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FFDD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R4-230937</w:t>
        </w:r>
        <w:r w:rsidR="007F1D2C">
          <w:rPr>
            <w:b/>
            <w:i/>
            <w:noProof/>
            <w:sz w:val="28"/>
          </w:rPr>
          <w:t>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843C6" w:rsidR="001E41F3" w:rsidRPr="00410371" w:rsidRDefault="007F1D2C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371230" w:rsidR="00F25D98" w:rsidRDefault="007F1D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28806" w:rsidR="001E41F3" w:rsidRDefault="007F1D2C">
            <w:pPr>
              <w:pStyle w:val="CRCoverPage"/>
              <w:spacing w:after="0"/>
              <w:ind w:left="100"/>
              <w:rPr>
                <w:noProof/>
              </w:rPr>
            </w:pPr>
            <w:r w:rsidRPr="007F1D2C">
              <w:t>Draft CR for Physical Layer TP requirements - FDD 2RX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CB811" w:rsidR="001E41F3" w:rsidRDefault="007F1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B5003F" w:rsidR="001E41F3" w:rsidRDefault="007F1D2C">
            <w:pPr>
              <w:pStyle w:val="CRCoverPage"/>
              <w:spacing w:after="0"/>
              <w:ind w:left="100"/>
              <w:rPr>
                <w:noProof/>
              </w:rPr>
            </w:pPr>
            <w:r w:rsidRPr="007F1D2C"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15DF34" w:rsidR="001E41F3" w:rsidRDefault="007F1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B1D7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F1D2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4EA32" w:rsidR="001E41F3" w:rsidRDefault="007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requirements for Phy layer TP with LA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4C759B" w:rsidR="001E41F3" w:rsidRDefault="007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requirements for </w:t>
            </w:r>
            <w:r>
              <w:rPr>
                <w:noProof/>
              </w:rPr>
              <w:t>Phy layer TP with LA</w:t>
            </w:r>
            <w:r>
              <w:rPr>
                <w:noProof/>
              </w:rPr>
              <w:t xml:space="preserve"> for FDD with 2RX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DB205" w:rsidR="001E41F3" w:rsidRDefault="007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requirements for FDD with 2RX for Phy layer TP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327C8" w:rsidR="001E41F3" w:rsidRDefault="007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A493D6" w:rsidR="001E41F3" w:rsidRDefault="007F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EFC6A5" w:rsidR="001E41F3" w:rsidRDefault="007F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48873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1D2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C8682A" w:rsidR="001E41F3" w:rsidRDefault="007F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CF6F4" w14:textId="77777777" w:rsidR="00A138BC" w:rsidRPr="00713F88" w:rsidRDefault="00A138BC" w:rsidP="00A138BC">
      <w:pPr>
        <w:spacing w:after="0"/>
        <w:rPr>
          <w:rFonts w:eastAsia="Calibri"/>
          <w:color w:val="FF0000"/>
          <w:sz w:val="24"/>
          <w:szCs w:val="24"/>
          <w:lang w:val="en-US"/>
        </w:rPr>
      </w:pPr>
      <w:r w:rsidRPr="00713F88">
        <w:rPr>
          <w:rFonts w:eastAsia="Calibri"/>
          <w:color w:val="FF0000"/>
          <w:sz w:val="24"/>
          <w:szCs w:val="24"/>
          <w:lang w:val="en-US"/>
        </w:rPr>
        <w:lastRenderedPageBreak/>
        <w:t>--------------------------------------Start of Change 1 --------------------------------------------------------</w:t>
      </w:r>
    </w:p>
    <w:p w14:paraId="35A574A1" w14:textId="77777777" w:rsidR="00A138BC" w:rsidRPr="00A138BC" w:rsidRDefault="00A138BC" w:rsidP="00A138BC">
      <w:pPr>
        <w:keepNext/>
        <w:keepLines/>
        <w:spacing w:before="180"/>
        <w:ind w:left="1134" w:hanging="1134"/>
        <w:outlineLvl w:val="1"/>
        <w:rPr>
          <w:ins w:id="1" w:author="Apple_107 (Manasa)" w:date="2023-05-15T13:19:00Z"/>
          <w:rFonts w:ascii="Arial" w:hAnsi="Arial"/>
          <w:sz w:val="32"/>
          <w:lang w:eastAsia="zh-CN"/>
        </w:rPr>
      </w:pPr>
      <w:bookmarkStart w:id="2" w:name="_Toc106543183"/>
      <w:bookmarkStart w:id="3" w:name="_Toc106737278"/>
      <w:bookmarkStart w:id="4" w:name="_Toc107233045"/>
      <w:bookmarkStart w:id="5" w:name="_Toc107234635"/>
      <w:bookmarkStart w:id="6" w:name="_Toc107419604"/>
      <w:bookmarkStart w:id="7" w:name="_Toc107476898"/>
      <w:bookmarkStart w:id="8" w:name="_Toc114565712"/>
      <w:bookmarkStart w:id="9" w:name="_Toc123936005"/>
      <w:bookmarkStart w:id="10" w:name="_Toc124377020"/>
      <w:ins w:id="11" w:author="Apple_107 (Manasa)" w:date="2023-05-15T13:19:00Z">
        <w:r w:rsidRPr="00A138BC">
          <w:rPr>
            <w:rFonts w:ascii="Arial" w:hAnsi="Arial"/>
            <w:sz w:val="32"/>
          </w:rPr>
          <w:t>5.6</w:t>
        </w:r>
        <w:r w:rsidRPr="00A138BC">
          <w:rPr>
            <w:rFonts w:ascii="Arial" w:hAnsi="Arial" w:hint="eastAsia"/>
            <w:sz w:val="32"/>
            <w:lang w:eastAsia="zh-CN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Pr="00A138BC">
          <w:rPr>
            <w:rFonts w:ascii="Arial" w:hAnsi="Arial"/>
            <w:sz w:val="32"/>
          </w:rPr>
          <w:t>Physical layer throughput requirements</w:t>
        </w:r>
      </w:ins>
    </w:p>
    <w:p w14:paraId="277815CA" w14:textId="77777777" w:rsidR="00A138BC" w:rsidRPr="00A138BC" w:rsidRDefault="00A138BC" w:rsidP="00A138BC">
      <w:pPr>
        <w:keepNext/>
        <w:keepLines/>
        <w:spacing w:before="60"/>
        <w:rPr>
          <w:ins w:id="12" w:author="Apple_107 (Manasa)" w:date="2023-05-15T13:19:00Z"/>
          <w:rFonts w:eastAsia="SimSun"/>
        </w:rPr>
      </w:pPr>
      <w:ins w:id="13" w:author="Apple_107 (Manasa)" w:date="2023-05-15T13:19:00Z">
        <w:r w:rsidRPr="00A138BC">
          <w:rPr>
            <w:rFonts w:eastAsia="SimSun"/>
          </w:rPr>
          <w:t>The parameters specified in Table 5.6-1 are valid for all physical layer throughput tests unless otherwise stated.</w:t>
        </w:r>
      </w:ins>
    </w:p>
    <w:p w14:paraId="44E89CEE" w14:textId="77777777" w:rsidR="00A138BC" w:rsidRPr="00A138BC" w:rsidRDefault="00A138BC" w:rsidP="00A138BC">
      <w:pPr>
        <w:keepNext/>
        <w:keepLines/>
        <w:spacing w:before="60"/>
        <w:jc w:val="center"/>
        <w:rPr>
          <w:ins w:id="14" w:author="Apple_107 (Manasa)" w:date="2023-05-15T13:19:00Z"/>
          <w:rFonts w:ascii="Arial" w:hAnsi="Arial"/>
          <w:b/>
        </w:rPr>
      </w:pPr>
      <w:ins w:id="15" w:author="Apple_107 (Manasa)" w:date="2023-05-15T13:19:00Z">
        <w:r w:rsidRPr="00A138BC">
          <w:rPr>
            <w:rFonts w:ascii="Arial" w:hAnsi="Arial"/>
            <w:b/>
          </w:rPr>
          <w:t>Table 5.6-1</w:t>
        </w:r>
        <w:r w:rsidRPr="00A138BC">
          <w:rPr>
            <w:rFonts w:ascii="Arial" w:hAnsi="Arial" w:hint="eastAsia"/>
            <w:b/>
            <w:lang w:eastAsia="zh-CN"/>
          </w:rPr>
          <w:t>:</w:t>
        </w:r>
        <w:r w:rsidRPr="00A138BC">
          <w:rPr>
            <w:rFonts w:ascii="Arial" w:hAnsi="Arial"/>
            <w:b/>
          </w:rPr>
          <w:t xml:space="preserve"> Common test parameters</w:t>
        </w:r>
      </w:ins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28"/>
        <w:gridCol w:w="7"/>
        <w:gridCol w:w="1224"/>
        <w:gridCol w:w="1717"/>
        <w:gridCol w:w="986"/>
        <w:gridCol w:w="1953"/>
      </w:tblGrid>
      <w:tr w:rsidR="00A138BC" w:rsidRPr="00A138BC" w14:paraId="5163ED6F" w14:textId="77777777" w:rsidTr="00844CEB">
        <w:trPr>
          <w:trHeight w:val="197"/>
          <w:jc w:val="center"/>
          <w:ins w:id="16" w:author="Apple_107 (Manasa)" w:date="2023-05-15T13:19:00Z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394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7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18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Parameter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BC2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9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20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Unit</w:t>
              </w:r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F537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1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22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Value</w:t>
              </w:r>
            </w:ins>
          </w:p>
        </w:tc>
      </w:tr>
      <w:tr w:rsidR="00A138BC" w:rsidRPr="00A138BC" w14:paraId="0E8200F6" w14:textId="77777777" w:rsidTr="00844CEB">
        <w:trPr>
          <w:trHeight w:val="417"/>
          <w:jc w:val="center"/>
          <w:ins w:id="23" w:author="Apple_107 (Manasa)" w:date="2023-05-15T13:19:00Z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ACD8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PDSCH transmission scheme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951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624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Transmission scheme 1</w:t>
              </w:r>
            </w:ins>
          </w:p>
        </w:tc>
      </w:tr>
      <w:tr w:rsidR="00A138BC" w:rsidRPr="00A138BC" w14:paraId="7CE08001" w14:textId="77777777" w:rsidTr="00844CEB">
        <w:trPr>
          <w:trHeight w:val="208"/>
          <w:jc w:val="center"/>
          <w:ins w:id="29" w:author="Apple_107 (Manasa)" w:date="2023-05-15T13:19:00Z"/>
        </w:trPr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A0E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Actual carrier configuration</w:t>
              </w:r>
            </w:ins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A477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Offset between Point A and the lowest usable subcarrier on this carrier (Note 3)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431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RBs</w:t>
              </w:r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DB37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A138BC" w:rsidRPr="00A138BC" w14:paraId="25917B2F" w14:textId="77777777" w:rsidTr="00844CEB">
        <w:trPr>
          <w:trHeight w:val="208"/>
          <w:jc w:val="center"/>
          <w:ins w:id="38" w:author="Apple_107 (Manasa)" w:date="2023-05-15T13:19:00Z"/>
        </w:trPr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9AF4" w14:textId="77777777" w:rsidR="00A138BC" w:rsidRPr="00A138BC" w:rsidRDefault="00A138BC" w:rsidP="00A138BC">
            <w:pPr>
              <w:spacing w:after="0"/>
              <w:rPr>
                <w:ins w:id="3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59E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Subcarrier spacing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F0C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kHz</w:t>
              </w:r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E82A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15 or 30</w:t>
              </w:r>
            </w:ins>
          </w:p>
        </w:tc>
      </w:tr>
      <w:tr w:rsidR="00A138BC" w:rsidRPr="00A138BC" w14:paraId="1C337390" w14:textId="77777777" w:rsidTr="00844CEB">
        <w:trPr>
          <w:trHeight w:val="208"/>
          <w:jc w:val="center"/>
          <w:ins w:id="46" w:author="Apple_107 (Manasa)" w:date="2023-05-15T13:19:00Z"/>
        </w:trPr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917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DL BWP configuration #1</w:t>
              </w:r>
            </w:ins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6DF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Cyclic prefix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CB3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987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Normal</w:t>
              </w:r>
            </w:ins>
          </w:p>
        </w:tc>
      </w:tr>
      <w:tr w:rsidR="00A138BC" w:rsidRPr="00A138BC" w14:paraId="3F68021E" w14:textId="77777777" w:rsidTr="00844CEB">
        <w:trPr>
          <w:trHeight w:val="208"/>
          <w:jc w:val="center"/>
          <w:ins w:id="54" w:author="Apple_107 (Manasa)" w:date="2023-05-15T13:19:00Z"/>
        </w:trPr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1CB9" w14:textId="77777777" w:rsidR="00A138BC" w:rsidRPr="00A138BC" w:rsidRDefault="00A138BC" w:rsidP="00A138BC">
            <w:pPr>
              <w:spacing w:after="0"/>
              <w:rPr>
                <w:ins w:id="5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4F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5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RB offset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3B2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RBs</w:t>
              </w:r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9B5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6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6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A138BC" w:rsidRPr="00A138BC" w14:paraId="67B3CDE3" w14:textId="77777777" w:rsidTr="00844CEB">
        <w:trPr>
          <w:trHeight w:val="208"/>
          <w:jc w:val="center"/>
          <w:ins w:id="62" w:author="Apple_107 (Manasa)" w:date="2023-05-15T13:19:00Z"/>
        </w:trPr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0481" w14:textId="77777777" w:rsidR="00A138BC" w:rsidRPr="00A138BC" w:rsidRDefault="00A138BC" w:rsidP="00A138BC">
            <w:pPr>
              <w:spacing w:after="0"/>
              <w:rPr>
                <w:ins w:id="6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86E8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6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6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Number of contiguous PRB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350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6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6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PRBs</w:t>
              </w:r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BAC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6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6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Maximum transmission bandwidth configuration</w:t>
              </w:r>
              <w:r w:rsidRPr="00A138B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 xml:space="preserve">as specified in 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 xml:space="preserve">clause 5.3.2 of </w:t>
              </w:r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TS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 </w:t>
              </w:r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38.101-1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 [</w:t>
              </w:r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6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] for tested channel bandwidth and subcarrier spacing</w:t>
              </w:r>
            </w:ins>
          </w:p>
        </w:tc>
      </w:tr>
      <w:tr w:rsidR="00A138BC" w:rsidRPr="00A138BC" w14:paraId="61D95A86" w14:textId="77777777" w:rsidTr="00844CEB">
        <w:trPr>
          <w:trHeight w:val="208"/>
          <w:jc w:val="center"/>
          <w:ins w:id="70" w:author="Apple_107 (Manasa)" w:date="2023-05-15T13:19:00Z"/>
        </w:trPr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71C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7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7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Additional PDCCH Configuration for Aperiodic Reporting (Note 4)</w:t>
              </w:r>
            </w:ins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CF5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7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7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Slots for PDCCH monitoring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B299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7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579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7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7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Each slot</w:t>
              </w:r>
            </w:ins>
          </w:p>
        </w:tc>
      </w:tr>
      <w:tr w:rsidR="00A138BC" w:rsidRPr="00A138BC" w14:paraId="1753E682" w14:textId="77777777" w:rsidTr="00844CEB">
        <w:trPr>
          <w:trHeight w:val="208"/>
          <w:jc w:val="center"/>
          <w:ins w:id="78" w:author="Apple_107 (Manasa)" w:date="2023-05-15T13:19:00Z"/>
        </w:trPr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A264" w14:textId="77777777" w:rsidR="00A138BC" w:rsidRPr="00A138BC" w:rsidRDefault="00A138BC" w:rsidP="00A138BC">
            <w:pPr>
              <w:spacing w:after="0"/>
              <w:rPr>
                <w:ins w:id="7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BCC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8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8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Symbols with PDCCH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1D9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8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1B4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8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8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0,1</w:t>
              </w:r>
            </w:ins>
          </w:p>
        </w:tc>
      </w:tr>
      <w:tr w:rsidR="00A138BC" w:rsidRPr="00A138BC" w14:paraId="1E53A581" w14:textId="77777777" w:rsidTr="00844CEB">
        <w:trPr>
          <w:trHeight w:val="208"/>
          <w:jc w:val="center"/>
          <w:ins w:id="85" w:author="Apple_107 (Manasa)" w:date="2023-05-15T13:19:00Z"/>
        </w:trPr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C4CC" w14:textId="77777777" w:rsidR="00A138BC" w:rsidRPr="00A138BC" w:rsidRDefault="00A138BC" w:rsidP="00A138BC">
            <w:pPr>
              <w:spacing w:after="0"/>
              <w:rPr>
                <w:ins w:id="8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8919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8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8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Number of PDCCH candidates and aggregation levels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466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8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610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9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9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1/</w:t>
              </w:r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AL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8</w:t>
              </w:r>
            </w:ins>
          </w:p>
        </w:tc>
      </w:tr>
      <w:tr w:rsidR="00A138BC" w:rsidRPr="00A138BC" w14:paraId="0AC19BEA" w14:textId="77777777" w:rsidTr="00844CEB">
        <w:trPr>
          <w:trHeight w:val="208"/>
          <w:jc w:val="center"/>
          <w:ins w:id="92" w:author="Apple_107 (Manasa)" w:date="2023-05-15T13:19:00Z"/>
        </w:trPr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118B" w14:textId="77777777" w:rsidR="00A138BC" w:rsidRPr="00A138BC" w:rsidRDefault="00A138BC" w:rsidP="00A138BC">
            <w:pPr>
              <w:spacing w:after="0"/>
              <w:rPr>
                <w:ins w:id="9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C68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9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9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DCI format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27D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9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43C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9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9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0_1</w:t>
              </w:r>
            </w:ins>
          </w:p>
        </w:tc>
      </w:tr>
      <w:tr w:rsidR="00A138BC" w:rsidRPr="00A138BC" w14:paraId="79F3B9B6" w14:textId="77777777" w:rsidTr="00844CEB">
        <w:trPr>
          <w:trHeight w:val="208"/>
          <w:jc w:val="center"/>
          <w:ins w:id="99" w:author="Apple_107 (Manasa)" w:date="2023-05-15T13:19:00Z"/>
        </w:trPr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1954" w14:textId="77777777" w:rsidR="00A138BC" w:rsidRPr="00A138BC" w:rsidRDefault="00A138BC" w:rsidP="00A138BC">
            <w:pPr>
              <w:spacing w:after="0"/>
              <w:rPr>
                <w:ins w:id="10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83A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0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02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TCI state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A8B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0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ECD8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0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0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TCI state #1</w:t>
              </w:r>
            </w:ins>
          </w:p>
        </w:tc>
      </w:tr>
      <w:tr w:rsidR="00A138BC" w:rsidRPr="00A138BC" w14:paraId="2F8FAA00" w14:textId="77777777" w:rsidTr="00844CEB">
        <w:trPr>
          <w:trHeight w:val="208"/>
          <w:jc w:val="center"/>
          <w:ins w:id="106" w:author="Apple_107 (Manasa)" w:date="2023-05-15T13:19:00Z"/>
        </w:trPr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7182" w14:textId="77777777" w:rsidR="00A138BC" w:rsidRPr="00A138BC" w:rsidRDefault="00A138BC" w:rsidP="00A138BC">
            <w:pPr>
              <w:spacing w:after="0"/>
              <w:rPr>
                <w:ins w:id="10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46F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0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0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PDCCH &amp; PDCCH DMRS Precoding configuration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66AA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1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5CC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11" w:author="Apple_107 (Manasa)" w:date="2023-05-15T13:19:00Z"/>
                <w:rFonts w:ascii="Arial" w:hAnsi="Arial"/>
                <w:sz w:val="18"/>
                <w:szCs w:val="18"/>
                <w:lang w:val="en-US"/>
              </w:rPr>
            </w:pPr>
            <w:ins w:id="112" w:author="Apple_107 (Manasa)" w:date="2023-05-15T13:19:00Z"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>Multi-path fading propagation conditions:</w:t>
              </w:r>
            </w:ins>
          </w:p>
          <w:p w14:paraId="5BD90488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1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14" w:author="Apple_107 (Manasa)" w:date="2023-05-15T13:19:00Z"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>Single Panel Type I, Random per slot with equal probability of each applicable i1, i2 combination, and with REG bundling granularity for number of Tx larger than 1</w:t>
              </w:r>
            </w:ins>
          </w:p>
        </w:tc>
      </w:tr>
      <w:tr w:rsidR="00A138BC" w:rsidRPr="00A138BC" w14:paraId="6389D64D" w14:textId="77777777" w:rsidTr="00844CEB">
        <w:trPr>
          <w:trHeight w:val="208"/>
          <w:jc w:val="center"/>
          <w:ins w:id="115" w:author="Apple_107 (Manasa)" w:date="2023-05-15T13:19:00Z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9E9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1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1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Active DL BWP index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F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1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F1A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1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2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</w:t>
              </w:r>
            </w:ins>
          </w:p>
        </w:tc>
      </w:tr>
      <w:tr w:rsidR="00A138BC" w:rsidRPr="00A138BC" w14:paraId="5BB39368" w14:textId="77777777" w:rsidTr="00844CEB">
        <w:trPr>
          <w:trHeight w:val="197"/>
          <w:jc w:val="center"/>
          <w:ins w:id="121" w:author="Apple_107 (Manasa)" w:date="2023-05-15T13:19:00Z"/>
        </w:trPr>
        <w:tc>
          <w:tcPr>
            <w:tcW w:w="14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2AE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2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2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Common serving cell parameters</w:t>
              </w:r>
            </w:ins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E197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2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2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Physical Cell 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2E4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2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49A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2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2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A138BC" w:rsidRPr="00A138BC" w14:paraId="3E3090B2" w14:textId="77777777" w:rsidTr="00844CEB">
        <w:trPr>
          <w:trHeight w:val="145"/>
          <w:jc w:val="center"/>
          <w:ins w:id="129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E888" w14:textId="77777777" w:rsidR="00A138BC" w:rsidRPr="00A138BC" w:rsidRDefault="00A138BC" w:rsidP="00A138BC">
            <w:pPr>
              <w:spacing w:after="0"/>
              <w:rPr>
                <w:ins w:id="13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648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3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3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SSB position in burst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4E9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3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852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3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3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First SSB in Slot #0</w:t>
              </w:r>
            </w:ins>
          </w:p>
        </w:tc>
      </w:tr>
      <w:tr w:rsidR="00A138BC" w:rsidRPr="00A138BC" w14:paraId="0AC34DE3" w14:textId="77777777" w:rsidTr="00844CEB">
        <w:trPr>
          <w:trHeight w:val="145"/>
          <w:jc w:val="center"/>
          <w:ins w:id="136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E0D7" w14:textId="77777777" w:rsidR="00A138BC" w:rsidRPr="00A138BC" w:rsidRDefault="00A138BC" w:rsidP="00A138BC">
            <w:pPr>
              <w:spacing w:after="0"/>
              <w:rPr>
                <w:ins w:id="13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92A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3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3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SSB periodicity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4A1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4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proofErr w:type="spellStart"/>
            <w:ins w:id="14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ms</w:t>
              </w:r>
              <w:proofErr w:type="spellEnd"/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702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4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4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20</w:t>
              </w:r>
            </w:ins>
          </w:p>
        </w:tc>
      </w:tr>
      <w:tr w:rsidR="00A138BC" w:rsidRPr="00A138BC" w14:paraId="7DDF9269" w14:textId="77777777" w:rsidTr="00844CEB">
        <w:trPr>
          <w:trHeight w:val="208"/>
          <w:jc w:val="center"/>
          <w:ins w:id="144" w:author="Apple_107 (Manasa)" w:date="2023-05-15T13:19:00Z"/>
        </w:trPr>
        <w:tc>
          <w:tcPr>
            <w:tcW w:w="14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A149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45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  <w:ins w:id="14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PDCCH configuration</w:t>
              </w:r>
            </w:ins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1A4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4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4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Slots for PDCCH monitoring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AF3F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4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8979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5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5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Each slot</w:t>
              </w:r>
            </w:ins>
          </w:p>
        </w:tc>
      </w:tr>
      <w:tr w:rsidR="00A138BC" w:rsidRPr="00A138BC" w14:paraId="01C7CAFC" w14:textId="77777777" w:rsidTr="00844CEB">
        <w:trPr>
          <w:trHeight w:val="145"/>
          <w:jc w:val="center"/>
          <w:ins w:id="152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D3D6" w14:textId="77777777" w:rsidR="00A138BC" w:rsidRPr="00A138BC" w:rsidRDefault="00A138BC" w:rsidP="00A138BC">
            <w:pPr>
              <w:spacing w:after="0"/>
              <w:rPr>
                <w:ins w:id="153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7EC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5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5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Symbols with PDCCH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C51F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5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71B9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5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5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0,1</w:t>
              </w:r>
            </w:ins>
          </w:p>
        </w:tc>
      </w:tr>
      <w:tr w:rsidR="00A138BC" w:rsidRPr="00A138BC" w14:paraId="3C30ADF0" w14:textId="77777777" w:rsidTr="00844CEB">
        <w:trPr>
          <w:trHeight w:val="145"/>
          <w:jc w:val="center"/>
          <w:ins w:id="159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D3ED" w14:textId="77777777" w:rsidR="00A138BC" w:rsidRPr="00A138BC" w:rsidRDefault="00A138BC" w:rsidP="00A138BC">
            <w:pPr>
              <w:spacing w:after="0"/>
              <w:rPr>
                <w:ins w:id="160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15A7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6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6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Number of PDCCH candidates and aggregation levels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0570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6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5339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6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6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1/</w:t>
              </w:r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AL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8</w:t>
              </w:r>
            </w:ins>
          </w:p>
        </w:tc>
      </w:tr>
      <w:tr w:rsidR="00A138BC" w:rsidRPr="00A138BC" w14:paraId="7149F735" w14:textId="77777777" w:rsidTr="00844CEB">
        <w:trPr>
          <w:trHeight w:val="145"/>
          <w:jc w:val="center"/>
          <w:ins w:id="166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B02C" w14:textId="77777777" w:rsidR="00A138BC" w:rsidRPr="00A138BC" w:rsidRDefault="00A138BC" w:rsidP="00A138BC">
            <w:pPr>
              <w:spacing w:after="0"/>
              <w:rPr>
                <w:ins w:id="167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559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6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6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DCI format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D2267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7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B65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7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7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1_1</w:t>
              </w:r>
            </w:ins>
          </w:p>
        </w:tc>
      </w:tr>
      <w:tr w:rsidR="00A138BC" w:rsidRPr="00A138BC" w14:paraId="6D4FE113" w14:textId="77777777" w:rsidTr="00844CEB">
        <w:trPr>
          <w:trHeight w:val="145"/>
          <w:jc w:val="center"/>
          <w:ins w:id="173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9BE6" w14:textId="77777777" w:rsidR="00A138BC" w:rsidRPr="00A138BC" w:rsidRDefault="00A138BC" w:rsidP="00A138BC">
            <w:pPr>
              <w:spacing w:after="0"/>
              <w:rPr>
                <w:ins w:id="174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92E8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7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76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TCI state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AABA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7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98D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7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7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TCI state #1</w:t>
              </w:r>
            </w:ins>
          </w:p>
        </w:tc>
      </w:tr>
      <w:tr w:rsidR="00A138BC" w:rsidRPr="00A138BC" w14:paraId="53975492" w14:textId="77777777" w:rsidTr="00844CEB">
        <w:trPr>
          <w:trHeight w:val="208"/>
          <w:jc w:val="center"/>
          <w:ins w:id="180" w:author="Apple_107 (Manasa)" w:date="2023-05-15T13:19:00Z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75B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8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82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Cross carrier scheduling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936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8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862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8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85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Not configured</w:t>
              </w:r>
            </w:ins>
          </w:p>
        </w:tc>
      </w:tr>
      <w:tr w:rsidR="00A138BC" w:rsidRPr="00A138BC" w14:paraId="778BC75E" w14:textId="77777777" w:rsidTr="00844CEB">
        <w:trPr>
          <w:trHeight w:val="208"/>
          <w:jc w:val="center"/>
          <w:ins w:id="186" w:author="Apple_107 (Manasa)" w:date="2023-05-15T13:19:00Z"/>
        </w:trPr>
        <w:tc>
          <w:tcPr>
            <w:tcW w:w="14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5847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87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  <w:ins w:id="18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PDSCH configuration</w:t>
              </w:r>
            </w:ins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839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89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  <w:ins w:id="19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Mapping type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418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9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529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9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9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Type A</w:t>
              </w:r>
            </w:ins>
          </w:p>
        </w:tc>
      </w:tr>
      <w:tr w:rsidR="00A138BC" w:rsidRPr="00A138BC" w14:paraId="71FF72C5" w14:textId="77777777" w:rsidTr="00844CEB">
        <w:trPr>
          <w:trHeight w:val="145"/>
          <w:jc w:val="center"/>
          <w:ins w:id="194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50CB" w14:textId="77777777" w:rsidR="00A138BC" w:rsidRPr="00A138BC" w:rsidRDefault="00A138BC" w:rsidP="00A138BC">
            <w:pPr>
              <w:spacing w:after="0"/>
              <w:rPr>
                <w:ins w:id="195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4818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19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97" w:author="Apple_107 (Manasa)" w:date="2023-05-15T13:19:00Z">
              <w:r w:rsidRPr="00A138BC">
                <w:rPr>
                  <w:rFonts w:ascii="Arial" w:eastAsia="SimSun" w:hAnsi="Arial"/>
                  <w:i/>
                  <w:sz w:val="18"/>
                  <w:szCs w:val="18"/>
                  <w:lang w:val="en-US"/>
                </w:rPr>
                <w:t>k0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C47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9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097A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19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0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A138BC" w:rsidRPr="00A138BC" w14:paraId="44EEAE6D" w14:textId="77777777" w:rsidTr="00844CEB">
        <w:trPr>
          <w:trHeight w:val="145"/>
          <w:jc w:val="center"/>
          <w:ins w:id="201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ED85" w14:textId="77777777" w:rsidR="00A138BC" w:rsidRPr="00A138BC" w:rsidRDefault="00A138BC" w:rsidP="00A138BC">
            <w:pPr>
              <w:spacing w:after="0"/>
              <w:rPr>
                <w:ins w:id="202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EE3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0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0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 xml:space="preserve">Starting symbol (S) 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B6C7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0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B63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0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0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2</w:t>
              </w:r>
            </w:ins>
          </w:p>
        </w:tc>
      </w:tr>
      <w:tr w:rsidR="00A138BC" w:rsidRPr="00A138BC" w14:paraId="37439C6D" w14:textId="77777777" w:rsidTr="00844CEB">
        <w:trPr>
          <w:trHeight w:val="145"/>
          <w:jc w:val="center"/>
          <w:ins w:id="208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54A8" w14:textId="77777777" w:rsidR="00A138BC" w:rsidRPr="00A138BC" w:rsidRDefault="00A138BC" w:rsidP="00A138BC">
            <w:pPr>
              <w:spacing w:after="0"/>
              <w:rPr>
                <w:ins w:id="209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685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1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1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Length (L)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3A4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1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897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1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1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12</w:t>
              </w:r>
            </w:ins>
          </w:p>
        </w:tc>
      </w:tr>
      <w:tr w:rsidR="00A138BC" w:rsidRPr="00A138BC" w14:paraId="559634AC" w14:textId="77777777" w:rsidTr="00844CEB">
        <w:trPr>
          <w:trHeight w:val="145"/>
          <w:jc w:val="center"/>
          <w:ins w:id="215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DC69" w14:textId="77777777" w:rsidR="00A138BC" w:rsidRPr="00A138BC" w:rsidRDefault="00A138BC" w:rsidP="00A138BC">
            <w:pPr>
              <w:spacing w:after="0"/>
              <w:rPr>
                <w:ins w:id="216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87A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1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1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PDSCH aggregation factor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E86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1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179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2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2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</w:t>
              </w:r>
            </w:ins>
          </w:p>
        </w:tc>
      </w:tr>
      <w:tr w:rsidR="00A138BC" w:rsidRPr="00A138BC" w14:paraId="745D35C3" w14:textId="77777777" w:rsidTr="00844CEB">
        <w:trPr>
          <w:trHeight w:val="145"/>
          <w:jc w:val="center"/>
          <w:ins w:id="222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9541" w14:textId="77777777" w:rsidR="00A138BC" w:rsidRPr="00A138BC" w:rsidRDefault="00A138BC" w:rsidP="00A138BC">
            <w:pPr>
              <w:spacing w:after="0"/>
              <w:rPr>
                <w:ins w:id="223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E41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2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2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PRB bundling type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009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2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A03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2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2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Static</w:t>
              </w:r>
            </w:ins>
          </w:p>
        </w:tc>
      </w:tr>
      <w:tr w:rsidR="00A138BC" w:rsidRPr="00A138BC" w14:paraId="133220C9" w14:textId="77777777" w:rsidTr="00844CEB">
        <w:trPr>
          <w:trHeight w:val="145"/>
          <w:jc w:val="center"/>
          <w:ins w:id="229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825C" w14:textId="77777777" w:rsidR="00A138BC" w:rsidRPr="00A138BC" w:rsidRDefault="00A138BC" w:rsidP="00A138BC">
            <w:pPr>
              <w:spacing w:after="0"/>
              <w:rPr>
                <w:ins w:id="230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DB7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3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3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PRB bundling size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281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3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D04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3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3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2</w:t>
              </w:r>
            </w:ins>
          </w:p>
        </w:tc>
      </w:tr>
      <w:tr w:rsidR="00A138BC" w:rsidRPr="00A138BC" w14:paraId="110E68BA" w14:textId="77777777" w:rsidTr="00844CEB">
        <w:trPr>
          <w:trHeight w:val="145"/>
          <w:jc w:val="center"/>
          <w:ins w:id="236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8A54" w14:textId="77777777" w:rsidR="00A138BC" w:rsidRPr="00A138BC" w:rsidRDefault="00A138BC" w:rsidP="00A138BC">
            <w:pPr>
              <w:spacing w:after="0"/>
              <w:rPr>
                <w:ins w:id="237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5AA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3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3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Resource allocation type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BED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4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509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4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4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</w:t>
              </w:r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 xml:space="preserve">ype 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A138BC" w:rsidRPr="00A138BC" w14:paraId="7DF50DC1" w14:textId="77777777" w:rsidTr="00844CEB">
        <w:trPr>
          <w:trHeight w:val="145"/>
          <w:jc w:val="center"/>
          <w:ins w:id="243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54D3" w14:textId="77777777" w:rsidR="00A138BC" w:rsidRPr="00A138BC" w:rsidRDefault="00A138BC" w:rsidP="00A138BC">
            <w:pPr>
              <w:spacing w:after="0"/>
              <w:rPr>
                <w:ins w:id="244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17C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4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4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VRB-to-PRB mapping type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907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4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41D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4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4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Non-interleaved</w:t>
              </w:r>
            </w:ins>
          </w:p>
        </w:tc>
      </w:tr>
      <w:tr w:rsidR="00A138BC" w:rsidRPr="00A138BC" w14:paraId="6F1B72A5" w14:textId="77777777" w:rsidTr="00844CEB">
        <w:trPr>
          <w:trHeight w:val="145"/>
          <w:jc w:val="center"/>
          <w:ins w:id="250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AE28" w14:textId="77777777" w:rsidR="00A138BC" w:rsidRPr="00A138BC" w:rsidRDefault="00A138BC" w:rsidP="00A138BC">
            <w:pPr>
              <w:spacing w:after="0"/>
              <w:rPr>
                <w:ins w:id="251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16EA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5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5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 xml:space="preserve">VRB-to-PRB mapping </w:t>
              </w:r>
              <w:proofErr w:type="spellStart"/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interleaver</w:t>
              </w:r>
              <w:proofErr w:type="spellEnd"/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 xml:space="preserve"> bundle size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D57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5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200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5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56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N/A</w:t>
              </w:r>
            </w:ins>
          </w:p>
        </w:tc>
      </w:tr>
      <w:tr w:rsidR="00A138BC" w:rsidRPr="00A138BC" w14:paraId="5F1026DD" w14:textId="77777777" w:rsidTr="00844CEB">
        <w:trPr>
          <w:trHeight w:val="145"/>
          <w:jc w:val="center"/>
          <w:ins w:id="257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A0B32" w14:textId="77777777" w:rsidR="00A138BC" w:rsidRPr="00A138BC" w:rsidRDefault="00A138BC" w:rsidP="00A138BC">
            <w:pPr>
              <w:spacing w:after="0"/>
              <w:rPr>
                <w:ins w:id="258" w:author="Apple_107 (Manasa)" w:date="2023-05-15T13:19:00Z"/>
                <w:rFonts w:ascii="Arial" w:eastAsia="SimSun" w:hAnsi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3C5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5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6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PDCCH &amp; PDCCH DMRS Precoding configuration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411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6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589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62" w:author="Apple_107 (Manasa)" w:date="2023-05-15T13:19:00Z"/>
                <w:rFonts w:ascii="Arial" w:hAnsi="Arial"/>
                <w:sz w:val="18"/>
                <w:szCs w:val="18"/>
                <w:lang w:val="en-US"/>
              </w:rPr>
            </w:pPr>
            <w:ins w:id="263" w:author="Apple_107 (Manasa)" w:date="2023-05-15T13:19:00Z"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>Multi-path fading propagation conditions:</w:t>
              </w:r>
            </w:ins>
          </w:p>
          <w:p w14:paraId="2EA72E7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64" w:author="Apple_107 (Manasa)" w:date="2023-05-15T13:19:00Z"/>
                <w:rFonts w:ascii="Arial" w:hAnsi="Arial"/>
                <w:sz w:val="18"/>
                <w:szCs w:val="18"/>
                <w:lang w:val="en-US"/>
              </w:rPr>
            </w:pPr>
            <w:ins w:id="265" w:author="Apple_107 (Manasa)" w:date="2023-05-15T13:19:00Z"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 xml:space="preserve">Single Panel Type I, Random per slot with equal probability of each applicable i1, i2 combination, and with REG bundling granularity for number of Tx larger than </w:t>
              </w:r>
              <w:proofErr w:type="gramStart"/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>1</w:t>
              </w:r>
              <w:proofErr w:type="gramEnd"/>
            </w:ins>
          </w:p>
          <w:p w14:paraId="5EAD3E2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66" w:author="Apple_107 (Manasa)" w:date="2023-05-15T13:19:00Z"/>
                <w:rFonts w:ascii="Arial" w:hAnsi="Arial"/>
                <w:sz w:val="18"/>
                <w:szCs w:val="18"/>
                <w:lang w:val="en-US"/>
              </w:rPr>
            </w:pPr>
          </w:p>
          <w:p w14:paraId="3736323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67" w:author="Apple_107 (Manasa)" w:date="2023-05-15T13:19:00Z"/>
                <w:rFonts w:ascii="Arial" w:hAnsi="Arial"/>
                <w:sz w:val="18"/>
                <w:szCs w:val="18"/>
                <w:lang w:val="en-US"/>
              </w:rPr>
            </w:pPr>
            <w:ins w:id="268" w:author="Apple_107 (Manasa)" w:date="2023-05-15T13:19:00Z"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>Static propagation conditions:</w:t>
              </w:r>
            </w:ins>
          </w:p>
          <w:p w14:paraId="3532205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6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70" w:author="Apple_107 (Manasa)" w:date="2023-05-15T13:19:00Z"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 xml:space="preserve">Single Panel Type I, Random precoder chosen from precoder index 0 </w:t>
              </w:r>
              <w:proofErr w:type="gramStart"/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>an</w:t>
              </w:r>
              <w:proofErr w:type="gramEnd"/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 xml:space="preserve"> 2, selection updated per slot</w:t>
              </w:r>
            </w:ins>
          </w:p>
        </w:tc>
      </w:tr>
      <w:tr w:rsidR="00A138BC" w:rsidRPr="00A138BC" w14:paraId="5BF4607D" w14:textId="77777777" w:rsidTr="00844CEB">
        <w:trPr>
          <w:trHeight w:val="197"/>
          <w:jc w:val="center"/>
          <w:ins w:id="271" w:author="Apple_107 (Manasa)" w:date="2023-05-15T13:19:00Z"/>
        </w:trPr>
        <w:tc>
          <w:tcPr>
            <w:tcW w:w="14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C408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7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7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PDSCH DMRS configuration</w:t>
              </w:r>
            </w:ins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0EE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7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7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DMRS Type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271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7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548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7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7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Type 1</w:t>
              </w:r>
            </w:ins>
          </w:p>
        </w:tc>
      </w:tr>
      <w:tr w:rsidR="00A138BC" w:rsidRPr="00A138BC" w14:paraId="15EAB4FE" w14:textId="77777777" w:rsidTr="00844CEB">
        <w:trPr>
          <w:trHeight w:val="145"/>
          <w:jc w:val="center"/>
          <w:ins w:id="279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8F40" w14:textId="77777777" w:rsidR="00A138BC" w:rsidRPr="00A138BC" w:rsidRDefault="00A138BC" w:rsidP="00A138BC">
            <w:pPr>
              <w:spacing w:after="0"/>
              <w:rPr>
                <w:ins w:id="28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5D0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8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8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Number of additional DMRS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642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8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3C3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8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8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</w:t>
              </w:r>
            </w:ins>
          </w:p>
        </w:tc>
      </w:tr>
      <w:tr w:rsidR="00A138BC" w:rsidRPr="00A138BC" w14:paraId="1D736CA2" w14:textId="77777777" w:rsidTr="00844CEB">
        <w:trPr>
          <w:trHeight w:val="145"/>
          <w:jc w:val="center"/>
          <w:ins w:id="286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31F0" w14:textId="77777777" w:rsidR="00A138BC" w:rsidRPr="00A138BC" w:rsidRDefault="00A138BC" w:rsidP="00A138BC">
            <w:pPr>
              <w:spacing w:after="0"/>
              <w:rPr>
                <w:ins w:id="28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B0D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8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8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Maximum number of OFDM symbols for DL front loaded DMRS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C3C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9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9DE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9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92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1</w:t>
              </w:r>
            </w:ins>
          </w:p>
        </w:tc>
      </w:tr>
      <w:tr w:rsidR="00A138BC" w:rsidRPr="00A138BC" w14:paraId="319FD6A0" w14:textId="77777777" w:rsidTr="00844CEB">
        <w:trPr>
          <w:trHeight w:val="145"/>
          <w:jc w:val="center"/>
          <w:ins w:id="293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4D1A" w14:textId="77777777" w:rsidR="00A138BC" w:rsidRPr="00A138BC" w:rsidRDefault="00A138BC" w:rsidP="00A138BC">
            <w:pPr>
              <w:spacing w:after="0"/>
              <w:rPr>
                <w:ins w:id="29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DED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29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96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DMRS ports indexes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F7B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9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E89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29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299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{1000} for Rank1</w:t>
              </w:r>
            </w:ins>
          </w:p>
          <w:p w14:paraId="2974093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0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01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{1000,1001} for Rank2</w:t>
              </w:r>
            </w:ins>
          </w:p>
          <w:p w14:paraId="639304C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0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03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{1000,1001,1002} for Rank3</w:t>
              </w:r>
            </w:ins>
          </w:p>
          <w:p w14:paraId="1A2C540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0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05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{1000,1001,1002,1003} for Rank4</w:t>
              </w:r>
            </w:ins>
          </w:p>
        </w:tc>
      </w:tr>
      <w:tr w:rsidR="00A138BC" w:rsidRPr="00A138BC" w14:paraId="19DF063C" w14:textId="77777777" w:rsidTr="00844CEB">
        <w:trPr>
          <w:trHeight w:val="145"/>
          <w:jc w:val="center"/>
          <w:ins w:id="306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824D" w14:textId="77777777" w:rsidR="00A138BC" w:rsidRPr="00A138BC" w:rsidRDefault="00A138BC" w:rsidP="00A138BC">
            <w:pPr>
              <w:spacing w:after="0"/>
              <w:rPr>
                <w:ins w:id="30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BD6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0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0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Number of PDSCH DMRS CDM group(s) without data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0FAA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1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930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11" w:author="Apple_107 (Manasa)" w:date="2023-05-15T13:19:00Z"/>
                <w:rFonts w:ascii="Arial" w:eastAsia="SimSun" w:hAnsi="Arial"/>
                <w:strike/>
                <w:sz w:val="18"/>
                <w:szCs w:val="18"/>
                <w:lang w:val="en-US"/>
              </w:rPr>
            </w:pPr>
            <w:ins w:id="312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2</w:t>
              </w:r>
            </w:ins>
          </w:p>
        </w:tc>
      </w:tr>
      <w:tr w:rsidR="00A138BC" w:rsidRPr="00A138BC" w14:paraId="35B1D9C5" w14:textId="77777777" w:rsidTr="00844CEB">
        <w:trPr>
          <w:trHeight w:val="197"/>
          <w:jc w:val="center"/>
          <w:ins w:id="313" w:author="Apple_107 (Manasa)" w:date="2023-05-15T13:19:00Z"/>
        </w:trPr>
        <w:tc>
          <w:tcPr>
            <w:tcW w:w="14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E99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1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1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PTRS configuration</w:t>
              </w:r>
            </w:ins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004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1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1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Frequency density (</w:t>
              </w:r>
              <w:r w:rsidRPr="00A138BC">
                <w:rPr>
                  <w:rFonts w:ascii="Arial" w:eastAsia="SimSun" w:hAnsi="Arial"/>
                  <w:i/>
                  <w:sz w:val="18"/>
                  <w:szCs w:val="18"/>
                  <w:lang w:val="en-US"/>
                </w:rPr>
                <w:t>K</w:t>
              </w:r>
              <w:r w:rsidRPr="00A138BC">
                <w:rPr>
                  <w:rFonts w:ascii="Arial" w:eastAsia="SimSun" w:hAnsi="Arial"/>
                  <w:i/>
                  <w:sz w:val="18"/>
                  <w:szCs w:val="18"/>
                  <w:vertAlign w:val="subscript"/>
                  <w:lang w:val="en-US"/>
                </w:rPr>
                <w:t>PT-RS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9DB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1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83F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1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20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N/A</w:t>
              </w:r>
            </w:ins>
          </w:p>
        </w:tc>
      </w:tr>
      <w:tr w:rsidR="00A138BC" w:rsidRPr="00A138BC" w14:paraId="28939BC3" w14:textId="77777777" w:rsidTr="00844CEB">
        <w:trPr>
          <w:trHeight w:val="145"/>
          <w:jc w:val="center"/>
          <w:ins w:id="321" w:author="Apple_107 (Manasa)" w:date="2023-05-15T13:19:00Z"/>
        </w:trPr>
        <w:tc>
          <w:tcPr>
            <w:tcW w:w="14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21E7" w14:textId="77777777" w:rsidR="00A138BC" w:rsidRPr="00A138BC" w:rsidRDefault="00A138BC" w:rsidP="00A138BC">
            <w:pPr>
              <w:spacing w:after="0"/>
              <w:rPr>
                <w:ins w:id="32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4B6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2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2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Time density (</w:t>
              </w:r>
              <w:r w:rsidRPr="00A138BC">
                <w:rPr>
                  <w:rFonts w:ascii="Arial" w:eastAsia="SimSun" w:hAnsi="Arial"/>
                  <w:i/>
                  <w:sz w:val="18"/>
                  <w:szCs w:val="18"/>
                  <w:lang w:val="en-US"/>
                </w:rPr>
                <w:t>L</w:t>
              </w:r>
              <w:r w:rsidRPr="00A138BC">
                <w:rPr>
                  <w:rFonts w:ascii="Arial" w:eastAsia="SimSun" w:hAnsi="Arial"/>
                  <w:i/>
                  <w:sz w:val="18"/>
                  <w:szCs w:val="18"/>
                  <w:vertAlign w:val="subscript"/>
                  <w:lang w:val="en-US"/>
                </w:rPr>
                <w:t>PT-RS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4F8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2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368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2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27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N/A</w:t>
              </w:r>
            </w:ins>
          </w:p>
        </w:tc>
      </w:tr>
      <w:tr w:rsidR="00A138BC" w:rsidRPr="00A138BC" w14:paraId="19A9D174" w14:textId="77777777" w:rsidTr="00844CEB">
        <w:trPr>
          <w:trHeight w:val="417"/>
          <w:jc w:val="center"/>
          <w:ins w:id="328" w:author="Apple_107 (Manasa)" w:date="2023-05-15T13:19:00Z"/>
        </w:trPr>
        <w:tc>
          <w:tcPr>
            <w:tcW w:w="146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47D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2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3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CSI-RS for tracking</w:t>
              </w:r>
            </w:ins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6E8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3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3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First subcarrier index in the PRB used for CSI-RS (</w:t>
              </w:r>
              <w:r w:rsidRPr="00A138BC">
                <w:rPr>
                  <w:rFonts w:ascii="Arial" w:eastAsia="SimSun" w:hAnsi="Arial"/>
                  <w:i/>
                  <w:sz w:val="18"/>
                  <w:szCs w:val="18"/>
                  <w:lang w:val="en-US"/>
                </w:rPr>
                <w:t>k</w:t>
              </w:r>
              <w:r w:rsidRPr="00A138BC">
                <w:rPr>
                  <w:rFonts w:ascii="Arial" w:eastAsia="SimSun" w:hAnsi="Arial"/>
                  <w:i/>
                  <w:sz w:val="18"/>
                  <w:szCs w:val="18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F003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3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FE0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3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3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0 for CSI-RS resource 1,2,3,4</w:t>
              </w:r>
            </w:ins>
          </w:p>
        </w:tc>
      </w:tr>
      <w:tr w:rsidR="00A138BC" w:rsidRPr="00A138BC" w14:paraId="73E39215" w14:textId="77777777" w:rsidTr="00844CEB">
        <w:trPr>
          <w:trHeight w:val="145"/>
          <w:jc w:val="center"/>
          <w:ins w:id="336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005F" w14:textId="77777777" w:rsidR="00A138BC" w:rsidRPr="00A138BC" w:rsidRDefault="00A138BC" w:rsidP="00A138BC">
            <w:pPr>
              <w:spacing w:after="0"/>
              <w:rPr>
                <w:ins w:id="33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FCF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3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3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First OFDM symbol in the PRB used for CSI-RS (</w:t>
              </w:r>
              <w:r w:rsidRPr="00A138BC">
                <w:rPr>
                  <w:rFonts w:ascii="Arial" w:eastAsia="SimSun" w:hAnsi="Arial"/>
                  <w:i/>
                  <w:sz w:val="18"/>
                  <w:szCs w:val="18"/>
                  <w:lang w:val="en-US"/>
                </w:rPr>
                <w:t>l</w:t>
              </w:r>
              <w:r w:rsidRPr="00A138BC">
                <w:rPr>
                  <w:rFonts w:ascii="Arial" w:eastAsia="SimSun" w:hAnsi="Arial"/>
                  <w:i/>
                  <w:sz w:val="18"/>
                  <w:szCs w:val="18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D83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4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529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4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4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4 for CSI-RS resource 1 and 3</w:t>
              </w:r>
            </w:ins>
          </w:p>
          <w:p w14:paraId="702FC69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4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4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8 for CSI-RS resource 2 and 4</w:t>
              </w:r>
            </w:ins>
          </w:p>
        </w:tc>
      </w:tr>
      <w:tr w:rsidR="00A138BC" w:rsidRPr="00A138BC" w14:paraId="30DBA38D" w14:textId="77777777" w:rsidTr="00844CEB">
        <w:trPr>
          <w:trHeight w:val="145"/>
          <w:jc w:val="center"/>
          <w:ins w:id="345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250A" w14:textId="77777777" w:rsidR="00A138BC" w:rsidRPr="00A138BC" w:rsidRDefault="00A138BC" w:rsidP="00A138BC">
            <w:pPr>
              <w:spacing w:after="0"/>
              <w:rPr>
                <w:ins w:id="34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E2C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4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4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Number of CSI-RS ports (</w:t>
              </w:r>
              <w:r w:rsidRPr="00A138BC">
                <w:rPr>
                  <w:rFonts w:ascii="Arial" w:eastAsia="SimSun" w:hAnsi="Arial"/>
                  <w:i/>
                  <w:sz w:val="18"/>
                  <w:szCs w:val="18"/>
                  <w:lang w:val="en-US"/>
                </w:rPr>
                <w:t>X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4ABC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4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BF5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5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5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 for CSI-RS resource 1,2,3,4</w:t>
              </w:r>
            </w:ins>
          </w:p>
        </w:tc>
      </w:tr>
      <w:tr w:rsidR="00A138BC" w:rsidRPr="00A138BC" w14:paraId="4A5B1FD5" w14:textId="77777777" w:rsidTr="00844CEB">
        <w:trPr>
          <w:trHeight w:val="145"/>
          <w:jc w:val="center"/>
          <w:ins w:id="352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2E3D" w14:textId="77777777" w:rsidR="00A138BC" w:rsidRPr="00A138BC" w:rsidRDefault="00A138BC" w:rsidP="00A138BC">
            <w:pPr>
              <w:spacing w:after="0"/>
              <w:rPr>
                <w:ins w:id="35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C81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5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5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CDM Type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8931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5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9B7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5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5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'No CDM' for CSI-RS resource 1,2,3,4</w:t>
              </w:r>
            </w:ins>
          </w:p>
        </w:tc>
      </w:tr>
      <w:tr w:rsidR="00A138BC" w:rsidRPr="00A138BC" w14:paraId="348C372B" w14:textId="77777777" w:rsidTr="00844CEB">
        <w:trPr>
          <w:trHeight w:val="145"/>
          <w:jc w:val="center"/>
          <w:ins w:id="359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09CB" w14:textId="77777777" w:rsidR="00A138BC" w:rsidRPr="00A138BC" w:rsidRDefault="00A138BC" w:rsidP="00A138BC">
            <w:pPr>
              <w:spacing w:after="0"/>
              <w:rPr>
                <w:ins w:id="36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7B4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6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6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Density (</w:t>
              </w:r>
              <w:r w:rsidRPr="00A138BC">
                <w:rPr>
                  <w:rFonts w:ascii="Arial" w:eastAsia="SimSun" w:hAnsi="Arial" w:cs="Arial"/>
                  <w:i/>
                  <w:sz w:val="18"/>
                  <w:szCs w:val="18"/>
                  <w:lang w:val="en-US"/>
                </w:rPr>
                <w:t>ρ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088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6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B8F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6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6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3 for CSI-RS resource 1,2,3,4</w:t>
              </w:r>
            </w:ins>
          </w:p>
        </w:tc>
      </w:tr>
      <w:tr w:rsidR="00A138BC" w:rsidRPr="00A138BC" w14:paraId="76A41B5D" w14:textId="77777777" w:rsidTr="00844CEB">
        <w:trPr>
          <w:trHeight w:val="145"/>
          <w:jc w:val="center"/>
          <w:ins w:id="366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2DE3" w14:textId="77777777" w:rsidR="00A138BC" w:rsidRPr="00A138BC" w:rsidRDefault="00A138BC" w:rsidP="00A138BC">
            <w:pPr>
              <w:spacing w:after="0"/>
              <w:rPr>
                <w:ins w:id="36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18F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6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6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CSI-RS periodicity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516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7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71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slot</w:t>
              </w:r>
            </w:ins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2067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7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7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15 kHz SCS: 20 for CSI-RS resource 1,2,3,4</w:t>
              </w:r>
            </w:ins>
          </w:p>
          <w:p w14:paraId="3DC2D64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7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7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30 kHz SCS: 40 for CSI-RS resource</w:t>
              </w:r>
            </w:ins>
          </w:p>
        </w:tc>
      </w:tr>
      <w:tr w:rsidR="00A138BC" w:rsidRPr="00A138BC" w14:paraId="41CA5521" w14:textId="77777777" w:rsidTr="00844CEB">
        <w:trPr>
          <w:trHeight w:val="145"/>
          <w:jc w:val="center"/>
          <w:ins w:id="376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C55C" w14:textId="77777777" w:rsidR="00A138BC" w:rsidRPr="00A138BC" w:rsidRDefault="00A138BC" w:rsidP="00A138BC">
            <w:pPr>
              <w:spacing w:after="0"/>
              <w:rPr>
                <w:ins w:id="37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169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7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7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CSI-RS offset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7339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8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81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slot</w:t>
              </w:r>
            </w:ins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63FC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8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8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15 kHz SCS:</w:t>
              </w:r>
            </w:ins>
          </w:p>
          <w:p w14:paraId="3529889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8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8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10 for CSI-RS resource 1 and 2</w:t>
              </w:r>
            </w:ins>
          </w:p>
          <w:p w14:paraId="156AC847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8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8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11 for CSI-RS resource 3 and 4</w:t>
              </w:r>
            </w:ins>
          </w:p>
          <w:p w14:paraId="3C920C1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8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  <w:p w14:paraId="49E655A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8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9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30 kHz SCS:</w:t>
              </w:r>
            </w:ins>
          </w:p>
          <w:p w14:paraId="246FA65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9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9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20 for CSI-RS resource 1 and 2</w:t>
              </w:r>
            </w:ins>
          </w:p>
          <w:p w14:paraId="6A4DB29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9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9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21 for CSI-RS resource 3 and 4</w:t>
              </w:r>
            </w:ins>
          </w:p>
        </w:tc>
      </w:tr>
      <w:tr w:rsidR="00A138BC" w:rsidRPr="00A138BC" w14:paraId="5D17F130" w14:textId="77777777" w:rsidTr="00844CEB">
        <w:trPr>
          <w:trHeight w:val="145"/>
          <w:jc w:val="center"/>
          <w:ins w:id="395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A4E3" w14:textId="77777777" w:rsidR="00A138BC" w:rsidRPr="00A138BC" w:rsidRDefault="00A138BC" w:rsidP="00A138BC">
            <w:pPr>
              <w:spacing w:after="0"/>
              <w:rPr>
                <w:ins w:id="39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606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39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39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Frequency Occupation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8EAE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39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064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0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0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Start PRB 0</w:t>
              </w:r>
            </w:ins>
          </w:p>
          <w:p w14:paraId="2D8186AA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0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0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 xml:space="preserve">Number of PRB = </w:t>
              </w:r>
              <w:proofErr w:type="gramStart"/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ceil(</w:t>
              </w:r>
              <w:proofErr w:type="gramEnd"/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BWP size /4)*4</w:t>
              </w:r>
            </w:ins>
          </w:p>
        </w:tc>
      </w:tr>
      <w:tr w:rsidR="00A138BC" w:rsidRPr="00A138BC" w14:paraId="09D442CB" w14:textId="77777777" w:rsidTr="00844CEB">
        <w:trPr>
          <w:trHeight w:val="145"/>
          <w:jc w:val="center"/>
          <w:ins w:id="404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9893" w14:textId="77777777" w:rsidR="00A138BC" w:rsidRPr="00A138BC" w:rsidRDefault="00A138BC" w:rsidP="00A138BC">
            <w:pPr>
              <w:spacing w:after="0"/>
              <w:rPr>
                <w:ins w:id="40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2CF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0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0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QCL info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72F5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0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AD9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0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1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TCI state #0</w:t>
              </w:r>
            </w:ins>
          </w:p>
        </w:tc>
      </w:tr>
      <w:tr w:rsidR="00A138BC" w:rsidRPr="00A138BC" w14:paraId="69648750" w14:textId="77777777" w:rsidTr="00844CEB">
        <w:trPr>
          <w:trHeight w:val="145"/>
          <w:jc w:val="center"/>
          <w:ins w:id="411" w:author="Apple_107 (Manasa)" w:date="2023-05-15T13:19:00Z"/>
        </w:trPr>
        <w:tc>
          <w:tcPr>
            <w:tcW w:w="146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28C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1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1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NZP CSI-RS for CSI acquisition</w:t>
              </w:r>
            </w:ins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567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1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1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Frequency Occupation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F78E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1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6BE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1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1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Start PRB 0</w:t>
              </w:r>
            </w:ins>
          </w:p>
          <w:p w14:paraId="3C60D1F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1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2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 xml:space="preserve">Number of PRB = </w:t>
              </w:r>
              <w:proofErr w:type="gramStart"/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ceil(</w:t>
              </w:r>
              <w:proofErr w:type="gramEnd"/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BWP size /4)*4</w:t>
              </w:r>
            </w:ins>
          </w:p>
        </w:tc>
      </w:tr>
      <w:tr w:rsidR="00A138BC" w:rsidRPr="00A138BC" w14:paraId="5EFA0F7E" w14:textId="77777777" w:rsidTr="00844CEB">
        <w:trPr>
          <w:trHeight w:val="145"/>
          <w:jc w:val="center"/>
          <w:ins w:id="421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EEF0" w14:textId="77777777" w:rsidR="00A138BC" w:rsidRPr="00A138BC" w:rsidRDefault="00A138BC" w:rsidP="00A138BC">
            <w:pPr>
              <w:spacing w:after="0"/>
              <w:rPr>
                <w:ins w:id="42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561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2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2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QCL info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16F39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2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A06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2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2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TCI state #1</w:t>
              </w:r>
            </w:ins>
          </w:p>
        </w:tc>
      </w:tr>
      <w:tr w:rsidR="00A138BC" w:rsidRPr="00A138BC" w14:paraId="33FBB6A7" w14:textId="77777777" w:rsidTr="00844CEB">
        <w:trPr>
          <w:trHeight w:val="145"/>
          <w:jc w:val="center"/>
          <w:ins w:id="428" w:author="Apple_107 (Manasa)" w:date="2023-05-15T13:19:00Z"/>
        </w:trPr>
        <w:tc>
          <w:tcPr>
            <w:tcW w:w="1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359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2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3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ZP CSI-RS for CSI acquisition</w:t>
              </w:r>
            </w:ins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62A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3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3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Frequency Occupation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386FA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3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EF8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3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3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Start PRB 0</w:t>
              </w:r>
            </w:ins>
          </w:p>
          <w:p w14:paraId="2ECAC53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3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3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 xml:space="preserve">Number of PRB = </w:t>
              </w:r>
              <w:proofErr w:type="gramStart"/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ceil(</w:t>
              </w:r>
              <w:proofErr w:type="gramEnd"/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BWP size /4)*4</w:t>
              </w:r>
            </w:ins>
          </w:p>
        </w:tc>
      </w:tr>
      <w:tr w:rsidR="00A138BC" w:rsidRPr="00A138BC" w14:paraId="7ADBAD29" w14:textId="77777777" w:rsidTr="00844CEB">
        <w:trPr>
          <w:trHeight w:val="145"/>
          <w:jc w:val="center"/>
          <w:ins w:id="438" w:author="Apple_107 (Manasa)" w:date="2023-05-15T13:19:00Z"/>
        </w:trPr>
        <w:tc>
          <w:tcPr>
            <w:tcW w:w="146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F3F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3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4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TCI state #0</w:t>
              </w:r>
            </w:ins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452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4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4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Type 1 QCL information</w:t>
              </w:r>
            </w:ins>
          </w:p>
          <w:p w14:paraId="17A2085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4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978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4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4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SSB index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DC5C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4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318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4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4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SSB #0</w:t>
              </w:r>
            </w:ins>
          </w:p>
        </w:tc>
      </w:tr>
      <w:tr w:rsidR="00A138BC" w:rsidRPr="00A138BC" w14:paraId="373DA561" w14:textId="77777777" w:rsidTr="00844CEB">
        <w:trPr>
          <w:trHeight w:val="145"/>
          <w:jc w:val="center"/>
          <w:ins w:id="449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EDE9" w14:textId="77777777" w:rsidR="00A138BC" w:rsidRPr="00A138BC" w:rsidRDefault="00A138BC" w:rsidP="00A138BC">
            <w:pPr>
              <w:spacing w:after="0"/>
              <w:rPr>
                <w:ins w:id="45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F2C2" w14:textId="77777777" w:rsidR="00A138BC" w:rsidRPr="00A138BC" w:rsidRDefault="00A138BC" w:rsidP="00A138BC">
            <w:pPr>
              <w:spacing w:after="0"/>
              <w:rPr>
                <w:ins w:id="45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0AF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5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5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QCL Type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9785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5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286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5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5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Type C</w:t>
              </w:r>
            </w:ins>
          </w:p>
        </w:tc>
      </w:tr>
      <w:tr w:rsidR="00A138BC" w:rsidRPr="00A138BC" w14:paraId="18944553" w14:textId="77777777" w:rsidTr="00844CEB">
        <w:trPr>
          <w:trHeight w:val="145"/>
          <w:jc w:val="center"/>
          <w:ins w:id="457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5487" w14:textId="77777777" w:rsidR="00A138BC" w:rsidRPr="00A138BC" w:rsidRDefault="00A138BC" w:rsidP="00A138BC">
            <w:pPr>
              <w:spacing w:after="0"/>
              <w:rPr>
                <w:ins w:id="45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942A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5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6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Type 2 QCL information</w:t>
              </w:r>
            </w:ins>
          </w:p>
          <w:p w14:paraId="7829CFE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6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613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6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6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SSB index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0225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6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653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6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6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N/A</w:t>
              </w:r>
            </w:ins>
          </w:p>
        </w:tc>
      </w:tr>
      <w:tr w:rsidR="00A138BC" w:rsidRPr="00A138BC" w14:paraId="49A45F92" w14:textId="77777777" w:rsidTr="00844CEB">
        <w:trPr>
          <w:trHeight w:val="145"/>
          <w:jc w:val="center"/>
          <w:ins w:id="467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34EE" w14:textId="77777777" w:rsidR="00A138BC" w:rsidRPr="00A138BC" w:rsidRDefault="00A138BC" w:rsidP="00A138BC">
            <w:pPr>
              <w:spacing w:after="0"/>
              <w:rPr>
                <w:ins w:id="46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55A4" w14:textId="77777777" w:rsidR="00A138BC" w:rsidRPr="00A138BC" w:rsidRDefault="00A138BC" w:rsidP="00A138BC">
            <w:pPr>
              <w:spacing w:after="0"/>
              <w:rPr>
                <w:ins w:id="46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63D9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7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7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QCL Type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44BA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7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4A7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7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7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N/A</w:t>
              </w:r>
            </w:ins>
          </w:p>
        </w:tc>
      </w:tr>
      <w:tr w:rsidR="00A138BC" w:rsidRPr="00A138BC" w14:paraId="4C27ABD8" w14:textId="77777777" w:rsidTr="00844CEB">
        <w:trPr>
          <w:trHeight w:val="145"/>
          <w:jc w:val="center"/>
          <w:ins w:id="475" w:author="Apple_107 (Manasa)" w:date="2023-05-15T13:19:00Z"/>
        </w:trPr>
        <w:tc>
          <w:tcPr>
            <w:tcW w:w="146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4CCA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7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7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TCI state #1</w:t>
              </w:r>
            </w:ins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B8A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7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7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Type 1 QCL information</w:t>
              </w:r>
            </w:ins>
          </w:p>
          <w:p w14:paraId="7B1A8FC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8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9158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8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8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CSI-RS resource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6C4E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8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5C9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8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8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CSI-RS resource 1 from 'CSI-RS for tracking' configuration</w:t>
              </w:r>
            </w:ins>
          </w:p>
        </w:tc>
      </w:tr>
      <w:tr w:rsidR="00A138BC" w:rsidRPr="00A138BC" w14:paraId="47222699" w14:textId="77777777" w:rsidTr="00844CEB">
        <w:trPr>
          <w:trHeight w:val="145"/>
          <w:jc w:val="center"/>
          <w:ins w:id="486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6BC4" w14:textId="77777777" w:rsidR="00A138BC" w:rsidRPr="00A138BC" w:rsidRDefault="00A138BC" w:rsidP="00A138BC">
            <w:pPr>
              <w:spacing w:after="0"/>
              <w:rPr>
                <w:ins w:id="48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0010" w14:textId="77777777" w:rsidR="00A138BC" w:rsidRPr="00A138BC" w:rsidRDefault="00A138BC" w:rsidP="00A138BC">
            <w:pPr>
              <w:spacing w:after="0"/>
              <w:rPr>
                <w:ins w:id="48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590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8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9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QCL Type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B2F7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9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0AE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49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9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Type A</w:t>
              </w:r>
            </w:ins>
          </w:p>
        </w:tc>
      </w:tr>
      <w:tr w:rsidR="00A138BC" w:rsidRPr="00A138BC" w14:paraId="614DC86A" w14:textId="77777777" w:rsidTr="00844CEB">
        <w:trPr>
          <w:trHeight w:val="145"/>
          <w:jc w:val="center"/>
          <w:ins w:id="494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A922" w14:textId="77777777" w:rsidR="00A138BC" w:rsidRPr="00A138BC" w:rsidRDefault="00A138BC" w:rsidP="00A138BC">
            <w:pPr>
              <w:spacing w:after="0"/>
              <w:rPr>
                <w:ins w:id="49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1FE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9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49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Type 2 QCL information</w:t>
              </w:r>
            </w:ins>
          </w:p>
          <w:p w14:paraId="226C63E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9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EC0A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49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0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CSI-RS resource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901E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0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566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0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0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N/A</w:t>
              </w:r>
            </w:ins>
          </w:p>
        </w:tc>
      </w:tr>
      <w:tr w:rsidR="00A138BC" w:rsidRPr="00A138BC" w14:paraId="35627F8A" w14:textId="77777777" w:rsidTr="00844CEB">
        <w:trPr>
          <w:trHeight w:val="145"/>
          <w:jc w:val="center"/>
          <w:ins w:id="504" w:author="Apple_107 (Manasa)" w:date="2023-05-15T13:19:00Z"/>
        </w:trPr>
        <w:tc>
          <w:tcPr>
            <w:tcW w:w="146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810A" w14:textId="77777777" w:rsidR="00A138BC" w:rsidRPr="00A138BC" w:rsidRDefault="00A138BC" w:rsidP="00A138BC">
            <w:pPr>
              <w:spacing w:after="0"/>
              <w:rPr>
                <w:ins w:id="50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0E76" w14:textId="77777777" w:rsidR="00A138BC" w:rsidRPr="00A138BC" w:rsidRDefault="00A138BC" w:rsidP="00A138BC">
            <w:pPr>
              <w:spacing w:after="0"/>
              <w:rPr>
                <w:ins w:id="50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96B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50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0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QCL Type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DD2E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0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B027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1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1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N/A</w:t>
              </w:r>
            </w:ins>
          </w:p>
        </w:tc>
      </w:tr>
      <w:tr w:rsidR="00A138BC" w:rsidRPr="00A138BC" w14:paraId="40412FE5" w14:textId="77777777" w:rsidTr="00844CEB">
        <w:trPr>
          <w:trHeight w:val="405"/>
          <w:jc w:val="center"/>
          <w:ins w:id="512" w:author="Apple_107 (Manasa)" w:date="2023-05-15T13:19:00Z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B3E4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51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1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lastRenderedPageBreak/>
                <w:t>Number of HARQ Processes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8F4BD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1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1D85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1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1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4 For FDD</w:t>
              </w:r>
            </w:ins>
          </w:p>
          <w:p w14:paraId="6D466297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1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1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8 for TDD</w:t>
              </w:r>
            </w:ins>
          </w:p>
        </w:tc>
      </w:tr>
      <w:tr w:rsidR="00A138BC" w:rsidRPr="00A138BC" w14:paraId="50B3D55E" w14:textId="77777777" w:rsidTr="00844CEB">
        <w:trPr>
          <w:trHeight w:val="208"/>
          <w:jc w:val="center"/>
          <w:ins w:id="520" w:author="Apple_107 (Manasa)" w:date="2023-05-15T13:19:00Z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338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52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2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HARQ ACK/NACK bundling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11CB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2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6407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2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2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Multiplexed</w:t>
              </w:r>
            </w:ins>
          </w:p>
        </w:tc>
      </w:tr>
      <w:tr w:rsidR="00A138BC" w:rsidRPr="00A138BC" w14:paraId="222A2AD5" w14:textId="77777777" w:rsidTr="00844CEB">
        <w:trPr>
          <w:trHeight w:val="220"/>
          <w:jc w:val="center"/>
          <w:ins w:id="526" w:author="Apple_107 (Manasa)" w:date="2023-05-15T13:19:00Z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6392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52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2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Redundancy version coding sequence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1AB8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2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D816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3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3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{0,2,3,1}</w:t>
              </w:r>
            </w:ins>
          </w:p>
        </w:tc>
      </w:tr>
      <w:tr w:rsidR="00A138BC" w:rsidRPr="00A138BC" w14:paraId="49B47A1D" w14:textId="77777777" w:rsidTr="00844CEB">
        <w:trPr>
          <w:trHeight w:val="417"/>
          <w:jc w:val="center"/>
          <w:ins w:id="532" w:author="Apple_107 (Manasa)" w:date="2023-05-15T13:19:00Z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F2D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53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3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K1 value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br/>
                <w:t>(PDSCH-to-HARQ-timing-indicator)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5E431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3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0D9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3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37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2 for FDD</w:t>
              </w:r>
            </w:ins>
          </w:p>
          <w:p w14:paraId="1F85E88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3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3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For FR1.30-1:</w:t>
              </w:r>
            </w:ins>
          </w:p>
          <w:p w14:paraId="6F36E70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40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4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8 if mod(i,10) = 0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br/>
                <w:t>6 if mod(i,10) = 2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br/>
                <w:t>5 if mod(i,10) = 3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br/>
                <w:t>5 if mod(i,10) = 4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br/>
                <w:t>4 if mod(i,10) = 5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br/>
                <w:t>3 if mod(i,10) = 6</w:t>
              </w:r>
            </w:ins>
          </w:p>
          <w:p w14:paraId="284AAD4C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42" w:author="Apple_107 (Manasa)" w:date="2023-05-15T13:19:00Z"/>
                <w:rFonts w:ascii="Arial" w:eastAsia="Malgun Gothic" w:hAnsi="Arial"/>
                <w:sz w:val="18"/>
                <w:szCs w:val="18"/>
                <w:lang w:val="en-US"/>
              </w:rPr>
            </w:pPr>
            <w:ins w:id="543" w:author="Apple_107 (Manasa)" w:date="2023-05-15T13:19:00Z">
              <w:r w:rsidRPr="00A138BC">
                <w:rPr>
                  <w:rFonts w:ascii="Calibri" w:eastAsia="SimSun" w:hAnsi="Calibri"/>
                  <w:lang w:val="en-US"/>
                </w:rPr>
                <w:t>W</w:t>
              </w:r>
              <w:r w:rsidRPr="00A138BC">
                <w:rPr>
                  <w:rFonts w:ascii="Calibri" w:eastAsia="SimSun" w:hAnsi="Calibri" w:hint="eastAsia"/>
                  <w:lang w:val="en-US"/>
                </w:rPr>
                <w:t xml:space="preserve">here </w:t>
              </w:r>
              <w:proofErr w:type="spellStart"/>
              <w:r w:rsidRPr="00A138BC">
                <w:rPr>
                  <w:rFonts w:ascii="Calibri" w:eastAsia="SimSun" w:hAnsi="Calibri"/>
                  <w:lang w:val="en-US"/>
                </w:rPr>
                <w:t>i</w:t>
              </w:r>
              <w:proofErr w:type="spellEnd"/>
              <w:r w:rsidRPr="00A138BC">
                <w:rPr>
                  <w:rFonts w:ascii="Calibri" w:eastAsia="SimSun" w:hAnsi="Calibri"/>
                  <w:lang w:val="en-US"/>
                </w:rPr>
                <w:t xml:space="preserve"> is slot index per radio frame with 0~19</w:t>
              </w:r>
            </w:ins>
          </w:p>
          <w:p w14:paraId="53E712DA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44" w:author="Apple_107 (Manasa)" w:date="2023-05-15T13:19:00Z"/>
                <w:rFonts w:ascii="Arial" w:eastAsia="Malgun Gothic" w:hAnsi="Arial"/>
                <w:sz w:val="18"/>
                <w:szCs w:val="18"/>
                <w:lang w:val="en-US"/>
              </w:rPr>
            </w:pPr>
            <w:ins w:id="545" w:author="Apple_107 (Manasa)" w:date="2023-05-15T13:19:00Z"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t>For FR1.30-7:</w:t>
              </w:r>
            </w:ins>
          </w:p>
          <w:p w14:paraId="62CB11A8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46" w:author="Apple_107 (Manasa)" w:date="2023-05-15T13:19:00Z"/>
                <w:rFonts w:ascii="Arial" w:eastAsia="Malgun Gothic" w:hAnsi="Arial"/>
                <w:sz w:val="18"/>
                <w:szCs w:val="18"/>
                <w:lang w:val="en-US"/>
              </w:rPr>
            </w:pPr>
            <w:ins w:id="547" w:author="Apple_107 (Manasa)" w:date="2023-05-15T13:19:00Z"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t>8 if mod(i,10) = 0</w:t>
              </w:r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br/>
                <w:t>7 if mod(i,10) = 1</w:t>
              </w:r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br/>
                <w:t>6 if mod(i,10) = 2</w:t>
              </w:r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br/>
                <w:t>5 if mod(i,10) = 3</w:t>
              </w:r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br/>
                <w:t>4 if mod(i,10) = 4</w:t>
              </w:r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br/>
                <w:t>3 if mod(i,10) = 5</w:t>
              </w:r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br/>
                <w:t>2 if mod(i,10) = 6</w:t>
              </w:r>
            </w:ins>
          </w:p>
          <w:p w14:paraId="2371396B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48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49" w:author="Apple_107 (Manasa)" w:date="2023-05-15T13:19:00Z"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t xml:space="preserve">Where </w:t>
              </w:r>
              <w:proofErr w:type="spellStart"/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t xml:space="preserve"> is the slot index of all slots in every 5ms </w:t>
              </w:r>
              <w:proofErr w:type="spellStart"/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t xml:space="preserve"> = {</w:t>
              </w:r>
              <w:proofErr w:type="gramStart"/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t>0,…</w:t>
              </w:r>
              <w:proofErr w:type="gramEnd"/>
              <w:r w:rsidRPr="00A138BC">
                <w:rPr>
                  <w:rFonts w:ascii="Arial" w:eastAsia="Malgun Gothic" w:hAnsi="Arial"/>
                  <w:sz w:val="18"/>
                  <w:szCs w:val="18"/>
                  <w:lang w:val="en-US"/>
                </w:rPr>
                <w:t>,9}</w:t>
              </w:r>
            </w:ins>
          </w:p>
        </w:tc>
      </w:tr>
      <w:tr w:rsidR="00A138BC" w:rsidRPr="00A138BC" w14:paraId="56E0D474" w14:textId="77777777" w:rsidTr="00844CEB">
        <w:trPr>
          <w:trHeight w:val="417"/>
          <w:jc w:val="center"/>
          <w:ins w:id="550" w:author="Apple_107 (Manasa)" w:date="2023-05-15T13:19:00Z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85E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55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52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 xml:space="preserve">Symbols for 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unused</w:t>
              </w:r>
              <w:r w:rsidRPr="00A138BC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R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Es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5A5F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5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A210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54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5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OP.1 FDD as defined in Annex A.5.1.1</w:t>
              </w:r>
            </w:ins>
          </w:p>
          <w:p w14:paraId="1D621588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5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5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OP.1 TDD as defined in Annex A.5.2.1</w:t>
              </w:r>
            </w:ins>
          </w:p>
        </w:tc>
      </w:tr>
      <w:tr w:rsidR="00A138BC" w:rsidRPr="00A138BC" w14:paraId="648DF8C1" w14:textId="77777777" w:rsidTr="00844CEB">
        <w:trPr>
          <w:trHeight w:val="417"/>
          <w:jc w:val="center"/>
          <w:ins w:id="558" w:author="Apple_107 (Manasa)" w:date="2023-05-15T13:19:00Z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3C0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rPr>
                <w:ins w:id="55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6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Physical signals, channels mapping and precoding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1F8B6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6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2BBE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jc w:val="center"/>
              <w:rPr>
                <w:ins w:id="562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563" w:author="Apple_107 (Manasa)" w:date="2023-05-15T13:19:00Z">
              <w:r w:rsidRPr="00A138BC">
                <w:rPr>
                  <w:rFonts w:ascii="Arial" w:eastAsia="SimSun" w:hAnsi="Arial" w:cs="Arial" w:hint="eastAsia"/>
                  <w:sz w:val="18"/>
                  <w:szCs w:val="18"/>
                  <w:lang w:val="en-US"/>
                </w:rPr>
                <w:t>As specified in Annex B.4.1</w:t>
              </w:r>
            </w:ins>
          </w:p>
        </w:tc>
      </w:tr>
      <w:tr w:rsidR="00A138BC" w:rsidRPr="00A138BC" w14:paraId="385935FF" w14:textId="77777777" w:rsidTr="00844CEB">
        <w:trPr>
          <w:trHeight w:val="417"/>
          <w:jc w:val="center"/>
          <w:ins w:id="564" w:author="Apple_107 (Manasa)" w:date="2023-05-15T13:19:00Z"/>
        </w:trPr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F10F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ind w:left="851" w:hanging="851"/>
              <w:rPr>
                <w:ins w:id="565" w:author="Apple_107 (Manasa)" w:date="2023-05-15T13:19:00Z"/>
                <w:rFonts w:ascii="Arial" w:hAnsi="Arial"/>
                <w:sz w:val="18"/>
                <w:szCs w:val="18"/>
                <w:lang w:val="en-US"/>
              </w:rPr>
            </w:pPr>
            <w:ins w:id="566" w:author="Apple_107 (Manasa)" w:date="2023-05-15T13:19:00Z"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>Note 1:</w:t>
              </w:r>
              <w:r w:rsidRPr="00A138BC">
                <w:rPr>
                  <w:rFonts w:ascii="Arial" w:eastAsia="SimSun" w:hAnsi="Arial" w:hint="eastAsia"/>
                  <w:sz w:val="32"/>
                  <w:szCs w:val="32"/>
                  <w:lang w:val="en-US"/>
                </w:rPr>
                <w:tab/>
              </w:r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>PDSCH is not scheduled on slots containing CSI-RS or slots which are not full DL.</w:t>
              </w:r>
            </w:ins>
          </w:p>
          <w:p w14:paraId="7B08AA55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ind w:left="851" w:hanging="851"/>
              <w:rPr>
                <w:ins w:id="567" w:author="Apple_107 (Manasa)" w:date="2023-05-15T13:19:00Z"/>
                <w:rFonts w:ascii="Arial" w:hAnsi="Arial"/>
                <w:sz w:val="18"/>
                <w:szCs w:val="18"/>
                <w:lang w:val="en-US"/>
              </w:rPr>
            </w:pPr>
            <w:ins w:id="568" w:author="Apple_107 (Manasa)" w:date="2023-05-15T13:19:00Z"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>Note 2:</w:t>
              </w:r>
              <w:r w:rsidRPr="00A138BC">
                <w:rPr>
                  <w:rFonts w:ascii="Arial" w:eastAsia="SimSun" w:hAnsi="Arial" w:hint="eastAsia"/>
                  <w:sz w:val="32"/>
                  <w:szCs w:val="32"/>
                  <w:lang w:val="en-US"/>
                </w:rPr>
                <w:tab/>
              </w:r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>UE assumes that the TCI state for the PDSCH is identical to the TCI state applied for the PDCCH transmission.</w:t>
              </w:r>
            </w:ins>
          </w:p>
          <w:p w14:paraId="167B6F9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ind w:left="851" w:hanging="851"/>
              <w:rPr>
                <w:ins w:id="569" w:author="Apple_107 (Manasa)" w:date="2023-05-15T13:19:00Z"/>
                <w:rFonts w:ascii="Arial" w:hAnsi="Arial"/>
                <w:sz w:val="18"/>
                <w:szCs w:val="18"/>
                <w:lang w:val="en-US"/>
              </w:rPr>
            </w:pPr>
            <w:ins w:id="570" w:author="Apple_107 (Manasa)" w:date="2023-05-15T13:19:00Z"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>Note 3:</w:t>
              </w:r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ab/>
                <w:t>Point A coincides with minimum guard band as specified in Table 5.3.3-1 from TS 38.101-1 [6] for tested channel bandwidth and subcarrier spacing.</w:t>
              </w:r>
            </w:ins>
          </w:p>
          <w:p w14:paraId="18741513" w14:textId="77777777" w:rsidR="00A138BC" w:rsidRPr="00A138BC" w:rsidRDefault="00A138BC" w:rsidP="00A138BC">
            <w:pPr>
              <w:keepNext/>
              <w:keepLines/>
              <w:widowControl w:val="0"/>
              <w:spacing w:after="0"/>
              <w:ind w:left="851" w:hanging="851"/>
              <w:rPr>
                <w:ins w:id="571" w:author="Apple_107 (Manasa)" w:date="2023-05-15T13:19:00Z"/>
                <w:rFonts w:ascii="Arial" w:hAnsi="Arial"/>
                <w:sz w:val="18"/>
                <w:szCs w:val="18"/>
                <w:lang w:val="en-US"/>
              </w:rPr>
            </w:pPr>
            <w:ins w:id="572" w:author="Apple_107 (Manasa)" w:date="2023-05-15T13:19:00Z"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 xml:space="preserve">Note 4: </w:t>
              </w:r>
              <w:r w:rsidRPr="00A138BC">
                <w:rPr>
                  <w:rFonts w:ascii="Arial" w:hAnsi="Arial"/>
                  <w:sz w:val="18"/>
                  <w:szCs w:val="18"/>
                  <w:lang w:val="en-US"/>
                </w:rPr>
                <w:tab/>
                <w:t>Additional PDCCH configuration for aperiodic reporting is only for test cases with aperiodic CSI reporting configured.</w:t>
              </w:r>
            </w:ins>
          </w:p>
        </w:tc>
      </w:tr>
    </w:tbl>
    <w:p w14:paraId="51794509" w14:textId="77777777" w:rsidR="00A138BC" w:rsidRPr="00A138BC" w:rsidRDefault="00A138BC" w:rsidP="00A138BC">
      <w:pPr>
        <w:keepNext/>
        <w:keepLines/>
        <w:spacing w:before="60"/>
        <w:jc w:val="center"/>
        <w:rPr>
          <w:ins w:id="573" w:author="Apple_107 (Manasa)" w:date="2023-05-15T13:19:00Z"/>
          <w:rFonts w:ascii="Arial" w:hAnsi="Arial"/>
          <w:bCs/>
        </w:rPr>
      </w:pPr>
    </w:p>
    <w:p w14:paraId="345A5C76" w14:textId="77777777" w:rsidR="00A138BC" w:rsidRPr="00A138BC" w:rsidRDefault="00A138BC" w:rsidP="00A138BC">
      <w:pPr>
        <w:keepNext/>
        <w:keepLines/>
        <w:spacing w:before="120"/>
        <w:ind w:left="1134" w:hanging="1134"/>
        <w:outlineLvl w:val="2"/>
        <w:rPr>
          <w:ins w:id="574" w:author="Apple_107 (Manasa)" w:date="2023-05-15T13:19:00Z"/>
          <w:rFonts w:ascii="Arial" w:hAnsi="Arial"/>
          <w:sz w:val="28"/>
          <w:lang w:eastAsia="zh-CN"/>
        </w:rPr>
      </w:pPr>
      <w:bookmarkStart w:id="575" w:name="_Toc21338166"/>
      <w:bookmarkStart w:id="576" w:name="_Toc29808274"/>
      <w:bookmarkStart w:id="577" w:name="_Toc37068193"/>
      <w:bookmarkStart w:id="578" w:name="_Toc37083736"/>
      <w:bookmarkStart w:id="579" w:name="_Toc37084078"/>
      <w:bookmarkStart w:id="580" w:name="_Toc40209440"/>
      <w:bookmarkStart w:id="581" w:name="_Toc40209782"/>
      <w:bookmarkStart w:id="582" w:name="_Toc45892741"/>
      <w:bookmarkStart w:id="583" w:name="_Toc53176598"/>
      <w:bookmarkStart w:id="584" w:name="_Toc61120880"/>
      <w:bookmarkStart w:id="585" w:name="_Toc67918025"/>
      <w:bookmarkStart w:id="586" w:name="_Toc76298068"/>
      <w:bookmarkStart w:id="587" w:name="_Toc76572080"/>
      <w:bookmarkStart w:id="588" w:name="_Toc76651947"/>
      <w:bookmarkStart w:id="589" w:name="_Toc76652785"/>
      <w:bookmarkStart w:id="590" w:name="_Toc83742057"/>
      <w:bookmarkStart w:id="591" w:name="_Toc91440547"/>
      <w:bookmarkStart w:id="592" w:name="_Toc98849333"/>
      <w:bookmarkStart w:id="593" w:name="_Toc106543184"/>
      <w:bookmarkStart w:id="594" w:name="_Toc106737279"/>
      <w:bookmarkStart w:id="595" w:name="_Toc107233046"/>
      <w:bookmarkStart w:id="596" w:name="_Toc107234636"/>
      <w:bookmarkStart w:id="597" w:name="_Toc107419605"/>
      <w:bookmarkStart w:id="598" w:name="_Toc107476899"/>
      <w:bookmarkStart w:id="599" w:name="_Toc114565713"/>
      <w:bookmarkStart w:id="600" w:name="_Toc123936006"/>
      <w:bookmarkStart w:id="601" w:name="_Toc124377021"/>
      <w:ins w:id="602" w:author="Apple_107 (Manasa)" w:date="2023-05-15T13:19:00Z">
        <w:r w:rsidRPr="00A138BC">
          <w:rPr>
            <w:rFonts w:ascii="Arial" w:hAnsi="Arial"/>
            <w:sz w:val="28"/>
          </w:rPr>
          <w:t>5.6.1</w:t>
        </w:r>
        <w:r w:rsidRPr="00A138BC">
          <w:rPr>
            <w:rFonts w:ascii="Arial" w:hAnsi="Arial" w:hint="eastAsia"/>
            <w:sz w:val="28"/>
            <w:lang w:eastAsia="zh-CN"/>
          </w:rPr>
          <w:tab/>
        </w:r>
        <w:r w:rsidRPr="00A138BC">
          <w:rPr>
            <w:rFonts w:ascii="Arial" w:hAnsi="Arial" w:hint="eastAsia"/>
            <w:sz w:val="28"/>
          </w:rPr>
          <w:t>1</w:t>
        </w:r>
        <w:r w:rsidRPr="00A138BC">
          <w:rPr>
            <w:rFonts w:ascii="Arial" w:hAnsi="Arial"/>
            <w:sz w:val="28"/>
          </w:rPr>
          <w:t>RX requirements</w:t>
        </w:r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</w:ins>
    </w:p>
    <w:p w14:paraId="0999EDD1" w14:textId="77777777" w:rsidR="00A138BC" w:rsidRPr="00A138BC" w:rsidRDefault="00A138BC" w:rsidP="00A138BC">
      <w:pPr>
        <w:keepNext/>
        <w:keepLines/>
        <w:spacing w:before="120"/>
        <w:ind w:left="1418" w:hanging="1418"/>
        <w:outlineLvl w:val="3"/>
        <w:rPr>
          <w:ins w:id="603" w:author="Apple_107 (Manasa)" w:date="2023-05-15T13:19:00Z"/>
          <w:rFonts w:ascii="Arial" w:hAnsi="Arial"/>
          <w:sz w:val="24"/>
          <w:lang w:eastAsia="zh-CN"/>
        </w:rPr>
      </w:pPr>
      <w:bookmarkStart w:id="604" w:name="_Toc114565714"/>
      <w:bookmarkStart w:id="605" w:name="_Toc123936007"/>
      <w:bookmarkStart w:id="606" w:name="_Toc124377022"/>
      <w:ins w:id="607" w:author="Apple_107 (Manasa)" w:date="2023-05-15T13:19:00Z">
        <w:r w:rsidRPr="00A138BC">
          <w:rPr>
            <w:rFonts w:ascii="Arial" w:hAnsi="Arial"/>
            <w:sz w:val="24"/>
          </w:rPr>
          <w:t>5.6.</w:t>
        </w:r>
        <w:r w:rsidRPr="00A138BC">
          <w:rPr>
            <w:rFonts w:ascii="Arial" w:hAnsi="Arial"/>
            <w:sz w:val="24"/>
            <w:lang w:eastAsia="zh-CN"/>
          </w:rPr>
          <w:t>1</w:t>
        </w:r>
        <w:r w:rsidRPr="00A138BC">
          <w:rPr>
            <w:rFonts w:ascii="Arial" w:hAnsi="Arial"/>
            <w:sz w:val="24"/>
          </w:rPr>
          <w:t>.1</w:t>
        </w:r>
        <w:r w:rsidRPr="00A138BC">
          <w:rPr>
            <w:rFonts w:ascii="Arial" w:hAnsi="Arial" w:hint="eastAsia"/>
            <w:sz w:val="24"/>
            <w:lang w:eastAsia="zh-CN"/>
          </w:rPr>
          <w:tab/>
          <w:t>FDD</w:t>
        </w:r>
        <w:bookmarkEnd w:id="604"/>
        <w:bookmarkEnd w:id="605"/>
        <w:bookmarkEnd w:id="606"/>
      </w:ins>
    </w:p>
    <w:p w14:paraId="71452152" w14:textId="77777777" w:rsidR="00A138BC" w:rsidRPr="00A138BC" w:rsidRDefault="00A138BC" w:rsidP="00A138BC">
      <w:pPr>
        <w:spacing w:after="0"/>
        <w:rPr>
          <w:ins w:id="608" w:author="Apple_107 (Manasa)" w:date="2023-05-15T13:19:00Z"/>
          <w:rFonts w:ascii="Calibri" w:eastAsia="Calibri" w:hAnsi="Calibri"/>
          <w:sz w:val="24"/>
          <w:szCs w:val="24"/>
          <w:lang w:val="en-US"/>
        </w:rPr>
      </w:pPr>
    </w:p>
    <w:p w14:paraId="041C420D" w14:textId="77777777" w:rsidR="00A138BC" w:rsidRPr="00A138BC" w:rsidRDefault="00A138BC" w:rsidP="00A138BC">
      <w:pPr>
        <w:keepNext/>
        <w:keepLines/>
        <w:spacing w:before="120"/>
        <w:ind w:left="1418" w:hanging="1418"/>
        <w:outlineLvl w:val="3"/>
        <w:rPr>
          <w:ins w:id="609" w:author="Apple_107 (Manasa)" w:date="2023-05-15T13:19:00Z"/>
          <w:rFonts w:ascii="Arial" w:hAnsi="Arial"/>
          <w:sz w:val="24"/>
          <w:lang w:eastAsia="zh-CN"/>
        </w:rPr>
      </w:pPr>
      <w:bookmarkStart w:id="610" w:name="_Toc114565716"/>
      <w:bookmarkStart w:id="611" w:name="_Toc123936009"/>
      <w:bookmarkStart w:id="612" w:name="_Toc124377024"/>
      <w:ins w:id="613" w:author="Apple_107 (Manasa)" w:date="2023-05-15T13:19:00Z">
        <w:r w:rsidRPr="00A138BC">
          <w:rPr>
            <w:rFonts w:ascii="Arial" w:hAnsi="Arial"/>
            <w:sz w:val="24"/>
          </w:rPr>
          <w:t>5.6.</w:t>
        </w:r>
        <w:r w:rsidRPr="00A138BC">
          <w:rPr>
            <w:rFonts w:ascii="Arial" w:hAnsi="Arial"/>
            <w:sz w:val="24"/>
            <w:lang w:eastAsia="zh-CN"/>
          </w:rPr>
          <w:t>1</w:t>
        </w:r>
        <w:r w:rsidRPr="00A138BC">
          <w:rPr>
            <w:rFonts w:ascii="Arial" w:hAnsi="Arial"/>
            <w:sz w:val="24"/>
          </w:rPr>
          <w:t>.</w:t>
        </w:r>
        <w:r w:rsidRPr="00A138BC">
          <w:rPr>
            <w:rFonts w:ascii="Arial" w:hAnsi="Arial" w:hint="eastAsia"/>
            <w:sz w:val="24"/>
            <w:lang w:eastAsia="zh-CN"/>
          </w:rPr>
          <w:t>2</w:t>
        </w:r>
        <w:r w:rsidRPr="00A138BC">
          <w:rPr>
            <w:rFonts w:ascii="Arial" w:hAnsi="Arial" w:hint="eastAsia"/>
            <w:sz w:val="24"/>
            <w:lang w:eastAsia="zh-CN"/>
          </w:rPr>
          <w:tab/>
        </w:r>
        <w:r w:rsidRPr="00A138BC">
          <w:rPr>
            <w:rFonts w:ascii="Arial" w:hAnsi="Arial" w:hint="eastAsia"/>
            <w:sz w:val="24"/>
          </w:rPr>
          <w:t>TDD</w:t>
        </w:r>
        <w:bookmarkEnd w:id="610"/>
        <w:bookmarkEnd w:id="611"/>
        <w:bookmarkEnd w:id="612"/>
      </w:ins>
    </w:p>
    <w:p w14:paraId="4B1E988E" w14:textId="77777777" w:rsidR="00A138BC" w:rsidRPr="00A138BC" w:rsidRDefault="00A138BC" w:rsidP="00A138BC">
      <w:pPr>
        <w:spacing w:after="0"/>
        <w:rPr>
          <w:ins w:id="614" w:author="Apple_107 (Manasa)" w:date="2023-05-15T13:19:00Z"/>
          <w:rFonts w:ascii="Calibri" w:eastAsia="Calibri" w:hAnsi="Calibri"/>
          <w:sz w:val="24"/>
          <w:szCs w:val="24"/>
          <w:lang w:val="en-US"/>
        </w:rPr>
      </w:pPr>
    </w:p>
    <w:p w14:paraId="6FCF6363" w14:textId="77777777" w:rsidR="00A138BC" w:rsidRPr="00A138BC" w:rsidRDefault="00A138BC" w:rsidP="00A138BC">
      <w:pPr>
        <w:keepNext/>
        <w:keepLines/>
        <w:spacing w:before="120"/>
        <w:ind w:left="1134" w:hanging="1134"/>
        <w:outlineLvl w:val="2"/>
        <w:rPr>
          <w:ins w:id="615" w:author="Apple_107 (Manasa)" w:date="2023-05-15T13:19:00Z"/>
          <w:rFonts w:ascii="Arial" w:hAnsi="Arial"/>
          <w:sz w:val="28"/>
          <w:lang w:eastAsia="zh-CN"/>
        </w:rPr>
      </w:pPr>
      <w:bookmarkStart w:id="616" w:name="_Toc21338167"/>
      <w:bookmarkStart w:id="617" w:name="_Toc29808275"/>
      <w:bookmarkStart w:id="618" w:name="_Toc37068194"/>
      <w:bookmarkStart w:id="619" w:name="_Toc37083737"/>
      <w:bookmarkStart w:id="620" w:name="_Toc37084079"/>
      <w:bookmarkStart w:id="621" w:name="_Toc40209441"/>
      <w:bookmarkStart w:id="622" w:name="_Toc40209783"/>
      <w:bookmarkStart w:id="623" w:name="_Toc45892742"/>
      <w:bookmarkStart w:id="624" w:name="_Toc53176599"/>
      <w:bookmarkStart w:id="625" w:name="_Toc61120881"/>
      <w:bookmarkStart w:id="626" w:name="_Toc67918026"/>
      <w:bookmarkStart w:id="627" w:name="_Toc76298069"/>
      <w:bookmarkStart w:id="628" w:name="_Toc76572081"/>
      <w:bookmarkStart w:id="629" w:name="_Toc76651948"/>
      <w:bookmarkStart w:id="630" w:name="_Toc76652786"/>
      <w:bookmarkStart w:id="631" w:name="_Toc83742058"/>
      <w:bookmarkStart w:id="632" w:name="_Toc91440548"/>
      <w:bookmarkStart w:id="633" w:name="_Toc98849334"/>
      <w:bookmarkStart w:id="634" w:name="_Toc106543185"/>
      <w:bookmarkStart w:id="635" w:name="_Toc106737280"/>
      <w:bookmarkStart w:id="636" w:name="_Toc107233047"/>
      <w:bookmarkStart w:id="637" w:name="_Toc107234637"/>
      <w:bookmarkStart w:id="638" w:name="_Toc107419606"/>
      <w:bookmarkStart w:id="639" w:name="_Toc107476900"/>
      <w:bookmarkStart w:id="640" w:name="_Toc114565718"/>
      <w:bookmarkStart w:id="641" w:name="_Toc123936011"/>
      <w:bookmarkStart w:id="642" w:name="_Toc124377026"/>
      <w:ins w:id="643" w:author="Apple_107 (Manasa)" w:date="2023-05-15T13:19:00Z">
        <w:r w:rsidRPr="00A138BC">
          <w:rPr>
            <w:rFonts w:ascii="Arial" w:hAnsi="Arial"/>
            <w:sz w:val="28"/>
          </w:rPr>
          <w:t>5.6.</w:t>
        </w:r>
        <w:r w:rsidRPr="00A138BC">
          <w:rPr>
            <w:rFonts w:ascii="Arial" w:hAnsi="Arial" w:hint="eastAsia"/>
            <w:sz w:val="28"/>
            <w:lang w:eastAsia="zh-CN"/>
          </w:rPr>
          <w:t>2</w:t>
        </w:r>
        <w:r w:rsidRPr="00A138BC">
          <w:rPr>
            <w:rFonts w:ascii="Arial" w:hAnsi="Arial" w:hint="eastAsia"/>
            <w:sz w:val="28"/>
            <w:lang w:eastAsia="zh-CN"/>
          </w:rPr>
          <w:tab/>
        </w:r>
        <w:r w:rsidRPr="00A138BC">
          <w:rPr>
            <w:rFonts w:ascii="Arial" w:hAnsi="Arial" w:hint="eastAsia"/>
            <w:sz w:val="28"/>
          </w:rPr>
          <w:t>2</w:t>
        </w:r>
        <w:r w:rsidRPr="00A138BC">
          <w:rPr>
            <w:rFonts w:ascii="Arial" w:hAnsi="Arial"/>
            <w:sz w:val="28"/>
          </w:rPr>
          <w:t>RX requirements</w:t>
        </w:r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</w:ins>
    </w:p>
    <w:p w14:paraId="0224CB13" w14:textId="77777777" w:rsidR="00A138BC" w:rsidRPr="00A138BC" w:rsidRDefault="00A138BC" w:rsidP="00A138BC">
      <w:pPr>
        <w:keepNext/>
        <w:keepLines/>
        <w:spacing w:before="120"/>
        <w:ind w:left="1418" w:hanging="1418"/>
        <w:outlineLvl w:val="3"/>
        <w:rPr>
          <w:ins w:id="644" w:author="Apple_107 (Manasa)" w:date="2023-05-15T13:19:00Z"/>
          <w:rFonts w:ascii="Arial" w:hAnsi="Arial"/>
          <w:sz w:val="24"/>
          <w:lang w:eastAsia="zh-CN"/>
        </w:rPr>
      </w:pPr>
      <w:bookmarkStart w:id="645" w:name="_Toc21338168"/>
      <w:bookmarkStart w:id="646" w:name="_Toc29808276"/>
      <w:bookmarkStart w:id="647" w:name="_Toc37068195"/>
      <w:bookmarkStart w:id="648" w:name="_Toc37083738"/>
      <w:bookmarkStart w:id="649" w:name="_Toc37084080"/>
      <w:bookmarkStart w:id="650" w:name="_Toc40209442"/>
      <w:bookmarkStart w:id="651" w:name="_Toc40209784"/>
      <w:bookmarkStart w:id="652" w:name="_Toc45892743"/>
      <w:bookmarkStart w:id="653" w:name="_Toc53176600"/>
      <w:bookmarkStart w:id="654" w:name="_Toc61120882"/>
      <w:bookmarkStart w:id="655" w:name="_Toc67918027"/>
      <w:bookmarkStart w:id="656" w:name="_Toc76298070"/>
      <w:bookmarkStart w:id="657" w:name="_Toc76572082"/>
      <w:bookmarkStart w:id="658" w:name="_Toc76651949"/>
      <w:bookmarkStart w:id="659" w:name="_Toc76652787"/>
      <w:bookmarkStart w:id="660" w:name="_Toc83742059"/>
      <w:bookmarkStart w:id="661" w:name="_Toc91440549"/>
      <w:bookmarkStart w:id="662" w:name="_Toc98849335"/>
      <w:bookmarkStart w:id="663" w:name="_Toc106543186"/>
      <w:bookmarkStart w:id="664" w:name="_Toc106737281"/>
      <w:bookmarkStart w:id="665" w:name="_Toc107233048"/>
      <w:bookmarkStart w:id="666" w:name="_Toc107234638"/>
      <w:bookmarkStart w:id="667" w:name="_Toc107419607"/>
      <w:bookmarkStart w:id="668" w:name="_Toc107476901"/>
      <w:bookmarkStart w:id="669" w:name="_Toc114565719"/>
      <w:bookmarkStart w:id="670" w:name="_Toc123936012"/>
      <w:bookmarkStart w:id="671" w:name="_Toc124377027"/>
      <w:ins w:id="672" w:author="Apple_107 (Manasa)" w:date="2023-05-15T13:19:00Z">
        <w:r w:rsidRPr="00A138BC">
          <w:rPr>
            <w:rFonts w:ascii="Arial" w:hAnsi="Arial"/>
            <w:sz w:val="24"/>
          </w:rPr>
          <w:t>5.6.</w:t>
        </w:r>
        <w:r w:rsidRPr="00A138BC">
          <w:rPr>
            <w:rFonts w:ascii="Arial" w:hAnsi="Arial" w:hint="eastAsia"/>
            <w:sz w:val="24"/>
            <w:lang w:eastAsia="zh-CN"/>
          </w:rPr>
          <w:t>2</w:t>
        </w:r>
        <w:r w:rsidRPr="00A138BC">
          <w:rPr>
            <w:rFonts w:ascii="Arial" w:hAnsi="Arial"/>
            <w:sz w:val="24"/>
          </w:rPr>
          <w:t>.1</w:t>
        </w:r>
        <w:r w:rsidRPr="00A138BC">
          <w:rPr>
            <w:rFonts w:ascii="Arial" w:hAnsi="Arial" w:hint="eastAsia"/>
            <w:sz w:val="24"/>
            <w:lang w:eastAsia="zh-CN"/>
          </w:rPr>
          <w:tab/>
          <w:t>FDD</w:t>
        </w:r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</w:ins>
    </w:p>
    <w:p w14:paraId="588F3FFD" w14:textId="77777777" w:rsidR="00A138BC" w:rsidRPr="00A138BC" w:rsidRDefault="00A138BC" w:rsidP="00A138BC">
      <w:pPr>
        <w:keepNext/>
        <w:keepLines/>
        <w:spacing w:before="120"/>
        <w:ind w:left="1701" w:hanging="1701"/>
        <w:outlineLvl w:val="4"/>
        <w:rPr>
          <w:ins w:id="673" w:author="Apple_107 (Manasa)" w:date="2023-05-15T13:19:00Z"/>
          <w:rFonts w:ascii="Arial" w:hAnsi="Arial"/>
          <w:sz w:val="22"/>
        </w:rPr>
      </w:pPr>
      <w:bookmarkStart w:id="674" w:name="_Toc21338169"/>
      <w:bookmarkStart w:id="675" w:name="_Toc29808277"/>
      <w:bookmarkStart w:id="676" w:name="_Toc37068196"/>
      <w:bookmarkStart w:id="677" w:name="_Toc37083739"/>
      <w:bookmarkStart w:id="678" w:name="_Toc37084081"/>
      <w:bookmarkStart w:id="679" w:name="_Toc40209443"/>
      <w:bookmarkStart w:id="680" w:name="_Toc40209785"/>
      <w:bookmarkStart w:id="681" w:name="_Toc45892744"/>
      <w:bookmarkStart w:id="682" w:name="_Toc53176601"/>
      <w:bookmarkStart w:id="683" w:name="_Toc61120883"/>
      <w:bookmarkStart w:id="684" w:name="_Toc67918028"/>
      <w:bookmarkStart w:id="685" w:name="_Toc76298071"/>
      <w:bookmarkStart w:id="686" w:name="_Toc76572083"/>
      <w:bookmarkStart w:id="687" w:name="_Toc76651950"/>
      <w:bookmarkStart w:id="688" w:name="_Toc76652788"/>
      <w:bookmarkStart w:id="689" w:name="_Toc83742060"/>
      <w:bookmarkStart w:id="690" w:name="_Toc91440550"/>
      <w:bookmarkStart w:id="691" w:name="_Toc98849336"/>
      <w:bookmarkStart w:id="692" w:name="_Toc106543187"/>
      <w:bookmarkStart w:id="693" w:name="_Toc106737282"/>
      <w:bookmarkStart w:id="694" w:name="_Toc107233049"/>
      <w:bookmarkStart w:id="695" w:name="_Toc107234639"/>
      <w:bookmarkStart w:id="696" w:name="_Toc107419608"/>
      <w:bookmarkStart w:id="697" w:name="_Toc107476902"/>
      <w:bookmarkStart w:id="698" w:name="_Toc114565720"/>
      <w:bookmarkStart w:id="699" w:name="_Toc123936013"/>
      <w:bookmarkStart w:id="700" w:name="_Toc124377028"/>
      <w:ins w:id="701" w:author="Apple_107 (Manasa)" w:date="2023-05-15T13:19:00Z">
        <w:r w:rsidRPr="00A138BC">
          <w:rPr>
            <w:rFonts w:ascii="Arial" w:hAnsi="Arial"/>
            <w:sz w:val="22"/>
          </w:rPr>
          <w:t>5.6.</w:t>
        </w:r>
        <w:r w:rsidRPr="00A138BC">
          <w:rPr>
            <w:rFonts w:ascii="Arial" w:hAnsi="Arial" w:hint="eastAsia"/>
            <w:sz w:val="22"/>
          </w:rPr>
          <w:t>2</w:t>
        </w:r>
        <w:r w:rsidRPr="00A138BC">
          <w:rPr>
            <w:rFonts w:ascii="Arial" w:hAnsi="Arial"/>
            <w:sz w:val="22"/>
          </w:rPr>
          <w:t>.1.1</w:t>
        </w:r>
        <w:r w:rsidRPr="00A138BC">
          <w:rPr>
            <w:rFonts w:ascii="Arial" w:hAnsi="Arial" w:hint="eastAsia"/>
            <w:sz w:val="22"/>
            <w:lang w:eastAsia="zh-CN"/>
          </w:rPr>
          <w:tab/>
        </w:r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r w:rsidRPr="00A138BC">
          <w:rPr>
            <w:rFonts w:ascii="Arial" w:hAnsi="Arial"/>
            <w:sz w:val="22"/>
          </w:rPr>
          <w:t xml:space="preserve">Requirements for physical layer throughput with link adaptation </w:t>
        </w:r>
      </w:ins>
    </w:p>
    <w:p w14:paraId="0A96AD93" w14:textId="77777777" w:rsidR="00A138BC" w:rsidRPr="00A138BC" w:rsidRDefault="00A138BC" w:rsidP="00A138BC">
      <w:pPr>
        <w:rPr>
          <w:ins w:id="702" w:author="Apple_107 (Manasa)" w:date="2023-05-15T13:19:00Z"/>
          <w:rFonts w:eastAsia="SimSun"/>
        </w:rPr>
      </w:pPr>
      <w:ins w:id="703" w:author="Apple_107 (Manasa)" w:date="2023-05-15T13:19:00Z">
        <w:r w:rsidRPr="00A138BC">
          <w:rPr>
            <w:rFonts w:eastAsia="SimSun"/>
          </w:rPr>
          <w:t xml:space="preserve">The performance requirements are specified in </w:t>
        </w:r>
        <w:r w:rsidRPr="00A138BC">
          <w:rPr>
            <w:rFonts w:eastAsia="SimSun" w:hint="eastAsia"/>
            <w:lang w:eastAsia="zh-CN"/>
          </w:rPr>
          <w:t>T</w:t>
        </w:r>
        <w:r w:rsidRPr="00A138BC">
          <w:rPr>
            <w:rFonts w:eastAsia="SimSun"/>
          </w:rPr>
          <w:t xml:space="preserve">able 5.6.2.1.1-2, with additional test parameters in </w:t>
        </w:r>
        <w:r w:rsidRPr="00A138BC">
          <w:rPr>
            <w:rFonts w:eastAsia="SimSun" w:hint="eastAsia"/>
            <w:lang w:eastAsia="zh-CN"/>
          </w:rPr>
          <w:t>Table</w:t>
        </w:r>
        <w:r w:rsidRPr="00A138BC">
          <w:rPr>
            <w:rFonts w:eastAsia="SimSun"/>
          </w:rPr>
          <w:t xml:space="preserve"> 5.6.2.1.1-1 and the downlink physical channel setup according to </w:t>
        </w:r>
        <w:r w:rsidRPr="00A138BC">
          <w:rPr>
            <w:rFonts w:eastAsia="SimSun" w:hint="eastAsia"/>
            <w:lang w:eastAsia="zh-CN"/>
          </w:rPr>
          <w:t>Annex C.3.1</w:t>
        </w:r>
        <w:r w:rsidRPr="00A138BC">
          <w:rPr>
            <w:rFonts w:eastAsia="SimSun"/>
          </w:rPr>
          <w:t>.</w:t>
        </w:r>
      </w:ins>
    </w:p>
    <w:p w14:paraId="518D90A8" w14:textId="77777777" w:rsidR="00A138BC" w:rsidRPr="00A138BC" w:rsidRDefault="00A138BC" w:rsidP="00A138BC">
      <w:pPr>
        <w:rPr>
          <w:ins w:id="704" w:author="Apple_107 (Manasa)" w:date="2023-05-15T13:19:00Z"/>
          <w:rFonts w:eastAsia="SimSun"/>
        </w:rPr>
      </w:pPr>
      <w:ins w:id="705" w:author="Apple_107 (Manasa)" w:date="2023-05-15T13:19:00Z">
        <w:r w:rsidRPr="00A138BC">
          <w:rPr>
            <w:rFonts w:eastAsia="SimSun"/>
          </w:rPr>
          <w:t xml:space="preserve">The purpose of the test is to verify PDSCH performance with link adaptation. </w:t>
        </w:r>
      </w:ins>
    </w:p>
    <w:p w14:paraId="3EF355F9" w14:textId="77777777" w:rsidR="00A138BC" w:rsidRPr="00A138BC" w:rsidRDefault="00A138BC" w:rsidP="00A138BC">
      <w:pPr>
        <w:keepNext/>
        <w:keepLines/>
        <w:spacing w:before="60"/>
        <w:jc w:val="center"/>
        <w:rPr>
          <w:ins w:id="706" w:author="Apple_107 (Manasa)" w:date="2023-05-15T13:19:00Z"/>
          <w:rFonts w:ascii="Arial" w:hAnsi="Arial"/>
          <w:b/>
        </w:rPr>
      </w:pPr>
      <w:ins w:id="707" w:author="Apple_107 (Manasa)" w:date="2023-05-15T13:19:00Z">
        <w:r w:rsidRPr="00A138BC">
          <w:rPr>
            <w:rFonts w:ascii="Arial" w:hAnsi="Arial"/>
            <w:b/>
          </w:rPr>
          <w:lastRenderedPageBreak/>
          <w:t>Table 5.6.2.1.1-1</w:t>
        </w:r>
        <w:r w:rsidRPr="00A138BC">
          <w:rPr>
            <w:rFonts w:ascii="Arial" w:hAnsi="Arial" w:hint="eastAsia"/>
            <w:b/>
            <w:lang w:eastAsia="zh-CN"/>
          </w:rPr>
          <w:t>:</w:t>
        </w:r>
        <w:r w:rsidRPr="00A138BC">
          <w:rPr>
            <w:rFonts w:ascii="Arial" w:hAnsi="Arial"/>
            <w:b/>
          </w:rPr>
          <w:t xml:space="preserve"> Test parameters</w:t>
        </w:r>
      </w:ins>
    </w:p>
    <w:tbl>
      <w:tblPr>
        <w:tblW w:w="611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71"/>
        <w:gridCol w:w="2654"/>
        <w:gridCol w:w="740"/>
        <w:gridCol w:w="1455"/>
      </w:tblGrid>
      <w:tr w:rsidR="00A138BC" w:rsidRPr="00A138BC" w14:paraId="50C7DB54" w14:textId="77777777" w:rsidTr="00844CEB">
        <w:trPr>
          <w:trHeight w:val="70"/>
          <w:ins w:id="708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FC3D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09" w:author="Apple_107 (Manasa)" w:date="2023-05-15T13:19:00Z"/>
                <w:rFonts w:ascii="Arial" w:eastAsia="SimSun" w:hAnsi="Arial"/>
                <w:b/>
                <w:sz w:val="18"/>
                <w:szCs w:val="24"/>
                <w:lang w:val="en-US"/>
              </w:rPr>
            </w:pPr>
            <w:ins w:id="710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24"/>
                  <w:lang w:val="en-US"/>
                </w:rPr>
                <w:t>Parameter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6E4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11" w:author="Apple_107 (Manasa)" w:date="2023-05-15T13:19:00Z"/>
                <w:rFonts w:ascii="Arial" w:eastAsia="SimSun" w:hAnsi="Arial"/>
                <w:b/>
                <w:sz w:val="18"/>
                <w:szCs w:val="24"/>
                <w:lang w:val="en-US"/>
              </w:rPr>
            </w:pPr>
            <w:ins w:id="712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24"/>
                  <w:lang w:val="en-US"/>
                </w:rPr>
                <w:t>Unit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6387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13" w:author="Apple_107 (Manasa)" w:date="2023-05-15T13:19:00Z"/>
                <w:rFonts w:ascii="Arial" w:eastAsia="SimSun" w:hAnsi="Arial"/>
                <w:b/>
                <w:sz w:val="18"/>
                <w:szCs w:val="24"/>
                <w:lang w:val="en-US"/>
              </w:rPr>
            </w:pPr>
            <w:ins w:id="714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24"/>
                  <w:lang w:val="en-US"/>
                </w:rPr>
                <w:t>Test 1</w:t>
              </w:r>
            </w:ins>
          </w:p>
        </w:tc>
      </w:tr>
      <w:tr w:rsidR="00A138BC" w:rsidRPr="00A138BC" w14:paraId="668CC918" w14:textId="77777777" w:rsidTr="00844CEB">
        <w:trPr>
          <w:trHeight w:val="70"/>
          <w:ins w:id="715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0294" w14:textId="77777777" w:rsidR="00A138BC" w:rsidRPr="00A138BC" w:rsidRDefault="00A138BC" w:rsidP="00A138BC">
            <w:pPr>
              <w:keepNext/>
              <w:keepLines/>
              <w:spacing w:after="0"/>
              <w:rPr>
                <w:ins w:id="71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1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Duplex Mode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B22C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1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039F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1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2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FDD</w:t>
              </w:r>
            </w:ins>
          </w:p>
        </w:tc>
      </w:tr>
      <w:tr w:rsidR="00A138BC" w:rsidRPr="00A138BC" w14:paraId="5A4D4090" w14:textId="77777777" w:rsidTr="00844CEB">
        <w:trPr>
          <w:trHeight w:val="70"/>
          <w:ins w:id="721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91DC" w14:textId="77777777" w:rsidR="00A138BC" w:rsidRPr="00A138BC" w:rsidRDefault="00A138BC" w:rsidP="00A138BC">
            <w:pPr>
              <w:keepNext/>
              <w:keepLines/>
              <w:spacing w:after="0"/>
              <w:rPr>
                <w:ins w:id="72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2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Beamforming Model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D3A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2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2EC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2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2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As defined in Annex B.4.1</w:t>
              </w:r>
            </w:ins>
          </w:p>
        </w:tc>
      </w:tr>
      <w:tr w:rsidR="00A138BC" w:rsidRPr="00A138BC" w14:paraId="0C76F85F" w14:textId="77777777" w:rsidTr="00844CEB">
        <w:trPr>
          <w:trHeight w:val="70"/>
          <w:ins w:id="727" w:author="Apple_107 (Manasa)" w:date="2023-05-15T13:19:00Z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2BDF6" w14:textId="77777777" w:rsidR="00A138BC" w:rsidRPr="00A138BC" w:rsidRDefault="00A138BC" w:rsidP="00A138BC">
            <w:pPr>
              <w:keepNext/>
              <w:keepLines/>
              <w:spacing w:after="0"/>
              <w:rPr>
                <w:ins w:id="72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2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ZP CSI-RS configuration</w:t>
              </w:r>
            </w:ins>
          </w:p>
          <w:p w14:paraId="442E648D" w14:textId="77777777" w:rsidR="00A138BC" w:rsidRPr="00A138BC" w:rsidRDefault="00A138BC" w:rsidP="00A138BC">
            <w:pPr>
              <w:keepNext/>
              <w:keepLines/>
              <w:spacing w:after="0"/>
              <w:rPr>
                <w:ins w:id="73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5B6D" w14:textId="77777777" w:rsidR="00A138BC" w:rsidRPr="00A138BC" w:rsidRDefault="00A138BC" w:rsidP="00A138BC">
            <w:pPr>
              <w:keepNext/>
              <w:keepLines/>
              <w:spacing w:after="0"/>
              <w:rPr>
                <w:ins w:id="73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3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CSI-RS resource</w:t>
              </w:r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3525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3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B065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3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3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</w:t>
              </w:r>
            </w:ins>
          </w:p>
        </w:tc>
      </w:tr>
      <w:tr w:rsidR="00A138BC" w:rsidRPr="00A138BC" w14:paraId="3F56F17F" w14:textId="77777777" w:rsidTr="00844CEB">
        <w:trPr>
          <w:trHeight w:val="70"/>
          <w:ins w:id="736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31AB8" w14:textId="77777777" w:rsidR="00A138BC" w:rsidRPr="00A138BC" w:rsidRDefault="00A138BC" w:rsidP="00A138BC">
            <w:pPr>
              <w:keepNext/>
              <w:keepLines/>
              <w:spacing w:after="0"/>
              <w:rPr>
                <w:ins w:id="73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E641" w14:textId="77777777" w:rsidR="00A138BC" w:rsidRPr="00A138BC" w:rsidRDefault="00A138BC" w:rsidP="00A138BC">
            <w:pPr>
              <w:keepNext/>
              <w:keepLines/>
              <w:spacing w:after="0"/>
              <w:rPr>
                <w:ins w:id="73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3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Number of CSI-RS ports (</w:t>
              </w:r>
              <w:r w:rsidRPr="00A138BC">
                <w:rPr>
                  <w:rFonts w:ascii="Arial" w:eastAsia="SimSun" w:hAnsi="Arial"/>
                  <w:i/>
                  <w:sz w:val="18"/>
                  <w:szCs w:val="24"/>
                  <w:lang w:val="en-US"/>
                </w:rPr>
                <w:t>X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042F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4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5E3B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4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4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4</w:t>
              </w:r>
            </w:ins>
          </w:p>
        </w:tc>
      </w:tr>
      <w:tr w:rsidR="00A138BC" w:rsidRPr="00A138BC" w14:paraId="5A41E1CE" w14:textId="77777777" w:rsidTr="00844CEB">
        <w:trPr>
          <w:trHeight w:val="70"/>
          <w:ins w:id="743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B7CD7" w14:textId="77777777" w:rsidR="00A138BC" w:rsidRPr="00A138BC" w:rsidRDefault="00A138BC" w:rsidP="00A138BC">
            <w:pPr>
              <w:keepNext/>
              <w:keepLines/>
              <w:spacing w:after="0"/>
              <w:rPr>
                <w:ins w:id="74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0690" w14:textId="77777777" w:rsidR="00A138BC" w:rsidRPr="00A138BC" w:rsidRDefault="00A138BC" w:rsidP="00A138BC">
            <w:pPr>
              <w:keepNext/>
              <w:keepLines/>
              <w:spacing w:after="0"/>
              <w:rPr>
                <w:ins w:id="74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4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CDM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C6F0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4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AC2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4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4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FD-CDM2</w:t>
              </w:r>
            </w:ins>
          </w:p>
        </w:tc>
      </w:tr>
      <w:tr w:rsidR="00A138BC" w:rsidRPr="00A138BC" w14:paraId="3CC7E7BF" w14:textId="77777777" w:rsidTr="00844CEB">
        <w:trPr>
          <w:trHeight w:val="70"/>
          <w:ins w:id="750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07813" w14:textId="77777777" w:rsidR="00A138BC" w:rsidRPr="00A138BC" w:rsidRDefault="00A138BC" w:rsidP="00A138BC">
            <w:pPr>
              <w:keepNext/>
              <w:keepLines/>
              <w:spacing w:after="0"/>
              <w:rPr>
                <w:ins w:id="75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3B61" w14:textId="77777777" w:rsidR="00A138BC" w:rsidRPr="00A138BC" w:rsidRDefault="00A138BC" w:rsidP="00A138BC">
            <w:pPr>
              <w:keepNext/>
              <w:keepLines/>
              <w:spacing w:after="0"/>
              <w:rPr>
                <w:ins w:id="75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5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Density (ρ)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E73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5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B678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5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5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</w:t>
              </w:r>
            </w:ins>
          </w:p>
        </w:tc>
      </w:tr>
      <w:tr w:rsidR="00A138BC" w:rsidRPr="00A138BC" w14:paraId="7F5F115C" w14:textId="77777777" w:rsidTr="00844CEB">
        <w:trPr>
          <w:trHeight w:val="70"/>
          <w:ins w:id="757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24F2B" w14:textId="77777777" w:rsidR="00A138BC" w:rsidRPr="00A138BC" w:rsidRDefault="00A138BC" w:rsidP="00A138BC">
            <w:pPr>
              <w:keepNext/>
              <w:keepLines/>
              <w:spacing w:after="0"/>
              <w:rPr>
                <w:ins w:id="75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1B15" w14:textId="77777777" w:rsidR="00A138BC" w:rsidRPr="00A138BC" w:rsidRDefault="00A138BC" w:rsidP="00A138BC">
            <w:pPr>
              <w:keepNext/>
              <w:keepLines/>
              <w:spacing w:after="0"/>
              <w:rPr>
                <w:ins w:id="75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6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First subcarrier index in the PRB used for CSI-RS</w:t>
              </w:r>
              <w:r w:rsidRPr="00A138BC" w:rsidDel="0032520A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(k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D52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6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77C2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6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63" w:author="Apple_107 (Manasa)" w:date="2023-05-15T13:19:00Z">
              <w:r w:rsidRPr="00A138BC">
                <w:rPr>
                  <w:rFonts w:ascii="Arial" w:eastAsia="Calibri" w:hAnsi="Arial"/>
                  <w:sz w:val="18"/>
                  <w:szCs w:val="24"/>
                  <w:lang w:val="en-US"/>
                </w:rPr>
                <w:t xml:space="preserve">Row </w:t>
              </w:r>
              <w:proofErr w:type="gramStart"/>
              <w:r w:rsidRPr="00A138BC">
                <w:rPr>
                  <w:rFonts w:ascii="Arial" w:eastAsia="Calibri" w:hAnsi="Arial"/>
                  <w:sz w:val="18"/>
                  <w:szCs w:val="24"/>
                  <w:lang w:val="en-US"/>
                </w:rPr>
                <w:t>5,(</w:t>
              </w:r>
              <w:proofErr w:type="gramEnd"/>
              <w:r w:rsidRPr="00A138BC">
                <w:rPr>
                  <w:rFonts w:ascii="Arial" w:eastAsia="Calibri" w:hAnsi="Arial"/>
                  <w:sz w:val="18"/>
                  <w:szCs w:val="24"/>
                  <w:lang w:val="en-US"/>
                </w:rPr>
                <w:t>4)</w:t>
              </w:r>
            </w:ins>
          </w:p>
        </w:tc>
      </w:tr>
      <w:tr w:rsidR="00A138BC" w:rsidRPr="00A138BC" w14:paraId="07E8FD81" w14:textId="77777777" w:rsidTr="00844CEB">
        <w:trPr>
          <w:trHeight w:val="70"/>
          <w:ins w:id="764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9E5FD" w14:textId="77777777" w:rsidR="00A138BC" w:rsidRPr="00A138BC" w:rsidRDefault="00A138BC" w:rsidP="00A138BC">
            <w:pPr>
              <w:keepNext/>
              <w:keepLines/>
              <w:spacing w:after="0"/>
              <w:rPr>
                <w:ins w:id="76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0695" w14:textId="77777777" w:rsidR="00A138BC" w:rsidRPr="00A138BC" w:rsidRDefault="00A138BC" w:rsidP="00A138BC">
            <w:pPr>
              <w:keepNext/>
              <w:keepLines/>
              <w:spacing w:after="0"/>
              <w:rPr>
                <w:ins w:id="76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6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First OFDM symbol in the PRB used for CSI-RS (l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5CB8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6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C978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6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7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(9)</w:t>
              </w:r>
            </w:ins>
          </w:p>
        </w:tc>
      </w:tr>
      <w:tr w:rsidR="00A138BC" w:rsidRPr="00A138BC" w14:paraId="14A4D560" w14:textId="77777777" w:rsidTr="00844CEB">
        <w:trPr>
          <w:trHeight w:val="70"/>
          <w:ins w:id="771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E97A" w14:textId="77777777" w:rsidR="00A138BC" w:rsidRPr="00A138BC" w:rsidRDefault="00A138BC" w:rsidP="00A138BC">
            <w:pPr>
              <w:keepNext/>
              <w:keepLines/>
              <w:spacing w:after="0"/>
              <w:rPr>
                <w:ins w:id="77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95DC" w14:textId="77777777" w:rsidR="00A138BC" w:rsidRPr="00A138BC" w:rsidRDefault="00A138BC" w:rsidP="00A138BC">
            <w:pPr>
              <w:keepNext/>
              <w:keepLines/>
              <w:spacing w:after="0"/>
              <w:rPr>
                <w:ins w:id="77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7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CSI-RS</w:t>
              </w:r>
            </w:ins>
          </w:p>
          <w:p w14:paraId="2D5FD6AA" w14:textId="77777777" w:rsidR="00A138BC" w:rsidRPr="00A138BC" w:rsidRDefault="00A138BC" w:rsidP="00A138BC">
            <w:pPr>
              <w:keepNext/>
              <w:keepLines/>
              <w:spacing w:after="0"/>
              <w:rPr>
                <w:ins w:id="77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7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0502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7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7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01FB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7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8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5/1</w:t>
              </w:r>
            </w:ins>
          </w:p>
        </w:tc>
      </w:tr>
      <w:tr w:rsidR="00A138BC" w:rsidRPr="00A138BC" w14:paraId="28FD9484" w14:textId="77777777" w:rsidTr="00844CEB">
        <w:trPr>
          <w:trHeight w:val="70"/>
          <w:ins w:id="781" w:author="Apple_107 (Manasa)" w:date="2023-05-15T13:19:00Z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A7987" w14:textId="77777777" w:rsidR="00A138BC" w:rsidRPr="00A138BC" w:rsidRDefault="00A138BC" w:rsidP="00A138BC">
            <w:pPr>
              <w:keepNext/>
              <w:keepLines/>
              <w:spacing w:after="0"/>
              <w:rPr>
                <w:ins w:id="78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8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NZP CSI-RS for CSI acquisition</w:t>
              </w:r>
            </w:ins>
          </w:p>
          <w:p w14:paraId="4B34E59E" w14:textId="77777777" w:rsidR="00A138BC" w:rsidRPr="00A138BC" w:rsidRDefault="00A138BC" w:rsidP="00A138BC">
            <w:pPr>
              <w:keepNext/>
              <w:keepLines/>
              <w:spacing w:after="0"/>
              <w:rPr>
                <w:ins w:id="78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  <w:p w14:paraId="4759B35E" w14:textId="77777777" w:rsidR="00A138BC" w:rsidRPr="00A138BC" w:rsidRDefault="00A138BC" w:rsidP="00A138BC">
            <w:pPr>
              <w:keepNext/>
              <w:keepLines/>
              <w:spacing w:after="0"/>
              <w:rPr>
                <w:ins w:id="78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63D" w14:textId="77777777" w:rsidR="00A138BC" w:rsidRPr="00A138BC" w:rsidRDefault="00A138BC" w:rsidP="00A138BC">
            <w:pPr>
              <w:keepNext/>
              <w:keepLines/>
              <w:spacing w:after="0"/>
              <w:rPr>
                <w:ins w:id="78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8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CSI-RS resource</w:t>
              </w:r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5AE0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8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1F9D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8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9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</w:t>
              </w:r>
            </w:ins>
          </w:p>
        </w:tc>
      </w:tr>
      <w:tr w:rsidR="00A138BC" w:rsidRPr="00A138BC" w14:paraId="5CE1978F" w14:textId="77777777" w:rsidTr="00844CEB">
        <w:trPr>
          <w:trHeight w:val="70"/>
          <w:ins w:id="791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75490" w14:textId="77777777" w:rsidR="00A138BC" w:rsidRPr="00A138BC" w:rsidRDefault="00A138BC" w:rsidP="00A138BC">
            <w:pPr>
              <w:keepNext/>
              <w:keepLines/>
              <w:spacing w:after="0"/>
              <w:rPr>
                <w:ins w:id="79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CC2A" w14:textId="77777777" w:rsidR="00A138BC" w:rsidRPr="00A138BC" w:rsidRDefault="00A138BC" w:rsidP="00A138BC">
            <w:pPr>
              <w:keepNext/>
              <w:keepLines/>
              <w:spacing w:after="0"/>
              <w:rPr>
                <w:ins w:id="79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9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Number of CSI-RS ports (</w:t>
              </w:r>
              <w:r w:rsidRPr="00A138BC">
                <w:rPr>
                  <w:rFonts w:ascii="Arial" w:eastAsia="SimSun" w:hAnsi="Arial"/>
                  <w:i/>
                  <w:sz w:val="18"/>
                  <w:szCs w:val="24"/>
                  <w:lang w:val="en-US"/>
                </w:rPr>
                <w:t>X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3569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9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C1EE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79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79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2</w:t>
              </w:r>
            </w:ins>
          </w:p>
        </w:tc>
      </w:tr>
      <w:tr w:rsidR="00A138BC" w:rsidRPr="00A138BC" w14:paraId="781ADB73" w14:textId="77777777" w:rsidTr="00844CEB">
        <w:trPr>
          <w:trHeight w:val="70"/>
          <w:ins w:id="798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02975" w14:textId="77777777" w:rsidR="00A138BC" w:rsidRPr="00A138BC" w:rsidRDefault="00A138BC" w:rsidP="00A138BC">
            <w:pPr>
              <w:keepNext/>
              <w:keepLines/>
              <w:spacing w:after="0"/>
              <w:rPr>
                <w:ins w:id="79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458C" w14:textId="77777777" w:rsidR="00A138BC" w:rsidRPr="00A138BC" w:rsidRDefault="00A138BC" w:rsidP="00A138BC">
            <w:pPr>
              <w:keepNext/>
              <w:keepLines/>
              <w:spacing w:after="0"/>
              <w:rPr>
                <w:ins w:id="80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0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CDM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CFBE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0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9B97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0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0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FD-CDM2</w:t>
              </w:r>
            </w:ins>
          </w:p>
        </w:tc>
      </w:tr>
      <w:tr w:rsidR="00A138BC" w:rsidRPr="00A138BC" w14:paraId="0D416791" w14:textId="77777777" w:rsidTr="00844CEB">
        <w:trPr>
          <w:trHeight w:val="70"/>
          <w:ins w:id="805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1C4B0" w14:textId="77777777" w:rsidR="00A138BC" w:rsidRPr="00A138BC" w:rsidRDefault="00A138BC" w:rsidP="00A138BC">
            <w:pPr>
              <w:keepNext/>
              <w:keepLines/>
              <w:spacing w:after="0"/>
              <w:rPr>
                <w:ins w:id="80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5BCA" w14:textId="77777777" w:rsidR="00A138BC" w:rsidRPr="00A138BC" w:rsidRDefault="00A138BC" w:rsidP="00A138BC">
            <w:pPr>
              <w:keepNext/>
              <w:keepLines/>
              <w:spacing w:after="0"/>
              <w:rPr>
                <w:ins w:id="80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0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Density (ρ)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5C01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0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6383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1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1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</w:t>
              </w:r>
            </w:ins>
          </w:p>
        </w:tc>
      </w:tr>
      <w:tr w:rsidR="00A138BC" w:rsidRPr="00A138BC" w14:paraId="65D3C768" w14:textId="77777777" w:rsidTr="00844CEB">
        <w:trPr>
          <w:trHeight w:val="70"/>
          <w:ins w:id="812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EEA63" w14:textId="77777777" w:rsidR="00A138BC" w:rsidRPr="00A138BC" w:rsidRDefault="00A138BC" w:rsidP="00A138BC">
            <w:pPr>
              <w:keepNext/>
              <w:keepLines/>
              <w:spacing w:after="0"/>
              <w:rPr>
                <w:ins w:id="813" w:author="Apple_107 (Manasa)" w:date="2023-05-15T13:19:00Z"/>
                <w:rFonts w:ascii="Arial" w:eastAsia="SimSun" w:hAnsi="Arial"/>
                <w:b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A119" w14:textId="77777777" w:rsidR="00A138BC" w:rsidRPr="00A138BC" w:rsidRDefault="00A138BC" w:rsidP="00A138BC">
            <w:pPr>
              <w:keepNext/>
              <w:keepLines/>
              <w:spacing w:after="0"/>
              <w:rPr>
                <w:ins w:id="81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1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First subcarrier index in the PRB used for CSI-RS</w:t>
              </w:r>
              <w:r w:rsidRPr="00A138BC" w:rsidDel="0032520A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 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(k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FA59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1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FFFF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1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1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Row 3 (6)</w:t>
              </w:r>
            </w:ins>
          </w:p>
        </w:tc>
      </w:tr>
      <w:tr w:rsidR="00A138BC" w:rsidRPr="00A138BC" w14:paraId="4B59F9CE" w14:textId="77777777" w:rsidTr="00844CEB">
        <w:trPr>
          <w:trHeight w:val="70"/>
          <w:ins w:id="819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5BE98" w14:textId="77777777" w:rsidR="00A138BC" w:rsidRPr="00A138BC" w:rsidRDefault="00A138BC" w:rsidP="00A138BC">
            <w:pPr>
              <w:keepNext/>
              <w:keepLines/>
              <w:spacing w:after="0"/>
              <w:rPr>
                <w:ins w:id="82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9094" w14:textId="77777777" w:rsidR="00A138BC" w:rsidRPr="00A138BC" w:rsidRDefault="00A138BC" w:rsidP="00A138BC">
            <w:pPr>
              <w:keepNext/>
              <w:keepLines/>
              <w:spacing w:after="0"/>
              <w:rPr>
                <w:ins w:id="82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2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First OFDM symbol in the PRB used for CSI-RS (l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0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62EB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2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B399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2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2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(13)</w:t>
              </w:r>
            </w:ins>
          </w:p>
        </w:tc>
      </w:tr>
      <w:tr w:rsidR="00A138BC" w:rsidRPr="00A138BC" w14:paraId="3E27101D" w14:textId="77777777" w:rsidTr="00844CEB">
        <w:trPr>
          <w:trHeight w:val="70"/>
          <w:ins w:id="826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12C2D" w14:textId="77777777" w:rsidR="00A138BC" w:rsidRPr="00A138BC" w:rsidRDefault="00A138BC" w:rsidP="00A138BC">
            <w:pPr>
              <w:keepNext/>
              <w:keepLines/>
              <w:spacing w:after="0"/>
              <w:rPr>
                <w:ins w:id="82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9A1B" w14:textId="77777777" w:rsidR="00A138BC" w:rsidRPr="00A138BC" w:rsidRDefault="00A138BC" w:rsidP="00A138BC">
            <w:pPr>
              <w:keepNext/>
              <w:keepLines/>
              <w:spacing w:after="0"/>
              <w:rPr>
                <w:ins w:id="82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2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NZP CSI-RS-</w:t>
              </w:r>
              <w:proofErr w:type="spellStart"/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timeConfig</w:t>
              </w:r>
              <w:proofErr w:type="spellEnd"/>
            </w:ins>
          </w:p>
          <w:p w14:paraId="7D5CDCE4" w14:textId="77777777" w:rsidR="00A138BC" w:rsidRPr="00A138BC" w:rsidRDefault="00A138BC" w:rsidP="00A138BC">
            <w:pPr>
              <w:keepNext/>
              <w:keepLines/>
              <w:spacing w:after="0"/>
              <w:rPr>
                <w:ins w:id="83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3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03EC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3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3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608F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3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3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5/1</w:t>
              </w:r>
            </w:ins>
          </w:p>
        </w:tc>
      </w:tr>
      <w:tr w:rsidR="00A138BC" w:rsidRPr="00A138BC" w14:paraId="0E2BF679" w14:textId="77777777" w:rsidTr="00844CEB">
        <w:trPr>
          <w:trHeight w:val="70"/>
          <w:ins w:id="836" w:author="Apple_107 (Manasa)" w:date="2023-05-15T13:19:00Z"/>
        </w:trPr>
        <w:tc>
          <w:tcPr>
            <w:tcW w:w="11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EAEB" w14:textId="77777777" w:rsidR="00A138BC" w:rsidRPr="00A138BC" w:rsidRDefault="00A138BC" w:rsidP="00A138BC">
            <w:pPr>
              <w:keepNext/>
              <w:keepLines/>
              <w:spacing w:after="0"/>
              <w:rPr>
                <w:ins w:id="83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3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CSI-IM configuration</w:t>
              </w:r>
            </w:ins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3707" w14:textId="77777777" w:rsidR="00A138BC" w:rsidRPr="00A138BC" w:rsidRDefault="00A138BC" w:rsidP="00A138BC">
            <w:pPr>
              <w:keepNext/>
              <w:keepLines/>
              <w:spacing w:after="0"/>
              <w:rPr>
                <w:ins w:id="83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40" w:author="Apple_107 (Manasa)" w:date="2023-05-15T13:19:00Z"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CSI-IM re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 w:eastAsia="zh-CN"/>
                </w:rPr>
                <w:t>source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D28C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4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17E1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4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43" w:author="Apple_107 (Manasa)" w:date="2023-05-15T13:19:00Z"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t>Periodic</w:t>
              </w:r>
            </w:ins>
          </w:p>
        </w:tc>
      </w:tr>
      <w:tr w:rsidR="00A138BC" w:rsidRPr="00A138BC" w14:paraId="731529AB" w14:textId="77777777" w:rsidTr="00844CEB">
        <w:trPr>
          <w:trHeight w:val="70"/>
          <w:ins w:id="844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B2A5E" w14:textId="77777777" w:rsidR="00A138BC" w:rsidRPr="00A138BC" w:rsidRDefault="00A138BC" w:rsidP="00A138BC">
            <w:pPr>
              <w:keepNext/>
              <w:keepLines/>
              <w:spacing w:after="0"/>
              <w:rPr>
                <w:ins w:id="84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2AA5" w14:textId="77777777" w:rsidR="00A138BC" w:rsidRPr="00A138BC" w:rsidRDefault="00A138BC" w:rsidP="00A138BC">
            <w:pPr>
              <w:keepNext/>
              <w:keepLines/>
              <w:spacing w:after="0"/>
              <w:rPr>
                <w:ins w:id="84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4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CSI-IM RE pattern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D542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4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0C3D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4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5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Pattern 0</w:t>
              </w:r>
            </w:ins>
          </w:p>
        </w:tc>
      </w:tr>
      <w:tr w:rsidR="00A138BC" w:rsidRPr="00A138BC" w14:paraId="6F6185FD" w14:textId="77777777" w:rsidTr="00844CEB">
        <w:trPr>
          <w:trHeight w:val="70"/>
          <w:ins w:id="851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C7717" w14:textId="77777777" w:rsidR="00A138BC" w:rsidRPr="00A138BC" w:rsidRDefault="00A138BC" w:rsidP="00A138BC">
            <w:pPr>
              <w:keepNext/>
              <w:keepLines/>
              <w:spacing w:after="0"/>
              <w:rPr>
                <w:ins w:id="85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B79" w14:textId="77777777" w:rsidR="00A138BC" w:rsidRPr="00A138BC" w:rsidRDefault="00A138BC" w:rsidP="00A138BC">
            <w:pPr>
              <w:keepNext/>
              <w:keepLines/>
              <w:spacing w:after="0"/>
              <w:rPr>
                <w:ins w:id="85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5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CSI-IM Resource Mapping</w:t>
              </w:r>
            </w:ins>
          </w:p>
          <w:p w14:paraId="22A4CAB0" w14:textId="77777777" w:rsidR="00A138BC" w:rsidRPr="00A138BC" w:rsidRDefault="00A138BC" w:rsidP="00A138BC">
            <w:pPr>
              <w:keepNext/>
              <w:keepLines/>
              <w:spacing w:after="0"/>
              <w:rPr>
                <w:ins w:id="85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5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</w:t>
              </w:r>
              <w:proofErr w:type="spellStart"/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k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CSI</w:t>
              </w:r>
              <w:proofErr w:type="spellEnd"/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-</w:t>
              </w:r>
              <w:proofErr w:type="spellStart"/>
              <w:proofErr w:type="gramStart"/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IM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,</w:t>
              </w:r>
              <w:r w:rsidRPr="00A138BC">
                <w:rPr>
                  <w:rFonts w:ascii="Arial" w:eastAsia="SimSun" w:hAnsi="Arial" w:hint="eastAsia"/>
                  <w:sz w:val="18"/>
                  <w:szCs w:val="24"/>
                  <w:lang w:val="en-US"/>
                </w:rPr>
                <w:t>l</w:t>
              </w:r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CSI</w:t>
              </w:r>
              <w:proofErr w:type="spellEnd"/>
              <w:proofErr w:type="gramEnd"/>
              <w:r w:rsidRPr="00A138BC">
                <w:rPr>
                  <w:rFonts w:ascii="Arial" w:eastAsia="SimSun" w:hAnsi="Arial"/>
                  <w:sz w:val="18"/>
                  <w:szCs w:val="24"/>
                  <w:vertAlign w:val="subscript"/>
                  <w:lang w:val="en-US"/>
                </w:rPr>
                <w:t>-IM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9197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5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048D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5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5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(4,9)</w:t>
              </w:r>
            </w:ins>
          </w:p>
        </w:tc>
      </w:tr>
      <w:tr w:rsidR="00A138BC" w:rsidRPr="00A138BC" w14:paraId="48B19012" w14:textId="77777777" w:rsidTr="00844CEB">
        <w:trPr>
          <w:trHeight w:val="70"/>
          <w:ins w:id="860" w:author="Apple_107 (Manasa)" w:date="2023-05-15T13:19:00Z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22EA" w14:textId="77777777" w:rsidR="00A138BC" w:rsidRPr="00A138BC" w:rsidRDefault="00A138BC" w:rsidP="00A138BC">
            <w:pPr>
              <w:keepNext/>
              <w:keepLines/>
              <w:spacing w:after="0"/>
              <w:rPr>
                <w:ins w:id="86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22FB" w14:textId="77777777" w:rsidR="00A138BC" w:rsidRPr="00A138BC" w:rsidRDefault="00A138BC" w:rsidP="00A138BC">
            <w:pPr>
              <w:keepNext/>
              <w:keepLines/>
              <w:spacing w:after="0"/>
              <w:rPr>
                <w:ins w:id="86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6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CSI-IM </w:t>
              </w:r>
              <w:proofErr w:type="spellStart"/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timeConfig</w:t>
              </w:r>
              <w:proofErr w:type="spellEnd"/>
            </w:ins>
          </w:p>
          <w:p w14:paraId="5D40C4F5" w14:textId="77777777" w:rsidR="00A138BC" w:rsidRPr="00A138BC" w:rsidRDefault="00A138BC" w:rsidP="00A138BC">
            <w:pPr>
              <w:keepNext/>
              <w:keepLines/>
              <w:spacing w:after="0"/>
              <w:rPr>
                <w:ins w:id="86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6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D9AD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6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6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8031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6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6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5/1</w:t>
              </w:r>
            </w:ins>
          </w:p>
        </w:tc>
      </w:tr>
      <w:tr w:rsidR="00A138BC" w:rsidRPr="00A138BC" w14:paraId="44E66C47" w14:textId="77777777" w:rsidTr="00844CEB">
        <w:trPr>
          <w:trHeight w:val="70"/>
          <w:ins w:id="870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C30" w14:textId="77777777" w:rsidR="00A138BC" w:rsidRPr="00A138BC" w:rsidRDefault="00A138BC" w:rsidP="00A138BC">
            <w:pPr>
              <w:keepNext/>
              <w:keepLines/>
              <w:spacing w:after="0"/>
              <w:rPr>
                <w:ins w:id="87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87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ReportConfigType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CB9F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7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8F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7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7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Periodic</w:t>
              </w:r>
            </w:ins>
          </w:p>
        </w:tc>
      </w:tr>
      <w:tr w:rsidR="00A138BC" w:rsidRPr="00A138BC" w14:paraId="0F1FB724" w14:textId="77777777" w:rsidTr="00844CEB">
        <w:trPr>
          <w:trHeight w:val="70"/>
          <w:ins w:id="876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C3BF" w14:textId="77777777" w:rsidR="00A138BC" w:rsidRPr="00A138BC" w:rsidRDefault="00A138BC" w:rsidP="00A138BC">
            <w:pPr>
              <w:keepNext/>
              <w:keepLines/>
              <w:spacing w:after="0"/>
              <w:rPr>
                <w:ins w:id="87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7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CQI-table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5C11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7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BE4F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8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8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Table 2</w:t>
              </w:r>
            </w:ins>
          </w:p>
        </w:tc>
      </w:tr>
      <w:tr w:rsidR="00A138BC" w:rsidRPr="00A138BC" w14:paraId="76F09650" w14:textId="77777777" w:rsidTr="00844CEB">
        <w:trPr>
          <w:trHeight w:val="70"/>
          <w:ins w:id="882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9CC5" w14:textId="77777777" w:rsidR="00A138BC" w:rsidRPr="00A138BC" w:rsidRDefault="00A138BC" w:rsidP="00A138BC">
            <w:pPr>
              <w:keepNext/>
              <w:keepLines/>
              <w:spacing w:after="0"/>
              <w:rPr>
                <w:ins w:id="88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88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reportQuantity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1059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8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1DEA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8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87" w:author="Apple_107 (Manasa)" w:date="2023-05-15T13:19:00Z">
              <w:r w:rsidRPr="00A138BC">
                <w:rPr>
                  <w:rFonts w:ascii="Arial" w:eastAsia="SimSun" w:hAnsi="Arial"/>
                  <w:iCs/>
                  <w:sz w:val="18"/>
                  <w:szCs w:val="24"/>
                  <w:lang w:val="en-US"/>
                </w:rPr>
                <w:t>cri-RI-PMI-CQI</w:t>
              </w:r>
            </w:ins>
          </w:p>
        </w:tc>
      </w:tr>
      <w:tr w:rsidR="00A138BC" w:rsidRPr="00A138BC" w14:paraId="1374E9B1" w14:textId="77777777" w:rsidTr="00844CEB">
        <w:trPr>
          <w:trHeight w:val="70"/>
          <w:ins w:id="888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6218" w14:textId="77777777" w:rsidR="00A138BC" w:rsidRPr="00A138BC" w:rsidRDefault="00A138BC" w:rsidP="00A138BC">
            <w:pPr>
              <w:keepNext/>
              <w:keepLines/>
              <w:spacing w:after="0"/>
              <w:rPr>
                <w:ins w:id="88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89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timeRestrictionForChannelMeasurements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DCE8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9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6DE0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92" w:author="Apple_107 (Manasa)" w:date="2023-05-15T13:19:00Z"/>
                <w:rFonts w:ascii="Arial" w:eastAsia="SimSun" w:hAnsi="Arial"/>
                <w:iCs/>
                <w:sz w:val="18"/>
                <w:szCs w:val="24"/>
                <w:lang w:val="en-US"/>
              </w:rPr>
            </w:pPr>
            <w:ins w:id="89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not configured</w:t>
              </w:r>
            </w:ins>
          </w:p>
        </w:tc>
      </w:tr>
      <w:tr w:rsidR="00A138BC" w:rsidRPr="00A138BC" w14:paraId="37850FFA" w14:textId="77777777" w:rsidTr="00844CEB">
        <w:trPr>
          <w:trHeight w:val="70"/>
          <w:ins w:id="894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F170" w14:textId="77777777" w:rsidR="00A138BC" w:rsidRPr="00A138BC" w:rsidRDefault="00A138BC" w:rsidP="00A138BC">
            <w:pPr>
              <w:keepNext/>
              <w:keepLines/>
              <w:spacing w:after="0"/>
              <w:rPr>
                <w:ins w:id="89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89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timeRestrictionForInterferenceMeasurements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09C3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9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60E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89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89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not configured</w:t>
              </w:r>
            </w:ins>
          </w:p>
        </w:tc>
      </w:tr>
      <w:tr w:rsidR="00A138BC" w:rsidRPr="00A138BC" w14:paraId="55DA0EBB" w14:textId="77777777" w:rsidTr="00844CEB">
        <w:trPr>
          <w:trHeight w:val="70"/>
          <w:ins w:id="900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BB0C" w14:textId="77777777" w:rsidR="00A138BC" w:rsidRPr="00A138BC" w:rsidRDefault="00A138BC" w:rsidP="00A138BC">
            <w:pPr>
              <w:keepNext/>
              <w:keepLines/>
              <w:spacing w:after="0"/>
              <w:rPr>
                <w:ins w:id="90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90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cqi-FormatIndicator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6AF0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0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602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0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05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Wideband</w:t>
              </w:r>
            </w:ins>
          </w:p>
        </w:tc>
      </w:tr>
      <w:tr w:rsidR="00A138BC" w:rsidRPr="00A138BC" w14:paraId="3D0261DA" w14:textId="77777777" w:rsidTr="00844CEB">
        <w:trPr>
          <w:trHeight w:val="70"/>
          <w:ins w:id="906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0AFB" w14:textId="77777777" w:rsidR="00A138BC" w:rsidRPr="00A138BC" w:rsidRDefault="00A138BC" w:rsidP="00A138BC">
            <w:pPr>
              <w:keepNext/>
              <w:keepLines/>
              <w:spacing w:after="0"/>
              <w:rPr>
                <w:ins w:id="90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90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pmi-FormatIndicator</w:t>
              </w:r>
              <w:proofErr w:type="spellEnd"/>
              <w:r w:rsidRPr="00A138BC">
                <w:rPr>
                  <w:rFonts w:ascii="Arial" w:eastAsia="SimSun" w:hAnsi="Arial"/>
                  <w:i/>
                  <w:sz w:val="18"/>
                  <w:szCs w:val="24"/>
                  <w:lang w:val="en-US"/>
                </w:rPr>
                <w:t xml:space="preserve"> 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FA00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0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C265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1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1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Wideband</w:t>
              </w:r>
            </w:ins>
          </w:p>
        </w:tc>
      </w:tr>
      <w:tr w:rsidR="00A138BC" w:rsidRPr="00A138BC" w14:paraId="1C9F99E4" w14:textId="77777777" w:rsidTr="00844CEB">
        <w:trPr>
          <w:trHeight w:val="70"/>
          <w:ins w:id="912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B4C6" w14:textId="77777777" w:rsidR="00A138BC" w:rsidRPr="00A138BC" w:rsidRDefault="00A138BC" w:rsidP="00A138BC">
            <w:pPr>
              <w:keepNext/>
              <w:keepLines/>
              <w:spacing w:after="0"/>
              <w:rPr>
                <w:ins w:id="91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1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Sub-band Size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DBD5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1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1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RB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544A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17" w:author="Apple_107 (Manasa)" w:date="2023-05-15T13:1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91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8</w:t>
              </w:r>
            </w:ins>
          </w:p>
        </w:tc>
      </w:tr>
      <w:tr w:rsidR="00A138BC" w:rsidRPr="00A138BC" w14:paraId="4D069FF5" w14:textId="77777777" w:rsidTr="00844CEB">
        <w:trPr>
          <w:trHeight w:val="70"/>
          <w:ins w:id="919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6ECF" w14:textId="77777777" w:rsidR="00A138BC" w:rsidRPr="00A138BC" w:rsidRDefault="00A138BC" w:rsidP="00A138BC">
            <w:pPr>
              <w:keepNext/>
              <w:keepLines/>
              <w:spacing w:after="0"/>
              <w:rPr>
                <w:ins w:id="92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92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csi-ReportingBand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D0C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2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D9AE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23" w:author="Apple_107 (Manasa)" w:date="2023-05-15T13:1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92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1111111</w:t>
              </w:r>
            </w:ins>
          </w:p>
        </w:tc>
      </w:tr>
      <w:tr w:rsidR="00A138BC" w:rsidRPr="00A138BC" w14:paraId="732D2D6A" w14:textId="77777777" w:rsidTr="00844CEB">
        <w:trPr>
          <w:trHeight w:val="70"/>
          <w:ins w:id="925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593E" w14:textId="77777777" w:rsidR="00A138BC" w:rsidRPr="00A138BC" w:rsidRDefault="00A138BC" w:rsidP="00A138BC">
            <w:pPr>
              <w:keepNext/>
              <w:keepLines/>
              <w:spacing w:after="0"/>
              <w:rPr>
                <w:ins w:id="92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2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CSI-Report periodicity and offset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4DD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2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2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slot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A198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30" w:author="Apple_107 (Manasa)" w:date="2023-05-15T13:1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931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5/</w:t>
              </w:r>
              <w:r w:rsidRPr="00A138BC">
                <w:rPr>
                  <w:rFonts w:ascii="Arial" w:eastAsia="SimSun" w:hAnsi="Arial"/>
                  <w:sz w:val="18"/>
                  <w:szCs w:val="24"/>
                  <w:lang w:val="en-US" w:eastAsia="zh-CN"/>
                </w:rPr>
                <w:t>0</w:t>
              </w:r>
            </w:ins>
          </w:p>
        </w:tc>
      </w:tr>
      <w:tr w:rsidR="00A138BC" w:rsidRPr="00A138BC" w14:paraId="5A95B0FD" w14:textId="77777777" w:rsidTr="00844CEB">
        <w:trPr>
          <w:trHeight w:val="70"/>
          <w:ins w:id="932" w:author="Apple_107 (Manasa)" w:date="2023-05-15T13:19:00Z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43C9C" w14:textId="77777777" w:rsidR="00A138BC" w:rsidRPr="00A138BC" w:rsidRDefault="00A138BC" w:rsidP="00A138BC">
            <w:pPr>
              <w:keepNext/>
              <w:keepLines/>
              <w:spacing w:after="0"/>
              <w:rPr>
                <w:ins w:id="93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3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Codebook configuration</w:t>
              </w:r>
            </w:ins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551" w14:textId="77777777" w:rsidR="00A138BC" w:rsidRPr="00A138BC" w:rsidRDefault="00A138BC" w:rsidP="00A138BC">
            <w:pPr>
              <w:keepNext/>
              <w:keepLines/>
              <w:spacing w:after="0"/>
              <w:rPr>
                <w:ins w:id="93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3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Codebook Type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A35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3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C27B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3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93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typeI-SinglePanel</w:t>
              </w:r>
              <w:proofErr w:type="spellEnd"/>
            </w:ins>
          </w:p>
        </w:tc>
      </w:tr>
      <w:tr w:rsidR="00A138BC" w:rsidRPr="00A138BC" w14:paraId="447C0AB2" w14:textId="77777777" w:rsidTr="00844CEB">
        <w:trPr>
          <w:trHeight w:val="70"/>
          <w:ins w:id="940" w:author="Apple_107 (Manasa)" w:date="2023-05-15T13:19:00Z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B3BE9D" w14:textId="77777777" w:rsidR="00A138BC" w:rsidRPr="00A138BC" w:rsidRDefault="00A138BC" w:rsidP="00A138BC">
            <w:pPr>
              <w:keepNext/>
              <w:keepLines/>
              <w:spacing w:after="0"/>
              <w:rPr>
                <w:ins w:id="94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6BAB" w14:textId="77777777" w:rsidR="00A138BC" w:rsidRPr="00A138BC" w:rsidRDefault="00A138BC" w:rsidP="00A138BC">
            <w:pPr>
              <w:keepNext/>
              <w:keepLines/>
              <w:spacing w:after="0"/>
              <w:rPr>
                <w:ins w:id="94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4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Codebook Mode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68C5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4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2BE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4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4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</w:t>
              </w:r>
            </w:ins>
          </w:p>
        </w:tc>
      </w:tr>
      <w:tr w:rsidR="00A138BC" w:rsidRPr="00A138BC" w14:paraId="167F6AAC" w14:textId="77777777" w:rsidTr="00844CEB">
        <w:trPr>
          <w:trHeight w:val="70"/>
          <w:ins w:id="947" w:author="Apple_107 (Manasa)" w:date="2023-05-15T13:19:00Z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B316F8" w14:textId="77777777" w:rsidR="00A138BC" w:rsidRPr="00A138BC" w:rsidRDefault="00A138BC" w:rsidP="00A138BC">
            <w:pPr>
              <w:keepNext/>
              <w:keepLines/>
              <w:spacing w:after="0"/>
              <w:rPr>
                <w:ins w:id="94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0CCD" w14:textId="77777777" w:rsidR="00A138BC" w:rsidRPr="00A138BC" w:rsidRDefault="00A138BC" w:rsidP="00A138BC">
            <w:pPr>
              <w:keepNext/>
              <w:keepLines/>
              <w:spacing w:after="0"/>
              <w:rPr>
                <w:ins w:id="94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5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(CodebookConfig-N</w:t>
              </w:r>
              <w:proofErr w:type="gramStart"/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1,CodebookConfig</w:t>
              </w:r>
              <w:proofErr w:type="gramEnd"/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-N2)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CCBE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5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7EAC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5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5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N/A</w:t>
              </w:r>
            </w:ins>
          </w:p>
        </w:tc>
      </w:tr>
      <w:tr w:rsidR="00A138BC" w:rsidRPr="00A138BC" w14:paraId="4707D7E2" w14:textId="77777777" w:rsidTr="00844CEB">
        <w:trPr>
          <w:trHeight w:val="70"/>
          <w:ins w:id="954" w:author="Apple_107 (Manasa)" w:date="2023-05-15T13:19:00Z"/>
        </w:trPr>
        <w:tc>
          <w:tcPr>
            <w:tcW w:w="1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2C0853" w14:textId="77777777" w:rsidR="00A138BC" w:rsidRPr="00A138BC" w:rsidRDefault="00A138BC" w:rsidP="00A138BC">
            <w:pPr>
              <w:keepNext/>
              <w:keepLines/>
              <w:spacing w:after="0"/>
              <w:rPr>
                <w:ins w:id="95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28B4" w14:textId="77777777" w:rsidR="00A138BC" w:rsidRPr="00A138BC" w:rsidRDefault="00A138BC" w:rsidP="00A138BC">
            <w:pPr>
              <w:keepNext/>
              <w:keepLines/>
              <w:spacing w:after="0"/>
              <w:rPr>
                <w:ins w:id="95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95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CodebookSubsetRestriction</w:t>
              </w:r>
              <w:proofErr w:type="spellEnd"/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3EFB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5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08DC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59" w:author="Apple_107 (Manasa)" w:date="2023-05-15T13:1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96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111111 </w:t>
              </w:r>
            </w:ins>
          </w:p>
        </w:tc>
      </w:tr>
      <w:tr w:rsidR="00A138BC" w:rsidRPr="00A138BC" w14:paraId="48AE0A4A" w14:textId="77777777" w:rsidTr="00844CEB">
        <w:trPr>
          <w:trHeight w:val="70"/>
          <w:ins w:id="961" w:author="Apple_107 (Manasa)" w:date="2023-05-15T13:19:00Z"/>
        </w:trPr>
        <w:tc>
          <w:tcPr>
            <w:tcW w:w="1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CB9A" w14:textId="77777777" w:rsidR="00A138BC" w:rsidRPr="00A138BC" w:rsidRDefault="00A138BC" w:rsidP="00A138BC">
            <w:pPr>
              <w:keepNext/>
              <w:keepLines/>
              <w:spacing w:after="0"/>
              <w:rPr>
                <w:ins w:id="96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5E5" w14:textId="77777777" w:rsidR="00A138BC" w:rsidRPr="00A138BC" w:rsidRDefault="00A138BC" w:rsidP="00A138BC">
            <w:pPr>
              <w:keepNext/>
              <w:keepLines/>
              <w:spacing w:after="0"/>
              <w:rPr>
                <w:ins w:id="963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6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RI Restriction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8FD0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6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EE71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66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6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N/A</w:t>
              </w:r>
            </w:ins>
          </w:p>
        </w:tc>
      </w:tr>
      <w:tr w:rsidR="00A138BC" w:rsidRPr="00A138BC" w14:paraId="1354CDCE" w14:textId="77777777" w:rsidTr="00844CEB">
        <w:trPr>
          <w:trHeight w:val="70"/>
          <w:ins w:id="968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9D49" w14:textId="77777777" w:rsidR="00A138BC" w:rsidRPr="00A138BC" w:rsidRDefault="00A138BC" w:rsidP="00A138BC">
            <w:pPr>
              <w:keepNext/>
              <w:keepLines/>
              <w:spacing w:after="0"/>
              <w:rPr>
                <w:ins w:id="969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7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Physical channel for CSI report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E2A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7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A7B6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7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7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PUCCH</w:t>
              </w:r>
            </w:ins>
          </w:p>
        </w:tc>
      </w:tr>
      <w:tr w:rsidR="00A138BC" w:rsidRPr="00A138BC" w14:paraId="53368BBD" w14:textId="77777777" w:rsidTr="00844CEB">
        <w:trPr>
          <w:trHeight w:val="70"/>
          <w:ins w:id="974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25C3" w14:textId="77777777" w:rsidR="00A138BC" w:rsidRPr="00A138BC" w:rsidRDefault="00A138BC" w:rsidP="00A138BC">
            <w:pPr>
              <w:keepNext/>
              <w:keepLines/>
              <w:spacing w:after="0"/>
              <w:rPr>
                <w:ins w:id="97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7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 xml:space="preserve">CQI/RI/PMI delay 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8015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77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proofErr w:type="spellStart"/>
            <w:ins w:id="97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ms</w:t>
              </w:r>
              <w:proofErr w:type="spellEnd"/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217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79" w:author="Apple_107 (Manasa)" w:date="2023-05-15T13:19:00Z"/>
                <w:rFonts w:ascii="Arial" w:eastAsia="SimSun" w:hAnsi="Arial"/>
                <w:sz w:val="18"/>
                <w:szCs w:val="24"/>
                <w:lang w:val="en-US" w:eastAsia="zh-CN"/>
              </w:rPr>
            </w:pPr>
            <w:ins w:id="98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8</w:t>
              </w:r>
            </w:ins>
          </w:p>
        </w:tc>
      </w:tr>
      <w:tr w:rsidR="00A138BC" w:rsidRPr="00A138BC" w14:paraId="79971CB1" w14:textId="77777777" w:rsidTr="00844CEB">
        <w:trPr>
          <w:trHeight w:val="70"/>
          <w:ins w:id="981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B443" w14:textId="77777777" w:rsidR="00A138BC" w:rsidRPr="00A138BC" w:rsidRDefault="00A138BC" w:rsidP="00A138BC">
            <w:pPr>
              <w:keepNext/>
              <w:keepLines/>
              <w:spacing w:after="0"/>
              <w:rPr>
                <w:ins w:id="982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83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Maximum number of HARQ transmission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700A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8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19A7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85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8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4</w:t>
              </w:r>
            </w:ins>
          </w:p>
        </w:tc>
      </w:tr>
      <w:tr w:rsidR="00A138BC" w:rsidRPr="00A138BC" w14:paraId="4211141D" w14:textId="77777777" w:rsidTr="00844CEB">
        <w:trPr>
          <w:trHeight w:val="70"/>
          <w:ins w:id="987" w:author="Apple_107 (Manasa)" w:date="2023-05-15T13:19:00Z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A69" w14:textId="77777777" w:rsidR="00A138BC" w:rsidRPr="00A138BC" w:rsidRDefault="00A138BC" w:rsidP="00A138BC">
            <w:pPr>
              <w:keepNext/>
              <w:keepLines/>
              <w:spacing w:after="0"/>
              <w:rPr>
                <w:ins w:id="988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89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RI Configuration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5E94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90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24D7" w14:textId="77777777" w:rsidR="00A138BC" w:rsidRPr="00A138BC" w:rsidRDefault="00A138BC" w:rsidP="00A138BC">
            <w:pPr>
              <w:keepNext/>
              <w:keepLines/>
              <w:spacing w:after="0"/>
              <w:jc w:val="center"/>
              <w:rPr>
                <w:ins w:id="991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  <w:ins w:id="99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24"/>
                  <w:lang w:val="en-US"/>
                </w:rPr>
                <w:t>Fixed RI = 2 and follow RI</w:t>
              </w:r>
            </w:ins>
          </w:p>
        </w:tc>
      </w:tr>
      <w:tr w:rsidR="00A138BC" w:rsidRPr="00A138BC" w14:paraId="62668FE7" w14:textId="77777777" w:rsidTr="00844CEB">
        <w:trPr>
          <w:trHeight w:val="70"/>
          <w:ins w:id="993" w:author="Apple_107 (Manasa)" w:date="2023-05-15T13:19:00Z"/>
        </w:trPr>
        <w:tc>
          <w:tcPr>
            <w:tcW w:w="6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655E" w14:textId="77777777" w:rsidR="00A138BC" w:rsidRPr="00A138BC" w:rsidRDefault="00A138BC" w:rsidP="00A138BC">
            <w:pPr>
              <w:keepNext/>
              <w:keepLines/>
              <w:spacing w:after="0"/>
              <w:ind w:left="585" w:hanging="630"/>
              <w:rPr>
                <w:ins w:id="994" w:author="Apple_107 (Manasa)" w:date="2023-05-15T13:19:00Z"/>
                <w:rFonts w:ascii="Arial" w:eastAsia="SimSun" w:hAnsi="Arial"/>
                <w:sz w:val="18"/>
                <w:szCs w:val="24"/>
                <w:lang w:val="en-US"/>
              </w:rPr>
            </w:pPr>
          </w:p>
        </w:tc>
      </w:tr>
    </w:tbl>
    <w:p w14:paraId="13AB7912" w14:textId="77777777" w:rsidR="00A138BC" w:rsidRPr="00A138BC" w:rsidRDefault="00A138BC" w:rsidP="00A138BC">
      <w:pPr>
        <w:keepNext/>
        <w:keepLines/>
        <w:spacing w:before="60"/>
        <w:jc w:val="center"/>
        <w:rPr>
          <w:ins w:id="995" w:author="Apple_107 (Manasa)" w:date="2023-05-15T13:19:00Z"/>
          <w:rFonts w:ascii="Arial" w:hAnsi="Arial"/>
          <w:b/>
        </w:rPr>
      </w:pPr>
      <w:ins w:id="996" w:author="Apple_107 (Manasa)" w:date="2023-05-15T13:19:00Z">
        <w:r w:rsidRPr="00A138BC">
          <w:rPr>
            <w:rFonts w:ascii="Arial" w:hAnsi="Arial"/>
            <w:b/>
          </w:rPr>
          <w:t>Table 5.2.2.1.1-2: Minimum performance requirement</w:t>
        </w:r>
      </w:ins>
    </w:p>
    <w:tbl>
      <w:tblPr>
        <w:tblW w:w="44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41"/>
        <w:gridCol w:w="1170"/>
        <w:gridCol w:w="1356"/>
        <w:gridCol w:w="1536"/>
        <w:gridCol w:w="1449"/>
        <w:gridCol w:w="687"/>
      </w:tblGrid>
      <w:tr w:rsidR="00A138BC" w:rsidRPr="00A138BC" w14:paraId="50A3E8A3" w14:textId="77777777" w:rsidTr="00544A7A">
        <w:trPr>
          <w:trHeight w:val="375"/>
          <w:jc w:val="center"/>
          <w:ins w:id="997" w:author="Apple_107 (Manasa)" w:date="2023-05-15T13:19:00Z"/>
        </w:trPr>
        <w:tc>
          <w:tcPr>
            <w:tcW w:w="391" w:type="pct"/>
            <w:vMerge w:val="restart"/>
            <w:shd w:val="clear" w:color="auto" w:fill="FFFFFF"/>
          </w:tcPr>
          <w:p w14:paraId="34506D73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998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999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Test num.</w:t>
              </w:r>
            </w:ins>
          </w:p>
        </w:tc>
        <w:tc>
          <w:tcPr>
            <w:tcW w:w="965" w:type="pct"/>
            <w:vMerge w:val="restart"/>
            <w:shd w:val="clear" w:color="auto" w:fill="FFFFFF"/>
          </w:tcPr>
          <w:p w14:paraId="0C839A50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00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1001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Reference</w:t>
              </w:r>
              <w:r w:rsidRPr="00A138BC">
                <w:rPr>
                  <w:rFonts w:ascii="Arial" w:eastAsia="SimSun" w:hAnsi="Arial" w:hint="eastAsia"/>
                  <w:b/>
                  <w:sz w:val="18"/>
                  <w:szCs w:val="18"/>
                  <w:lang w:val="en-US" w:eastAsia="zh-CN"/>
                </w:rPr>
                <w:t xml:space="preserve"> </w:t>
              </w:r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channel</w:t>
              </w:r>
            </w:ins>
          </w:p>
        </w:tc>
        <w:tc>
          <w:tcPr>
            <w:tcW w:w="688" w:type="pct"/>
            <w:vMerge w:val="restart"/>
            <w:shd w:val="clear" w:color="auto" w:fill="FFFFFF"/>
          </w:tcPr>
          <w:p w14:paraId="2FC3B81E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02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1003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Bandwidth</w:t>
              </w:r>
              <w:r w:rsidRPr="00A138BC">
                <w:rPr>
                  <w:rFonts w:ascii="Arial" w:eastAsia="SimSun" w:hAnsi="Arial" w:hint="eastAsia"/>
                  <w:b/>
                  <w:sz w:val="18"/>
                  <w:szCs w:val="18"/>
                  <w:lang w:val="en-US" w:eastAsia="zh-CN"/>
                </w:rPr>
                <w:t xml:space="preserve"> </w:t>
              </w:r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(MHz) / Subcarrier spacing</w:t>
              </w:r>
              <w:r w:rsidRPr="00A138BC">
                <w:rPr>
                  <w:rFonts w:ascii="Arial" w:eastAsia="SimSun" w:hAnsi="Arial" w:hint="eastAsia"/>
                  <w:b/>
                  <w:sz w:val="18"/>
                  <w:szCs w:val="18"/>
                  <w:lang w:val="en-US" w:eastAsia="zh-CN"/>
                </w:rPr>
                <w:t xml:space="preserve"> </w:t>
              </w:r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(kHz)</w:t>
              </w:r>
            </w:ins>
          </w:p>
        </w:tc>
        <w:tc>
          <w:tcPr>
            <w:tcW w:w="797" w:type="pct"/>
            <w:vMerge w:val="restart"/>
            <w:shd w:val="clear" w:color="auto" w:fill="FFFFFF"/>
          </w:tcPr>
          <w:p w14:paraId="027B3490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04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1005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Propagation condition</w:t>
              </w:r>
            </w:ins>
          </w:p>
        </w:tc>
        <w:tc>
          <w:tcPr>
            <w:tcW w:w="903" w:type="pct"/>
            <w:vMerge w:val="restart"/>
            <w:shd w:val="clear" w:color="auto" w:fill="FFFFFF"/>
          </w:tcPr>
          <w:p w14:paraId="4B9C2DBC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06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1007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Correlation matrix and antenna configuration</w:t>
              </w:r>
            </w:ins>
          </w:p>
        </w:tc>
        <w:tc>
          <w:tcPr>
            <w:tcW w:w="1256" w:type="pct"/>
            <w:gridSpan w:val="2"/>
            <w:shd w:val="clear" w:color="auto" w:fill="FFFFFF"/>
          </w:tcPr>
          <w:p w14:paraId="419372B2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08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1009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Reference value</w:t>
              </w:r>
            </w:ins>
          </w:p>
        </w:tc>
      </w:tr>
      <w:tr w:rsidR="00A138BC" w:rsidRPr="00A138BC" w14:paraId="35D09CC9" w14:textId="77777777" w:rsidTr="00544A7A">
        <w:trPr>
          <w:trHeight w:val="375"/>
          <w:jc w:val="center"/>
          <w:ins w:id="1010" w:author="Apple_107 (Manasa)" w:date="2023-05-15T13:19:00Z"/>
        </w:trPr>
        <w:tc>
          <w:tcPr>
            <w:tcW w:w="391" w:type="pct"/>
            <w:vMerge/>
            <w:shd w:val="clear" w:color="auto" w:fill="FFFFFF"/>
          </w:tcPr>
          <w:p w14:paraId="3B20841D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11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65" w:type="pct"/>
            <w:vMerge/>
            <w:shd w:val="clear" w:color="auto" w:fill="FFFFFF"/>
          </w:tcPr>
          <w:p w14:paraId="697930A3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12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688" w:type="pct"/>
            <w:vMerge/>
            <w:shd w:val="clear" w:color="auto" w:fill="FFFFFF"/>
          </w:tcPr>
          <w:p w14:paraId="694BD0D4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13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797" w:type="pct"/>
            <w:vMerge/>
            <w:shd w:val="clear" w:color="auto" w:fill="FFFFFF"/>
          </w:tcPr>
          <w:p w14:paraId="1C973946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14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03" w:type="pct"/>
            <w:vMerge/>
            <w:shd w:val="clear" w:color="auto" w:fill="FFFFFF"/>
          </w:tcPr>
          <w:p w14:paraId="707CE740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15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52" w:type="pct"/>
            <w:shd w:val="clear" w:color="auto" w:fill="FFFFFF"/>
          </w:tcPr>
          <w:p w14:paraId="02C084A1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16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1017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Fraction of maximum throughput (%)</w:t>
              </w:r>
            </w:ins>
          </w:p>
        </w:tc>
        <w:tc>
          <w:tcPr>
            <w:tcW w:w="404" w:type="pct"/>
            <w:shd w:val="clear" w:color="auto" w:fill="FFFFFF"/>
          </w:tcPr>
          <w:p w14:paraId="2EACCA10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18" w:author="Apple_107 (Manasa)" w:date="2023-05-15T13:19:00Z"/>
                <w:rFonts w:ascii="Arial" w:eastAsia="SimSun" w:hAnsi="Arial"/>
                <w:b/>
                <w:sz w:val="18"/>
                <w:szCs w:val="18"/>
                <w:lang w:val="en-US"/>
              </w:rPr>
            </w:pPr>
            <w:ins w:id="1019" w:author="Apple_107 (Manasa)" w:date="2023-05-15T13:19:00Z">
              <w:r w:rsidRPr="00A138BC">
                <w:rPr>
                  <w:rFonts w:ascii="Arial" w:eastAsia="SimSun" w:hAnsi="Arial"/>
                  <w:b/>
                  <w:sz w:val="18"/>
                  <w:szCs w:val="18"/>
                  <w:lang w:val="en-US"/>
                </w:rPr>
                <w:t>SNR (dB)</w:t>
              </w:r>
            </w:ins>
          </w:p>
        </w:tc>
      </w:tr>
      <w:tr w:rsidR="00A138BC" w:rsidRPr="00A138BC" w14:paraId="082683EC" w14:textId="77777777" w:rsidTr="00844CEB">
        <w:trPr>
          <w:trHeight w:val="189"/>
          <w:jc w:val="center"/>
          <w:ins w:id="1020" w:author="Apple_107 (Manasa)" w:date="2023-05-15T13:19:00Z"/>
        </w:trPr>
        <w:tc>
          <w:tcPr>
            <w:tcW w:w="391" w:type="pct"/>
            <w:shd w:val="clear" w:color="auto" w:fill="FFFFFF"/>
          </w:tcPr>
          <w:p w14:paraId="1F1B94C0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2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02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1-1</w:t>
              </w:r>
            </w:ins>
          </w:p>
        </w:tc>
        <w:tc>
          <w:tcPr>
            <w:tcW w:w="965" w:type="pct"/>
            <w:shd w:val="clear" w:color="auto" w:fill="FFFFFF"/>
          </w:tcPr>
          <w:p w14:paraId="00265967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2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02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TBS.2-2</w:t>
              </w:r>
            </w:ins>
          </w:p>
        </w:tc>
        <w:tc>
          <w:tcPr>
            <w:tcW w:w="688" w:type="pct"/>
            <w:shd w:val="clear" w:color="auto" w:fill="FFFFFF"/>
          </w:tcPr>
          <w:p w14:paraId="5A407B1D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25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026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10 / 15</w:t>
              </w:r>
            </w:ins>
          </w:p>
        </w:tc>
        <w:tc>
          <w:tcPr>
            <w:tcW w:w="797" w:type="pct"/>
            <w:shd w:val="clear" w:color="auto" w:fill="FFFFFF"/>
          </w:tcPr>
          <w:p w14:paraId="76BFF84D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27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028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TDLA30-5</w:t>
              </w:r>
            </w:ins>
          </w:p>
        </w:tc>
        <w:tc>
          <w:tcPr>
            <w:tcW w:w="903" w:type="pct"/>
            <w:shd w:val="clear" w:color="auto" w:fill="FFFFFF"/>
          </w:tcPr>
          <w:p w14:paraId="3DA5985C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29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030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2x2, ULA Low</w:t>
              </w:r>
            </w:ins>
          </w:p>
        </w:tc>
        <w:tc>
          <w:tcPr>
            <w:tcW w:w="852" w:type="pct"/>
            <w:shd w:val="clear" w:color="auto" w:fill="FFFFFF"/>
          </w:tcPr>
          <w:p w14:paraId="14D2DAF7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31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032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[TBA]</w:t>
              </w:r>
            </w:ins>
          </w:p>
        </w:tc>
        <w:tc>
          <w:tcPr>
            <w:tcW w:w="404" w:type="pct"/>
            <w:shd w:val="clear" w:color="auto" w:fill="FFFFFF"/>
          </w:tcPr>
          <w:p w14:paraId="7826EB87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1033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034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[TBA]</w:t>
              </w:r>
            </w:ins>
          </w:p>
        </w:tc>
      </w:tr>
      <w:tr w:rsidR="00A138BC" w:rsidRPr="00A138BC" w14:paraId="2E10C7CB" w14:textId="77777777" w:rsidTr="00844CEB">
        <w:trPr>
          <w:trHeight w:val="189"/>
          <w:jc w:val="center"/>
          <w:ins w:id="1035" w:author="Apple_107 (Manasa)" w:date="2023-05-15T13:19:00Z"/>
        </w:trPr>
        <w:tc>
          <w:tcPr>
            <w:tcW w:w="5000" w:type="pct"/>
            <w:gridSpan w:val="7"/>
            <w:shd w:val="clear" w:color="auto" w:fill="FFFFFF"/>
          </w:tcPr>
          <w:p w14:paraId="489F9B2C" w14:textId="77777777" w:rsidR="00A138BC" w:rsidRPr="00A138BC" w:rsidRDefault="00A138BC" w:rsidP="00A138BC">
            <w:pPr>
              <w:keepNext/>
              <w:keepLines/>
              <w:widowControl w:val="0"/>
              <w:spacing w:before="100" w:beforeAutospacing="1" w:after="0"/>
              <w:rPr>
                <w:ins w:id="1036" w:author="Apple_107 (Manasa)" w:date="2023-05-15T13:19:00Z"/>
                <w:rFonts w:ascii="Arial" w:eastAsia="SimSun" w:hAnsi="Arial"/>
                <w:sz w:val="18"/>
                <w:szCs w:val="18"/>
                <w:lang w:val="en-US"/>
              </w:rPr>
            </w:pPr>
            <w:ins w:id="1037" w:author="Apple_107 (Manasa)" w:date="2023-05-15T13:19:00Z"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>Note 1:</w:t>
              </w:r>
              <w:r w:rsidRPr="00A138BC">
                <w:rPr>
                  <w:rFonts w:ascii="Arial" w:eastAsia="SimSun" w:hAnsi="Arial"/>
                  <w:sz w:val="18"/>
                  <w:szCs w:val="18"/>
                  <w:lang w:val="en-US"/>
                </w:rPr>
                <w:tab/>
                <w:t>Measurements channels are specified in Table A.4-2.</w:t>
              </w:r>
            </w:ins>
          </w:p>
        </w:tc>
      </w:tr>
    </w:tbl>
    <w:p w14:paraId="54CD844C" w14:textId="77777777" w:rsidR="00A138BC" w:rsidRPr="00A138BC" w:rsidRDefault="00A138BC" w:rsidP="00A138BC">
      <w:pPr>
        <w:keepNext/>
        <w:keepLines/>
        <w:spacing w:before="60"/>
        <w:jc w:val="center"/>
        <w:rPr>
          <w:ins w:id="1038" w:author="Apple_107 (Manasa)" w:date="2023-05-15T13:19:00Z"/>
          <w:rFonts w:ascii="Arial" w:hAnsi="Arial"/>
          <w:b/>
        </w:rPr>
      </w:pPr>
    </w:p>
    <w:p w14:paraId="6B59315F" w14:textId="77777777" w:rsidR="00A138BC" w:rsidRPr="00A138BC" w:rsidRDefault="00A138BC" w:rsidP="00A138BC">
      <w:pPr>
        <w:rPr>
          <w:ins w:id="1039" w:author="Apple_107 (Manasa)" w:date="2023-05-15T13:19:00Z"/>
          <w:rFonts w:eastAsia="SimSun"/>
        </w:rPr>
      </w:pPr>
    </w:p>
    <w:p w14:paraId="57C7FA94" w14:textId="77777777" w:rsidR="00A138BC" w:rsidRPr="00A138BC" w:rsidRDefault="00A138BC" w:rsidP="00A138BC">
      <w:pPr>
        <w:spacing w:after="0"/>
        <w:rPr>
          <w:ins w:id="1040" w:author="Apple_107 (Manasa)" w:date="2023-05-15T13:19:00Z"/>
          <w:rFonts w:ascii="Calibri" w:eastAsia="Calibri" w:hAnsi="Calibri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p w14:paraId="500A6D6E" w14:textId="77777777" w:rsidR="00A138BC" w:rsidRDefault="00A138BC">
      <w:pPr>
        <w:rPr>
          <w:noProof/>
        </w:rPr>
      </w:pPr>
    </w:p>
    <w:p w14:paraId="2DFFF5CD" w14:textId="77777777" w:rsidR="00A138BC" w:rsidRDefault="00A138BC">
      <w:pPr>
        <w:rPr>
          <w:noProof/>
        </w:rPr>
      </w:pPr>
    </w:p>
    <w:p w14:paraId="4EF61DD3" w14:textId="77777777" w:rsidR="00A138BC" w:rsidRDefault="00A138BC">
      <w:pPr>
        <w:rPr>
          <w:noProof/>
        </w:rPr>
      </w:pPr>
    </w:p>
    <w:p w14:paraId="55E1F69F" w14:textId="3CFA21A7" w:rsidR="00A138BC" w:rsidRPr="00713F88" w:rsidRDefault="00A138BC" w:rsidP="00A138BC">
      <w:pPr>
        <w:spacing w:after="0"/>
        <w:rPr>
          <w:rFonts w:eastAsia="Calibri"/>
          <w:color w:val="FF0000"/>
          <w:sz w:val="24"/>
          <w:szCs w:val="24"/>
          <w:lang w:val="en-US"/>
        </w:rPr>
      </w:pPr>
      <w:r w:rsidRPr="00713F88">
        <w:rPr>
          <w:rFonts w:eastAsia="Calibri"/>
          <w:color w:val="FF0000"/>
          <w:sz w:val="24"/>
          <w:szCs w:val="24"/>
          <w:lang w:val="en-US"/>
        </w:rPr>
        <w:t>--------------------------------------</w:t>
      </w:r>
      <w:r>
        <w:rPr>
          <w:rFonts w:eastAsia="Calibri"/>
          <w:color w:val="FF0000"/>
          <w:sz w:val="24"/>
          <w:szCs w:val="24"/>
          <w:lang w:val="en-US"/>
        </w:rPr>
        <w:t>End</w:t>
      </w:r>
      <w:r w:rsidRPr="00713F88">
        <w:rPr>
          <w:rFonts w:eastAsia="Calibri"/>
          <w:color w:val="FF0000"/>
          <w:sz w:val="24"/>
          <w:szCs w:val="24"/>
          <w:lang w:val="en-US"/>
        </w:rPr>
        <w:t xml:space="preserve"> of Change 1 --------------------------------------------------------</w:t>
      </w:r>
    </w:p>
    <w:p w14:paraId="6B667D4D" w14:textId="77777777" w:rsidR="00A138BC" w:rsidRDefault="00A138BC">
      <w:pPr>
        <w:rPr>
          <w:noProof/>
        </w:rPr>
      </w:pPr>
    </w:p>
    <w:sectPr w:rsidR="00A138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12EA8" w14:textId="77777777" w:rsidR="001E30DE" w:rsidRDefault="001E30DE">
      <w:r>
        <w:separator/>
      </w:r>
    </w:p>
  </w:endnote>
  <w:endnote w:type="continuationSeparator" w:id="0">
    <w:p w14:paraId="74BCBF76" w14:textId="77777777" w:rsidR="001E30DE" w:rsidRDefault="001E3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C3CD3" w14:textId="77777777" w:rsidR="001E30DE" w:rsidRDefault="001E30DE">
      <w:r>
        <w:separator/>
      </w:r>
    </w:p>
  </w:footnote>
  <w:footnote w:type="continuationSeparator" w:id="0">
    <w:p w14:paraId="0763B537" w14:textId="77777777" w:rsidR="001E30DE" w:rsidRDefault="001E3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7 (Manasa)">
    <w15:presenceInfo w15:providerId="None" w15:userId="Apple_10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30D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1D2C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8B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3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9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7</Pages>
  <Words>1517</Words>
  <Characters>8653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Apple_107 (Manasa)</cp:lastModifiedBy>
  <cp:revision>3</cp:revision>
  <cp:lastPrinted>1900-01-01T08:00:00Z</cp:lastPrinted>
  <dcterms:created xsi:type="dcterms:W3CDTF">2023-05-15T20:17:00Z</dcterms:created>
  <dcterms:modified xsi:type="dcterms:W3CDTF">2023-05-15T20:20:00Z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R4-2309376</vt:lpwstr>
  </property>
  <property fmtid="{D5CDD505-2E9C-101B-9397-08002B2CF9AE}" pid="10" name="Spec#">
    <vt:lpwstr>38.101-4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 on FRC for PDSCH CA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</Properties>
</file>