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348616" w14:textId="69D03E27" w:rsidR="00A8539F" w:rsidRPr="00A8539F" w:rsidRDefault="00A8539F" w:rsidP="00A8539F">
      <w:pPr>
        <w:keepLines/>
        <w:tabs>
          <w:tab w:val="right" w:pos="10440"/>
          <w:tab w:val="right" w:pos="13323"/>
        </w:tabs>
        <w:spacing w:after="0"/>
        <w:rPr>
          <w:rFonts w:ascii="Arial" w:eastAsia="SimSun" w:hAnsi="Arial" w:cs="Arial"/>
          <w:b/>
          <w:sz w:val="24"/>
          <w:szCs w:val="24"/>
          <w:lang w:val="en-US" w:eastAsia="zh-CN"/>
        </w:rPr>
      </w:pPr>
      <w:r w:rsidRPr="00A8539F">
        <w:rPr>
          <w:rFonts w:ascii="Arial" w:eastAsia="MS Mincho" w:hAnsi="Arial" w:cs="Arial"/>
          <w:b/>
          <w:sz w:val="24"/>
          <w:szCs w:val="24"/>
          <w:lang w:val="en-US"/>
        </w:rPr>
        <w:t>3GPP TSG-RAN WG4 Meeting #</w:t>
      </w:r>
      <w:r w:rsidRPr="00A8539F">
        <w:rPr>
          <w:rFonts w:eastAsia="MS Mincho"/>
          <w:lang w:val="en-US"/>
        </w:rPr>
        <w:t xml:space="preserve"> </w:t>
      </w:r>
      <w:r w:rsidR="001032EF">
        <w:rPr>
          <w:rFonts w:ascii="Arial" w:eastAsia="MS Mincho" w:hAnsi="Arial" w:cs="Arial"/>
          <w:b/>
          <w:sz w:val="24"/>
          <w:szCs w:val="24"/>
          <w:lang w:val="en-US"/>
        </w:rPr>
        <w:t>107</w:t>
      </w:r>
      <w:r w:rsidRPr="00A8539F" w:rsidDel="00277FAB">
        <w:rPr>
          <w:rFonts w:ascii="Arial" w:eastAsia="MS Mincho" w:hAnsi="Arial" w:cs="Arial"/>
          <w:b/>
          <w:sz w:val="24"/>
          <w:szCs w:val="24"/>
          <w:lang w:val="en-US"/>
        </w:rPr>
        <w:t xml:space="preserve"> </w:t>
      </w:r>
      <w:r w:rsidRPr="00A8539F">
        <w:rPr>
          <w:rFonts w:ascii="Arial" w:eastAsia="MS Mincho" w:hAnsi="Arial" w:cs="Arial"/>
          <w:b/>
          <w:sz w:val="24"/>
          <w:szCs w:val="24"/>
          <w:lang w:val="en-US"/>
        </w:rPr>
        <w:tab/>
        <w:t>R4-2</w:t>
      </w:r>
      <w:r w:rsidR="007A0521">
        <w:rPr>
          <w:rFonts w:ascii="Arial" w:eastAsia="MS Mincho" w:hAnsi="Arial" w:cs="Arial"/>
          <w:b/>
          <w:sz w:val="24"/>
          <w:szCs w:val="24"/>
          <w:lang w:val="en-US"/>
        </w:rPr>
        <w:t>30</w:t>
      </w:r>
      <w:r w:rsidR="00446675">
        <w:rPr>
          <w:rFonts w:ascii="Arial" w:eastAsia="MS Mincho" w:hAnsi="Arial" w:cs="Arial"/>
          <w:b/>
          <w:sz w:val="24"/>
          <w:szCs w:val="24"/>
          <w:lang w:val="en-US"/>
        </w:rPr>
        <w:t>9287</w:t>
      </w:r>
    </w:p>
    <w:p w14:paraId="6458B0EC" w14:textId="4E1280F1" w:rsidR="00C00E40" w:rsidRDefault="00E53A35" w:rsidP="00C00E40">
      <w:pPr>
        <w:pStyle w:val="Header"/>
        <w:rPr>
          <w:rFonts w:eastAsia="SimSun"/>
          <w:noProof w:val="0"/>
          <w:sz w:val="24"/>
          <w:szCs w:val="24"/>
          <w:lang w:eastAsia="zh-CN"/>
        </w:rPr>
      </w:pPr>
      <w:r w:rsidRPr="00E53A35">
        <w:rPr>
          <w:rFonts w:eastAsia="SimSun"/>
          <w:noProof w:val="0"/>
          <w:sz w:val="24"/>
          <w:szCs w:val="24"/>
          <w:lang w:eastAsia="zh-CN"/>
        </w:rPr>
        <w:t>Incheon, KR, May 2023</w:t>
      </w:r>
    </w:p>
    <w:p w14:paraId="36E97571" w14:textId="77777777" w:rsidR="00E53A35" w:rsidRDefault="00E53A35" w:rsidP="00C00E40">
      <w:pPr>
        <w:pStyle w:val="Header"/>
        <w:rPr>
          <w:b w:val="0"/>
          <w:sz w:val="24"/>
        </w:rPr>
      </w:pPr>
    </w:p>
    <w:p w14:paraId="30435A91" w14:textId="41C3FC78" w:rsidR="001032EF" w:rsidRDefault="00DB3907" w:rsidP="001032EF">
      <w:pPr>
        <w:tabs>
          <w:tab w:val="left" w:pos="1985"/>
        </w:tabs>
        <w:rPr>
          <w:rFonts w:ascii="Arial" w:hAnsi="Arial"/>
          <w:sz w:val="24"/>
          <w:lang w:val="en-US"/>
        </w:rPr>
      </w:pPr>
      <w:r>
        <w:rPr>
          <w:rFonts w:ascii="Arial" w:hAnsi="Arial"/>
          <w:b/>
          <w:sz w:val="24"/>
          <w:lang w:val="en-US"/>
        </w:rPr>
        <w:t xml:space="preserve">Source: </w:t>
      </w:r>
      <w:r w:rsidR="008F6630">
        <w:rPr>
          <w:rFonts w:ascii="Arial" w:hAnsi="Arial"/>
          <w:b/>
          <w:sz w:val="24"/>
          <w:lang w:val="en-US"/>
        </w:rPr>
        <w:tab/>
      </w:r>
      <w:r>
        <w:rPr>
          <w:rFonts w:ascii="Arial" w:hAnsi="Arial"/>
          <w:sz w:val="24"/>
          <w:lang w:val="en-US"/>
        </w:rPr>
        <w:t>Qualcomm Incorporated</w:t>
      </w:r>
    </w:p>
    <w:p w14:paraId="7EAE629B" w14:textId="634C4730" w:rsidR="0092142E" w:rsidRPr="0092142E" w:rsidRDefault="00DB3907" w:rsidP="001032EF">
      <w:pPr>
        <w:tabs>
          <w:tab w:val="left" w:pos="1985"/>
        </w:tabs>
        <w:rPr>
          <w:rFonts w:ascii="Segoe UI" w:eastAsia="Times New Roman" w:hAnsi="Segoe UI" w:cs="Segoe UI"/>
          <w:sz w:val="21"/>
          <w:szCs w:val="21"/>
          <w:lang w:val="en-US"/>
        </w:rPr>
      </w:pPr>
      <w:r>
        <w:rPr>
          <w:rFonts w:ascii="Arial" w:hAnsi="Arial"/>
          <w:b/>
          <w:sz w:val="24"/>
          <w:lang w:val="en-US"/>
        </w:rPr>
        <w:t>Title:</w:t>
      </w:r>
      <w:r>
        <w:rPr>
          <w:rFonts w:ascii="Arial" w:hAnsi="Arial"/>
          <w:sz w:val="24"/>
          <w:lang w:val="en-US"/>
        </w:rPr>
        <w:t xml:space="preserve"> </w:t>
      </w:r>
      <w:r w:rsidR="002A36B6">
        <w:rPr>
          <w:rFonts w:ascii="Arial" w:hAnsi="Arial"/>
          <w:sz w:val="24"/>
          <w:lang w:val="en-US"/>
        </w:rPr>
        <w:tab/>
        <w:t xml:space="preserve"> </w:t>
      </w:r>
      <w:r w:rsidR="001032EF" w:rsidRPr="001032EF">
        <w:rPr>
          <w:rFonts w:ascii="Arial" w:hAnsi="Arial"/>
          <w:sz w:val="24"/>
          <w:lang w:val="en-US"/>
        </w:rPr>
        <w:t xml:space="preserve">TP </w:t>
      </w:r>
      <w:r w:rsidR="0067404C">
        <w:rPr>
          <w:rFonts w:ascii="Arial" w:hAnsi="Arial"/>
          <w:sz w:val="24"/>
          <w:lang w:val="en-US"/>
        </w:rPr>
        <w:t>to</w:t>
      </w:r>
      <w:r w:rsidR="001032EF" w:rsidRPr="001032EF">
        <w:rPr>
          <w:rFonts w:ascii="Arial" w:hAnsi="Arial"/>
          <w:sz w:val="24"/>
          <w:lang w:val="en-US"/>
        </w:rPr>
        <w:t xml:space="preserve"> TR 38.871 </w:t>
      </w:r>
      <w:r w:rsidR="0075682C">
        <w:rPr>
          <w:rFonts w:ascii="Arial" w:hAnsi="Arial"/>
          <w:sz w:val="24"/>
          <w:lang w:val="en-US"/>
        </w:rPr>
        <w:t>on</w:t>
      </w:r>
      <w:r w:rsidR="001032EF" w:rsidRPr="001032EF">
        <w:rPr>
          <w:rFonts w:ascii="Arial" w:hAnsi="Arial"/>
          <w:sz w:val="24"/>
          <w:lang w:val="en-US"/>
        </w:rPr>
        <w:t xml:space="preserve"> 3-axis positioner</w:t>
      </w:r>
      <w:r w:rsidR="0075682C">
        <w:rPr>
          <w:rFonts w:ascii="Arial" w:hAnsi="Arial"/>
          <w:sz w:val="24"/>
          <w:lang w:val="en-US"/>
        </w:rPr>
        <w:t xml:space="preserve"> considerations</w:t>
      </w:r>
    </w:p>
    <w:p w14:paraId="56BB70BC" w14:textId="78DD92FC" w:rsidR="00040DD3" w:rsidRPr="006C4F7C" w:rsidRDefault="00040DD3" w:rsidP="00B45A3A">
      <w:pPr>
        <w:tabs>
          <w:tab w:val="left" w:pos="1985"/>
        </w:tabs>
        <w:ind w:left="1980" w:hanging="1980"/>
        <w:rPr>
          <w:rFonts w:ascii="Arial" w:hAnsi="Arial" w:cs="Arial"/>
          <w:sz w:val="24"/>
          <w:szCs w:val="24"/>
          <w:lang w:val="en-US"/>
        </w:rPr>
      </w:pPr>
      <w:r>
        <w:rPr>
          <w:rFonts w:ascii="Arial" w:hAnsi="Arial"/>
          <w:b/>
          <w:sz w:val="24"/>
          <w:lang w:val="en-US"/>
        </w:rPr>
        <w:t>Agenda item:</w:t>
      </w:r>
      <w:r w:rsidR="000D7B61">
        <w:rPr>
          <w:rFonts w:ascii="Arial" w:hAnsi="Arial"/>
          <w:sz w:val="24"/>
          <w:lang w:val="en-US"/>
        </w:rPr>
        <w:tab/>
      </w:r>
      <w:r w:rsidR="005F583C">
        <w:rPr>
          <w:rFonts w:ascii="Arial" w:hAnsi="Arial"/>
          <w:sz w:val="24"/>
          <w:lang w:val="en-US"/>
        </w:rPr>
        <w:t>8</w:t>
      </w:r>
      <w:r w:rsidR="004C4C5B" w:rsidRPr="004A4B23">
        <w:rPr>
          <w:rFonts w:ascii="Arial" w:hAnsi="Arial"/>
          <w:sz w:val="24"/>
          <w:lang w:val="en-US"/>
        </w:rPr>
        <w:t>.</w:t>
      </w:r>
      <w:r w:rsidR="00FA464B">
        <w:rPr>
          <w:rFonts w:ascii="Arial" w:hAnsi="Arial"/>
          <w:sz w:val="24"/>
          <w:lang w:val="en-US"/>
        </w:rPr>
        <w:t>3.1</w:t>
      </w:r>
    </w:p>
    <w:p w14:paraId="6FE0B29D" w14:textId="68FFFBF5" w:rsidR="00DB3907" w:rsidRPr="00200753" w:rsidRDefault="00DB3907" w:rsidP="002D5209">
      <w:pPr>
        <w:tabs>
          <w:tab w:val="left" w:pos="1985"/>
        </w:tabs>
        <w:ind w:left="1980" w:hanging="1980"/>
        <w:rPr>
          <w:rFonts w:ascii="Arial" w:hAnsi="Arial" w:cs="Arial"/>
          <w:sz w:val="24"/>
          <w:szCs w:val="24"/>
          <w:lang w:val="en-US"/>
        </w:rPr>
      </w:pPr>
      <w:r>
        <w:rPr>
          <w:rFonts w:ascii="Arial" w:hAnsi="Arial"/>
          <w:b/>
          <w:sz w:val="24"/>
          <w:lang w:val="en-US"/>
        </w:rPr>
        <w:t>Document for:</w:t>
      </w:r>
      <w:r w:rsidR="00FF76CE">
        <w:rPr>
          <w:rFonts w:ascii="Arial" w:hAnsi="Arial"/>
          <w:sz w:val="24"/>
          <w:lang w:val="en-US"/>
        </w:rPr>
        <w:tab/>
      </w:r>
      <w:r w:rsidR="00E53A35">
        <w:rPr>
          <w:rFonts w:ascii="Arial" w:hAnsi="Arial"/>
          <w:sz w:val="24"/>
          <w:lang w:val="en-US"/>
        </w:rPr>
        <w:t>Approval</w:t>
      </w:r>
    </w:p>
    <w:p w14:paraId="1A311478" w14:textId="33D6C920" w:rsidR="00ED7522" w:rsidRDefault="000E0602" w:rsidP="006866E3">
      <w:pPr>
        <w:pStyle w:val="Heading1"/>
        <w:tabs>
          <w:tab w:val="num" w:pos="522"/>
        </w:tabs>
        <w:ind w:left="522" w:hanging="522"/>
        <w:rPr>
          <w:lang w:val="en-US"/>
        </w:rPr>
      </w:pPr>
      <w:r>
        <w:rPr>
          <w:lang w:val="en-US"/>
        </w:rPr>
        <w:t>Introduction</w:t>
      </w:r>
    </w:p>
    <w:p w14:paraId="42705731" w14:textId="77777777" w:rsidR="004E05D0" w:rsidRDefault="004E05D0" w:rsidP="004E05D0">
      <w:pPr>
        <w:jc w:val="both"/>
      </w:pPr>
      <w:r>
        <w:t xml:space="preserve">This contribution is to provide the TP on </w:t>
      </w:r>
      <w:r w:rsidRPr="005F4B8A">
        <w:t xml:space="preserve">TR 38.871 </w:t>
      </w:r>
      <w:r>
        <w:t xml:space="preserve">to record the motivation, </w:t>
      </w:r>
      <w:proofErr w:type="gramStart"/>
      <w:r>
        <w:t>advantages</w:t>
      </w:r>
      <w:proofErr w:type="gramEnd"/>
      <w:r>
        <w:t xml:space="preserve"> and disadvantages on the 3-axis positioner in context of 2AoA reception.</w:t>
      </w:r>
    </w:p>
    <w:p w14:paraId="33451030" w14:textId="6ED47291" w:rsidR="0069757C" w:rsidRPr="00C15607" w:rsidRDefault="0069757C" w:rsidP="00760706">
      <w:pPr>
        <w:pStyle w:val="Heading1"/>
        <w:rPr>
          <w:lang w:val="en-US"/>
        </w:rPr>
      </w:pPr>
      <w:r w:rsidRPr="00C15607">
        <w:rPr>
          <w:lang w:val="en-US"/>
        </w:rPr>
        <w:t>Reference</w:t>
      </w:r>
      <w:r w:rsidR="00FC468A">
        <w:rPr>
          <w:lang w:val="en-US"/>
        </w:rPr>
        <w:t>s</w:t>
      </w:r>
    </w:p>
    <w:p w14:paraId="24F756B5" w14:textId="00DBB779" w:rsidR="00F42A8D" w:rsidRDefault="0097784C" w:rsidP="009F4076">
      <w:pPr>
        <w:pStyle w:val="Reference"/>
        <w:tabs>
          <w:tab w:val="clear" w:pos="567"/>
        </w:tabs>
        <w:ind w:left="0" w:firstLine="0"/>
        <w:rPr>
          <w:lang w:eastAsia="en-GB"/>
        </w:rPr>
      </w:pPr>
      <w:r>
        <w:rPr>
          <w:lang w:eastAsia="en-GB"/>
        </w:rPr>
        <w:t>[</w:t>
      </w:r>
      <w:r w:rsidR="00656E97">
        <w:rPr>
          <w:lang w:eastAsia="en-GB"/>
        </w:rPr>
        <w:t>1</w:t>
      </w:r>
      <w:r w:rsidR="00F42A8D">
        <w:rPr>
          <w:lang w:eastAsia="en-GB"/>
        </w:rPr>
        <w:t>]</w:t>
      </w:r>
      <w:r w:rsidR="00F42A8D">
        <w:rPr>
          <w:lang w:eastAsia="en-GB"/>
        </w:rPr>
        <w:tab/>
      </w:r>
      <w:r w:rsidR="009F4076">
        <w:rPr>
          <w:lang w:eastAsia="en-GB"/>
        </w:rPr>
        <w:tab/>
      </w:r>
      <w:r w:rsidR="00F42A8D" w:rsidRPr="00C45179">
        <w:rPr>
          <w:lang w:eastAsia="en-GB"/>
        </w:rPr>
        <w:t>R</w:t>
      </w:r>
      <w:r w:rsidR="00F42A8D">
        <w:rPr>
          <w:lang w:eastAsia="en-GB"/>
        </w:rPr>
        <w:t>4</w:t>
      </w:r>
      <w:r w:rsidR="00F42A8D" w:rsidRPr="00C45179">
        <w:rPr>
          <w:lang w:eastAsia="en-GB"/>
        </w:rPr>
        <w:t>-2</w:t>
      </w:r>
      <w:r w:rsidR="00F42A8D">
        <w:rPr>
          <w:lang w:eastAsia="en-GB"/>
        </w:rPr>
        <w:t>30</w:t>
      </w:r>
      <w:r w:rsidR="009775FA">
        <w:rPr>
          <w:lang w:eastAsia="en-GB"/>
        </w:rPr>
        <w:t>4679</w:t>
      </w:r>
      <w:r w:rsidR="00F42A8D" w:rsidRPr="00C45179">
        <w:rPr>
          <w:lang w:eastAsia="en-GB"/>
        </w:rPr>
        <w:t>, ‘</w:t>
      </w:r>
      <w:r w:rsidR="008403EE" w:rsidRPr="008403EE">
        <w:rPr>
          <w:lang w:eastAsia="en-GB"/>
        </w:rPr>
        <w:t>Discu</w:t>
      </w:r>
      <w:r w:rsidR="004E4C54">
        <w:rPr>
          <w:lang w:eastAsia="en-GB"/>
        </w:rPr>
        <w:t>s</w:t>
      </w:r>
      <w:r w:rsidR="008403EE" w:rsidRPr="008403EE">
        <w:rPr>
          <w:lang w:eastAsia="en-GB"/>
        </w:rPr>
        <w:t>sion on test method for FR2 multi-Rx UE</w:t>
      </w:r>
      <w:r w:rsidR="00F42A8D" w:rsidRPr="00C45179">
        <w:rPr>
          <w:lang w:eastAsia="en-GB"/>
        </w:rPr>
        <w:t xml:space="preserve">’, </w:t>
      </w:r>
      <w:r w:rsidR="00F42A8D">
        <w:rPr>
          <w:lang w:eastAsia="en-GB"/>
        </w:rPr>
        <w:t>Qualcomm</w:t>
      </w:r>
      <w:r w:rsidR="00F42A8D" w:rsidRPr="00C45179">
        <w:rPr>
          <w:lang w:eastAsia="en-GB"/>
        </w:rPr>
        <w:t xml:space="preserve">, </w:t>
      </w:r>
      <w:r w:rsidR="00F42A8D">
        <w:rPr>
          <w:lang w:eastAsia="en-GB"/>
        </w:rPr>
        <w:t>RAN4#106-Bis-e</w:t>
      </w:r>
      <w:r w:rsidR="00F42A8D" w:rsidRPr="00C45179">
        <w:rPr>
          <w:lang w:eastAsia="en-GB"/>
        </w:rPr>
        <w:t xml:space="preserve">, </w:t>
      </w:r>
      <w:r w:rsidR="00F42A8D">
        <w:rPr>
          <w:lang w:eastAsia="en-GB"/>
        </w:rPr>
        <w:t>Apr</w:t>
      </w:r>
      <w:r w:rsidR="00F42A8D" w:rsidRPr="00C45179">
        <w:rPr>
          <w:lang w:eastAsia="en-GB"/>
        </w:rPr>
        <w:t>. 202</w:t>
      </w:r>
      <w:r w:rsidR="00F42A8D">
        <w:rPr>
          <w:lang w:eastAsia="en-GB"/>
        </w:rPr>
        <w:t>3</w:t>
      </w:r>
    </w:p>
    <w:p w14:paraId="4FAE62D1" w14:textId="72F1767D" w:rsidR="00F42A8D" w:rsidRDefault="005476BE" w:rsidP="000136E0">
      <w:pPr>
        <w:pStyle w:val="Reference"/>
        <w:rPr>
          <w:lang w:eastAsia="en-GB"/>
        </w:rPr>
      </w:pPr>
      <w:r>
        <w:rPr>
          <w:lang w:eastAsia="en-GB"/>
        </w:rPr>
        <w:t>[</w:t>
      </w:r>
      <w:r w:rsidR="00656E97">
        <w:rPr>
          <w:lang w:eastAsia="en-GB"/>
        </w:rPr>
        <w:t>2</w:t>
      </w:r>
      <w:r w:rsidR="0097784C">
        <w:rPr>
          <w:lang w:eastAsia="en-GB"/>
        </w:rPr>
        <w:t>]</w:t>
      </w:r>
      <w:r>
        <w:rPr>
          <w:lang w:eastAsia="en-GB"/>
        </w:rPr>
        <w:tab/>
      </w:r>
      <w:r w:rsidRPr="00C45179">
        <w:rPr>
          <w:lang w:eastAsia="en-GB"/>
        </w:rPr>
        <w:t>R</w:t>
      </w:r>
      <w:r>
        <w:rPr>
          <w:lang w:eastAsia="en-GB"/>
        </w:rPr>
        <w:t>4</w:t>
      </w:r>
      <w:r w:rsidRPr="00C45179">
        <w:rPr>
          <w:lang w:eastAsia="en-GB"/>
        </w:rPr>
        <w:t>-2</w:t>
      </w:r>
      <w:r>
        <w:rPr>
          <w:lang w:eastAsia="en-GB"/>
        </w:rPr>
        <w:t>304603</w:t>
      </w:r>
      <w:r w:rsidRPr="00C45179">
        <w:rPr>
          <w:lang w:eastAsia="en-GB"/>
        </w:rPr>
        <w:t>, ‘</w:t>
      </w:r>
      <w:r w:rsidRPr="00EF5F6C">
        <w:rPr>
          <w:lang w:eastAsia="en-GB"/>
        </w:rPr>
        <w:t>On UE RF requirements for 2AoA FR2 DL MIMO</w:t>
      </w:r>
      <w:r w:rsidRPr="00C45179">
        <w:rPr>
          <w:lang w:eastAsia="en-GB"/>
        </w:rPr>
        <w:t xml:space="preserve">’, </w:t>
      </w:r>
      <w:r>
        <w:rPr>
          <w:lang w:eastAsia="en-GB"/>
        </w:rPr>
        <w:t>Qualcomm</w:t>
      </w:r>
      <w:r w:rsidRPr="00C45179">
        <w:rPr>
          <w:lang w:eastAsia="en-GB"/>
        </w:rPr>
        <w:t xml:space="preserve">, </w:t>
      </w:r>
      <w:r>
        <w:rPr>
          <w:lang w:eastAsia="en-GB"/>
        </w:rPr>
        <w:t>RAN4#106-Bis-e</w:t>
      </w:r>
      <w:r w:rsidRPr="00C45179">
        <w:rPr>
          <w:lang w:eastAsia="en-GB"/>
        </w:rPr>
        <w:t xml:space="preserve">, </w:t>
      </w:r>
      <w:r>
        <w:rPr>
          <w:lang w:eastAsia="en-GB"/>
        </w:rPr>
        <w:t>Apr</w:t>
      </w:r>
      <w:r w:rsidRPr="00C45179">
        <w:rPr>
          <w:lang w:eastAsia="en-GB"/>
        </w:rPr>
        <w:t>. 202</w:t>
      </w:r>
      <w:r>
        <w:rPr>
          <w:lang w:eastAsia="en-GB"/>
        </w:rPr>
        <w:t>3</w:t>
      </w:r>
    </w:p>
    <w:p w14:paraId="065FEB53" w14:textId="039256D0" w:rsidR="0061267A" w:rsidRDefault="0061267A" w:rsidP="000A7C53">
      <w:pPr>
        <w:pStyle w:val="Reference"/>
        <w:rPr>
          <w:lang w:eastAsia="en-GB"/>
        </w:rPr>
      </w:pPr>
    </w:p>
    <w:p w14:paraId="530A6634" w14:textId="3E98C97A" w:rsidR="000837A3" w:rsidRDefault="000837A3" w:rsidP="000837A3">
      <w:pPr>
        <w:pStyle w:val="Heading1"/>
        <w:rPr>
          <w:lang w:val="en-US"/>
        </w:rPr>
      </w:pPr>
      <w:r>
        <w:rPr>
          <w:lang w:val="en-US"/>
        </w:rPr>
        <w:t>TP</w:t>
      </w:r>
    </w:p>
    <w:p w14:paraId="067619FA" w14:textId="1D6AC4D0" w:rsidR="005F72EA" w:rsidRDefault="001D2CE3" w:rsidP="005F72EA">
      <w:pPr>
        <w:rPr>
          <w:lang w:val="en-US"/>
        </w:rPr>
      </w:pPr>
      <w:r w:rsidRPr="001D2CE3">
        <w:rPr>
          <w:color w:val="FF0000"/>
          <w:sz w:val="32"/>
          <w:szCs w:val="32"/>
        </w:rPr>
        <w:t>---------------------------- Start of Change----------------------------</w:t>
      </w:r>
    </w:p>
    <w:p w14:paraId="60FDFA80" w14:textId="77777777" w:rsidR="005F72EA" w:rsidRPr="005F72EA" w:rsidRDefault="005F72EA" w:rsidP="005F72EA">
      <w:pPr>
        <w:rPr>
          <w:lang w:val="en-US"/>
        </w:rPr>
      </w:pPr>
    </w:p>
    <w:p w14:paraId="35D8E1D3" w14:textId="3DF7B370" w:rsidR="0048247C" w:rsidRPr="00695320" w:rsidRDefault="0048247C" w:rsidP="00D7632B">
      <w:pPr>
        <w:pStyle w:val="Heading3"/>
        <w:numPr>
          <w:ilvl w:val="0"/>
          <w:numId w:val="0"/>
        </w:numPr>
        <w:ind w:left="720" w:hanging="720"/>
        <w:rPr>
          <w:ins w:id="0" w:author="Qualcomm - Sumant Iyer" w:date="2023-05-14T14:50:00Z"/>
        </w:rPr>
      </w:pPr>
      <w:bookmarkStart w:id="1" w:name="_Toc129095004"/>
      <w:ins w:id="2" w:author="Qualcomm - Sumant Iyer" w:date="2023-05-14T14:50:00Z">
        <w:r w:rsidRPr="00695320">
          <w:t>5.</w:t>
        </w:r>
      </w:ins>
      <w:ins w:id="3" w:author="Qualcomm - Sumant Iyer" w:date="2023-05-14T15:15:00Z">
        <w:r>
          <w:t>2.7</w:t>
        </w:r>
      </w:ins>
      <w:ins w:id="4" w:author="Qualcomm - Sumant Iyer" w:date="2023-05-14T16:17:00Z">
        <w:r w:rsidR="00C83D01">
          <w:tab/>
        </w:r>
      </w:ins>
      <w:ins w:id="5" w:author="Qualcomm - Sumant Iyer" w:date="2023-05-14T15:16:00Z">
        <w:r>
          <w:t>Measu</w:t>
        </w:r>
      </w:ins>
      <w:ins w:id="6" w:author="Qualcomm - Sumant Iyer" w:date="2023-05-14T15:17:00Z">
        <w:r>
          <w:t>r</w:t>
        </w:r>
      </w:ins>
      <w:ins w:id="7" w:author="Qualcomm - Sumant Iyer" w:date="2023-05-14T15:16:00Z">
        <w:r>
          <w:t>ement set up to reduce sensitivity to UE orientation in holder with</w:t>
        </w:r>
      </w:ins>
      <w:ins w:id="8" w:author="Qualcomm - Sumant Iyer" w:date="2023-05-14T15:17:00Z">
        <w:r>
          <w:t xml:space="preserve"> </w:t>
        </w:r>
      </w:ins>
      <w:bookmarkEnd w:id="1"/>
      <w:ins w:id="9" w:author="Qualcomm - Sumant Iyer" w:date="2023-05-14T15:20:00Z">
        <w:r>
          <w:t>f</w:t>
        </w:r>
        <w:r w:rsidRPr="00E82A8E">
          <w:t xml:space="preserve">ull </w:t>
        </w:r>
      </w:ins>
      <w:ins w:id="10" w:author="Qualcomm - Sumant Iyer" w:date="2023-05-14T15:21:00Z">
        <w:r>
          <w:t>d</w:t>
        </w:r>
      </w:ins>
      <w:ins w:id="11" w:author="Qualcomm - Sumant Iyer" w:date="2023-05-14T15:20:00Z">
        <w:r w:rsidRPr="00E82A8E">
          <w:t xml:space="preserve">egrees of </w:t>
        </w:r>
      </w:ins>
      <w:ins w:id="12" w:author="Qualcomm - Sumant Iyer" w:date="2023-05-14T15:21:00Z">
        <w:r>
          <w:t>f</w:t>
        </w:r>
      </w:ins>
      <w:ins w:id="13" w:author="Qualcomm - Sumant Iyer" w:date="2023-05-14T15:20:00Z">
        <w:r w:rsidRPr="00E82A8E">
          <w:t xml:space="preserve">reedom for AoA1 with </w:t>
        </w:r>
      </w:ins>
      <w:ins w:id="14" w:author="Qualcomm - Sumant Iyer" w:date="2023-05-14T15:21:00Z">
        <w:r>
          <w:t>f</w:t>
        </w:r>
      </w:ins>
      <w:ins w:id="15" w:author="Qualcomm - Sumant Iyer" w:date="2023-05-14T15:20:00Z">
        <w:r w:rsidRPr="00E82A8E">
          <w:t xml:space="preserve">ixed </w:t>
        </w:r>
      </w:ins>
      <w:ins w:id="16" w:author="Qualcomm - Sumant Iyer" w:date="2023-05-14T15:21:00Z">
        <w:r>
          <w:t>a</w:t>
        </w:r>
      </w:ins>
      <w:ins w:id="17" w:author="Qualcomm - Sumant Iyer" w:date="2023-05-14T15:20:00Z">
        <w:r w:rsidRPr="00E82A8E">
          <w:t xml:space="preserve">ngular </w:t>
        </w:r>
      </w:ins>
      <w:ins w:id="18" w:author="Qualcomm - Sumant Iyer" w:date="2023-05-14T15:21:00Z">
        <w:r>
          <w:t>o</w:t>
        </w:r>
      </w:ins>
      <w:ins w:id="19" w:author="Qualcomm - Sumant Iyer" w:date="2023-05-14T15:20:00Z">
        <w:r w:rsidRPr="00E82A8E">
          <w:t xml:space="preserve">ffset(s) </w:t>
        </w:r>
      </w:ins>
      <w:ins w:id="20" w:author="Qualcomm - Sumant Iyer" w:date="2023-05-14T15:21:00Z">
        <w:r>
          <w:t>b</w:t>
        </w:r>
      </w:ins>
      <w:ins w:id="21" w:author="Qualcomm - Sumant Iyer" w:date="2023-05-14T15:20:00Z">
        <w:r w:rsidRPr="00E82A8E">
          <w:t>etween AoA1 and AoA2</w:t>
        </w:r>
      </w:ins>
    </w:p>
    <w:p w14:paraId="573DE2CD" w14:textId="4A7482D6" w:rsidR="0048247C" w:rsidRPr="00695320" w:rsidRDefault="0048247C" w:rsidP="000E73EA">
      <w:pPr>
        <w:pStyle w:val="Heading4"/>
        <w:rPr>
          <w:ins w:id="22" w:author="Qualcomm - Sumant Iyer" w:date="2023-05-14T16:08:00Z"/>
        </w:rPr>
      </w:pPr>
      <w:ins w:id="23" w:author="Qualcomm - Sumant Iyer" w:date="2023-05-14T16:08:00Z">
        <w:r w:rsidRPr="00695320">
          <w:t>5.</w:t>
        </w:r>
        <w:r>
          <w:t>2.7</w:t>
        </w:r>
      </w:ins>
      <w:ins w:id="24" w:author="Qualcomm - Sumant Iyer" w:date="2023-05-14T16:17:00Z">
        <w:r w:rsidR="00C83D01">
          <w:t>.1</w:t>
        </w:r>
        <w:r w:rsidR="00C83D01">
          <w:tab/>
        </w:r>
      </w:ins>
      <w:ins w:id="25" w:author="Qualcomm - Sumant Iyer" w:date="2023-05-14T16:08:00Z">
        <w:r>
          <w:t>Background and Motivation</w:t>
        </w:r>
      </w:ins>
    </w:p>
    <w:p w14:paraId="3E87F08E" w14:textId="5F8A271A" w:rsidR="0048247C" w:rsidRDefault="0048247C" w:rsidP="0048247C">
      <w:pPr>
        <w:rPr>
          <w:ins w:id="26" w:author="Qualcomm - Sumant Iyer" w:date="2023-05-14T15:48:00Z"/>
        </w:rPr>
      </w:pPr>
      <w:ins w:id="27" w:author="Qualcomm - Sumant Iyer" w:date="2023-05-14T15:17:00Z">
        <w:r>
          <w:t>The system described in</w:t>
        </w:r>
      </w:ins>
      <w:ins w:id="28" w:author="Qualcomm - Sumant Iyer" w:date="2023-05-14T15:18:00Z">
        <w:r>
          <w:t xml:space="preserve"> 5.2.</w:t>
        </w:r>
      </w:ins>
      <w:ins w:id="29" w:author="Qualcomm - Sumant Iyer" w:date="2023-05-14T15:21:00Z">
        <w:r>
          <w:t>2</w:t>
        </w:r>
      </w:ins>
      <w:ins w:id="30" w:author="Qualcomm - Sumant Iyer" w:date="2023-05-14T15:22:00Z">
        <w:r>
          <w:t xml:space="preserve"> </w:t>
        </w:r>
      </w:ins>
      <w:ins w:id="31" w:author="Qualcomm - Sumant Iyer" w:date="2023-05-14T17:49:00Z">
        <w:r w:rsidR="00292352">
          <w:t xml:space="preserve">has strong continuity with legacy systems, and therefore </w:t>
        </w:r>
        <w:r w:rsidR="008A6F3B">
          <w:t xml:space="preserve">warrants further development. The system </w:t>
        </w:r>
      </w:ins>
      <w:ins w:id="32" w:author="Qualcomm - Sumant Iyer" w:date="2023-05-14T15:22:00Z">
        <w:r>
          <w:t>has reduced flexibility in placing source locations</w:t>
        </w:r>
      </w:ins>
      <w:ins w:id="33" w:author="Qualcomm - Sumant Iyer" w:date="2023-05-14T15:36:00Z">
        <w:r>
          <w:rPr>
            <w:rFonts w:eastAsia="SimSun"/>
          </w:rPr>
          <w:t xml:space="preserve"> due to a fixed relative location of the sources</w:t>
        </w:r>
      </w:ins>
      <w:ins w:id="34" w:author="Qualcomm - Sumant Iyer" w:date="2023-05-14T15:23:00Z">
        <w:r>
          <w:t xml:space="preserve">. </w:t>
        </w:r>
      </w:ins>
      <w:ins w:id="35" w:author="Qualcomm - Sumant Iyer" w:date="2023-05-14T15:36:00Z">
        <w:r>
          <w:rPr>
            <w:rFonts w:eastAsia="SimSun"/>
          </w:rPr>
          <w:t xml:space="preserve">If this arrangement is used with a legacy 2 </w:t>
        </w:r>
      </w:ins>
      <w:ins w:id="36" w:author="Qualcomm - Sumant Iyer" w:date="2023-05-14T15:37:00Z">
        <w:r>
          <w:rPr>
            <w:rFonts w:eastAsia="SimSun"/>
          </w:rPr>
          <w:t xml:space="preserve">axis positioner, </w:t>
        </w:r>
      </w:ins>
      <w:ins w:id="37" w:author="Qualcomm - Sumant Iyer" w:date="2023-05-14T15:27:00Z">
        <w:r>
          <w:rPr>
            <w:rFonts w:eastAsia="SimSun"/>
          </w:rPr>
          <w:t>the UE can only be tested with some subset of all possible AoA pairs for a given AoA separation o</w:t>
        </w:r>
      </w:ins>
      <w:ins w:id="38" w:author="Qualcomm - Sumant Iyer" w:date="2023-05-14T15:28:00Z">
        <w:r>
          <w:rPr>
            <w:rFonts w:eastAsia="SimSun"/>
          </w:rPr>
          <w:t>r</w:t>
        </w:r>
      </w:ins>
      <w:ins w:id="39" w:author="Qualcomm - Sumant Iyer" w:date="2023-05-14T15:27:00Z">
        <w:r>
          <w:rPr>
            <w:rFonts w:eastAsia="SimSun"/>
          </w:rPr>
          <w:t xml:space="preserve"> offset.</w:t>
        </w:r>
      </w:ins>
      <w:ins w:id="40" w:author="Qualcomm - Sumant Iyer" w:date="2023-05-14T15:47:00Z">
        <w:r>
          <w:rPr>
            <w:rFonts w:eastAsia="SimSun"/>
          </w:rPr>
          <w:t xml:space="preserve"> </w:t>
        </w:r>
        <w:r>
          <w:t xml:space="preserve">See </w:t>
        </w:r>
      </w:ins>
      <w:ins w:id="41" w:author="Qualcomm - Sumant Iyer" w:date="2023-05-14T15:32:00Z">
        <w:r>
          <w:t xml:space="preserve">figure </w:t>
        </w:r>
      </w:ins>
      <w:ins w:id="42" w:author="Qualcomm - Sumant Iyer" w:date="2023-05-14T15:33:00Z">
        <w:r>
          <w:t>5.2.7</w:t>
        </w:r>
      </w:ins>
      <w:ins w:id="43" w:author="Qualcomm - Sumant Iyer" w:date="2023-05-14T16:19:00Z">
        <w:r w:rsidR="005A4ABD">
          <w:t>.1</w:t>
        </w:r>
      </w:ins>
      <w:ins w:id="44" w:author="Qualcomm - Sumant Iyer" w:date="2023-05-14T15:32:00Z">
        <w:r>
          <w:t>-1</w:t>
        </w:r>
      </w:ins>
      <w:ins w:id="45" w:author="Qualcomm - Sumant Iyer" w:date="2023-05-14T15:33:00Z">
        <w:r>
          <w:t xml:space="preserve"> for a graphical</w:t>
        </w:r>
      </w:ins>
      <w:ins w:id="46" w:author="Qualcomm - Sumant Iyer" w:date="2023-05-14T15:34:00Z">
        <w:r>
          <w:t xml:space="preserve"> representation of the </w:t>
        </w:r>
      </w:ins>
      <w:ins w:id="47" w:author="Qualcomm - Sumant Iyer" w:date="2023-05-14T15:35:00Z">
        <w:r>
          <w:t>set of</w:t>
        </w:r>
      </w:ins>
      <w:ins w:id="48" w:author="Qualcomm - Sumant Iyer" w:date="2023-05-14T15:44:00Z">
        <w:r>
          <w:t xml:space="preserve"> all possible</w:t>
        </w:r>
      </w:ins>
      <w:ins w:id="49" w:author="Qualcomm - Sumant Iyer" w:date="2023-05-14T15:35:00Z">
        <w:r>
          <w:t xml:space="preserve"> </w:t>
        </w:r>
      </w:ins>
      <w:ins w:id="50" w:author="Qualcomm - Sumant Iyer" w:date="2023-05-14T15:36:00Z">
        <w:r>
          <w:t>test</w:t>
        </w:r>
      </w:ins>
      <w:ins w:id="51" w:author="Qualcomm - Sumant Iyer" w:date="2023-05-14T15:44:00Z">
        <w:r>
          <w:t>able</w:t>
        </w:r>
      </w:ins>
      <w:ins w:id="52" w:author="Qualcomm - Sumant Iyer" w:date="2023-05-14T15:36:00Z">
        <w:r>
          <w:t xml:space="preserve"> AoA pairs by the system</w:t>
        </w:r>
      </w:ins>
      <w:ins w:id="53" w:author="Qualcomm - Sumant Iyer" w:date="2023-05-14T15:44:00Z">
        <w:r>
          <w:t xml:space="preserve"> described</w:t>
        </w:r>
      </w:ins>
      <w:ins w:id="54" w:author="Qualcomm - Sumant Iyer" w:date="2023-05-14T15:36:00Z">
        <w:r>
          <w:t xml:space="preserve"> in 5.2.2</w:t>
        </w:r>
      </w:ins>
      <w:ins w:id="55" w:author="Qualcomm - Sumant Iyer" w:date="2023-05-14T15:43:00Z">
        <w:r>
          <w:t xml:space="preserve"> in conjunction with a 2</w:t>
        </w:r>
      </w:ins>
      <w:ins w:id="56" w:author="Qualcomm - Sumant Iyer" w:date="2023-05-14T15:45:00Z">
        <w:r>
          <w:t>-</w:t>
        </w:r>
      </w:ins>
      <w:ins w:id="57" w:author="Qualcomm - Sumant Iyer" w:date="2023-05-14T15:43:00Z">
        <w:r>
          <w:t>axis positioner</w:t>
        </w:r>
      </w:ins>
      <w:ins w:id="58" w:author="Qualcomm - Sumant Iyer" w:date="2023-05-14T15:44:00Z">
        <w:r>
          <w:t xml:space="preserve"> and a constant step-size scan</w:t>
        </w:r>
      </w:ins>
      <w:ins w:id="59" w:author="Qualcomm - Sumant Iyer" w:date="2023-05-14T15:43:00Z">
        <w:r>
          <w:t>.</w:t>
        </w:r>
      </w:ins>
      <w:ins w:id="60" w:author="Qualcomm - Sumant Iyer" w:date="2023-05-14T15:45:00Z">
        <w:r>
          <w:t xml:space="preserve"> The restriction of the AoA pairings strictly</w:t>
        </w:r>
      </w:ins>
      <w:ins w:id="61" w:author="Qualcomm - Sumant Iyer" w:date="2023-05-14T15:46:00Z">
        <w:r>
          <w:t xml:space="preserve"> towards one pole or the other </w:t>
        </w:r>
      </w:ins>
      <w:ins w:id="62" w:author="Qualcomm - Sumant Iyer" w:date="2023-05-14T15:47:00Z">
        <w:r>
          <w:t xml:space="preserve">can influence the measured </w:t>
        </w:r>
      </w:ins>
      <w:ins w:id="63" w:author="Qualcomm - Sumant Iyer" w:date="2023-05-14T15:48:00Z">
        <w:r>
          <w:t xml:space="preserve">2AoA reception </w:t>
        </w:r>
      </w:ins>
      <w:ins w:id="64" w:author="Qualcomm - Sumant Iyer" w:date="2023-05-14T15:47:00Z">
        <w:r>
          <w:t>p</w:t>
        </w:r>
      </w:ins>
      <w:ins w:id="65" w:author="Qualcomm - Sumant Iyer" w:date="2023-05-14T15:48:00Z">
        <w:r>
          <w:t>erformance of the UE</w:t>
        </w:r>
      </w:ins>
      <w:ins w:id="66" w:author="Qualcomm - Sumant Iyer" w:date="2023-05-14T15:50:00Z">
        <w:r>
          <w:t xml:space="preserve"> as a function of its orientation in the positioner during test</w:t>
        </w:r>
      </w:ins>
      <w:ins w:id="67" w:author="Qualcomm - Sumant Iyer" w:date="2023-05-14T15:48:00Z">
        <w:r>
          <w:t>.</w:t>
        </w:r>
      </w:ins>
    </w:p>
    <w:p w14:paraId="00244AB0" w14:textId="64238D22" w:rsidR="0048247C" w:rsidRDefault="00006F9C" w:rsidP="000E73EA">
      <w:pPr>
        <w:ind w:left="1704"/>
        <w:rPr>
          <w:ins w:id="68" w:author="Qualcomm - Sumant Iyer" w:date="2023-05-15T08:14:00Z"/>
        </w:rPr>
      </w:pPr>
      <w:ins w:id="69" w:author="Qualcomm - Sumant Iyer" w:date="2023-05-14T15:32:00Z">
        <w:r>
          <w:rPr>
            <w:noProof/>
          </w:rPr>
          <mc:AlternateContent>
            <mc:Choice Requires="wpc">
              <w:drawing>
                <wp:inline distT="0" distB="0" distL="0" distR="0" wp14:anchorId="0874C8E3" wp14:editId="665AFD15">
                  <wp:extent cx="3702685" cy="1731855"/>
                  <wp:effectExtent l="0" t="0" r="0" b="1905"/>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 name="Text Box 147"/>
                          <wps:cNvSpPr txBox="1"/>
                          <wps:spPr>
                            <a:xfrm>
                              <a:off x="1809332" y="61792"/>
                              <a:ext cx="1784985" cy="819150"/>
                            </a:xfrm>
                            <a:prstGeom prst="rect">
                              <a:avLst/>
                            </a:prstGeom>
                            <a:noFill/>
                            <a:ln w="6350">
                              <a:noFill/>
                            </a:ln>
                          </wps:spPr>
                          <wps:txbx>
                            <w:txbxContent>
                              <w:p w14:paraId="18D7F6D1" w14:textId="77777777" w:rsidR="00006F9C" w:rsidRPr="0003613A" w:rsidRDefault="00006F9C" w:rsidP="00006F9C">
                                <w:pPr>
                                  <w:rPr>
                                    <w:i/>
                                    <w:iCs/>
                                    <w:color w:val="0000FF"/>
                                    <w:sz w:val="18"/>
                                    <w:szCs w:val="18"/>
                                    <w:rPrChange w:id="70" w:author="Qualcomm - Sumant Iyer" w:date="2023-05-14T15:34:00Z">
                                      <w:rPr>
                                        <w:i/>
                                        <w:iCs/>
                                        <w:color w:val="0000FF"/>
                                      </w:rPr>
                                    </w:rPrChange>
                                  </w:rPr>
                                </w:pPr>
                                <w:r w:rsidRPr="0003613A">
                                  <w:rPr>
                                    <w:i/>
                                    <w:iCs/>
                                    <w:color w:val="FF0000"/>
                                    <w:sz w:val="18"/>
                                    <w:szCs w:val="18"/>
                                    <w:rPrChange w:id="71" w:author="Qualcomm - Sumant Iyer" w:date="2023-05-14T15:34:00Z">
                                      <w:rPr>
                                        <w:i/>
                                        <w:iCs/>
                                        <w:color w:val="FF0000"/>
                                      </w:rPr>
                                    </w:rPrChange>
                                  </w:rPr>
                                  <w:t xml:space="preserve">Red dots are grid point </w:t>
                                </w:r>
                                <w:proofErr w:type="gramStart"/>
                                <w:r w:rsidRPr="0003613A">
                                  <w:rPr>
                                    <w:i/>
                                    <w:iCs/>
                                    <w:color w:val="FF0000"/>
                                    <w:sz w:val="18"/>
                                    <w:szCs w:val="18"/>
                                    <w:rPrChange w:id="72" w:author="Qualcomm - Sumant Iyer" w:date="2023-05-14T15:34:00Z">
                                      <w:rPr>
                                        <w:i/>
                                        <w:iCs/>
                                        <w:color w:val="FF0000"/>
                                      </w:rPr>
                                    </w:rPrChange>
                                  </w:rPr>
                                  <w:t>locations</w:t>
                                </w:r>
                                <w:proofErr w:type="gramEnd"/>
                                <w:r w:rsidRPr="0003613A">
                                  <w:rPr>
                                    <w:i/>
                                    <w:iCs/>
                                    <w:color w:val="FF0000"/>
                                    <w:sz w:val="18"/>
                                    <w:szCs w:val="18"/>
                                    <w:rPrChange w:id="73" w:author="Qualcomm - Sumant Iyer" w:date="2023-05-14T15:34:00Z">
                                      <w:rPr>
                                        <w:i/>
                                        <w:iCs/>
                                        <w:color w:val="FF0000"/>
                                      </w:rPr>
                                    </w:rPrChange>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 name="Text Box 147"/>
                          <wps:cNvSpPr txBox="1"/>
                          <wps:spPr>
                            <a:xfrm>
                              <a:off x="1649551" y="606426"/>
                              <a:ext cx="2053350" cy="925830"/>
                            </a:xfrm>
                            <a:prstGeom prst="rect">
                              <a:avLst/>
                            </a:prstGeom>
                            <a:noFill/>
                            <a:ln w="6350">
                              <a:noFill/>
                            </a:ln>
                          </wps:spPr>
                          <wps:txbx>
                            <w:txbxContent>
                              <w:p w14:paraId="302480C6" w14:textId="77777777" w:rsidR="00006F9C" w:rsidRPr="0003613A" w:rsidRDefault="00006F9C" w:rsidP="00006F9C">
                                <w:pPr>
                                  <w:rPr>
                                    <w:i/>
                                    <w:iCs/>
                                    <w:sz w:val="18"/>
                                    <w:szCs w:val="18"/>
                                    <w:rPrChange w:id="74" w:author="Qualcomm - Sumant Iyer" w:date="2023-05-14T15:34:00Z">
                                      <w:rPr>
                                        <w:i/>
                                        <w:iCs/>
                                      </w:rPr>
                                    </w:rPrChange>
                                  </w:rPr>
                                </w:pPr>
                                <w:r w:rsidRPr="0003613A">
                                  <w:rPr>
                                    <w:i/>
                                    <w:iCs/>
                                    <w:sz w:val="18"/>
                                    <w:szCs w:val="18"/>
                                    <w:rPrChange w:id="75" w:author="Qualcomm - Sumant Iyer" w:date="2023-05-14T15:34:00Z">
                                      <w:rPr>
                                        <w:i/>
                                        <w:iCs/>
                                      </w:rPr>
                                    </w:rPrChange>
                                  </w:rPr>
                                  <w:t xml:space="preserve">For each grid point location, the companion AoA associated with the other TRP is along the direction indicated by the </w:t>
                                </w:r>
                                <w:r w:rsidRPr="0003613A">
                                  <w:rPr>
                                    <w:i/>
                                    <w:iCs/>
                                    <w:color w:val="0070C0"/>
                                    <w:sz w:val="18"/>
                                    <w:szCs w:val="18"/>
                                    <w:rPrChange w:id="76" w:author="Qualcomm - Sumant Iyer" w:date="2023-05-14T15:34:00Z">
                                      <w:rPr>
                                        <w:i/>
                                        <w:iCs/>
                                        <w:color w:val="0070C0"/>
                                      </w:rPr>
                                    </w:rPrChange>
                                  </w:rPr>
                                  <w:t xml:space="preserve">blue segments </w:t>
                                </w:r>
                                <w:r w:rsidRPr="0003613A">
                                  <w:rPr>
                                    <w:i/>
                                    <w:iCs/>
                                    <w:sz w:val="18"/>
                                    <w:szCs w:val="18"/>
                                    <w:rPrChange w:id="77" w:author="Qualcomm - Sumant Iyer" w:date="2023-05-14T15:34:00Z">
                                      <w:rPr>
                                        <w:i/>
                                        <w:iCs/>
                                      </w:rPr>
                                    </w:rPrChange>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 name="Picture 16"/>
                            <pic:cNvPicPr>
                              <a:picLocks noChangeAspect="1"/>
                            </pic:cNvPicPr>
                          </pic:nvPicPr>
                          <pic:blipFill rotWithShape="1">
                            <a:blip r:embed="rId11"/>
                            <a:srcRect l="32179" t="21169" r="29264" b="27161"/>
                            <a:stretch/>
                          </pic:blipFill>
                          <pic:spPr>
                            <a:xfrm>
                              <a:off x="0" y="0"/>
                              <a:ext cx="1687303" cy="1695855"/>
                            </a:xfrm>
                            <a:prstGeom prst="rect">
                              <a:avLst/>
                            </a:prstGeom>
                          </pic:spPr>
                        </pic:pic>
                      </wpc:wpc>
                    </a:graphicData>
                  </a:graphic>
                </wp:inline>
              </w:drawing>
            </mc:Choice>
            <mc:Fallback>
              <w:pict>
                <v:group w14:anchorId="0874C8E3" id="Canvas 2"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&#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18D7F6D1" w14:textId="77777777" w:rsidR="00006F9C" w:rsidRPr="0003613A" w:rsidRDefault="00006F9C" w:rsidP="00006F9C">
                          <w:pPr>
                            <w:rPr>
                              <w:i/>
                              <w:iCs/>
                              <w:color w:val="0000FF"/>
                              <w:sz w:val="18"/>
                              <w:szCs w:val="18"/>
                              <w:rPrChange w:id="78" w:author="Qualcomm - Sumant Iyer" w:date="2023-05-14T15:34:00Z">
                                <w:rPr>
                                  <w:i/>
                                  <w:iCs/>
                                  <w:color w:val="0000FF"/>
                                </w:rPr>
                              </w:rPrChange>
                            </w:rPr>
                          </w:pPr>
                          <w:r w:rsidRPr="0003613A">
                            <w:rPr>
                              <w:i/>
                              <w:iCs/>
                              <w:color w:val="FF0000"/>
                              <w:sz w:val="18"/>
                              <w:szCs w:val="18"/>
                              <w:rPrChange w:id="79" w:author="Qualcomm - Sumant Iyer" w:date="2023-05-14T15:34:00Z">
                                <w:rPr>
                                  <w:i/>
                                  <w:iCs/>
                                  <w:color w:val="FF0000"/>
                                </w:rPr>
                              </w:rPrChange>
                            </w:rPr>
                            <w:t xml:space="preserve">Red dots are grid point </w:t>
                          </w:r>
                          <w:proofErr w:type="gramStart"/>
                          <w:r w:rsidRPr="0003613A">
                            <w:rPr>
                              <w:i/>
                              <w:iCs/>
                              <w:color w:val="FF0000"/>
                              <w:sz w:val="18"/>
                              <w:szCs w:val="18"/>
                              <w:rPrChange w:id="80" w:author="Qualcomm - Sumant Iyer" w:date="2023-05-14T15:34:00Z">
                                <w:rPr>
                                  <w:i/>
                                  <w:iCs/>
                                  <w:color w:val="FF0000"/>
                                </w:rPr>
                              </w:rPrChange>
                            </w:rPr>
                            <w:t>locations</w:t>
                          </w:r>
                          <w:proofErr w:type="gramEnd"/>
                          <w:r w:rsidRPr="0003613A">
                            <w:rPr>
                              <w:i/>
                              <w:iCs/>
                              <w:color w:val="FF0000"/>
                              <w:sz w:val="18"/>
                              <w:szCs w:val="18"/>
                              <w:rPrChange w:id="81" w:author="Qualcomm - Sumant Iyer" w:date="2023-05-14T15:34:00Z">
                                <w:rPr>
                                  <w:i/>
                                  <w:iCs/>
                                  <w:color w:val="FF0000"/>
                                </w:rPr>
                              </w:rPrChange>
                            </w:rPr>
                            <w:t xml:space="preserve">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" filled="f" stroked="f" strokeweight=".5pt">
                    <v:textbox>
                      <w:txbxContent>
                        <w:p w14:paraId="302480C6" w14:textId="77777777" w:rsidR="00006F9C" w:rsidRPr="0003613A" w:rsidRDefault="00006F9C" w:rsidP="00006F9C">
                          <w:pPr>
                            <w:rPr>
                              <w:i/>
                              <w:iCs/>
                              <w:sz w:val="18"/>
                              <w:szCs w:val="18"/>
                              <w:rPrChange w:id="82" w:author="Qualcomm - Sumant Iyer" w:date="2023-05-14T15:34:00Z">
                                <w:rPr>
                                  <w:i/>
                                  <w:iCs/>
                                </w:rPr>
                              </w:rPrChange>
                            </w:rPr>
                          </w:pPr>
                          <w:r w:rsidRPr="0003613A">
                            <w:rPr>
                              <w:i/>
                              <w:iCs/>
                              <w:sz w:val="18"/>
                              <w:szCs w:val="18"/>
                              <w:rPrChange w:id="83" w:author="Qualcomm - Sumant Iyer" w:date="2023-05-14T15:34:00Z">
                                <w:rPr>
                                  <w:i/>
                                  <w:iCs/>
                                </w:rPr>
                              </w:rPrChange>
                            </w:rPr>
                            <w:t xml:space="preserve">For each grid point location, the companion AoA associated with the other TRP is along the direction indicated by the </w:t>
                          </w:r>
                          <w:r w:rsidRPr="0003613A">
                            <w:rPr>
                              <w:i/>
                              <w:iCs/>
                              <w:color w:val="0070C0"/>
                              <w:sz w:val="18"/>
                              <w:szCs w:val="18"/>
                              <w:rPrChange w:id="84" w:author="Qualcomm - Sumant Iyer" w:date="2023-05-14T15:34:00Z">
                                <w:rPr>
                                  <w:i/>
                                  <w:iCs/>
                                  <w:color w:val="0070C0"/>
                                </w:rPr>
                              </w:rPrChange>
                            </w:rPr>
                            <w:t xml:space="preserve">blue segments </w:t>
                          </w:r>
                          <w:r w:rsidRPr="0003613A">
                            <w:rPr>
                              <w:i/>
                              <w:iCs/>
                              <w:sz w:val="18"/>
                              <w:szCs w:val="18"/>
                              <w:rPrChange w:id="85" w:author="Qualcomm - Sumant Iyer" w:date="2023-05-14T15:34:00Z">
                                <w:rPr>
                                  <w:i/>
                                  <w:iCs/>
                                </w:rPr>
                              </w:rPrChange>
                            </w:rPr>
                            <w:t xml:space="preserve">for the legacy 2-axis positioner. </w:t>
                          </w:r>
                        </w:p>
                      </w:txbxContent>
                    </v:textbox>
                  </v:shape>
                  <v:shape id="Picture 16"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">
                    <v:imagedata r:id="rId12" o:title="" croptop="13873f" cropbottom="17800f" cropleft="21089f" cropright="19178f"/>
                  </v:shape>
                  <w10:anchorlock/>
                </v:group>
              </w:pict>
            </mc:Fallback>
          </mc:AlternateContent>
        </w:r>
      </w:ins>
    </w:p>
    <w:p w14:paraId="152BCA1A" w14:textId="77777777" w:rsidR="004D00FB" w:rsidRPr="0048247C" w:rsidRDefault="004D00FB" w:rsidP="000E73EA">
      <w:pPr>
        <w:jc w:val="center"/>
        <w:rPr>
          <w:ins w:id="86" w:author="Qualcomm - Sumant Iyer" w:date="2023-05-15T08:14:00Z"/>
          <w:rFonts w:eastAsia="SimSun"/>
        </w:rPr>
      </w:pPr>
      <w:ins w:id="87" w:author="Qualcomm - Sumant Iyer" w:date="2023-05-15T08:14:00Z">
        <w:r w:rsidRPr="0048247C">
          <w:rPr>
            <w:rFonts w:eastAsia="SimSun"/>
          </w:rPr>
          <w:lastRenderedPageBreak/>
          <w:t xml:space="preserve">Figure </w:t>
        </w:r>
        <w:r>
          <w:rPr>
            <w:rFonts w:eastAsia="SimSun"/>
          </w:rPr>
          <w:t>5.2.7</w:t>
        </w:r>
        <w:r w:rsidRPr="0048247C">
          <w:rPr>
            <w:rFonts w:eastAsia="SimSun"/>
          </w:rPr>
          <w:t>.</w:t>
        </w:r>
        <w:r>
          <w:rPr>
            <w:rFonts w:eastAsia="SimSun"/>
          </w:rPr>
          <w:t>1</w:t>
        </w:r>
        <w:r w:rsidRPr="0048247C">
          <w:rPr>
            <w:rFonts w:eastAsia="SimSun"/>
          </w:rPr>
          <w:t xml:space="preserve">-1: </w:t>
        </w:r>
        <w:r>
          <w:rPr>
            <w:rFonts w:eastAsia="SimSun"/>
          </w:rPr>
          <w:t xml:space="preserve">From the UE’s perspective, </w:t>
        </w:r>
        <w:r w:rsidRPr="00FA0FDD">
          <w:rPr>
            <w:rFonts w:eastAsia="SimSun"/>
          </w:rPr>
          <w:t xml:space="preserve">AoA pairs lie along </w:t>
        </w:r>
        <w:r>
          <w:rPr>
            <w:rFonts w:eastAsia="SimSun"/>
          </w:rPr>
          <w:t>meridians of a spherical coordinate system for a test system with fixed offset between the sources and a 2-axis positioner.</w:t>
        </w:r>
      </w:ins>
    </w:p>
    <w:p w14:paraId="42EA4DF5" w14:textId="77777777" w:rsidR="004D00FB" w:rsidRDefault="004D00FB" w:rsidP="0048247C">
      <w:pPr>
        <w:rPr>
          <w:ins w:id="88" w:author="Qualcomm - Sumant Iyer" w:date="2023-05-14T15:48:00Z"/>
        </w:rPr>
      </w:pPr>
    </w:p>
    <w:p w14:paraId="7683CCBE" w14:textId="538419F8" w:rsidR="00055D33" w:rsidRDefault="0048247C" w:rsidP="0048247C">
      <w:pPr>
        <w:jc w:val="both"/>
      </w:pPr>
      <w:ins w:id="89" w:author="Qualcomm - Sumant Iyer" w:date="2023-05-14T15:49:00Z">
        <w:r>
          <w:t xml:space="preserve">Conceptually, </w:t>
        </w:r>
      </w:ins>
      <w:ins w:id="90" w:author="Qualcomm - Sumant Iyer" w:date="2023-05-14T15:52:00Z">
        <w:r>
          <w:t>ro</w:t>
        </w:r>
      </w:ins>
      <w:ins w:id="91" w:author="Qualcomm - Sumant Iyer" w:date="2023-05-14T15:53:00Z">
        <w:r>
          <w:t>bustness</w:t>
        </w:r>
      </w:ins>
      <w:ins w:id="92" w:author="Qualcomm - Sumant Iyer" w:date="2023-05-14T15:50:00Z">
        <w:r>
          <w:t xml:space="preserve"> to orientation</w:t>
        </w:r>
      </w:ins>
      <w:ins w:id="93" w:author="Qualcomm - Sumant Iyer" w:date="2023-05-14T15:49:00Z">
        <w:r>
          <w:t xml:space="preserve"> can be accomplished by </w:t>
        </w:r>
      </w:ins>
      <w:ins w:id="94" w:author="Qualcomm - Sumant Iyer" w:date="2023-05-15T08:19:00Z">
        <w:r w:rsidR="00C36129">
          <w:t>adding test AoAs uniformly distributed on</w:t>
        </w:r>
      </w:ins>
      <w:ins w:id="95" w:author="Qualcomm - Sumant Iyer" w:date="2023-05-15T08:20:00Z">
        <w:r w:rsidR="00C36129">
          <w:t xml:space="preserve"> the sphere</w:t>
        </w:r>
        <w:r w:rsidR="004949B3">
          <w:t xml:space="preserve"> in more directions rather than just along the meridians. This </w:t>
        </w:r>
        <w:r w:rsidR="00EF06F4">
          <w:t>ne</w:t>
        </w:r>
      </w:ins>
      <w:ins w:id="96" w:author="Qualcomm - Sumant Iyer" w:date="2023-05-15T08:21:00Z">
        <w:r w:rsidR="00EF06F4">
          <w:t xml:space="preserve">cessitates </w:t>
        </w:r>
      </w:ins>
      <w:ins w:id="97" w:author="Qualcomm - Sumant Iyer" w:date="2023-05-14T15:49:00Z">
        <w:r>
          <w:t xml:space="preserve">using a 3-axis positioner in the agreed TE system rather than the legacy 2-axis positioner. Figure </w:t>
        </w:r>
      </w:ins>
      <w:ins w:id="98" w:author="Qualcomm - Sumant Iyer" w:date="2023-05-14T15:50:00Z">
        <w:r>
          <w:t>5</w:t>
        </w:r>
      </w:ins>
      <w:ins w:id="99" w:author="Qualcomm - Sumant Iyer" w:date="2023-05-14T15:49:00Z">
        <w:r>
          <w:t>.2</w:t>
        </w:r>
      </w:ins>
      <w:ins w:id="100" w:author="Qualcomm - Sumant Iyer" w:date="2023-05-14T15:50:00Z">
        <w:r>
          <w:t>.7</w:t>
        </w:r>
      </w:ins>
      <w:ins w:id="101" w:author="Qualcomm - Sumant Iyer" w:date="2023-05-14T16:19:00Z">
        <w:r w:rsidR="005A4ABD">
          <w:t>.1</w:t>
        </w:r>
      </w:ins>
      <w:ins w:id="102" w:author="Qualcomm - Sumant Iyer" w:date="2023-05-14T15:49:00Z">
        <w:r>
          <w:t>-</w:t>
        </w:r>
      </w:ins>
      <w:ins w:id="103" w:author="Qualcomm - Sumant Iyer" w:date="2023-05-14T15:51:00Z">
        <w:r>
          <w:t>2</w:t>
        </w:r>
      </w:ins>
      <w:ins w:id="104" w:author="Qualcomm - Sumant Iyer" w:date="2023-05-14T15:49:00Z">
        <w:r>
          <w:t xml:space="preserve"> </w:t>
        </w:r>
      </w:ins>
      <w:ins w:id="105" w:author="Qualcomm - Sumant Iyer" w:date="2023-05-15T08:21:00Z">
        <w:r w:rsidR="00EF06F4">
          <w:t xml:space="preserve">graphically </w:t>
        </w:r>
      </w:ins>
      <w:ins w:id="106" w:author="Qualcomm - Sumant Iyer" w:date="2023-05-14T15:49:00Z">
        <w:r>
          <w:t>shows the intended goal of the added degree of freedom from the UE’s perspective.</w:t>
        </w:r>
      </w:ins>
    </w:p>
    <w:p w14:paraId="0B51DFEA" w14:textId="57035F7F" w:rsidR="0048247C" w:rsidRDefault="0048247C" w:rsidP="000E73EA">
      <w:pPr>
        <w:ind w:left="2272"/>
        <w:jc w:val="both"/>
      </w:pPr>
      <w:ins w:id="107" w:author="Qualcomm - Sumant Iyer" w:date="2023-05-14T15:49:00Z">
        <w:r>
          <w:t xml:space="preserve"> </w:t>
        </w:r>
        <w:r w:rsidR="00055D33">
          <w:rPr>
            <w:noProof/>
          </w:rPr>
          <mc:AlternateContent>
            <mc:Choice Requires="wpc">
              <w:drawing>
                <wp:inline distT="0" distB="0" distL="0" distR="0" wp14:anchorId="275CB584" wp14:editId="40F1FC0B">
                  <wp:extent cx="3134360" cy="1288677"/>
                  <wp:effectExtent l="0" t="19050" r="27940" b="6985"/>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44" name="Explosion: 8 Points 244"/>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245" name="Group 245"/>
                          <wpg:cNvGrpSpPr/>
                          <wpg:grpSpPr>
                            <a:xfrm>
                              <a:off x="2005330" y="174288"/>
                              <a:ext cx="799465" cy="421005"/>
                              <a:chOff x="0" y="53340"/>
                              <a:chExt cx="800100" cy="421005"/>
                            </a:xfrm>
                          </wpg:grpSpPr>
                          <wps:wsp>
                            <wps:cNvPr id="250" name="Oval 250"/>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1" name="Rectangle 251"/>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46" name="Explosion: 8 Points 24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8" name="Oval 248"/>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2" name="Explosion: 8 Points 252"/>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E873140" w14:textId="77777777" w:rsidR="00055D33" w:rsidRDefault="00055D33" w:rsidP="00055D33">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4" name="Explosion: 8 Points 254"/>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Text Box 42"/>
                          <wps:cNvSpPr txBox="1"/>
                          <wps:spPr>
                            <a:xfrm>
                              <a:off x="0" y="701791"/>
                              <a:ext cx="2002971" cy="550886"/>
                            </a:xfrm>
                            <a:prstGeom prst="rect">
                              <a:avLst/>
                            </a:prstGeom>
                            <a:solidFill>
                              <a:schemeClr val="lt1"/>
                            </a:solidFill>
                            <a:ln w="6350">
                              <a:noFill/>
                            </a:ln>
                          </wps:spPr>
                          <wps:txbx>
                            <w:txbxContent>
                              <w:p w14:paraId="73790D28" w14:textId="77777777" w:rsidR="00055D33" w:rsidRPr="009F4244" w:rsidRDefault="00055D33" w:rsidP="00055D33">
                                <w:pPr>
                                  <w:rPr>
                                    <w:i/>
                                    <w:iCs/>
                                    <w:sz w:val="18"/>
                                    <w:szCs w:val="18"/>
                                    <w:rPrChange w:id="108" w:author="Qualcomm - Sumant Iyer" w:date="2023-05-14T15:51:00Z">
                                      <w:rPr>
                                        <w:i/>
                                        <w:iCs/>
                                      </w:rPr>
                                    </w:rPrChange>
                                  </w:rPr>
                                </w:pPr>
                                <w:r w:rsidRPr="009F4244">
                                  <w:rPr>
                                    <w:i/>
                                    <w:iCs/>
                                    <w:sz w:val="18"/>
                                    <w:szCs w:val="18"/>
                                    <w:rPrChange w:id="109" w:author="Qualcomm - Sumant Iyer" w:date="2023-05-14T15:51:00Z">
                                      <w:rPr>
                                        <w:i/>
                                        <w:iCs/>
                                      </w:rPr>
                                    </w:rPrChange>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0" y="0"/>
                              <a:ext cx="2030186" cy="801344"/>
                            </a:xfrm>
                            <a:prstGeom prst="rect">
                              <a:avLst/>
                            </a:prstGeom>
                            <a:noFill/>
                            <a:ln w="6350">
                              <a:noFill/>
                            </a:ln>
                          </wps:spPr>
                          <wps:txbx>
                            <w:txbxContent>
                              <w:p w14:paraId="05FABE7B" w14:textId="77777777" w:rsidR="00055D33" w:rsidRPr="009F4244" w:rsidRDefault="00055D33" w:rsidP="00055D33">
                                <w:pPr>
                                  <w:rPr>
                                    <w:i/>
                                    <w:iCs/>
                                    <w:sz w:val="18"/>
                                    <w:szCs w:val="18"/>
                                    <w:rPrChange w:id="110" w:author="Qualcomm - Sumant Iyer" w:date="2023-05-14T15:51:00Z">
                                      <w:rPr>
                                        <w:i/>
                                        <w:iCs/>
                                      </w:rPr>
                                    </w:rPrChange>
                                  </w:rPr>
                                </w:pPr>
                                <w:r w:rsidRPr="009F4244">
                                  <w:rPr>
                                    <w:i/>
                                    <w:iCs/>
                                    <w:sz w:val="18"/>
                                    <w:szCs w:val="18"/>
                                    <w:rPrChange w:id="111" w:author="Qualcomm - Sumant Iyer" w:date="2023-05-14T15:51:00Z">
                                      <w:rPr>
                                        <w:i/>
                                        <w:iCs/>
                                      </w:rPr>
                                    </w:rPrChange>
                                  </w:rPr>
                                  <w:t xml:space="preserve">The orange circle represents the set of all AoAs that are separated from the </w:t>
                                </w:r>
                                <w:r>
                                  <w:rPr>
                                    <w:i/>
                                    <w:iCs/>
                                    <w:sz w:val="18"/>
                                    <w:szCs w:val="18"/>
                                  </w:rPr>
                                  <w:t>any</w:t>
                                </w:r>
                                <w:r w:rsidRPr="009F4244">
                                  <w:rPr>
                                    <w:i/>
                                    <w:iCs/>
                                    <w:sz w:val="18"/>
                                    <w:szCs w:val="18"/>
                                    <w:rPrChange w:id="112" w:author="Qualcomm - Sumant Iyer" w:date="2023-05-14T15:51:00Z">
                                      <w:rPr>
                                        <w:i/>
                                        <w:iCs/>
                                      </w:rPr>
                                    </w:rPrChange>
                                  </w:rPr>
                                  <w:t xml:space="preserve">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 name="Freeform: Shape 1"/>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275CB584" id="Canvas 56"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44"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" fillcolor="#00b0f0" stroked="f" strokeweight="1pt"/>
                  <v:group id="Group 245"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oval id="Oval 250"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" filled="f" strokecolor="#ffc000" strokeweight="1pt">
                      <v:stroke joinstyle="miter"/>
                    </v:oval>
                    <v:rect id="Rectangle 251"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" fillcolor="white [3212]" strokecolor="white [3212]" strokeweight="1pt"/>
                  </v:group>
                  <v:shape id="Explosion: 8 Points 24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" fillcolor="#00b0f0" stroked="f" strokeweight="1pt"/>
                  <v:oval id="Oval 248"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" filled="f" strokecolor="#1f3763 [1604]" strokeweight="1pt">
                    <v:stroke joinstyle="miter"/>
                  </v:oval>
                  <v:shape id="Explosion: 8 Points 252"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" fillcolor="#70ad47 [3209]" stroked="f" strokeweight="1pt">
                    <v:textbox>
                      <w:txbxContent>
                        <w:p w14:paraId="0E873140" w14:textId="77777777" w:rsidR="00055D33" w:rsidRDefault="00055D33" w:rsidP="00055D33">
                          <w:pPr>
                            <w:jc w:val="center"/>
                          </w:pPr>
                          <w:r>
                            <w:t>v</w:t>
                          </w:r>
                        </w:p>
                      </w:txbxContent>
                    </v:textbox>
                  </v:shape>
                  <v:shape id="Explosion: 8 Points 254"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" fillcolor="white [3201]" stroked="f" strokeweight=".5pt">
                    <v:textbox>
                      <w:txbxContent>
                        <w:p w14:paraId="73790D28" w14:textId="77777777" w:rsidR="00055D33" w:rsidRPr="009F4244" w:rsidRDefault="00055D33" w:rsidP="00055D33">
                          <w:pPr>
                            <w:rPr>
                              <w:i/>
                              <w:iCs/>
                              <w:sz w:val="18"/>
                              <w:szCs w:val="18"/>
                              <w:rPrChange w:id="113" w:author="Qualcomm - Sumant Iyer" w:date="2023-05-14T15:51:00Z">
                                <w:rPr>
                                  <w:i/>
                                  <w:iCs/>
                                </w:rPr>
                              </w:rPrChange>
                            </w:rPr>
                          </w:pPr>
                          <w:r w:rsidRPr="009F4244">
                            <w:rPr>
                              <w:i/>
                              <w:iCs/>
                              <w:sz w:val="18"/>
                              <w:szCs w:val="18"/>
                              <w:rPrChange w:id="114" w:author="Qualcomm - Sumant Iyer" w:date="2023-05-14T15:51:00Z">
                                <w:rPr>
                                  <w:i/>
                                  <w:iCs/>
                                </w:rPr>
                              </w:rPrChange>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05FABE7B" w14:textId="77777777" w:rsidR="00055D33" w:rsidRPr="009F4244" w:rsidRDefault="00055D33" w:rsidP="00055D33">
                          <w:pPr>
                            <w:rPr>
                              <w:i/>
                              <w:iCs/>
                              <w:sz w:val="18"/>
                              <w:szCs w:val="18"/>
                              <w:rPrChange w:id="115" w:author="Qualcomm - Sumant Iyer" w:date="2023-05-14T15:51:00Z">
                                <w:rPr>
                                  <w:i/>
                                  <w:iCs/>
                                </w:rPr>
                              </w:rPrChange>
                            </w:rPr>
                          </w:pPr>
                          <w:r w:rsidRPr="009F4244">
                            <w:rPr>
                              <w:i/>
                              <w:iCs/>
                              <w:sz w:val="18"/>
                              <w:szCs w:val="18"/>
                              <w:rPrChange w:id="116" w:author="Qualcomm - Sumant Iyer" w:date="2023-05-14T15:51:00Z">
                                <w:rPr>
                                  <w:i/>
                                  <w:iCs/>
                                </w:rPr>
                              </w:rPrChange>
                            </w:rPr>
                            <w:t xml:space="preserve">The orange circle represents the set of all AoAs that are separated from the </w:t>
                          </w:r>
                          <w:r>
                            <w:rPr>
                              <w:i/>
                              <w:iCs/>
                              <w:sz w:val="18"/>
                              <w:szCs w:val="18"/>
                            </w:rPr>
                            <w:t>any</w:t>
                          </w:r>
                          <w:r w:rsidRPr="009F4244">
                            <w:rPr>
                              <w:i/>
                              <w:iCs/>
                              <w:sz w:val="18"/>
                              <w:szCs w:val="18"/>
                              <w:rPrChange w:id="117" w:author="Qualcomm - Sumant Iyer" w:date="2023-05-14T15:51:00Z">
                                <w:rPr>
                                  <w:i/>
                                  <w:iCs/>
                                </w:rPr>
                              </w:rPrChange>
                            </w:rPr>
                            <w:t xml:space="preserve"> grid location by some fixed AoA separation.</w:t>
                          </w:r>
                        </w:p>
                      </w:txbxContent>
                    </v:textbox>
                  </v:shape>
                  <v:oval id="Oval 4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" fillcolor="red" strokecolor="#1f3763 [1604]" strokeweight="1pt">
                    <v:stroke joinstyle="miter"/>
                  </v:oval>
                  <v:shape id="Freeform: Shape 5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1"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ins>
    </w:p>
    <w:p w14:paraId="5A9D71BA" w14:textId="77777777" w:rsidR="000E73EA" w:rsidRPr="005253C4" w:rsidRDefault="000E73EA" w:rsidP="000E73EA">
      <w:pPr>
        <w:jc w:val="center"/>
        <w:rPr>
          <w:ins w:id="118" w:author="Qualcomm - Sumant Iyer" w:date="2023-05-15T08:15:00Z"/>
          <w:rFonts w:eastAsia="SimSun"/>
          <w:sz w:val="18"/>
          <w:szCs w:val="18"/>
        </w:rPr>
      </w:pPr>
      <w:ins w:id="119" w:author="Qualcomm - Sumant Iyer" w:date="2023-05-15T08:15:00Z">
        <w:r w:rsidRPr="005253C4">
          <w:rPr>
            <w:rFonts w:eastAsia="SimSun"/>
            <w:sz w:val="18"/>
            <w:szCs w:val="18"/>
          </w:rPr>
          <w:t xml:space="preserve">Figure </w:t>
        </w:r>
        <w:r>
          <w:rPr>
            <w:rFonts w:eastAsia="SimSun"/>
            <w:sz w:val="18"/>
            <w:szCs w:val="18"/>
          </w:rPr>
          <w:t>5.2.7.1</w:t>
        </w:r>
        <w:r w:rsidRPr="005253C4">
          <w:rPr>
            <w:rFonts w:eastAsia="SimSun"/>
            <w:sz w:val="18"/>
            <w:szCs w:val="18"/>
          </w:rPr>
          <w:t xml:space="preserve">-1: Scheme to combat bias introduced by AoA pairs limited to lie along </w:t>
        </w:r>
        <w:r>
          <w:rPr>
            <w:rFonts w:eastAsia="SimSun"/>
            <w:sz w:val="18"/>
            <w:szCs w:val="18"/>
          </w:rPr>
          <w:t>meridians</w:t>
        </w:r>
        <w:r w:rsidRPr="005253C4">
          <w:rPr>
            <w:rFonts w:eastAsia="SimSun"/>
            <w:sz w:val="18"/>
            <w:szCs w:val="18"/>
          </w:rPr>
          <w:t xml:space="preserve"> </w:t>
        </w:r>
        <w:r>
          <w:rPr>
            <w:rFonts w:eastAsia="SimSun"/>
            <w:sz w:val="18"/>
            <w:szCs w:val="18"/>
          </w:rPr>
          <w:t>from the UE’s perspective.</w:t>
        </w:r>
      </w:ins>
    </w:p>
    <w:p w14:paraId="5F07BA4C" w14:textId="23228D50" w:rsidR="0048247C" w:rsidRDefault="0048247C" w:rsidP="0048247C">
      <w:pPr>
        <w:jc w:val="both"/>
        <w:rPr>
          <w:ins w:id="120" w:author="Qualcomm - Sumant Iyer" w:date="2023-05-14T15:49:00Z"/>
        </w:rPr>
      </w:pPr>
      <w:ins w:id="121" w:author="Qualcomm - Sumant Iyer" w:date="2023-05-14T15:49:00Z">
        <w:r>
          <w:t>Recall that the legacy 2-axis positioner is only able to pair each grid point to AoAs along the blue arrows, respectively</w:t>
        </w:r>
      </w:ins>
      <w:ins w:id="122" w:author="Qualcomm - Sumant Iyer" w:date="2023-05-14T15:56:00Z">
        <w:r>
          <w:t xml:space="preserve"> (see figure 5.</w:t>
        </w:r>
      </w:ins>
      <w:ins w:id="123" w:author="Qualcomm - Sumant Iyer" w:date="2023-05-14T16:19:00Z">
        <w:r w:rsidR="005A4ABD">
          <w:t>2.</w:t>
        </w:r>
      </w:ins>
      <w:ins w:id="124" w:author="Qualcomm - Sumant Iyer" w:date="2023-05-14T15:56:00Z">
        <w:r>
          <w:t>7.1-1)</w:t>
        </w:r>
      </w:ins>
      <w:ins w:id="125" w:author="Qualcomm - Sumant Iyer" w:date="2023-05-14T15:49:00Z">
        <w:r>
          <w:t>. The 3-axis positioner is intended to allow each grid point to be additionally paired with AoAs along the green arrows.</w:t>
        </w:r>
      </w:ins>
      <w:ins w:id="126" w:author="Qualcomm - Sumant Iyer" w:date="2023-05-14T15:57:00Z">
        <w:r>
          <w:t xml:space="preserve"> </w:t>
        </w:r>
      </w:ins>
      <w:ins w:id="127" w:author="Qualcomm - Sumant Iyer" w:date="2023-05-14T15:58:00Z">
        <w:r>
          <w:t>These additional directions essenti</w:t>
        </w:r>
      </w:ins>
      <w:ins w:id="128" w:author="Qualcomm - Sumant Iyer" w:date="2023-05-14T15:59:00Z">
        <w:r>
          <w:t xml:space="preserve">ally dismantle the restriction </w:t>
        </w:r>
      </w:ins>
      <w:ins w:id="129" w:author="Qualcomm - Sumant Iyer" w:date="2023-05-14T16:00:00Z">
        <w:r>
          <w:t>of having test AoA pairs exclusively along meridians of a spherical coordinate system from the UE’s perspective.</w:t>
        </w:r>
      </w:ins>
    </w:p>
    <w:p w14:paraId="247977A3" w14:textId="651A1EE6" w:rsidR="0048247C" w:rsidRDefault="0048247C" w:rsidP="0048247C">
      <w:pPr>
        <w:jc w:val="both"/>
        <w:rPr>
          <w:ins w:id="130" w:author="Qualcomm - Sumant Iyer" w:date="2023-05-14T16:01:00Z"/>
        </w:rPr>
      </w:pPr>
      <w:ins w:id="131" w:author="Qualcomm - Sumant Iyer" w:date="2023-05-14T16:01:00Z">
        <w:r>
          <w:t>Simulated test runs with a UE with modules on adjacent confirms the intended enh</w:t>
        </w:r>
      </w:ins>
      <w:ins w:id="132" w:author="Qualcomm - Sumant Iyer" w:date="2023-05-14T16:02:00Z">
        <w:r>
          <w:t>ancement removes sensitivity to UE orientation</w:t>
        </w:r>
      </w:ins>
      <w:ins w:id="133" w:author="Qualcomm - Sumant Iyer" w:date="2023-05-14T16:05:00Z">
        <w:r>
          <w:t>, see figure 5.2.7</w:t>
        </w:r>
      </w:ins>
      <w:ins w:id="134" w:author="Qualcomm - Sumant Iyer" w:date="2023-05-14T16:18:00Z">
        <w:r w:rsidR="00737119">
          <w:t>.1</w:t>
        </w:r>
      </w:ins>
      <w:ins w:id="135" w:author="Qualcomm - Sumant Iyer" w:date="2023-05-14T16:05:00Z">
        <w:r>
          <w:t>-3</w:t>
        </w:r>
      </w:ins>
      <w:ins w:id="136" w:author="Qualcomm - Sumant Iyer" w:date="2023-05-14T16:01:00Z">
        <w:r>
          <w:t>. ‘D’ referenced in the figures is used in the sense of degree of freedom of the positioner, rather than spatial dimension. HH or VV refer to beam scanning directions for both modules, each assumed to be 4x1.</w:t>
        </w:r>
      </w:ins>
    </w:p>
    <w:p w14:paraId="62EF6727" w14:textId="63DC8C8C" w:rsidR="0048247C" w:rsidRDefault="0048247C" w:rsidP="00AB446E">
      <w:pPr>
        <w:ind w:left="852"/>
        <w:rPr>
          <w:ins w:id="137" w:author="Qualcomm - Sumant Iyer" w:date="2023-05-14T16:19:00Z"/>
          <w:rFonts w:eastAsia="SimSun"/>
        </w:rPr>
      </w:pPr>
      <w:ins w:id="138" w:author="Qualcomm - Sumant Iyer" w:date="2023-05-14T16:01:00Z">
        <w:r>
          <w:rPr>
            <w:noProof/>
          </w:rPr>
          <mc:AlternateContent>
            <mc:Choice Requires="wpc">
              <w:drawing>
                <wp:inline distT="0" distB="0" distL="0" distR="0" wp14:anchorId="73FA9CDD" wp14:editId="37FCC50F">
                  <wp:extent cx="5486400" cy="4575439"/>
                  <wp:effectExtent l="0" t="0" r="0" b="0"/>
                  <wp:docPr id="7"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1"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0C7093E4" w14:textId="534C3FBD" w:rsidR="0048247C" w:rsidRPr="00DA09B7" w:rsidRDefault="0048247C" w:rsidP="0048247C">
                                <w:pPr>
                                  <w:rPr>
                                    <w:rFonts w:eastAsia="SimSun"/>
                                    <w:color w:val="0070C0"/>
                                    <w:sz w:val="18"/>
                                    <w:szCs w:val="18"/>
                                  </w:rPr>
                                </w:pPr>
                                <w:r w:rsidRPr="00DA09B7">
                                  <w:rPr>
                                    <w:rFonts w:eastAsia="SimSun"/>
                                    <w:color w:val="0070C0"/>
                                    <w:sz w:val="18"/>
                                    <w:szCs w:val="18"/>
                                  </w:rPr>
                                  <w:t>Positioner upgrade</w:t>
                                </w:r>
                                <w:r w:rsidR="00224C7A">
                                  <w:rPr>
                                    <w:rFonts w:eastAsia="SimSun"/>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2" name="Picture 12"/>
                            <pic:cNvPicPr>
                              <a:picLocks noChangeAspect="1"/>
                            </pic:cNvPicPr>
                          </pic:nvPicPr>
                          <pic:blipFill>
                            <a:blip r:embed="rId13"/>
                            <a:stretch>
                              <a:fillRect/>
                            </a:stretch>
                          </pic:blipFill>
                          <pic:spPr>
                            <a:xfrm>
                              <a:off x="0" y="2482577"/>
                              <a:ext cx="2743200" cy="2057400"/>
                            </a:xfrm>
                            <a:prstGeom prst="rect">
                              <a:avLst/>
                            </a:prstGeom>
                          </pic:spPr>
                        </pic:pic>
                        <pic:pic xmlns:pic="http://schemas.openxmlformats.org/drawingml/2006/picture">
                          <pic:nvPicPr>
                            <pic:cNvPr id="17" name="Picture 17"/>
                            <pic:cNvPicPr>
                              <a:picLocks noChangeAspect="1"/>
                            </pic:cNvPicPr>
                          </pic:nvPicPr>
                          <pic:blipFill>
                            <a:blip r:embed="rId14"/>
                            <a:stretch>
                              <a:fillRect/>
                            </a:stretch>
                          </pic:blipFill>
                          <pic:spPr>
                            <a:xfrm>
                              <a:off x="2743200" y="2482577"/>
                              <a:ext cx="2743200" cy="2057400"/>
                            </a:xfrm>
                            <a:prstGeom prst="rect">
                              <a:avLst/>
                            </a:prstGeom>
                          </pic:spPr>
                        </pic:pic>
                        <pic:pic xmlns:pic="http://schemas.openxmlformats.org/drawingml/2006/picture">
                          <pic:nvPicPr>
                            <pic:cNvPr id="18" name="Picture 18"/>
                            <pic:cNvPicPr>
                              <a:picLocks noChangeAspect="1"/>
                            </pic:cNvPicPr>
                          </pic:nvPicPr>
                          <pic:blipFill>
                            <a:blip r:embed="rId15"/>
                            <a:stretch>
                              <a:fillRect/>
                            </a:stretch>
                          </pic:blipFill>
                          <pic:spPr>
                            <a:xfrm>
                              <a:off x="397715" y="604774"/>
                              <a:ext cx="1828800" cy="1371600"/>
                            </a:xfrm>
                            <a:prstGeom prst="rect">
                              <a:avLst/>
                            </a:prstGeom>
                          </pic:spPr>
                        </pic:pic>
                        <pic:pic xmlns:pic="http://schemas.openxmlformats.org/drawingml/2006/picture">
                          <pic:nvPicPr>
                            <pic:cNvPr id="26" name="Picture 26"/>
                            <pic:cNvPicPr>
                              <a:picLocks noChangeAspect="1"/>
                            </pic:cNvPicPr>
                          </pic:nvPicPr>
                          <pic:blipFill>
                            <a:blip r:embed="rId16"/>
                            <a:stretch>
                              <a:fillRect/>
                            </a:stretch>
                          </pic:blipFill>
                          <pic:spPr>
                            <a:xfrm>
                              <a:off x="3146362" y="604708"/>
                              <a:ext cx="1828800" cy="1371600"/>
                            </a:xfrm>
                            <a:prstGeom prst="rect">
                              <a:avLst/>
                            </a:prstGeom>
                          </pic:spPr>
                        </pic:pic>
                        <wps:wsp>
                          <wps:cNvPr id="30" name="Arrow: Circular 30"/>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Arrow: Circular 31"/>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5"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08AA6851" w14:textId="77777777" w:rsidR="0048247C" w:rsidRPr="00DA09B7" w:rsidRDefault="0048247C" w:rsidP="0048247C">
                                <w:pPr>
                                  <w:rPr>
                                    <w:rFonts w:eastAsia="SimSun"/>
                                    <w:sz w:val="18"/>
                                    <w:szCs w:val="18"/>
                                  </w:rPr>
                                </w:pPr>
                                <w:r w:rsidRPr="00DA09B7">
                                  <w:rPr>
                                    <w:rFonts w:eastAsia="SimSun"/>
                                    <w:sz w:val="18"/>
                                    <w:szCs w:val="18"/>
                                  </w:rPr>
                                  <w:t>Orientation sensitivity from using a legacy 2</w:t>
                                </w:r>
                                <w:r w:rsidRPr="00DA09B7">
                                  <w:rPr>
                                    <w:sz w:val="18"/>
                                    <w:szCs w:val="18"/>
                                  </w:rPr>
                                  <w:t>-axis</w:t>
                                </w:r>
                                <w:r w:rsidRPr="00DA09B7">
                                  <w:rPr>
                                    <w:rFonts w:eastAsia="SimSun"/>
                                    <w:sz w:val="18"/>
                                    <w:szCs w:val="18"/>
                                  </w:rPr>
                                  <w:t xml:space="preserve"> positioner.</w:t>
                                </w:r>
                              </w:p>
                            </w:txbxContent>
                          </wps:txbx>
                          <wps:bodyPr rot="0" vert="horz" wrap="square" lIns="91440" tIns="45720" rIns="91440" bIns="45720" anchor="t" anchorCtr="0">
                            <a:noAutofit/>
                          </wps:bodyPr>
                        </wps:wsp>
                        <wps:wsp>
                          <wps:cNvPr id="226" name="Straight Arrow Connector 226"/>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8" name="Straight Arrow Connector 228"/>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3FA9CDD" id="Canvas 7"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" stroked="f">
                    <v:textbox>
                      <w:txbxContent>
                        <w:p w14:paraId="0C7093E4" w14:textId="534C3FBD" w:rsidR="0048247C" w:rsidRPr="00DA09B7" w:rsidRDefault="0048247C" w:rsidP="0048247C">
                          <w:pPr>
                            <w:rPr>
                              <w:rFonts w:eastAsia="SimSun"/>
                              <w:color w:val="0070C0"/>
                              <w:sz w:val="18"/>
                              <w:szCs w:val="18"/>
                            </w:rPr>
                          </w:pPr>
                          <w:r w:rsidRPr="00DA09B7">
                            <w:rPr>
                              <w:rFonts w:eastAsia="SimSun"/>
                              <w:color w:val="0070C0"/>
                              <w:sz w:val="18"/>
                              <w:szCs w:val="18"/>
                            </w:rPr>
                            <w:t>Positioner upgrade</w:t>
                          </w:r>
                          <w:r w:rsidR="00224C7A">
                            <w:rPr>
                              <w:rFonts w:eastAsia="SimSun"/>
                              <w:color w:val="0070C0"/>
                              <w:sz w:val="18"/>
                              <w:szCs w:val="18"/>
                            </w:rPr>
                            <w:t xml:space="preserve"> from 2-axis to 3-axis</w:t>
                          </w:r>
                        </w:p>
                      </w:txbxContent>
                    </v:textbox>
                  </v:shape>
                  <v:shape id="Picture 12"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">
                    <v:imagedata r:id="rId17" o:title=""/>
                  </v:shape>
                  <v:shape id="Picture 17"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">
                    <v:imagedata r:id="rId18" o:title=""/>
                  </v:shape>
                  <v:shape id="Picture 18"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">
                    <v:imagedata r:id="rId19" o:title=""/>
                  </v:shape>
                  <v:shape id="Picture 26"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">
                    <v:imagedata r:id="rId20" o:title=""/>
                  </v:shape>
                  <v:shape id="Arrow: Circular 30"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31"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" stroked="f">
                    <v:textbox>
                      <w:txbxContent>
                        <w:p w14:paraId="08AA6851" w14:textId="77777777" w:rsidR="0048247C" w:rsidRPr="00DA09B7" w:rsidRDefault="0048247C" w:rsidP="0048247C">
                          <w:pPr>
                            <w:rPr>
                              <w:rFonts w:eastAsia="SimSun"/>
                              <w:sz w:val="18"/>
                              <w:szCs w:val="18"/>
                            </w:rPr>
                          </w:pPr>
                          <w:r w:rsidRPr="00DA09B7">
                            <w:rPr>
                              <w:rFonts w:eastAsia="SimSun"/>
                              <w:sz w:val="18"/>
                              <w:szCs w:val="18"/>
                            </w:rPr>
                            <w:t>Orientation sensitivity from using a legacy 2</w:t>
                          </w:r>
                          <w:r w:rsidRPr="00DA09B7">
                            <w:rPr>
                              <w:sz w:val="18"/>
                              <w:szCs w:val="18"/>
                            </w:rPr>
                            <w:t>-axis</w:t>
                          </w:r>
                          <w:r w:rsidRPr="00DA09B7">
                            <w:rPr>
                              <w:rFonts w:eastAsia="SimSun"/>
                              <w:sz w:val="18"/>
                              <w:szCs w:val="18"/>
                            </w:rPr>
                            <w:t xml:space="preserve"> positioner.</w:t>
                          </w:r>
                        </w:p>
                      </w:txbxContent>
                    </v:textbox>
                  </v:shape>
                  <v:shapetype id="_x0000_t32" coordsize="21600,21600" o:spt="32" o:oned="t" path="m,l21600,21600e" filled="f">
                    <v:path arrowok="t" fillok="f" o:connecttype="none"/>
                    <o:lock v:ext="edit" shapetype="t"/>
                  </v:shapetype>
                  <v:shape id="Straight Arrow Connector 226"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" strokecolor="#4472c4 [3204]" strokeweight=".5pt">
                    <v:stroke endarrow="block" joinstyle="miter"/>
                  </v:shape>
                  <v:shape id="Straight Arrow Connector 228"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" strokecolor="#4472c4 [3204]" strokeweight=".5pt">
                    <v:stroke endarrow="block" joinstyle="miter"/>
                  </v:shape>
                  <w10:anchorlock/>
                </v:group>
              </w:pict>
            </mc:Fallback>
          </mc:AlternateContent>
        </w:r>
      </w:ins>
    </w:p>
    <w:p w14:paraId="4D8288AE" w14:textId="77777777" w:rsidR="000E73EA" w:rsidRPr="00DA09B7" w:rsidRDefault="000E73EA" w:rsidP="00AB446E">
      <w:pPr>
        <w:jc w:val="center"/>
        <w:rPr>
          <w:ins w:id="139" w:author="Qualcomm - Sumant Iyer" w:date="2023-05-15T08:15:00Z"/>
          <w:rFonts w:eastAsia="SimSun"/>
        </w:rPr>
      </w:pPr>
      <w:ins w:id="140" w:author="Qualcomm - Sumant Iyer" w:date="2023-05-15T08:15:00Z">
        <w:r w:rsidRPr="00DA09B7">
          <w:rPr>
            <w:rFonts w:eastAsia="SimSun"/>
          </w:rPr>
          <w:lastRenderedPageBreak/>
          <w:t>Figure 5.2.7</w:t>
        </w:r>
        <w:r>
          <w:rPr>
            <w:rFonts w:eastAsia="SimSun"/>
          </w:rPr>
          <w:t>.1</w:t>
        </w:r>
        <w:r w:rsidRPr="00DA09B7">
          <w:rPr>
            <w:rFonts w:eastAsia="SimSun"/>
          </w:rPr>
          <w:t>-3: UE orientation sensitivity removal using a 3</w:t>
        </w:r>
        <w:r w:rsidRPr="00DA09B7">
          <w:t>-axis</w:t>
        </w:r>
        <w:r w:rsidRPr="00DA09B7">
          <w:rPr>
            <w:rFonts w:eastAsia="SimSun"/>
          </w:rPr>
          <w:t xml:space="preserve"> positioner.</w:t>
        </w:r>
      </w:ins>
    </w:p>
    <w:p w14:paraId="1591B418" w14:textId="07457857" w:rsidR="005A4ABD" w:rsidRPr="00695320" w:rsidRDefault="005A4ABD" w:rsidP="000E73EA">
      <w:pPr>
        <w:pStyle w:val="Heading4"/>
        <w:rPr>
          <w:ins w:id="141" w:author="Qualcomm - Sumant Iyer" w:date="2023-05-14T16:19:00Z"/>
        </w:rPr>
      </w:pPr>
      <w:ins w:id="142" w:author="Qualcomm - Sumant Iyer" w:date="2023-05-14T16:19:00Z">
        <w:r w:rsidRPr="00695320">
          <w:t>5.</w:t>
        </w:r>
        <w:r>
          <w:t>2.7.2</w:t>
        </w:r>
        <w:r>
          <w:tab/>
        </w:r>
      </w:ins>
      <w:ins w:id="143" w:author="Qualcomm - Sumant Iyer" w:date="2023-05-14T16:20:00Z">
        <w:r>
          <w:t>Implementation Direction</w:t>
        </w:r>
      </w:ins>
    </w:p>
    <w:p w14:paraId="08DF3D90" w14:textId="491C5A57" w:rsidR="00055D33" w:rsidRDefault="0048247C" w:rsidP="0048247C">
      <w:ins w:id="144" w:author="Qualcomm - Sumant Iyer" w:date="2023-05-14T16:07:00Z">
        <w:r>
          <w:rPr>
            <w:noProof/>
          </w:rPr>
          <w:t>The basic</w:t>
        </w:r>
        <w:r>
          <w:t xml:space="preserve"> idea </w:t>
        </w:r>
      </w:ins>
      <w:ins w:id="145" w:author="Qualcomm - Sumant Iyer" w:date="2023-05-14T16:26:00Z">
        <w:r w:rsidR="00063859">
          <w:t>to implement</w:t>
        </w:r>
      </w:ins>
      <w:ins w:id="146" w:author="Qualcomm - Sumant Iyer" w:date="2023-05-14T16:07:00Z">
        <w:r>
          <w:t xml:space="preserve"> this type of 3-axis positioner is an </w:t>
        </w:r>
        <w:bookmarkStart w:id="147" w:name="_Hlk131869291"/>
        <w:r>
          <w:t xml:space="preserve">‘inside’ </w:t>
        </w:r>
        <w:bookmarkEnd w:id="147"/>
        <w:r>
          <w:t xml:space="preserve">2-axis positioner that has similar functionality to the legacy positioner mounted to a fixed ‘outside’ roll-motor (‘outside’ to indicate it is not part of the positioner that would implement the basic scan). The ‘inside’ 2-axis positioner could be implemented as </w:t>
        </w:r>
        <w:proofErr w:type="gramStart"/>
        <w:r>
          <w:t>a</w:t>
        </w:r>
        <w:proofErr w:type="gramEnd"/>
        <w:r>
          <w:t xml:space="preserve">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source’s  AoAs define the grid where </w:t>
        </w:r>
      </w:ins>
      <w:ins w:id="148" w:author="Qualcomm - Sumant Iyer" w:date="2023-05-14T16:20:00Z">
        <w:r w:rsidR="00AE24E8">
          <w:t xml:space="preserve">the </w:t>
        </w:r>
      </w:ins>
      <w:ins w:id="149" w:author="Qualcomm - Sumant Iyer" w:date="2023-05-14T16:21:00Z">
        <w:r w:rsidR="00AE24E8">
          <w:t>UE’s performance is evaluated</w:t>
        </w:r>
      </w:ins>
      <w:ins w:id="150" w:author="Qualcomm - Sumant Iyer" w:date="2023-05-14T16:07:00Z">
        <w:r>
          <w:t>.</w:t>
        </w:r>
      </w:ins>
      <w:ins w:id="151" w:author="Qualcomm - Sumant Iyer" w:date="2023-05-14T16:28:00Z">
        <w:r w:rsidR="0022005E">
          <w:t xml:space="preserve"> F</w:t>
        </w:r>
      </w:ins>
      <w:ins w:id="152" w:author="Qualcomm - Sumant Iyer" w:date="2023-05-14T16:07:00Z">
        <w:r>
          <w:t xml:space="preserve">igure </w:t>
        </w:r>
      </w:ins>
      <w:ins w:id="153" w:author="Qualcomm - Sumant Iyer" w:date="2023-05-14T16:27:00Z">
        <w:r w:rsidR="0079115A">
          <w:t>5.2.7.2</w:t>
        </w:r>
      </w:ins>
      <w:ins w:id="154" w:author="Qualcomm - Sumant Iyer" w:date="2023-05-14T16:07:00Z">
        <w:r>
          <w:t>-</w:t>
        </w:r>
      </w:ins>
      <w:ins w:id="155" w:author="Qualcomm - Sumant Iyer" w:date="2023-05-14T16:27:00Z">
        <w:r w:rsidR="0079115A">
          <w:t>1</w:t>
        </w:r>
      </w:ins>
      <w:ins w:id="156" w:author="Qualcomm - Sumant Iyer" w:date="2023-05-14T16:07:00Z">
        <w:r>
          <w:t xml:space="preserve"> helps visualize the </w:t>
        </w:r>
      </w:ins>
      <w:ins w:id="157" w:author="Qualcomm - Sumant Iyer" w:date="2023-05-14T16:27:00Z">
        <w:r w:rsidR="0023420D">
          <w:t>Ao</w:t>
        </w:r>
      </w:ins>
      <w:ins w:id="158" w:author="Qualcomm - Sumant Iyer" w:date="2023-05-14T16:28:00Z">
        <w:r w:rsidR="0023420D">
          <w:t xml:space="preserve">A pairings at each </w:t>
        </w:r>
        <w:r w:rsidR="0022005E">
          <w:t>grid point</w:t>
        </w:r>
      </w:ins>
      <w:ins w:id="159" w:author="Qualcomm - Sumant Iyer" w:date="2023-05-14T16:07:00Z">
        <w:r>
          <w:t xml:space="preserve">. </w:t>
        </w:r>
      </w:ins>
    </w:p>
    <w:p w14:paraId="1FB6F45E" w14:textId="04C97F1A" w:rsidR="0022005E" w:rsidRDefault="00055D33" w:rsidP="00AB446E">
      <w:pPr>
        <w:ind w:left="1988"/>
      </w:pPr>
      <w:ins w:id="160" w:author="Qualcomm - Sumant Iyer" w:date="2023-05-14T16:07:00Z">
        <w:r>
          <w:rPr>
            <w:noProof/>
          </w:rPr>
          <mc:AlternateContent>
            <mc:Choice Requires="wpc">
              <w:drawing>
                <wp:inline distT="0" distB="0" distL="0" distR="0" wp14:anchorId="0CD58823" wp14:editId="4ACAA206">
                  <wp:extent cx="3872865" cy="1739614"/>
                  <wp:effectExtent l="0" t="0" r="0" b="0"/>
                  <wp:docPr id="233" name="Canvas 23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36" name="Picture 236"/>
                            <pic:cNvPicPr>
                              <a:picLocks noChangeAspect="1"/>
                            </pic:cNvPicPr>
                          </pic:nvPicPr>
                          <pic:blipFill rotWithShape="1">
                            <a:blip r:embed="rId21"/>
                            <a:srcRect l="31506" t="19898" r="29464" b="26871"/>
                            <a:stretch/>
                          </pic:blipFill>
                          <pic:spPr>
                            <a:xfrm>
                              <a:off x="0" y="0"/>
                              <a:ext cx="1665514" cy="1703615"/>
                            </a:xfrm>
                            <a:prstGeom prst="rect">
                              <a:avLst/>
                            </a:prstGeom>
                          </pic:spPr>
                        </pic:pic>
                        <wps:wsp>
                          <wps:cNvPr id="241" name="Text Box 147"/>
                          <wps:cNvSpPr txBox="1"/>
                          <wps:spPr>
                            <a:xfrm>
                              <a:off x="1589964" y="60258"/>
                              <a:ext cx="2282901" cy="818515"/>
                            </a:xfrm>
                            <a:prstGeom prst="rect">
                              <a:avLst/>
                            </a:prstGeom>
                            <a:noFill/>
                            <a:ln w="6350">
                              <a:noFill/>
                            </a:ln>
                          </wps:spPr>
                          <wps:txbx>
                            <w:txbxContent>
                              <w:p w14:paraId="160252A1" w14:textId="77777777" w:rsidR="00055D33" w:rsidRDefault="00055D33" w:rsidP="00055D33">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2" name="Text Box 147"/>
                          <wps:cNvSpPr txBox="1"/>
                          <wps:spPr>
                            <a:xfrm>
                              <a:off x="1655008" y="452460"/>
                              <a:ext cx="2202677" cy="1164799"/>
                            </a:xfrm>
                            <a:prstGeom prst="rect">
                              <a:avLst/>
                            </a:prstGeom>
                            <a:noFill/>
                            <a:ln w="6350">
                              <a:noFill/>
                            </a:ln>
                          </wps:spPr>
                          <wps:txbx>
                            <w:txbxContent>
                              <w:p w14:paraId="7228AF45" w14:textId="77777777" w:rsidR="00055D33" w:rsidRDefault="00055D33" w:rsidP="00055D33">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CD58823" id="Canvas 233"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&#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">
                  <v:shape id="_x0000_s1063" type="#_x0000_t75" style="position:absolute;width:38728;height:17392;visibility:visible;mso-wrap-style:square" filled="t">
                    <v:fill o:detectmouseclick="t"/>
                    <v:path o:connecttype="none"/>
                  </v:shape>
                  <v:shape id="Picture 236"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">
                    <v:imagedata r:id="rId22"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3ckxgAAANwAAAAPAAAAZHJzL2Rvd25yZXYueG1sRI9Ba8JA&#10;FITvQv/D8gq96cbQ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S5d3JMYAAADcAAAA&#10;DwAAAAAAAAAAAAAAAAAHAgAAZHJzL2Rvd25yZXYueG1sUEsFBgAAAAADAAMAtwAAAPoCAAAAAA==&#10;" filled="f" stroked="f" strokeweight=".5pt">
                    <v:textbox>
                      <w:txbxContent>
                        <w:p w14:paraId="160252A1" w14:textId="77777777" w:rsidR="00055D33" w:rsidRDefault="00055D33" w:rsidP="00055D33">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" filled="f" stroked="f" strokeweight=".5pt">
                    <v:textbox>
                      <w:txbxContent>
                        <w:p w14:paraId="7228AF45" w14:textId="77777777" w:rsidR="00055D33" w:rsidRDefault="00055D33" w:rsidP="00055D33">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v:textbox>
                  </v:shape>
                  <w10:anchorlock/>
                </v:group>
              </w:pict>
            </mc:Fallback>
          </mc:AlternateContent>
        </w:r>
      </w:ins>
    </w:p>
    <w:p w14:paraId="411DC43D" w14:textId="23125EFB" w:rsidR="00055D33" w:rsidRDefault="000E73EA" w:rsidP="00AB446E">
      <w:pPr>
        <w:jc w:val="center"/>
        <w:rPr>
          <w:ins w:id="161" w:author="Qualcomm - Sumant Iyer" w:date="2023-05-14T16:28:00Z"/>
        </w:rPr>
      </w:pPr>
      <w:ins w:id="162" w:author="Qualcomm - Sumant Iyer" w:date="2023-05-15T08:15:00Z">
        <w:r>
          <w:rPr>
            <w:rFonts w:eastAsia="SimSun"/>
          </w:rPr>
          <w:t xml:space="preserve">Figure 5.2.7.2-1: Visualization of AoA pairs associated with each point with the proposed 3-axis </w:t>
        </w:r>
        <w:proofErr w:type="gramStart"/>
        <w:r>
          <w:rPr>
            <w:rFonts w:eastAsia="SimSun"/>
          </w:rPr>
          <w:t>positioner</w:t>
        </w:r>
      </w:ins>
      <w:proofErr w:type="gramEnd"/>
    </w:p>
    <w:p w14:paraId="724B2223" w14:textId="77777777" w:rsidR="00802B07" w:rsidRDefault="00802B07" w:rsidP="00802B07">
      <w:pPr>
        <w:jc w:val="both"/>
        <w:rPr>
          <w:ins w:id="163" w:author="Qualcomm - Sumant Iyer" w:date="2023-05-15T09:10:00Z"/>
        </w:rPr>
      </w:pPr>
      <w:ins w:id="164" w:author="Qualcomm - Sumant Iyer" w:date="2023-05-15T09:10:00Z">
        <w:r>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ins>
    </w:p>
    <w:p w14:paraId="0099811F" w14:textId="3891E7B9" w:rsidR="0048247C" w:rsidRDefault="0022005E" w:rsidP="0048247C">
      <w:pPr>
        <w:rPr>
          <w:ins w:id="165" w:author="Qualcomm - Sumant Iyer" w:date="2023-05-14T16:07:00Z"/>
        </w:rPr>
      </w:pPr>
      <w:ins w:id="166" w:author="Qualcomm - Sumant Iyer" w:date="2023-05-14T16:29:00Z">
        <w:r>
          <w:t>Figure</w:t>
        </w:r>
        <w:r w:rsidR="00B57211">
          <w:t xml:space="preserve"> 5.2.7.2-2 helps </w:t>
        </w:r>
        <w:r w:rsidR="001A786B">
          <w:t xml:space="preserve">with conceptual description of how the </w:t>
        </w:r>
      </w:ins>
      <w:ins w:id="167" w:author="Qualcomm - Sumant Iyer" w:date="2023-05-14T16:30:00Z">
        <w:r w:rsidR="00BC7A62">
          <w:t xml:space="preserve">third degree of freedom in the positioner can be </w:t>
        </w:r>
        <w:r w:rsidR="00E1505E">
          <w:t>leveraged to achieve the grid</w:t>
        </w:r>
      </w:ins>
      <w:ins w:id="168" w:author="Qualcomm - Sumant Iyer" w:date="2023-05-14T16:31:00Z">
        <w:r w:rsidR="00E1505E">
          <w:t xml:space="preserve"> and AoA pairings</w:t>
        </w:r>
      </w:ins>
      <w:ins w:id="169" w:author="Qualcomm - Sumant Iyer" w:date="2023-05-14T16:30:00Z">
        <w:r w:rsidR="00E1505E">
          <w:t xml:space="preserve"> of </w:t>
        </w:r>
      </w:ins>
      <w:ins w:id="170" w:author="Qualcomm - Sumant Iyer" w:date="2023-05-14T16:31:00Z">
        <w:r w:rsidR="00E1505E">
          <w:t>5.2.7.2-1.</w:t>
        </w:r>
      </w:ins>
      <w:ins w:id="171" w:author="Qualcomm - Sumant Iyer" w:date="2023-05-14T16:30:00Z">
        <w:r w:rsidR="001A786B">
          <w:t xml:space="preserve"> </w:t>
        </w:r>
      </w:ins>
      <w:ins w:id="172" w:author="Qualcomm - Sumant Iyer" w:date="2023-05-14T16:29:00Z">
        <w:r>
          <w:t xml:space="preserve"> </w:t>
        </w:r>
      </w:ins>
      <w:ins w:id="173" w:author="Qualcomm - Sumant Iyer" w:date="2023-05-14T16:07:00Z">
        <w:r w:rsidR="0048247C">
          <w:t xml:space="preserve">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ins>
    </w:p>
    <w:p w14:paraId="1BFB3D15" w14:textId="3D84FCEA" w:rsidR="0048247C" w:rsidRDefault="0048247C" w:rsidP="0048247C">
      <w:pPr>
        <w:rPr>
          <w:ins w:id="174" w:author="Qualcomm - Sumant Iyer" w:date="2023-05-15T08:16:00Z"/>
        </w:rPr>
      </w:pPr>
      <w:ins w:id="175" w:author="Qualcomm - Sumant Iyer" w:date="2023-05-14T16:07:00Z">
        <w:r>
          <w:rPr>
            <w:b/>
            <w:bCs/>
            <w:noProof/>
          </w:rPr>
          <w:lastRenderedPageBreak/>
          <mc:AlternateContent>
            <mc:Choice Requires="wpc">
              <w:drawing>
                <wp:inline distT="0" distB="0" distL="0" distR="0" wp14:anchorId="4A036408" wp14:editId="0FA80FFD">
                  <wp:extent cx="5486400" cy="4830793"/>
                  <wp:effectExtent l="0" t="0" r="0" b="27305"/>
                  <wp:docPr id="137" name="Canvas 13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249" name="Freeform: Shape 24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42394F1F" w14:textId="77777777" w:rsidR="0048247C" w:rsidRDefault="0048247C" w:rsidP="0048247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3" name="Text Box 230"/>
                          <wps:cNvSpPr txBox="1"/>
                          <wps:spPr>
                            <a:xfrm>
                              <a:off x="36837" y="6230"/>
                              <a:ext cx="2324700" cy="590117"/>
                            </a:xfrm>
                            <a:prstGeom prst="rect">
                              <a:avLst/>
                            </a:prstGeom>
                            <a:solidFill>
                              <a:schemeClr val="lt1"/>
                            </a:solidFill>
                            <a:ln w="6350">
                              <a:noFill/>
                            </a:ln>
                          </wps:spPr>
                          <wps:txbx>
                            <w:txbxContent>
                              <w:p w14:paraId="2B9D298F" w14:textId="77777777" w:rsidR="0048247C" w:rsidRDefault="0048247C" w:rsidP="0048247C">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 name="Cylinder 35"/>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Cylinder 38"/>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Cylinder 39"/>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0" name="Cylinder 40"/>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 name="Straight Connector 43"/>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44" name="Straight Connector 44"/>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5" name="Freeform: Shape 45"/>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Freeform: Shape 46"/>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Cylinder 47"/>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Straight Connector 49"/>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50" name="Cylinder 5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Straight Connector 51"/>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59" name="Straight Connector 59"/>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60" name="Rectangle 60"/>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Text Box 128"/>
                          <wps:cNvSpPr txBox="1"/>
                          <wps:spPr>
                            <a:xfrm>
                              <a:off x="3530379" y="1096509"/>
                              <a:ext cx="1956021" cy="692298"/>
                            </a:xfrm>
                            <a:prstGeom prst="rect">
                              <a:avLst/>
                            </a:prstGeom>
                            <a:solidFill>
                              <a:schemeClr val="lt1"/>
                            </a:solidFill>
                            <a:ln w="6350">
                              <a:noFill/>
                            </a:ln>
                          </wps:spPr>
                          <wps:txbx>
                            <w:txbxContent>
                              <w:p w14:paraId="47502FDC" w14:textId="77777777" w:rsidR="0048247C" w:rsidRPr="00A74B64" w:rsidRDefault="0048247C" w:rsidP="0048247C">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 name="Freeform: Shape 129"/>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Straight Arrow Connector 130"/>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1" name="Text Box 230"/>
                          <wps:cNvSpPr txBox="1"/>
                          <wps:spPr>
                            <a:xfrm>
                              <a:off x="2558433" y="2218026"/>
                              <a:ext cx="1312339" cy="433410"/>
                            </a:xfrm>
                            <a:prstGeom prst="rect">
                              <a:avLst/>
                            </a:prstGeom>
                            <a:solidFill>
                              <a:schemeClr val="lt1"/>
                            </a:solidFill>
                            <a:ln w="6350">
                              <a:noFill/>
                            </a:ln>
                          </wps:spPr>
                          <wps:txbx>
                            <w:txbxContent>
                              <w:p w14:paraId="6A48EDC0" w14:textId="77777777" w:rsidR="0048247C" w:rsidRPr="00731D07" w:rsidRDefault="0048247C" w:rsidP="0048247C">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3" name="Text Box 230"/>
                          <wps:cNvSpPr txBox="1"/>
                          <wps:spPr>
                            <a:xfrm>
                              <a:off x="3879593" y="1965923"/>
                              <a:ext cx="1606807" cy="631803"/>
                            </a:xfrm>
                            <a:prstGeom prst="rect">
                              <a:avLst/>
                            </a:prstGeom>
                            <a:solidFill>
                              <a:schemeClr val="lt1"/>
                            </a:solidFill>
                            <a:ln w="6350">
                              <a:noFill/>
                            </a:ln>
                          </wps:spPr>
                          <wps:txbx>
                            <w:txbxContent>
                              <w:p w14:paraId="4772C3DC" w14:textId="77777777" w:rsidR="0048247C" w:rsidRPr="00214BBE" w:rsidRDefault="0048247C" w:rsidP="0048247C">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4" name="Freeform: Shape 134"/>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 name="Freeform: Shape 135"/>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 name="Freeform: Shape 136"/>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Freeform: Shape 20"/>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18D0A3BE" w14:textId="77777777" w:rsidR="0048247C" w:rsidRDefault="0048247C" w:rsidP="0048247C">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0" name="Cylinder 14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8" name="Cylinder 1038"/>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9" name="Straight Connector 1039"/>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040" name="Straight Connector 1040"/>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041" name="Freeform: Shape 1041"/>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2" name="Cylinder 1042"/>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3" name="Straight Connector 1043"/>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044" name="Straight Connector 1044"/>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045" name="Freeform: Shape 1045"/>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6" name="Straight Arrow Connector 1046"/>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47" name="Freeform: Shape 1047"/>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8" name="Freeform: Shape 1048"/>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9" name="Cylinder 1049"/>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0" name="Cylinder 1050"/>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6" name="Freeform: Shape 1056"/>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7" name="Rectangle 1057"/>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23">
                          <w14:nvContentPartPr>
                            <w14:cNvPr id="1063" name="Ink 1063"/>
                            <w14:cNvContentPartPr/>
                          </w14:nvContentPartPr>
                          <w14:xfrm>
                            <a:off x="1662208" y="3422173"/>
                            <a:ext cx="2540" cy="6985"/>
                          </w14:xfrm>
                        </w14:contentPart>
                        <w14:contentPart bwMode="auto" r:id="rId24">
                          <w14:nvContentPartPr>
                            <w14:cNvPr id="1064" name="Ink 1064"/>
                            <w14:cNvContentPartPr/>
                          </w14:nvContentPartPr>
                          <w14:xfrm>
                            <a:off x="1664748" y="3463448"/>
                            <a:ext cx="0" cy="0"/>
                          </w14:xfrm>
                        </w14:contentPart>
                        <w14:contentPart bwMode="auto" r:id="rId25">
                          <w14:nvContentPartPr>
                            <w14:cNvPr id="1066" name="Ink 1066"/>
                            <w14:cNvContentPartPr/>
                          </w14:nvContentPartPr>
                          <w14:xfrm>
                            <a:off x="1663478" y="3463448"/>
                            <a:ext cx="1270" cy="0"/>
                          </w14:xfrm>
                        </w14:contentPart>
                        <wps:wsp>
                          <wps:cNvPr id="1068" name="Text Box 128"/>
                          <wps:cNvSpPr txBox="1"/>
                          <wps:spPr>
                            <a:xfrm>
                              <a:off x="2715673" y="3276883"/>
                              <a:ext cx="1692910" cy="653415"/>
                            </a:xfrm>
                            <a:prstGeom prst="rect">
                              <a:avLst/>
                            </a:prstGeom>
                            <a:solidFill>
                              <a:schemeClr val="lt1"/>
                            </a:solidFill>
                            <a:ln w="6350">
                              <a:noFill/>
                            </a:ln>
                          </wps:spPr>
                          <wps:txbx>
                            <w:txbxContent>
                              <w:p w14:paraId="17267B2E" w14:textId="77777777" w:rsidR="0048247C" w:rsidRDefault="0048247C" w:rsidP="0048247C">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0" name="Text Box 230"/>
                          <wps:cNvSpPr txBox="1"/>
                          <wps:spPr>
                            <a:xfrm>
                              <a:off x="2466000" y="4397071"/>
                              <a:ext cx="1311910" cy="433070"/>
                            </a:xfrm>
                            <a:prstGeom prst="rect">
                              <a:avLst/>
                            </a:prstGeom>
                            <a:solidFill>
                              <a:schemeClr val="lt1"/>
                            </a:solidFill>
                            <a:ln w="6350">
                              <a:noFill/>
                            </a:ln>
                          </wps:spPr>
                          <wps:txbx>
                            <w:txbxContent>
                              <w:p w14:paraId="3A504E4E" w14:textId="77777777" w:rsidR="0048247C" w:rsidRDefault="0048247C" w:rsidP="0048247C">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A036408" id="Canvas 13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Zo+52749AABD2QEADgAAAAAAAAAAAAAAAABHAgAAZHJz&#10;L2Uyb0RvYy54bWxQSwECLQAUAAYACAAAACEAEHxMm9gBAACBBAAAEAAAAAAAAAAAAAAAAAAxQAAA&#10;ZHJzL2luay9pbmsxLnhtbFBLAQItABQABgAIAAAAIQDL9aXCuwEAAF0EAAAQAAAAAAAAAAAAAAAA&#10;ADdCAABkcnMvaW5rL2luazIueG1sUEsBAi0AFAAGAAgAAAAhAF5AOlr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24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42394F1F" w14:textId="77777777" w:rsidR="0048247C" w:rsidRDefault="0048247C" w:rsidP="0048247C"/>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" fillcolor="white [3201]" stroked="f" strokeweight=".5pt">
                    <v:textbox>
                      <w:txbxContent>
                        <w:p w14:paraId="2B9D298F" w14:textId="77777777" w:rsidR="0048247C" w:rsidRDefault="0048247C" w:rsidP="0048247C">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35"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" adj="9130" fillcolor="#a5a5a5 [2092]" strokecolor="#1f3763 [1604]" strokeweight="1pt">
                    <v:stroke joinstyle="miter"/>
                  </v:shape>
                  <v:shape id="Cylinder 38"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" adj="1379" fillcolor="red" strokecolor="#1f3763 [1604]" strokeweight="1pt">
                    <v:stroke joinstyle="miter"/>
                  </v:shape>
                  <v:shape id="Cylinder 39"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" adj="5393" fillcolor="#92d050" strokecolor="#1f3763 [1604]" strokeweight="1pt">
                    <v:stroke joinstyle="miter"/>
                  </v:shape>
                  <v:shape id="Cylinder 40"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" adj="5019" fillcolor="red" strokecolor="#1f3763 [1604]" strokeweight="1pt">
                    <v:stroke joinstyle="miter"/>
                  </v:shape>
                  <v:line id="Straight Connector 43"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" strokecolor="#92d050" strokeweight="1.5pt">
                    <v:stroke dashstyle="dash" joinstyle="miter"/>
                  </v:line>
                  <v:line id="Straight Connector 44"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" strokecolor="red" strokeweight=".5pt">
                    <v:stroke dashstyle="dash" joinstyle="miter"/>
                  </v:line>
                  <v:shape id="Freeform: Shape 45"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46"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" path="m819397,154379l617516,,,231569,173008,417314e" filled="f" strokecolor="#92d050" strokeweight="3pt">
                    <v:stroke joinstyle="miter"/>
                    <v:path arrowok="t" o:connecttype="custom" o:connectlocs="819397,154379;617516,0;0,231569;173008,417314" o:connectangles="0,0,0,0"/>
                  </v:shape>
                  <v:shape id="Cylinder 47"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" adj="3228" fillcolor="#92d050" strokecolor="#1f3763 [1604]" strokeweight="1pt">
                    <v:stroke joinstyle="miter"/>
                  </v:shape>
                  <v:line id="Straight Connector 49"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" strokecolor="#4472c4 [3204]" strokeweight=".5pt">
                    <v:stroke dashstyle="dash" joinstyle="miter"/>
                  </v:line>
                  <v:shape id="Cylinder 5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" adj="1835" fillcolor="#4472c4 [3204]" strokecolor="#1f3763 [1604]" strokeweight="1pt">
                    <v:stroke joinstyle="miter"/>
                  </v:shape>
                  <v:line id="Straight Connector 51"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" strokecolor="#92d050" strokeweight="1.5pt">
                    <v:stroke joinstyle="miter"/>
                  </v:line>
                  <v:line id="Straight Connector 59"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" strokecolor="#4472c4 [3204]" strokeweight="1.5pt">
                    <v:stroke joinstyle="miter"/>
                  </v:line>
                  <v:rect id="Rectangle 60"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" fillcolor="black [3213]" strokecolor="#1f3763 [1604]" strokeweight="1pt"/>
                  <v:shape id="Text Box 128"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" fillcolor="white [3201]" stroked="f" strokeweight=".5pt">
                    <v:textbox>
                      <w:txbxContent>
                        <w:p w14:paraId="47502FDC" w14:textId="77777777" w:rsidR="0048247C" w:rsidRPr="00A74B64" w:rsidRDefault="0048247C" w:rsidP="0048247C">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29"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30"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" fillcolor="white [3201]" stroked="f" strokeweight=".5pt">
                    <v:textbox>
                      <w:txbxContent>
                        <w:p w14:paraId="6A48EDC0" w14:textId="77777777" w:rsidR="0048247C" w:rsidRPr="00731D07" w:rsidRDefault="0048247C" w:rsidP="0048247C">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" fillcolor="white [3201]" stroked="f" strokeweight=".5pt">
                    <v:textbox>
                      <w:txbxContent>
                        <w:p w14:paraId="4772C3DC" w14:textId="77777777" w:rsidR="0048247C" w:rsidRPr="00214BBE" w:rsidRDefault="0048247C" w:rsidP="0048247C">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34"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35"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36"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20"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18D0A3BE" w14:textId="77777777" w:rsidR="0048247C" w:rsidRDefault="0048247C" w:rsidP="0048247C">
                          <w:r>
                            <w:t> </w:t>
                          </w:r>
                        </w:p>
                      </w:txbxContent>
                    </v:textbox>
                  </v:shape>
                  <v:shape id="Cylinder 14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" adj="9142" fillcolor="#a5a5a5 [2092]" strokecolor="#1f3763 [1604]" strokeweight="1pt">
                    <v:stroke joinstyle="miter"/>
                  </v:shape>
                  <v:shape id="Cylinder 14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" adj="1361" fillcolor="red" strokecolor="#1f3763 [1604]" strokeweight="1pt">
                    <v:stroke joinstyle="miter"/>
                  </v:shape>
                  <v:shape id="Cylinder 1038"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" adj="5014" fillcolor="red" strokecolor="#1f3763 [1604]" strokeweight="1pt">
                    <v:stroke joinstyle="miter"/>
                  </v:shape>
                  <v:line id="Straight Connector 1039"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" strokecolor="#92d050" strokeweight="1.5pt">
                    <v:stroke dashstyle="dash" joinstyle="miter"/>
                  </v:line>
                  <v:line id="Straight Connector 1040"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" strokecolor="red" strokeweight=".5pt">
                    <v:stroke dashstyle="dash" joinstyle="miter"/>
                  </v:line>
                  <v:shape id="Freeform: Shape 1041"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042"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" adj="3217" fillcolor="#92d050" strokecolor="#1f3763 [1604]" strokeweight="1pt">
                    <v:stroke joinstyle="miter"/>
                  </v:shape>
                  <v:line id="Straight Connector 1043"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" strokecolor="#4472c4 [3204]" strokeweight=".5pt">
                    <v:stroke dashstyle="dash" joinstyle="miter"/>
                  </v:line>
                  <v:line id="Straight Connector 1044"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" strokecolor="#92d050" strokeweight="1.5pt">
                    <v:stroke joinstyle="miter"/>
                  </v:line>
                  <v:shape id="Freeform: Shape 1045"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1046"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" strokecolor="red" strokeweight=".5pt">
                    <v:stroke endarrow="block" joinstyle="miter"/>
                  </v:shape>
                  <v:shape id="Freeform: Shape 1047"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1048"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1049"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" adj="9157" fillcolor="#92d050" strokecolor="#1f3763 [1604]" strokeweight="1pt">
                    <v:stroke joinstyle="miter"/>
                  </v:shape>
                  <v:shape id="Cylinder 1050"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" adj="4477" fillcolor="#4472c4 [3204]" strokecolor="#1f3763 [1604]" strokeweight="1pt">
                    <v:stroke joinstyle="miter"/>
                  </v:shape>
                  <v:shape id="Freeform: Shape 1056"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1057"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" fillcolor="black [3213]" strokecolor="#1f3763 [1604]" strokeweight="1pt"/>
                  <v:shape id="Ink 1063"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">
                    <v:imagedata r:id="rId26" o:title=""/>
                  </v:shape>
                  <v:shape id="Ink 1064"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">
                    <v:imagedata r:id="rId27" o:title=""/>
                  </v:shape>
                  <v:shape id="Ink 1066"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">
                    <v:imagedata r:id="rId27"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" fillcolor="white [3201]" stroked="f" strokeweight=".5pt">
                    <v:textbox>
                      <w:txbxContent>
                        <w:p w14:paraId="17267B2E" w14:textId="77777777" w:rsidR="0048247C" w:rsidRDefault="0048247C" w:rsidP="0048247C">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" fillcolor="white [3201]" stroked="f" strokeweight=".5pt">
                    <v:textbox>
                      <w:txbxContent>
                        <w:p w14:paraId="3A504E4E" w14:textId="77777777" w:rsidR="0048247C" w:rsidRDefault="0048247C" w:rsidP="0048247C">
                          <w:pPr>
                            <w:rPr>
                              <w:color w:val="FF0000"/>
                            </w:rPr>
                          </w:pPr>
                          <w:r>
                            <w:rPr>
                              <w:color w:val="FF0000"/>
                            </w:rPr>
                            <w:t>Towards one of the sources ‘S1’ at P0</w:t>
                          </w:r>
                        </w:p>
                      </w:txbxContent>
                    </v:textbox>
                  </v:shape>
                  <w10:anchorlock/>
                </v:group>
              </w:pict>
            </mc:Fallback>
          </mc:AlternateContent>
        </w:r>
      </w:ins>
    </w:p>
    <w:p w14:paraId="1D14E619" w14:textId="77777777" w:rsidR="000E73EA" w:rsidRDefault="000E73EA" w:rsidP="00AB446E">
      <w:pPr>
        <w:jc w:val="center"/>
        <w:rPr>
          <w:ins w:id="176" w:author="Qualcomm - Sumant Iyer" w:date="2023-05-15T08:16:00Z"/>
          <w:rFonts w:eastAsia="SimSun"/>
        </w:rPr>
      </w:pPr>
      <w:ins w:id="177" w:author="Qualcomm - Sumant Iyer" w:date="2023-05-15T08:16:00Z">
        <w:r>
          <w:rPr>
            <w:rFonts w:eastAsia="SimSun"/>
          </w:rPr>
          <w:t>Figure 5.2.7.2-2: Bias reducing 3-axis positioner concepts.</w:t>
        </w:r>
      </w:ins>
    </w:p>
    <w:p w14:paraId="31E76829" w14:textId="77777777" w:rsidR="000E73EA" w:rsidRDefault="000E73EA" w:rsidP="0048247C">
      <w:pPr>
        <w:rPr>
          <w:ins w:id="178" w:author="Qualcomm - Sumant Iyer" w:date="2023-05-14T16:07:00Z"/>
        </w:rPr>
      </w:pPr>
    </w:p>
    <w:p w14:paraId="106318AA" w14:textId="77777777" w:rsidR="0048247C" w:rsidRDefault="0048247C" w:rsidP="0048247C">
      <w:pPr>
        <w:rPr>
          <w:ins w:id="179" w:author="Qualcomm - Sumant Iyer" w:date="2023-05-14T16:07:00Z"/>
        </w:rPr>
      </w:pPr>
      <w:ins w:id="180" w:author="Qualcomm - Sumant Iyer" w:date="2023-05-14T16:07:00Z">
        <w:r>
          <w:t xml:space="preserve">The sequence of actuation can be considered equivalent to the following: </w:t>
        </w:r>
      </w:ins>
    </w:p>
    <w:p w14:paraId="44B5DC0E" w14:textId="77B35F23" w:rsidR="0048247C" w:rsidRPr="007E410A" w:rsidRDefault="008442C9">
      <w:pPr>
        <w:pStyle w:val="ListNumber"/>
        <w:rPr>
          <w:ins w:id="181" w:author="Qualcomm - Sumant Iyer" w:date="2023-05-14T16:07:00Z"/>
          <w:b/>
          <w:bCs/>
        </w:rPr>
        <w:pPrChange w:id="182" w:author="Qualcomm - Sumant Iyer" w:date="2023-05-15T08:12:00Z">
          <w:pPr>
            <w:pStyle w:val="ListParagraph"/>
            <w:numPr>
              <w:numId w:val="12"/>
            </w:numPr>
            <w:ind w:hanging="360"/>
          </w:pPr>
        </w:pPrChange>
      </w:pPr>
      <w:ins w:id="183" w:author="Qualcomm - Sumant Iyer" w:date="2023-05-15T08:12:00Z">
        <w:r>
          <w:t xml:space="preserve"> 1. </w:t>
        </w:r>
        <w:r>
          <w:tab/>
        </w:r>
      </w:ins>
      <w:ins w:id="184" w:author="Qualcomm - Sumant Iyer" w:date="2023-05-14T16:07:00Z">
        <w:r w:rsidR="0048247C">
          <w:t xml:space="preserve">The outside roll motor starts off at the zero-rotation location (as shown) and the ‘inside’ 2-axis positioner (blue and green axes) mounted to the roll motor is used to move S1 to the desired grid point from the UE’s perspective. </w:t>
        </w:r>
      </w:ins>
    </w:p>
    <w:p w14:paraId="0FC7E050" w14:textId="2642A343" w:rsidR="0048247C" w:rsidRPr="007E410A" w:rsidRDefault="008442C9">
      <w:pPr>
        <w:pStyle w:val="ListNumber"/>
        <w:rPr>
          <w:ins w:id="185" w:author="Qualcomm - Sumant Iyer" w:date="2023-05-14T16:07:00Z"/>
          <w:b/>
          <w:bCs/>
        </w:rPr>
        <w:pPrChange w:id="186" w:author="Qualcomm - Sumant Iyer" w:date="2023-05-15T08:12:00Z">
          <w:pPr>
            <w:pStyle w:val="ListParagraph"/>
            <w:numPr>
              <w:numId w:val="12"/>
            </w:numPr>
            <w:ind w:hanging="360"/>
          </w:pPr>
        </w:pPrChange>
      </w:pPr>
      <w:ins w:id="187" w:author="Qualcomm - Sumant Iyer" w:date="2023-05-15T08:12:00Z">
        <w:r>
          <w:t>2.</w:t>
        </w:r>
        <w:r>
          <w:tab/>
        </w:r>
      </w:ins>
      <w:ins w:id="188" w:author="Qualcomm - Sumant Iyer" w:date="2023-05-14T16:07:00Z">
        <w:r w:rsidR="0048247C">
          <w:t>The outside roll-motor is then actuated over 360⁰ with an arbitrary number of stops for measurement. Each stop represents an AoA pair with one source (S1) fixed in space.</w:t>
        </w:r>
      </w:ins>
    </w:p>
    <w:p w14:paraId="01F52958" w14:textId="68BBA589" w:rsidR="0048247C" w:rsidRPr="007E410A" w:rsidRDefault="008442C9">
      <w:pPr>
        <w:pStyle w:val="ListNumber"/>
        <w:rPr>
          <w:ins w:id="189" w:author="Qualcomm - Sumant Iyer" w:date="2023-05-14T16:07:00Z"/>
          <w:b/>
          <w:bCs/>
        </w:rPr>
        <w:pPrChange w:id="190" w:author="Qualcomm - Sumant Iyer" w:date="2023-05-15T08:12:00Z">
          <w:pPr>
            <w:pStyle w:val="ListParagraph"/>
            <w:numPr>
              <w:numId w:val="12"/>
            </w:numPr>
            <w:ind w:hanging="360"/>
          </w:pPr>
        </w:pPrChange>
      </w:pPr>
      <w:ins w:id="191" w:author="Qualcomm - Sumant Iyer" w:date="2023-05-15T08:13:00Z">
        <w:r>
          <w:t>3.</w:t>
        </w:r>
        <w:r>
          <w:tab/>
        </w:r>
      </w:ins>
      <w:ins w:id="192" w:author="Qualcomm - Sumant Iyer" w:date="2023-05-14T16:07:00Z">
        <w:r w:rsidR="0048247C">
          <w:t>Once the outside roll-motor returns to the zero position, the ‘inside’ 2-axis positioner is used to move S1 to the next grid point.</w:t>
        </w:r>
      </w:ins>
    </w:p>
    <w:p w14:paraId="353FC500" w14:textId="286DDBF7" w:rsidR="0048247C" w:rsidRPr="007E410A" w:rsidRDefault="004D00FB">
      <w:pPr>
        <w:pStyle w:val="ListNumber"/>
        <w:rPr>
          <w:ins w:id="193" w:author="Qualcomm - Sumant Iyer" w:date="2023-05-14T16:07:00Z"/>
          <w:b/>
          <w:bCs/>
        </w:rPr>
        <w:pPrChange w:id="194" w:author="Qualcomm - Sumant Iyer" w:date="2023-05-15T08:12:00Z">
          <w:pPr>
            <w:pStyle w:val="ListParagraph"/>
            <w:numPr>
              <w:numId w:val="12"/>
            </w:numPr>
            <w:ind w:hanging="360"/>
          </w:pPr>
        </w:pPrChange>
      </w:pPr>
      <w:ins w:id="195" w:author="Qualcomm - Sumant Iyer" w:date="2023-05-15T08:13:00Z">
        <w:r>
          <w:t>4.</w:t>
        </w:r>
        <w:r>
          <w:tab/>
        </w:r>
      </w:ins>
      <w:ins w:id="196" w:author="Qualcomm - Sumant Iyer" w:date="2023-05-14T16:07:00Z">
        <w:r w:rsidR="0048247C">
          <w:t>(Loop to step 2 until S1 is moved through all grid points).</w:t>
        </w:r>
      </w:ins>
    </w:p>
    <w:p w14:paraId="47D71B3A" w14:textId="6B8A0982" w:rsidR="0048247C" w:rsidRDefault="00A21436" w:rsidP="0048247C">
      <w:pPr>
        <w:rPr>
          <w:ins w:id="197" w:author="Qualcomm - Sumant Iyer" w:date="2023-05-15T08:39:00Z"/>
        </w:rPr>
      </w:pPr>
      <w:ins w:id="198" w:author="Qualcomm - Sumant Iyer" w:date="2023-05-15T08:38:00Z">
        <w:r>
          <w:t xml:space="preserve">More realistic views of the positioner </w:t>
        </w:r>
        <w:r w:rsidR="006C7D82">
          <w:t>are shown in figure 5.2.7.</w:t>
        </w:r>
      </w:ins>
      <w:ins w:id="199" w:author="Qualcomm - Sumant Iyer" w:date="2023-05-15T08:39:00Z">
        <w:r w:rsidR="006C7D82">
          <w:t>2-3.</w:t>
        </w:r>
      </w:ins>
    </w:p>
    <w:p w14:paraId="299BB98A" w14:textId="6D557AAE" w:rsidR="006C7D82" w:rsidRDefault="006C7D82" w:rsidP="0048247C">
      <w:pPr>
        <w:rPr>
          <w:ins w:id="200" w:author="Qualcomm - Sumant Iyer" w:date="2023-05-15T08:39:00Z"/>
        </w:rPr>
      </w:pPr>
      <w:ins w:id="201" w:author="Qualcomm - Sumant Iyer" w:date="2023-05-15T08:39:00Z">
        <w:r>
          <w:rPr>
            <w:rFonts w:ascii="Arial" w:hAnsi="Arial"/>
            <w:noProof/>
            <w:sz w:val="36"/>
            <w:lang w:val="en-US"/>
          </w:rPr>
          <w:lastRenderedPageBreak/>
          <mc:AlternateContent>
            <mc:Choice Requires="wpc">
              <w:drawing>
                <wp:inline distT="0" distB="0" distL="0" distR="0" wp14:anchorId="71EFEADC" wp14:editId="459D23B6">
                  <wp:extent cx="5486400" cy="7855708"/>
                  <wp:effectExtent l="0" t="0" r="0" b="0"/>
                  <wp:docPr id="142" name="Canvas 14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 name="Picture 3">
                              <a:extLst>
                                <a:ext uri="{FF2B5EF4-FFF2-40B4-BE49-F238E27FC236}">
                                  <a16:creationId xmlns:a16="http://schemas.microsoft.com/office/drawing/2014/main" id="{E9820777-E194-5867-F67D-D236139E555B}"/>
                                </a:ext>
                              </a:extLst>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a:extLst>
                                <a:ext uri="{FF2B5EF4-FFF2-40B4-BE49-F238E27FC236}">
                                  <a16:creationId xmlns:a16="http://schemas.microsoft.com/office/drawing/2014/main" id="{F206CAC7-5DB3-497A-9937-895DA51B67A4}"/>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1113" name="Text Box 230"/>
                          <wps:cNvSpPr txBox="1"/>
                          <wps:spPr>
                            <a:xfrm>
                              <a:off x="0" y="2391999"/>
                              <a:ext cx="1267138" cy="328921"/>
                            </a:xfrm>
                            <a:prstGeom prst="rect">
                              <a:avLst/>
                            </a:prstGeom>
                            <a:solidFill>
                              <a:schemeClr val="lt1"/>
                            </a:solidFill>
                            <a:ln w="6350">
                              <a:noFill/>
                            </a:ln>
                          </wps:spPr>
                          <wps:txbx>
                            <w:txbxContent>
                              <w:p w14:paraId="7556051D" w14:textId="77777777" w:rsidR="006C7D82" w:rsidRDefault="006C7D82" w:rsidP="006C7D82">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1" name="Text Box 230"/>
                          <wps:cNvSpPr txBox="1"/>
                          <wps:spPr>
                            <a:xfrm>
                              <a:off x="259308" y="1529602"/>
                              <a:ext cx="1475380" cy="589915"/>
                            </a:xfrm>
                            <a:prstGeom prst="rect">
                              <a:avLst/>
                            </a:prstGeom>
                            <a:solidFill>
                              <a:schemeClr val="lt1"/>
                            </a:solidFill>
                            <a:ln w="6350">
                              <a:noFill/>
                            </a:ln>
                          </wps:spPr>
                          <wps:txbx>
                            <w:txbxContent>
                              <w:p w14:paraId="000F1BBB" w14:textId="77777777" w:rsidR="006C7D82" w:rsidRDefault="006C7D82" w:rsidP="006C7D82">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9" name="TextBox 28"/>
                          <wps:cNvSpPr txBox="1"/>
                          <wps:spPr>
                            <a:xfrm>
                              <a:off x="3310691" y="141879"/>
                              <a:ext cx="1834515" cy="1178560"/>
                            </a:xfrm>
                            <a:prstGeom prst="rect">
                              <a:avLst/>
                            </a:prstGeom>
                            <a:noFill/>
                            <a:ln>
                              <a:noFill/>
                            </a:ln>
                          </wps:spPr>
                          <wps:txbx>
                            <w:txbxContent>
                              <w:p w14:paraId="5EA78184" w14:textId="77777777" w:rsidR="006C7D82" w:rsidRDefault="006C7D82" w:rsidP="006C7D82">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5B2081B7" w14:textId="77777777" w:rsidR="006C7D82" w:rsidRDefault="006C7D82" w:rsidP="006C7D82">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091D2C04" w14:textId="77777777" w:rsidR="006C7D82" w:rsidRDefault="006C7D82" w:rsidP="006C7D82">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154" name="Text Box 154"/>
                          <wps:cNvSpPr txBox="1"/>
                          <wps:spPr>
                            <a:xfrm>
                              <a:off x="5032487" y="3182013"/>
                              <a:ext cx="429905" cy="272919"/>
                            </a:xfrm>
                            <a:prstGeom prst="rect">
                              <a:avLst/>
                            </a:prstGeom>
                            <a:solidFill>
                              <a:schemeClr val="lt1"/>
                            </a:solidFill>
                            <a:ln w="6350">
                              <a:noFill/>
                            </a:ln>
                          </wps:spPr>
                          <wps:txbx>
                            <w:txbxContent>
                              <w:p w14:paraId="3F2E4376" w14:textId="77777777" w:rsidR="006C7D82" w:rsidRPr="00C32DFB" w:rsidRDefault="006C7D82" w:rsidP="006C7D82">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8" name="Text Box 154"/>
                          <wps:cNvSpPr txBox="1"/>
                          <wps:spPr>
                            <a:xfrm>
                              <a:off x="43523" y="915964"/>
                              <a:ext cx="429895" cy="319043"/>
                            </a:xfrm>
                            <a:prstGeom prst="rect">
                              <a:avLst/>
                            </a:prstGeom>
                            <a:solidFill>
                              <a:schemeClr val="lt1"/>
                            </a:solidFill>
                            <a:ln w="6350">
                              <a:noFill/>
                            </a:ln>
                          </wps:spPr>
                          <wps:txbx>
                            <w:txbxContent>
                              <w:p w14:paraId="6CDECD92" w14:textId="77777777" w:rsidR="006C7D82" w:rsidRDefault="006C7D82" w:rsidP="006C7D82">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8" name="Text Box 230"/>
                          <wps:cNvSpPr txBox="1"/>
                          <wps:spPr>
                            <a:xfrm>
                              <a:off x="3145837" y="2438094"/>
                              <a:ext cx="1475105" cy="424375"/>
                            </a:xfrm>
                            <a:prstGeom prst="rect">
                              <a:avLst/>
                            </a:prstGeom>
                            <a:solidFill>
                              <a:schemeClr val="lt1"/>
                            </a:solidFill>
                            <a:ln w="6350">
                              <a:noFill/>
                            </a:ln>
                          </wps:spPr>
                          <wps:txbx>
                            <w:txbxContent>
                              <w:p w14:paraId="3A8153B9" w14:textId="77777777" w:rsidR="006C7D82" w:rsidRPr="00550826" w:rsidRDefault="006C7D82" w:rsidP="006C7D82">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9" name="Straight Arrow Connector 1109"/>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10" name="Straight Arrow Connector 1110"/>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11" name="Straight Arrow Connector 1111"/>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14" name="Freeform: Shape 1114"/>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5" name="Text Box 230"/>
                          <wps:cNvSpPr txBox="1"/>
                          <wps:spPr>
                            <a:xfrm>
                              <a:off x="3670101" y="4592974"/>
                              <a:ext cx="1475105" cy="424180"/>
                            </a:xfrm>
                            <a:prstGeom prst="rect">
                              <a:avLst/>
                            </a:prstGeom>
                            <a:solidFill>
                              <a:schemeClr val="lt1"/>
                            </a:solidFill>
                            <a:ln w="6350">
                              <a:noFill/>
                            </a:ln>
                          </wps:spPr>
                          <wps:txbx>
                            <w:txbxContent>
                              <w:p w14:paraId="0E75B973" w14:textId="77777777" w:rsidR="006C7D82" w:rsidRDefault="006C7D82" w:rsidP="006C7D82">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6" name="Straight Arrow Connector 1116"/>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17" name="Straight Arrow Connector 1117"/>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18" name="Text Box 154"/>
                          <wps:cNvSpPr txBox="1"/>
                          <wps:spPr>
                            <a:xfrm>
                              <a:off x="4251068" y="6016257"/>
                              <a:ext cx="429895" cy="272415"/>
                            </a:xfrm>
                            <a:prstGeom prst="rect">
                              <a:avLst/>
                            </a:prstGeom>
                            <a:solidFill>
                              <a:schemeClr val="lt1"/>
                            </a:solidFill>
                            <a:ln w="6350">
                              <a:noFill/>
                            </a:ln>
                          </wps:spPr>
                          <wps:txbx>
                            <w:txbxContent>
                              <w:p w14:paraId="55583111" w14:textId="77777777" w:rsidR="006C7D82" w:rsidRDefault="006C7D82" w:rsidP="006C7D82">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9" name="Text Box 154"/>
                          <wps:cNvSpPr txBox="1"/>
                          <wps:spPr>
                            <a:xfrm>
                              <a:off x="76633" y="4139750"/>
                              <a:ext cx="429895" cy="318770"/>
                            </a:xfrm>
                            <a:prstGeom prst="rect">
                              <a:avLst/>
                            </a:prstGeom>
                            <a:solidFill>
                              <a:schemeClr val="lt1"/>
                            </a:solidFill>
                            <a:ln w="6350">
                              <a:noFill/>
                            </a:ln>
                          </wps:spPr>
                          <wps:txbx>
                            <w:txbxContent>
                              <w:p w14:paraId="335F2D2C" w14:textId="77777777" w:rsidR="006C7D82" w:rsidRDefault="006C7D82" w:rsidP="006C7D82">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20" name="Text Box 154"/>
                          <wps:cNvSpPr txBox="1"/>
                          <wps:spPr>
                            <a:xfrm>
                              <a:off x="601419" y="5300639"/>
                              <a:ext cx="429895" cy="318770"/>
                            </a:xfrm>
                            <a:prstGeom prst="rect">
                              <a:avLst/>
                            </a:prstGeom>
                            <a:solidFill>
                              <a:schemeClr val="lt1"/>
                            </a:solidFill>
                            <a:ln w="6350">
                              <a:noFill/>
                            </a:ln>
                          </wps:spPr>
                          <wps:txbx>
                            <w:txbxContent>
                              <w:p w14:paraId="6554BC36" w14:textId="77777777" w:rsidR="006C7D82" w:rsidRDefault="006C7D82" w:rsidP="006C7D82">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24" name="Picture 1124">
                              <a:extLst>
                                <a:ext uri="{FF2B5EF4-FFF2-40B4-BE49-F238E27FC236}">
                                  <a16:creationId xmlns:a16="http://schemas.microsoft.com/office/drawing/2014/main" id="{49FE74AC-7617-D2F0-4982-363E1D26C1EB}"/>
                                </a:ext>
                              </a:extLst>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1EFEADC" id="Canvas 142"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">
                  <v:shape id="_x0000_s1117" type="#_x0000_t75" style="position:absolute;width:54864;height:78555;visibility:visible;mso-wrap-style:square" filled="t">
                    <v:fill o:detectmouseclick="t"/>
                    <v:path o:connecttype="none"/>
                  </v:shape>
                  <v:shape id="Picture 3"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">
                    <v:imagedata r:id="rId31" o:title=""/>
                  </v:shape>
                  <v:shape id="Picture 11"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">
                    <v:imagedata r:id="rId32"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" fillcolor="white [3201]" stroked="f" strokeweight=".5pt">
                    <v:textbox>
                      <w:txbxContent>
                        <w:p w14:paraId="7556051D" w14:textId="77777777" w:rsidR="006C7D82" w:rsidRDefault="006C7D82" w:rsidP="006C7D82">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" fillcolor="white [3201]" stroked="f" strokeweight=".5pt">
                    <v:textbox>
                      <w:txbxContent>
                        <w:p w14:paraId="000F1BBB" w14:textId="77777777" w:rsidR="006C7D82" w:rsidRDefault="006C7D82" w:rsidP="006C7D82">
                          <w:pPr>
                            <w:rPr>
                              <w:color w:val="FF0000"/>
                            </w:rPr>
                          </w:pPr>
                          <w:r>
                            <w:rPr>
                              <w:color w:val="FF0000"/>
                            </w:rPr>
                            <w:t>‘Outside’ roll motor axis is fixed towards S1.</w:t>
                          </w:r>
                        </w:p>
                      </w:txbxContent>
                    </v:textbox>
                  </v:shape>
                  <v:shape id="TextBox 28" o:spid="_x0000_s1122" type="#_x0000_t202" style="position:absolute;left:33106;top:1418;width:18346;height:11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" filled="f" stroked="f">
                    <v:textbox style="mso-fit-shape-to-text:t" inset="10.8pt,7.2pt,0,7.2pt">
                      <w:txbxContent>
                        <w:p w14:paraId="5EA78184" w14:textId="77777777" w:rsidR="006C7D82" w:rsidRDefault="006C7D82" w:rsidP="006C7D82">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5B2081B7" w14:textId="77777777" w:rsidR="006C7D82" w:rsidRDefault="006C7D82" w:rsidP="006C7D82">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091D2C04" w14:textId="77777777" w:rsidR="006C7D82" w:rsidRDefault="006C7D82" w:rsidP="006C7D82">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 Box 154"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" fillcolor="white [3201]" stroked="f" strokeweight=".5pt">
                    <v:textbox>
                      <w:txbxContent>
                        <w:p w14:paraId="3F2E4376" w14:textId="77777777" w:rsidR="006C7D82" w:rsidRPr="00C32DFB" w:rsidRDefault="006C7D82" w:rsidP="006C7D82">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" fillcolor="white [3201]" stroked="f" strokeweight=".5pt">
                    <v:textbox>
                      <w:txbxContent>
                        <w:p w14:paraId="6CDECD92" w14:textId="77777777" w:rsidR="006C7D82" w:rsidRDefault="006C7D82" w:rsidP="006C7D82">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" fillcolor="white [3201]" stroked="f" strokeweight=".5pt">
                    <v:textbox>
                      <w:txbxContent>
                        <w:p w14:paraId="3A8153B9" w14:textId="77777777" w:rsidR="006C7D82" w:rsidRPr="00550826" w:rsidRDefault="006C7D82" w:rsidP="006C7D82">
                          <w:pPr>
                            <w:rPr>
                              <w:color w:val="0070C0"/>
                            </w:rPr>
                          </w:pPr>
                          <w:r w:rsidRPr="00550826">
                            <w:rPr>
                              <w:color w:val="0070C0"/>
                            </w:rPr>
                            <w:t>Roll motor of ‘Inside’ 2-axis positioner</w:t>
                          </w:r>
                        </w:p>
                      </w:txbxContent>
                    </v:textbox>
                  </v:shape>
                  <v:shape id="Straight Arrow Connector 1109"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" strokecolor="#4472c4 [3204]" strokeweight=".5pt">
                    <v:stroke endarrow="block" joinstyle="miter"/>
                  </v:shape>
                  <v:shape id="Straight Arrow Connector 1110"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" strokecolor="#4472c4 [3204]" strokeweight=".5pt">
                    <v:stroke endarrow="block" joinstyle="miter"/>
                  </v:shape>
                  <v:shape id="Straight Arrow Connector 1111"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" strokecolor="#4472c4 [3204]" strokeweight=".5pt">
                    <v:stroke endarrow="block" joinstyle="miter"/>
                  </v:shape>
                  <v:shape id="Freeform: Shape 1114"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" fillcolor="white [3201]" stroked="f" strokeweight=".5pt">
                    <v:textbox>
                      <w:txbxContent>
                        <w:p w14:paraId="0E75B973" w14:textId="77777777" w:rsidR="006C7D82" w:rsidRDefault="006C7D82" w:rsidP="006C7D82">
                          <w:pPr>
                            <w:rPr>
                              <w:color w:val="00B050"/>
                            </w:rPr>
                          </w:pPr>
                          <w:r>
                            <w:rPr>
                              <w:color w:val="00B050"/>
                            </w:rPr>
                            <w:t>Az hinge of ‘Inside’ 2-axis positioner</w:t>
                          </w:r>
                        </w:p>
                      </w:txbxContent>
                    </v:textbox>
                  </v:shape>
                  <v:shape id="Straight Arrow Connector 1116"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" strokecolor="#4472c4 [3204]" strokeweight=".5pt">
                    <v:stroke endarrow="block" joinstyle="miter"/>
                  </v:shape>
                  <v:shape id="Straight Arrow Connector 1117"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" fillcolor="white [3201]" stroked="f" strokeweight=".5pt">
                    <v:textbox>
                      <w:txbxContent>
                        <w:p w14:paraId="55583111" w14:textId="77777777" w:rsidR="006C7D82" w:rsidRDefault="006C7D82" w:rsidP="006C7D82">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" fillcolor="white [3201]" stroked="f" strokeweight=".5pt">
                    <v:textbox>
                      <w:txbxContent>
                        <w:p w14:paraId="335F2D2C" w14:textId="77777777" w:rsidR="006C7D82" w:rsidRDefault="006C7D82" w:rsidP="006C7D82">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" fillcolor="white [3201]" stroked="f" strokeweight=".5pt">
                    <v:textbox>
                      <w:txbxContent>
                        <w:p w14:paraId="6554BC36" w14:textId="77777777" w:rsidR="006C7D82" w:rsidRDefault="006C7D82" w:rsidP="006C7D82">
                          <w:pPr>
                            <w:rPr>
                              <w:color w:val="C55A11"/>
                            </w:rPr>
                          </w:pPr>
                          <w:r>
                            <w:rPr>
                              <w:color w:val="C55A11"/>
                            </w:rPr>
                            <w:t>S2</w:t>
                          </w:r>
                        </w:p>
                      </w:txbxContent>
                    </v:textbox>
                  </v:shape>
                  <v:shape id="Picture 1124"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">
                    <v:imagedata r:id="rId33" o:title=""/>
                  </v:shape>
                  <w10:anchorlock/>
                </v:group>
              </w:pict>
            </mc:Fallback>
          </mc:AlternateContent>
        </w:r>
      </w:ins>
    </w:p>
    <w:p w14:paraId="53B811DD" w14:textId="7CE580D9" w:rsidR="006C7D82" w:rsidRDefault="006C7D82" w:rsidP="006C7D82">
      <w:pPr>
        <w:jc w:val="center"/>
        <w:rPr>
          <w:ins w:id="202" w:author="Qualcomm - Sumant Iyer" w:date="2023-05-15T08:39:00Z"/>
          <w:rFonts w:eastAsia="SimSun"/>
        </w:rPr>
      </w:pPr>
      <w:ins w:id="203" w:author="Qualcomm - Sumant Iyer" w:date="2023-05-15T08:39:00Z">
        <w:r>
          <w:rPr>
            <w:rFonts w:eastAsia="SimSun"/>
          </w:rPr>
          <w:t>Figure 5.2.7.2-</w:t>
        </w:r>
        <w:r w:rsidR="00103ECB">
          <w:rPr>
            <w:rFonts w:eastAsia="SimSun"/>
          </w:rPr>
          <w:t>3</w:t>
        </w:r>
        <w:r>
          <w:rPr>
            <w:rFonts w:eastAsia="SimSun"/>
          </w:rPr>
          <w:t xml:space="preserve">: </w:t>
        </w:r>
      </w:ins>
      <w:ins w:id="204" w:author="Qualcomm - Sumant Iyer" w:date="2023-05-15T08:40:00Z">
        <w:r w:rsidR="00B21D31">
          <w:rPr>
            <w:rFonts w:eastAsia="SimSun"/>
          </w:rPr>
          <w:t xml:space="preserve">More realistic depiction of </w:t>
        </w:r>
      </w:ins>
      <w:ins w:id="205" w:author="Qualcomm - Sumant Iyer" w:date="2023-05-15T09:38:00Z">
        <w:r w:rsidR="004C1AFC">
          <w:rPr>
            <w:rFonts w:eastAsia="SimSun"/>
          </w:rPr>
          <w:t xml:space="preserve">an example implementation of </w:t>
        </w:r>
      </w:ins>
      <w:ins w:id="206" w:author="Qualcomm - Sumant Iyer" w:date="2023-05-15T08:40:00Z">
        <w:r w:rsidR="00B21D31">
          <w:rPr>
            <w:rFonts w:eastAsia="SimSun"/>
          </w:rPr>
          <w:t>the</w:t>
        </w:r>
      </w:ins>
      <w:ins w:id="207" w:author="Qualcomm - Sumant Iyer" w:date="2023-05-15T08:39:00Z">
        <w:r>
          <w:rPr>
            <w:rFonts w:eastAsia="SimSun"/>
          </w:rPr>
          <w:t xml:space="preserve"> 3-axis positioner.</w:t>
        </w:r>
      </w:ins>
    </w:p>
    <w:p w14:paraId="03505E00" w14:textId="77777777" w:rsidR="006C7D82" w:rsidRDefault="006C7D82" w:rsidP="0048247C">
      <w:pPr>
        <w:rPr>
          <w:ins w:id="208" w:author="Qualcomm - Sumant Iyer" w:date="2023-05-14T15:57:00Z"/>
        </w:rPr>
      </w:pPr>
    </w:p>
    <w:p w14:paraId="57CE69C7" w14:textId="2179E411" w:rsidR="00057883" w:rsidRPr="00695320" w:rsidRDefault="00057883" w:rsidP="000E73EA">
      <w:pPr>
        <w:pStyle w:val="Heading4"/>
        <w:rPr>
          <w:ins w:id="209" w:author="Qualcomm - Sumant Iyer" w:date="2023-05-14T16:08:00Z"/>
        </w:rPr>
      </w:pPr>
      <w:ins w:id="210" w:author="Qualcomm - Sumant Iyer" w:date="2023-05-14T16:41:00Z">
        <w:r>
          <w:lastRenderedPageBreak/>
          <w:t>5.2.7.3</w:t>
        </w:r>
        <w:r>
          <w:tab/>
        </w:r>
      </w:ins>
      <w:ins w:id="211" w:author="Qualcomm - Sumant Iyer" w:date="2023-05-14T16:42:00Z">
        <w:r w:rsidR="00BA35CA">
          <w:t xml:space="preserve">Scan strategy to avoid </w:t>
        </w:r>
        <w:r w:rsidR="008D38CD">
          <w:t xml:space="preserve">source </w:t>
        </w:r>
        <w:proofErr w:type="gramStart"/>
        <w:r w:rsidR="00BA35CA">
          <w:t>blocking</w:t>
        </w:r>
      </w:ins>
      <w:proofErr w:type="gramEnd"/>
    </w:p>
    <w:p w14:paraId="541EC080" w14:textId="77777777" w:rsidR="0019616B" w:rsidRDefault="00327D4C" w:rsidP="0019616B">
      <w:pPr>
        <w:jc w:val="both"/>
        <w:rPr>
          <w:ins w:id="212" w:author="Qualcomm - Sumant Iyer" w:date="2023-05-14T17:05:00Z"/>
        </w:rPr>
      </w:pPr>
      <w:ins w:id="213" w:author="Qualcomm - Sumant Iyer" w:date="2023-05-14T16:43:00Z">
        <w:r>
          <w:t>The focus in this</w:t>
        </w:r>
        <w:r w:rsidR="00ED5323">
          <w:t xml:space="preserve"> section </w:t>
        </w:r>
        <w:r>
          <w:t>is</w:t>
        </w:r>
        <w:r w:rsidR="00ED5323">
          <w:t xml:space="preserve">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AoA separations like the strategy used with the legacy positioner. </w:t>
        </w:r>
      </w:ins>
      <w:ins w:id="214" w:author="Qualcomm - Sumant Iyer" w:date="2023-05-14T17:05:00Z">
        <w:r w:rsidR="0019616B">
          <w:t>There are two types of source blockages to navigate:</w:t>
        </w:r>
      </w:ins>
    </w:p>
    <w:p w14:paraId="3ACBE304" w14:textId="0099780E" w:rsidR="0019616B" w:rsidRDefault="00613568">
      <w:pPr>
        <w:pStyle w:val="ListNumber"/>
        <w:rPr>
          <w:ins w:id="215" w:author="Qualcomm - Sumant Iyer" w:date="2023-05-14T17:05:00Z"/>
        </w:rPr>
        <w:pPrChange w:id="216" w:author="Qualcomm - Sumant Iyer" w:date="2023-05-15T08:11:00Z">
          <w:pPr>
            <w:pStyle w:val="ListParagraph"/>
            <w:numPr>
              <w:numId w:val="14"/>
            </w:numPr>
            <w:ind w:hanging="360"/>
            <w:jc w:val="both"/>
          </w:pPr>
        </w:pPrChange>
      </w:pPr>
      <w:ins w:id="217" w:author="Qualcomm - Sumant Iyer" w:date="2023-05-15T08:11:00Z">
        <w:r>
          <w:t>1.</w:t>
        </w:r>
        <w:r>
          <w:tab/>
        </w:r>
      </w:ins>
      <w:ins w:id="218" w:author="Qualcomm - Sumant Iyer" w:date="2023-05-14T17:05:00Z">
        <w:r w:rsidR="0019616B">
          <w:t>Source blockage due to inside positioner mechanics.</w:t>
        </w:r>
      </w:ins>
    </w:p>
    <w:p w14:paraId="3AD0D53D" w14:textId="7D7E13D4" w:rsidR="0019616B" w:rsidRDefault="007E410A">
      <w:pPr>
        <w:pStyle w:val="ListNumber"/>
        <w:rPr>
          <w:ins w:id="219" w:author="Qualcomm - Sumant Iyer" w:date="2023-05-14T17:05:00Z"/>
        </w:rPr>
        <w:pPrChange w:id="220" w:author="Qualcomm - Sumant Iyer" w:date="2023-05-15T08:11:00Z">
          <w:pPr>
            <w:pStyle w:val="ListParagraph"/>
            <w:numPr>
              <w:numId w:val="14"/>
            </w:numPr>
            <w:ind w:hanging="360"/>
            <w:jc w:val="both"/>
          </w:pPr>
        </w:pPrChange>
      </w:pPr>
      <w:ins w:id="221" w:author="Qualcomm - Sumant Iyer" w:date="2023-05-15T08:11:00Z">
        <w:r>
          <w:t>2.</w:t>
        </w:r>
        <w:r>
          <w:tab/>
        </w:r>
      </w:ins>
      <w:ins w:id="222" w:author="Qualcomm - Sumant Iyer" w:date="2023-05-14T17:05:00Z">
        <w:r w:rsidR="0019616B">
          <w:t xml:space="preserve">Source blockage due to outside </w:t>
        </w:r>
      </w:ins>
      <w:ins w:id="223" w:author="Qualcomm - Sumant Iyer" w:date="2023-05-15T08:24:00Z">
        <w:r w:rsidR="00964DE3">
          <w:t>roll-motor</w:t>
        </w:r>
      </w:ins>
      <w:ins w:id="224" w:author="Qualcomm - Sumant Iyer" w:date="2023-05-14T17:05:00Z">
        <w:r w:rsidR="0019616B">
          <w:t xml:space="preserve"> arm </w:t>
        </w:r>
      </w:ins>
      <w:ins w:id="225" w:author="Qualcomm - Sumant Iyer" w:date="2023-05-15T08:25:00Z">
        <w:r w:rsidR="00B549B5">
          <w:t>to which</w:t>
        </w:r>
      </w:ins>
      <w:ins w:id="226" w:author="Qualcomm - Sumant Iyer" w:date="2023-05-14T17:05:00Z">
        <w:r w:rsidR="0019616B">
          <w:t xml:space="preserve"> the inside positioner</w:t>
        </w:r>
      </w:ins>
      <w:ins w:id="227" w:author="Qualcomm - Sumant Iyer" w:date="2023-05-15T08:25:00Z">
        <w:r w:rsidR="00B549B5">
          <w:t xml:space="preserve"> is mounted</w:t>
        </w:r>
      </w:ins>
      <w:ins w:id="228" w:author="Qualcomm - Sumant Iyer" w:date="2023-05-14T17:05:00Z">
        <w:r w:rsidR="0019616B">
          <w:t>.</w:t>
        </w:r>
      </w:ins>
    </w:p>
    <w:p w14:paraId="100A65D0" w14:textId="28140DDD" w:rsidR="00B343A3" w:rsidRDefault="00B343A3">
      <w:pPr>
        <w:pStyle w:val="Reference"/>
        <w:tabs>
          <w:tab w:val="clear" w:pos="567"/>
          <w:tab w:val="num" w:pos="0"/>
        </w:tabs>
        <w:ind w:left="0" w:firstLine="0"/>
        <w:rPr>
          <w:ins w:id="229" w:author="Qualcomm - Sumant Iyer" w:date="2023-05-15T08:42:00Z"/>
        </w:rPr>
        <w:pPrChange w:id="230" w:author="Qualcomm - Sumant Iyer" w:date="2023-05-15T09:13:00Z">
          <w:pPr>
            <w:jc w:val="both"/>
          </w:pPr>
        </w:pPrChange>
      </w:pPr>
      <w:ins w:id="231" w:author="Qualcomm - Sumant Iyer" w:date="2023-05-15T08:42:00Z">
        <w:r>
          <w:t>The blocking situation is more realistically depicted in figure 5.2.7.3-</w:t>
        </w:r>
      </w:ins>
      <w:ins w:id="232" w:author="Qualcomm - Sumant Iyer" w:date="2023-05-15T09:11:00Z">
        <w:r w:rsidR="00CA2453">
          <w:t>1</w:t>
        </w:r>
      </w:ins>
      <w:ins w:id="233" w:author="Qualcomm - Sumant Iyer" w:date="2023-05-15T09:08:00Z">
        <w:r w:rsidR="007D51FB">
          <w:t xml:space="preserve"> in the form of a sequence of typical </w:t>
        </w:r>
      </w:ins>
      <w:ins w:id="234" w:author="Qualcomm - Sumant Iyer" w:date="2023-05-15T09:09:00Z">
        <w:r w:rsidR="007D51FB">
          <w:t xml:space="preserve">outside </w:t>
        </w:r>
      </w:ins>
      <w:ins w:id="235" w:author="Qualcomm - Sumant Iyer" w:date="2023-05-15T09:08:00Z">
        <w:r w:rsidR="007D51FB">
          <w:t>roll motor actuation</w:t>
        </w:r>
      </w:ins>
      <w:ins w:id="236" w:author="Qualcomm - Sumant Iyer" w:date="2023-05-15T08:42:00Z">
        <w:r>
          <w:t>.</w:t>
        </w:r>
      </w:ins>
      <w:ins w:id="237" w:author="Qualcomm - Sumant Iyer" w:date="2023-05-15T08:44:00Z">
        <w:r w:rsidR="00826E3F">
          <w:t xml:space="preserve"> </w:t>
        </w:r>
      </w:ins>
      <w:ins w:id="238" w:author="Qualcomm - Sumant Iyer" w:date="2023-05-15T09:13:00Z">
        <w:r w:rsidR="00100E51">
          <w:rPr>
            <w:lang w:eastAsia="en-GB"/>
          </w:rPr>
          <w:t>Note that azimuth and source separation sum up to 180⁰, a relationship that is identified as the main condition for blocking to occur.</w:t>
        </w:r>
      </w:ins>
      <w:ins w:id="239" w:author="Qualcomm - Sumant Iyer" w:date="2023-05-15T09:41:00Z">
        <w:r w:rsidR="00823222">
          <w:rPr>
            <w:lang w:eastAsia="en-GB"/>
          </w:rPr>
          <w:t xml:space="preserve"> This configuration depicts instances of both types of </w:t>
        </w:r>
        <w:proofErr w:type="gramStart"/>
        <w:r w:rsidR="00823222">
          <w:rPr>
            <w:lang w:eastAsia="en-GB"/>
          </w:rPr>
          <w:t>blo</w:t>
        </w:r>
      </w:ins>
      <w:ins w:id="240" w:author="Qualcomm - Sumant Iyer" w:date="2023-05-15T09:42:00Z">
        <w:r w:rsidR="00823222">
          <w:rPr>
            <w:lang w:eastAsia="en-GB"/>
          </w:rPr>
          <w:t>ckage</w:t>
        </w:r>
        <w:proofErr w:type="gramEnd"/>
        <w:r w:rsidR="00823222">
          <w:rPr>
            <w:lang w:eastAsia="en-GB"/>
          </w:rPr>
          <w:t>.</w:t>
        </w:r>
      </w:ins>
      <w:ins w:id="241" w:author="Qualcomm - Sumant Iyer" w:date="2023-05-15T09:39:00Z">
        <w:r w:rsidR="00E62C10">
          <w:rPr>
            <w:lang w:eastAsia="en-GB"/>
          </w:rPr>
          <w:t xml:space="preserve"> </w:t>
        </w:r>
      </w:ins>
      <w:ins w:id="242" w:author="Qualcomm - Sumant Iyer" w:date="2023-05-15T08:44:00Z">
        <w:r w:rsidR="00826E3F">
          <w:t>The red dotted highlight shows S2 bl</w:t>
        </w:r>
        <w:r w:rsidR="006F093C">
          <w:t xml:space="preserve">ockage due to </w:t>
        </w:r>
      </w:ins>
      <w:ins w:id="243" w:author="Qualcomm - Sumant Iyer" w:date="2023-05-15T09:07:00Z">
        <w:r w:rsidR="00E715F6">
          <w:t xml:space="preserve">the inside </w:t>
        </w:r>
      </w:ins>
      <w:ins w:id="244" w:author="Qualcomm - Sumant Iyer" w:date="2023-05-15T08:44:00Z">
        <w:r w:rsidR="006F093C">
          <w:t>po</w:t>
        </w:r>
      </w:ins>
      <w:ins w:id="245" w:author="Qualcomm - Sumant Iyer" w:date="2023-05-15T08:45:00Z">
        <w:r w:rsidR="006F093C">
          <w:t>sitioner</w:t>
        </w:r>
      </w:ins>
      <w:ins w:id="246" w:author="Qualcomm - Sumant Iyer" w:date="2023-05-15T09:07:00Z">
        <w:r w:rsidR="00E715F6">
          <w:t>, while the blue dot</w:t>
        </w:r>
        <w:r w:rsidR="00AF76CA">
          <w:t xml:space="preserve">ted highlight shows S2 blockage due to </w:t>
        </w:r>
        <w:r w:rsidR="004944F1">
          <w:t>the arm mounted to the outside mot</w:t>
        </w:r>
      </w:ins>
      <w:ins w:id="247" w:author="Qualcomm - Sumant Iyer" w:date="2023-05-15T09:08:00Z">
        <w:r w:rsidR="004944F1">
          <w:t>or.</w:t>
        </w:r>
      </w:ins>
    </w:p>
    <w:p w14:paraId="1DE56EAE" w14:textId="77777777" w:rsidR="00A9479C" w:rsidRDefault="00A9479C" w:rsidP="00A9479C">
      <w:pPr>
        <w:jc w:val="both"/>
        <w:rPr>
          <w:ins w:id="248" w:author="Qualcomm - Sumant Iyer" w:date="2023-05-15T08:42:00Z"/>
        </w:rPr>
      </w:pPr>
      <w:ins w:id="249" w:author="Qualcomm - Sumant Iyer" w:date="2023-05-15T08:42:00Z">
        <w:r>
          <w:rPr>
            <w:noProof/>
            <w:lang w:eastAsia="en-GB"/>
          </w:rPr>
          <w:lastRenderedPageBreak/>
          <mc:AlternateContent>
            <mc:Choice Requires="wpc">
              <w:drawing>
                <wp:inline distT="0" distB="0" distL="0" distR="0" wp14:anchorId="2BA367F1" wp14:editId="233DBDA1">
                  <wp:extent cx="5950585" cy="7148940"/>
                  <wp:effectExtent l="19050" t="0" r="12065" b="0"/>
                  <wp:docPr id="1034" name="Canvas 103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55" name="TextBox 28"/>
                          <wps:cNvSpPr txBox="1"/>
                          <wps:spPr>
                            <a:xfrm>
                              <a:off x="1381303" y="126450"/>
                              <a:ext cx="966412" cy="306982"/>
                            </a:xfrm>
                            <a:prstGeom prst="rect">
                              <a:avLst/>
                            </a:prstGeom>
                            <a:noFill/>
                            <a:ln>
                              <a:noFill/>
                            </a:ln>
                          </wps:spPr>
                          <wps:txbx>
                            <w:txbxContent>
                              <w:p w14:paraId="36FB00A9" w14:textId="77777777" w:rsidR="00A9479C" w:rsidRDefault="00A9479C" w:rsidP="00A9479C">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1058" name="TextBox 28"/>
                          <wps:cNvSpPr txBox="1"/>
                          <wps:spPr>
                            <a:xfrm>
                              <a:off x="4179093" y="156324"/>
                              <a:ext cx="965835" cy="306705"/>
                            </a:xfrm>
                            <a:prstGeom prst="rect">
                              <a:avLst/>
                            </a:prstGeom>
                            <a:noFill/>
                            <a:ln>
                              <a:noFill/>
                            </a:ln>
                          </wps:spPr>
                          <wps:txbx>
                            <w:txbxContent>
                              <w:p w14:paraId="565521EB" w14:textId="77777777" w:rsidR="00A9479C" w:rsidRDefault="00A9479C" w:rsidP="00A9479C">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1059" name="TextBox 28"/>
                          <wps:cNvSpPr txBox="1"/>
                          <wps:spPr>
                            <a:xfrm>
                              <a:off x="4144973" y="2223771"/>
                              <a:ext cx="1137010" cy="306070"/>
                            </a:xfrm>
                            <a:prstGeom prst="rect">
                              <a:avLst/>
                            </a:prstGeom>
                            <a:noFill/>
                            <a:ln>
                              <a:noFill/>
                            </a:ln>
                          </wps:spPr>
                          <wps:txbx>
                            <w:txbxContent>
                              <w:p w14:paraId="1B031C00" w14:textId="77777777" w:rsidR="00A9479C" w:rsidRDefault="00A9479C" w:rsidP="00A9479C">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1060" name="TextBox 28"/>
                          <wps:cNvSpPr txBox="1"/>
                          <wps:spPr>
                            <a:xfrm>
                              <a:off x="1442717" y="2278551"/>
                              <a:ext cx="1136650" cy="305435"/>
                            </a:xfrm>
                            <a:prstGeom prst="rect">
                              <a:avLst/>
                            </a:prstGeom>
                            <a:noFill/>
                            <a:ln>
                              <a:noFill/>
                            </a:ln>
                          </wps:spPr>
                          <wps:txbx>
                            <w:txbxContent>
                              <w:p w14:paraId="6155E77E" w14:textId="77777777" w:rsidR="00A9479C" w:rsidRDefault="00A9479C" w:rsidP="00A9479C">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1062" name="TextBox 28"/>
                          <wps:cNvSpPr txBox="1"/>
                          <wps:spPr>
                            <a:xfrm>
                              <a:off x="1381303" y="4755620"/>
                              <a:ext cx="1136650" cy="305435"/>
                            </a:xfrm>
                            <a:prstGeom prst="rect">
                              <a:avLst/>
                            </a:prstGeom>
                            <a:noFill/>
                            <a:ln>
                              <a:noFill/>
                            </a:ln>
                          </wps:spPr>
                          <wps:txbx>
                            <w:txbxContent>
                              <w:p w14:paraId="379EAF28" w14:textId="77777777" w:rsidR="00A9479C" w:rsidRDefault="00A9479C" w:rsidP="00A9479C">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1065" name="TextBox 28"/>
                          <wps:cNvSpPr txBox="1"/>
                          <wps:spPr>
                            <a:xfrm>
                              <a:off x="4260980" y="4755881"/>
                              <a:ext cx="1136650" cy="304800"/>
                            </a:xfrm>
                            <a:prstGeom prst="rect">
                              <a:avLst/>
                            </a:prstGeom>
                            <a:noFill/>
                            <a:ln>
                              <a:noFill/>
                            </a:ln>
                          </wps:spPr>
                          <wps:txbx>
                            <w:txbxContent>
                              <w:p w14:paraId="5DB257F6" w14:textId="77777777" w:rsidR="00A9479C" w:rsidRDefault="00A9479C" w:rsidP="00A9479C">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1067" name="Arrow: Right 1067"/>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9" name="Arrow: Right 1069"/>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71" name="Arrow: Right 1071"/>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72" name="Arrow: Down 1072"/>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4" name="Arrow: Down 1074"/>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21" name="Oval 1121"/>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Oval 8"/>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3" name="Picture 13">
                              <a:extLst>
                                <a:ext uri="{FF2B5EF4-FFF2-40B4-BE49-F238E27FC236}">
                                  <a16:creationId xmlns:a16="http://schemas.microsoft.com/office/drawing/2014/main" id="{49FE74AC-7617-D2F0-4982-363E1D26C1EB}"/>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2" name="Picture 1122">
                              <a:extLst>
                                <a:ext uri="{FF2B5EF4-FFF2-40B4-BE49-F238E27FC236}">
                                  <a16:creationId xmlns:a16="http://schemas.microsoft.com/office/drawing/2014/main" id="{4119CE8B-66A7-9A66-20EE-9EA110E387A5}"/>
                                </a:ext>
                              </a:extLst>
                            </pic:cNvPr>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3" name="Picture 1123">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6" name="Picture 1126">
                              <a:extLst>
                                <a:ext uri="{FF2B5EF4-FFF2-40B4-BE49-F238E27FC236}">
                                  <a16:creationId xmlns:a16="http://schemas.microsoft.com/office/drawing/2014/main" id="{6A7E74B0-5389-7790-1F2A-A829D4B360A0}"/>
                                </a:ext>
                              </a:extLst>
                            </pic:cNvP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7" name="Picture 1127">
                              <a:extLst>
                                <a:ext uri="{FF2B5EF4-FFF2-40B4-BE49-F238E27FC236}">
                                  <a16:creationId xmlns:a16="http://schemas.microsoft.com/office/drawing/2014/main" id="{6796A0E9-4F47-03EE-6E4B-9CAE4BB18B0C}"/>
                                </a:ext>
                              </a:extLst>
                            </pic:cNvPr>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8" name="Picture 1128">
                              <a:extLst>
                                <a:ext uri="{FF2B5EF4-FFF2-40B4-BE49-F238E27FC236}">
                                  <a16:creationId xmlns:a16="http://schemas.microsoft.com/office/drawing/2014/main" id="{BFAD488E-773A-6A7A-41FA-DDF5F396D243}"/>
                                </a:ext>
                              </a:extLst>
                            </pic:cNvP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1136" name="TextBox 28"/>
                          <wps:cNvSpPr txBox="1"/>
                          <wps:spPr>
                            <a:xfrm>
                              <a:off x="1412039" y="4012528"/>
                              <a:ext cx="1136650" cy="305435"/>
                            </a:xfrm>
                            <a:prstGeom prst="rect">
                              <a:avLst/>
                            </a:prstGeom>
                            <a:noFill/>
                            <a:ln>
                              <a:noFill/>
                            </a:ln>
                          </wps:spPr>
                          <wps:txbx>
                            <w:txbxContent>
                              <w:p w14:paraId="1B000ECF" w14:textId="25611915" w:rsidR="00E62C10" w:rsidRPr="008D5C67" w:rsidRDefault="00E62C10" w:rsidP="00E62C10">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1137" name="TextBox 28"/>
                          <wps:cNvSpPr txBox="1"/>
                          <wps:spPr>
                            <a:xfrm>
                              <a:off x="4163604" y="4028364"/>
                              <a:ext cx="1136650" cy="304800"/>
                            </a:xfrm>
                            <a:prstGeom prst="rect">
                              <a:avLst/>
                            </a:prstGeom>
                            <a:noFill/>
                            <a:ln>
                              <a:noFill/>
                            </a:ln>
                          </wps:spPr>
                          <wps:txbx>
                            <w:txbxContent>
                              <w:p w14:paraId="583B15C3" w14:textId="75D864C9" w:rsidR="00A12A79" w:rsidRPr="008D5C67" w:rsidRDefault="00A12A79" w:rsidP="00A12A79">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BA367F1" id="Canvas 1034"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" filled="f" stroked="f">
                    <v:textbox inset="0,0,0,0">
                      <w:txbxContent>
                        <w:p w14:paraId="36FB00A9" w14:textId="77777777" w:rsidR="00A9479C" w:rsidRDefault="00A9479C" w:rsidP="00A9479C">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" filled="f" stroked="f">
                    <v:textbox inset="0,0,0,0">
                      <w:txbxContent>
                        <w:p w14:paraId="565521EB" w14:textId="77777777" w:rsidR="00A9479C" w:rsidRDefault="00A9479C" w:rsidP="00A9479C">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" filled="f" stroked="f">
                    <v:textbox inset="0,0,0,0">
                      <w:txbxContent>
                        <w:p w14:paraId="1B031C00" w14:textId="77777777" w:rsidR="00A9479C" w:rsidRDefault="00A9479C" w:rsidP="00A9479C">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" filled="f" stroked="f">
                    <v:textbox inset="0,0,0,0">
                      <w:txbxContent>
                        <w:p w14:paraId="6155E77E" w14:textId="77777777" w:rsidR="00A9479C" w:rsidRDefault="00A9479C" w:rsidP="00A9479C">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" filled="f" stroked="f">
                    <v:textbox inset="0,0,0,0">
                      <w:txbxContent>
                        <w:p w14:paraId="379EAF28" w14:textId="77777777" w:rsidR="00A9479C" w:rsidRDefault="00A9479C" w:rsidP="00A9479C">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" filled="f" stroked="f">
                    <v:textbox inset="0,0,0,0">
                      <w:txbxContent>
                        <w:p w14:paraId="5DB257F6" w14:textId="77777777" w:rsidR="00A9479C" w:rsidRDefault="00A9479C" w:rsidP="00A9479C">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67"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" adj="11200" fillcolor="#4472c4 [3204]" strokecolor="#1f3763 [1604]" strokeweight="1pt"/>
                  <v:shape id="Arrow: Right 1069"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" adj="11210" fillcolor="#4472c4 [3204]" strokecolor="#1f3763 [1604]" strokeweight="1pt"/>
                  <v:shape id="Arrow: Right 1071"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1072"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" adj="10800" fillcolor="#4472c4 [3204]" strokecolor="#1f3763 [1604]" strokeweight="1pt"/>
                  <v:shape id="Arrow: Down 1074"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" adj="10800" fillcolor="#4472c4 [3204]" strokecolor="#1f3763 [1604]" strokeweight="1pt"/>
                  <v:oval id="Oval 1121"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" filled="f" strokecolor="#00b0f0" strokeweight="2.25pt">
                    <v:stroke dashstyle="dash" joinstyle="miter"/>
                  </v:oval>
                  <v:oval id="Oval 8"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" filled="f" strokecolor="red" strokeweight="2.25pt">
                    <v:stroke dashstyle="dash" joinstyle="miter"/>
                  </v:oval>
                  <v:shape id="Picture 13"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">
                    <v:imagedata r:id="rId40" o:title=""/>
                  </v:shape>
                  <v:shape id="Picture 1122"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">
                    <v:imagedata r:id="rId41" o:title=""/>
                  </v:shape>
                  <v:shape id="Picture 1123"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">
                    <v:imagedata r:id="rId42" o:title=""/>
                  </v:shape>
                  <v:shape id="Picture 1126"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">
                    <v:imagedata r:id="rId43" o:title=""/>
                  </v:shape>
                  <v:shape id="Picture 1127"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">
                    <v:imagedata r:id="rId44" o:title=""/>
                  </v:shape>
                  <v:shape id="Picture 1128"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">
                    <v:imagedata r:id="rId45"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" filled="f" stroked="f">
                    <v:textbox inset="0,0,0,0">
                      <w:txbxContent>
                        <w:p w14:paraId="1B000ECF" w14:textId="25611915" w:rsidR="00E62C10" w:rsidRPr="008D5C67" w:rsidRDefault="00E62C10" w:rsidP="00E62C10">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" filled="f" stroked="f">
                    <v:textbox inset="0,0,0,0">
                      <w:txbxContent>
                        <w:p w14:paraId="583B15C3" w14:textId="75D864C9" w:rsidR="00A12A79" w:rsidRPr="008D5C67" w:rsidRDefault="00A12A79" w:rsidP="00A12A79">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ins>
    </w:p>
    <w:p w14:paraId="05D3DBC9" w14:textId="14AF6417" w:rsidR="00A9479C" w:rsidRDefault="00A9479C" w:rsidP="00A9479C">
      <w:pPr>
        <w:jc w:val="center"/>
        <w:rPr>
          <w:ins w:id="250" w:author="Qualcomm - Sumant Iyer" w:date="2023-05-15T08:42:00Z"/>
          <w:rFonts w:eastAsia="SimSun"/>
        </w:rPr>
      </w:pPr>
      <w:ins w:id="251" w:author="Qualcomm - Sumant Iyer" w:date="2023-05-15T08:42:00Z">
        <w:r>
          <w:rPr>
            <w:rFonts w:eastAsia="SimSun"/>
          </w:rPr>
          <w:t>Figure 5.2.7.3-</w:t>
        </w:r>
      </w:ins>
      <w:ins w:id="252" w:author="Qualcomm - Sumant Iyer" w:date="2023-05-15T09:11:00Z">
        <w:r w:rsidR="00CA2453">
          <w:rPr>
            <w:rFonts w:eastAsia="SimSun"/>
          </w:rPr>
          <w:t>1</w:t>
        </w:r>
      </w:ins>
      <w:ins w:id="253" w:author="Qualcomm - Sumant Iyer" w:date="2023-05-15T08:42:00Z">
        <w:r>
          <w:rPr>
            <w:rFonts w:eastAsia="SimSun"/>
          </w:rPr>
          <w:t>: Blockage issue with 3-axis positioner, viewed from azimuth axis.</w:t>
        </w:r>
      </w:ins>
    </w:p>
    <w:p w14:paraId="37FB69CF" w14:textId="0978164D" w:rsidR="003D405E" w:rsidRDefault="00F61E94" w:rsidP="00ED5323">
      <w:pPr>
        <w:rPr>
          <w:ins w:id="254" w:author="Qualcomm - Sumant Iyer" w:date="2023-05-14T17:05:00Z"/>
          <w:noProof/>
        </w:rPr>
      </w:pPr>
      <w:ins w:id="255" w:author="Qualcomm - Sumant Iyer" w:date="2023-05-14T16:55:00Z">
        <w:r>
          <w:rPr>
            <w:noProof/>
          </w:rPr>
          <w:t>Blockage due to the insider positioner</w:t>
        </w:r>
      </w:ins>
      <w:ins w:id="256" w:author="Qualcomm - Sumant Iyer" w:date="2023-05-14T17:05:00Z">
        <w:r w:rsidR="0019616B">
          <w:rPr>
            <w:noProof/>
          </w:rPr>
          <w:t>:</w:t>
        </w:r>
      </w:ins>
    </w:p>
    <w:p w14:paraId="28B20AD9" w14:textId="09D6C506" w:rsidR="00ED5323" w:rsidRDefault="00ED5323" w:rsidP="00ED5323">
      <w:pPr>
        <w:rPr>
          <w:ins w:id="257" w:author="Qualcomm - Sumant Iyer" w:date="2023-05-14T16:43:00Z"/>
        </w:rPr>
      </w:pPr>
      <w:ins w:id="258" w:author="Qualcomm - Sumant Iyer" w:date="2023-05-14T16:43:00Z">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w:t>
        </w:r>
      </w:ins>
      <w:ins w:id="259" w:author="Qualcomm - Sumant Iyer" w:date="2023-05-14T16:47:00Z">
        <w:r w:rsidR="00A851D8">
          <w:t xml:space="preserve"> where </w:t>
        </w:r>
      </w:ins>
      <w:ins w:id="260" w:author="Qualcomm - Sumant Iyer" w:date="2023-05-14T16:43:00Z">
        <w:r>
          <w:t>the inside positioner</w:t>
        </w:r>
      </w:ins>
      <w:ins w:id="261" w:author="Qualcomm - Sumant Iyer" w:date="2023-05-14T16:47:00Z">
        <w:r w:rsidR="00A851D8">
          <w:t xml:space="preserve"> is located</w:t>
        </w:r>
      </w:ins>
      <w:ins w:id="262" w:author="Qualcomm - Sumant Iyer" w:date="2023-05-14T16:43:00Z">
        <w:r>
          <w:t xml:space="preserve">. </w:t>
        </w:r>
      </w:ins>
      <w:ins w:id="263" w:author="Qualcomm - Sumant Iyer" w:date="2023-05-15T08:26:00Z">
        <w:r w:rsidR="00A322F6">
          <w:t>T</w:t>
        </w:r>
      </w:ins>
      <w:ins w:id="264" w:author="Qualcomm - Sumant Iyer" w:date="2023-05-14T16:43:00Z">
        <w:r>
          <w:t>his blockage condition is not due to the choice of positioner, but instead due to the choice to test each point with AoA pairs in more directions</w:t>
        </w:r>
      </w:ins>
      <w:ins w:id="265" w:author="Qualcomm - Sumant Iyer" w:date="2023-05-15T08:26:00Z">
        <w:r w:rsidR="00AC4668">
          <w:t xml:space="preserve"> than just along meridians</w:t>
        </w:r>
      </w:ins>
      <w:ins w:id="266" w:author="Qualcomm - Sumant Iyer" w:date="2023-05-14T16:43:00Z">
        <w:r>
          <w:t>.</w:t>
        </w:r>
      </w:ins>
    </w:p>
    <w:p w14:paraId="0E40CC03" w14:textId="7636E0C5" w:rsidR="00ED5323" w:rsidRDefault="00ED5323" w:rsidP="00ED5323">
      <w:ins w:id="267" w:author="Qualcomm - Sumant Iyer" w:date="2023-05-14T16:43:00Z">
        <w:r>
          <w:t>This situation manifests for all grid points</w:t>
        </w:r>
      </w:ins>
      <w:ins w:id="268" w:author="Qualcomm - Sumant Iyer" w:date="2023-05-14T16:48:00Z">
        <w:r w:rsidR="00C01565">
          <w:t xml:space="preserve"> </w:t>
        </w:r>
      </w:ins>
      <w:ins w:id="269" w:author="Qualcomm - Sumant Iyer" w:date="2023-05-14T16:43:00Z">
        <w:r>
          <w:t xml:space="preserve">whose theta coordinate approaches the supplementary angle (180-x) to the source separation angle. Furthermore, blocking may only occur for some subset of outside-motor roll angles. See figure </w:t>
        </w:r>
      </w:ins>
      <w:ins w:id="270" w:author="Qualcomm - Sumant Iyer" w:date="2023-05-14T16:48:00Z">
        <w:r w:rsidR="00C01565">
          <w:lastRenderedPageBreak/>
          <w:t>5.2.7.3</w:t>
        </w:r>
      </w:ins>
      <w:ins w:id="271" w:author="Qualcomm - Sumant Iyer" w:date="2023-05-14T16:43:00Z">
        <w:r>
          <w:t>-</w:t>
        </w:r>
      </w:ins>
      <w:ins w:id="272" w:author="Qualcomm - Sumant Iyer" w:date="2023-05-15T09:12:00Z">
        <w:r w:rsidR="00CA2453">
          <w:t>2</w:t>
        </w:r>
      </w:ins>
      <w:ins w:id="273" w:author="Qualcomm - Sumant Iyer" w:date="2023-05-14T16:43:00Z">
        <w:r>
          <w:t>. For perspective, it is useful to remember that this blockage condition is not due to the choice of positioner, but instead due to the choice to test each point with AoA pairs in more directions.</w:t>
        </w:r>
      </w:ins>
    </w:p>
    <w:p w14:paraId="7E3F263F" w14:textId="5E4D9238" w:rsidR="00352460" w:rsidRDefault="00352460" w:rsidP="00AB446E">
      <w:pPr>
        <w:ind w:left="2272"/>
        <w:rPr>
          <w:ins w:id="274" w:author="Qualcomm - Sumant Iyer" w:date="2023-05-15T08:16:00Z"/>
        </w:rPr>
      </w:pPr>
      <w:ins w:id="275" w:author="Qualcomm - Sumant Iyer" w:date="2023-05-14T16:43:00Z">
        <w:r>
          <w:rPr>
            <w:noProof/>
          </w:rPr>
          <mc:AlternateContent>
            <mc:Choice Requires="wpc">
              <w:drawing>
                <wp:inline distT="0" distB="0" distL="0" distR="0" wp14:anchorId="7E2802A7" wp14:editId="4E7EDB56">
                  <wp:extent cx="3507105" cy="3007079"/>
                  <wp:effectExtent l="0" t="0" r="0" b="3175"/>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40" name="Arrow: Down 24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 name="Text Box 27"/>
                          <wps:cNvSpPr txBox="1"/>
                          <wps:spPr>
                            <a:xfrm>
                              <a:off x="1518087" y="2716232"/>
                              <a:ext cx="790556" cy="290847"/>
                            </a:xfrm>
                            <a:prstGeom prst="rect">
                              <a:avLst/>
                            </a:prstGeom>
                            <a:solidFill>
                              <a:schemeClr val="lt1"/>
                            </a:solidFill>
                            <a:ln w="6350">
                              <a:noFill/>
                            </a:ln>
                          </wps:spPr>
                          <wps:txbx>
                            <w:txbxContent>
                              <w:p w14:paraId="402E302B" w14:textId="77777777" w:rsidR="00352460" w:rsidRDefault="00352460" w:rsidP="00352460">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27"/>
                          <wps:cNvSpPr txBox="1"/>
                          <wps:spPr>
                            <a:xfrm rot="16200000">
                              <a:off x="41483" y="888109"/>
                              <a:ext cx="1447909" cy="311726"/>
                            </a:xfrm>
                            <a:prstGeom prst="rect">
                              <a:avLst/>
                            </a:prstGeom>
                            <a:solidFill>
                              <a:schemeClr val="lt1"/>
                            </a:solidFill>
                            <a:ln w="6350">
                              <a:noFill/>
                            </a:ln>
                          </wps:spPr>
                          <wps:txbx>
                            <w:txbxContent>
                              <w:p w14:paraId="46FAA9C7" w14:textId="77777777" w:rsidR="00352460" w:rsidRPr="00612CF6" w:rsidRDefault="00352460" w:rsidP="00352460">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1" name="Group 21"/>
                          <wpg:cNvGrpSpPr/>
                          <wpg:grpSpPr>
                            <a:xfrm rot="19891532">
                              <a:off x="1058515" y="1095872"/>
                              <a:ext cx="304800" cy="928255"/>
                              <a:chOff x="678873" y="658091"/>
                              <a:chExt cx="304800" cy="928255"/>
                            </a:xfrm>
                          </wpg:grpSpPr>
                          <wps:wsp>
                            <wps:cNvPr id="5" name="Rectangle 5"/>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19500E10" w14:textId="77777777" w:rsidR="00352460" w:rsidRPr="00DD275E" w:rsidRDefault="00352460" w:rsidP="00352460">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6" name="Rectangle 6"/>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Straight Connector 19"/>
                            <wps:cNvCnPr>
                              <a:stCxn id="6" idx="0"/>
                              <a:endCxn id="5" idx="2"/>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2" name="Arrow: Down 22"/>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Arrow: Down 23"/>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 name="Straight Connector 24"/>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5" name="Oval 25"/>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Text Box 27"/>
                          <wps:cNvSpPr txBox="1"/>
                          <wps:spPr>
                            <a:xfrm>
                              <a:off x="1221365" y="35999"/>
                              <a:ext cx="359367" cy="284018"/>
                            </a:xfrm>
                            <a:prstGeom prst="rect">
                              <a:avLst/>
                            </a:prstGeom>
                            <a:solidFill>
                              <a:schemeClr val="lt1"/>
                            </a:solidFill>
                            <a:ln w="6350">
                              <a:noFill/>
                            </a:ln>
                          </wps:spPr>
                          <wps:txbx>
                            <w:txbxContent>
                              <w:p w14:paraId="2F383C54" w14:textId="77777777" w:rsidR="00352460" w:rsidRDefault="00352460" w:rsidP="00352460">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 name="Text Box 27"/>
                          <wps:cNvSpPr txBox="1"/>
                          <wps:spPr>
                            <a:xfrm>
                              <a:off x="1518087" y="391367"/>
                              <a:ext cx="1311732" cy="533400"/>
                            </a:xfrm>
                            <a:prstGeom prst="rect">
                              <a:avLst/>
                            </a:prstGeom>
                            <a:solidFill>
                              <a:schemeClr val="lt1"/>
                            </a:solidFill>
                            <a:ln w="6350">
                              <a:noFill/>
                            </a:ln>
                          </wps:spPr>
                          <wps:txbx>
                            <w:txbxContent>
                              <w:p w14:paraId="1B6F250E" w14:textId="77777777" w:rsidR="00352460" w:rsidRPr="00612CF6" w:rsidRDefault="00352460" w:rsidP="00352460">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9" name="Text Box 27"/>
                          <wps:cNvSpPr txBox="1"/>
                          <wps:spPr>
                            <a:xfrm>
                              <a:off x="2030995" y="1594525"/>
                              <a:ext cx="1476110" cy="533400"/>
                            </a:xfrm>
                            <a:prstGeom prst="rect">
                              <a:avLst/>
                            </a:prstGeom>
                            <a:solidFill>
                              <a:schemeClr val="lt1"/>
                            </a:solidFill>
                            <a:ln w="6350">
                              <a:noFill/>
                            </a:ln>
                          </wps:spPr>
                          <wps:txbx>
                            <w:txbxContent>
                              <w:p w14:paraId="11ED48F4" w14:textId="77777777" w:rsidR="00352460" w:rsidRDefault="00352460" w:rsidP="00352460">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4" name="Text Box 27"/>
                          <wps:cNvSpPr txBox="1"/>
                          <wps:spPr>
                            <a:xfrm>
                              <a:off x="2292822" y="2259224"/>
                              <a:ext cx="1214283" cy="552195"/>
                            </a:xfrm>
                            <a:prstGeom prst="rect">
                              <a:avLst/>
                            </a:prstGeom>
                            <a:solidFill>
                              <a:schemeClr val="lt1"/>
                            </a:solidFill>
                            <a:ln w="6350">
                              <a:noFill/>
                            </a:ln>
                          </wps:spPr>
                          <wps:txbx>
                            <w:txbxContent>
                              <w:p w14:paraId="57147B53" w14:textId="77777777" w:rsidR="00352460" w:rsidRPr="00E55B11" w:rsidRDefault="00352460" w:rsidP="00352460">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5" name="Freeform: Shape 23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8" name="Text Box 27"/>
                          <wps:cNvSpPr txBox="1"/>
                          <wps:spPr>
                            <a:xfrm>
                              <a:off x="119040" y="1821047"/>
                              <a:ext cx="764880" cy="283845"/>
                            </a:xfrm>
                            <a:prstGeom prst="rect">
                              <a:avLst/>
                            </a:prstGeom>
                            <a:solidFill>
                              <a:schemeClr val="lt1"/>
                            </a:solidFill>
                            <a:ln w="6350">
                              <a:noFill/>
                            </a:ln>
                          </wps:spPr>
                          <wps:txbx>
                            <w:txbxContent>
                              <w:p w14:paraId="47CC1251" w14:textId="77777777" w:rsidR="00352460" w:rsidRDefault="00352460" w:rsidP="00352460">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9" name="Explosion: 8 Points 239"/>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Explosion: 8 Points 52"/>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Explosion: 8 Points 55"/>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Explosion: 8 Points 57"/>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 name="Explosion: 8 Points 138"/>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9" name="Explosion: 8 Points 139"/>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4" name="Freeform: Shape 1024"/>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5" name="Straight Arrow Connector 1025"/>
                          <wps:cNvCnPr>
                            <a:endCxn id="57" idx="0"/>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27" name="Text Box 27"/>
                          <wps:cNvSpPr txBox="1"/>
                          <wps:spPr>
                            <a:xfrm>
                              <a:off x="1818300" y="980769"/>
                              <a:ext cx="1475740" cy="533400"/>
                            </a:xfrm>
                            <a:prstGeom prst="rect">
                              <a:avLst/>
                            </a:prstGeom>
                            <a:solidFill>
                              <a:schemeClr val="lt1"/>
                            </a:solidFill>
                            <a:ln w="6350">
                              <a:noFill/>
                            </a:ln>
                          </wps:spPr>
                          <wps:txbx>
                            <w:txbxContent>
                              <w:p w14:paraId="7AE78E3B" w14:textId="77777777" w:rsidR="00352460" w:rsidRDefault="00352460" w:rsidP="00352460">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3" name="Straight Arrow Connector 1073"/>
                          <wps:cNvCnPr>
                            <a:stCxn id="1027" idx="1"/>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 name="Straight Connector 9"/>
                          <wps:cNvCnPr>
                            <a:stCxn id="6" idx="2"/>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8" name="Oval 2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Arrow: Down 227"/>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2" name="Arrow: Down 232"/>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7" name="Arrow: Down 237"/>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2" name="Arrow: Down 3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E2802A7" id="Canvas 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">
                  <v:shape id="_x0000_s1161" type="#_x0000_t75" style="position:absolute;width:35071;height:30067;visibility:visible;mso-wrap-style:square" filled="t">
                    <v:fill o:detectmouseclick="t"/>
                    <v:path o:connecttype="none"/>
                  </v:shape>
                  <v:shape id="Arrow: Down 24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" fillcolor="white [3201]" stroked="f" strokeweight=".5pt">
                    <v:textbox>
                      <w:txbxContent>
                        <w:p w14:paraId="402E302B" w14:textId="77777777" w:rsidR="00352460" w:rsidRDefault="00352460" w:rsidP="00352460">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" fillcolor="white [3201]" stroked="f" strokeweight=".5pt">
                    <v:textbox>
                      <w:txbxContent>
                        <w:p w14:paraId="46FAA9C7" w14:textId="77777777" w:rsidR="00352460" w:rsidRPr="00612CF6" w:rsidRDefault="00352460" w:rsidP="00352460">
                          <w:pPr>
                            <w:rPr>
                              <w:color w:val="FF0000"/>
                            </w:rPr>
                          </w:pPr>
                          <w:r w:rsidRPr="00612CF6">
                            <w:rPr>
                              <w:color w:val="FF0000"/>
                            </w:rPr>
                            <w:t>External roll motor axis</w:t>
                          </w:r>
                        </w:p>
                      </w:txbxContent>
                    </v:textbox>
                  </v:shape>
                  <v:group id="Group 21"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">
                    <v:rect id="Rectangle 5"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" fillcolor="white [3201]" strokecolor="#70ad47 [3209]" strokeweight="1pt">
                      <v:textbox style="layout-flow:vertical" inset="0,0,,0">
                        <w:txbxContent>
                          <w:p w14:paraId="19500E10" w14:textId="77777777" w:rsidR="00352460" w:rsidRPr="00DD275E" w:rsidRDefault="00352460" w:rsidP="00352460">
                            <w:pPr>
                              <w:jc w:val="center"/>
                              <w:rPr>
                                <w:sz w:val="12"/>
                                <w:szCs w:val="12"/>
                              </w:rPr>
                            </w:pPr>
                            <w:r>
                              <w:t>UE</w:t>
                            </w:r>
                          </w:p>
                        </w:txbxContent>
                      </v:textbox>
                    </v:rect>
                    <v:rect id="Rectangle 6"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" fillcolor="#4472c4 [3204]" strokecolor="#1f3763 [1604]" strokeweight="1pt"/>
                    <v:line id="Straight Connector 19"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" strokecolor="#4472c4 [3204]" strokeweight="2.25pt">
                      <v:stroke joinstyle="miter"/>
                    </v:line>
                  </v:group>
                  <v:shape id="Arrow: Down 22"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" adj="14628" fillcolor="#ed7d31 [3205]" strokecolor="#1f3763 [1604]" strokeweight="1pt"/>
                  <v:shape id="Arrow: Down 23"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" adj="14640" fillcolor="#ed7d31 [3205]" strokecolor="#1f3763 [1604]" strokeweight="1pt"/>
                  <v:line id="Straight Connector 24"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" strokecolor="red" strokeweight=".5pt">
                    <v:stroke dashstyle="dash" joinstyle="miter"/>
                  </v:line>
                  <v:oval id="Oval 25"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" filled="f" strokecolor="#00b0f0" strokeweight="1pt">
                    <v:stroke joinstyle="miter"/>
                  </v:oval>
                  <v:shape id="Text Box 27"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" fillcolor="white [3201]" stroked="f" strokeweight=".5pt">
                    <v:textbox>
                      <w:txbxContent>
                        <w:p w14:paraId="2F383C54" w14:textId="77777777" w:rsidR="00352460" w:rsidRDefault="00352460" w:rsidP="00352460">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" fillcolor="white [3201]" stroked="f" strokeweight=".5pt">
                    <v:textbox>
                      <w:txbxContent>
                        <w:p w14:paraId="1B6F250E" w14:textId="77777777" w:rsidR="00352460" w:rsidRPr="00612CF6" w:rsidRDefault="00352460" w:rsidP="00352460">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qt/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jl/geiYcAbm4AAAA//8DAFBLAQItABQABgAIAAAAIQDb4fbL7gAAAIUBAAATAAAAAAAA&#10;AAAAAAAAAAAAAABbQ29udGVudF9UeXBlc10ueG1sUEsBAi0AFAAGAAgAAAAhAFr0LFu/AAAAFQEA&#10;AAsAAAAAAAAAAAAAAAAAHwEAAF9yZWxzLy5yZWxzUEsBAi0AFAAGAAgAAAAhAOaaq3/HAAAA3AAA&#10;AA8AAAAAAAAAAAAAAAAABwIAAGRycy9kb3ducmV2LnhtbFBLBQYAAAAAAwADALcAAAD7AgAAAAA=&#10;" fillcolor="white [3201]" stroked="f" strokeweight=".5pt">
                    <v:textbox>
                      <w:txbxContent>
                        <w:p w14:paraId="11ED48F4" w14:textId="77777777" w:rsidR="00352460" w:rsidRDefault="00352460" w:rsidP="00352460">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" fillcolor="white [3201]" stroked="f" strokeweight=".5pt">
                    <v:textbox>
                      <w:txbxContent>
                        <w:p w14:paraId="57147B53" w14:textId="77777777" w:rsidR="00352460" w:rsidRPr="00E55B11" w:rsidRDefault="00352460" w:rsidP="00352460">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3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" fillcolor="white [3201]" stroked="f" strokeweight=".5pt">
                    <v:textbox>
                      <w:txbxContent>
                        <w:p w14:paraId="47CC1251" w14:textId="77777777" w:rsidR="00352460" w:rsidRDefault="00352460" w:rsidP="00352460">
                          <w:r>
                            <w:t>S2</w:t>
                          </w:r>
                        </w:p>
                      </w:txbxContent>
                    </v:textbox>
                  </v:shape>
                  <v:shape id="Explosion: 8 Points 239"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" fillcolor="#4472c4 [3204]" strokecolor="#1f3763 [1604]" strokeweight="1pt"/>
                  <v:shape id="Explosion: 8 Points 52"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" fillcolor="#4472c4 [3204]" strokecolor="#1f3763 [1604]" strokeweight="1pt"/>
                  <v:shape id="Explosion: 8 Points 55"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" fillcolor="#4472c4 [3204]" strokecolor="#1f3763 [1604]" strokeweight="1pt"/>
                  <v:shape id="Explosion: 8 Points 57"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" fillcolor="#4472c4 [3204]" strokecolor="#1f3763 [1604]" strokeweight="1pt"/>
                  <v:shape id="Explosion: 8 Points 138"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" fillcolor="#4472c4 [3204]" strokecolor="#1f3763 [1604]" strokeweight="1pt"/>
                  <v:shape id="Explosion: 8 Points 139"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" fillcolor="#4472c4 [3204]" strokecolor="#1f3763 [1604]" strokeweight="1pt"/>
                  <v:shape id="Freeform: Shape 1024"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1025"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" fillcolor="white [3201]" stroked="f" strokeweight=".5pt">
                    <v:textbox>
                      <w:txbxContent>
                        <w:p w14:paraId="7AE78E3B" w14:textId="77777777" w:rsidR="00352460" w:rsidRDefault="00352460" w:rsidP="00352460">
                          <w:r>
                            <w:t>Inside positioner shown pointing the UE to some grid point.</w:t>
                          </w:r>
                        </w:p>
                      </w:txbxContent>
                    </v:textbox>
                  </v:shape>
                  <v:shape id="Straight Arrow Connector 1073"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" strokecolor="#4472c4 [3204]" strokeweight=".5pt">
                    <v:stroke endarrow="block" joinstyle="miter"/>
                  </v:shape>
                  <v:line id="Straight Connector 9"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" strokecolor="black [3213]" strokeweight=".5pt">
                    <v:stroke dashstyle="dash" endarrow="block" joinstyle="miter"/>
                  </v:line>
                  <v:oval id="Oval 2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" fillcolor="black [3200]" strokecolor="black [1600]" strokeweight="1pt">
                    <v:stroke joinstyle="miter"/>
                  </v:oval>
                  <v:shape id="Arrow: Down 227"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" adj="14640" fillcolor="#ed7d31 [3205]" strokecolor="#1f3763 [1604]" strokeweight="1pt"/>
                  <v:shape id="Arrow: Down 232"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" adj="14640" fillcolor="#ed7d31 [3205]" strokecolor="#1f3763 [1604]" strokeweight="1pt"/>
                  <v:shape id="Arrow: Down 237"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" adj="14640" fillcolor="#ed7d31 [3205]" strokecolor="#1f3763 [1604]" strokeweight="1pt"/>
                  <v:shape id="Arrow: Down 3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" adj="14640" fillcolor="#ed7d31 [3205]" strokecolor="#1f3763 [1604]" strokeweight="1pt"/>
                  <w10:anchorlock/>
                </v:group>
              </w:pict>
            </mc:Fallback>
          </mc:AlternateContent>
        </w:r>
      </w:ins>
    </w:p>
    <w:p w14:paraId="35047941" w14:textId="2C8696B2" w:rsidR="000E73EA" w:rsidRDefault="000E73EA" w:rsidP="00AB446E">
      <w:pPr>
        <w:jc w:val="center"/>
        <w:rPr>
          <w:ins w:id="276" w:author="Qualcomm - Sumant Iyer" w:date="2023-05-15T08:16:00Z"/>
          <w:rFonts w:eastAsia="SimSun"/>
        </w:rPr>
      </w:pPr>
      <w:ins w:id="277" w:author="Qualcomm - Sumant Iyer" w:date="2023-05-15T08:16:00Z">
        <w:r>
          <w:rPr>
            <w:rFonts w:eastAsia="SimSun"/>
          </w:rPr>
          <w:t>Figure 5.2.7.3-</w:t>
        </w:r>
      </w:ins>
      <w:ins w:id="278" w:author="Qualcomm - Sumant Iyer" w:date="2023-05-15T09:12:00Z">
        <w:r w:rsidR="00CA2453">
          <w:rPr>
            <w:rFonts w:eastAsia="SimSun"/>
          </w:rPr>
          <w:t>2</w:t>
        </w:r>
      </w:ins>
      <w:ins w:id="279" w:author="Qualcomm - Sumant Iyer" w:date="2023-05-15T08:16:00Z">
        <w:r>
          <w:rPr>
            <w:rFonts w:eastAsia="SimSun"/>
          </w:rPr>
          <w:t xml:space="preserve">: Blockage issue </w:t>
        </w:r>
      </w:ins>
      <w:ins w:id="280" w:author="Qualcomm - Sumant Iyer" w:date="2023-05-15T09:14:00Z">
        <w:r w:rsidR="007C6683">
          <w:rPr>
            <w:rFonts w:eastAsia="SimSun"/>
          </w:rPr>
          <w:t>due to inside positioner of a</w:t>
        </w:r>
      </w:ins>
      <w:ins w:id="281" w:author="Qualcomm - Sumant Iyer" w:date="2023-05-15T08:16:00Z">
        <w:r>
          <w:rPr>
            <w:rFonts w:eastAsia="SimSun"/>
          </w:rPr>
          <w:t xml:space="preserve"> 3-axis positioner, viewed from </w:t>
        </w:r>
      </w:ins>
      <w:ins w:id="282" w:author="Qualcomm - Sumant Iyer" w:date="2023-05-15T09:14:00Z">
        <w:r w:rsidR="001972B0">
          <w:rPr>
            <w:rFonts w:eastAsia="SimSun"/>
          </w:rPr>
          <w:t xml:space="preserve">(the inside) </w:t>
        </w:r>
      </w:ins>
      <w:ins w:id="283" w:author="Qualcomm - Sumant Iyer" w:date="2023-05-15T08:16:00Z">
        <w:r>
          <w:rPr>
            <w:rFonts w:eastAsia="SimSun"/>
          </w:rPr>
          <w:t>azimuth axis</w:t>
        </w:r>
      </w:ins>
      <w:ins w:id="284" w:author="Qualcomm - Sumant Iyer" w:date="2023-05-15T09:14:00Z">
        <w:r w:rsidR="001972B0">
          <w:rPr>
            <w:rFonts w:eastAsia="SimSun"/>
          </w:rPr>
          <w:t xml:space="preserve"> of the example implementation</w:t>
        </w:r>
      </w:ins>
      <w:ins w:id="285" w:author="Qualcomm - Sumant Iyer" w:date="2023-05-15T08:16:00Z">
        <w:r>
          <w:rPr>
            <w:rFonts w:eastAsia="SimSun"/>
          </w:rPr>
          <w:t>.</w:t>
        </w:r>
      </w:ins>
    </w:p>
    <w:p w14:paraId="1D5FEDFB" w14:textId="2A462660" w:rsidR="00ED5323" w:rsidRDefault="00ED5323" w:rsidP="00ED5323">
      <w:pPr>
        <w:jc w:val="both"/>
        <w:rPr>
          <w:ins w:id="286" w:author="Qualcomm - Sumant Iyer" w:date="2023-05-14T16:43:00Z"/>
        </w:rPr>
      </w:pPr>
      <w:ins w:id="287" w:author="Qualcomm - Sumant Iyer" w:date="2023-05-14T16:43:00Z">
        <w:r>
          <w:t>The fraction of AoA pairs where one source is near the south pole</w:t>
        </w:r>
      </w:ins>
      <w:ins w:id="288" w:author="Qualcomm - Sumant Iyer" w:date="2023-05-14T16:52:00Z">
        <w:r w:rsidR="00D81D9D">
          <w:t xml:space="preserve"> is</w:t>
        </w:r>
      </w:ins>
      <w:ins w:id="289" w:author="Qualcomm - Sumant Iyer" w:date="2023-05-14T16:43:00Z">
        <w:r>
          <w:t xml:space="preserve"> relatively small </w:t>
        </w:r>
      </w:ins>
      <w:ins w:id="290" w:author="Qualcomm - Sumant Iyer" w:date="2023-05-14T16:52:00Z">
        <w:r w:rsidR="00D81D9D">
          <w:t>and</w:t>
        </w:r>
      </w:ins>
      <w:ins w:id="291" w:author="Qualcomm - Sumant Iyer" w:date="2023-05-14T16:43:00Z">
        <w:r>
          <w:t xml:space="preserve"> can be identified a-priori for each hemisphere scan and re-assigned to the opposite hemisphere scan. For the opposite hemisphere scan, the second source would flip over to near the north pole and the first source would also flip but it will remain clear of the south pole</w:t>
        </w:r>
      </w:ins>
      <w:ins w:id="292" w:author="Qualcomm - Sumant Iyer" w:date="2023-05-15T08:27:00Z">
        <w:r w:rsidR="00927EE3">
          <w:t>,</w:t>
        </w:r>
      </w:ins>
      <w:ins w:id="293" w:author="Qualcomm - Sumant Iyer" w:date="2023-05-15T08:28:00Z">
        <w:r w:rsidR="00927EE3">
          <w:t xml:space="preserve"> provided AoA separation is not 180⁰</w:t>
        </w:r>
      </w:ins>
      <w:ins w:id="294" w:author="Qualcomm - Sumant Iyer" w:date="2023-05-14T16:43:00Z">
        <w:r>
          <w:t xml:space="preserve">. So, a blocked AoA in one hemisphere scan is not blocked during the opposite hemisphere scan. Another detail is that for the blocked AoA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AoA pair reorganization can be done a-priori, there is no foreseen test time impact. </w:t>
        </w:r>
      </w:ins>
    </w:p>
    <w:p w14:paraId="1BF05B4F" w14:textId="37B68AE0" w:rsidR="00ED5323" w:rsidRDefault="003D405E">
      <w:pPr>
        <w:rPr>
          <w:ins w:id="295" w:author="Qualcomm - Sumant Iyer" w:date="2023-05-14T16:43:00Z"/>
        </w:rPr>
        <w:pPrChange w:id="296" w:author="Qualcomm - Sumant Iyer" w:date="2023-05-14T17:06:00Z">
          <w:pPr>
            <w:jc w:val="both"/>
          </w:pPr>
        </w:pPrChange>
      </w:pPr>
      <w:ins w:id="297" w:author="Qualcomm - Sumant Iyer" w:date="2023-05-14T17:06:00Z">
        <w:r>
          <w:t>To summarize, a</w:t>
        </w:r>
      </w:ins>
      <w:ins w:id="298" w:author="Qualcomm - Sumant Iyer" w:date="2023-05-14T16:43:00Z">
        <w:r w:rsidR="00ED5323" w:rsidRPr="003D405E">
          <w:t xml:space="preserve"> ‘no-block’ strategy </w:t>
        </w:r>
      </w:ins>
      <w:ins w:id="299" w:author="Qualcomm - Sumant Iyer" w:date="2023-05-15T08:28:00Z">
        <w:r w:rsidR="005B6F97">
          <w:t xml:space="preserve">to dodge the inside positioner </w:t>
        </w:r>
      </w:ins>
      <w:ins w:id="300" w:author="Qualcomm - Sumant Iyer" w:date="2023-05-14T16:43:00Z">
        <w:r w:rsidR="00ED5323" w:rsidRPr="003D405E">
          <w:t>can be implemented by exchanging some pre-identified test AoAs across the two hemisphere scans.</w:t>
        </w:r>
      </w:ins>
      <w:ins w:id="301" w:author="Qualcomm - Sumant Iyer" w:date="2023-05-14T17:06:00Z">
        <w:r>
          <w:t xml:space="preserve"> </w:t>
        </w:r>
      </w:ins>
      <w:ins w:id="302" w:author="Qualcomm - Sumant Iyer" w:date="2023-05-14T16:43:00Z">
        <w:r w:rsidR="00ED5323">
          <w:t xml:space="preserve">Since the blocked region is essentially due to the mechanical outline of the inside positioner, it is up to TE implementation to treat the considerations presented below: </w:t>
        </w:r>
      </w:ins>
    </w:p>
    <w:p w14:paraId="6EEBA5C3" w14:textId="6C1207E0" w:rsidR="00ED5323" w:rsidRDefault="00BD3664" w:rsidP="00BD3664">
      <w:pPr>
        <w:pStyle w:val="List"/>
        <w:rPr>
          <w:ins w:id="303" w:author="Qualcomm - Sumant Iyer" w:date="2023-05-14T16:43:00Z"/>
        </w:rPr>
      </w:pPr>
      <w:ins w:id="304" w:author="Qualcomm - Sumant Iyer" w:date="2023-05-15T08:10:00Z">
        <w:r>
          <w:t>1.</w:t>
        </w:r>
        <w:r w:rsidR="00613568">
          <w:tab/>
        </w:r>
      </w:ins>
      <w:ins w:id="305" w:author="Qualcomm - Sumant Iyer" w:date="2023-05-14T16:43:00Z">
        <w:r w:rsidR="00ED5323">
          <w:t xml:space="preserve">Various motion transfer schemes can be leveraged to reduce the shadow region, which reduces the number of AoA pairs that may be blocked. </w:t>
        </w:r>
      </w:ins>
    </w:p>
    <w:p w14:paraId="61430F4B" w14:textId="1CD06623" w:rsidR="00ED5323" w:rsidRDefault="00613568" w:rsidP="00BD3664">
      <w:pPr>
        <w:pStyle w:val="List"/>
        <w:rPr>
          <w:ins w:id="306" w:author="Qualcomm - Sumant Iyer" w:date="2023-05-14T16:43:00Z"/>
        </w:rPr>
      </w:pPr>
      <w:ins w:id="307" w:author="Qualcomm - Sumant Iyer" w:date="2023-05-15T08:10:00Z">
        <w:r>
          <w:t>2.</w:t>
        </w:r>
        <w:r>
          <w:tab/>
        </w:r>
      </w:ins>
      <w:ins w:id="308" w:author="Qualcomm - Sumant Iyer" w:date="2023-05-14T16:43:00Z">
        <w:r w:rsidR="00ED5323">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ins>
    </w:p>
    <w:p w14:paraId="68A843A5" w14:textId="77777777" w:rsidR="00A42450" w:rsidRDefault="00A42450" w:rsidP="00A42450">
      <w:pPr>
        <w:spacing w:after="0"/>
        <w:rPr>
          <w:ins w:id="309" w:author="Qualcomm - Sumant Iyer" w:date="2023-05-14T17:13:00Z"/>
          <w:lang w:eastAsia="en-GB"/>
        </w:rPr>
      </w:pPr>
    </w:p>
    <w:p w14:paraId="4990D014" w14:textId="77777777" w:rsidR="00FF4F3D" w:rsidRDefault="00FF4F3D" w:rsidP="00FF4F3D">
      <w:pPr>
        <w:rPr>
          <w:ins w:id="310" w:author="Qualcomm - Sumant Iyer" w:date="2023-05-15T08:36:00Z"/>
          <w:lang w:val="en-US"/>
        </w:rPr>
      </w:pPr>
      <w:ins w:id="311" w:author="Qualcomm - Sumant Iyer" w:date="2023-05-15T08:36:00Z">
        <w:r>
          <w:rPr>
            <w:lang w:val="en-US"/>
          </w:rPr>
          <w:t>Blockage due to outside positioner arm:</w:t>
        </w:r>
      </w:ins>
    </w:p>
    <w:p w14:paraId="2A4E7AA1" w14:textId="5970704B" w:rsidR="00FF4F3D" w:rsidRDefault="00FF4F3D" w:rsidP="00FF4F3D">
      <w:pPr>
        <w:rPr>
          <w:ins w:id="312" w:author="Qualcomm - Sumant Iyer" w:date="2023-05-15T08:36:00Z"/>
          <w:lang w:val="en-US"/>
        </w:rPr>
      </w:pPr>
      <w:ins w:id="313" w:author="Qualcomm - Sumant Iyer" w:date="2023-05-15T08:36:00Z">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ins>
    </w:p>
    <w:tbl>
      <w:tblPr>
        <w:tblStyle w:val="TableGrid"/>
        <w:tblW w:w="0" w:type="auto"/>
        <w:jc w:val="center"/>
        <w:tblLook w:val="04A0" w:firstRow="1" w:lastRow="0" w:firstColumn="1" w:lastColumn="0" w:noHBand="0" w:noVBand="1"/>
      </w:tblPr>
      <w:tblGrid>
        <w:gridCol w:w="1872"/>
        <w:gridCol w:w="1728"/>
        <w:gridCol w:w="1728"/>
      </w:tblGrid>
      <w:tr w:rsidR="00FF4F3D" w14:paraId="078E73F4" w14:textId="77777777" w:rsidTr="005253C4">
        <w:trPr>
          <w:jc w:val="center"/>
          <w:ins w:id="314" w:author="Qualcomm - Sumant Iyer" w:date="2023-05-15T08:36:00Z"/>
        </w:trPr>
        <w:tc>
          <w:tcPr>
            <w:tcW w:w="1872" w:type="dxa"/>
          </w:tcPr>
          <w:p w14:paraId="1FC34476" w14:textId="77777777" w:rsidR="00FF4F3D" w:rsidRDefault="00FF4F3D" w:rsidP="005253C4">
            <w:pPr>
              <w:rPr>
                <w:ins w:id="315" w:author="Qualcomm - Sumant Iyer" w:date="2023-05-15T08:36:00Z"/>
                <w:lang w:val="en-US"/>
              </w:rPr>
            </w:pPr>
            <w:ins w:id="316" w:author="Qualcomm - Sumant Iyer" w:date="2023-05-15T08:36:00Z">
              <w:r>
                <w:rPr>
                  <w:lang w:val="en-US"/>
                </w:rPr>
                <w:t>TE coordinates</w:t>
              </w:r>
            </w:ins>
          </w:p>
        </w:tc>
        <w:tc>
          <w:tcPr>
            <w:tcW w:w="1728" w:type="dxa"/>
          </w:tcPr>
          <w:p w14:paraId="212631C5" w14:textId="77777777" w:rsidR="00FF4F3D" w:rsidRDefault="00FF4F3D" w:rsidP="005253C4">
            <w:pPr>
              <w:rPr>
                <w:ins w:id="317" w:author="Qualcomm - Sumant Iyer" w:date="2023-05-15T08:36:00Z"/>
                <w:lang w:val="en-US"/>
              </w:rPr>
            </w:pPr>
            <w:ins w:id="318" w:author="Qualcomm - Sumant Iyer" w:date="2023-05-15T08:36:00Z">
              <w:r>
                <w:rPr>
                  <w:lang w:val="en-US"/>
                </w:rPr>
                <w:t>Option 1</w:t>
              </w:r>
            </w:ins>
          </w:p>
        </w:tc>
        <w:tc>
          <w:tcPr>
            <w:tcW w:w="1728" w:type="dxa"/>
          </w:tcPr>
          <w:p w14:paraId="5150104E" w14:textId="77777777" w:rsidR="00FF4F3D" w:rsidRDefault="00FF4F3D" w:rsidP="005253C4">
            <w:pPr>
              <w:rPr>
                <w:ins w:id="319" w:author="Qualcomm - Sumant Iyer" w:date="2023-05-15T08:36:00Z"/>
                <w:lang w:val="en-US"/>
              </w:rPr>
            </w:pPr>
            <w:ins w:id="320" w:author="Qualcomm - Sumant Iyer" w:date="2023-05-15T08:36:00Z">
              <w:r>
                <w:rPr>
                  <w:lang w:val="en-US"/>
                </w:rPr>
                <w:t>Option 2</w:t>
              </w:r>
            </w:ins>
          </w:p>
        </w:tc>
      </w:tr>
      <w:tr w:rsidR="00FF4F3D" w14:paraId="0E184F3F" w14:textId="77777777" w:rsidTr="005253C4">
        <w:trPr>
          <w:jc w:val="center"/>
          <w:ins w:id="321" w:author="Qualcomm - Sumant Iyer" w:date="2023-05-15T08:36:00Z"/>
        </w:trPr>
        <w:tc>
          <w:tcPr>
            <w:tcW w:w="1872" w:type="dxa"/>
          </w:tcPr>
          <w:p w14:paraId="7F031587" w14:textId="77777777" w:rsidR="00FF4F3D" w:rsidRDefault="00FF4F3D" w:rsidP="005253C4">
            <w:pPr>
              <w:rPr>
                <w:ins w:id="322" w:author="Qualcomm - Sumant Iyer" w:date="2023-05-15T08:36:00Z"/>
                <w:lang w:val="en-US"/>
              </w:rPr>
            </w:pPr>
            <w:ins w:id="323" w:author="Qualcomm - Sumant Iyer" w:date="2023-05-15T08:36:00Z">
              <w:r>
                <w:rPr>
                  <w:lang w:val="en-US"/>
                </w:rPr>
                <w:t>Outside roll (deg)</w:t>
              </w:r>
            </w:ins>
          </w:p>
        </w:tc>
        <w:tc>
          <w:tcPr>
            <w:tcW w:w="1728" w:type="dxa"/>
          </w:tcPr>
          <w:p w14:paraId="345DDD98" w14:textId="77777777" w:rsidR="00FF4F3D" w:rsidRDefault="00FF4F3D" w:rsidP="005253C4">
            <w:pPr>
              <w:rPr>
                <w:ins w:id="324" w:author="Qualcomm - Sumant Iyer" w:date="2023-05-15T08:36:00Z"/>
                <w:lang w:val="en-US"/>
              </w:rPr>
            </w:pPr>
            <w:ins w:id="325" w:author="Qualcomm - Sumant Iyer" w:date="2023-05-15T08:36:00Z">
              <w:r>
                <w:rPr>
                  <w:lang w:val="en-US"/>
                </w:rPr>
                <w:t>α</w:t>
              </w:r>
            </w:ins>
          </w:p>
        </w:tc>
        <w:tc>
          <w:tcPr>
            <w:tcW w:w="1728" w:type="dxa"/>
          </w:tcPr>
          <w:p w14:paraId="100AEC4F" w14:textId="77777777" w:rsidR="00FF4F3D" w:rsidRDefault="00FF4F3D" w:rsidP="005253C4">
            <w:pPr>
              <w:rPr>
                <w:ins w:id="326" w:author="Qualcomm - Sumant Iyer" w:date="2023-05-15T08:36:00Z"/>
                <w:lang w:val="en-US"/>
              </w:rPr>
            </w:pPr>
            <w:ins w:id="327" w:author="Qualcomm - Sumant Iyer" w:date="2023-05-15T08:36:00Z">
              <w:r>
                <w:rPr>
                  <w:lang w:val="en-US"/>
                </w:rPr>
                <w:t>α  + 180⁰</w:t>
              </w:r>
            </w:ins>
          </w:p>
        </w:tc>
      </w:tr>
      <w:tr w:rsidR="00FF4F3D" w14:paraId="1C878016" w14:textId="77777777" w:rsidTr="005253C4">
        <w:trPr>
          <w:jc w:val="center"/>
          <w:ins w:id="328" w:author="Qualcomm - Sumant Iyer" w:date="2023-05-15T08:36:00Z"/>
        </w:trPr>
        <w:tc>
          <w:tcPr>
            <w:tcW w:w="1872" w:type="dxa"/>
          </w:tcPr>
          <w:p w14:paraId="55A4CE5F" w14:textId="77777777" w:rsidR="00FF4F3D" w:rsidRDefault="00FF4F3D" w:rsidP="005253C4">
            <w:pPr>
              <w:rPr>
                <w:ins w:id="329" w:author="Qualcomm - Sumant Iyer" w:date="2023-05-15T08:36:00Z"/>
                <w:lang w:val="en-US"/>
              </w:rPr>
            </w:pPr>
            <w:ins w:id="330" w:author="Qualcomm - Sumant Iyer" w:date="2023-05-15T08:36:00Z">
              <w:r>
                <w:rPr>
                  <w:lang w:val="en-US"/>
                </w:rPr>
                <w:t>Inside azimuth (deg)</w:t>
              </w:r>
            </w:ins>
          </w:p>
        </w:tc>
        <w:tc>
          <w:tcPr>
            <w:tcW w:w="1728" w:type="dxa"/>
          </w:tcPr>
          <w:p w14:paraId="2E8DEBFA" w14:textId="77777777" w:rsidR="00FF4F3D" w:rsidRDefault="00FF4F3D" w:rsidP="005253C4">
            <w:pPr>
              <w:rPr>
                <w:ins w:id="331" w:author="Qualcomm - Sumant Iyer" w:date="2023-05-15T08:36:00Z"/>
                <w:lang w:val="en-US"/>
              </w:rPr>
            </w:pPr>
            <w:ins w:id="332" w:author="Qualcomm - Sumant Iyer" w:date="2023-05-15T08:36:00Z">
              <w:r>
                <w:rPr>
                  <w:lang w:val="en-US"/>
                </w:rPr>
                <w:sym w:font="Symbol" w:char="F062"/>
              </w:r>
            </w:ins>
          </w:p>
        </w:tc>
        <w:tc>
          <w:tcPr>
            <w:tcW w:w="1728" w:type="dxa"/>
          </w:tcPr>
          <w:p w14:paraId="15A2AB04" w14:textId="77777777" w:rsidR="00FF4F3D" w:rsidRPr="00E1494A" w:rsidRDefault="00FF4F3D" w:rsidP="005253C4">
            <w:pPr>
              <w:rPr>
                <w:ins w:id="333" w:author="Qualcomm - Sumant Iyer" w:date="2023-05-15T08:36:00Z"/>
                <w:lang w:val="en-US"/>
              </w:rPr>
            </w:pPr>
            <w:ins w:id="334" w:author="Qualcomm - Sumant Iyer" w:date="2023-05-15T08:36:00Z">
              <w:r>
                <w:rPr>
                  <w:lang w:val="en-US"/>
                </w:rPr>
                <w:t>-</w:t>
              </w:r>
              <w:r>
                <w:rPr>
                  <w:lang w:val="en-US"/>
                </w:rPr>
                <w:sym w:font="Symbol" w:char="F062"/>
              </w:r>
            </w:ins>
          </w:p>
        </w:tc>
      </w:tr>
      <w:tr w:rsidR="00FF4F3D" w14:paraId="23127C44" w14:textId="77777777" w:rsidTr="005253C4">
        <w:trPr>
          <w:jc w:val="center"/>
          <w:ins w:id="335" w:author="Qualcomm - Sumant Iyer" w:date="2023-05-15T08:36:00Z"/>
        </w:trPr>
        <w:tc>
          <w:tcPr>
            <w:tcW w:w="1872" w:type="dxa"/>
          </w:tcPr>
          <w:p w14:paraId="15499859" w14:textId="77777777" w:rsidR="00FF4F3D" w:rsidRDefault="00FF4F3D" w:rsidP="005253C4">
            <w:pPr>
              <w:rPr>
                <w:ins w:id="336" w:author="Qualcomm - Sumant Iyer" w:date="2023-05-15T08:36:00Z"/>
                <w:lang w:val="en-US"/>
              </w:rPr>
            </w:pPr>
            <w:ins w:id="337" w:author="Qualcomm - Sumant Iyer" w:date="2023-05-15T08:36:00Z">
              <w:r>
                <w:rPr>
                  <w:lang w:val="en-US"/>
                </w:rPr>
                <w:t>Inside roll (deg)</w:t>
              </w:r>
            </w:ins>
          </w:p>
        </w:tc>
        <w:tc>
          <w:tcPr>
            <w:tcW w:w="1728" w:type="dxa"/>
          </w:tcPr>
          <w:p w14:paraId="43664554" w14:textId="77777777" w:rsidR="00FF4F3D" w:rsidRDefault="00FF4F3D" w:rsidP="005253C4">
            <w:pPr>
              <w:rPr>
                <w:ins w:id="338" w:author="Qualcomm - Sumant Iyer" w:date="2023-05-15T08:36:00Z"/>
                <w:lang w:val="en-US"/>
              </w:rPr>
            </w:pPr>
            <w:ins w:id="339" w:author="Qualcomm - Sumant Iyer" w:date="2023-05-15T08:36:00Z">
              <w:r>
                <w:rPr>
                  <w:lang w:val="en-US"/>
                </w:rPr>
                <w:sym w:font="Symbol" w:char="F067"/>
              </w:r>
            </w:ins>
          </w:p>
        </w:tc>
        <w:tc>
          <w:tcPr>
            <w:tcW w:w="1728" w:type="dxa"/>
          </w:tcPr>
          <w:p w14:paraId="457E8DCB" w14:textId="77777777" w:rsidR="00FF4F3D" w:rsidRDefault="00FF4F3D" w:rsidP="005253C4">
            <w:pPr>
              <w:rPr>
                <w:ins w:id="340" w:author="Qualcomm - Sumant Iyer" w:date="2023-05-15T08:36:00Z"/>
                <w:lang w:val="en-US"/>
              </w:rPr>
            </w:pPr>
            <w:ins w:id="341" w:author="Qualcomm - Sumant Iyer" w:date="2023-05-15T08:36:00Z">
              <w:r>
                <w:rPr>
                  <w:lang w:val="en-US"/>
                </w:rPr>
                <w:sym w:font="Symbol" w:char="F067"/>
              </w:r>
              <w:r>
                <w:rPr>
                  <w:lang w:val="en-US"/>
                </w:rPr>
                <w:t xml:space="preserve"> + 180⁰</w:t>
              </w:r>
            </w:ins>
          </w:p>
        </w:tc>
      </w:tr>
    </w:tbl>
    <w:p w14:paraId="1735F62D" w14:textId="77777777" w:rsidR="00FF4F3D" w:rsidRDefault="00FF4F3D" w:rsidP="00FF4F3D">
      <w:pPr>
        <w:rPr>
          <w:ins w:id="342" w:author="Qualcomm - Sumant Iyer" w:date="2023-05-15T08:36:00Z"/>
          <w:lang w:val="en-US"/>
        </w:rPr>
      </w:pPr>
    </w:p>
    <w:p w14:paraId="0C31DC0A" w14:textId="77777777" w:rsidR="00FF4F3D" w:rsidRPr="00AC7CED" w:rsidRDefault="00FF4F3D" w:rsidP="00FF4F3D">
      <w:pPr>
        <w:rPr>
          <w:ins w:id="343" w:author="Qualcomm - Sumant Iyer" w:date="2023-05-15T08:36:00Z"/>
          <w:lang w:val="en-US" w:eastAsia="en-GB"/>
        </w:rPr>
      </w:pPr>
      <w:ins w:id="344" w:author="Qualcomm - Sumant Iyer" w:date="2023-05-15T08:36:00Z">
        <w:r>
          <w:rPr>
            <w:lang w:val="en-US"/>
          </w:rPr>
          <w:t>Since the same orientation is achieved with two different outside roll settings, the TE retains a way to dodge a blockage condition induced by the outside motor angular position. The following views</w:t>
        </w:r>
        <w:r>
          <w:rPr>
            <w:lang w:val="en-US" w:eastAsia="en-GB"/>
          </w:rPr>
          <w:t xml:space="preserve"> of the system in a configuration that demonstrate the blocking issue endemic to testing each point with at least 3 equally spatially distributed AoA pairs. Sources are shown as flat discs. Source separation angle is 150⁰. Chosen grid point for illustration is S1 at theta=30⁰, phi = -45⁰. </w:t>
        </w:r>
        <w:r>
          <w:rPr>
            <w:lang w:eastAsia="en-GB"/>
          </w:rPr>
          <w:t xml:space="preserve">Note that azimuth and source separation sum up to 180⁰, a relationship that is identified as the main condition for blocking to occur. </w:t>
        </w:r>
        <w:r>
          <w:rPr>
            <w:lang w:val="en-US" w:eastAsia="en-GB"/>
          </w:rPr>
          <w:t>Geometries are not optimized for blockage reduction.</w:t>
        </w:r>
      </w:ins>
    </w:p>
    <w:p w14:paraId="7475B0D0" w14:textId="0DEDCF58" w:rsidR="00F177AD" w:rsidRDefault="00E45F4D" w:rsidP="00057883">
      <w:pPr>
        <w:rPr>
          <w:ins w:id="345" w:author="Qualcomm - Sumant Iyer" w:date="2023-05-14T17:07:00Z"/>
          <w:lang w:val="en-US"/>
        </w:rPr>
      </w:pPr>
      <w:ins w:id="346" w:author="Qualcomm - Sumant Iyer" w:date="2023-05-14T17:09:00Z">
        <w:r>
          <w:rPr>
            <w:lang w:val="en-US"/>
          </w:rPr>
          <w:t xml:space="preserve"> </w:t>
        </w:r>
      </w:ins>
      <w:ins w:id="347" w:author="Qualcomm - Sumant Iyer" w:date="2023-05-14T17:16:00Z">
        <w:r w:rsidR="00086C50">
          <w:rPr>
            <w:lang w:val="en-US"/>
          </w:rPr>
          <w:t xml:space="preserve">The highlighted view is an example of how the </w:t>
        </w:r>
      </w:ins>
      <w:ins w:id="348" w:author="Qualcomm - Sumant Iyer" w:date="2023-05-14T17:17:00Z">
        <w:r w:rsidR="000E6F3F">
          <w:rPr>
            <w:lang w:val="en-US"/>
          </w:rPr>
          <w:t xml:space="preserve">outside motor arm can impede line of sight between the UE and </w:t>
        </w:r>
        <w:r w:rsidR="00BA5FAF">
          <w:rPr>
            <w:lang w:val="en-US"/>
          </w:rPr>
          <w:t>source S2. In the illustration below, an alternative set of coor</w:t>
        </w:r>
      </w:ins>
      <w:ins w:id="349" w:author="Qualcomm - Sumant Iyer" w:date="2023-05-14T17:18:00Z">
        <w:r w:rsidR="00BA5FAF">
          <w:rPr>
            <w:lang w:val="en-US"/>
          </w:rPr>
          <w:t xml:space="preserve">dinates achieve the same UE orientation relative to the sources, but the arm is </w:t>
        </w:r>
        <w:r w:rsidR="00C14A0D">
          <w:rPr>
            <w:lang w:val="en-US"/>
          </w:rPr>
          <w:t xml:space="preserve">no longer in a blocking location. This strategy is an example of </w:t>
        </w:r>
        <w:r w:rsidR="000B00CB">
          <w:rPr>
            <w:lang w:val="en-US"/>
          </w:rPr>
          <w:t>a no-block strategy for the outside mot</w:t>
        </w:r>
      </w:ins>
      <w:ins w:id="350" w:author="Qualcomm - Sumant Iyer" w:date="2023-05-14T17:19:00Z">
        <w:r w:rsidR="000B00CB">
          <w:rPr>
            <w:lang w:val="en-US"/>
          </w:rPr>
          <w:t>or.</w:t>
        </w:r>
      </w:ins>
      <w:ins w:id="351" w:author="Qualcomm - Sumant Iyer" w:date="2023-05-14T17:44:00Z">
        <w:r w:rsidR="00F6245B">
          <w:rPr>
            <w:lang w:val="en-US"/>
          </w:rPr>
          <w:t xml:space="preserve"> </w:t>
        </w:r>
      </w:ins>
      <w:ins w:id="352" w:author="Qualcomm - Sumant Iyer" w:date="2023-05-15T09:31:00Z">
        <w:r w:rsidR="0056657D">
          <w:rPr>
            <w:lang w:val="en-US"/>
          </w:rPr>
          <w:t>Figure 5.2.7.3-3</w:t>
        </w:r>
      </w:ins>
      <w:ins w:id="353" w:author="Qualcomm - Sumant Iyer" w:date="2023-05-14T17:44:00Z">
        <w:r w:rsidR="00F6245B">
          <w:rPr>
            <w:lang w:val="en-US"/>
          </w:rPr>
          <w:t xml:space="preserve"> shows the strategy to </w:t>
        </w:r>
        <w:r w:rsidR="008028B4">
          <w:rPr>
            <w:lang w:val="en-US"/>
          </w:rPr>
          <w:t>allow the outside motor to dodge the line of sight to source S2</w:t>
        </w:r>
      </w:ins>
      <w:ins w:id="354" w:author="Qualcomm - Sumant Iyer" w:date="2023-05-15T09:32:00Z">
        <w:r w:rsidR="00871897">
          <w:rPr>
            <w:lang w:val="en-US"/>
          </w:rPr>
          <w:t xml:space="preserve"> for the example 3-axis implementation</w:t>
        </w:r>
      </w:ins>
      <w:ins w:id="355" w:author="Qualcomm - Sumant Iyer" w:date="2023-05-14T17:44:00Z">
        <w:r w:rsidR="008028B4">
          <w:rPr>
            <w:lang w:val="en-US"/>
          </w:rPr>
          <w:t>.</w:t>
        </w:r>
      </w:ins>
      <w:ins w:id="356" w:author="Qualcomm - Sumant Iyer" w:date="2023-05-15T09:31:00Z">
        <w:r w:rsidR="001A3979">
          <w:rPr>
            <w:lang w:val="en-US"/>
          </w:rPr>
          <w:t xml:space="preserve"> On the right is the blocking condition, note orange arm is in line of sight to source S2. On the left is </w:t>
        </w:r>
        <w:r w:rsidR="00871897">
          <w:rPr>
            <w:lang w:val="en-US"/>
          </w:rPr>
          <w:t>an equivalent UE p</w:t>
        </w:r>
      </w:ins>
      <w:ins w:id="357" w:author="Qualcomm - Sumant Iyer" w:date="2023-05-15T09:32:00Z">
        <w:r w:rsidR="00871897">
          <w:rPr>
            <w:lang w:val="en-US"/>
          </w:rPr>
          <w:t>ointing direction but without blockage from the outside motor arm.</w:t>
        </w:r>
      </w:ins>
    </w:p>
    <w:p w14:paraId="63552DF7" w14:textId="2991ABAB" w:rsidR="00ED0B81" w:rsidRPr="000837A3" w:rsidRDefault="008028B4" w:rsidP="000837A3">
      <w:pPr>
        <w:rPr>
          <w:lang w:val="en-US"/>
        </w:rPr>
      </w:pPr>
      <w:ins w:id="358" w:author="Qualcomm - Sumant Iyer" w:date="2023-05-14T17:44:00Z">
        <w:r>
          <w:rPr>
            <w:noProof/>
            <w:lang w:eastAsia="en-GB"/>
          </w:rPr>
          <mc:AlternateContent>
            <mc:Choice Requires="wpc">
              <w:drawing>
                <wp:inline distT="0" distB="0" distL="0" distR="0" wp14:anchorId="547397FC" wp14:editId="00CE002C">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7512"/>
                              <a:ext cx="1585595" cy="784860"/>
                            </a:xfrm>
                            <a:prstGeom prst="rect">
                              <a:avLst/>
                            </a:prstGeom>
                            <a:noFill/>
                            <a:ln>
                              <a:noFill/>
                            </a:ln>
                          </wps:spPr>
                          <wps:txbx>
                            <w:txbxContent>
                              <w:p w14:paraId="1AC45D8B" w14:textId="77777777" w:rsidR="0085000B" w:rsidRDefault="0085000B" w:rsidP="0056657D">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7A456294" w14:textId="77777777" w:rsidR="0085000B" w:rsidRDefault="0085000B" w:rsidP="0056657D">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52E3B3BD" w14:textId="77777777" w:rsidR="0085000B" w:rsidRDefault="0085000B" w:rsidP="0056657D">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531"/>
                              <a:ext cx="1584325" cy="607060"/>
                            </a:xfrm>
                            <a:prstGeom prst="rect">
                              <a:avLst/>
                            </a:prstGeom>
                            <a:noFill/>
                            <a:ln>
                              <a:noFill/>
                            </a:ln>
                          </wps:spPr>
                          <wps:txbx>
                            <w:txbxContent>
                              <w:p w14:paraId="34076D09" w14:textId="2BB9E8D5" w:rsidR="0056657D" w:rsidRDefault="0056657D" w:rsidP="0056657D">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1BEED135" w14:textId="0DF61294" w:rsidR="0056657D" w:rsidRDefault="0056657D" w:rsidP="0056657D">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33DC970D" w14:textId="62205B31" w:rsidR="0056657D" w:rsidRDefault="0056657D" w:rsidP="0056657D">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wps:txbx>
                          <wps:bodyPr wrap="square" lIns="137160" tIns="91440" rIns="0" bIns="91440" rtlCol="0">
                            <a:spAutoFit/>
                          </wps:bodyPr>
                        </wps:wsp>
                      </wpc:wpc>
                    </a:graphicData>
                  </a:graphic>
                </wp:inline>
              </w:drawing>
            </mc:Choice>
            <mc:Fallback>
              <w:pict>
                <v:group w14:anchorId="547397FC"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48" o:title=""/>
                  </v:shape>
                  <v:shape id="TextBox 28" o:spid="_x0000_s1198" type="#_x0000_t202" style="position:absolute;left:2992;top:18475;width:15856;height:7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AC45D8B" w14:textId="77777777" w:rsidR="0085000B" w:rsidRDefault="0085000B" w:rsidP="0056657D">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7A456294" w14:textId="77777777" w:rsidR="0085000B" w:rsidRDefault="0085000B" w:rsidP="0056657D">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52E3B3BD" w14:textId="77777777" w:rsidR="0085000B" w:rsidRDefault="0085000B" w:rsidP="0056657D">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49" o:title=""/>
                  </v:shape>
                  <v:shape id="TextBox 28" o:spid="_x0000_s1200" type="#_x0000_t202" style="position:absolute;left:31775;top:18155;width:15843;height:6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34076D09" w14:textId="2BB9E8D5" w:rsidR="0056657D" w:rsidRDefault="0056657D" w:rsidP="0056657D">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1BEED135" w14:textId="0DF61294" w:rsidR="0056657D" w:rsidRDefault="0056657D" w:rsidP="0056657D">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33DC970D" w14:textId="62205B31" w:rsidR="0056657D" w:rsidRDefault="0056657D" w:rsidP="0056657D">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v:textbox>
                  </v:shape>
                  <w10:anchorlock/>
                </v:group>
              </w:pict>
            </mc:Fallback>
          </mc:AlternateContent>
        </w:r>
      </w:ins>
    </w:p>
    <w:p w14:paraId="37138D49" w14:textId="79141A04" w:rsidR="001972B0" w:rsidRDefault="001972B0" w:rsidP="001972B0">
      <w:pPr>
        <w:jc w:val="center"/>
        <w:rPr>
          <w:ins w:id="359" w:author="Qualcomm - Sumant Iyer" w:date="2023-05-15T09:33:00Z"/>
          <w:rFonts w:eastAsia="SimSun"/>
        </w:rPr>
      </w:pPr>
      <w:ins w:id="360" w:author="Qualcomm - Sumant Iyer" w:date="2023-05-15T09:15:00Z">
        <w:r>
          <w:rPr>
            <w:rFonts w:eastAsia="SimSun"/>
          </w:rPr>
          <w:t xml:space="preserve">Figure 5.2.7.3-3: </w:t>
        </w:r>
      </w:ins>
      <w:ins w:id="361" w:author="Qualcomm - Sumant Iyer" w:date="2023-05-15T09:32:00Z">
        <w:r w:rsidR="00A46EFE">
          <w:rPr>
            <w:rFonts w:eastAsia="SimSun"/>
          </w:rPr>
          <w:t>No-block strategy</w:t>
        </w:r>
      </w:ins>
      <w:ins w:id="362" w:author="Qualcomm - Sumant Iyer" w:date="2023-05-15T09:33:00Z">
        <w:r w:rsidR="00A46EFE">
          <w:rPr>
            <w:rFonts w:eastAsia="SimSun"/>
          </w:rPr>
          <w:t xml:space="preserve"> for</w:t>
        </w:r>
      </w:ins>
      <w:ins w:id="363" w:author="Qualcomm - Sumant Iyer" w:date="2023-05-15T09:15:00Z">
        <w:r>
          <w:rPr>
            <w:rFonts w:eastAsia="SimSun"/>
          </w:rPr>
          <w:t xml:space="preserve"> outside motor arm </w:t>
        </w:r>
      </w:ins>
      <w:ins w:id="364" w:author="Qualcomm - Sumant Iyer" w:date="2023-05-15T09:33:00Z">
        <w:r w:rsidR="00A46EFE">
          <w:rPr>
            <w:rFonts w:eastAsia="SimSun"/>
          </w:rPr>
          <w:t>t</w:t>
        </w:r>
        <w:r w:rsidR="00DC57DF">
          <w:rPr>
            <w:rFonts w:eastAsia="SimSun"/>
          </w:rPr>
          <w:t xml:space="preserve">he </w:t>
        </w:r>
        <w:r w:rsidR="00A46EFE">
          <w:rPr>
            <w:rFonts w:eastAsia="SimSun"/>
          </w:rPr>
          <w:t xml:space="preserve">example implementation </w:t>
        </w:r>
      </w:ins>
      <w:ins w:id="365" w:author="Qualcomm - Sumant Iyer" w:date="2023-05-15T09:15:00Z">
        <w:r>
          <w:rPr>
            <w:rFonts w:eastAsia="SimSun"/>
          </w:rPr>
          <w:t>of a 3-axis positioner.</w:t>
        </w:r>
      </w:ins>
    </w:p>
    <w:p w14:paraId="13370105" w14:textId="13263E2E" w:rsidR="00DC57DF" w:rsidRDefault="00DC57DF">
      <w:pPr>
        <w:rPr>
          <w:ins w:id="366" w:author="Qualcomm - Sumant Iyer" w:date="2023-05-15T09:15:00Z"/>
          <w:rFonts w:eastAsia="SimSun"/>
        </w:rPr>
        <w:pPrChange w:id="367" w:author="Qualcomm - Sumant Iyer" w:date="2023-05-15T09:33:00Z">
          <w:pPr>
            <w:jc w:val="center"/>
          </w:pPr>
        </w:pPrChange>
      </w:pPr>
      <w:ins w:id="368" w:author="Qualcomm - Sumant Iyer" w:date="2023-05-15T09:33:00Z">
        <w:r>
          <w:t>To summarize, a</w:t>
        </w:r>
        <w:r w:rsidRPr="003D405E">
          <w:t xml:space="preserve"> ‘no-block’ strategy </w:t>
        </w:r>
        <w:r>
          <w:t>to dodge the out</w:t>
        </w:r>
      </w:ins>
      <w:ins w:id="369" w:author="Qualcomm - Sumant Iyer" w:date="2023-05-15T09:34:00Z">
        <w:r>
          <w:t>side arm</w:t>
        </w:r>
      </w:ins>
      <w:ins w:id="370" w:author="Qualcomm - Sumant Iyer" w:date="2023-05-15T09:33:00Z">
        <w:r>
          <w:t xml:space="preserve"> </w:t>
        </w:r>
        <w:r w:rsidRPr="003D405E">
          <w:t xml:space="preserve">can be implemented by </w:t>
        </w:r>
      </w:ins>
      <w:ins w:id="371" w:author="Qualcomm - Sumant Iyer" w:date="2023-05-15T09:34:00Z">
        <w:r w:rsidR="00D830E0">
          <w:t xml:space="preserve">taking advantage of the fact that there are </w:t>
        </w:r>
      </w:ins>
      <w:ins w:id="372" w:author="Qualcomm - Sumant Iyer" w:date="2023-05-15T09:35:00Z">
        <w:r w:rsidR="00590B69">
          <w:t xml:space="preserve">multiple </w:t>
        </w:r>
      </w:ins>
      <w:ins w:id="373" w:author="Qualcomm - Sumant Iyer" w:date="2023-05-15T09:34:00Z">
        <w:r w:rsidR="00590B69">
          <w:t>unique positioner settings</w:t>
        </w:r>
      </w:ins>
      <w:ins w:id="374" w:author="Qualcomm - Sumant Iyer" w:date="2023-05-15T09:35:00Z">
        <w:r w:rsidR="00590B69">
          <w:t xml:space="preserve"> to achieve the same UE pointing direction</w:t>
        </w:r>
      </w:ins>
      <w:ins w:id="375" w:author="Qualcomm - Sumant Iyer" w:date="2023-05-15T09:33:00Z">
        <w:r w:rsidRPr="003D405E">
          <w:t>.</w:t>
        </w:r>
      </w:ins>
    </w:p>
    <w:p w14:paraId="3C0B54BE" w14:textId="2FAE4CB2" w:rsidR="008A6F3B" w:rsidRPr="00695320" w:rsidRDefault="008A6F3B" w:rsidP="000E73EA">
      <w:pPr>
        <w:pStyle w:val="Heading4"/>
        <w:rPr>
          <w:ins w:id="376" w:author="Qualcomm - Sumant Iyer" w:date="2023-05-14T16:08:00Z"/>
        </w:rPr>
      </w:pPr>
      <w:ins w:id="377" w:author="Qualcomm - Sumant Iyer" w:date="2023-05-14T16:41:00Z">
        <w:r>
          <w:t>5.2.7.</w:t>
        </w:r>
      </w:ins>
      <w:ins w:id="378" w:author="Qualcomm - Sumant Iyer" w:date="2023-05-14T17:50:00Z">
        <w:r w:rsidR="00121D9C">
          <w:t>4</w:t>
        </w:r>
      </w:ins>
      <w:ins w:id="379" w:author="Qualcomm - Sumant Iyer" w:date="2023-05-14T16:41:00Z">
        <w:r>
          <w:tab/>
        </w:r>
      </w:ins>
      <w:ins w:id="380" w:author="Qualcomm - Sumant Iyer" w:date="2023-05-14T17:50:00Z">
        <w:r w:rsidR="00121D9C">
          <w:t>Pros and Cons</w:t>
        </w:r>
      </w:ins>
    </w:p>
    <w:p w14:paraId="2043D01E" w14:textId="3FADA131" w:rsidR="008A6F3B" w:rsidDel="00121D9C" w:rsidRDefault="008A6F3B" w:rsidP="008A6F3B">
      <w:pPr>
        <w:spacing w:after="0"/>
        <w:rPr>
          <w:del w:id="381" w:author="Qualcomm - Sumant Iyer" w:date="2023-05-14T17:51:00Z"/>
          <w:color w:val="FF0000"/>
          <w:sz w:val="32"/>
          <w:szCs w:val="32"/>
        </w:rPr>
      </w:pPr>
    </w:p>
    <w:p w14:paraId="17DA95D1" w14:textId="2A8B8C6E" w:rsidR="00546E99" w:rsidRDefault="00546E99" w:rsidP="00546E99">
      <w:pPr>
        <w:pStyle w:val="TH"/>
        <w:rPr>
          <w:ins w:id="382" w:author="Qualcomm - Sumant Iyer" w:date="2023-05-14T17:53:00Z"/>
        </w:rPr>
      </w:pPr>
      <w:ins w:id="383" w:author="Qualcomm - Sumant Iyer" w:date="2023-05-14T17:53:00Z">
        <w:r>
          <w:lastRenderedPageBreak/>
          <w:t>Table 5.2.7.4-1</w:t>
        </w:r>
        <w:r w:rsidRPr="004229B0">
          <w:t xml:space="preserve">: </w:t>
        </w:r>
        <w:r>
          <w:t>Overview of positioner enhancement</w:t>
        </w:r>
      </w:ins>
    </w:p>
    <w:tbl>
      <w:tblPr>
        <w:tblStyle w:val="TableGrid"/>
        <w:tblW w:w="9313" w:type="dxa"/>
        <w:jc w:val="center"/>
        <w:tblLook w:val="04A0" w:firstRow="1" w:lastRow="0" w:firstColumn="1" w:lastColumn="0" w:noHBand="0" w:noVBand="1"/>
      </w:tblPr>
      <w:tblGrid>
        <w:gridCol w:w="1710"/>
        <w:gridCol w:w="7603"/>
      </w:tblGrid>
      <w:tr w:rsidR="00546E99" w14:paraId="54691BCF" w14:textId="77777777" w:rsidTr="00A3746D">
        <w:trPr>
          <w:jc w:val="center"/>
          <w:ins w:id="384" w:author="Qualcomm - Sumant Iyer" w:date="2023-05-14T17:53:00Z"/>
        </w:trPr>
        <w:tc>
          <w:tcPr>
            <w:tcW w:w="1710" w:type="dxa"/>
            <w:shd w:val="clear" w:color="auto" w:fill="D9D9D9" w:themeFill="background1" w:themeFillShade="D9"/>
          </w:tcPr>
          <w:p w14:paraId="37B22DE5" w14:textId="77777777" w:rsidR="00546E99" w:rsidRPr="005811B9" w:rsidRDefault="00546E99" w:rsidP="00A3746D">
            <w:pPr>
              <w:pStyle w:val="TAH"/>
              <w:rPr>
                <w:ins w:id="385" w:author="Qualcomm - Sumant Iyer" w:date="2023-05-14T17:53:00Z"/>
              </w:rPr>
            </w:pPr>
            <w:ins w:id="386" w:author="Qualcomm - Sumant Iyer" w:date="2023-05-14T17:53:00Z">
              <w:r w:rsidRPr="005811B9">
                <w:t>Description</w:t>
              </w:r>
            </w:ins>
          </w:p>
        </w:tc>
        <w:tc>
          <w:tcPr>
            <w:tcW w:w="7603" w:type="dxa"/>
            <w:shd w:val="clear" w:color="auto" w:fill="D9D9D9" w:themeFill="background1" w:themeFillShade="D9"/>
          </w:tcPr>
          <w:p w14:paraId="49978228" w14:textId="77777777" w:rsidR="00546E99" w:rsidRDefault="00546E99" w:rsidP="00A3746D">
            <w:pPr>
              <w:pStyle w:val="TAH"/>
              <w:rPr>
                <w:ins w:id="387" w:author="Qualcomm - Sumant Iyer" w:date="2023-05-14T17:53:00Z"/>
              </w:rPr>
            </w:pPr>
            <w:ins w:id="388" w:author="Qualcomm - Sumant Iyer" w:date="2023-05-14T17:53:00Z">
              <w:r w:rsidRPr="000C6EBD">
                <w:rPr>
                  <w:rFonts w:eastAsiaTheme="minorEastAsia"/>
                  <w:lang w:eastAsia="zh-CN"/>
                </w:rPr>
                <w:t>Full degrees of freedom for AoA1 with fixed angular offset(s) between AoA1 and AoA2</w:t>
              </w:r>
            </w:ins>
          </w:p>
        </w:tc>
      </w:tr>
      <w:tr w:rsidR="00546E99" w14:paraId="4A714901" w14:textId="77777777" w:rsidTr="00A3746D">
        <w:trPr>
          <w:jc w:val="center"/>
          <w:ins w:id="389" w:author="Qualcomm - Sumant Iyer" w:date="2023-05-14T17:53:00Z"/>
        </w:trPr>
        <w:tc>
          <w:tcPr>
            <w:tcW w:w="1710" w:type="dxa"/>
          </w:tcPr>
          <w:p w14:paraId="5F5CC7E3" w14:textId="77777777" w:rsidR="00546E99" w:rsidRPr="005811B9" w:rsidRDefault="00546E99" w:rsidP="00A3746D">
            <w:pPr>
              <w:pStyle w:val="TAL"/>
              <w:rPr>
                <w:ins w:id="390" w:author="Qualcomm - Sumant Iyer" w:date="2023-05-14T17:53:00Z"/>
              </w:rPr>
            </w:pPr>
            <w:ins w:id="391" w:author="Qualcomm - Sumant Iyer" w:date="2023-05-14T17:53:00Z">
              <w:r>
                <w:t xml:space="preserve">Probe </w:t>
              </w:r>
              <w:r w:rsidRPr="005811B9">
                <w:t>Offset Option</w:t>
              </w:r>
            </w:ins>
          </w:p>
        </w:tc>
        <w:tc>
          <w:tcPr>
            <w:tcW w:w="7603" w:type="dxa"/>
          </w:tcPr>
          <w:p w14:paraId="056D3AB1" w14:textId="77777777" w:rsidR="00546E99" w:rsidRDefault="00546E99" w:rsidP="00A3746D">
            <w:pPr>
              <w:pStyle w:val="TAL"/>
              <w:rPr>
                <w:ins w:id="392" w:author="Qualcomm - Sumant Iyer" w:date="2023-05-14T17:53:00Z"/>
              </w:rPr>
            </w:pPr>
            <w:ins w:id="393" w:author="Qualcomm - Sumant Iyer" w:date="2023-05-14T17:53:00Z">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ins>
          </w:p>
        </w:tc>
      </w:tr>
      <w:tr w:rsidR="005937DA" w14:paraId="2876D193" w14:textId="77777777" w:rsidTr="00A3746D">
        <w:trPr>
          <w:jc w:val="center"/>
          <w:ins w:id="394" w:author="Qualcomm - Sumant Iyer" w:date="2023-05-14T17:54:00Z"/>
        </w:trPr>
        <w:tc>
          <w:tcPr>
            <w:tcW w:w="1710" w:type="dxa"/>
          </w:tcPr>
          <w:p w14:paraId="13EE9196" w14:textId="633A257E" w:rsidR="005937DA" w:rsidRDefault="005937DA" w:rsidP="00A3746D">
            <w:pPr>
              <w:pStyle w:val="TAL"/>
              <w:rPr>
                <w:ins w:id="395" w:author="Qualcomm - Sumant Iyer" w:date="2023-05-14T17:54:00Z"/>
              </w:rPr>
            </w:pPr>
            <w:ins w:id="396" w:author="Qualcomm - Sumant Iyer" w:date="2023-05-14T17:54:00Z">
              <w:r>
                <w:t>Positioner</w:t>
              </w:r>
            </w:ins>
          </w:p>
        </w:tc>
        <w:tc>
          <w:tcPr>
            <w:tcW w:w="7603" w:type="dxa"/>
          </w:tcPr>
          <w:p w14:paraId="4253EB4D" w14:textId="7B6D1978" w:rsidR="005937DA" w:rsidRDefault="005937DA" w:rsidP="00A3746D">
            <w:pPr>
              <w:pStyle w:val="TAL"/>
              <w:rPr>
                <w:ins w:id="397" w:author="Qualcomm - Sumant Iyer" w:date="2023-05-14T17:54:00Z"/>
              </w:rPr>
            </w:pPr>
            <w:ins w:id="398" w:author="Qualcomm - Sumant Iyer" w:date="2023-05-14T17:54:00Z">
              <w:r>
                <w:t xml:space="preserve">3-axis such that AoA pairs at each grid point are not </w:t>
              </w:r>
              <w:r w:rsidR="001213F4">
                <w:t>strictly limited to poles of the spherical coordinate system in the UE’s per</w:t>
              </w:r>
            </w:ins>
            <w:ins w:id="399" w:author="Qualcomm - Sumant Iyer" w:date="2023-05-14T17:55:00Z">
              <w:r w:rsidR="001213F4">
                <w:t>spective</w:t>
              </w:r>
            </w:ins>
          </w:p>
        </w:tc>
      </w:tr>
      <w:tr w:rsidR="00546E99" w14:paraId="04C5673C" w14:textId="77777777" w:rsidTr="00A3746D">
        <w:trPr>
          <w:jc w:val="center"/>
          <w:ins w:id="400" w:author="Qualcomm - Sumant Iyer" w:date="2023-05-14T17:53:00Z"/>
        </w:trPr>
        <w:tc>
          <w:tcPr>
            <w:tcW w:w="1710" w:type="dxa"/>
          </w:tcPr>
          <w:p w14:paraId="770A87BF" w14:textId="77777777" w:rsidR="00546E99" w:rsidRPr="005811B9" w:rsidRDefault="00546E99" w:rsidP="00A3746D">
            <w:pPr>
              <w:pStyle w:val="TAL"/>
              <w:rPr>
                <w:ins w:id="401" w:author="Qualcomm - Sumant Iyer" w:date="2023-05-14T17:53:00Z"/>
              </w:rPr>
            </w:pPr>
            <w:ins w:id="402" w:author="Qualcomm - Sumant Iyer" w:date="2023-05-14T17:53:00Z">
              <w:r>
                <w:t>Pros</w:t>
              </w:r>
            </w:ins>
          </w:p>
        </w:tc>
        <w:tc>
          <w:tcPr>
            <w:tcW w:w="7603" w:type="dxa"/>
          </w:tcPr>
          <w:p w14:paraId="65F1E079" w14:textId="77777777" w:rsidR="00DA2EF5" w:rsidRDefault="00546E99" w:rsidP="00A3746D">
            <w:pPr>
              <w:pStyle w:val="TAL"/>
              <w:rPr>
                <w:ins w:id="403" w:author="Qualcomm - Sumant Iyer" w:date="2023-05-14T17:59:00Z"/>
                <w:lang w:eastAsia="zh-CN"/>
              </w:rPr>
            </w:pPr>
            <w:ins w:id="404" w:author="Qualcomm - Sumant Iyer" w:date="2023-05-14T17:53:00Z">
              <w:r>
                <w:rPr>
                  <w:lang w:eastAsia="zh-CN"/>
                </w:rPr>
                <w:t xml:space="preserve">-    </w:t>
              </w:r>
            </w:ins>
            <w:ins w:id="405" w:author="Qualcomm - Sumant Iyer" w:date="2023-05-14T17:58:00Z">
              <w:r w:rsidR="00BB486A">
                <w:rPr>
                  <w:lang w:eastAsia="zh-CN"/>
                </w:rPr>
                <w:t xml:space="preserve">Removes sensitivity to UE orientation by </w:t>
              </w:r>
              <w:r w:rsidR="00DA2EF5">
                <w:rPr>
                  <w:lang w:eastAsia="zh-CN"/>
                </w:rPr>
                <w:t>enabling test AoA pairs</w:t>
              </w:r>
            </w:ins>
            <w:ins w:id="406" w:author="Qualcomm - Sumant Iyer" w:date="2023-05-14T17:59:00Z">
              <w:r w:rsidR="00DA2EF5">
                <w:rPr>
                  <w:lang w:eastAsia="zh-CN"/>
                </w:rPr>
                <w:t xml:space="preserve"> for any separation</w:t>
              </w:r>
            </w:ins>
            <w:ins w:id="407" w:author="Qualcomm - Sumant Iyer" w:date="2023-05-14T17:58:00Z">
              <w:r w:rsidR="00DA2EF5">
                <w:rPr>
                  <w:lang w:eastAsia="zh-CN"/>
                </w:rPr>
                <w:t xml:space="preserve"> that are not limited </w:t>
              </w:r>
            </w:ins>
            <w:ins w:id="408" w:author="Qualcomm - Sumant Iyer" w:date="2023-05-14T17:59:00Z">
              <w:r w:rsidR="00DA2EF5">
                <w:rPr>
                  <w:lang w:eastAsia="zh-CN"/>
                </w:rPr>
                <w:t xml:space="preserve">by some geometric constraint. </w:t>
              </w:r>
            </w:ins>
          </w:p>
          <w:p w14:paraId="6A06A92A" w14:textId="3B347F5C" w:rsidR="00546E99" w:rsidRDefault="00DA2EF5" w:rsidP="00A3746D">
            <w:pPr>
              <w:pStyle w:val="TAL"/>
              <w:rPr>
                <w:ins w:id="409" w:author="Qualcomm - Sumant Iyer" w:date="2023-05-14T17:53:00Z"/>
              </w:rPr>
            </w:pPr>
            <w:ins w:id="410" w:author="Qualcomm - Sumant Iyer" w:date="2023-05-14T17:59:00Z">
              <w:r>
                <w:t xml:space="preserve">-    </w:t>
              </w:r>
            </w:ins>
            <w:ins w:id="411" w:author="Qualcomm - Sumant Iyer" w:date="2023-05-14T17:56:00Z">
              <w:r w:rsidR="00201D9D">
                <w:t xml:space="preserve">Enhanced positioner </w:t>
              </w:r>
              <w:r w:rsidR="00104CCC">
                <w:t>enables full backward compatibility with legacy requirements and techniques</w:t>
              </w:r>
            </w:ins>
          </w:p>
          <w:p w14:paraId="26D858F7" w14:textId="44CB6CCF" w:rsidR="00546E99" w:rsidRDefault="00546E99" w:rsidP="00A3746D">
            <w:pPr>
              <w:pStyle w:val="TAL"/>
              <w:rPr>
                <w:ins w:id="412" w:author="Qualcomm - Sumant Iyer" w:date="2023-05-14T17:53:00Z"/>
              </w:rPr>
            </w:pPr>
            <w:ins w:id="413" w:author="Qualcomm - Sumant Iyer" w:date="2023-05-14T17:53:00Z">
              <w:r>
                <w:rPr>
                  <w:lang w:eastAsia="zh-CN"/>
                </w:rPr>
                <w:t xml:space="preserve">-    </w:t>
              </w:r>
              <w:r>
                <w:t>Small chamber footprint/chamber heights</w:t>
              </w:r>
            </w:ins>
          </w:p>
          <w:p w14:paraId="54D9CF93" w14:textId="77777777" w:rsidR="00546E99" w:rsidRDefault="00546E99" w:rsidP="00A3746D">
            <w:pPr>
              <w:pStyle w:val="TAL"/>
              <w:rPr>
                <w:ins w:id="414" w:author="Qualcomm - Sumant Iyer" w:date="2023-05-14T17:53:00Z"/>
              </w:rPr>
            </w:pPr>
            <w:ins w:id="415" w:author="Qualcomm - Sumant Iyer" w:date="2023-05-14T17:53:00Z">
              <w:r>
                <w:rPr>
                  <w:lang w:eastAsia="zh-CN"/>
                </w:rPr>
                <w:t xml:space="preserve">-    </w:t>
              </w:r>
              <w:r>
                <w:t>Multiple AoA1/AoA2 combinations can be tested</w:t>
              </w:r>
            </w:ins>
          </w:p>
          <w:p w14:paraId="42FD1E0F" w14:textId="77777777" w:rsidR="00546E99" w:rsidRDefault="00546E99" w:rsidP="00A3746D">
            <w:pPr>
              <w:pStyle w:val="TAL"/>
              <w:rPr>
                <w:ins w:id="416" w:author="Qualcomm - Sumant Iyer" w:date="2023-05-14T17:53:00Z"/>
              </w:rPr>
            </w:pPr>
            <w:ins w:id="417" w:author="Qualcomm - Sumant Iyer" w:date="2023-05-14T17:53:00Z">
              <w:r>
                <w:rPr>
                  <w:lang w:eastAsia="zh-CN"/>
                </w:rPr>
                <w:t xml:space="preserve">-    </w:t>
              </w:r>
              <w:r>
                <w:t>A wide range of angular difference between AoA1 and AoA2 can readily be tested</w:t>
              </w:r>
            </w:ins>
          </w:p>
          <w:p w14:paraId="0376EF42" w14:textId="418CEAE9" w:rsidR="00546E99" w:rsidRDefault="00546E99" w:rsidP="00A3746D">
            <w:pPr>
              <w:pStyle w:val="TAL"/>
              <w:rPr>
                <w:ins w:id="418" w:author="Qualcomm - Sumant Iyer" w:date="2023-05-14T17:53:00Z"/>
              </w:rPr>
            </w:pPr>
          </w:p>
        </w:tc>
      </w:tr>
      <w:tr w:rsidR="00546E99" w14:paraId="48FD7726" w14:textId="77777777" w:rsidTr="00A3746D">
        <w:trPr>
          <w:jc w:val="center"/>
          <w:ins w:id="419" w:author="Qualcomm - Sumant Iyer" w:date="2023-05-14T17:53:00Z"/>
        </w:trPr>
        <w:tc>
          <w:tcPr>
            <w:tcW w:w="1710" w:type="dxa"/>
          </w:tcPr>
          <w:p w14:paraId="24161B60" w14:textId="77777777" w:rsidR="00546E99" w:rsidRDefault="00546E99" w:rsidP="00A3746D">
            <w:pPr>
              <w:pStyle w:val="TAL"/>
              <w:rPr>
                <w:ins w:id="420" w:author="Qualcomm - Sumant Iyer" w:date="2023-05-14T17:53:00Z"/>
              </w:rPr>
            </w:pPr>
            <w:ins w:id="421" w:author="Qualcomm - Sumant Iyer" w:date="2023-05-14T17:53:00Z">
              <w:r>
                <w:t>Cons</w:t>
              </w:r>
            </w:ins>
          </w:p>
        </w:tc>
        <w:tc>
          <w:tcPr>
            <w:tcW w:w="7603" w:type="dxa"/>
          </w:tcPr>
          <w:p w14:paraId="720B15E9" w14:textId="77777777" w:rsidR="001213F4" w:rsidRDefault="00546E99" w:rsidP="00A3746D">
            <w:pPr>
              <w:pStyle w:val="TAL"/>
              <w:rPr>
                <w:ins w:id="422" w:author="Qualcomm - Sumant Iyer" w:date="2023-05-14T17:55:00Z"/>
              </w:rPr>
            </w:pPr>
            <w:ins w:id="423" w:author="Qualcomm - Sumant Iyer" w:date="2023-05-14T17:53:00Z">
              <w:r>
                <w:rPr>
                  <w:lang w:eastAsia="zh-CN"/>
                </w:rPr>
                <w:t xml:space="preserve">-    </w:t>
              </w:r>
            </w:ins>
            <w:ins w:id="424" w:author="Qualcomm - Sumant Iyer" w:date="2023-05-14T17:55:00Z">
              <w:r w:rsidR="001213F4">
                <w:t>System complexity high, due to 3-axis positioner</w:t>
              </w:r>
            </w:ins>
          </w:p>
          <w:p w14:paraId="579836B1" w14:textId="77777777" w:rsidR="001213F4" w:rsidRDefault="001213F4" w:rsidP="00A3746D">
            <w:pPr>
              <w:pStyle w:val="TAL"/>
              <w:rPr>
                <w:ins w:id="425" w:author="Qualcomm - Sumant Iyer" w:date="2023-05-14T17:57:00Z"/>
              </w:rPr>
            </w:pPr>
            <w:ins w:id="426" w:author="Qualcomm - Sumant Iyer" w:date="2023-05-14T17:55:00Z">
              <w:r>
                <w:t>-</w:t>
              </w:r>
              <w:r w:rsidR="00201D9D">
                <w:t xml:space="preserve">    Existing systems cannot be retrofit easily</w:t>
              </w:r>
            </w:ins>
          </w:p>
          <w:p w14:paraId="014DA153" w14:textId="77777777" w:rsidR="00104CCC" w:rsidRDefault="00104CCC" w:rsidP="00A3746D">
            <w:pPr>
              <w:pStyle w:val="TAL"/>
              <w:rPr>
                <w:ins w:id="427" w:author="Qualcomm - Sumant Iyer" w:date="2023-05-15T09:35:00Z"/>
              </w:rPr>
            </w:pPr>
            <w:ins w:id="428" w:author="Qualcomm - Sumant Iyer" w:date="2023-05-14T17:57:00Z">
              <w:r>
                <w:t>-    MU may have to revisited</w:t>
              </w:r>
            </w:ins>
          </w:p>
          <w:p w14:paraId="7F24FCA6" w14:textId="4BC6D55F" w:rsidR="00590B69" w:rsidRDefault="00590B69" w:rsidP="00A3746D">
            <w:pPr>
              <w:pStyle w:val="TAL"/>
              <w:rPr>
                <w:ins w:id="429" w:author="Qualcomm - Sumant Iyer" w:date="2023-05-14T17:53:00Z"/>
              </w:rPr>
            </w:pPr>
            <w:ins w:id="430" w:author="Qualcomm - Sumant Iyer" w:date="2023-05-15T09:35:00Z">
              <w:r>
                <w:t>-    Block</w:t>
              </w:r>
            </w:ins>
            <w:ins w:id="431" w:author="Qualcomm - Sumant Iyer" w:date="2023-05-15T09:36:00Z">
              <w:r w:rsidR="004C7118">
                <w:t>age-dodging</w:t>
              </w:r>
            </w:ins>
            <w:ins w:id="432" w:author="Qualcomm - Sumant Iyer" w:date="2023-05-15T09:35:00Z">
              <w:r>
                <w:t xml:space="preserve"> strategy </w:t>
              </w:r>
            </w:ins>
            <w:ins w:id="433" w:author="Qualcomm - Sumant Iyer" w:date="2023-05-15T09:36:00Z">
              <w:r w:rsidR="0091404D">
                <w:t>is a strong</w:t>
              </w:r>
              <w:r w:rsidR="004C7118">
                <w:t>er</w:t>
              </w:r>
              <w:r w:rsidR="0091404D">
                <w:t xml:space="preserve"> function of TE implementation</w:t>
              </w:r>
              <w:r w:rsidR="004C7118">
                <w:t xml:space="preserve"> than with the 2-axis </w:t>
              </w:r>
            </w:ins>
            <w:ins w:id="434" w:author="Qualcomm - Sumant Iyer" w:date="2023-05-15T09:37:00Z">
              <w:r w:rsidR="00B9681F">
                <w:t xml:space="preserve">positioner </w:t>
              </w:r>
            </w:ins>
            <w:ins w:id="435" w:author="Qualcomm - Sumant Iyer" w:date="2023-05-15T09:36:00Z">
              <w:r w:rsidR="004C7118">
                <w:t>case</w:t>
              </w:r>
            </w:ins>
          </w:p>
        </w:tc>
      </w:tr>
    </w:tbl>
    <w:p w14:paraId="4498BCC4" w14:textId="77777777" w:rsidR="008A6F3B" w:rsidRDefault="008A6F3B">
      <w:pPr>
        <w:spacing w:after="0"/>
        <w:rPr>
          <w:color w:val="FF0000"/>
          <w:sz w:val="32"/>
          <w:szCs w:val="32"/>
        </w:rPr>
      </w:pPr>
    </w:p>
    <w:p w14:paraId="349D8603" w14:textId="77777777" w:rsidR="008A6F3B" w:rsidRDefault="008A6F3B">
      <w:pPr>
        <w:spacing w:after="0"/>
        <w:rPr>
          <w:color w:val="FF0000"/>
          <w:sz w:val="32"/>
          <w:szCs w:val="32"/>
        </w:rPr>
      </w:pPr>
    </w:p>
    <w:p w14:paraId="54DEE0D1" w14:textId="77777777" w:rsidR="008A6F3B" w:rsidRDefault="008A6F3B">
      <w:pPr>
        <w:spacing w:after="0"/>
        <w:rPr>
          <w:color w:val="FF0000"/>
          <w:sz w:val="32"/>
          <w:szCs w:val="32"/>
        </w:rPr>
      </w:pPr>
    </w:p>
    <w:p w14:paraId="43FB7D45" w14:textId="77777777" w:rsidR="008A6F3B" w:rsidRDefault="008A6F3B">
      <w:pPr>
        <w:spacing w:after="0"/>
        <w:rPr>
          <w:color w:val="FF0000"/>
          <w:sz w:val="32"/>
          <w:szCs w:val="32"/>
        </w:rPr>
      </w:pPr>
    </w:p>
    <w:p w14:paraId="054356B8" w14:textId="77777777" w:rsidR="008A6F3B" w:rsidRDefault="008A6F3B">
      <w:pPr>
        <w:spacing w:after="0"/>
        <w:rPr>
          <w:color w:val="FF0000"/>
          <w:sz w:val="32"/>
          <w:szCs w:val="32"/>
        </w:rPr>
      </w:pPr>
    </w:p>
    <w:p w14:paraId="2D87C55D" w14:textId="08822EA0" w:rsidR="00375497" w:rsidRDefault="001D2CE3">
      <w:pPr>
        <w:spacing w:after="0"/>
        <w:rPr>
          <w:rFonts w:ascii="Arial" w:hAnsi="Arial"/>
          <w:sz w:val="36"/>
          <w:lang w:val="en-US"/>
        </w:rPr>
      </w:pPr>
      <w:r w:rsidRPr="001D2CE3">
        <w:rPr>
          <w:color w:val="FF0000"/>
          <w:sz w:val="32"/>
          <w:szCs w:val="32"/>
        </w:rPr>
        <w:t xml:space="preserve">---------------------------- </w:t>
      </w:r>
      <w:r>
        <w:rPr>
          <w:color w:val="FF0000"/>
          <w:sz w:val="32"/>
          <w:szCs w:val="32"/>
        </w:rPr>
        <w:t>End</w:t>
      </w:r>
      <w:r w:rsidRPr="001D2CE3">
        <w:rPr>
          <w:color w:val="FF0000"/>
          <w:sz w:val="32"/>
          <w:szCs w:val="32"/>
        </w:rPr>
        <w:t xml:space="preserve"> Change----------------------------</w:t>
      </w:r>
    </w:p>
    <w:sectPr w:rsidR="00375497" w:rsidSect="007D2899">
      <w:footerReference w:type="even" r:id="rId50"/>
      <w:footerReference w:type="default" r:id="rId51"/>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9BF8E5" w14:textId="77777777" w:rsidR="009F7CA8" w:rsidRDefault="009F7CA8">
      <w:r>
        <w:separator/>
      </w:r>
    </w:p>
  </w:endnote>
  <w:endnote w:type="continuationSeparator" w:id="0">
    <w:p w14:paraId="1C0FCA66" w14:textId="77777777" w:rsidR="009F7CA8" w:rsidRDefault="009F7CA8">
      <w:r>
        <w:continuationSeparator/>
      </w:r>
    </w:p>
  </w:endnote>
  <w:endnote w:type="continuationNotice" w:id="1">
    <w:p w14:paraId="0183615C" w14:textId="77777777" w:rsidR="009F7CA8" w:rsidRDefault="009F7C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Qualcomm Office Light">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FB3E3" w14:textId="77777777"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2D14E947" w14:textId="77777777" w:rsidR="009B0D2E" w:rsidRDefault="009B0D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D1953" w14:textId="693F5B93"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B15D3">
      <w:rPr>
        <w:rStyle w:val="PageNumber"/>
      </w:rPr>
      <w:t>3</w:t>
    </w:r>
    <w:r>
      <w:rPr>
        <w:rStyle w:val="PageNumber"/>
      </w:rPr>
      <w:fldChar w:fldCharType="end"/>
    </w:r>
  </w:p>
  <w:p w14:paraId="60D140DE" w14:textId="77777777" w:rsidR="009B0D2E" w:rsidRDefault="009B0D2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33C7F2" w14:textId="77777777" w:rsidR="009F7CA8" w:rsidRDefault="009F7CA8">
      <w:r>
        <w:separator/>
      </w:r>
    </w:p>
  </w:footnote>
  <w:footnote w:type="continuationSeparator" w:id="0">
    <w:p w14:paraId="6F795C79" w14:textId="77777777" w:rsidR="009F7CA8" w:rsidRDefault="009F7CA8">
      <w:r>
        <w:continuationSeparator/>
      </w:r>
    </w:p>
  </w:footnote>
  <w:footnote w:type="continuationNotice" w:id="1">
    <w:p w14:paraId="5675BA4B" w14:textId="77777777" w:rsidR="009F7CA8" w:rsidRDefault="009F7CA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400668B"/>
    <w:multiLevelType w:val="hybridMultilevel"/>
    <w:tmpl w:val="DB10A4A4"/>
    <w:lvl w:ilvl="0" w:tplc="DA7442EE">
      <w:start w:val="1"/>
      <w:numFmt w:val="decimal"/>
      <w:lvlText w:val="%1."/>
      <w:lvlJc w:val="left"/>
      <w:pPr>
        <w:ind w:left="720" w:hanging="360"/>
      </w:pPr>
      <w:rPr>
        <w:rFonts w:ascii="Times New Roman" w:eastAsia="PMingLiU"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738178F"/>
    <w:multiLevelType w:val="hybridMultilevel"/>
    <w:tmpl w:val="7888676C"/>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F235A7A"/>
    <w:multiLevelType w:val="hybridMultilevel"/>
    <w:tmpl w:val="51164F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9B26377"/>
    <w:multiLevelType w:val="hybridMultilevel"/>
    <w:tmpl w:val="1A3CC5A8"/>
    <w:lvl w:ilvl="0" w:tplc="E334FDB2">
      <w:start w:val="1"/>
      <w:numFmt w:val="decimal"/>
      <w:lvlText w:val="%1."/>
      <w:lvlJc w:val="left"/>
      <w:pPr>
        <w:ind w:left="920" w:hanging="360"/>
      </w:pPr>
      <w:rPr>
        <w:rFonts w:hint="default"/>
        <w:b w:val="0"/>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37B7A93"/>
    <w:multiLevelType w:val="multilevel"/>
    <w:tmpl w:val="4EB60C6A"/>
    <w:lvl w:ilvl="0">
      <w:start w:val="1"/>
      <w:numFmt w:val="decimal"/>
      <w:pStyle w:val="Heading1"/>
      <w:lvlText w:val="%1"/>
      <w:lvlJc w:val="left"/>
      <w:pPr>
        <w:ind w:left="432" w:hanging="432"/>
      </w:pPr>
    </w:lvl>
    <w:lvl w:ilvl="1">
      <w:start w:val="1"/>
      <w:numFmt w:val="decimal"/>
      <w:pStyle w:val="Heading2"/>
      <w:lvlText w:val="%1.%2"/>
      <w:lvlJc w:val="left"/>
      <w:pPr>
        <w:ind w:left="1206" w:hanging="576"/>
      </w:pPr>
    </w:lvl>
    <w:lvl w:ilvl="2">
      <w:start w:val="1"/>
      <w:numFmt w:val="decimal"/>
      <w:pStyle w:val="Heading3"/>
      <w:lvlText w:val="%1.%2.%3"/>
      <w:lvlJc w:val="left"/>
      <w:pPr>
        <w:ind w:left="657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737F2428"/>
    <w:multiLevelType w:val="multilevel"/>
    <w:tmpl w:val="8CE6F5EA"/>
    <w:styleLink w:val="Style1"/>
    <w:lvl w:ilvl="0">
      <w:start w:val="1"/>
      <w:numFmt w:val="decimal"/>
      <w:lvlText w:val="%1."/>
      <w:lvlJc w:val="left"/>
      <w:pPr>
        <w:tabs>
          <w:tab w:val="num" w:pos="432"/>
        </w:tabs>
        <w:ind w:left="432"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240"/>
        </w:tabs>
        <w:ind w:left="324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99086628">
    <w:abstractNumId w:val="11"/>
  </w:num>
  <w:num w:numId="2" w16cid:durableId="1818299601">
    <w:abstractNumId w:val="14"/>
  </w:num>
  <w:num w:numId="3" w16cid:durableId="822310547">
    <w:abstractNumId w:val="9"/>
  </w:num>
  <w:num w:numId="4" w16cid:durableId="1022324696">
    <w:abstractNumId w:val="3"/>
  </w:num>
  <w:num w:numId="5" w16cid:durableId="1224174323">
    <w:abstractNumId w:val="1"/>
  </w:num>
  <w:num w:numId="6" w16cid:durableId="789395670">
    <w:abstractNumId w:val="10"/>
  </w:num>
  <w:num w:numId="7" w16cid:durableId="1395664146">
    <w:abstractNumId w:val="4"/>
  </w:num>
  <w:num w:numId="8" w16cid:durableId="1404523643">
    <w:abstractNumId w:val="8"/>
  </w:num>
  <w:num w:numId="9" w16cid:durableId="543058064">
    <w:abstractNumId w:val="15"/>
  </w:num>
  <w:num w:numId="10" w16cid:durableId="185564226">
    <w:abstractNumId w:val="13"/>
  </w:num>
  <w:num w:numId="11" w16cid:durableId="165559958">
    <w:abstractNumId w:val="12"/>
  </w:num>
  <w:num w:numId="12" w16cid:durableId="1953121406">
    <w:abstractNumId w:val="5"/>
  </w:num>
  <w:num w:numId="13" w16cid:durableId="1785954188">
    <w:abstractNumId w:val="2"/>
  </w:num>
  <w:num w:numId="14" w16cid:durableId="783232440">
    <w:abstractNumId w:val="6"/>
  </w:num>
  <w:num w:numId="15" w16cid:durableId="1891728962">
    <w:abstractNumId w:val="7"/>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 Sumant Iyer">
    <w15:presenceInfo w15:providerId="None" w15:userId="Qualcomm - Sumant Iy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blue"/>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29"/>
    <w:rsid w:val="000000CB"/>
    <w:rsid w:val="0000014B"/>
    <w:rsid w:val="000001F9"/>
    <w:rsid w:val="00000285"/>
    <w:rsid w:val="000004EF"/>
    <w:rsid w:val="000005B6"/>
    <w:rsid w:val="00000717"/>
    <w:rsid w:val="00000731"/>
    <w:rsid w:val="00000775"/>
    <w:rsid w:val="000008BF"/>
    <w:rsid w:val="00000A08"/>
    <w:rsid w:val="00000A21"/>
    <w:rsid w:val="00000BCD"/>
    <w:rsid w:val="00000BD9"/>
    <w:rsid w:val="00000EAB"/>
    <w:rsid w:val="00001220"/>
    <w:rsid w:val="00001461"/>
    <w:rsid w:val="00001533"/>
    <w:rsid w:val="000015CD"/>
    <w:rsid w:val="00001B2C"/>
    <w:rsid w:val="00001BCE"/>
    <w:rsid w:val="00001F5A"/>
    <w:rsid w:val="000021C8"/>
    <w:rsid w:val="000021EC"/>
    <w:rsid w:val="000023A6"/>
    <w:rsid w:val="00002DA9"/>
    <w:rsid w:val="00002EB4"/>
    <w:rsid w:val="0000301D"/>
    <w:rsid w:val="00003079"/>
    <w:rsid w:val="0000334A"/>
    <w:rsid w:val="00003883"/>
    <w:rsid w:val="00003951"/>
    <w:rsid w:val="00003AE4"/>
    <w:rsid w:val="00004561"/>
    <w:rsid w:val="000045BD"/>
    <w:rsid w:val="00004689"/>
    <w:rsid w:val="00004796"/>
    <w:rsid w:val="0000484F"/>
    <w:rsid w:val="00004A68"/>
    <w:rsid w:val="00004E84"/>
    <w:rsid w:val="000050EA"/>
    <w:rsid w:val="0000512F"/>
    <w:rsid w:val="000056D8"/>
    <w:rsid w:val="000057C0"/>
    <w:rsid w:val="00005A72"/>
    <w:rsid w:val="00005AF2"/>
    <w:rsid w:val="00005C54"/>
    <w:rsid w:val="00005F98"/>
    <w:rsid w:val="00006110"/>
    <w:rsid w:val="00006186"/>
    <w:rsid w:val="00006198"/>
    <w:rsid w:val="000061FF"/>
    <w:rsid w:val="000063A5"/>
    <w:rsid w:val="00006506"/>
    <w:rsid w:val="0000667F"/>
    <w:rsid w:val="00006710"/>
    <w:rsid w:val="00006912"/>
    <w:rsid w:val="00006C4A"/>
    <w:rsid w:val="00006F27"/>
    <w:rsid w:val="00006F8E"/>
    <w:rsid w:val="00006F9C"/>
    <w:rsid w:val="00007227"/>
    <w:rsid w:val="00007E00"/>
    <w:rsid w:val="00007E7A"/>
    <w:rsid w:val="000103BD"/>
    <w:rsid w:val="0001041A"/>
    <w:rsid w:val="00010607"/>
    <w:rsid w:val="0001064E"/>
    <w:rsid w:val="00010899"/>
    <w:rsid w:val="00010AE5"/>
    <w:rsid w:val="00010D74"/>
    <w:rsid w:val="00010DEA"/>
    <w:rsid w:val="00010E24"/>
    <w:rsid w:val="00010EE0"/>
    <w:rsid w:val="000112E4"/>
    <w:rsid w:val="00011685"/>
    <w:rsid w:val="0001169E"/>
    <w:rsid w:val="0001181D"/>
    <w:rsid w:val="000119A2"/>
    <w:rsid w:val="00011B0B"/>
    <w:rsid w:val="00011C44"/>
    <w:rsid w:val="00011C84"/>
    <w:rsid w:val="000120BD"/>
    <w:rsid w:val="00012273"/>
    <w:rsid w:val="00012358"/>
    <w:rsid w:val="000124D2"/>
    <w:rsid w:val="000125D5"/>
    <w:rsid w:val="00012735"/>
    <w:rsid w:val="00012757"/>
    <w:rsid w:val="0001280B"/>
    <w:rsid w:val="00012847"/>
    <w:rsid w:val="00012863"/>
    <w:rsid w:val="00012B14"/>
    <w:rsid w:val="00013059"/>
    <w:rsid w:val="0001329D"/>
    <w:rsid w:val="0001342F"/>
    <w:rsid w:val="00013634"/>
    <w:rsid w:val="000136E0"/>
    <w:rsid w:val="00013896"/>
    <w:rsid w:val="000138F3"/>
    <w:rsid w:val="0001397A"/>
    <w:rsid w:val="000139E4"/>
    <w:rsid w:val="00013A12"/>
    <w:rsid w:val="00013BEF"/>
    <w:rsid w:val="00013E43"/>
    <w:rsid w:val="0001409E"/>
    <w:rsid w:val="000142AC"/>
    <w:rsid w:val="0001438B"/>
    <w:rsid w:val="00014433"/>
    <w:rsid w:val="000145A5"/>
    <w:rsid w:val="0001465F"/>
    <w:rsid w:val="00014EEA"/>
    <w:rsid w:val="00014FFF"/>
    <w:rsid w:val="00015551"/>
    <w:rsid w:val="00015971"/>
    <w:rsid w:val="000159D7"/>
    <w:rsid w:val="00015D58"/>
    <w:rsid w:val="00015E4F"/>
    <w:rsid w:val="000162FA"/>
    <w:rsid w:val="000164C7"/>
    <w:rsid w:val="000167F5"/>
    <w:rsid w:val="000167FF"/>
    <w:rsid w:val="00016A3A"/>
    <w:rsid w:val="00016F5E"/>
    <w:rsid w:val="00017003"/>
    <w:rsid w:val="00017234"/>
    <w:rsid w:val="0001723C"/>
    <w:rsid w:val="000173E6"/>
    <w:rsid w:val="00017570"/>
    <w:rsid w:val="00017A58"/>
    <w:rsid w:val="00017CD3"/>
    <w:rsid w:val="00017CF4"/>
    <w:rsid w:val="00017D7B"/>
    <w:rsid w:val="00017D9A"/>
    <w:rsid w:val="00017E35"/>
    <w:rsid w:val="00020176"/>
    <w:rsid w:val="000201DA"/>
    <w:rsid w:val="00020272"/>
    <w:rsid w:val="000202CC"/>
    <w:rsid w:val="00020464"/>
    <w:rsid w:val="00020479"/>
    <w:rsid w:val="000205A2"/>
    <w:rsid w:val="000205AB"/>
    <w:rsid w:val="0002061B"/>
    <w:rsid w:val="00020690"/>
    <w:rsid w:val="000207B6"/>
    <w:rsid w:val="00020AA5"/>
    <w:rsid w:val="00020B87"/>
    <w:rsid w:val="00020CF1"/>
    <w:rsid w:val="00020D49"/>
    <w:rsid w:val="00020F74"/>
    <w:rsid w:val="00021057"/>
    <w:rsid w:val="000211FC"/>
    <w:rsid w:val="00021556"/>
    <w:rsid w:val="000216A8"/>
    <w:rsid w:val="0002180A"/>
    <w:rsid w:val="00022509"/>
    <w:rsid w:val="000225F6"/>
    <w:rsid w:val="00022D39"/>
    <w:rsid w:val="00022E88"/>
    <w:rsid w:val="0002327D"/>
    <w:rsid w:val="000233AC"/>
    <w:rsid w:val="000234EF"/>
    <w:rsid w:val="0002356B"/>
    <w:rsid w:val="000238F7"/>
    <w:rsid w:val="000239B0"/>
    <w:rsid w:val="00023E07"/>
    <w:rsid w:val="00023F5F"/>
    <w:rsid w:val="00024046"/>
    <w:rsid w:val="000240BF"/>
    <w:rsid w:val="0002440E"/>
    <w:rsid w:val="000246F5"/>
    <w:rsid w:val="000247BB"/>
    <w:rsid w:val="00024863"/>
    <w:rsid w:val="000248B2"/>
    <w:rsid w:val="000248B7"/>
    <w:rsid w:val="000248EA"/>
    <w:rsid w:val="00024F99"/>
    <w:rsid w:val="00024FF2"/>
    <w:rsid w:val="0002502F"/>
    <w:rsid w:val="00025081"/>
    <w:rsid w:val="000254CF"/>
    <w:rsid w:val="00025831"/>
    <w:rsid w:val="00025B1C"/>
    <w:rsid w:val="00025D49"/>
    <w:rsid w:val="00025E73"/>
    <w:rsid w:val="00025EC2"/>
    <w:rsid w:val="00025F85"/>
    <w:rsid w:val="00025FBE"/>
    <w:rsid w:val="000260BC"/>
    <w:rsid w:val="00026135"/>
    <w:rsid w:val="00026258"/>
    <w:rsid w:val="00026642"/>
    <w:rsid w:val="00026854"/>
    <w:rsid w:val="00026945"/>
    <w:rsid w:val="00026BAF"/>
    <w:rsid w:val="00026BDF"/>
    <w:rsid w:val="00026DB4"/>
    <w:rsid w:val="00027229"/>
    <w:rsid w:val="000272F8"/>
    <w:rsid w:val="000274AD"/>
    <w:rsid w:val="00027512"/>
    <w:rsid w:val="0002769C"/>
    <w:rsid w:val="000277EB"/>
    <w:rsid w:val="000279C8"/>
    <w:rsid w:val="00027A87"/>
    <w:rsid w:val="00027B9A"/>
    <w:rsid w:val="00027F27"/>
    <w:rsid w:val="00030002"/>
    <w:rsid w:val="0003003D"/>
    <w:rsid w:val="00030120"/>
    <w:rsid w:val="00030390"/>
    <w:rsid w:val="00030480"/>
    <w:rsid w:val="000305B5"/>
    <w:rsid w:val="00030C93"/>
    <w:rsid w:val="00030E13"/>
    <w:rsid w:val="00030FBD"/>
    <w:rsid w:val="00031028"/>
    <w:rsid w:val="00031046"/>
    <w:rsid w:val="0003108E"/>
    <w:rsid w:val="000311C6"/>
    <w:rsid w:val="000317A7"/>
    <w:rsid w:val="00031AF6"/>
    <w:rsid w:val="00031D46"/>
    <w:rsid w:val="00031DBE"/>
    <w:rsid w:val="00032096"/>
    <w:rsid w:val="0003248D"/>
    <w:rsid w:val="000325B5"/>
    <w:rsid w:val="00032882"/>
    <w:rsid w:val="00032916"/>
    <w:rsid w:val="0003348B"/>
    <w:rsid w:val="0003352E"/>
    <w:rsid w:val="0003367D"/>
    <w:rsid w:val="0003375A"/>
    <w:rsid w:val="00033B2A"/>
    <w:rsid w:val="00033B9A"/>
    <w:rsid w:val="00033DC5"/>
    <w:rsid w:val="00033E89"/>
    <w:rsid w:val="000344EF"/>
    <w:rsid w:val="0003455B"/>
    <w:rsid w:val="000346F9"/>
    <w:rsid w:val="00034928"/>
    <w:rsid w:val="00034ADC"/>
    <w:rsid w:val="00034CD8"/>
    <w:rsid w:val="00034D4C"/>
    <w:rsid w:val="00034F8D"/>
    <w:rsid w:val="0003558C"/>
    <w:rsid w:val="000355E3"/>
    <w:rsid w:val="000356CD"/>
    <w:rsid w:val="00035828"/>
    <w:rsid w:val="00035CC7"/>
    <w:rsid w:val="00035E4B"/>
    <w:rsid w:val="00036394"/>
    <w:rsid w:val="00036616"/>
    <w:rsid w:val="0003668C"/>
    <w:rsid w:val="00036973"/>
    <w:rsid w:val="00036B2E"/>
    <w:rsid w:val="00036F82"/>
    <w:rsid w:val="00037237"/>
    <w:rsid w:val="000372DF"/>
    <w:rsid w:val="00037831"/>
    <w:rsid w:val="00037872"/>
    <w:rsid w:val="000378CF"/>
    <w:rsid w:val="0003794F"/>
    <w:rsid w:val="000379F8"/>
    <w:rsid w:val="00037B35"/>
    <w:rsid w:val="00037B46"/>
    <w:rsid w:val="00037BDA"/>
    <w:rsid w:val="00037BEB"/>
    <w:rsid w:val="00037F8C"/>
    <w:rsid w:val="00040340"/>
    <w:rsid w:val="00040934"/>
    <w:rsid w:val="00040A4D"/>
    <w:rsid w:val="00040C77"/>
    <w:rsid w:val="00040C89"/>
    <w:rsid w:val="00040D4A"/>
    <w:rsid w:val="00040DD3"/>
    <w:rsid w:val="00040DF8"/>
    <w:rsid w:val="00041660"/>
    <w:rsid w:val="00041D2F"/>
    <w:rsid w:val="00041D66"/>
    <w:rsid w:val="000420FB"/>
    <w:rsid w:val="00042733"/>
    <w:rsid w:val="0004273E"/>
    <w:rsid w:val="0004293B"/>
    <w:rsid w:val="00042B42"/>
    <w:rsid w:val="000430F5"/>
    <w:rsid w:val="00043184"/>
    <w:rsid w:val="000431AE"/>
    <w:rsid w:val="00043202"/>
    <w:rsid w:val="000435CC"/>
    <w:rsid w:val="00043720"/>
    <w:rsid w:val="00043B7D"/>
    <w:rsid w:val="00043D07"/>
    <w:rsid w:val="00043DCE"/>
    <w:rsid w:val="00043F90"/>
    <w:rsid w:val="000446FD"/>
    <w:rsid w:val="00044836"/>
    <w:rsid w:val="00044962"/>
    <w:rsid w:val="00044CF6"/>
    <w:rsid w:val="00044F3C"/>
    <w:rsid w:val="0004511D"/>
    <w:rsid w:val="00045318"/>
    <w:rsid w:val="000455EC"/>
    <w:rsid w:val="00045774"/>
    <w:rsid w:val="00045864"/>
    <w:rsid w:val="00045BE1"/>
    <w:rsid w:val="00045F73"/>
    <w:rsid w:val="00046240"/>
    <w:rsid w:val="00046743"/>
    <w:rsid w:val="00046B0D"/>
    <w:rsid w:val="00046E4D"/>
    <w:rsid w:val="00046ECB"/>
    <w:rsid w:val="0004717F"/>
    <w:rsid w:val="0004747B"/>
    <w:rsid w:val="0004777C"/>
    <w:rsid w:val="000477A6"/>
    <w:rsid w:val="0004795F"/>
    <w:rsid w:val="00047A40"/>
    <w:rsid w:val="00047BCF"/>
    <w:rsid w:val="00047BD8"/>
    <w:rsid w:val="00047C52"/>
    <w:rsid w:val="00047D76"/>
    <w:rsid w:val="00050443"/>
    <w:rsid w:val="000507A4"/>
    <w:rsid w:val="000508E7"/>
    <w:rsid w:val="000509DA"/>
    <w:rsid w:val="00050B94"/>
    <w:rsid w:val="00050F22"/>
    <w:rsid w:val="00051030"/>
    <w:rsid w:val="000513E2"/>
    <w:rsid w:val="0005149A"/>
    <w:rsid w:val="00051628"/>
    <w:rsid w:val="000517FB"/>
    <w:rsid w:val="000518CE"/>
    <w:rsid w:val="00051D36"/>
    <w:rsid w:val="00051FC3"/>
    <w:rsid w:val="00052457"/>
    <w:rsid w:val="00052567"/>
    <w:rsid w:val="000528D5"/>
    <w:rsid w:val="00052A69"/>
    <w:rsid w:val="00052C7E"/>
    <w:rsid w:val="00052E3C"/>
    <w:rsid w:val="00052EC4"/>
    <w:rsid w:val="00053071"/>
    <w:rsid w:val="0005309E"/>
    <w:rsid w:val="0005325E"/>
    <w:rsid w:val="00053602"/>
    <w:rsid w:val="0005387F"/>
    <w:rsid w:val="00053949"/>
    <w:rsid w:val="00053951"/>
    <w:rsid w:val="00053C41"/>
    <w:rsid w:val="00053E01"/>
    <w:rsid w:val="00053E42"/>
    <w:rsid w:val="0005400D"/>
    <w:rsid w:val="000540BD"/>
    <w:rsid w:val="00054702"/>
    <w:rsid w:val="000549BA"/>
    <w:rsid w:val="00054A8E"/>
    <w:rsid w:val="00054BB5"/>
    <w:rsid w:val="00054C15"/>
    <w:rsid w:val="000550EF"/>
    <w:rsid w:val="00055130"/>
    <w:rsid w:val="0005565F"/>
    <w:rsid w:val="000557F0"/>
    <w:rsid w:val="00055913"/>
    <w:rsid w:val="00055B21"/>
    <w:rsid w:val="00055C4E"/>
    <w:rsid w:val="00055D33"/>
    <w:rsid w:val="00055D4F"/>
    <w:rsid w:val="00055E6A"/>
    <w:rsid w:val="00055EBD"/>
    <w:rsid w:val="0005601A"/>
    <w:rsid w:val="000562FA"/>
    <w:rsid w:val="00056358"/>
    <w:rsid w:val="00056377"/>
    <w:rsid w:val="000563C6"/>
    <w:rsid w:val="0005657A"/>
    <w:rsid w:val="0005688B"/>
    <w:rsid w:val="000568B5"/>
    <w:rsid w:val="000568FE"/>
    <w:rsid w:val="00056CBF"/>
    <w:rsid w:val="00056DFD"/>
    <w:rsid w:val="00056F20"/>
    <w:rsid w:val="00057883"/>
    <w:rsid w:val="00057DE6"/>
    <w:rsid w:val="00057E84"/>
    <w:rsid w:val="00057F45"/>
    <w:rsid w:val="000601B0"/>
    <w:rsid w:val="00060272"/>
    <w:rsid w:val="00060984"/>
    <w:rsid w:val="00060B77"/>
    <w:rsid w:val="00060CA6"/>
    <w:rsid w:val="00060DD4"/>
    <w:rsid w:val="00060DF6"/>
    <w:rsid w:val="000611CC"/>
    <w:rsid w:val="00061296"/>
    <w:rsid w:val="0006137F"/>
    <w:rsid w:val="0006161E"/>
    <w:rsid w:val="00061977"/>
    <w:rsid w:val="00061BB1"/>
    <w:rsid w:val="000626F1"/>
    <w:rsid w:val="00062A91"/>
    <w:rsid w:val="00062B5E"/>
    <w:rsid w:val="00062B7F"/>
    <w:rsid w:val="00062E5A"/>
    <w:rsid w:val="00062F3C"/>
    <w:rsid w:val="00062F52"/>
    <w:rsid w:val="0006313F"/>
    <w:rsid w:val="0006316C"/>
    <w:rsid w:val="00063621"/>
    <w:rsid w:val="000637FB"/>
    <w:rsid w:val="00063859"/>
    <w:rsid w:val="00063999"/>
    <w:rsid w:val="00063C72"/>
    <w:rsid w:val="000641D3"/>
    <w:rsid w:val="0006427B"/>
    <w:rsid w:val="000642D1"/>
    <w:rsid w:val="000642DF"/>
    <w:rsid w:val="00064337"/>
    <w:rsid w:val="0006440F"/>
    <w:rsid w:val="00064567"/>
    <w:rsid w:val="000646A2"/>
    <w:rsid w:val="0006496C"/>
    <w:rsid w:val="00064A80"/>
    <w:rsid w:val="00064AB2"/>
    <w:rsid w:val="00064DAF"/>
    <w:rsid w:val="00065027"/>
    <w:rsid w:val="000650B7"/>
    <w:rsid w:val="0006517B"/>
    <w:rsid w:val="000651D4"/>
    <w:rsid w:val="000654B6"/>
    <w:rsid w:val="00065519"/>
    <w:rsid w:val="000655DB"/>
    <w:rsid w:val="00065C72"/>
    <w:rsid w:val="0006602A"/>
    <w:rsid w:val="00066184"/>
    <w:rsid w:val="000661BE"/>
    <w:rsid w:val="000662EC"/>
    <w:rsid w:val="00066548"/>
    <w:rsid w:val="00066CBD"/>
    <w:rsid w:val="00066EEB"/>
    <w:rsid w:val="00066F4C"/>
    <w:rsid w:val="000671AA"/>
    <w:rsid w:val="00067A94"/>
    <w:rsid w:val="00067B98"/>
    <w:rsid w:val="00067D3B"/>
    <w:rsid w:val="0007009D"/>
    <w:rsid w:val="00070561"/>
    <w:rsid w:val="000705B2"/>
    <w:rsid w:val="000705BE"/>
    <w:rsid w:val="000705EB"/>
    <w:rsid w:val="00070A7F"/>
    <w:rsid w:val="00070B8A"/>
    <w:rsid w:val="00070ECC"/>
    <w:rsid w:val="00070ED1"/>
    <w:rsid w:val="00070F32"/>
    <w:rsid w:val="00070F4C"/>
    <w:rsid w:val="00071056"/>
    <w:rsid w:val="000712BA"/>
    <w:rsid w:val="000713A4"/>
    <w:rsid w:val="00071BD5"/>
    <w:rsid w:val="00071DB7"/>
    <w:rsid w:val="00071F99"/>
    <w:rsid w:val="00072093"/>
    <w:rsid w:val="0007225A"/>
    <w:rsid w:val="000724BF"/>
    <w:rsid w:val="00072608"/>
    <w:rsid w:val="000728D9"/>
    <w:rsid w:val="00072D2F"/>
    <w:rsid w:val="00073188"/>
    <w:rsid w:val="000735B8"/>
    <w:rsid w:val="000737C6"/>
    <w:rsid w:val="000737DA"/>
    <w:rsid w:val="00073CB8"/>
    <w:rsid w:val="00073DD8"/>
    <w:rsid w:val="000744B3"/>
    <w:rsid w:val="00074601"/>
    <w:rsid w:val="0007497E"/>
    <w:rsid w:val="00074A5F"/>
    <w:rsid w:val="00074DA7"/>
    <w:rsid w:val="00074F12"/>
    <w:rsid w:val="000751D3"/>
    <w:rsid w:val="0007520C"/>
    <w:rsid w:val="000752FB"/>
    <w:rsid w:val="000753CE"/>
    <w:rsid w:val="0007555F"/>
    <w:rsid w:val="000756B1"/>
    <w:rsid w:val="00075845"/>
    <w:rsid w:val="00075D3A"/>
    <w:rsid w:val="0007622D"/>
    <w:rsid w:val="000765D8"/>
    <w:rsid w:val="00076819"/>
    <w:rsid w:val="00076A68"/>
    <w:rsid w:val="00076DB9"/>
    <w:rsid w:val="00077587"/>
    <w:rsid w:val="0007761F"/>
    <w:rsid w:val="00077987"/>
    <w:rsid w:val="00077FE0"/>
    <w:rsid w:val="00080802"/>
    <w:rsid w:val="00080BC1"/>
    <w:rsid w:val="00080E84"/>
    <w:rsid w:val="0008101A"/>
    <w:rsid w:val="0008117D"/>
    <w:rsid w:val="0008130D"/>
    <w:rsid w:val="000815AD"/>
    <w:rsid w:val="00081607"/>
    <w:rsid w:val="0008170A"/>
    <w:rsid w:val="00081AE2"/>
    <w:rsid w:val="00081B69"/>
    <w:rsid w:val="00081E58"/>
    <w:rsid w:val="00081F5F"/>
    <w:rsid w:val="00082535"/>
    <w:rsid w:val="00082A8A"/>
    <w:rsid w:val="00082CE8"/>
    <w:rsid w:val="00083330"/>
    <w:rsid w:val="000836AF"/>
    <w:rsid w:val="000837A3"/>
    <w:rsid w:val="000837A5"/>
    <w:rsid w:val="00083A52"/>
    <w:rsid w:val="00083DDB"/>
    <w:rsid w:val="00083E2A"/>
    <w:rsid w:val="00083F22"/>
    <w:rsid w:val="000841A8"/>
    <w:rsid w:val="00084301"/>
    <w:rsid w:val="0008452A"/>
    <w:rsid w:val="00084BE4"/>
    <w:rsid w:val="00084E55"/>
    <w:rsid w:val="00084FC0"/>
    <w:rsid w:val="00085396"/>
    <w:rsid w:val="0008544F"/>
    <w:rsid w:val="00085822"/>
    <w:rsid w:val="00085AA3"/>
    <w:rsid w:val="00085B3A"/>
    <w:rsid w:val="00085C24"/>
    <w:rsid w:val="00085DB7"/>
    <w:rsid w:val="00086209"/>
    <w:rsid w:val="000863AC"/>
    <w:rsid w:val="0008671D"/>
    <w:rsid w:val="0008682B"/>
    <w:rsid w:val="0008685A"/>
    <w:rsid w:val="00086A08"/>
    <w:rsid w:val="00086C50"/>
    <w:rsid w:val="00086E6D"/>
    <w:rsid w:val="00087060"/>
    <w:rsid w:val="0008729A"/>
    <w:rsid w:val="000875BF"/>
    <w:rsid w:val="0008765E"/>
    <w:rsid w:val="00087D47"/>
    <w:rsid w:val="00087D7E"/>
    <w:rsid w:val="00087DAF"/>
    <w:rsid w:val="00087FE1"/>
    <w:rsid w:val="000900B8"/>
    <w:rsid w:val="00090183"/>
    <w:rsid w:val="000906BD"/>
    <w:rsid w:val="00090815"/>
    <w:rsid w:val="000908BF"/>
    <w:rsid w:val="00090BB8"/>
    <w:rsid w:val="00090BEF"/>
    <w:rsid w:val="00090CC7"/>
    <w:rsid w:val="00091017"/>
    <w:rsid w:val="00091035"/>
    <w:rsid w:val="00091259"/>
    <w:rsid w:val="000914B4"/>
    <w:rsid w:val="0009184D"/>
    <w:rsid w:val="0009196D"/>
    <w:rsid w:val="00091DD9"/>
    <w:rsid w:val="00092130"/>
    <w:rsid w:val="000925A0"/>
    <w:rsid w:val="00092919"/>
    <w:rsid w:val="00092C86"/>
    <w:rsid w:val="00092C9C"/>
    <w:rsid w:val="00092D91"/>
    <w:rsid w:val="00092DCA"/>
    <w:rsid w:val="00092E07"/>
    <w:rsid w:val="00093155"/>
    <w:rsid w:val="00093380"/>
    <w:rsid w:val="000937D2"/>
    <w:rsid w:val="00093910"/>
    <w:rsid w:val="00093E45"/>
    <w:rsid w:val="00093F65"/>
    <w:rsid w:val="00093FAD"/>
    <w:rsid w:val="000940C0"/>
    <w:rsid w:val="00094439"/>
    <w:rsid w:val="0009445E"/>
    <w:rsid w:val="0009458D"/>
    <w:rsid w:val="00094C11"/>
    <w:rsid w:val="00094C27"/>
    <w:rsid w:val="00094DE4"/>
    <w:rsid w:val="00094FE5"/>
    <w:rsid w:val="00094FFF"/>
    <w:rsid w:val="00095130"/>
    <w:rsid w:val="000952B9"/>
    <w:rsid w:val="00095315"/>
    <w:rsid w:val="0009535E"/>
    <w:rsid w:val="0009537E"/>
    <w:rsid w:val="000959DB"/>
    <w:rsid w:val="00095A65"/>
    <w:rsid w:val="00095C92"/>
    <w:rsid w:val="00096138"/>
    <w:rsid w:val="0009628A"/>
    <w:rsid w:val="00096406"/>
    <w:rsid w:val="00096755"/>
    <w:rsid w:val="00096860"/>
    <w:rsid w:val="000969A2"/>
    <w:rsid w:val="000969BC"/>
    <w:rsid w:val="000972E8"/>
    <w:rsid w:val="00097471"/>
    <w:rsid w:val="0009765A"/>
    <w:rsid w:val="000977C1"/>
    <w:rsid w:val="00097818"/>
    <w:rsid w:val="00097F8A"/>
    <w:rsid w:val="000A003A"/>
    <w:rsid w:val="000A0206"/>
    <w:rsid w:val="000A0343"/>
    <w:rsid w:val="000A049F"/>
    <w:rsid w:val="000A0525"/>
    <w:rsid w:val="000A0533"/>
    <w:rsid w:val="000A0556"/>
    <w:rsid w:val="000A079D"/>
    <w:rsid w:val="000A0B27"/>
    <w:rsid w:val="000A0F7F"/>
    <w:rsid w:val="000A10EB"/>
    <w:rsid w:val="000A1326"/>
    <w:rsid w:val="000A1A06"/>
    <w:rsid w:val="000A1A26"/>
    <w:rsid w:val="000A2153"/>
    <w:rsid w:val="000A2289"/>
    <w:rsid w:val="000A27B6"/>
    <w:rsid w:val="000A2A53"/>
    <w:rsid w:val="000A2BC9"/>
    <w:rsid w:val="000A2D07"/>
    <w:rsid w:val="000A2E0F"/>
    <w:rsid w:val="000A30BE"/>
    <w:rsid w:val="000A31E0"/>
    <w:rsid w:val="000A3720"/>
    <w:rsid w:val="000A37FF"/>
    <w:rsid w:val="000A3823"/>
    <w:rsid w:val="000A3A69"/>
    <w:rsid w:val="000A3AF9"/>
    <w:rsid w:val="000A3BD7"/>
    <w:rsid w:val="000A3BF3"/>
    <w:rsid w:val="000A3EB5"/>
    <w:rsid w:val="000A441D"/>
    <w:rsid w:val="000A44A5"/>
    <w:rsid w:val="000A47F6"/>
    <w:rsid w:val="000A4856"/>
    <w:rsid w:val="000A4C3E"/>
    <w:rsid w:val="000A4CD3"/>
    <w:rsid w:val="000A50F1"/>
    <w:rsid w:val="000A561C"/>
    <w:rsid w:val="000A56D6"/>
    <w:rsid w:val="000A5932"/>
    <w:rsid w:val="000A5B93"/>
    <w:rsid w:val="000A5CF8"/>
    <w:rsid w:val="000A5DCB"/>
    <w:rsid w:val="000A5E09"/>
    <w:rsid w:val="000A600B"/>
    <w:rsid w:val="000A62A3"/>
    <w:rsid w:val="000A631B"/>
    <w:rsid w:val="000A63BE"/>
    <w:rsid w:val="000A63CF"/>
    <w:rsid w:val="000A6602"/>
    <w:rsid w:val="000A6977"/>
    <w:rsid w:val="000A697D"/>
    <w:rsid w:val="000A69E7"/>
    <w:rsid w:val="000A6CA6"/>
    <w:rsid w:val="000A6EEA"/>
    <w:rsid w:val="000A728D"/>
    <w:rsid w:val="000A73C2"/>
    <w:rsid w:val="000A786A"/>
    <w:rsid w:val="000A79E3"/>
    <w:rsid w:val="000A7C53"/>
    <w:rsid w:val="000A7C6D"/>
    <w:rsid w:val="000B00CB"/>
    <w:rsid w:val="000B03C1"/>
    <w:rsid w:val="000B0551"/>
    <w:rsid w:val="000B0669"/>
    <w:rsid w:val="000B0923"/>
    <w:rsid w:val="000B0A74"/>
    <w:rsid w:val="000B0A90"/>
    <w:rsid w:val="000B0AAF"/>
    <w:rsid w:val="000B0B23"/>
    <w:rsid w:val="000B160A"/>
    <w:rsid w:val="000B16DC"/>
    <w:rsid w:val="000B183C"/>
    <w:rsid w:val="000B2393"/>
    <w:rsid w:val="000B23B1"/>
    <w:rsid w:val="000B24B0"/>
    <w:rsid w:val="000B26C6"/>
    <w:rsid w:val="000B2A42"/>
    <w:rsid w:val="000B2E09"/>
    <w:rsid w:val="000B2EFB"/>
    <w:rsid w:val="000B327D"/>
    <w:rsid w:val="000B3349"/>
    <w:rsid w:val="000B33D8"/>
    <w:rsid w:val="000B3760"/>
    <w:rsid w:val="000B37AA"/>
    <w:rsid w:val="000B3CFC"/>
    <w:rsid w:val="000B3E5D"/>
    <w:rsid w:val="000B434A"/>
    <w:rsid w:val="000B43CB"/>
    <w:rsid w:val="000B4675"/>
    <w:rsid w:val="000B4913"/>
    <w:rsid w:val="000B4F1B"/>
    <w:rsid w:val="000B5030"/>
    <w:rsid w:val="000B5223"/>
    <w:rsid w:val="000B57A2"/>
    <w:rsid w:val="000B5A00"/>
    <w:rsid w:val="000B5B40"/>
    <w:rsid w:val="000B5C22"/>
    <w:rsid w:val="000B5EE7"/>
    <w:rsid w:val="000B5FC6"/>
    <w:rsid w:val="000B633F"/>
    <w:rsid w:val="000B638B"/>
    <w:rsid w:val="000B6A93"/>
    <w:rsid w:val="000B6D46"/>
    <w:rsid w:val="000B6D65"/>
    <w:rsid w:val="000B735E"/>
    <w:rsid w:val="000B784B"/>
    <w:rsid w:val="000B7AA2"/>
    <w:rsid w:val="000B7FDB"/>
    <w:rsid w:val="000C0060"/>
    <w:rsid w:val="000C00A6"/>
    <w:rsid w:val="000C02FD"/>
    <w:rsid w:val="000C0358"/>
    <w:rsid w:val="000C0386"/>
    <w:rsid w:val="000C057C"/>
    <w:rsid w:val="000C05D2"/>
    <w:rsid w:val="000C084C"/>
    <w:rsid w:val="000C086D"/>
    <w:rsid w:val="000C09A7"/>
    <w:rsid w:val="000C0B1F"/>
    <w:rsid w:val="000C0B8B"/>
    <w:rsid w:val="000C0E0C"/>
    <w:rsid w:val="000C1253"/>
    <w:rsid w:val="000C1257"/>
    <w:rsid w:val="000C152B"/>
    <w:rsid w:val="000C153E"/>
    <w:rsid w:val="000C189F"/>
    <w:rsid w:val="000C1949"/>
    <w:rsid w:val="000C1EBE"/>
    <w:rsid w:val="000C1F3E"/>
    <w:rsid w:val="000C200F"/>
    <w:rsid w:val="000C2251"/>
    <w:rsid w:val="000C22D8"/>
    <w:rsid w:val="000C25F7"/>
    <w:rsid w:val="000C2A8E"/>
    <w:rsid w:val="000C2F69"/>
    <w:rsid w:val="000C3019"/>
    <w:rsid w:val="000C3280"/>
    <w:rsid w:val="000C35EA"/>
    <w:rsid w:val="000C37F7"/>
    <w:rsid w:val="000C3857"/>
    <w:rsid w:val="000C3ABA"/>
    <w:rsid w:val="000C3E50"/>
    <w:rsid w:val="000C3EBD"/>
    <w:rsid w:val="000C41EC"/>
    <w:rsid w:val="000C4610"/>
    <w:rsid w:val="000C4635"/>
    <w:rsid w:val="000C4A55"/>
    <w:rsid w:val="000C4A8A"/>
    <w:rsid w:val="000C4A8B"/>
    <w:rsid w:val="000C5168"/>
    <w:rsid w:val="000C5396"/>
    <w:rsid w:val="000C573F"/>
    <w:rsid w:val="000C593D"/>
    <w:rsid w:val="000C5EE5"/>
    <w:rsid w:val="000C62C5"/>
    <w:rsid w:val="000C655C"/>
    <w:rsid w:val="000C664E"/>
    <w:rsid w:val="000C6650"/>
    <w:rsid w:val="000C67DF"/>
    <w:rsid w:val="000C6902"/>
    <w:rsid w:val="000C6CBF"/>
    <w:rsid w:val="000C6FD5"/>
    <w:rsid w:val="000C73B4"/>
    <w:rsid w:val="000C7492"/>
    <w:rsid w:val="000C74A4"/>
    <w:rsid w:val="000C760A"/>
    <w:rsid w:val="000C77A2"/>
    <w:rsid w:val="000C7981"/>
    <w:rsid w:val="000C79BC"/>
    <w:rsid w:val="000C7E14"/>
    <w:rsid w:val="000C7E8A"/>
    <w:rsid w:val="000D0048"/>
    <w:rsid w:val="000D0196"/>
    <w:rsid w:val="000D01BA"/>
    <w:rsid w:val="000D0AC6"/>
    <w:rsid w:val="000D0B13"/>
    <w:rsid w:val="000D0FAA"/>
    <w:rsid w:val="000D11C6"/>
    <w:rsid w:val="000D12FA"/>
    <w:rsid w:val="000D19A0"/>
    <w:rsid w:val="000D19C5"/>
    <w:rsid w:val="000D1A28"/>
    <w:rsid w:val="000D1F38"/>
    <w:rsid w:val="000D202D"/>
    <w:rsid w:val="000D235E"/>
    <w:rsid w:val="000D24C0"/>
    <w:rsid w:val="000D2910"/>
    <w:rsid w:val="000D2B1D"/>
    <w:rsid w:val="000D2DDE"/>
    <w:rsid w:val="000D2E2A"/>
    <w:rsid w:val="000D31D5"/>
    <w:rsid w:val="000D3246"/>
    <w:rsid w:val="000D33D3"/>
    <w:rsid w:val="000D3487"/>
    <w:rsid w:val="000D3930"/>
    <w:rsid w:val="000D39A6"/>
    <w:rsid w:val="000D3C1E"/>
    <w:rsid w:val="000D3CB5"/>
    <w:rsid w:val="000D3CFC"/>
    <w:rsid w:val="000D3FDF"/>
    <w:rsid w:val="000D43D5"/>
    <w:rsid w:val="000D45AD"/>
    <w:rsid w:val="000D45EF"/>
    <w:rsid w:val="000D467F"/>
    <w:rsid w:val="000D47E4"/>
    <w:rsid w:val="000D4B9C"/>
    <w:rsid w:val="000D4E0C"/>
    <w:rsid w:val="000D508E"/>
    <w:rsid w:val="000D5265"/>
    <w:rsid w:val="000D5303"/>
    <w:rsid w:val="000D55BD"/>
    <w:rsid w:val="000D5635"/>
    <w:rsid w:val="000D5B91"/>
    <w:rsid w:val="000D5DF0"/>
    <w:rsid w:val="000D6053"/>
    <w:rsid w:val="000D64D5"/>
    <w:rsid w:val="000D6501"/>
    <w:rsid w:val="000D66BB"/>
    <w:rsid w:val="000D6A5F"/>
    <w:rsid w:val="000D6CD6"/>
    <w:rsid w:val="000D6D63"/>
    <w:rsid w:val="000D6D9E"/>
    <w:rsid w:val="000D6E97"/>
    <w:rsid w:val="000D7224"/>
    <w:rsid w:val="000D7404"/>
    <w:rsid w:val="000D75F9"/>
    <w:rsid w:val="000D7652"/>
    <w:rsid w:val="000D7AE6"/>
    <w:rsid w:val="000D7B61"/>
    <w:rsid w:val="000D7EBC"/>
    <w:rsid w:val="000E0602"/>
    <w:rsid w:val="000E061C"/>
    <w:rsid w:val="000E0631"/>
    <w:rsid w:val="000E0649"/>
    <w:rsid w:val="000E06B5"/>
    <w:rsid w:val="000E0823"/>
    <w:rsid w:val="000E0897"/>
    <w:rsid w:val="000E09D4"/>
    <w:rsid w:val="000E0E64"/>
    <w:rsid w:val="000E1041"/>
    <w:rsid w:val="000E1046"/>
    <w:rsid w:val="000E10D7"/>
    <w:rsid w:val="000E1431"/>
    <w:rsid w:val="000E18E9"/>
    <w:rsid w:val="000E1AD2"/>
    <w:rsid w:val="000E1B73"/>
    <w:rsid w:val="000E1FB9"/>
    <w:rsid w:val="000E209D"/>
    <w:rsid w:val="000E22C9"/>
    <w:rsid w:val="000E2320"/>
    <w:rsid w:val="000E23D1"/>
    <w:rsid w:val="000E2517"/>
    <w:rsid w:val="000E2681"/>
    <w:rsid w:val="000E294B"/>
    <w:rsid w:val="000E2B3B"/>
    <w:rsid w:val="000E2C23"/>
    <w:rsid w:val="000E2F1E"/>
    <w:rsid w:val="000E3255"/>
    <w:rsid w:val="000E3497"/>
    <w:rsid w:val="000E34AF"/>
    <w:rsid w:val="000E35CF"/>
    <w:rsid w:val="000E3B40"/>
    <w:rsid w:val="000E3D46"/>
    <w:rsid w:val="000E3DC7"/>
    <w:rsid w:val="000E3DD1"/>
    <w:rsid w:val="000E3EEF"/>
    <w:rsid w:val="000E40C5"/>
    <w:rsid w:val="000E46FB"/>
    <w:rsid w:val="000E481D"/>
    <w:rsid w:val="000E4A11"/>
    <w:rsid w:val="000E4B11"/>
    <w:rsid w:val="000E4F19"/>
    <w:rsid w:val="000E5260"/>
    <w:rsid w:val="000E52DC"/>
    <w:rsid w:val="000E58CF"/>
    <w:rsid w:val="000E5AC2"/>
    <w:rsid w:val="000E5B07"/>
    <w:rsid w:val="000E5C51"/>
    <w:rsid w:val="000E5EC3"/>
    <w:rsid w:val="000E6024"/>
    <w:rsid w:val="000E615F"/>
    <w:rsid w:val="000E61A1"/>
    <w:rsid w:val="000E6208"/>
    <w:rsid w:val="000E676A"/>
    <w:rsid w:val="000E69C7"/>
    <w:rsid w:val="000E6A2D"/>
    <w:rsid w:val="000E6AFB"/>
    <w:rsid w:val="000E6F3F"/>
    <w:rsid w:val="000E722D"/>
    <w:rsid w:val="000E7231"/>
    <w:rsid w:val="000E7250"/>
    <w:rsid w:val="000E73EA"/>
    <w:rsid w:val="000E74CC"/>
    <w:rsid w:val="000E76E4"/>
    <w:rsid w:val="000E7822"/>
    <w:rsid w:val="000E7FC1"/>
    <w:rsid w:val="000F00DF"/>
    <w:rsid w:val="000F07C8"/>
    <w:rsid w:val="000F081E"/>
    <w:rsid w:val="000F08CE"/>
    <w:rsid w:val="000F0DFB"/>
    <w:rsid w:val="000F0E0B"/>
    <w:rsid w:val="000F13A3"/>
    <w:rsid w:val="000F13BE"/>
    <w:rsid w:val="000F143B"/>
    <w:rsid w:val="000F1BCA"/>
    <w:rsid w:val="000F1DA5"/>
    <w:rsid w:val="000F1DCA"/>
    <w:rsid w:val="000F1F90"/>
    <w:rsid w:val="000F20A0"/>
    <w:rsid w:val="000F20BF"/>
    <w:rsid w:val="000F240E"/>
    <w:rsid w:val="000F253F"/>
    <w:rsid w:val="000F2823"/>
    <w:rsid w:val="000F29F2"/>
    <w:rsid w:val="000F2D43"/>
    <w:rsid w:val="000F306E"/>
    <w:rsid w:val="000F3439"/>
    <w:rsid w:val="000F396E"/>
    <w:rsid w:val="000F3B06"/>
    <w:rsid w:val="000F3C60"/>
    <w:rsid w:val="000F3C9E"/>
    <w:rsid w:val="000F3E9A"/>
    <w:rsid w:val="000F42BC"/>
    <w:rsid w:val="000F4495"/>
    <w:rsid w:val="000F4603"/>
    <w:rsid w:val="000F4803"/>
    <w:rsid w:val="000F48E5"/>
    <w:rsid w:val="000F4A2E"/>
    <w:rsid w:val="000F4D06"/>
    <w:rsid w:val="000F5157"/>
    <w:rsid w:val="000F517F"/>
    <w:rsid w:val="000F56C2"/>
    <w:rsid w:val="000F58AE"/>
    <w:rsid w:val="000F58FA"/>
    <w:rsid w:val="000F5995"/>
    <w:rsid w:val="000F59DB"/>
    <w:rsid w:val="000F5A74"/>
    <w:rsid w:val="000F5B8F"/>
    <w:rsid w:val="000F5B98"/>
    <w:rsid w:val="000F5EAE"/>
    <w:rsid w:val="000F5EAF"/>
    <w:rsid w:val="000F60BC"/>
    <w:rsid w:val="000F64BF"/>
    <w:rsid w:val="000F6503"/>
    <w:rsid w:val="000F6547"/>
    <w:rsid w:val="000F6863"/>
    <w:rsid w:val="000F6A08"/>
    <w:rsid w:val="000F6CAA"/>
    <w:rsid w:val="000F7032"/>
    <w:rsid w:val="000F755E"/>
    <w:rsid w:val="000F771B"/>
    <w:rsid w:val="000F7785"/>
    <w:rsid w:val="000F78E2"/>
    <w:rsid w:val="000F79D0"/>
    <w:rsid w:val="000F7B15"/>
    <w:rsid w:val="000F7E8C"/>
    <w:rsid w:val="00100085"/>
    <w:rsid w:val="001003F1"/>
    <w:rsid w:val="001005AA"/>
    <w:rsid w:val="0010071D"/>
    <w:rsid w:val="001007E5"/>
    <w:rsid w:val="00100982"/>
    <w:rsid w:val="00100E51"/>
    <w:rsid w:val="00100E58"/>
    <w:rsid w:val="0010110B"/>
    <w:rsid w:val="001015C3"/>
    <w:rsid w:val="00101695"/>
    <w:rsid w:val="00101853"/>
    <w:rsid w:val="00101C00"/>
    <w:rsid w:val="00101D29"/>
    <w:rsid w:val="00101FFD"/>
    <w:rsid w:val="00102056"/>
    <w:rsid w:val="001021BB"/>
    <w:rsid w:val="00102320"/>
    <w:rsid w:val="0010253D"/>
    <w:rsid w:val="00102563"/>
    <w:rsid w:val="0010260B"/>
    <w:rsid w:val="00102C1F"/>
    <w:rsid w:val="00102E4B"/>
    <w:rsid w:val="00102F3F"/>
    <w:rsid w:val="00102F7B"/>
    <w:rsid w:val="001032EF"/>
    <w:rsid w:val="001035A3"/>
    <w:rsid w:val="00103604"/>
    <w:rsid w:val="00103958"/>
    <w:rsid w:val="00103AB3"/>
    <w:rsid w:val="00103B04"/>
    <w:rsid w:val="00103CC7"/>
    <w:rsid w:val="00103DD6"/>
    <w:rsid w:val="00103ECB"/>
    <w:rsid w:val="00104068"/>
    <w:rsid w:val="00104258"/>
    <w:rsid w:val="001043F3"/>
    <w:rsid w:val="00104417"/>
    <w:rsid w:val="0010454D"/>
    <w:rsid w:val="001046D6"/>
    <w:rsid w:val="001047BC"/>
    <w:rsid w:val="00104B7E"/>
    <w:rsid w:val="00104CCC"/>
    <w:rsid w:val="001052C7"/>
    <w:rsid w:val="001055B2"/>
    <w:rsid w:val="00105849"/>
    <w:rsid w:val="001058FC"/>
    <w:rsid w:val="00105DB6"/>
    <w:rsid w:val="00106117"/>
    <w:rsid w:val="001061C5"/>
    <w:rsid w:val="00106415"/>
    <w:rsid w:val="0010642F"/>
    <w:rsid w:val="00106546"/>
    <w:rsid w:val="0010665B"/>
    <w:rsid w:val="001067A1"/>
    <w:rsid w:val="001069BD"/>
    <w:rsid w:val="00106E80"/>
    <w:rsid w:val="00106E8E"/>
    <w:rsid w:val="001072D7"/>
    <w:rsid w:val="00107334"/>
    <w:rsid w:val="001079AC"/>
    <w:rsid w:val="00107B32"/>
    <w:rsid w:val="00107C72"/>
    <w:rsid w:val="00107CFB"/>
    <w:rsid w:val="00110204"/>
    <w:rsid w:val="0011035D"/>
    <w:rsid w:val="00110447"/>
    <w:rsid w:val="001106DB"/>
    <w:rsid w:val="00110AC8"/>
    <w:rsid w:val="00110CE2"/>
    <w:rsid w:val="00110D6C"/>
    <w:rsid w:val="00110E12"/>
    <w:rsid w:val="0011107D"/>
    <w:rsid w:val="00111129"/>
    <w:rsid w:val="00111170"/>
    <w:rsid w:val="00111F5C"/>
    <w:rsid w:val="001121AF"/>
    <w:rsid w:val="00112269"/>
    <w:rsid w:val="0011256D"/>
    <w:rsid w:val="0011267C"/>
    <w:rsid w:val="00112756"/>
    <w:rsid w:val="00112937"/>
    <w:rsid w:val="001129FE"/>
    <w:rsid w:val="00112A1A"/>
    <w:rsid w:val="00112AAE"/>
    <w:rsid w:val="00112BC2"/>
    <w:rsid w:val="00112D12"/>
    <w:rsid w:val="00112D4B"/>
    <w:rsid w:val="001131BE"/>
    <w:rsid w:val="001131CB"/>
    <w:rsid w:val="001135F5"/>
    <w:rsid w:val="00113626"/>
    <w:rsid w:val="001136C0"/>
    <w:rsid w:val="00113700"/>
    <w:rsid w:val="00113972"/>
    <w:rsid w:val="00113CDC"/>
    <w:rsid w:val="00113DA9"/>
    <w:rsid w:val="00113F6F"/>
    <w:rsid w:val="0011401A"/>
    <w:rsid w:val="00114057"/>
    <w:rsid w:val="00114130"/>
    <w:rsid w:val="0011428A"/>
    <w:rsid w:val="00114BC6"/>
    <w:rsid w:val="00114CAB"/>
    <w:rsid w:val="0011503B"/>
    <w:rsid w:val="001151F5"/>
    <w:rsid w:val="00115243"/>
    <w:rsid w:val="001153FB"/>
    <w:rsid w:val="00116046"/>
    <w:rsid w:val="001160AF"/>
    <w:rsid w:val="00116722"/>
    <w:rsid w:val="00116971"/>
    <w:rsid w:val="00116C9A"/>
    <w:rsid w:val="00116D09"/>
    <w:rsid w:val="00116F74"/>
    <w:rsid w:val="00117685"/>
    <w:rsid w:val="001176B7"/>
    <w:rsid w:val="00117D45"/>
    <w:rsid w:val="00117DAA"/>
    <w:rsid w:val="00117E8D"/>
    <w:rsid w:val="001200CB"/>
    <w:rsid w:val="00120340"/>
    <w:rsid w:val="001203E7"/>
    <w:rsid w:val="00120FD9"/>
    <w:rsid w:val="00121397"/>
    <w:rsid w:val="001213B9"/>
    <w:rsid w:val="001213F4"/>
    <w:rsid w:val="001216E4"/>
    <w:rsid w:val="00121C0A"/>
    <w:rsid w:val="00121D6B"/>
    <w:rsid w:val="00121D9C"/>
    <w:rsid w:val="00121FEE"/>
    <w:rsid w:val="0012201D"/>
    <w:rsid w:val="00122281"/>
    <w:rsid w:val="001227B4"/>
    <w:rsid w:val="00122BC7"/>
    <w:rsid w:val="00122D53"/>
    <w:rsid w:val="00122E47"/>
    <w:rsid w:val="00122F39"/>
    <w:rsid w:val="001239DE"/>
    <w:rsid w:val="00123B34"/>
    <w:rsid w:val="00123B8B"/>
    <w:rsid w:val="00123F90"/>
    <w:rsid w:val="00124252"/>
    <w:rsid w:val="0012452E"/>
    <w:rsid w:val="00124646"/>
    <w:rsid w:val="00124802"/>
    <w:rsid w:val="0012482C"/>
    <w:rsid w:val="00124893"/>
    <w:rsid w:val="00124944"/>
    <w:rsid w:val="00124ACD"/>
    <w:rsid w:val="00124F87"/>
    <w:rsid w:val="001252FB"/>
    <w:rsid w:val="001253CD"/>
    <w:rsid w:val="001257BF"/>
    <w:rsid w:val="00125999"/>
    <w:rsid w:val="001259A1"/>
    <w:rsid w:val="00125A0E"/>
    <w:rsid w:val="00125C52"/>
    <w:rsid w:val="00126527"/>
    <w:rsid w:val="0012661A"/>
    <w:rsid w:val="001266F1"/>
    <w:rsid w:val="001267A5"/>
    <w:rsid w:val="00126872"/>
    <w:rsid w:val="00126931"/>
    <w:rsid w:val="00126A5B"/>
    <w:rsid w:val="00126B13"/>
    <w:rsid w:val="00126DA5"/>
    <w:rsid w:val="00126E77"/>
    <w:rsid w:val="001271B7"/>
    <w:rsid w:val="001271F9"/>
    <w:rsid w:val="00127203"/>
    <w:rsid w:val="00127373"/>
    <w:rsid w:val="001274D2"/>
    <w:rsid w:val="001275FF"/>
    <w:rsid w:val="00127A41"/>
    <w:rsid w:val="00127A93"/>
    <w:rsid w:val="00127C10"/>
    <w:rsid w:val="00127E29"/>
    <w:rsid w:val="00127E48"/>
    <w:rsid w:val="0013033E"/>
    <w:rsid w:val="00130471"/>
    <w:rsid w:val="00130ECD"/>
    <w:rsid w:val="001312C5"/>
    <w:rsid w:val="0013156A"/>
    <w:rsid w:val="001315CA"/>
    <w:rsid w:val="001317D2"/>
    <w:rsid w:val="00131859"/>
    <w:rsid w:val="0013185A"/>
    <w:rsid w:val="0013189F"/>
    <w:rsid w:val="00131AC6"/>
    <w:rsid w:val="00131FD4"/>
    <w:rsid w:val="00132552"/>
    <w:rsid w:val="00132B2E"/>
    <w:rsid w:val="00132F86"/>
    <w:rsid w:val="00133127"/>
    <w:rsid w:val="0013322B"/>
    <w:rsid w:val="001335AB"/>
    <w:rsid w:val="001336C7"/>
    <w:rsid w:val="001337A9"/>
    <w:rsid w:val="00133A44"/>
    <w:rsid w:val="00133FDC"/>
    <w:rsid w:val="0013408F"/>
    <w:rsid w:val="00134275"/>
    <w:rsid w:val="00134535"/>
    <w:rsid w:val="00134A20"/>
    <w:rsid w:val="00134B64"/>
    <w:rsid w:val="00134BDB"/>
    <w:rsid w:val="00134E92"/>
    <w:rsid w:val="0013513B"/>
    <w:rsid w:val="0013546D"/>
    <w:rsid w:val="0013549B"/>
    <w:rsid w:val="0013555B"/>
    <w:rsid w:val="001356A1"/>
    <w:rsid w:val="0013585C"/>
    <w:rsid w:val="00135A1D"/>
    <w:rsid w:val="00135E13"/>
    <w:rsid w:val="00135F3A"/>
    <w:rsid w:val="00135F9E"/>
    <w:rsid w:val="0013620D"/>
    <w:rsid w:val="00136735"/>
    <w:rsid w:val="00136BDF"/>
    <w:rsid w:val="00136DE1"/>
    <w:rsid w:val="0013754C"/>
    <w:rsid w:val="001379C8"/>
    <w:rsid w:val="00137B91"/>
    <w:rsid w:val="001400CE"/>
    <w:rsid w:val="0014045A"/>
    <w:rsid w:val="00140543"/>
    <w:rsid w:val="0014055F"/>
    <w:rsid w:val="001406DE"/>
    <w:rsid w:val="001409B1"/>
    <w:rsid w:val="00140AF5"/>
    <w:rsid w:val="00140C18"/>
    <w:rsid w:val="00140D98"/>
    <w:rsid w:val="00140E34"/>
    <w:rsid w:val="0014134E"/>
    <w:rsid w:val="001418A9"/>
    <w:rsid w:val="001418E5"/>
    <w:rsid w:val="00142046"/>
    <w:rsid w:val="00142150"/>
    <w:rsid w:val="00142415"/>
    <w:rsid w:val="00142612"/>
    <w:rsid w:val="00142884"/>
    <w:rsid w:val="00142938"/>
    <w:rsid w:val="0014295C"/>
    <w:rsid w:val="00142A09"/>
    <w:rsid w:val="00142B3F"/>
    <w:rsid w:val="00142C82"/>
    <w:rsid w:val="00142C83"/>
    <w:rsid w:val="00142E41"/>
    <w:rsid w:val="00142EC0"/>
    <w:rsid w:val="001430CD"/>
    <w:rsid w:val="001432F7"/>
    <w:rsid w:val="0014330A"/>
    <w:rsid w:val="0014350C"/>
    <w:rsid w:val="001437DC"/>
    <w:rsid w:val="001438E0"/>
    <w:rsid w:val="0014392C"/>
    <w:rsid w:val="00143A1F"/>
    <w:rsid w:val="00143F8B"/>
    <w:rsid w:val="00143FBC"/>
    <w:rsid w:val="00144026"/>
    <w:rsid w:val="00144095"/>
    <w:rsid w:val="00144107"/>
    <w:rsid w:val="00144405"/>
    <w:rsid w:val="001444FD"/>
    <w:rsid w:val="001445CF"/>
    <w:rsid w:val="00144731"/>
    <w:rsid w:val="00144A8E"/>
    <w:rsid w:val="00144E4C"/>
    <w:rsid w:val="00145084"/>
    <w:rsid w:val="001450EE"/>
    <w:rsid w:val="001452A4"/>
    <w:rsid w:val="001452AF"/>
    <w:rsid w:val="001452B2"/>
    <w:rsid w:val="00145704"/>
    <w:rsid w:val="00146650"/>
    <w:rsid w:val="001467B0"/>
    <w:rsid w:val="001467EA"/>
    <w:rsid w:val="00146955"/>
    <w:rsid w:val="001469DA"/>
    <w:rsid w:val="00146AC0"/>
    <w:rsid w:val="00146D37"/>
    <w:rsid w:val="00147203"/>
    <w:rsid w:val="00147626"/>
    <w:rsid w:val="0014774C"/>
    <w:rsid w:val="00147778"/>
    <w:rsid w:val="00147C5D"/>
    <w:rsid w:val="0015000F"/>
    <w:rsid w:val="00150608"/>
    <w:rsid w:val="001506E1"/>
    <w:rsid w:val="00150A96"/>
    <w:rsid w:val="00150B7E"/>
    <w:rsid w:val="00150DF4"/>
    <w:rsid w:val="00150E51"/>
    <w:rsid w:val="00150F51"/>
    <w:rsid w:val="001512E9"/>
    <w:rsid w:val="00151510"/>
    <w:rsid w:val="001516D8"/>
    <w:rsid w:val="001517AF"/>
    <w:rsid w:val="00151825"/>
    <w:rsid w:val="001518B3"/>
    <w:rsid w:val="001519F5"/>
    <w:rsid w:val="00151ABA"/>
    <w:rsid w:val="00151B19"/>
    <w:rsid w:val="00151E0C"/>
    <w:rsid w:val="00151E8D"/>
    <w:rsid w:val="00151EAE"/>
    <w:rsid w:val="001520A1"/>
    <w:rsid w:val="0015239C"/>
    <w:rsid w:val="001524A3"/>
    <w:rsid w:val="0015258A"/>
    <w:rsid w:val="00152718"/>
    <w:rsid w:val="00152DC0"/>
    <w:rsid w:val="00152F59"/>
    <w:rsid w:val="00152F68"/>
    <w:rsid w:val="00153777"/>
    <w:rsid w:val="00153A4C"/>
    <w:rsid w:val="00153D43"/>
    <w:rsid w:val="00154025"/>
    <w:rsid w:val="0015409D"/>
    <w:rsid w:val="001543C4"/>
    <w:rsid w:val="001549B8"/>
    <w:rsid w:val="00154ECB"/>
    <w:rsid w:val="00154F94"/>
    <w:rsid w:val="001553C6"/>
    <w:rsid w:val="0015543C"/>
    <w:rsid w:val="00155592"/>
    <w:rsid w:val="001555A2"/>
    <w:rsid w:val="0015562A"/>
    <w:rsid w:val="001557D5"/>
    <w:rsid w:val="00155F0F"/>
    <w:rsid w:val="00155F4E"/>
    <w:rsid w:val="001565C7"/>
    <w:rsid w:val="001566EB"/>
    <w:rsid w:val="001566F5"/>
    <w:rsid w:val="001569DD"/>
    <w:rsid w:val="00156CC6"/>
    <w:rsid w:val="001570CE"/>
    <w:rsid w:val="001571DA"/>
    <w:rsid w:val="00157318"/>
    <w:rsid w:val="001573AA"/>
    <w:rsid w:val="001574EB"/>
    <w:rsid w:val="0015760F"/>
    <w:rsid w:val="0015795D"/>
    <w:rsid w:val="00157A31"/>
    <w:rsid w:val="00157A44"/>
    <w:rsid w:val="0016001B"/>
    <w:rsid w:val="001600D4"/>
    <w:rsid w:val="001600FE"/>
    <w:rsid w:val="001602B9"/>
    <w:rsid w:val="0016046E"/>
    <w:rsid w:val="00160618"/>
    <w:rsid w:val="00160884"/>
    <w:rsid w:val="00160894"/>
    <w:rsid w:val="00160A31"/>
    <w:rsid w:val="00160DD3"/>
    <w:rsid w:val="00161059"/>
    <w:rsid w:val="001610D9"/>
    <w:rsid w:val="0016136A"/>
    <w:rsid w:val="0016159B"/>
    <w:rsid w:val="001619A7"/>
    <w:rsid w:val="001619CC"/>
    <w:rsid w:val="00161FE8"/>
    <w:rsid w:val="001623D6"/>
    <w:rsid w:val="001624B9"/>
    <w:rsid w:val="00162504"/>
    <w:rsid w:val="00162645"/>
    <w:rsid w:val="00162968"/>
    <w:rsid w:val="00162C15"/>
    <w:rsid w:val="0016323D"/>
    <w:rsid w:val="001632D2"/>
    <w:rsid w:val="00163472"/>
    <w:rsid w:val="001634AE"/>
    <w:rsid w:val="001635EC"/>
    <w:rsid w:val="0016374B"/>
    <w:rsid w:val="00163997"/>
    <w:rsid w:val="00163F3C"/>
    <w:rsid w:val="0016421E"/>
    <w:rsid w:val="0016442E"/>
    <w:rsid w:val="001650F1"/>
    <w:rsid w:val="001651C7"/>
    <w:rsid w:val="00165374"/>
    <w:rsid w:val="001655C0"/>
    <w:rsid w:val="001659B3"/>
    <w:rsid w:val="00165AB0"/>
    <w:rsid w:val="00165B95"/>
    <w:rsid w:val="00165DDE"/>
    <w:rsid w:val="00165EAF"/>
    <w:rsid w:val="0016638A"/>
    <w:rsid w:val="001664B1"/>
    <w:rsid w:val="00166C52"/>
    <w:rsid w:val="00166ED5"/>
    <w:rsid w:val="00166F9B"/>
    <w:rsid w:val="00167557"/>
    <w:rsid w:val="001679C5"/>
    <w:rsid w:val="00167A6E"/>
    <w:rsid w:val="00167A9F"/>
    <w:rsid w:val="00167BC3"/>
    <w:rsid w:val="00167DEB"/>
    <w:rsid w:val="00167E73"/>
    <w:rsid w:val="001701D6"/>
    <w:rsid w:val="00170205"/>
    <w:rsid w:val="001703BB"/>
    <w:rsid w:val="0017043A"/>
    <w:rsid w:val="00170570"/>
    <w:rsid w:val="0017086E"/>
    <w:rsid w:val="001709C3"/>
    <w:rsid w:val="00170A89"/>
    <w:rsid w:val="00170C0A"/>
    <w:rsid w:val="00170C3E"/>
    <w:rsid w:val="00171150"/>
    <w:rsid w:val="00171483"/>
    <w:rsid w:val="00171797"/>
    <w:rsid w:val="00171C2E"/>
    <w:rsid w:val="00171C50"/>
    <w:rsid w:val="00171D36"/>
    <w:rsid w:val="0017211C"/>
    <w:rsid w:val="0017233C"/>
    <w:rsid w:val="001725BD"/>
    <w:rsid w:val="0017262E"/>
    <w:rsid w:val="0017271F"/>
    <w:rsid w:val="00172B04"/>
    <w:rsid w:val="00172EC1"/>
    <w:rsid w:val="001730BE"/>
    <w:rsid w:val="00173411"/>
    <w:rsid w:val="00173463"/>
    <w:rsid w:val="00173705"/>
    <w:rsid w:val="00173761"/>
    <w:rsid w:val="0017426D"/>
    <w:rsid w:val="00174342"/>
    <w:rsid w:val="00174487"/>
    <w:rsid w:val="001744F3"/>
    <w:rsid w:val="00174BD8"/>
    <w:rsid w:val="00174C82"/>
    <w:rsid w:val="00174FBD"/>
    <w:rsid w:val="00175031"/>
    <w:rsid w:val="001752D4"/>
    <w:rsid w:val="00175473"/>
    <w:rsid w:val="00175482"/>
    <w:rsid w:val="0017596E"/>
    <w:rsid w:val="00175C29"/>
    <w:rsid w:val="00175EB8"/>
    <w:rsid w:val="00175EEC"/>
    <w:rsid w:val="0017612D"/>
    <w:rsid w:val="001763F2"/>
    <w:rsid w:val="00176652"/>
    <w:rsid w:val="00176828"/>
    <w:rsid w:val="00176859"/>
    <w:rsid w:val="0017688B"/>
    <w:rsid w:val="00176945"/>
    <w:rsid w:val="00176ADA"/>
    <w:rsid w:val="00176B83"/>
    <w:rsid w:val="00176EC0"/>
    <w:rsid w:val="001771D5"/>
    <w:rsid w:val="001778ED"/>
    <w:rsid w:val="00177970"/>
    <w:rsid w:val="00177B29"/>
    <w:rsid w:val="00177E56"/>
    <w:rsid w:val="00177F69"/>
    <w:rsid w:val="0018021E"/>
    <w:rsid w:val="0018045E"/>
    <w:rsid w:val="0018076D"/>
    <w:rsid w:val="001808D2"/>
    <w:rsid w:val="00180A91"/>
    <w:rsid w:val="00180C28"/>
    <w:rsid w:val="00180E49"/>
    <w:rsid w:val="00180FC5"/>
    <w:rsid w:val="00181289"/>
    <w:rsid w:val="00181364"/>
    <w:rsid w:val="001816FE"/>
    <w:rsid w:val="0018196A"/>
    <w:rsid w:val="0018197D"/>
    <w:rsid w:val="001819B2"/>
    <w:rsid w:val="0018240C"/>
    <w:rsid w:val="00182525"/>
    <w:rsid w:val="00182838"/>
    <w:rsid w:val="00182A8F"/>
    <w:rsid w:val="00182C5F"/>
    <w:rsid w:val="00183169"/>
    <w:rsid w:val="0018334B"/>
    <w:rsid w:val="0018334D"/>
    <w:rsid w:val="0018369A"/>
    <w:rsid w:val="001836E5"/>
    <w:rsid w:val="001838D5"/>
    <w:rsid w:val="001842E4"/>
    <w:rsid w:val="001843AE"/>
    <w:rsid w:val="0018452B"/>
    <w:rsid w:val="001846A1"/>
    <w:rsid w:val="0018495F"/>
    <w:rsid w:val="00184C49"/>
    <w:rsid w:val="00184F2B"/>
    <w:rsid w:val="001854C2"/>
    <w:rsid w:val="0018555B"/>
    <w:rsid w:val="00185573"/>
    <w:rsid w:val="001855F3"/>
    <w:rsid w:val="001857FD"/>
    <w:rsid w:val="00185831"/>
    <w:rsid w:val="00185893"/>
    <w:rsid w:val="001859B9"/>
    <w:rsid w:val="00185C0A"/>
    <w:rsid w:val="00185E15"/>
    <w:rsid w:val="00185E83"/>
    <w:rsid w:val="001860D1"/>
    <w:rsid w:val="0018623E"/>
    <w:rsid w:val="00186488"/>
    <w:rsid w:val="00186D01"/>
    <w:rsid w:val="0018722C"/>
    <w:rsid w:val="0018728B"/>
    <w:rsid w:val="001876CB"/>
    <w:rsid w:val="0018788E"/>
    <w:rsid w:val="00187A70"/>
    <w:rsid w:val="00187CFB"/>
    <w:rsid w:val="00187D38"/>
    <w:rsid w:val="00187E14"/>
    <w:rsid w:val="001900E1"/>
    <w:rsid w:val="001902AE"/>
    <w:rsid w:val="00190501"/>
    <w:rsid w:val="001905F3"/>
    <w:rsid w:val="00190764"/>
    <w:rsid w:val="00190D32"/>
    <w:rsid w:val="00190EFE"/>
    <w:rsid w:val="00190F0E"/>
    <w:rsid w:val="00190F12"/>
    <w:rsid w:val="001912C2"/>
    <w:rsid w:val="00191311"/>
    <w:rsid w:val="0019169F"/>
    <w:rsid w:val="00191C1A"/>
    <w:rsid w:val="0019210F"/>
    <w:rsid w:val="00192293"/>
    <w:rsid w:val="0019255D"/>
    <w:rsid w:val="001925A9"/>
    <w:rsid w:val="001926E2"/>
    <w:rsid w:val="00192E6F"/>
    <w:rsid w:val="00193142"/>
    <w:rsid w:val="001932D4"/>
    <w:rsid w:val="001935FA"/>
    <w:rsid w:val="001936A3"/>
    <w:rsid w:val="00193747"/>
    <w:rsid w:val="00193C7C"/>
    <w:rsid w:val="00194403"/>
    <w:rsid w:val="0019451B"/>
    <w:rsid w:val="00194BC4"/>
    <w:rsid w:val="00194F77"/>
    <w:rsid w:val="00194F8D"/>
    <w:rsid w:val="00195150"/>
    <w:rsid w:val="001956A3"/>
    <w:rsid w:val="00195720"/>
    <w:rsid w:val="001957FF"/>
    <w:rsid w:val="00195BDF"/>
    <w:rsid w:val="00195E04"/>
    <w:rsid w:val="00195FE5"/>
    <w:rsid w:val="0019616B"/>
    <w:rsid w:val="001962A1"/>
    <w:rsid w:val="00196875"/>
    <w:rsid w:val="00196DBD"/>
    <w:rsid w:val="00196E16"/>
    <w:rsid w:val="00196ED5"/>
    <w:rsid w:val="00197061"/>
    <w:rsid w:val="00197158"/>
    <w:rsid w:val="00197291"/>
    <w:rsid w:val="001972B0"/>
    <w:rsid w:val="0019740A"/>
    <w:rsid w:val="0019751F"/>
    <w:rsid w:val="00197610"/>
    <w:rsid w:val="00197769"/>
    <w:rsid w:val="001978D4"/>
    <w:rsid w:val="00197DD5"/>
    <w:rsid w:val="00197ED8"/>
    <w:rsid w:val="00197F1C"/>
    <w:rsid w:val="001A019E"/>
    <w:rsid w:val="001A053E"/>
    <w:rsid w:val="001A054C"/>
    <w:rsid w:val="001A0912"/>
    <w:rsid w:val="001A0E04"/>
    <w:rsid w:val="001A0FB7"/>
    <w:rsid w:val="001A13CA"/>
    <w:rsid w:val="001A16C2"/>
    <w:rsid w:val="001A1728"/>
    <w:rsid w:val="001A19A8"/>
    <w:rsid w:val="001A1B9D"/>
    <w:rsid w:val="001A1D6F"/>
    <w:rsid w:val="001A1F57"/>
    <w:rsid w:val="001A1FCF"/>
    <w:rsid w:val="001A2127"/>
    <w:rsid w:val="001A2418"/>
    <w:rsid w:val="001A24F6"/>
    <w:rsid w:val="001A25F3"/>
    <w:rsid w:val="001A2797"/>
    <w:rsid w:val="001A2892"/>
    <w:rsid w:val="001A2A47"/>
    <w:rsid w:val="001A2AE6"/>
    <w:rsid w:val="001A2BAF"/>
    <w:rsid w:val="001A2D6E"/>
    <w:rsid w:val="001A2F05"/>
    <w:rsid w:val="001A3484"/>
    <w:rsid w:val="001A3979"/>
    <w:rsid w:val="001A3B63"/>
    <w:rsid w:val="001A3CDF"/>
    <w:rsid w:val="001A3D26"/>
    <w:rsid w:val="001A400B"/>
    <w:rsid w:val="001A4813"/>
    <w:rsid w:val="001A493C"/>
    <w:rsid w:val="001A4C57"/>
    <w:rsid w:val="001A4DCD"/>
    <w:rsid w:val="001A4E4C"/>
    <w:rsid w:val="001A4E91"/>
    <w:rsid w:val="001A50B1"/>
    <w:rsid w:val="001A52A6"/>
    <w:rsid w:val="001A5A8A"/>
    <w:rsid w:val="001A5B72"/>
    <w:rsid w:val="001A5C9A"/>
    <w:rsid w:val="001A5F25"/>
    <w:rsid w:val="001A6245"/>
    <w:rsid w:val="001A6422"/>
    <w:rsid w:val="001A656C"/>
    <w:rsid w:val="001A6573"/>
    <w:rsid w:val="001A658B"/>
    <w:rsid w:val="001A6604"/>
    <w:rsid w:val="001A683B"/>
    <w:rsid w:val="001A69BB"/>
    <w:rsid w:val="001A6A46"/>
    <w:rsid w:val="001A6B3C"/>
    <w:rsid w:val="001A6CB4"/>
    <w:rsid w:val="001A6F1D"/>
    <w:rsid w:val="001A72B2"/>
    <w:rsid w:val="001A76EB"/>
    <w:rsid w:val="001A786B"/>
    <w:rsid w:val="001A79A4"/>
    <w:rsid w:val="001A7E52"/>
    <w:rsid w:val="001B0041"/>
    <w:rsid w:val="001B0183"/>
    <w:rsid w:val="001B02F0"/>
    <w:rsid w:val="001B0451"/>
    <w:rsid w:val="001B0596"/>
    <w:rsid w:val="001B0679"/>
    <w:rsid w:val="001B069C"/>
    <w:rsid w:val="001B0BF6"/>
    <w:rsid w:val="001B0F6F"/>
    <w:rsid w:val="001B0FCD"/>
    <w:rsid w:val="001B12B5"/>
    <w:rsid w:val="001B14E6"/>
    <w:rsid w:val="001B17E6"/>
    <w:rsid w:val="001B180F"/>
    <w:rsid w:val="001B193F"/>
    <w:rsid w:val="001B19CF"/>
    <w:rsid w:val="001B19F1"/>
    <w:rsid w:val="001B1BF4"/>
    <w:rsid w:val="001B1D3A"/>
    <w:rsid w:val="001B20AD"/>
    <w:rsid w:val="001B2837"/>
    <w:rsid w:val="001B2C66"/>
    <w:rsid w:val="001B2EB0"/>
    <w:rsid w:val="001B2F8C"/>
    <w:rsid w:val="001B3095"/>
    <w:rsid w:val="001B3096"/>
    <w:rsid w:val="001B30BA"/>
    <w:rsid w:val="001B3291"/>
    <w:rsid w:val="001B3388"/>
    <w:rsid w:val="001B358C"/>
    <w:rsid w:val="001B3BA6"/>
    <w:rsid w:val="001B3C91"/>
    <w:rsid w:val="001B41C1"/>
    <w:rsid w:val="001B46B8"/>
    <w:rsid w:val="001B4774"/>
    <w:rsid w:val="001B49F5"/>
    <w:rsid w:val="001B4ADB"/>
    <w:rsid w:val="001B4B5E"/>
    <w:rsid w:val="001B4BAB"/>
    <w:rsid w:val="001B4DD5"/>
    <w:rsid w:val="001B4F92"/>
    <w:rsid w:val="001B58A4"/>
    <w:rsid w:val="001B5AEB"/>
    <w:rsid w:val="001B5E1A"/>
    <w:rsid w:val="001B5E69"/>
    <w:rsid w:val="001B5EBE"/>
    <w:rsid w:val="001B6503"/>
    <w:rsid w:val="001B652D"/>
    <w:rsid w:val="001B6982"/>
    <w:rsid w:val="001B6B77"/>
    <w:rsid w:val="001B71B2"/>
    <w:rsid w:val="001B72D6"/>
    <w:rsid w:val="001B7474"/>
    <w:rsid w:val="001B7859"/>
    <w:rsid w:val="001B7DBB"/>
    <w:rsid w:val="001C038F"/>
    <w:rsid w:val="001C0591"/>
    <w:rsid w:val="001C064D"/>
    <w:rsid w:val="001C06F8"/>
    <w:rsid w:val="001C07A1"/>
    <w:rsid w:val="001C0BD4"/>
    <w:rsid w:val="001C0C36"/>
    <w:rsid w:val="001C0FE5"/>
    <w:rsid w:val="001C10B7"/>
    <w:rsid w:val="001C1579"/>
    <w:rsid w:val="001C160C"/>
    <w:rsid w:val="001C1675"/>
    <w:rsid w:val="001C16BF"/>
    <w:rsid w:val="001C1988"/>
    <w:rsid w:val="001C2088"/>
    <w:rsid w:val="001C22CF"/>
    <w:rsid w:val="001C2395"/>
    <w:rsid w:val="001C270D"/>
    <w:rsid w:val="001C2721"/>
    <w:rsid w:val="001C2963"/>
    <w:rsid w:val="001C297F"/>
    <w:rsid w:val="001C2DA6"/>
    <w:rsid w:val="001C31CF"/>
    <w:rsid w:val="001C3588"/>
    <w:rsid w:val="001C3B18"/>
    <w:rsid w:val="001C3DA5"/>
    <w:rsid w:val="001C3F3B"/>
    <w:rsid w:val="001C3FC8"/>
    <w:rsid w:val="001C41EF"/>
    <w:rsid w:val="001C42E1"/>
    <w:rsid w:val="001C45EE"/>
    <w:rsid w:val="001C46C6"/>
    <w:rsid w:val="001C4A08"/>
    <w:rsid w:val="001C4AAD"/>
    <w:rsid w:val="001C4BC4"/>
    <w:rsid w:val="001C4FFC"/>
    <w:rsid w:val="001C504B"/>
    <w:rsid w:val="001C56B9"/>
    <w:rsid w:val="001C5B08"/>
    <w:rsid w:val="001C5CE8"/>
    <w:rsid w:val="001C5DB8"/>
    <w:rsid w:val="001C6333"/>
    <w:rsid w:val="001C6434"/>
    <w:rsid w:val="001C6438"/>
    <w:rsid w:val="001C6A30"/>
    <w:rsid w:val="001C6C94"/>
    <w:rsid w:val="001C73DE"/>
    <w:rsid w:val="001C7497"/>
    <w:rsid w:val="001C76B4"/>
    <w:rsid w:val="001C77EC"/>
    <w:rsid w:val="001C7871"/>
    <w:rsid w:val="001C7CC3"/>
    <w:rsid w:val="001C7DAA"/>
    <w:rsid w:val="001D002A"/>
    <w:rsid w:val="001D0272"/>
    <w:rsid w:val="001D02E0"/>
    <w:rsid w:val="001D04B9"/>
    <w:rsid w:val="001D0AE9"/>
    <w:rsid w:val="001D0F20"/>
    <w:rsid w:val="001D1135"/>
    <w:rsid w:val="001D134E"/>
    <w:rsid w:val="001D13CA"/>
    <w:rsid w:val="001D1447"/>
    <w:rsid w:val="001D175A"/>
    <w:rsid w:val="001D1841"/>
    <w:rsid w:val="001D1BF2"/>
    <w:rsid w:val="001D2401"/>
    <w:rsid w:val="001D2539"/>
    <w:rsid w:val="001D27F7"/>
    <w:rsid w:val="001D2965"/>
    <w:rsid w:val="001D2B48"/>
    <w:rsid w:val="001D2C79"/>
    <w:rsid w:val="001D2CC5"/>
    <w:rsid w:val="001D2CE3"/>
    <w:rsid w:val="001D2CF8"/>
    <w:rsid w:val="001D2EEC"/>
    <w:rsid w:val="001D309C"/>
    <w:rsid w:val="001D3475"/>
    <w:rsid w:val="001D3489"/>
    <w:rsid w:val="001D3CC1"/>
    <w:rsid w:val="001D3D93"/>
    <w:rsid w:val="001D4044"/>
    <w:rsid w:val="001D4299"/>
    <w:rsid w:val="001D43C3"/>
    <w:rsid w:val="001D448D"/>
    <w:rsid w:val="001D45C9"/>
    <w:rsid w:val="001D472D"/>
    <w:rsid w:val="001D486A"/>
    <w:rsid w:val="001D4925"/>
    <w:rsid w:val="001D4A8D"/>
    <w:rsid w:val="001D4ABF"/>
    <w:rsid w:val="001D4B63"/>
    <w:rsid w:val="001D4B96"/>
    <w:rsid w:val="001D4C6C"/>
    <w:rsid w:val="001D4D22"/>
    <w:rsid w:val="001D503B"/>
    <w:rsid w:val="001D52E4"/>
    <w:rsid w:val="001D539C"/>
    <w:rsid w:val="001D54CB"/>
    <w:rsid w:val="001D569D"/>
    <w:rsid w:val="001D57D1"/>
    <w:rsid w:val="001D615D"/>
    <w:rsid w:val="001D6367"/>
    <w:rsid w:val="001D6644"/>
    <w:rsid w:val="001D684E"/>
    <w:rsid w:val="001D6B28"/>
    <w:rsid w:val="001D6D86"/>
    <w:rsid w:val="001D6E1F"/>
    <w:rsid w:val="001D6E97"/>
    <w:rsid w:val="001D6F3E"/>
    <w:rsid w:val="001D75B4"/>
    <w:rsid w:val="001D761F"/>
    <w:rsid w:val="001D77FB"/>
    <w:rsid w:val="001D791E"/>
    <w:rsid w:val="001D7A39"/>
    <w:rsid w:val="001D7BA7"/>
    <w:rsid w:val="001D7CA1"/>
    <w:rsid w:val="001D7F62"/>
    <w:rsid w:val="001E0556"/>
    <w:rsid w:val="001E0577"/>
    <w:rsid w:val="001E0640"/>
    <w:rsid w:val="001E067E"/>
    <w:rsid w:val="001E0A4B"/>
    <w:rsid w:val="001E0DA5"/>
    <w:rsid w:val="001E0DE6"/>
    <w:rsid w:val="001E0F15"/>
    <w:rsid w:val="001E1023"/>
    <w:rsid w:val="001E1060"/>
    <w:rsid w:val="001E1195"/>
    <w:rsid w:val="001E1338"/>
    <w:rsid w:val="001E1599"/>
    <w:rsid w:val="001E15F2"/>
    <w:rsid w:val="001E1679"/>
    <w:rsid w:val="001E170A"/>
    <w:rsid w:val="001E19AA"/>
    <w:rsid w:val="001E1C0D"/>
    <w:rsid w:val="001E1C93"/>
    <w:rsid w:val="001E1CC2"/>
    <w:rsid w:val="001E1D6C"/>
    <w:rsid w:val="001E1E0A"/>
    <w:rsid w:val="001E1EDD"/>
    <w:rsid w:val="001E242D"/>
    <w:rsid w:val="001E2635"/>
    <w:rsid w:val="001E26B8"/>
    <w:rsid w:val="001E275C"/>
    <w:rsid w:val="001E2ABF"/>
    <w:rsid w:val="001E2C3E"/>
    <w:rsid w:val="001E2E88"/>
    <w:rsid w:val="001E31EE"/>
    <w:rsid w:val="001E3313"/>
    <w:rsid w:val="001E3834"/>
    <w:rsid w:val="001E3DCD"/>
    <w:rsid w:val="001E3F6A"/>
    <w:rsid w:val="001E4378"/>
    <w:rsid w:val="001E44A3"/>
    <w:rsid w:val="001E459F"/>
    <w:rsid w:val="001E4936"/>
    <w:rsid w:val="001E4C42"/>
    <w:rsid w:val="001E4DA8"/>
    <w:rsid w:val="001E4DFA"/>
    <w:rsid w:val="001E4F21"/>
    <w:rsid w:val="001E4FB4"/>
    <w:rsid w:val="001E4FEF"/>
    <w:rsid w:val="001E5093"/>
    <w:rsid w:val="001E55D0"/>
    <w:rsid w:val="001E5630"/>
    <w:rsid w:val="001E57E7"/>
    <w:rsid w:val="001E584A"/>
    <w:rsid w:val="001E5D8B"/>
    <w:rsid w:val="001E5F22"/>
    <w:rsid w:val="001E61AF"/>
    <w:rsid w:val="001E69C5"/>
    <w:rsid w:val="001E6A6A"/>
    <w:rsid w:val="001E6C8D"/>
    <w:rsid w:val="001E6CA2"/>
    <w:rsid w:val="001E6CFF"/>
    <w:rsid w:val="001E6DA9"/>
    <w:rsid w:val="001E6F24"/>
    <w:rsid w:val="001E6F32"/>
    <w:rsid w:val="001E700E"/>
    <w:rsid w:val="001E7068"/>
    <w:rsid w:val="001E7238"/>
    <w:rsid w:val="001E7343"/>
    <w:rsid w:val="001E7483"/>
    <w:rsid w:val="001E7E83"/>
    <w:rsid w:val="001F02FC"/>
    <w:rsid w:val="001F0366"/>
    <w:rsid w:val="001F0481"/>
    <w:rsid w:val="001F0657"/>
    <w:rsid w:val="001F099B"/>
    <w:rsid w:val="001F0A15"/>
    <w:rsid w:val="001F0B3F"/>
    <w:rsid w:val="001F0D07"/>
    <w:rsid w:val="001F1004"/>
    <w:rsid w:val="001F13D4"/>
    <w:rsid w:val="001F16E6"/>
    <w:rsid w:val="001F191F"/>
    <w:rsid w:val="001F1AFB"/>
    <w:rsid w:val="001F1E8A"/>
    <w:rsid w:val="001F29F8"/>
    <w:rsid w:val="001F2A60"/>
    <w:rsid w:val="001F2C22"/>
    <w:rsid w:val="001F2D9C"/>
    <w:rsid w:val="001F3563"/>
    <w:rsid w:val="001F372F"/>
    <w:rsid w:val="001F385C"/>
    <w:rsid w:val="001F3907"/>
    <w:rsid w:val="001F390A"/>
    <w:rsid w:val="001F3E2C"/>
    <w:rsid w:val="001F4032"/>
    <w:rsid w:val="001F4191"/>
    <w:rsid w:val="001F42CA"/>
    <w:rsid w:val="001F45F9"/>
    <w:rsid w:val="001F49EF"/>
    <w:rsid w:val="001F4C1D"/>
    <w:rsid w:val="001F5798"/>
    <w:rsid w:val="001F5868"/>
    <w:rsid w:val="001F5902"/>
    <w:rsid w:val="001F5A57"/>
    <w:rsid w:val="001F5A82"/>
    <w:rsid w:val="001F604F"/>
    <w:rsid w:val="001F6276"/>
    <w:rsid w:val="001F62F7"/>
    <w:rsid w:val="001F631F"/>
    <w:rsid w:val="001F65C7"/>
    <w:rsid w:val="001F6619"/>
    <w:rsid w:val="001F6706"/>
    <w:rsid w:val="001F680F"/>
    <w:rsid w:val="001F685D"/>
    <w:rsid w:val="001F6E01"/>
    <w:rsid w:val="001F71DC"/>
    <w:rsid w:val="001F7246"/>
    <w:rsid w:val="001F75B3"/>
    <w:rsid w:val="001F75F1"/>
    <w:rsid w:val="001F760A"/>
    <w:rsid w:val="001F786D"/>
    <w:rsid w:val="001F7A0D"/>
    <w:rsid w:val="001F7D63"/>
    <w:rsid w:val="001F7EDF"/>
    <w:rsid w:val="001F7EE5"/>
    <w:rsid w:val="001F7FB0"/>
    <w:rsid w:val="0020012D"/>
    <w:rsid w:val="0020030B"/>
    <w:rsid w:val="00200753"/>
    <w:rsid w:val="002008DC"/>
    <w:rsid w:val="00200AA2"/>
    <w:rsid w:val="00200AFB"/>
    <w:rsid w:val="00200C64"/>
    <w:rsid w:val="00200C97"/>
    <w:rsid w:val="00200D15"/>
    <w:rsid w:val="00200EFF"/>
    <w:rsid w:val="00201431"/>
    <w:rsid w:val="0020173F"/>
    <w:rsid w:val="0020182C"/>
    <w:rsid w:val="0020187A"/>
    <w:rsid w:val="002019FF"/>
    <w:rsid w:val="00201B2B"/>
    <w:rsid w:val="00201C81"/>
    <w:rsid w:val="00201CA6"/>
    <w:rsid w:val="00201D9D"/>
    <w:rsid w:val="00201F1E"/>
    <w:rsid w:val="002020EF"/>
    <w:rsid w:val="0020242B"/>
    <w:rsid w:val="00202691"/>
    <w:rsid w:val="0020277F"/>
    <w:rsid w:val="00202A47"/>
    <w:rsid w:val="00202AB4"/>
    <w:rsid w:val="00202FF6"/>
    <w:rsid w:val="00203133"/>
    <w:rsid w:val="00203213"/>
    <w:rsid w:val="00203625"/>
    <w:rsid w:val="0020386B"/>
    <w:rsid w:val="002039A6"/>
    <w:rsid w:val="00203BBE"/>
    <w:rsid w:val="00204241"/>
    <w:rsid w:val="002044B1"/>
    <w:rsid w:val="00204568"/>
    <w:rsid w:val="002046F0"/>
    <w:rsid w:val="00204E2E"/>
    <w:rsid w:val="00204F2B"/>
    <w:rsid w:val="002052E5"/>
    <w:rsid w:val="0020539F"/>
    <w:rsid w:val="00205462"/>
    <w:rsid w:val="0020552C"/>
    <w:rsid w:val="00205545"/>
    <w:rsid w:val="00205774"/>
    <w:rsid w:val="00205A5F"/>
    <w:rsid w:val="00205AAE"/>
    <w:rsid w:val="00205E4E"/>
    <w:rsid w:val="002060E3"/>
    <w:rsid w:val="00206470"/>
    <w:rsid w:val="002064B6"/>
    <w:rsid w:val="0020660C"/>
    <w:rsid w:val="002066CA"/>
    <w:rsid w:val="0020673A"/>
    <w:rsid w:val="00206B59"/>
    <w:rsid w:val="00206B78"/>
    <w:rsid w:val="00206C0E"/>
    <w:rsid w:val="00206C48"/>
    <w:rsid w:val="00206D86"/>
    <w:rsid w:val="00207489"/>
    <w:rsid w:val="002076F3"/>
    <w:rsid w:val="002078B6"/>
    <w:rsid w:val="00207A4A"/>
    <w:rsid w:val="00207AA6"/>
    <w:rsid w:val="00207C2B"/>
    <w:rsid w:val="00210354"/>
    <w:rsid w:val="00210570"/>
    <w:rsid w:val="00210683"/>
    <w:rsid w:val="002107F9"/>
    <w:rsid w:val="0021083C"/>
    <w:rsid w:val="0021093C"/>
    <w:rsid w:val="00210D14"/>
    <w:rsid w:val="00210DFB"/>
    <w:rsid w:val="002110AD"/>
    <w:rsid w:val="0021198A"/>
    <w:rsid w:val="002119C5"/>
    <w:rsid w:val="00211B00"/>
    <w:rsid w:val="00211BD6"/>
    <w:rsid w:val="00211FE5"/>
    <w:rsid w:val="0021206C"/>
    <w:rsid w:val="00212098"/>
    <w:rsid w:val="00212183"/>
    <w:rsid w:val="002121D7"/>
    <w:rsid w:val="00212744"/>
    <w:rsid w:val="002127CF"/>
    <w:rsid w:val="002127E6"/>
    <w:rsid w:val="002128A9"/>
    <w:rsid w:val="00212A95"/>
    <w:rsid w:val="00212CAC"/>
    <w:rsid w:val="00212D66"/>
    <w:rsid w:val="00212DCB"/>
    <w:rsid w:val="00213136"/>
    <w:rsid w:val="0021318C"/>
    <w:rsid w:val="002132AA"/>
    <w:rsid w:val="002133CA"/>
    <w:rsid w:val="00213565"/>
    <w:rsid w:val="00213777"/>
    <w:rsid w:val="0021382C"/>
    <w:rsid w:val="00213AF4"/>
    <w:rsid w:val="00213B01"/>
    <w:rsid w:val="002142D2"/>
    <w:rsid w:val="002146A5"/>
    <w:rsid w:val="002146C4"/>
    <w:rsid w:val="0021482C"/>
    <w:rsid w:val="00214A69"/>
    <w:rsid w:val="002154D9"/>
    <w:rsid w:val="00215A57"/>
    <w:rsid w:val="00215A96"/>
    <w:rsid w:val="00215CCB"/>
    <w:rsid w:val="00215D3D"/>
    <w:rsid w:val="00215D4B"/>
    <w:rsid w:val="00216079"/>
    <w:rsid w:val="00216158"/>
    <w:rsid w:val="002162D4"/>
    <w:rsid w:val="0021649D"/>
    <w:rsid w:val="002164C6"/>
    <w:rsid w:val="002166B9"/>
    <w:rsid w:val="002169A9"/>
    <w:rsid w:val="00216A11"/>
    <w:rsid w:val="00217073"/>
    <w:rsid w:val="002171D6"/>
    <w:rsid w:val="0021749B"/>
    <w:rsid w:val="002175F8"/>
    <w:rsid w:val="00217A6A"/>
    <w:rsid w:val="0022005E"/>
    <w:rsid w:val="00220095"/>
    <w:rsid w:val="0022017D"/>
    <w:rsid w:val="0022018A"/>
    <w:rsid w:val="00220952"/>
    <w:rsid w:val="00220BC3"/>
    <w:rsid w:val="00221380"/>
    <w:rsid w:val="00221658"/>
    <w:rsid w:val="00221709"/>
    <w:rsid w:val="00221710"/>
    <w:rsid w:val="00221937"/>
    <w:rsid w:val="00221994"/>
    <w:rsid w:val="00221A27"/>
    <w:rsid w:val="00221BA7"/>
    <w:rsid w:val="0022205D"/>
    <w:rsid w:val="00222B4B"/>
    <w:rsid w:val="00222DC6"/>
    <w:rsid w:val="00222F45"/>
    <w:rsid w:val="002236C6"/>
    <w:rsid w:val="00223993"/>
    <w:rsid w:val="00223CDA"/>
    <w:rsid w:val="00223D6F"/>
    <w:rsid w:val="00223FE1"/>
    <w:rsid w:val="002242C6"/>
    <w:rsid w:val="002247C0"/>
    <w:rsid w:val="00224994"/>
    <w:rsid w:val="002249F5"/>
    <w:rsid w:val="00224A3F"/>
    <w:rsid w:val="00224C12"/>
    <w:rsid w:val="00224C7A"/>
    <w:rsid w:val="00224D16"/>
    <w:rsid w:val="00224FA6"/>
    <w:rsid w:val="002251E1"/>
    <w:rsid w:val="00225905"/>
    <w:rsid w:val="00225E8B"/>
    <w:rsid w:val="00226114"/>
    <w:rsid w:val="00226142"/>
    <w:rsid w:val="002261EC"/>
    <w:rsid w:val="002262BB"/>
    <w:rsid w:val="002263F0"/>
    <w:rsid w:val="00226494"/>
    <w:rsid w:val="00226C23"/>
    <w:rsid w:val="00226E12"/>
    <w:rsid w:val="00226F65"/>
    <w:rsid w:val="00227434"/>
    <w:rsid w:val="002275AE"/>
    <w:rsid w:val="0022769F"/>
    <w:rsid w:val="002276B8"/>
    <w:rsid w:val="002278AC"/>
    <w:rsid w:val="00227A95"/>
    <w:rsid w:val="00227B77"/>
    <w:rsid w:val="00227CCC"/>
    <w:rsid w:val="00227DA1"/>
    <w:rsid w:val="00227EE2"/>
    <w:rsid w:val="00230165"/>
    <w:rsid w:val="002303C0"/>
    <w:rsid w:val="0023065B"/>
    <w:rsid w:val="00230C94"/>
    <w:rsid w:val="00230EB7"/>
    <w:rsid w:val="00230EC6"/>
    <w:rsid w:val="00230FC5"/>
    <w:rsid w:val="00230FE5"/>
    <w:rsid w:val="0023101A"/>
    <w:rsid w:val="002313D3"/>
    <w:rsid w:val="002314B4"/>
    <w:rsid w:val="00231913"/>
    <w:rsid w:val="00231A16"/>
    <w:rsid w:val="00231DBF"/>
    <w:rsid w:val="00231F29"/>
    <w:rsid w:val="002321BF"/>
    <w:rsid w:val="00232276"/>
    <w:rsid w:val="00232370"/>
    <w:rsid w:val="002323E1"/>
    <w:rsid w:val="00232438"/>
    <w:rsid w:val="0023294C"/>
    <w:rsid w:val="00232AF5"/>
    <w:rsid w:val="00232B0E"/>
    <w:rsid w:val="00232D47"/>
    <w:rsid w:val="00232E1E"/>
    <w:rsid w:val="00232ECA"/>
    <w:rsid w:val="00233486"/>
    <w:rsid w:val="0023362F"/>
    <w:rsid w:val="00233973"/>
    <w:rsid w:val="002340C4"/>
    <w:rsid w:val="0023420D"/>
    <w:rsid w:val="002342C2"/>
    <w:rsid w:val="00234573"/>
    <w:rsid w:val="00234635"/>
    <w:rsid w:val="00234795"/>
    <w:rsid w:val="00234C5F"/>
    <w:rsid w:val="00234CA2"/>
    <w:rsid w:val="00235049"/>
    <w:rsid w:val="002354BB"/>
    <w:rsid w:val="00235AEE"/>
    <w:rsid w:val="00235F2D"/>
    <w:rsid w:val="00236317"/>
    <w:rsid w:val="002363D0"/>
    <w:rsid w:val="00236663"/>
    <w:rsid w:val="002367D3"/>
    <w:rsid w:val="00236861"/>
    <w:rsid w:val="00236874"/>
    <w:rsid w:val="002369D4"/>
    <w:rsid w:val="00236ACA"/>
    <w:rsid w:val="00236C6E"/>
    <w:rsid w:val="00236EFC"/>
    <w:rsid w:val="00236F57"/>
    <w:rsid w:val="0023796A"/>
    <w:rsid w:val="002379DD"/>
    <w:rsid w:val="00237A6C"/>
    <w:rsid w:val="00237B37"/>
    <w:rsid w:val="00237E42"/>
    <w:rsid w:val="00237F63"/>
    <w:rsid w:val="00240201"/>
    <w:rsid w:val="002403EA"/>
    <w:rsid w:val="00240606"/>
    <w:rsid w:val="00240C2D"/>
    <w:rsid w:val="00240DC6"/>
    <w:rsid w:val="00241198"/>
    <w:rsid w:val="00241223"/>
    <w:rsid w:val="002412E0"/>
    <w:rsid w:val="00241403"/>
    <w:rsid w:val="002415F0"/>
    <w:rsid w:val="002419FF"/>
    <w:rsid w:val="00241A29"/>
    <w:rsid w:val="00241C5D"/>
    <w:rsid w:val="00241C87"/>
    <w:rsid w:val="002420FA"/>
    <w:rsid w:val="00242665"/>
    <w:rsid w:val="00242D21"/>
    <w:rsid w:val="00242DAC"/>
    <w:rsid w:val="00243063"/>
    <w:rsid w:val="002430B2"/>
    <w:rsid w:val="0024341E"/>
    <w:rsid w:val="00243649"/>
    <w:rsid w:val="00243EA5"/>
    <w:rsid w:val="00244241"/>
    <w:rsid w:val="002443DA"/>
    <w:rsid w:val="0024466A"/>
    <w:rsid w:val="00244849"/>
    <w:rsid w:val="00244E31"/>
    <w:rsid w:val="0024507C"/>
    <w:rsid w:val="002450EF"/>
    <w:rsid w:val="00245579"/>
    <w:rsid w:val="00245A51"/>
    <w:rsid w:val="002461C3"/>
    <w:rsid w:val="0024622E"/>
    <w:rsid w:val="002463A0"/>
    <w:rsid w:val="00246698"/>
    <w:rsid w:val="00246C58"/>
    <w:rsid w:val="00246D00"/>
    <w:rsid w:val="00246E45"/>
    <w:rsid w:val="002472D7"/>
    <w:rsid w:val="00247369"/>
    <w:rsid w:val="00247739"/>
    <w:rsid w:val="002477B3"/>
    <w:rsid w:val="0024788C"/>
    <w:rsid w:val="00247CBF"/>
    <w:rsid w:val="00247FE7"/>
    <w:rsid w:val="002503E1"/>
    <w:rsid w:val="002504C1"/>
    <w:rsid w:val="00250714"/>
    <w:rsid w:val="0025086E"/>
    <w:rsid w:val="00250873"/>
    <w:rsid w:val="00250B30"/>
    <w:rsid w:val="002512FA"/>
    <w:rsid w:val="0025151F"/>
    <w:rsid w:val="002519C4"/>
    <w:rsid w:val="00251B67"/>
    <w:rsid w:val="00251C8F"/>
    <w:rsid w:val="00251D48"/>
    <w:rsid w:val="00251E8A"/>
    <w:rsid w:val="00251F05"/>
    <w:rsid w:val="00252058"/>
    <w:rsid w:val="002522A7"/>
    <w:rsid w:val="0025234A"/>
    <w:rsid w:val="002529EE"/>
    <w:rsid w:val="00252C9A"/>
    <w:rsid w:val="00253121"/>
    <w:rsid w:val="00253394"/>
    <w:rsid w:val="0025344E"/>
    <w:rsid w:val="0025386F"/>
    <w:rsid w:val="002539B1"/>
    <w:rsid w:val="00253FB1"/>
    <w:rsid w:val="00254055"/>
    <w:rsid w:val="002540CD"/>
    <w:rsid w:val="00254143"/>
    <w:rsid w:val="002541D1"/>
    <w:rsid w:val="002541E7"/>
    <w:rsid w:val="0025432F"/>
    <w:rsid w:val="00254604"/>
    <w:rsid w:val="00254888"/>
    <w:rsid w:val="002548E3"/>
    <w:rsid w:val="00254B9E"/>
    <w:rsid w:val="00254BB6"/>
    <w:rsid w:val="00255255"/>
    <w:rsid w:val="002552B9"/>
    <w:rsid w:val="00255471"/>
    <w:rsid w:val="002556F8"/>
    <w:rsid w:val="00255927"/>
    <w:rsid w:val="002559A4"/>
    <w:rsid w:val="00255C09"/>
    <w:rsid w:val="00256001"/>
    <w:rsid w:val="002560F6"/>
    <w:rsid w:val="002562AA"/>
    <w:rsid w:val="002562F0"/>
    <w:rsid w:val="00256328"/>
    <w:rsid w:val="0025658A"/>
    <w:rsid w:val="0025665A"/>
    <w:rsid w:val="002569F2"/>
    <w:rsid w:val="00256CC0"/>
    <w:rsid w:val="00256D8C"/>
    <w:rsid w:val="0025720A"/>
    <w:rsid w:val="00257344"/>
    <w:rsid w:val="00257360"/>
    <w:rsid w:val="0025741B"/>
    <w:rsid w:val="0025766B"/>
    <w:rsid w:val="002576C5"/>
    <w:rsid w:val="00257789"/>
    <w:rsid w:val="00257C01"/>
    <w:rsid w:val="00257D39"/>
    <w:rsid w:val="00257DC7"/>
    <w:rsid w:val="00257F31"/>
    <w:rsid w:val="00257FC4"/>
    <w:rsid w:val="00260006"/>
    <w:rsid w:val="0026023D"/>
    <w:rsid w:val="00260358"/>
    <w:rsid w:val="0026039D"/>
    <w:rsid w:val="00260475"/>
    <w:rsid w:val="002604B0"/>
    <w:rsid w:val="002604EB"/>
    <w:rsid w:val="00260C90"/>
    <w:rsid w:val="00261076"/>
    <w:rsid w:val="00261335"/>
    <w:rsid w:val="0026163C"/>
    <w:rsid w:val="002617A2"/>
    <w:rsid w:val="00261D0D"/>
    <w:rsid w:val="00261EDC"/>
    <w:rsid w:val="002622D3"/>
    <w:rsid w:val="002623A5"/>
    <w:rsid w:val="002629A2"/>
    <w:rsid w:val="00262AF0"/>
    <w:rsid w:val="00262C7D"/>
    <w:rsid w:val="0026310A"/>
    <w:rsid w:val="002635B5"/>
    <w:rsid w:val="00263B56"/>
    <w:rsid w:val="00263C42"/>
    <w:rsid w:val="00263F6D"/>
    <w:rsid w:val="00263F98"/>
    <w:rsid w:val="0026400E"/>
    <w:rsid w:val="0026416C"/>
    <w:rsid w:val="002642A6"/>
    <w:rsid w:val="00264366"/>
    <w:rsid w:val="00264639"/>
    <w:rsid w:val="002647D1"/>
    <w:rsid w:val="0026481C"/>
    <w:rsid w:val="00265136"/>
    <w:rsid w:val="00265201"/>
    <w:rsid w:val="002652DE"/>
    <w:rsid w:val="002658E7"/>
    <w:rsid w:val="002659B3"/>
    <w:rsid w:val="00265BD4"/>
    <w:rsid w:val="00265D9A"/>
    <w:rsid w:val="00266207"/>
    <w:rsid w:val="00266401"/>
    <w:rsid w:val="00266622"/>
    <w:rsid w:val="002666EE"/>
    <w:rsid w:val="002667D9"/>
    <w:rsid w:val="00266D4B"/>
    <w:rsid w:val="00267503"/>
    <w:rsid w:val="00267569"/>
    <w:rsid w:val="00267702"/>
    <w:rsid w:val="00267A85"/>
    <w:rsid w:val="00267C7C"/>
    <w:rsid w:val="00267D26"/>
    <w:rsid w:val="00267DB9"/>
    <w:rsid w:val="00267F83"/>
    <w:rsid w:val="00270027"/>
    <w:rsid w:val="002704F8"/>
    <w:rsid w:val="002707A2"/>
    <w:rsid w:val="00270900"/>
    <w:rsid w:val="00270BB7"/>
    <w:rsid w:val="00270D9A"/>
    <w:rsid w:val="00270EE5"/>
    <w:rsid w:val="00270F79"/>
    <w:rsid w:val="002711F1"/>
    <w:rsid w:val="0027136E"/>
    <w:rsid w:val="0027137C"/>
    <w:rsid w:val="0027166B"/>
    <w:rsid w:val="0027183E"/>
    <w:rsid w:val="00271E9F"/>
    <w:rsid w:val="00271F84"/>
    <w:rsid w:val="00272338"/>
    <w:rsid w:val="002723F8"/>
    <w:rsid w:val="00272404"/>
    <w:rsid w:val="00272474"/>
    <w:rsid w:val="00272585"/>
    <w:rsid w:val="002726E3"/>
    <w:rsid w:val="002727C6"/>
    <w:rsid w:val="0027284A"/>
    <w:rsid w:val="00272CAE"/>
    <w:rsid w:val="00272D46"/>
    <w:rsid w:val="00272D52"/>
    <w:rsid w:val="0027314A"/>
    <w:rsid w:val="002739D3"/>
    <w:rsid w:val="00273E38"/>
    <w:rsid w:val="00274205"/>
    <w:rsid w:val="002743BB"/>
    <w:rsid w:val="0027453E"/>
    <w:rsid w:val="0027456C"/>
    <w:rsid w:val="00274925"/>
    <w:rsid w:val="00274AA9"/>
    <w:rsid w:val="00274C6A"/>
    <w:rsid w:val="0027504A"/>
    <w:rsid w:val="002752DC"/>
    <w:rsid w:val="002756CB"/>
    <w:rsid w:val="0027674A"/>
    <w:rsid w:val="00276B0A"/>
    <w:rsid w:val="00276E03"/>
    <w:rsid w:val="0027709E"/>
    <w:rsid w:val="002775B5"/>
    <w:rsid w:val="002776B8"/>
    <w:rsid w:val="002777F6"/>
    <w:rsid w:val="002778DC"/>
    <w:rsid w:val="00277B1E"/>
    <w:rsid w:val="00277B68"/>
    <w:rsid w:val="00277B90"/>
    <w:rsid w:val="00277C85"/>
    <w:rsid w:val="00277C92"/>
    <w:rsid w:val="00277DDC"/>
    <w:rsid w:val="00277F3F"/>
    <w:rsid w:val="0028002B"/>
    <w:rsid w:val="00280124"/>
    <w:rsid w:val="00280275"/>
    <w:rsid w:val="002803F2"/>
    <w:rsid w:val="00280813"/>
    <w:rsid w:val="00280A1C"/>
    <w:rsid w:val="00280CB2"/>
    <w:rsid w:val="00280EB3"/>
    <w:rsid w:val="00281618"/>
    <w:rsid w:val="00281C17"/>
    <w:rsid w:val="00281DBA"/>
    <w:rsid w:val="00281F95"/>
    <w:rsid w:val="00281FD9"/>
    <w:rsid w:val="00282147"/>
    <w:rsid w:val="00282C8B"/>
    <w:rsid w:val="00282D3C"/>
    <w:rsid w:val="00283025"/>
    <w:rsid w:val="00283069"/>
    <w:rsid w:val="002832C2"/>
    <w:rsid w:val="002833CF"/>
    <w:rsid w:val="002834C9"/>
    <w:rsid w:val="00283AAC"/>
    <w:rsid w:val="00283F12"/>
    <w:rsid w:val="002840DA"/>
    <w:rsid w:val="00284105"/>
    <w:rsid w:val="0028415F"/>
    <w:rsid w:val="0028417E"/>
    <w:rsid w:val="00284391"/>
    <w:rsid w:val="002843FE"/>
    <w:rsid w:val="002845FC"/>
    <w:rsid w:val="00284652"/>
    <w:rsid w:val="00284880"/>
    <w:rsid w:val="00284C7F"/>
    <w:rsid w:val="00285070"/>
    <w:rsid w:val="002854F2"/>
    <w:rsid w:val="002858C8"/>
    <w:rsid w:val="00285CDA"/>
    <w:rsid w:val="002860CC"/>
    <w:rsid w:val="002862D2"/>
    <w:rsid w:val="002865FA"/>
    <w:rsid w:val="002866FC"/>
    <w:rsid w:val="00286718"/>
    <w:rsid w:val="002867EF"/>
    <w:rsid w:val="00286984"/>
    <w:rsid w:val="002869C0"/>
    <w:rsid w:val="00286C41"/>
    <w:rsid w:val="00286DF7"/>
    <w:rsid w:val="0028726F"/>
    <w:rsid w:val="00287B14"/>
    <w:rsid w:val="00287DB7"/>
    <w:rsid w:val="002900D5"/>
    <w:rsid w:val="002900E5"/>
    <w:rsid w:val="002903B8"/>
    <w:rsid w:val="0029084C"/>
    <w:rsid w:val="00290A55"/>
    <w:rsid w:val="00290AC6"/>
    <w:rsid w:val="00290B41"/>
    <w:rsid w:val="00290FB2"/>
    <w:rsid w:val="0029110A"/>
    <w:rsid w:val="00291514"/>
    <w:rsid w:val="0029190C"/>
    <w:rsid w:val="00291B8B"/>
    <w:rsid w:val="002921C4"/>
    <w:rsid w:val="0029223F"/>
    <w:rsid w:val="00292344"/>
    <w:rsid w:val="00292352"/>
    <w:rsid w:val="002923CD"/>
    <w:rsid w:val="0029270A"/>
    <w:rsid w:val="002927DA"/>
    <w:rsid w:val="0029292C"/>
    <w:rsid w:val="00292A72"/>
    <w:rsid w:val="00292CAD"/>
    <w:rsid w:val="00292DFE"/>
    <w:rsid w:val="00293033"/>
    <w:rsid w:val="002932EC"/>
    <w:rsid w:val="00293433"/>
    <w:rsid w:val="00293449"/>
    <w:rsid w:val="00293EAD"/>
    <w:rsid w:val="00293EB3"/>
    <w:rsid w:val="00293EF8"/>
    <w:rsid w:val="00293FB3"/>
    <w:rsid w:val="0029428D"/>
    <w:rsid w:val="002942C7"/>
    <w:rsid w:val="00294934"/>
    <w:rsid w:val="00294B5B"/>
    <w:rsid w:val="00294D25"/>
    <w:rsid w:val="002950F8"/>
    <w:rsid w:val="00295263"/>
    <w:rsid w:val="0029528C"/>
    <w:rsid w:val="002958F7"/>
    <w:rsid w:val="00295EFE"/>
    <w:rsid w:val="0029602C"/>
    <w:rsid w:val="00296186"/>
    <w:rsid w:val="002962CA"/>
    <w:rsid w:val="00296358"/>
    <w:rsid w:val="00296607"/>
    <w:rsid w:val="00296A58"/>
    <w:rsid w:val="00296B7E"/>
    <w:rsid w:val="00296C89"/>
    <w:rsid w:val="00296D47"/>
    <w:rsid w:val="00296FCC"/>
    <w:rsid w:val="00297362"/>
    <w:rsid w:val="0029746D"/>
    <w:rsid w:val="002974F7"/>
    <w:rsid w:val="002976AF"/>
    <w:rsid w:val="00297742"/>
    <w:rsid w:val="002977BD"/>
    <w:rsid w:val="002977CC"/>
    <w:rsid w:val="00297814"/>
    <w:rsid w:val="00297836"/>
    <w:rsid w:val="002979B3"/>
    <w:rsid w:val="00297CC2"/>
    <w:rsid w:val="00297FE6"/>
    <w:rsid w:val="002A02A4"/>
    <w:rsid w:val="002A042A"/>
    <w:rsid w:val="002A097B"/>
    <w:rsid w:val="002A0A9B"/>
    <w:rsid w:val="002A0B8C"/>
    <w:rsid w:val="002A0EB2"/>
    <w:rsid w:val="002A11D0"/>
    <w:rsid w:val="002A129F"/>
    <w:rsid w:val="002A133D"/>
    <w:rsid w:val="002A149C"/>
    <w:rsid w:val="002A152D"/>
    <w:rsid w:val="002A15D6"/>
    <w:rsid w:val="002A195B"/>
    <w:rsid w:val="002A1AD8"/>
    <w:rsid w:val="002A1C01"/>
    <w:rsid w:val="002A21F0"/>
    <w:rsid w:val="002A23C1"/>
    <w:rsid w:val="002A23C7"/>
    <w:rsid w:val="002A277A"/>
    <w:rsid w:val="002A2C1A"/>
    <w:rsid w:val="002A3142"/>
    <w:rsid w:val="002A3180"/>
    <w:rsid w:val="002A31AB"/>
    <w:rsid w:val="002A36B6"/>
    <w:rsid w:val="002A39E4"/>
    <w:rsid w:val="002A3BFD"/>
    <w:rsid w:val="002A3D1F"/>
    <w:rsid w:val="002A4030"/>
    <w:rsid w:val="002A4150"/>
    <w:rsid w:val="002A4CE1"/>
    <w:rsid w:val="002A51E8"/>
    <w:rsid w:val="002A5306"/>
    <w:rsid w:val="002A554A"/>
    <w:rsid w:val="002A555A"/>
    <w:rsid w:val="002A55AE"/>
    <w:rsid w:val="002A56B4"/>
    <w:rsid w:val="002A5840"/>
    <w:rsid w:val="002A5911"/>
    <w:rsid w:val="002A5A2D"/>
    <w:rsid w:val="002A5BA0"/>
    <w:rsid w:val="002A5EA1"/>
    <w:rsid w:val="002A6229"/>
    <w:rsid w:val="002A64A0"/>
    <w:rsid w:val="002A66B9"/>
    <w:rsid w:val="002A679B"/>
    <w:rsid w:val="002A689E"/>
    <w:rsid w:val="002A6D60"/>
    <w:rsid w:val="002A6E32"/>
    <w:rsid w:val="002A6ED0"/>
    <w:rsid w:val="002A7871"/>
    <w:rsid w:val="002A7DD4"/>
    <w:rsid w:val="002A7DE3"/>
    <w:rsid w:val="002A7F37"/>
    <w:rsid w:val="002B0071"/>
    <w:rsid w:val="002B00B0"/>
    <w:rsid w:val="002B017F"/>
    <w:rsid w:val="002B0181"/>
    <w:rsid w:val="002B02CB"/>
    <w:rsid w:val="002B03BD"/>
    <w:rsid w:val="002B05C7"/>
    <w:rsid w:val="002B094A"/>
    <w:rsid w:val="002B104C"/>
    <w:rsid w:val="002B11FF"/>
    <w:rsid w:val="002B14EC"/>
    <w:rsid w:val="002B15C6"/>
    <w:rsid w:val="002B1BF1"/>
    <w:rsid w:val="002B1C8F"/>
    <w:rsid w:val="002B1EDF"/>
    <w:rsid w:val="002B22F3"/>
    <w:rsid w:val="002B2331"/>
    <w:rsid w:val="002B2858"/>
    <w:rsid w:val="002B2AF8"/>
    <w:rsid w:val="002B2C2C"/>
    <w:rsid w:val="002B2C2D"/>
    <w:rsid w:val="002B2C81"/>
    <w:rsid w:val="002B2E51"/>
    <w:rsid w:val="002B2F92"/>
    <w:rsid w:val="002B30A9"/>
    <w:rsid w:val="002B3546"/>
    <w:rsid w:val="002B3EBD"/>
    <w:rsid w:val="002B3F63"/>
    <w:rsid w:val="002B40E0"/>
    <w:rsid w:val="002B4295"/>
    <w:rsid w:val="002B4330"/>
    <w:rsid w:val="002B43AE"/>
    <w:rsid w:val="002B46E6"/>
    <w:rsid w:val="002B48B4"/>
    <w:rsid w:val="002B4D6F"/>
    <w:rsid w:val="002B4EF9"/>
    <w:rsid w:val="002B51B0"/>
    <w:rsid w:val="002B5510"/>
    <w:rsid w:val="002B583B"/>
    <w:rsid w:val="002B58D9"/>
    <w:rsid w:val="002B5910"/>
    <w:rsid w:val="002B5A68"/>
    <w:rsid w:val="002B5AF5"/>
    <w:rsid w:val="002B5F91"/>
    <w:rsid w:val="002B619A"/>
    <w:rsid w:val="002B6395"/>
    <w:rsid w:val="002B64A5"/>
    <w:rsid w:val="002B64F5"/>
    <w:rsid w:val="002B670F"/>
    <w:rsid w:val="002B69D8"/>
    <w:rsid w:val="002B6A93"/>
    <w:rsid w:val="002B6B35"/>
    <w:rsid w:val="002B6B8D"/>
    <w:rsid w:val="002B6D13"/>
    <w:rsid w:val="002B715F"/>
    <w:rsid w:val="002B7214"/>
    <w:rsid w:val="002B727B"/>
    <w:rsid w:val="002B75CC"/>
    <w:rsid w:val="002B76DD"/>
    <w:rsid w:val="002B797C"/>
    <w:rsid w:val="002B7A8D"/>
    <w:rsid w:val="002B7F04"/>
    <w:rsid w:val="002C002A"/>
    <w:rsid w:val="002C01FA"/>
    <w:rsid w:val="002C0212"/>
    <w:rsid w:val="002C028B"/>
    <w:rsid w:val="002C028D"/>
    <w:rsid w:val="002C034B"/>
    <w:rsid w:val="002C05B5"/>
    <w:rsid w:val="002C0629"/>
    <w:rsid w:val="002C0674"/>
    <w:rsid w:val="002C07E7"/>
    <w:rsid w:val="002C0A7E"/>
    <w:rsid w:val="002C0ACA"/>
    <w:rsid w:val="002C0C5F"/>
    <w:rsid w:val="002C0CF3"/>
    <w:rsid w:val="002C0E42"/>
    <w:rsid w:val="002C0E78"/>
    <w:rsid w:val="002C14FD"/>
    <w:rsid w:val="002C1548"/>
    <w:rsid w:val="002C1741"/>
    <w:rsid w:val="002C18A0"/>
    <w:rsid w:val="002C2638"/>
    <w:rsid w:val="002C27CE"/>
    <w:rsid w:val="002C2DE3"/>
    <w:rsid w:val="002C310A"/>
    <w:rsid w:val="002C3188"/>
    <w:rsid w:val="002C31CF"/>
    <w:rsid w:val="002C3268"/>
    <w:rsid w:val="002C347D"/>
    <w:rsid w:val="002C3551"/>
    <w:rsid w:val="002C3A6D"/>
    <w:rsid w:val="002C3A8E"/>
    <w:rsid w:val="002C3BC0"/>
    <w:rsid w:val="002C3E6B"/>
    <w:rsid w:val="002C410F"/>
    <w:rsid w:val="002C4210"/>
    <w:rsid w:val="002C427D"/>
    <w:rsid w:val="002C448D"/>
    <w:rsid w:val="002C4508"/>
    <w:rsid w:val="002C456E"/>
    <w:rsid w:val="002C4932"/>
    <w:rsid w:val="002C4A7F"/>
    <w:rsid w:val="002C4A9B"/>
    <w:rsid w:val="002C4C16"/>
    <w:rsid w:val="002C4E58"/>
    <w:rsid w:val="002C4F68"/>
    <w:rsid w:val="002C54BB"/>
    <w:rsid w:val="002C553E"/>
    <w:rsid w:val="002C575B"/>
    <w:rsid w:val="002C5A08"/>
    <w:rsid w:val="002C5C76"/>
    <w:rsid w:val="002C5E26"/>
    <w:rsid w:val="002C5E3F"/>
    <w:rsid w:val="002C60E2"/>
    <w:rsid w:val="002C63C7"/>
    <w:rsid w:val="002C6658"/>
    <w:rsid w:val="002C6798"/>
    <w:rsid w:val="002C6B22"/>
    <w:rsid w:val="002C6B30"/>
    <w:rsid w:val="002C6D5F"/>
    <w:rsid w:val="002C6FF4"/>
    <w:rsid w:val="002C74E4"/>
    <w:rsid w:val="002C755B"/>
    <w:rsid w:val="002C767F"/>
    <w:rsid w:val="002C7923"/>
    <w:rsid w:val="002C7B2B"/>
    <w:rsid w:val="002C7C8C"/>
    <w:rsid w:val="002C7D22"/>
    <w:rsid w:val="002C7FF3"/>
    <w:rsid w:val="002D087B"/>
    <w:rsid w:val="002D09FF"/>
    <w:rsid w:val="002D0BCE"/>
    <w:rsid w:val="002D0C99"/>
    <w:rsid w:val="002D10B9"/>
    <w:rsid w:val="002D10C9"/>
    <w:rsid w:val="002D14C6"/>
    <w:rsid w:val="002D163E"/>
    <w:rsid w:val="002D16C6"/>
    <w:rsid w:val="002D175B"/>
    <w:rsid w:val="002D179F"/>
    <w:rsid w:val="002D1D27"/>
    <w:rsid w:val="002D1D9D"/>
    <w:rsid w:val="002D1DDB"/>
    <w:rsid w:val="002D2365"/>
    <w:rsid w:val="002D2495"/>
    <w:rsid w:val="002D24C2"/>
    <w:rsid w:val="002D282D"/>
    <w:rsid w:val="002D2AD9"/>
    <w:rsid w:val="002D2DC6"/>
    <w:rsid w:val="002D2F1B"/>
    <w:rsid w:val="002D2F82"/>
    <w:rsid w:val="002D2FB4"/>
    <w:rsid w:val="002D3462"/>
    <w:rsid w:val="002D3863"/>
    <w:rsid w:val="002D39DD"/>
    <w:rsid w:val="002D3B6A"/>
    <w:rsid w:val="002D40B3"/>
    <w:rsid w:val="002D4571"/>
    <w:rsid w:val="002D4919"/>
    <w:rsid w:val="002D4A80"/>
    <w:rsid w:val="002D4F67"/>
    <w:rsid w:val="002D5064"/>
    <w:rsid w:val="002D50D2"/>
    <w:rsid w:val="002D5181"/>
    <w:rsid w:val="002D5209"/>
    <w:rsid w:val="002D5284"/>
    <w:rsid w:val="002D5315"/>
    <w:rsid w:val="002D54AD"/>
    <w:rsid w:val="002D5562"/>
    <w:rsid w:val="002D57E8"/>
    <w:rsid w:val="002D5832"/>
    <w:rsid w:val="002D5960"/>
    <w:rsid w:val="002D59FB"/>
    <w:rsid w:val="002D5DDD"/>
    <w:rsid w:val="002D60EA"/>
    <w:rsid w:val="002D61FF"/>
    <w:rsid w:val="002D6ABA"/>
    <w:rsid w:val="002D6AF2"/>
    <w:rsid w:val="002D6E8D"/>
    <w:rsid w:val="002D6EA5"/>
    <w:rsid w:val="002D719A"/>
    <w:rsid w:val="002D722B"/>
    <w:rsid w:val="002D727B"/>
    <w:rsid w:val="002D72B1"/>
    <w:rsid w:val="002D7540"/>
    <w:rsid w:val="002D7A60"/>
    <w:rsid w:val="002D7C8F"/>
    <w:rsid w:val="002E02E5"/>
    <w:rsid w:val="002E04E1"/>
    <w:rsid w:val="002E0879"/>
    <w:rsid w:val="002E1086"/>
    <w:rsid w:val="002E1100"/>
    <w:rsid w:val="002E11EB"/>
    <w:rsid w:val="002E14C3"/>
    <w:rsid w:val="002E14DD"/>
    <w:rsid w:val="002E15EE"/>
    <w:rsid w:val="002E1622"/>
    <w:rsid w:val="002E16DE"/>
    <w:rsid w:val="002E1705"/>
    <w:rsid w:val="002E173F"/>
    <w:rsid w:val="002E1924"/>
    <w:rsid w:val="002E19C0"/>
    <w:rsid w:val="002E1DDD"/>
    <w:rsid w:val="002E1E6C"/>
    <w:rsid w:val="002E2005"/>
    <w:rsid w:val="002E241C"/>
    <w:rsid w:val="002E246E"/>
    <w:rsid w:val="002E2673"/>
    <w:rsid w:val="002E272E"/>
    <w:rsid w:val="002E2738"/>
    <w:rsid w:val="002E2AE8"/>
    <w:rsid w:val="002E2BE9"/>
    <w:rsid w:val="002E2E41"/>
    <w:rsid w:val="002E2F25"/>
    <w:rsid w:val="002E2F85"/>
    <w:rsid w:val="002E2FC1"/>
    <w:rsid w:val="002E34FE"/>
    <w:rsid w:val="002E361D"/>
    <w:rsid w:val="002E38BF"/>
    <w:rsid w:val="002E3952"/>
    <w:rsid w:val="002E3AA0"/>
    <w:rsid w:val="002E3B1A"/>
    <w:rsid w:val="002E3BD7"/>
    <w:rsid w:val="002E3D27"/>
    <w:rsid w:val="002E407E"/>
    <w:rsid w:val="002E41D4"/>
    <w:rsid w:val="002E4880"/>
    <w:rsid w:val="002E4D02"/>
    <w:rsid w:val="002E4FBB"/>
    <w:rsid w:val="002E54AE"/>
    <w:rsid w:val="002E55A2"/>
    <w:rsid w:val="002E5BF1"/>
    <w:rsid w:val="002E6147"/>
    <w:rsid w:val="002E6399"/>
    <w:rsid w:val="002E6425"/>
    <w:rsid w:val="002E6440"/>
    <w:rsid w:val="002E6448"/>
    <w:rsid w:val="002E65CD"/>
    <w:rsid w:val="002E66F5"/>
    <w:rsid w:val="002E67BD"/>
    <w:rsid w:val="002E6A5B"/>
    <w:rsid w:val="002E6AA5"/>
    <w:rsid w:val="002E6C7A"/>
    <w:rsid w:val="002E6CD3"/>
    <w:rsid w:val="002E705A"/>
    <w:rsid w:val="002E71D3"/>
    <w:rsid w:val="002E72B6"/>
    <w:rsid w:val="002E73B5"/>
    <w:rsid w:val="002E745A"/>
    <w:rsid w:val="002E7660"/>
    <w:rsid w:val="002E7837"/>
    <w:rsid w:val="002E7B46"/>
    <w:rsid w:val="002E7B67"/>
    <w:rsid w:val="002E7E15"/>
    <w:rsid w:val="002E7F97"/>
    <w:rsid w:val="002F0065"/>
    <w:rsid w:val="002F019B"/>
    <w:rsid w:val="002F037C"/>
    <w:rsid w:val="002F045D"/>
    <w:rsid w:val="002F09F4"/>
    <w:rsid w:val="002F0C8B"/>
    <w:rsid w:val="002F1602"/>
    <w:rsid w:val="002F1718"/>
    <w:rsid w:val="002F1791"/>
    <w:rsid w:val="002F17DE"/>
    <w:rsid w:val="002F1F81"/>
    <w:rsid w:val="002F1FF1"/>
    <w:rsid w:val="002F211E"/>
    <w:rsid w:val="002F2215"/>
    <w:rsid w:val="002F2306"/>
    <w:rsid w:val="002F246B"/>
    <w:rsid w:val="002F2B8F"/>
    <w:rsid w:val="002F2CEF"/>
    <w:rsid w:val="002F2D90"/>
    <w:rsid w:val="002F308A"/>
    <w:rsid w:val="002F3487"/>
    <w:rsid w:val="002F3745"/>
    <w:rsid w:val="002F3A50"/>
    <w:rsid w:val="002F3AEA"/>
    <w:rsid w:val="002F3E94"/>
    <w:rsid w:val="002F4090"/>
    <w:rsid w:val="002F4302"/>
    <w:rsid w:val="002F43EC"/>
    <w:rsid w:val="002F444D"/>
    <w:rsid w:val="002F4765"/>
    <w:rsid w:val="002F48A3"/>
    <w:rsid w:val="002F48FD"/>
    <w:rsid w:val="002F49BB"/>
    <w:rsid w:val="002F4A4C"/>
    <w:rsid w:val="002F4A63"/>
    <w:rsid w:val="002F4B15"/>
    <w:rsid w:val="002F4C00"/>
    <w:rsid w:val="002F4DE5"/>
    <w:rsid w:val="002F4E4C"/>
    <w:rsid w:val="002F4EDB"/>
    <w:rsid w:val="002F4FDA"/>
    <w:rsid w:val="002F511E"/>
    <w:rsid w:val="002F5172"/>
    <w:rsid w:val="002F5201"/>
    <w:rsid w:val="002F58B3"/>
    <w:rsid w:val="002F5926"/>
    <w:rsid w:val="002F59F1"/>
    <w:rsid w:val="002F5AB3"/>
    <w:rsid w:val="002F5EED"/>
    <w:rsid w:val="002F608E"/>
    <w:rsid w:val="002F6707"/>
    <w:rsid w:val="002F6E99"/>
    <w:rsid w:val="002F6F43"/>
    <w:rsid w:val="002F70C3"/>
    <w:rsid w:val="002F714F"/>
    <w:rsid w:val="002F72FD"/>
    <w:rsid w:val="002F7510"/>
    <w:rsid w:val="002F7833"/>
    <w:rsid w:val="002F79C1"/>
    <w:rsid w:val="002F7A78"/>
    <w:rsid w:val="002F7A84"/>
    <w:rsid w:val="002F7E29"/>
    <w:rsid w:val="002F7E37"/>
    <w:rsid w:val="002F7E3E"/>
    <w:rsid w:val="00300433"/>
    <w:rsid w:val="003007CA"/>
    <w:rsid w:val="00300A06"/>
    <w:rsid w:val="00300A1F"/>
    <w:rsid w:val="00300A5E"/>
    <w:rsid w:val="00300D46"/>
    <w:rsid w:val="00300E7F"/>
    <w:rsid w:val="00300EA6"/>
    <w:rsid w:val="003010C6"/>
    <w:rsid w:val="00301409"/>
    <w:rsid w:val="00301959"/>
    <w:rsid w:val="00301D76"/>
    <w:rsid w:val="00301EFA"/>
    <w:rsid w:val="00301F9B"/>
    <w:rsid w:val="003023C5"/>
    <w:rsid w:val="003028B9"/>
    <w:rsid w:val="003028D3"/>
    <w:rsid w:val="003029AD"/>
    <w:rsid w:val="00302CD3"/>
    <w:rsid w:val="00302D5C"/>
    <w:rsid w:val="003031DA"/>
    <w:rsid w:val="003031DC"/>
    <w:rsid w:val="00303282"/>
    <w:rsid w:val="003035C3"/>
    <w:rsid w:val="00303712"/>
    <w:rsid w:val="0030385E"/>
    <w:rsid w:val="003038CB"/>
    <w:rsid w:val="003038D2"/>
    <w:rsid w:val="00303904"/>
    <w:rsid w:val="00303C3B"/>
    <w:rsid w:val="00303E4F"/>
    <w:rsid w:val="00304204"/>
    <w:rsid w:val="00304479"/>
    <w:rsid w:val="003044EF"/>
    <w:rsid w:val="00304503"/>
    <w:rsid w:val="0030450E"/>
    <w:rsid w:val="00304727"/>
    <w:rsid w:val="00304AFE"/>
    <w:rsid w:val="00304C00"/>
    <w:rsid w:val="00304CD1"/>
    <w:rsid w:val="00304EC9"/>
    <w:rsid w:val="00304EE3"/>
    <w:rsid w:val="00304F72"/>
    <w:rsid w:val="00305030"/>
    <w:rsid w:val="003052DD"/>
    <w:rsid w:val="003054A2"/>
    <w:rsid w:val="0030558A"/>
    <w:rsid w:val="0030578C"/>
    <w:rsid w:val="00305E70"/>
    <w:rsid w:val="0030648A"/>
    <w:rsid w:val="003066E3"/>
    <w:rsid w:val="003068AA"/>
    <w:rsid w:val="003068F1"/>
    <w:rsid w:val="00306B07"/>
    <w:rsid w:val="00306ED6"/>
    <w:rsid w:val="00307516"/>
    <w:rsid w:val="00307569"/>
    <w:rsid w:val="00307755"/>
    <w:rsid w:val="003077D5"/>
    <w:rsid w:val="003103EB"/>
    <w:rsid w:val="0031040B"/>
    <w:rsid w:val="00310C25"/>
    <w:rsid w:val="00310F83"/>
    <w:rsid w:val="00310FD8"/>
    <w:rsid w:val="0031107A"/>
    <w:rsid w:val="00311130"/>
    <w:rsid w:val="003111C1"/>
    <w:rsid w:val="00311200"/>
    <w:rsid w:val="003112E6"/>
    <w:rsid w:val="00311305"/>
    <w:rsid w:val="0031139D"/>
    <w:rsid w:val="003113B1"/>
    <w:rsid w:val="0031142B"/>
    <w:rsid w:val="0031159F"/>
    <w:rsid w:val="0031173D"/>
    <w:rsid w:val="00311923"/>
    <w:rsid w:val="00311B59"/>
    <w:rsid w:val="00311CEE"/>
    <w:rsid w:val="00311D14"/>
    <w:rsid w:val="003125A4"/>
    <w:rsid w:val="0031278B"/>
    <w:rsid w:val="003127F9"/>
    <w:rsid w:val="00312EF8"/>
    <w:rsid w:val="00312F97"/>
    <w:rsid w:val="003145C1"/>
    <w:rsid w:val="003146B2"/>
    <w:rsid w:val="00314C04"/>
    <w:rsid w:val="00314DB7"/>
    <w:rsid w:val="00314DF4"/>
    <w:rsid w:val="00314F4C"/>
    <w:rsid w:val="00315017"/>
    <w:rsid w:val="0031524C"/>
    <w:rsid w:val="00315404"/>
    <w:rsid w:val="003154F0"/>
    <w:rsid w:val="0031559F"/>
    <w:rsid w:val="00315756"/>
    <w:rsid w:val="003157EE"/>
    <w:rsid w:val="00315AA7"/>
    <w:rsid w:val="00315BA5"/>
    <w:rsid w:val="00315C4B"/>
    <w:rsid w:val="00315F33"/>
    <w:rsid w:val="00316018"/>
    <w:rsid w:val="0031621F"/>
    <w:rsid w:val="0031631E"/>
    <w:rsid w:val="0031669F"/>
    <w:rsid w:val="003166A5"/>
    <w:rsid w:val="003166EB"/>
    <w:rsid w:val="00316785"/>
    <w:rsid w:val="0031690C"/>
    <w:rsid w:val="00316A23"/>
    <w:rsid w:val="00316CA9"/>
    <w:rsid w:val="00316E26"/>
    <w:rsid w:val="0031703E"/>
    <w:rsid w:val="0031709E"/>
    <w:rsid w:val="00317155"/>
    <w:rsid w:val="003173CE"/>
    <w:rsid w:val="00317EBE"/>
    <w:rsid w:val="00320459"/>
    <w:rsid w:val="0032053E"/>
    <w:rsid w:val="00320620"/>
    <w:rsid w:val="00320644"/>
    <w:rsid w:val="0032099F"/>
    <w:rsid w:val="003209AE"/>
    <w:rsid w:val="00320B8A"/>
    <w:rsid w:val="00320C96"/>
    <w:rsid w:val="0032113C"/>
    <w:rsid w:val="00321217"/>
    <w:rsid w:val="003213D8"/>
    <w:rsid w:val="0032142D"/>
    <w:rsid w:val="003215C9"/>
    <w:rsid w:val="00321DB2"/>
    <w:rsid w:val="0032202F"/>
    <w:rsid w:val="003220CA"/>
    <w:rsid w:val="003220DC"/>
    <w:rsid w:val="00322130"/>
    <w:rsid w:val="003221F2"/>
    <w:rsid w:val="00322787"/>
    <w:rsid w:val="0032287A"/>
    <w:rsid w:val="00322EBD"/>
    <w:rsid w:val="003230AC"/>
    <w:rsid w:val="00323510"/>
    <w:rsid w:val="0032381A"/>
    <w:rsid w:val="00323A44"/>
    <w:rsid w:val="00323A6F"/>
    <w:rsid w:val="00323F04"/>
    <w:rsid w:val="00323FAB"/>
    <w:rsid w:val="003243BA"/>
    <w:rsid w:val="003246F8"/>
    <w:rsid w:val="003248D3"/>
    <w:rsid w:val="00324937"/>
    <w:rsid w:val="00324B0E"/>
    <w:rsid w:val="00324E2D"/>
    <w:rsid w:val="0032504B"/>
    <w:rsid w:val="00325093"/>
    <w:rsid w:val="003250FB"/>
    <w:rsid w:val="003251D4"/>
    <w:rsid w:val="00325C68"/>
    <w:rsid w:val="00325CEB"/>
    <w:rsid w:val="00325D20"/>
    <w:rsid w:val="00325DC1"/>
    <w:rsid w:val="00325E8B"/>
    <w:rsid w:val="00325F3C"/>
    <w:rsid w:val="00326129"/>
    <w:rsid w:val="003263BB"/>
    <w:rsid w:val="003266F9"/>
    <w:rsid w:val="003267B9"/>
    <w:rsid w:val="0032681C"/>
    <w:rsid w:val="0032687C"/>
    <w:rsid w:val="00326A36"/>
    <w:rsid w:val="00326DC0"/>
    <w:rsid w:val="00326EBB"/>
    <w:rsid w:val="0032764F"/>
    <w:rsid w:val="00327722"/>
    <w:rsid w:val="00327B03"/>
    <w:rsid w:val="00327CC9"/>
    <w:rsid w:val="00327D4C"/>
    <w:rsid w:val="00327D7F"/>
    <w:rsid w:val="00327EF9"/>
    <w:rsid w:val="00327FCD"/>
    <w:rsid w:val="00330015"/>
    <w:rsid w:val="00330243"/>
    <w:rsid w:val="0033042F"/>
    <w:rsid w:val="003308FC"/>
    <w:rsid w:val="0033106C"/>
    <w:rsid w:val="003310C2"/>
    <w:rsid w:val="0033115B"/>
    <w:rsid w:val="003313BA"/>
    <w:rsid w:val="003315A3"/>
    <w:rsid w:val="0033192A"/>
    <w:rsid w:val="0033192E"/>
    <w:rsid w:val="00331C11"/>
    <w:rsid w:val="0033206A"/>
    <w:rsid w:val="0033214F"/>
    <w:rsid w:val="00332163"/>
    <w:rsid w:val="003324CA"/>
    <w:rsid w:val="00332DD8"/>
    <w:rsid w:val="00332E0A"/>
    <w:rsid w:val="00332E3C"/>
    <w:rsid w:val="0033355F"/>
    <w:rsid w:val="00333840"/>
    <w:rsid w:val="00333865"/>
    <w:rsid w:val="00333901"/>
    <w:rsid w:val="00333FE5"/>
    <w:rsid w:val="0033442B"/>
    <w:rsid w:val="003346DB"/>
    <w:rsid w:val="0033480B"/>
    <w:rsid w:val="003348EF"/>
    <w:rsid w:val="00334918"/>
    <w:rsid w:val="00334C6C"/>
    <w:rsid w:val="00334CA1"/>
    <w:rsid w:val="00334D33"/>
    <w:rsid w:val="00334DC2"/>
    <w:rsid w:val="00335620"/>
    <w:rsid w:val="003358A5"/>
    <w:rsid w:val="0033591F"/>
    <w:rsid w:val="00335992"/>
    <w:rsid w:val="003359A3"/>
    <w:rsid w:val="003359B9"/>
    <w:rsid w:val="00335AAC"/>
    <w:rsid w:val="00335C0D"/>
    <w:rsid w:val="00335D81"/>
    <w:rsid w:val="00335E0D"/>
    <w:rsid w:val="0033626C"/>
    <w:rsid w:val="003363BB"/>
    <w:rsid w:val="00336419"/>
    <w:rsid w:val="003369F0"/>
    <w:rsid w:val="00336AB8"/>
    <w:rsid w:val="00336C61"/>
    <w:rsid w:val="003370D2"/>
    <w:rsid w:val="003370EF"/>
    <w:rsid w:val="00337342"/>
    <w:rsid w:val="003373B0"/>
    <w:rsid w:val="0033741E"/>
    <w:rsid w:val="00337613"/>
    <w:rsid w:val="00337A5E"/>
    <w:rsid w:val="00337FA7"/>
    <w:rsid w:val="00340029"/>
    <w:rsid w:val="0034002D"/>
    <w:rsid w:val="0034020B"/>
    <w:rsid w:val="00340311"/>
    <w:rsid w:val="0034083A"/>
    <w:rsid w:val="003408CD"/>
    <w:rsid w:val="003411E4"/>
    <w:rsid w:val="00341215"/>
    <w:rsid w:val="0034153B"/>
    <w:rsid w:val="0034157C"/>
    <w:rsid w:val="00341640"/>
    <w:rsid w:val="00341670"/>
    <w:rsid w:val="003418B7"/>
    <w:rsid w:val="00341C53"/>
    <w:rsid w:val="00341C62"/>
    <w:rsid w:val="00341D05"/>
    <w:rsid w:val="00341E81"/>
    <w:rsid w:val="00341F00"/>
    <w:rsid w:val="003423FE"/>
    <w:rsid w:val="00342449"/>
    <w:rsid w:val="003426A0"/>
    <w:rsid w:val="003426C1"/>
    <w:rsid w:val="003427F4"/>
    <w:rsid w:val="00342B2A"/>
    <w:rsid w:val="00342BD4"/>
    <w:rsid w:val="00342D69"/>
    <w:rsid w:val="0034352F"/>
    <w:rsid w:val="003436E2"/>
    <w:rsid w:val="00343C2B"/>
    <w:rsid w:val="00343E38"/>
    <w:rsid w:val="00343FF6"/>
    <w:rsid w:val="00344136"/>
    <w:rsid w:val="0034430F"/>
    <w:rsid w:val="0034456A"/>
    <w:rsid w:val="0034488E"/>
    <w:rsid w:val="00344A8C"/>
    <w:rsid w:val="00344BA9"/>
    <w:rsid w:val="00344CCB"/>
    <w:rsid w:val="00344D61"/>
    <w:rsid w:val="00344D69"/>
    <w:rsid w:val="00344F8A"/>
    <w:rsid w:val="00344FC5"/>
    <w:rsid w:val="003451C7"/>
    <w:rsid w:val="00345BB6"/>
    <w:rsid w:val="00345CDD"/>
    <w:rsid w:val="00345FF9"/>
    <w:rsid w:val="0034613F"/>
    <w:rsid w:val="0034656F"/>
    <w:rsid w:val="0034670C"/>
    <w:rsid w:val="00346977"/>
    <w:rsid w:val="00346BAD"/>
    <w:rsid w:val="00346E39"/>
    <w:rsid w:val="00346F11"/>
    <w:rsid w:val="00347420"/>
    <w:rsid w:val="003475A3"/>
    <w:rsid w:val="00347762"/>
    <w:rsid w:val="00347778"/>
    <w:rsid w:val="003478F5"/>
    <w:rsid w:val="0034795A"/>
    <w:rsid w:val="003479B9"/>
    <w:rsid w:val="003479CB"/>
    <w:rsid w:val="00347B5E"/>
    <w:rsid w:val="00347BEB"/>
    <w:rsid w:val="00347EA4"/>
    <w:rsid w:val="00347EAE"/>
    <w:rsid w:val="003501F9"/>
    <w:rsid w:val="0035071D"/>
    <w:rsid w:val="003508AD"/>
    <w:rsid w:val="00350CA3"/>
    <w:rsid w:val="00350E24"/>
    <w:rsid w:val="00350FEE"/>
    <w:rsid w:val="003516EC"/>
    <w:rsid w:val="0035191A"/>
    <w:rsid w:val="003519D0"/>
    <w:rsid w:val="00351BE3"/>
    <w:rsid w:val="00351D95"/>
    <w:rsid w:val="00352460"/>
    <w:rsid w:val="0035289C"/>
    <w:rsid w:val="00352B34"/>
    <w:rsid w:val="00352D4C"/>
    <w:rsid w:val="00352D6C"/>
    <w:rsid w:val="00352F1B"/>
    <w:rsid w:val="00352FDC"/>
    <w:rsid w:val="003530F3"/>
    <w:rsid w:val="0035350D"/>
    <w:rsid w:val="00353D7A"/>
    <w:rsid w:val="00353D8F"/>
    <w:rsid w:val="003541D8"/>
    <w:rsid w:val="003542BA"/>
    <w:rsid w:val="003542F2"/>
    <w:rsid w:val="00354411"/>
    <w:rsid w:val="00354768"/>
    <w:rsid w:val="0035497B"/>
    <w:rsid w:val="0035532D"/>
    <w:rsid w:val="00355490"/>
    <w:rsid w:val="00355782"/>
    <w:rsid w:val="00355C04"/>
    <w:rsid w:val="00355F92"/>
    <w:rsid w:val="00356071"/>
    <w:rsid w:val="00356104"/>
    <w:rsid w:val="003563F0"/>
    <w:rsid w:val="0035641D"/>
    <w:rsid w:val="003565B9"/>
    <w:rsid w:val="00356659"/>
    <w:rsid w:val="0035683F"/>
    <w:rsid w:val="00356C2F"/>
    <w:rsid w:val="00356DAD"/>
    <w:rsid w:val="0035705C"/>
    <w:rsid w:val="003571C1"/>
    <w:rsid w:val="0035728D"/>
    <w:rsid w:val="00357459"/>
    <w:rsid w:val="00357675"/>
    <w:rsid w:val="0035792C"/>
    <w:rsid w:val="00357C6B"/>
    <w:rsid w:val="00357DE3"/>
    <w:rsid w:val="00357EC1"/>
    <w:rsid w:val="00360405"/>
    <w:rsid w:val="00360411"/>
    <w:rsid w:val="00360513"/>
    <w:rsid w:val="00360532"/>
    <w:rsid w:val="0036059B"/>
    <w:rsid w:val="0036062B"/>
    <w:rsid w:val="00360659"/>
    <w:rsid w:val="003607D7"/>
    <w:rsid w:val="003609F7"/>
    <w:rsid w:val="00360B4B"/>
    <w:rsid w:val="00360C08"/>
    <w:rsid w:val="00360CF4"/>
    <w:rsid w:val="00361435"/>
    <w:rsid w:val="00361473"/>
    <w:rsid w:val="00361515"/>
    <w:rsid w:val="0036152D"/>
    <w:rsid w:val="00361788"/>
    <w:rsid w:val="00361930"/>
    <w:rsid w:val="00361ABD"/>
    <w:rsid w:val="00361C44"/>
    <w:rsid w:val="00361CF8"/>
    <w:rsid w:val="00362532"/>
    <w:rsid w:val="003625AD"/>
    <w:rsid w:val="003626A8"/>
    <w:rsid w:val="00362739"/>
    <w:rsid w:val="00362A60"/>
    <w:rsid w:val="00362C2E"/>
    <w:rsid w:val="00362D04"/>
    <w:rsid w:val="00363096"/>
    <w:rsid w:val="003630FB"/>
    <w:rsid w:val="00363482"/>
    <w:rsid w:val="003634C9"/>
    <w:rsid w:val="0036351D"/>
    <w:rsid w:val="00363562"/>
    <w:rsid w:val="00363571"/>
    <w:rsid w:val="00363675"/>
    <w:rsid w:val="003637EC"/>
    <w:rsid w:val="003637F6"/>
    <w:rsid w:val="00363E5C"/>
    <w:rsid w:val="00364023"/>
    <w:rsid w:val="00364132"/>
    <w:rsid w:val="0036426B"/>
    <w:rsid w:val="00364295"/>
    <w:rsid w:val="0036460E"/>
    <w:rsid w:val="00364785"/>
    <w:rsid w:val="00364AE5"/>
    <w:rsid w:val="00364D22"/>
    <w:rsid w:val="00364D55"/>
    <w:rsid w:val="00364E4F"/>
    <w:rsid w:val="00364E8A"/>
    <w:rsid w:val="00364EE0"/>
    <w:rsid w:val="00365169"/>
    <w:rsid w:val="0036522C"/>
    <w:rsid w:val="0036548D"/>
    <w:rsid w:val="003656FD"/>
    <w:rsid w:val="00365765"/>
    <w:rsid w:val="00365777"/>
    <w:rsid w:val="00365B3B"/>
    <w:rsid w:val="00365BA0"/>
    <w:rsid w:val="0036601F"/>
    <w:rsid w:val="00366352"/>
    <w:rsid w:val="0036641E"/>
    <w:rsid w:val="00366695"/>
    <w:rsid w:val="003667C5"/>
    <w:rsid w:val="0036684F"/>
    <w:rsid w:val="0036690C"/>
    <w:rsid w:val="00367075"/>
    <w:rsid w:val="0036751B"/>
    <w:rsid w:val="00367690"/>
    <w:rsid w:val="00367C86"/>
    <w:rsid w:val="00367EDE"/>
    <w:rsid w:val="00367FA2"/>
    <w:rsid w:val="003700B2"/>
    <w:rsid w:val="0037010D"/>
    <w:rsid w:val="00370146"/>
    <w:rsid w:val="003703CA"/>
    <w:rsid w:val="0037061A"/>
    <w:rsid w:val="00370A57"/>
    <w:rsid w:val="00370ABB"/>
    <w:rsid w:val="00370CDE"/>
    <w:rsid w:val="00370CF7"/>
    <w:rsid w:val="003710AC"/>
    <w:rsid w:val="003712E3"/>
    <w:rsid w:val="003718DF"/>
    <w:rsid w:val="003720AD"/>
    <w:rsid w:val="003723B9"/>
    <w:rsid w:val="00372B4A"/>
    <w:rsid w:val="0037305A"/>
    <w:rsid w:val="003731D3"/>
    <w:rsid w:val="0037346D"/>
    <w:rsid w:val="00373553"/>
    <w:rsid w:val="00373574"/>
    <w:rsid w:val="00373C9D"/>
    <w:rsid w:val="00373DE6"/>
    <w:rsid w:val="003741DE"/>
    <w:rsid w:val="00374317"/>
    <w:rsid w:val="00374467"/>
    <w:rsid w:val="0037454A"/>
    <w:rsid w:val="0037455B"/>
    <w:rsid w:val="003748DF"/>
    <w:rsid w:val="0037490D"/>
    <w:rsid w:val="00374B44"/>
    <w:rsid w:val="00375253"/>
    <w:rsid w:val="00375497"/>
    <w:rsid w:val="00375922"/>
    <w:rsid w:val="00375A80"/>
    <w:rsid w:val="00375EEA"/>
    <w:rsid w:val="003762D1"/>
    <w:rsid w:val="00376386"/>
    <w:rsid w:val="00376725"/>
    <w:rsid w:val="00376AE4"/>
    <w:rsid w:val="00376B8C"/>
    <w:rsid w:val="00376DDF"/>
    <w:rsid w:val="003776EC"/>
    <w:rsid w:val="00377968"/>
    <w:rsid w:val="00377AC5"/>
    <w:rsid w:val="00377C74"/>
    <w:rsid w:val="00380411"/>
    <w:rsid w:val="00380943"/>
    <w:rsid w:val="00380CA3"/>
    <w:rsid w:val="00380D0F"/>
    <w:rsid w:val="00380D33"/>
    <w:rsid w:val="00380D90"/>
    <w:rsid w:val="00380F7E"/>
    <w:rsid w:val="00380FB1"/>
    <w:rsid w:val="003812BA"/>
    <w:rsid w:val="00381587"/>
    <w:rsid w:val="003817DB"/>
    <w:rsid w:val="003818FB"/>
    <w:rsid w:val="00381A84"/>
    <w:rsid w:val="00381B7C"/>
    <w:rsid w:val="00381D64"/>
    <w:rsid w:val="003820A3"/>
    <w:rsid w:val="003820A8"/>
    <w:rsid w:val="00382216"/>
    <w:rsid w:val="0038237B"/>
    <w:rsid w:val="0038259D"/>
    <w:rsid w:val="0038297C"/>
    <w:rsid w:val="003829D5"/>
    <w:rsid w:val="00382F71"/>
    <w:rsid w:val="003830E7"/>
    <w:rsid w:val="0038320E"/>
    <w:rsid w:val="003832D1"/>
    <w:rsid w:val="00383432"/>
    <w:rsid w:val="00383571"/>
    <w:rsid w:val="00383B7A"/>
    <w:rsid w:val="00383EA4"/>
    <w:rsid w:val="003846FE"/>
    <w:rsid w:val="0038485E"/>
    <w:rsid w:val="003848A4"/>
    <w:rsid w:val="003848F9"/>
    <w:rsid w:val="00384A94"/>
    <w:rsid w:val="00384AA1"/>
    <w:rsid w:val="00384CB3"/>
    <w:rsid w:val="00384D63"/>
    <w:rsid w:val="00385043"/>
    <w:rsid w:val="00385D57"/>
    <w:rsid w:val="00386011"/>
    <w:rsid w:val="003861D1"/>
    <w:rsid w:val="003861E5"/>
    <w:rsid w:val="0038635F"/>
    <w:rsid w:val="003863CB"/>
    <w:rsid w:val="003865B4"/>
    <w:rsid w:val="00386DF7"/>
    <w:rsid w:val="00387416"/>
    <w:rsid w:val="00387611"/>
    <w:rsid w:val="00387979"/>
    <w:rsid w:val="00387A30"/>
    <w:rsid w:val="00387BA4"/>
    <w:rsid w:val="00390075"/>
    <w:rsid w:val="003901F4"/>
    <w:rsid w:val="0039045B"/>
    <w:rsid w:val="003904A4"/>
    <w:rsid w:val="00390640"/>
    <w:rsid w:val="00391399"/>
    <w:rsid w:val="0039140D"/>
    <w:rsid w:val="003914CC"/>
    <w:rsid w:val="00391725"/>
    <w:rsid w:val="0039180C"/>
    <w:rsid w:val="003919F8"/>
    <w:rsid w:val="00391CF7"/>
    <w:rsid w:val="00391FDE"/>
    <w:rsid w:val="003920F0"/>
    <w:rsid w:val="003922E6"/>
    <w:rsid w:val="003924AA"/>
    <w:rsid w:val="003925B9"/>
    <w:rsid w:val="00392672"/>
    <w:rsid w:val="003929E2"/>
    <w:rsid w:val="00392D70"/>
    <w:rsid w:val="00392D75"/>
    <w:rsid w:val="00392F02"/>
    <w:rsid w:val="00393306"/>
    <w:rsid w:val="0039354A"/>
    <w:rsid w:val="003936A5"/>
    <w:rsid w:val="003936E9"/>
    <w:rsid w:val="00393B06"/>
    <w:rsid w:val="00393C9D"/>
    <w:rsid w:val="00393DD3"/>
    <w:rsid w:val="00394151"/>
    <w:rsid w:val="00394216"/>
    <w:rsid w:val="0039462F"/>
    <w:rsid w:val="00394C2C"/>
    <w:rsid w:val="00394CC9"/>
    <w:rsid w:val="00394D0D"/>
    <w:rsid w:val="00394DA0"/>
    <w:rsid w:val="0039533D"/>
    <w:rsid w:val="00395534"/>
    <w:rsid w:val="00395538"/>
    <w:rsid w:val="003956C0"/>
    <w:rsid w:val="003957B9"/>
    <w:rsid w:val="003959B1"/>
    <w:rsid w:val="00395E15"/>
    <w:rsid w:val="00395FBF"/>
    <w:rsid w:val="003961A7"/>
    <w:rsid w:val="0039620C"/>
    <w:rsid w:val="00396303"/>
    <w:rsid w:val="003963B5"/>
    <w:rsid w:val="003964AE"/>
    <w:rsid w:val="003966F8"/>
    <w:rsid w:val="003968C5"/>
    <w:rsid w:val="003968E7"/>
    <w:rsid w:val="00396E8C"/>
    <w:rsid w:val="00396F22"/>
    <w:rsid w:val="00396FEC"/>
    <w:rsid w:val="003970A7"/>
    <w:rsid w:val="003970FF"/>
    <w:rsid w:val="00397E83"/>
    <w:rsid w:val="00397F87"/>
    <w:rsid w:val="003A02BD"/>
    <w:rsid w:val="003A0414"/>
    <w:rsid w:val="003A06B7"/>
    <w:rsid w:val="003A0A35"/>
    <w:rsid w:val="003A0A45"/>
    <w:rsid w:val="003A0C2B"/>
    <w:rsid w:val="003A123C"/>
    <w:rsid w:val="003A12DF"/>
    <w:rsid w:val="003A196D"/>
    <w:rsid w:val="003A1DD4"/>
    <w:rsid w:val="003A1E13"/>
    <w:rsid w:val="003A2372"/>
    <w:rsid w:val="003A23C4"/>
    <w:rsid w:val="003A249A"/>
    <w:rsid w:val="003A27D8"/>
    <w:rsid w:val="003A2AD0"/>
    <w:rsid w:val="003A3229"/>
    <w:rsid w:val="003A32C3"/>
    <w:rsid w:val="003A3418"/>
    <w:rsid w:val="003A3459"/>
    <w:rsid w:val="003A349E"/>
    <w:rsid w:val="003A36E9"/>
    <w:rsid w:val="003A3863"/>
    <w:rsid w:val="003A3D90"/>
    <w:rsid w:val="003A4200"/>
    <w:rsid w:val="003A422E"/>
    <w:rsid w:val="003A4295"/>
    <w:rsid w:val="003A42E7"/>
    <w:rsid w:val="003A431E"/>
    <w:rsid w:val="003A47FD"/>
    <w:rsid w:val="003A480B"/>
    <w:rsid w:val="003A4826"/>
    <w:rsid w:val="003A48FF"/>
    <w:rsid w:val="003A494A"/>
    <w:rsid w:val="003A4ED5"/>
    <w:rsid w:val="003A5110"/>
    <w:rsid w:val="003A512C"/>
    <w:rsid w:val="003A5494"/>
    <w:rsid w:val="003A5A99"/>
    <w:rsid w:val="003A5AA8"/>
    <w:rsid w:val="003A60F9"/>
    <w:rsid w:val="003A6236"/>
    <w:rsid w:val="003A6424"/>
    <w:rsid w:val="003A6724"/>
    <w:rsid w:val="003A6A23"/>
    <w:rsid w:val="003A6B12"/>
    <w:rsid w:val="003A6CB1"/>
    <w:rsid w:val="003A6D3A"/>
    <w:rsid w:val="003A6FB1"/>
    <w:rsid w:val="003A6FE3"/>
    <w:rsid w:val="003A7018"/>
    <w:rsid w:val="003A72F9"/>
    <w:rsid w:val="003A73DF"/>
    <w:rsid w:val="003A791F"/>
    <w:rsid w:val="003A79BE"/>
    <w:rsid w:val="003A7A72"/>
    <w:rsid w:val="003A7B83"/>
    <w:rsid w:val="003A7BFB"/>
    <w:rsid w:val="003A7CEC"/>
    <w:rsid w:val="003A7E48"/>
    <w:rsid w:val="003A7FB6"/>
    <w:rsid w:val="003B048E"/>
    <w:rsid w:val="003B0495"/>
    <w:rsid w:val="003B0606"/>
    <w:rsid w:val="003B06AE"/>
    <w:rsid w:val="003B08F4"/>
    <w:rsid w:val="003B0955"/>
    <w:rsid w:val="003B0997"/>
    <w:rsid w:val="003B0C81"/>
    <w:rsid w:val="003B0C9D"/>
    <w:rsid w:val="003B0D51"/>
    <w:rsid w:val="003B0ECE"/>
    <w:rsid w:val="003B0FD9"/>
    <w:rsid w:val="003B104E"/>
    <w:rsid w:val="003B11F9"/>
    <w:rsid w:val="003B1207"/>
    <w:rsid w:val="003B122B"/>
    <w:rsid w:val="003B122E"/>
    <w:rsid w:val="003B15E2"/>
    <w:rsid w:val="003B1819"/>
    <w:rsid w:val="003B1E10"/>
    <w:rsid w:val="003B2064"/>
    <w:rsid w:val="003B2358"/>
    <w:rsid w:val="003B248B"/>
    <w:rsid w:val="003B2DF9"/>
    <w:rsid w:val="003B2E80"/>
    <w:rsid w:val="003B38AF"/>
    <w:rsid w:val="003B3BF9"/>
    <w:rsid w:val="003B3C00"/>
    <w:rsid w:val="003B3C0F"/>
    <w:rsid w:val="003B3D77"/>
    <w:rsid w:val="003B3D93"/>
    <w:rsid w:val="003B424E"/>
    <w:rsid w:val="003B4671"/>
    <w:rsid w:val="003B4797"/>
    <w:rsid w:val="003B47D4"/>
    <w:rsid w:val="003B48CD"/>
    <w:rsid w:val="003B4BF8"/>
    <w:rsid w:val="003B4DC7"/>
    <w:rsid w:val="003B4F27"/>
    <w:rsid w:val="003B5163"/>
    <w:rsid w:val="003B5257"/>
    <w:rsid w:val="003B53D8"/>
    <w:rsid w:val="003B56F4"/>
    <w:rsid w:val="003B5714"/>
    <w:rsid w:val="003B579D"/>
    <w:rsid w:val="003B5C4A"/>
    <w:rsid w:val="003B5F4D"/>
    <w:rsid w:val="003B60D5"/>
    <w:rsid w:val="003B60DB"/>
    <w:rsid w:val="003B63EB"/>
    <w:rsid w:val="003B659F"/>
    <w:rsid w:val="003B6700"/>
    <w:rsid w:val="003B674D"/>
    <w:rsid w:val="003B729E"/>
    <w:rsid w:val="003B73B3"/>
    <w:rsid w:val="003B7683"/>
    <w:rsid w:val="003B7DB5"/>
    <w:rsid w:val="003C02F4"/>
    <w:rsid w:val="003C06DA"/>
    <w:rsid w:val="003C07DB"/>
    <w:rsid w:val="003C08BF"/>
    <w:rsid w:val="003C0AC5"/>
    <w:rsid w:val="003C0B0A"/>
    <w:rsid w:val="003C0E29"/>
    <w:rsid w:val="003C1163"/>
    <w:rsid w:val="003C13BC"/>
    <w:rsid w:val="003C1466"/>
    <w:rsid w:val="003C1867"/>
    <w:rsid w:val="003C1895"/>
    <w:rsid w:val="003C1B81"/>
    <w:rsid w:val="003C1CC5"/>
    <w:rsid w:val="003C1FA5"/>
    <w:rsid w:val="003C1FE3"/>
    <w:rsid w:val="003C26AD"/>
    <w:rsid w:val="003C2748"/>
    <w:rsid w:val="003C28EE"/>
    <w:rsid w:val="003C2936"/>
    <w:rsid w:val="003C2A44"/>
    <w:rsid w:val="003C2BFA"/>
    <w:rsid w:val="003C2F7F"/>
    <w:rsid w:val="003C3121"/>
    <w:rsid w:val="003C33E2"/>
    <w:rsid w:val="003C37C2"/>
    <w:rsid w:val="003C3C3C"/>
    <w:rsid w:val="003C3C5E"/>
    <w:rsid w:val="003C3DBA"/>
    <w:rsid w:val="003C4429"/>
    <w:rsid w:val="003C4595"/>
    <w:rsid w:val="003C45AA"/>
    <w:rsid w:val="003C4688"/>
    <w:rsid w:val="003C4768"/>
    <w:rsid w:val="003C48C0"/>
    <w:rsid w:val="003C48F0"/>
    <w:rsid w:val="003C4DD8"/>
    <w:rsid w:val="003C4E3D"/>
    <w:rsid w:val="003C4EA3"/>
    <w:rsid w:val="003C51B6"/>
    <w:rsid w:val="003C5413"/>
    <w:rsid w:val="003C5963"/>
    <w:rsid w:val="003C5BCB"/>
    <w:rsid w:val="003C5EA6"/>
    <w:rsid w:val="003C6197"/>
    <w:rsid w:val="003C6439"/>
    <w:rsid w:val="003C64EC"/>
    <w:rsid w:val="003C675A"/>
    <w:rsid w:val="003C6A81"/>
    <w:rsid w:val="003C6D93"/>
    <w:rsid w:val="003C702B"/>
    <w:rsid w:val="003C717E"/>
    <w:rsid w:val="003C73EC"/>
    <w:rsid w:val="003C73F6"/>
    <w:rsid w:val="003C7753"/>
    <w:rsid w:val="003C786E"/>
    <w:rsid w:val="003C7927"/>
    <w:rsid w:val="003C796E"/>
    <w:rsid w:val="003D0020"/>
    <w:rsid w:val="003D0045"/>
    <w:rsid w:val="003D0345"/>
    <w:rsid w:val="003D0655"/>
    <w:rsid w:val="003D0F0B"/>
    <w:rsid w:val="003D10A2"/>
    <w:rsid w:val="003D12D2"/>
    <w:rsid w:val="003D1896"/>
    <w:rsid w:val="003D1938"/>
    <w:rsid w:val="003D1991"/>
    <w:rsid w:val="003D1A6D"/>
    <w:rsid w:val="003D1B40"/>
    <w:rsid w:val="003D1EFA"/>
    <w:rsid w:val="003D1F4A"/>
    <w:rsid w:val="003D246C"/>
    <w:rsid w:val="003D282E"/>
    <w:rsid w:val="003D294E"/>
    <w:rsid w:val="003D29CF"/>
    <w:rsid w:val="003D2A12"/>
    <w:rsid w:val="003D30AA"/>
    <w:rsid w:val="003D3333"/>
    <w:rsid w:val="003D3513"/>
    <w:rsid w:val="003D3708"/>
    <w:rsid w:val="003D39C8"/>
    <w:rsid w:val="003D3CFC"/>
    <w:rsid w:val="003D3FA8"/>
    <w:rsid w:val="003D405E"/>
    <w:rsid w:val="003D4118"/>
    <w:rsid w:val="003D426B"/>
    <w:rsid w:val="003D46D8"/>
    <w:rsid w:val="003D4988"/>
    <w:rsid w:val="003D49E8"/>
    <w:rsid w:val="003D4C23"/>
    <w:rsid w:val="003D4D54"/>
    <w:rsid w:val="003D51C9"/>
    <w:rsid w:val="003D5A8D"/>
    <w:rsid w:val="003D5CE2"/>
    <w:rsid w:val="003D5F73"/>
    <w:rsid w:val="003D6314"/>
    <w:rsid w:val="003D6327"/>
    <w:rsid w:val="003D643C"/>
    <w:rsid w:val="003D6470"/>
    <w:rsid w:val="003D6919"/>
    <w:rsid w:val="003D6C47"/>
    <w:rsid w:val="003D6D63"/>
    <w:rsid w:val="003D6F0B"/>
    <w:rsid w:val="003D6FDA"/>
    <w:rsid w:val="003D75EC"/>
    <w:rsid w:val="003D7884"/>
    <w:rsid w:val="003D78D5"/>
    <w:rsid w:val="003D7986"/>
    <w:rsid w:val="003D79C7"/>
    <w:rsid w:val="003D7D06"/>
    <w:rsid w:val="003D7FCF"/>
    <w:rsid w:val="003E0137"/>
    <w:rsid w:val="003E03D8"/>
    <w:rsid w:val="003E047D"/>
    <w:rsid w:val="003E04D7"/>
    <w:rsid w:val="003E0B2D"/>
    <w:rsid w:val="003E0C07"/>
    <w:rsid w:val="003E0CAF"/>
    <w:rsid w:val="003E0F90"/>
    <w:rsid w:val="003E11C3"/>
    <w:rsid w:val="003E15A1"/>
    <w:rsid w:val="003E1813"/>
    <w:rsid w:val="003E1B49"/>
    <w:rsid w:val="003E1BF8"/>
    <w:rsid w:val="003E1CD4"/>
    <w:rsid w:val="003E1DF2"/>
    <w:rsid w:val="003E1ECA"/>
    <w:rsid w:val="003E206A"/>
    <w:rsid w:val="003E2279"/>
    <w:rsid w:val="003E236A"/>
    <w:rsid w:val="003E25E0"/>
    <w:rsid w:val="003E29AF"/>
    <w:rsid w:val="003E2BEE"/>
    <w:rsid w:val="003E2D5A"/>
    <w:rsid w:val="003E32CC"/>
    <w:rsid w:val="003E380B"/>
    <w:rsid w:val="003E38B4"/>
    <w:rsid w:val="003E3A86"/>
    <w:rsid w:val="003E3AC6"/>
    <w:rsid w:val="003E3CD2"/>
    <w:rsid w:val="003E406E"/>
    <w:rsid w:val="003E41F7"/>
    <w:rsid w:val="003E4522"/>
    <w:rsid w:val="003E47F2"/>
    <w:rsid w:val="003E4844"/>
    <w:rsid w:val="003E48E1"/>
    <w:rsid w:val="003E4A67"/>
    <w:rsid w:val="003E4A87"/>
    <w:rsid w:val="003E4B7A"/>
    <w:rsid w:val="003E4CF1"/>
    <w:rsid w:val="003E4F3A"/>
    <w:rsid w:val="003E4F5D"/>
    <w:rsid w:val="003E5136"/>
    <w:rsid w:val="003E51A0"/>
    <w:rsid w:val="003E51E2"/>
    <w:rsid w:val="003E51ED"/>
    <w:rsid w:val="003E541C"/>
    <w:rsid w:val="003E5585"/>
    <w:rsid w:val="003E59E0"/>
    <w:rsid w:val="003E5C54"/>
    <w:rsid w:val="003E5D04"/>
    <w:rsid w:val="003E5E2E"/>
    <w:rsid w:val="003E5F81"/>
    <w:rsid w:val="003E60A3"/>
    <w:rsid w:val="003E60DE"/>
    <w:rsid w:val="003E658E"/>
    <w:rsid w:val="003E65BD"/>
    <w:rsid w:val="003E666B"/>
    <w:rsid w:val="003E69B9"/>
    <w:rsid w:val="003E69CA"/>
    <w:rsid w:val="003E6A4A"/>
    <w:rsid w:val="003E6A67"/>
    <w:rsid w:val="003E6C31"/>
    <w:rsid w:val="003E6E87"/>
    <w:rsid w:val="003E7029"/>
    <w:rsid w:val="003E7070"/>
    <w:rsid w:val="003E71E5"/>
    <w:rsid w:val="003E7511"/>
    <w:rsid w:val="003E75CF"/>
    <w:rsid w:val="003E7762"/>
    <w:rsid w:val="003E7A37"/>
    <w:rsid w:val="003E7D04"/>
    <w:rsid w:val="003F0071"/>
    <w:rsid w:val="003F0369"/>
    <w:rsid w:val="003F064F"/>
    <w:rsid w:val="003F0668"/>
    <w:rsid w:val="003F066D"/>
    <w:rsid w:val="003F072F"/>
    <w:rsid w:val="003F0962"/>
    <w:rsid w:val="003F09CB"/>
    <w:rsid w:val="003F0B44"/>
    <w:rsid w:val="003F0FDC"/>
    <w:rsid w:val="003F1194"/>
    <w:rsid w:val="003F11AB"/>
    <w:rsid w:val="003F1282"/>
    <w:rsid w:val="003F131F"/>
    <w:rsid w:val="003F14DE"/>
    <w:rsid w:val="003F1670"/>
    <w:rsid w:val="003F16F3"/>
    <w:rsid w:val="003F1850"/>
    <w:rsid w:val="003F1985"/>
    <w:rsid w:val="003F19AE"/>
    <w:rsid w:val="003F1A0E"/>
    <w:rsid w:val="003F1A96"/>
    <w:rsid w:val="003F1CE1"/>
    <w:rsid w:val="003F1E35"/>
    <w:rsid w:val="003F227B"/>
    <w:rsid w:val="003F22E1"/>
    <w:rsid w:val="003F2452"/>
    <w:rsid w:val="003F2557"/>
    <w:rsid w:val="003F27B2"/>
    <w:rsid w:val="003F27C7"/>
    <w:rsid w:val="003F28F9"/>
    <w:rsid w:val="003F2B1C"/>
    <w:rsid w:val="003F2B88"/>
    <w:rsid w:val="003F2C5C"/>
    <w:rsid w:val="003F2DA5"/>
    <w:rsid w:val="003F2E56"/>
    <w:rsid w:val="003F2EF6"/>
    <w:rsid w:val="003F3145"/>
    <w:rsid w:val="003F3526"/>
    <w:rsid w:val="003F3584"/>
    <w:rsid w:val="003F3C05"/>
    <w:rsid w:val="003F3F5A"/>
    <w:rsid w:val="003F405B"/>
    <w:rsid w:val="003F418F"/>
    <w:rsid w:val="003F4253"/>
    <w:rsid w:val="003F4390"/>
    <w:rsid w:val="003F47EF"/>
    <w:rsid w:val="003F4803"/>
    <w:rsid w:val="003F490C"/>
    <w:rsid w:val="003F491F"/>
    <w:rsid w:val="003F4997"/>
    <w:rsid w:val="003F4D65"/>
    <w:rsid w:val="003F4DA5"/>
    <w:rsid w:val="003F5079"/>
    <w:rsid w:val="003F5088"/>
    <w:rsid w:val="003F510E"/>
    <w:rsid w:val="003F51C1"/>
    <w:rsid w:val="003F5320"/>
    <w:rsid w:val="003F54A4"/>
    <w:rsid w:val="003F54D2"/>
    <w:rsid w:val="003F5605"/>
    <w:rsid w:val="003F5778"/>
    <w:rsid w:val="003F5779"/>
    <w:rsid w:val="003F5A10"/>
    <w:rsid w:val="003F5A42"/>
    <w:rsid w:val="003F5ADC"/>
    <w:rsid w:val="003F5DC4"/>
    <w:rsid w:val="003F621D"/>
    <w:rsid w:val="003F62F7"/>
    <w:rsid w:val="003F66FF"/>
    <w:rsid w:val="003F687F"/>
    <w:rsid w:val="003F692B"/>
    <w:rsid w:val="003F6C4B"/>
    <w:rsid w:val="003F6CF7"/>
    <w:rsid w:val="003F6FDE"/>
    <w:rsid w:val="003F705C"/>
    <w:rsid w:val="003F759A"/>
    <w:rsid w:val="003F76FF"/>
    <w:rsid w:val="003F79A7"/>
    <w:rsid w:val="003F7A4F"/>
    <w:rsid w:val="003F7D83"/>
    <w:rsid w:val="003F7F54"/>
    <w:rsid w:val="0040006B"/>
    <w:rsid w:val="0040011D"/>
    <w:rsid w:val="00400152"/>
    <w:rsid w:val="00400162"/>
    <w:rsid w:val="004006FD"/>
    <w:rsid w:val="00400946"/>
    <w:rsid w:val="0040098A"/>
    <w:rsid w:val="004009AA"/>
    <w:rsid w:val="004009C6"/>
    <w:rsid w:val="00400A74"/>
    <w:rsid w:val="00400A7A"/>
    <w:rsid w:val="00400B1F"/>
    <w:rsid w:val="00400B60"/>
    <w:rsid w:val="00400CF4"/>
    <w:rsid w:val="00400EC1"/>
    <w:rsid w:val="004011E9"/>
    <w:rsid w:val="00401258"/>
    <w:rsid w:val="004014DA"/>
    <w:rsid w:val="00401A27"/>
    <w:rsid w:val="00401BFF"/>
    <w:rsid w:val="00401DF5"/>
    <w:rsid w:val="00402A31"/>
    <w:rsid w:val="00402DC4"/>
    <w:rsid w:val="00402E88"/>
    <w:rsid w:val="00402EC4"/>
    <w:rsid w:val="00403036"/>
    <w:rsid w:val="00403134"/>
    <w:rsid w:val="00403512"/>
    <w:rsid w:val="00403F04"/>
    <w:rsid w:val="00403F22"/>
    <w:rsid w:val="0040453E"/>
    <w:rsid w:val="004045B3"/>
    <w:rsid w:val="004046A2"/>
    <w:rsid w:val="00404B1C"/>
    <w:rsid w:val="004056A3"/>
    <w:rsid w:val="00405749"/>
    <w:rsid w:val="004057BD"/>
    <w:rsid w:val="004059C5"/>
    <w:rsid w:val="004059F0"/>
    <w:rsid w:val="00405BEB"/>
    <w:rsid w:val="00405E88"/>
    <w:rsid w:val="00405F8D"/>
    <w:rsid w:val="0040605F"/>
    <w:rsid w:val="00406073"/>
    <w:rsid w:val="004060DF"/>
    <w:rsid w:val="00406103"/>
    <w:rsid w:val="0040619F"/>
    <w:rsid w:val="0040699E"/>
    <w:rsid w:val="004069C4"/>
    <w:rsid w:val="00406FFD"/>
    <w:rsid w:val="004073F3"/>
    <w:rsid w:val="004076CD"/>
    <w:rsid w:val="004077E5"/>
    <w:rsid w:val="004079A4"/>
    <w:rsid w:val="00407A40"/>
    <w:rsid w:val="00407BF1"/>
    <w:rsid w:val="00407F6C"/>
    <w:rsid w:val="00407FB8"/>
    <w:rsid w:val="0041003C"/>
    <w:rsid w:val="0041007C"/>
    <w:rsid w:val="00410114"/>
    <w:rsid w:val="004101AA"/>
    <w:rsid w:val="00410312"/>
    <w:rsid w:val="00410325"/>
    <w:rsid w:val="004105DB"/>
    <w:rsid w:val="00410636"/>
    <w:rsid w:val="00410661"/>
    <w:rsid w:val="00410BF1"/>
    <w:rsid w:val="00410FDF"/>
    <w:rsid w:val="0041143C"/>
    <w:rsid w:val="004115DE"/>
    <w:rsid w:val="0041175C"/>
    <w:rsid w:val="0041177E"/>
    <w:rsid w:val="004117B7"/>
    <w:rsid w:val="00411812"/>
    <w:rsid w:val="00411B4F"/>
    <w:rsid w:val="00411D33"/>
    <w:rsid w:val="00411DE9"/>
    <w:rsid w:val="004120C1"/>
    <w:rsid w:val="0041220F"/>
    <w:rsid w:val="004128A9"/>
    <w:rsid w:val="00412973"/>
    <w:rsid w:val="00412AAB"/>
    <w:rsid w:val="00412B3A"/>
    <w:rsid w:val="004136AC"/>
    <w:rsid w:val="00413B26"/>
    <w:rsid w:val="00413D80"/>
    <w:rsid w:val="004148FF"/>
    <w:rsid w:val="00414B8E"/>
    <w:rsid w:val="00414BD6"/>
    <w:rsid w:val="00414F41"/>
    <w:rsid w:val="00414FD2"/>
    <w:rsid w:val="0041511F"/>
    <w:rsid w:val="00415165"/>
    <w:rsid w:val="00415201"/>
    <w:rsid w:val="004154E4"/>
    <w:rsid w:val="00415762"/>
    <w:rsid w:val="00415E64"/>
    <w:rsid w:val="004160A0"/>
    <w:rsid w:val="00416125"/>
    <w:rsid w:val="004169A2"/>
    <w:rsid w:val="004169B3"/>
    <w:rsid w:val="00416B73"/>
    <w:rsid w:val="00416CDD"/>
    <w:rsid w:val="00416EE8"/>
    <w:rsid w:val="0041712F"/>
    <w:rsid w:val="004177CD"/>
    <w:rsid w:val="00417A99"/>
    <w:rsid w:val="00417BB1"/>
    <w:rsid w:val="00420264"/>
    <w:rsid w:val="004204C7"/>
    <w:rsid w:val="00420863"/>
    <w:rsid w:val="00420A09"/>
    <w:rsid w:val="00420DA7"/>
    <w:rsid w:val="00420F2A"/>
    <w:rsid w:val="0042110B"/>
    <w:rsid w:val="004211D6"/>
    <w:rsid w:val="00421501"/>
    <w:rsid w:val="00421721"/>
    <w:rsid w:val="00421760"/>
    <w:rsid w:val="004217AF"/>
    <w:rsid w:val="00421BA6"/>
    <w:rsid w:val="00421DAE"/>
    <w:rsid w:val="00421E66"/>
    <w:rsid w:val="004222E2"/>
    <w:rsid w:val="00422361"/>
    <w:rsid w:val="004226B3"/>
    <w:rsid w:val="00422780"/>
    <w:rsid w:val="00422AEF"/>
    <w:rsid w:val="00422D76"/>
    <w:rsid w:val="00422E0A"/>
    <w:rsid w:val="00422EC7"/>
    <w:rsid w:val="00423043"/>
    <w:rsid w:val="0042335E"/>
    <w:rsid w:val="00423413"/>
    <w:rsid w:val="0042352E"/>
    <w:rsid w:val="00423EAD"/>
    <w:rsid w:val="00423F53"/>
    <w:rsid w:val="00423FE3"/>
    <w:rsid w:val="0042456B"/>
    <w:rsid w:val="004245A6"/>
    <w:rsid w:val="00424925"/>
    <w:rsid w:val="004252D5"/>
    <w:rsid w:val="004253AC"/>
    <w:rsid w:val="0042545E"/>
    <w:rsid w:val="004255F0"/>
    <w:rsid w:val="00425D9A"/>
    <w:rsid w:val="00426032"/>
    <w:rsid w:val="00426097"/>
    <w:rsid w:val="0042661E"/>
    <w:rsid w:val="0042689A"/>
    <w:rsid w:val="004268D1"/>
    <w:rsid w:val="00426C1F"/>
    <w:rsid w:val="0042734E"/>
    <w:rsid w:val="00427377"/>
    <w:rsid w:val="0042757B"/>
    <w:rsid w:val="004275CD"/>
    <w:rsid w:val="00427766"/>
    <w:rsid w:val="00427B17"/>
    <w:rsid w:val="00427EF1"/>
    <w:rsid w:val="00427FFA"/>
    <w:rsid w:val="00430098"/>
    <w:rsid w:val="00430372"/>
    <w:rsid w:val="00430725"/>
    <w:rsid w:val="004307CB"/>
    <w:rsid w:val="0043085E"/>
    <w:rsid w:val="00430A4C"/>
    <w:rsid w:val="00430BA7"/>
    <w:rsid w:val="004310AA"/>
    <w:rsid w:val="004310E5"/>
    <w:rsid w:val="004311B0"/>
    <w:rsid w:val="0043177D"/>
    <w:rsid w:val="00431904"/>
    <w:rsid w:val="004319C4"/>
    <w:rsid w:val="00431BF1"/>
    <w:rsid w:val="00431C42"/>
    <w:rsid w:val="00431DD6"/>
    <w:rsid w:val="00432175"/>
    <w:rsid w:val="004322BD"/>
    <w:rsid w:val="00432584"/>
    <w:rsid w:val="0043277E"/>
    <w:rsid w:val="004327BC"/>
    <w:rsid w:val="0043285A"/>
    <w:rsid w:val="00432904"/>
    <w:rsid w:val="00432A7E"/>
    <w:rsid w:val="00432C62"/>
    <w:rsid w:val="00432CBD"/>
    <w:rsid w:val="00432D57"/>
    <w:rsid w:val="004331E5"/>
    <w:rsid w:val="004335A3"/>
    <w:rsid w:val="00433616"/>
    <w:rsid w:val="004338CF"/>
    <w:rsid w:val="00433B2D"/>
    <w:rsid w:val="00433B73"/>
    <w:rsid w:val="00433BD6"/>
    <w:rsid w:val="00433DAF"/>
    <w:rsid w:val="00433E3A"/>
    <w:rsid w:val="00433E77"/>
    <w:rsid w:val="004342A0"/>
    <w:rsid w:val="00434565"/>
    <w:rsid w:val="0043490F"/>
    <w:rsid w:val="00434A21"/>
    <w:rsid w:val="00434F06"/>
    <w:rsid w:val="00435227"/>
    <w:rsid w:val="004353F8"/>
    <w:rsid w:val="00435452"/>
    <w:rsid w:val="00435613"/>
    <w:rsid w:val="00435AD1"/>
    <w:rsid w:val="00435C61"/>
    <w:rsid w:val="00435F17"/>
    <w:rsid w:val="00435FEC"/>
    <w:rsid w:val="00436092"/>
    <w:rsid w:val="00436263"/>
    <w:rsid w:val="004366F7"/>
    <w:rsid w:val="00436726"/>
    <w:rsid w:val="00436ACB"/>
    <w:rsid w:val="00436B30"/>
    <w:rsid w:val="00436B9A"/>
    <w:rsid w:val="00436EC9"/>
    <w:rsid w:val="00436F2F"/>
    <w:rsid w:val="004372F6"/>
    <w:rsid w:val="004375F3"/>
    <w:rsid w:val="00437606"/>
    <w:rsid w:val="004379E4"/>
    <w:rsid w:val="00437AD9"/>
    <w:rsid w:val="00437CBE"/>
    <w:rsid w:val="00437CC3"/>
    <w:rsid w:val="00437DCB"/>
    <w:rsid w:val="004401A4"/>
    <w:rsid w:val="004401E7"/>
    <w:rsid w:val="004404BA"/>
    <w:rsid w:val="004407F1"/>
    <w:rsid w:val="0044086E"/>
    <w:rsid w:val="004409EF"/>
    <w:rsid w:val="004409FF"/>
    <w:rsid w:val="00440C6D"/>
    <w:rsid w:val="00440CBA"/>
    <w:rsid w:val="00440CE4"/>
    <w:rsid w:val="00440DAA"/>
    <w:rsid w:val="00440E8C"/>
    <w:rsid w:val="00440FB2"/>
    <w:rsid w:val="0044125C"/>
    <w:rsid w:val="00441368"/>
    <w:rsid w:val="00441C17"/>
    <w:rsid w:val="00442060"/>
    <w:rsid w:val="004422CD"/>
    <w:rsid w:val="004428E4"/>
    <w:rsid w:val="00442A68"/>
    <w:rsid w:val="00442A8A"/>
    <w:rsid w:val="004431C4"/>
    <w:rsid w:val="00443301"/>
    <w:rsid w:val="0044397D"/>
    <w:rsid w:val="00443AD9"/>
    <w:rsid w:val="00443FBA"/>
    <w:rsid w:val="00443FD4"/>
    <w:rsid w:val="00443FF7"/>
    <w:rsid w:val="0044404F"/>
    <w:rsid w:val="0044441A"/>
    <w:rsid w:val="00444488"/>
    <w:rsid w:val="004445A4"/>
    <w:rsid w:val="00444E09"/>
    <w:rsid w:val="00445260"/>
    <w:rsid w:val="00445586"/>
    <w:rsid w:val="00445605"/>
    <w:rsid w:val="004457D3"/>
    <w:rsid w:val="00445800"/>
    <w:rsid w:val="004458C2"/>
    <w:rsid w:val="00445A26"/>
    <w:rsid w:val="00445AB6"/>
    <w:rsid w:val="00445E5D"/>
    <w:rsid w:val="00445E88"/>
    <w:rsid w:val="0044602B"/>
    <w:rsid w:val="0044606C"/>
    <w:rsid w:val="0044624A"/>
    <w:rsid w:val="0044633A"/>
    <w:rsid w:val="00446644"/>
    <w:rsid w:val="00446675"/>
    <w:rsid w:val="00446D3A"/>
    <w:rsid w:val="00446DF8"/>
    <w:rsid w:val="00446EAF"/>
    <w:rsid w:val="004472B4"/>
    <w:rsid w:val="00447534"/>
    <w:rsid w:val="004477CF"/>
    <w:rsid w:val="00447882"/>
    <w:rsid w:val="00447E97"/>
    <w:rsid w:val="004501FC"/>
    <w:rsid w:val="00450314"/>
    <w:rsid w:val="004504AA"/>
    <w:rsid w:val="00450503"/>
    <w:rsid w:val="00450852"/>
    <w:rsid w:val="0045087D"/>
    <w:rsid w:val="00450A7A"/>
    <w:rsid w:val="00450EEC"/>
    <w:rsid w:val="0045164B"/>
    <w:rsid w:val="004516F8"/>
    <w:rsid w:val="00451749"/>
    <w:rsid w:val="004517A7"/>
    <w:rsid w:val="004517AA"/>
    <w:rsid w:val="00451C69"/>
    <w:rsid w:val="00451D52"/>
    <w:rsid w:val="00451F05"/>
    <w:rsid w:val="00451F2E"/>
    <w:rsid w:val="0045207D"/>
    <w:rsid w:val="00452166"/>
    <w:rsid w:val="0045237E"/>
    <w:rsid w:val="0045258C"/>
    <w:rsid w:val="004525C0"/>
    <w:rsid w:val="004529F6"/>
    <w:rsid w:val="00452E13"/>
    <w:rsid w:val="00452E23"/>
    <w:rsid w:val="0045306F"/>
    <w:rsid w:val="004533CE"/>
    <w:rsid w:val="004538D0"/>
    <w:rsid w:val="00453C98"/>
    <w:rsid w:val="00453DDD"/>
    <w:rsid w:val="004547BA"/>
    <w:rsid w:val="004547BC"/>
    <w:rsid w:val="004547E0"/>
    <w:rsid w:val="00454812"/>
    <w:rsid w:val="004548F2"/>
    <w:rsid w:val="00454AEE"/>
    <w:rsid w:val="00454B8C"/>
    <w:rsid w:val="00454DF4"/>
    <w:rsid w:val="00454FAD"/>
    <w:rsid w:val="004550A7"/>
    <w:rsid w:val="00455884"/>
    <w:rsid w:val="0045589F"/>
    <w:rsid w:val="00455AFF"/>
    <w:rsid w:val="00455B49"/>
    <w:rsid w:val="00455FFC"/>
    <w:rsid w:val="004561A4"/>
    <w:rsid w:val="00456226"/>
    <w:rsid w:val="004565A3"/>
    <w:rsid w:val="00456F4C"/>
    <w:rsid w:val="004576E7"/>
    <w:rsid w:val="0045780E"/>
    <w:rsid w:val="00457EE2"/>
    <w:rsid w:val="00457F49"/>
    <w:rsid w:val="004600C5"/>
    <w:rsid w:val="004603B1"/>
    <w:rsid w:val="00460619"/>
    <w:rsid w:val="00460DE9"/>
    <w:rsid w:val="00460E72"/>
    <w:rsid w:val="00460F07"/>
    <w:rsid w:val="00460F9B"/>
    <w:rsid w:val="00460FF9"/>
    <w:rsid w:val="00461014"/>
    <w:rsid w:val="00461028"/>
    <w:rsid w:val="0046109B"/>
    <w:rsid w:val="0046155B"/>
    <w:rsid w:val="004615E8"/>
    <w:rsid w:val="00461824"/>
    <w:rsid w:val="0046187A"/>
    <w:rsid w:val="004618EE"/>
    <w:rsid w:val="0046194B"/>
    <w:rsid w:val="004619AC"/>
    <w:rsid w:val="00461B25"/>
    <w:rsid w:val="00461BB1"/>
    <w:rsid w:val="00461BEC"/>
    <w:rsid w:val="00461ECB"/>
    <w:rsid w:val="00462925"/>
    <w:rsid w:val="00462C7C"/>
    <w:rsid w:val="00462F31"/>
    <w:rsid w:val="00462F48"/>
    <w:rsid w:val="00462FDF"/>
    <w:rsid w:val="00463009"/>
    <w:rsid w:val="004632A8"/>
    <w:rsid w:val="004633E5"/>
    <w:rsid w:val="00463437"/>
    <w:rsid w:val="0046381A"/>
    <w:rsid w:val="00463834"/>
    <w:rsid w:val="004638DA"/>
    <w:rsid w:val="004638DF"/>
    <w:rsid w:val="004639CA"/>
    <w:rsid w:val="00463B2B"/>
    <w:rsid w:val="0046408B"/>
    <w:rsid w:val="004643A6"/>
    <w:rsid w:val="00464592"/>
    <w:rsid w:val="00464655"/>
    <w:rsid w:val="0046474C"/>
    <w:rsid w:val="004647A4"/>
    <w:rsid w:val="00464A0B"/>
    <w:rsid w:val="00464A7D"/>
    <w:rsid w:val="00464B62"/>
    <w:rsid w:val="00464C5C"/>
    <w:rsid w:val="00464F02"/>
    <w:rsid w:val="00464F9A"/>
    <w:rsid w:val="00465074"/>
    <w:rsid w:val="00465120"/>
    <w:rsid w:val="0046515F"/>
    <w:rsid w:val="004651DE"/>
    <w:rsid w:val="00465305"/>
    <w:rsid w:val="004654BC"/>
    <w:rsid w:val="00465968"/>
    <w:rsid w:val="00465BBC"/>
    <w:rsid w:val="00465BF2"/>
    <w:rsid w:val="00465BFD"/>
    <w:rsid w:val="00465E11"/>
    <w:rsid w:val="00465F0B"/>
    <w:rsid w:val="004660CB"/>
    <w:rsid w:val="00466277"/>
    <w:rsid w:val="00466636"/>
    <w:rsid w:val="00466751"/>
    <w:rsid w:val="004669B2"/>
    <w:rsid w:val="00466DA4"/>
    <w:rsid w:val="00466E7B"/>
    <w:rsid w:val="00466E89"/>
    <w:rsid w:val="00467102"/>
    <w:rsid w:val="004672D9"/>
    <w:rsid w:val="004674B6"/>
    <w:rsid w:val="0046778F"/>
    <w:rsid w:val="004678A5"/>
    <w:rsid w:val="004679C4"/>
    <w:rsid w:val="00467B10"/>
    <w:rsid w:val="00467B12"/>
    <w:rsid w:val="00467CB8"/>
    <w:rsid w:val="00467D91"/>
    <w:rsid w:val="004705B3"/>
    <w:rsid w:val="0047079E"/>
    <w:rsid w:val="004708DF"/>
    <w:rsid w:val="00470933"/>
    <w:rsid w:val="00470A37"/>
    <w:rsid w:val="00470D35"/>
    <w:rsid w:val="00470DAE"/>
    <w:rsid w:val="00470E81"/>
    <w:rsid w:val="00471B2D"/>
    <w:rsid w:val="00471DE5"/>
    <w:rsid w:val="00471FC7"/>
    <w:rsid w:val="0047213C"/>
    <w:rsid w:val="00472250"/>
    <w:rsid w:val="004726E5"/>
    <w:rsid w:val="004729B1"/>
    <w:rsid w:val="00472C52"/>
    <w:rsid w:val="00472C8B"/>
    <w:rsid w:val="00472CEC"/>
    <w:rsid w:val="00472D38"/>
    <w:rsid w:val="00472E7F"/>
    <w:rsid w:val="00473355"/>
    <w:rsid w:val="004733BD"/>
    <w:rsid w:val="00473AB9"/>
    <w:rsid w:val="00473DD0"/>
    <w:rsid w:val="00473DE6"/>
    <w:rsid w:val="00473DEE"/>
    <w:rsid w:val="00474211"/>
    <w:rsid w:val="00474466"/>
    <w:rsid w:val="00474729"/>
    <w:rsid w:val="004747C1"/>
    <w:rsid w:val="00474A9F"/>
    <w:rsid w:val="00474C6C"/>
    <w:rsid w:val="0047584B"/>
    <w:rsid w:val="004758A8"/>
    <w:rsid w:val="0047590C"/>
    <w:rsid w:val="0047591B"/>
    <w:rsid w:val="00475948"/>
    <w:rsid w:val="00475ACA"/>
    <w:rsid w:val="004761A9"/>
    <w:rsid w:val="0047635E"/>
    <w:rsid w:val="00476745"/>
    <w:rsid w:val="00476987"/>
    <w:rsid w:val="00476A14"/>
    <w:rsid w:val="00476B1E"/>
    <w:rsid w:val="00476E00"/>
    <w:rsid w:val="0047708A"/>
    <w:rsid w:val="00477349"/>
    <w:rsid w:val="0047738B"/>
    <w:rsid w:val="004775D2"/>
    <w:rsid w:val="00477631"/>
    <w:rsid w:val="00477764"/>
    <w:rsid w:val="00477AFF"/>
    <w:rsid w:val="00477BBB"/>
    <w:rsid w:val="00477D5D"/>
    <w:rsid w:val="00477DC6"/>
    <w:rsid w:val="00480129"/>
    <w:rsid w:val="0048029C"/>
    <w:rsid w:val="00480894"/>
    <w:rsid w:val="004808F5"/>
    <w:rsid w:val="00480BC8"/>
    <w:rsid w:val="00481079"/>
    <w:rsid w:val="004811AC"/>
    <w:rsid w:val="004813A4"/>
    <w:rsid w:val="0048175B"/>
    <w:rsid w:val="00481968"/>
    <w:rsid w:val="00481A77"/>
    <w:rsid w:val="0048200E"/>
    <w:rsid w:val="00482201"/>
    <w:rsid w:val="0048229C"/>
    <w:rsid w:val="0048247C"/>
    <w:rsid w:val="00482540"/>
    <w:rsid w:val="00482573"/>
    <w:rsid w:val="00482B06"/>
    <w:rsid w:val="00482BF1"/>
    <w:rsid w:val="00482D50"/>
    <w:rsid w:val="00483189"/>
    <w:rsid w:val="0048365C"/>
    <w:rsid w:val="0048385F"/>
    <w:rsid w:val="00483C15"/>
    <w:rsid w:val="00483CF6"/>
    <w:rsid w:val="00483DC0"/>
    <w:rsid w:val="00484121"/>
    <w:rsid w:val="00484455"/>
    <w:rsid w:val="0048448B"/>
    <w:rsid w:val="0048493E"/>
    <w:rsid w:val="0048495E"/>
    <w:rsid w:val="00484FA1"/>
    <w:rsid w:val="00485181"/>
    <w:rsid w:val="00485208"/>
    <w:rsid w:val="00485273"/>
    <w:rsid w:val="004852CF"/>
    <w:rsid w:val="0048547C"/>
    <w:rsid w:val="004854C9"/>
    <w:rsid w:val="004858AE"/>
    <w:rsid w:val="00485976"/>
    <w:rsid w:val="00485A5E"/>
    <w:rsid w:val="00486317"/>
    <w:rsid w:val="00486646"/>
    <w:rsid w:val="00486C25"/>
    <w:rsid w:val="00486E77"/>
    <w:rsid w:val="00486F37"/>
    <w:rsid w:val="0048703E"/>
    <w:rsid w:val="0048721F"/>
    <w:rsid w:val="00487450"/>
    <w:rsid w:val="00487832"/>
    <w:rsid w:val="00487896"/>
    <w:rsid w:val="00487B9E"/>
    <w:rsid w:val="00487F89"/>
    <w:rsid w:val="00487FAE"/>
    <w:rsid w:val="0049016D"/>
    <w:rsid w:val="0049029F"/>
    <w:rsid w:val="004904AE"/>
    <w:rsid w:val="004907E1"/>
    <w:rsid w:val="00490A5B"/>
    <w:rsid w:val="00490B61"/>
    <w:rsid w:val="00490D7C"/>
    <w:rsid w:val="00490EAC"/>
    <w:rsid w:val="00490F58"/>
    <w:rsid w:val="004911B5"/>
    <w:rsid w:val="0049122A"/>
    <w:rsid w:val="0049139C"/>
    <w:rsid w:val="004913D6"/>
    <w:rsid w:val="00491413"/>
    <w:rsid w:val="004918BF"/>
    <w:rsid w:val="00491A6E"/>
    <w:rsid w:val="00491CF2"/>
    <w:rsid w:val="00491D92"/>
    <w:rsid w:val="00491E2D"/>
    <w:rsid w:val="00491F89"/>
    <w:rsid w:val="00491FA8"/>
    <w:rsid w:val="00492229"/>
    <w:rsid w:val="004925FC"/>
    <w:rsid w:val="00492619"/>
    <w:rsid w:val="004928E2"/>
    <w:rsid w:val="00492A05"/>
    <w:rsid w:val="00492B6C"/>
    <w:rsid w:val="00492B91"/>
    <w:rsid w:val="00492CBC"/>
    <w:rsid w:val="00492D90"/>
    <w:rsid w:val="00493493"/>
    <w:rsid w:val="004937A9"/>
    <w:rsid w:val="00493846"/>
    <w:rsid w:val="00493A06"/>
    <w:rsid w:val="00493CFE"/>
    <w:rsid w:val="00493F4D"/>
    <w:rsid w:val="0049410A"/>
    <w:rsid w:val="004941C2"/>
    <w:rsid w:val="004942AE"/>
    <w:rsid w:val="0049432A"/>
    <w:rsid w:val="004944F1"/>
    <w:rsid w:val="00494585"/>
    <w:rsid w:val="0049483D"/>
    <w:rsid w:val="004949B3"/>
    <w:rsid w:val="00494A48"/>
    <w:rsid w:val="00494D17"/>
    <w:rsid w:val="00494DED"/>
    <w:rsid w:val="00494DFA"/>
    <w:rsid w:val="00494E9D"/>
    <w:rsid w:val="0049519B"/>
    <w:rsid w:val="004953AB"/>
    <w:rsid w:val="00495637"/>
    <w:rsid w:val="0049580B"/>
    <w:rsid w:val="00495948"/>
    <w:rsid w:val="00495BAD"/>
    <w:rsid w:val="00495E5F"/>
    <w:rsid w:val="00495E6C"/>
    <w:rsid w:val="00495F62"/>
    <w:rsid w:val="00496449"/>
    <w:rsid w:val="00496464"/>
    <w:rsid w:val="0049681D"/>
    <w:rsid w:val="00496D08"/>
    <w:rsid w:val="00496D59"/>
    <w:rsid w:val="00496D9C"/>
    <w:rsid w:val="004971FB"/>
    <w:rsid w:val="00497214"/>
    <w:rsid w:val="004976A7"/>
    <w:rsid w:val="0049783C"/>
    <w:rsid w:val="004978DE"/>
    <w:rsid w:val="0049792E"/>
    <w:rsid w:val="004979EE"/>
    <w:rsid w:val="00497A03"/>
    <w:rsid w:val="00497B1D"/>
    <w:rsid w:val="00497DF8"/>
    <w:rsid w:val="00497E1F"/>
    <w:rsid w:val="00497FF1"/>
    <w:rsid w:val="004A038E"/>
    <w:rsid w:val="004A049F"/>
    <w:rsid w:val="004A0628"/>
    <w:rsid w:val="004A0734"/>
    <w:rsid w:val="004A0797"/>
    <w:rsid w:val="004A07A1"/>
    <w:rsid w:val="004A0A88"/>
    <w:rsid w:val="004A0CBF"/>
    <w:rsid w:val="004A10D4"/>
    <w:rsid w:val="004A1268"/>
    <w:rsid w:val="004A187C"/>
    <w:rsid w:val="004A19B9"/>
    <w:rsid w:val="004A1A11"/>
    <w:rsid w:val="004A1E2D"/>
    <w:rsid w:val="004A204A"/>
    <w:rsid w:val="004A2682"/>
    <w:rsid w:val="004A27C2"/>
    <w:rsid w:val="004A2B61"/>
    <w:rsid w:val="004A2D65"/>
    <w:rsid w:val="004A2F7B"/>
    <w:rsid w:val="004A3159"/>
    <w:rsid w:val="004A377A"/>
    <w:rsid w:val="004A38DE"/>
    <w:rsid w:val="004A396F"/>
    <w:rsid w:val="004A3AA2"/>
    <w:rsid w:val="004A407C"/>
    <w:rsid w:val="004A4369"/>
    <w:rsid w:val="004A454B"/>
    <w:rsid w:val="004A45A7"/>
    <w:rsid w:val="004A47B0"/>
    <w:rsid w:val="004A4B23"/>
    <w:rsid w:val="004A4DA4"/>
    <w:rsid w:val="004A4DD9"/>
    <w:rsid w:val="004A508E"/>
    <w:rsid w:val="004A528F"/>
    <w:rsid w:val="004A5721"/>
    <w:rsid w:val="004A58DC"/>
    <w:rsid w:val="004A5C80"/>
    <w:rsid w:val="004A5F37"/>
    <w:rsid w:val="004A6611"/>
    <w:rsid w:val="004A672B"/>
    <w:rsid w:val="004A6880"/>
    <w:rsid w:val="004A6A03"/>
    <w:rsid w:val="004A6C4E"/>
    <w:rsid w:val="004A6CBD"/>
    <w:rsid w:val="004A6D4C"/>
    <w:rsid w:val="004A6F6E"/>
    <w:rsid w:val="004A71BE"/>
    <w:rsid w:val="004A7362"/>
    <w:rsid w:val="004A7940"/>
    <w:rsid w:val="004A7B1E"/>
    <w:rsid w:val="004B040D"/>
    <w:rsid w:val="004B0900"/>
    <w:rsid w:val="004B0B75"/>
    <w:rsid w:val="004B0E1B"/>
    <w:rsid w:val="004B0EC2"/>
    <w:rsid w:val="004B0F26"/>
    <w:rsid w:val="004B1306"/>
    <w:rsid w:val="004B1337"/>
    <w:rsid w:val="004B15D3"/>
    <w:rsid w:val="004B16A2"/>
    <w:rsid w:val="004B1A61"/>
    <w:rsid w:val="004B1ABE"/>
    <w:rsid w:val="004B1D20"/>
    <w:rsid w:val="004B1F23"/>
    <w:rsid w:val="004B2041"/>
    <w:rsid w:val="004B204E"/>
    <w:rsid w:val="004B23C3"/>
    <w:rsid w:val="004B25FA"/>
    <w:rsid w:val="004B2781"/>
    <w:rsid w:val="004B27FA"/>
    <w:rsid w:val="004B2BA7"/>
    <w:rsid w:val="004B305A"/>
    <w:rsid w:val="004B3568"/>
    <w:rsid w:val="004B3637"/>
    <w:rsid w:val="004B36F6"/>
    <w:rsid w:val="004B3721"/>
    <w:rsid w:val="004B3753"/>
    <w:rsid w:val="004B3A61"/>
    <w:rsid w:val="004B3A74"/>
    <w:rsid w:val="004B3B41"/>
    <w:rsid w:val="004B3B8C"/>
    <w:rsid w:val="004B4139"/>
    <w:rsid w:val="004B4232"/>
    <w:rsid w:val="004B4356"/>
    <w:rsid w:val="004B4650"/>
    <w:rsid w:val="004B4709"/>
    <w:rsid w:val="004B4735"/>
    <w:rsid w:val="004B488C"/>
    <w:rsid w:val="004B4B05"/>
    <w:rsid w:val="004B4E2A"/>
    <w:rsid w:val="004B50D1"/>
    <w:rsid w:val="004B5449"/>
    <w:rsid w:val="004B55C6"/>
    <w:rsid w:val="004B5704"/>
    <w:rsid w:val="004B57F1"/>
    <w:rsid w:val="004B5A3B"/>
    <w:rsid w:val="004B5C50"/>
    <w:rsid w:val="004B5C6B"/>
    <w:rsid w:val="004B5EB3"/>
    <w:rsid w:val="004B5EF1"/>
    <w:rsid w:val="004B60B1"/>
    <w:rsid w:val="004B60F3"/>
    <w:rsid w:val="004B622D"/>
    <w:rsid w:val="004B629C"/>
    <w:rsid w:val="004B6441"/>
    <w:rsid w:val="004B64D8"/>
    <w:rsid w:val="004B67B1"/>
    <w:rsid w:val="004B6814"/>
    <w:rsid w:val="004B6BFC"/>
    <w:rsid w:val="004B6CE1"/>
    <w:rsid w:val="004B6EE3"/>
    <w:rsid w:val="004B7610"/>
    <w:rsid w:val="004B7689"/>
    <w:rsid w:val="004B7AB4"/>
    <w:rsid w:val="004B7B70"/>
    <w:rsid w:val="004B7E9E"/>
    <w:rsid w:val="004B7EF7"/>
    <w:rsid w:val="004B7FDD"/>
    <w:rsid w:val="004C01D9"/>
    <w:rsid w:val="004C01F2"/>
    <w:rsid w:val="004C030D"/>
    <w:rsid w:val="004C0484"/>
    <w:rsid w:val="004C0D02"/>
    <w:rsid w:val="004C1316"/>
    <w:rsid w:val="004C13CC"/>
    <w:rsid w:val="004C149D"/>
    <w:rsid w:val="004C16A8"/>
    <w:rsid w:val="004C1776"/>
    <w:rsid w:val="004C177D"/>
    <w:rsid w:val="004C19B5"/>
    <w:rsid w:val="004C1A8E"/>
    <w:rsid w:val="004C1AFC"/>
    <w:rsid w:val="004C1C5F"/>
    <w:rsid w:val="004C1C8B"/>
    <w:rsid w:val="004C1CE3"/>
    <w:rsid w:val="004C1CF9"/>
    <w:rsid w:val="004C1E4D"/>
    <w:rsid w:val="004C1F9F"/>
    <w:rsid w:val="004C226E"/>
    <w:rsid w:val="004C2299"/>
    <w:rsid w:val="004C22F7"/>
    <w:rsid w:val="004C2500"/>
    <w:rsid w:val="004C257C"/>
    <w:rsid w:val="004C2588"/>
    <w:rsid w:val="004C2966"/>
    <w:rsid w:val="004C2A24"/>
    <w:rsid w:val="004C2AB1"/>
    <w:rsid w:val="004C2E00"/>
    <w:rsid w:val="004C2FE4"/>
    <w:rsid w:val="004C321F"/>
    <w:rsid w:val="004C3306"/>
    <w:rsid w:val="004C3319"/>
    <w:rsid w:val="004C3412"/>
    <w:rsid w:val="004C39A5"/>
    <w:rsid w:val="004C3B30"/>
    <w:rsid w:val="004C47C8"/>
    <w:rsid w:val="004C4A08"/>
    <w:rsid w:val="004C4BFC"/>
    <w:rsid w:val="004C4C5B"/>
    <w:rsid w:val="004C5201"/>
    <w:rsid w:val="004C534D"/>
    <w:rsid w:val="004C5555"/>
    <w:rsid w:val="004C589A"/>
    <w:rsid w:val="004C5AC2"/>
    <w:rsid w:val="004C5BB7"/>
    <w:rsid w:val="004C614B"/>
    <w:rsid w:val="004C64FA"/>
    <w:rsid w:val="004C66DB"/>
    <w:rsid w:val="004C6A32"/>
    <w:rsid w:val="004C6A49"/>
    <w:rsid w:val="004C6A51"/>
    <w:rsid w:val="004C7118"/>
    <w:rsid w:val="004C72BA"/>
    <w:rsid w:val="004C72C7"/>
    <w:rsid w:val="004C74F4"/>
    <w:rsid w:val="004C7541"/>
    <w:rsid w:val="004C7862"/>
    <w:rsid w:val="004C7A22"/>
    <w:rsid w:val="004C7A5B"/>
    <w:rsid w:val="004C7C5D"/>
    <w:rsid w:val="004D00FB"/>
    <w:rsid w:val="004D0163"/>
    <w:rsid w:val="004D0309"/>
    <w:rsid w:val="004D0378"/>
    <w:rsid w:val="004D08DE"/>
    <w:rsid w:val="004D0AB9"/>
    <w:rsid w:val="004D0E1A"/>
    <w:rsid w:val="004D10AF"/>
    <w:rsid w:val="004D1221"/>
    <w:rsid w:val="004D12BB"/>
    <w:rsid w:val="004D1783"/>
    <w:rsid w:val="004D17D6"/>
    <w:rsid w:val="004D18B0"/>
    <w:rsid w:val="004D1A01"/>
    <w:rsid w:val="004D1A66"/>
    <w:rsid w:val="004D1D73"/>
    <w:rsid w:val="004D244E"/>
    <w:rsid w:val="004D24F0"/>
    <w:rsid w:val="004D2692"/>
    <w:rsid w:val="004D291C"/>
    <w:rsid w:val="004D2A82"/>
    <w:rsid w:val="004D2B45"/>
    <w:rsid w:val="004D2BB1"/>
    <w:rsid w:val="004D2E17"/>
    <w:rsid w:val="004D31B4"/>
    <w:rsid w:val="004D339F"/>
    <w:rsid w:val="004D36DA"/>
    <w:rsid w:val="004D3826"/>
    <w:rsid w:val="004D3AF6"/>
    <w:rsid w:val="004D3CB9"/>
    <w:rsid w:val="004D3CBF"/>
    <w:rsid w:val="004D40A3"/>
    <w:rsid w:val="004D4188"/>
    <w:rsid w:val="004D4218"/>
    <w:rsid w:val="004D4232"/>
    <w:rsid w:val="004D4421"/>
    <w:rsid w:val="004D4752"/>
    <w:rsid w:val="004D48DE"/>
    <w:rsid w:val="004D4941"/>
    <w:rsid w:val="004D497D"/>
    <w:rsid w:val="004D49BF"/>
    <w:rsid w:val="004D4A89"/>
    <w:rsid w:val="004D4B96"/>
    <w:rsid w:val="004D4BFB"/>
    <w:rsid w:val="004D50B4"/>
    <w:rsid w:val="004D5364"/>
    <w:rsid w:val="004D5664"/>
    <w:rsid w:val="004D57B7"/>
    <w:rsid w:val="004D59BB"/>
    <w:rsid w:val="004D5AF2"/>
    <w:rsid w:val="004D5DB6"/>
    <w:rsid w:val="004D5F33"/>
    <w:rsid w:val="004D608B"/>
    <w:rsid w:val="004D6320"/>
    <w:rsid w:val="004D6385"/>
    <w:rsid w:val="004D6397"/>
    <w:rsid w:val="004D6471"/>
    <w:rsid w:val="004D67CB"/>
    <w:rsid w:val="004D71A9"/>
    <w:rsid w:val="004D725C"/>
    <w:rsid w:val="004D73AF"/>
    <w:rsid w:val="004D797E"/>
    <w:rsid w:val="004D7B20"/>
    <w:rsid w:val="004D7E42"/>
    <w:rsid w:val="004D7F2C"/>
    <w:rsid w:val="004D7FA8"/>
    <w:rsid w:val="004E00C8"/>
    <w:rsid w:val="004E02B7"/>
    <w:rsid w:val="004E0402"/>
    <w:rsid w:val="004E05D0"/>
    <w:rsid w:val="004E09D7"/>
    <w:rsid w:val="004E0BB0"/>
    <w:rsid w:val="004E109D"/>
    <w:rsid w:val="004E10B9"/>
    <w:rsid w:val="004E11EE"/>
    <w:rsid w:val="004E12D4"/>
    <w:rsid w:val="004E1ADD"/>
    <w:rsid w:val="004E1BA2"/>
    <w:rsid w:val="004E1D25"/>
    <w:rsid w:val="004E1EE7"/>
    <w:rsid w:val="004E20E3"/>
    <w:rsid w:val="004E21DF"/>
    <w:rsid w:val="004E2448"/>
    <w:rsid w:val="004E25AA"/>
    <w:rsid w:val="004E26E1"/>
    <w:rsid w:val="004E299A"/>
    <w:rsid w:val="004E2BE0"/>
    <w:rsid w:val="004E2C1A"/>
    <w:rsid w:val="004E2C4D"/>
    <w:rsid w:val="004E2EF0"/>
    <w:rsid w:val="004E2F39"/>
    <w:rsid w:val="004E2F95"/>
    <w:rsid w:val="004E30C8"/>
    <w:rsid w:val="004E3167"/>
    <w:rsid w:val="004E3191"/>
    <w:rsid w:val="004E3250"/>
    <w:rsid w:val="004E3462"/>
    <w:rsid w:val="004E373A"/>
    <w:rsid w:val="004E3828"/>
    <w:rsid w:val="004E3838"/>
    <w:rsid w:val="004E383A"/>
    <w:rsid w:val="004E3B68"/>
    <w:rsid w:val="004E3BA1"/>
    <w:rsid w:val="004E3EB5"/>
    <w:rsid w:val="004E400F"/>
    <w:rsid w:val="004E4153"/>
    <w:rsid w:val="004E4589"/>
    <w:rsid w:val="004E4608"/>
    <w:rsid w:val="004E4888"/>
    <w:rsid w:val="004E49C5"/>
    <w:rsid w:val="004E4BEC"/>
    <w:rsid w:val="004E4C54"/>
    <w:rsid w:val="004E4CC0"/>
    <w:rsid w:val="004E4D60"/>
    <w:rsid w:val="004E5449"/>
    <w:rsid w:val="004E5893"/>
    <w:rsid w:val="004E58CD"/>
    <w:rsid w:val="004E5AEF"/>
    <w:rsid w:val="004E5AFE"/>
    <w:rsid w:val="004E5B05"/>
    <w:rsid w:val="004E5CB3"/>
    <w:rsid w:val="004E5E29"/>
    <w:rsid w:val="004E5EC8"/>
    <w:rsid w:val="004E600B"/>
    <w:rsid w:val="004E615F"/>
    <w:rsid w:val="004E6426"/>
    <w:rsid w:val="004E6550"/>
    <w:rsid w:val="004E68E9"/>
    <w:rsid w:val="004E6944"/>
    <w:rsid w:val="004E6967"/>
    <w:rsid w:val="004E6A43"/>
    <w:rsid w:val="004E6A9A"/>
    <w:rsid w:val="004E6B63"/>
    <w:rsid w:val="004E7064"/>
    <w:rsid w:val="004E71B7"/>
    <w:rsid w:val="004E722A"/>
    <w:rsid w:val="004E724B"/>
    <w:rsid w:val="004E7277"/>
    <w:rsid w:val="004E78C8"/>
    <w:rsid w:val="004E7B86"/>
    <w:rsid w:val="004E7F51"/>
    <w:rsid w:val="004F00F0"/>
    <w:rsid w:val="004F0314"/>
    <w:rsid w:val="004F0476"/>
    <w:rsid w:val="004F053A"/>
    <w:rsid w:val="004F0600"/>
    <w:rsid w:val="004F06B8"/>
    <w:rsid w:val="004F06F2"/>
    <w:rsid w:val="004F071F"/>
    <w:rsid w:val="004F0E73"/>
    <w:rsid w:val="004F112B"/>
    <w:rsid w:val="004F12A0"/>
    <w:rsid w:val="004F1308"/>
    <w:rsid w:val="004F13C1"/>
    <w:rsid w:val="004F14EE"/>
    <w:rsid w:val="004F17F1"/>
    <w:rsid w:val="004F1A38"/>
    <w:rsid w:val="004F1CF6"/>
    <w:rsid w:val="004F1DEC"/>
    <w:rsid w:val="004F1F0A"/>
    <w:rsid w:val="004F2101"/>
    <w:rsid w:val="004F2150"/>
    <w:rsid w:val="004F2151"/>
    <w:rsid w:val="004F2268"/>
    <w:rsid w:val="004F243B"/>
    <w:rsid w:val="004F2468"/>
    <w:rsid w:val="004F26E5"/>
    <w:rsid w:val="004F2825"/>
    <w:rsid w:val="004F28AB"/>
    <w:rsid w:val="004F37F0"/>
    <w:rsid w:val="004F3DD4"/>
    <w:rsid w:val="004F3FC6"/>
    <w:rsid w:val="004F4207"/>
    <w:rsid w:val="004F4625"/>
    <w:rsid w:val="004F464D"/>
    <w:rsid w:val="004F47DC"/>
    <w:rsid w:val="004F4940"/>
    <w:rsid w:val="004F4B02"/>
    <w:rsid w:val="004F4B5D"/>
    <w:rsid w:val="004F4EAA"/>
    <w:rsid w:val="004F4FB8"/>
    <w:rsid w:val="004F4FE8"/>
    <w:rsid w:val="004F5270"/>
    <w:rsid w:val="004F53D8"/>
    <w:rsid w:val="004F5886"/>
    <w:rsid w:val="004F5D10"/>
    <w:rsid w:val="004F5D34"/>
    <w:rsid w:val="004F5FE6"/>
    <w:rsid w:val="004F6043"/>
    <w:rsid w:val="004F6063"/>
    <w:rsid w:val="004F62F0"/>
    <w:rsid w:val="004F6832"/>
    <w:rsid w:val="004F68F8"/>
    <w:rsid w:val="004F692F"/>
    <w:rsid w:val="004F6A06"/>
    <w:rsid w:val="004F6CAE"/>
    <w:rsid w:val="004F6D62"/>
    <w:rsid w:val="004F6EDB"/>
    <w:rsid w:val="004F6F89"/>
    <w:rsid w:val="004F7081"/>
    <w:rsid w:val="004F7164"/>
    <w:rsid w:val="004F7290"/>
    <w:rsid w:val="004F7739"/>
    <w:rsid w:val="004F783F"/>
    <w:rsid w:val="004F785B"/>
    <w:rsid w:val="004F7A97"/>
    <w:rsid w:val="004F7D08"/>
    <w:rsid w:val="004F7E36"/>
    <w:rsid w:val="004F7E8A"/>
    <w:rsid w:val="004F7ED0"/>
    <w:rsid w:val="004F7F50"/>
    <w:rsid w:val="004F7FA5"/>
    <w:rsid w:val="005001A0"/>
    <w:rsid w:val="00500322"/>
    <w:rsid w:val="005003DF"/>
    <w:rsid w:val="0050050C"/>
    <w:rsid w:val="0050060C"/>
    <w:rsid w:val="00500733"/>
    <w:rsid w:val="005007E2"/>
    <w:rsid w:val="005008DA"/>
    <w:rsid w:val="00500D51"/>
    <w:rsid w:val="00500F81"/>
    <w:rsid w:val="005011AD"/>
    <w:rsid w:val="0050133B"/>
    <w:rsid w:val="00501352"/>
    <w:rsid w:val="005013A6"/>
    <w:rsid w:val="005013D6"/>
    <w:rsid w:val="005013DF"/>
    <w:rsid w:val="00501C42"/>
    <w:rsid w:val="00501D13"/>
    <w:rsid w:val="00502244"/>
    <w:rsid w:val="005022F4"/>
    <w:rsid w:val="0050256D"/>
    <w:rsid w:val="005025B7"/>
    <w:rsid w:val="00502A3E"/>
    <w:rsid w:val="00502B12"/>
    <w:rsid w:val="00502E9C"/>
    <w:rsid w:val="00503AB2"/>
    <w:rsid w:val="00503F75"/>
    <w:rsid w:val="0050406B"/>
    <w:rsid w:val="0050469B"/>
    <w:rsid w:val="00504758"/>
    <w:rsid w:val="0050477F"/>
    <w:rsid w:val="00504783"/>
    <w:rsid w:val="00504896"/>
    <w:rsid w:val="00504DC2"/>
    <w:rsid w:val="00505119"/>
    <w:rsid w:val="00505210"/>
    <w:rsid w:val="00505386"/>
    <w:rsid w:val="0050583F"/>
    <w:rsid w:val="00505880"/>
    <w:rsid w:val="00505EBD"/>
    <w:rsid w:val="005060BC"/>
    <w:rsid w:val="005063FC"/>
    <w:rsid w:val="00506497"/>
    <w:rsid w:val="005068E4"/>
    <w:rsid w:val="005069EF"/>
    <w:rsid w:val="00506CAE"/>
    <w:rsid w:val="005072D5"/>
    <w:rsid w:val="005072FB"/>
    <w:rsid w:val="00507344"/>
    <w:rsid w:val="005074E8"/>
    <w:rsid w:val="00507514"/>
    <w:rsid w:val="00507781"/>
    <w:rsid w:val="0050787E"/>
    <w:rsid w:val="00507A39"/>
    <w:rsid w:val="00507B00"/>
    <w:rsid w:val="00507B9C"/>
    <w:rsid w:val="00507C85"/>
    <w:rsid w:val="005103A8"/>
    <w:rsid w:val="005103E9"/>
    <w:rsid w:val="005108C0"/>
    <w:rsid w:val="00510EC3"/>
    <w:rsid w:val="00511476"/>
    <w:rsid w:val="005114F8"/>
    <w:rsid w:val="00511805"/>
    <w:rsid w:val="00511811"/>
    <w:rsid w:val="00511900"/>
    <w:rsid w:val="00511C47"/>
    <w:rsid w:val="00511F5B"/>
    <w:rsid w:val="005123C1"/>
    <w:rsid w:val="00512503"/>
    <w:rsid w:val="005127C6"/>
    <w:rsid w:val="00512901"/>
    <w:rsid w:val="00512914"/>
    <w:rsid w:val="00512ABC"/>
    <w:rsid w:val="00512D41"/>
    <w:rsid w:val="00512E75"/>
    <w:rsid w:val="00512F02"/>
    <w:rsid w:val="00512FC5"/>
    <w:rsid w:val="00513111"/>
    <w:rsid w:val="00513711"/>
    <w:rsid w:val="005137C0"/>
    <w:rsid w:val="005137CA"/>
    <w:rsid w:val="005138D3"/>
    <w:rsid w:val="00513E07"/>
    <w:rsid w:val="00513F37"/>
    <w:rsid w:val="005148FF"/>
    <w:rsid w:val="00514B3D"/>
    <w:rsid w:val="0051526C"/>
    <w:rsid w:val="00515383"/>
    <w:rsid w:val="005158A3"/>
    <w:rsid w:val="005159FA"/>
    <w:rsid w:val="00515CF0"/>
    <w:rsid w:val="00516266"/>
    <w:rsid w:val="005162EC"/>
    <w:rsid w:val="0051669E"/>
    <w:rsid w:val="005166CF"/>
    <w:rsid w:val="005167E8"/>
    <w:rsid w:val="00516FC0"/>
    <w:rsid w:val="00517507"/>
    <w:rsid w:val="00517643"/>
    <w:rsid w:val="0051766E"/>
    <w:rsid w:val="00517B39"/>
    <w:rsid w:val="00517BCB"/>
    <w:rsid w:val="005200FC"/>
    <w:rsid w:val="005202E1"/>
    <w:rsid w:val="005204E4"/>
    <w:rsid w:val="0052060A"/>
    <w:rsid w:val="00520B8C"/>
    <w:rsid w:val="00520C01"/>
    <w:rsid w:val="00520C56"/>
    <w:rsid w:val="005210BC"/>
    <w:rsid w:val="005210D6"/>
    <w:rsid w:val="00521207"/>
    <w:rsid w:val="00521297"/>
    <w:rsid w:val="005213B5"/>
    <w:rsid w:val="00522220"/>
    <w:rsid w:val="005222AE"/>
    <w:rsid w:val="0052232C"/>
    <w:rsid w:val="0052292E"/>
    <w:rsid w:val="00522B92"/>
    <w:rsid w:val="00522C26"/>
    <w:rsid w:val="005230D0"/>
    <w:rsid w:val="00523451"/>
    <w:rsid w:val="005235D8"/>
    <w:rsid w:val="005238A7"/>
    <w:rsid w:val="00523973"/>
    <w:rsid w:val="00523EE7"/>
    <w:rsid w:val="00523F4C"/>
    <w:rsid w:val="0052411C"/>
    <w:rsid w:val="00524582"/>
    <w:rsid w:val="005245B5"/>
    <w:rsid w:val="00524D75"/>
    <w:rsid w:val="00524F35"/>
    <w:rsid w:val="005250F6"/>
    <w:rsid w:val="0052520D"/>
    <w:rsid w:val="00525573"/>
    <w:rsid w:val="00525762"/>
    <w:rsid w:val="00525A89"/>
    <w:rsid w:val="00525CAC"/>
    <w:rsid w:val="00525DC7"/>
    <w:rsid w:val="00525E31"/>
    <w:rsid w:val="00525E78"/>
    <w:rsid w:val="00525F17"/>
    <w:rsid w:val="005261AB"/>
    <w:rsid w:val="005267F9"/>
    <w:rsid w:val="00526C73"/>
    <w:rsid w:val="00526D84"/>
    <w:rsid w:val="00526DBF"/>
    <w:rsid w:val="00526E9D"/>
    <w:rsid w:val="00527074"/>
    <w:rsid w:val="0052707B"/>
    <w:rsid w:val="005271F8"/>
    <w:rsid w:val="00527236"/>
    <w:rsid w:val="0052741E"/>
    <w:rsid w:val="00527748"/>
    <w:rsid w:val="0052782A"/>
    <w:rsid w:val="00527BD4"/>
    <w:rsid w:val="00527F59"/>
    <w:rsid w:val="0053012C"/>
    <w:rsid w:val="005301C5"/>
    <w:rsid w:val="00530323"/>
    <w:rsid w:val="005303CF"/>
    <w:rsid w:val="00530741"/>
    <w:rsid w:val="00530752"/>
    <w:rsid w:val="00530BCE"/>
    <w:rsid w:val="00530CBB"/>
    <w:rsid w:val="00530FD2"/>
    <w:rsid w:val="005311C3"/>
    <w:rsid w:val="00531D54"/>
    <w:rsid w:val="00531D91"/>
    <w:rsid w:val="00532425"/>
    <w:rsid w:val="0053260C"/>
    <w:rsid w:val="005326DE"/>
    <w:rsid w:val="005327B6"/>
    <w:rsid w:val="00532855"/>
    <w:rsid w:val="00532868"/>
    <w:rsid w:val="00532A7C"/>
    <w:rsid w:val="00532AB3"/>
    <w:rsid w:val="00532B1D"/>
    <w:rsid w:val="00532D7C"/>
    <w:rsid w:val="00532EC3"/>
    <w:rsid w:val="00532FE1"/>
    <w:rsid w:val="00532FEC"/>
    <w:rsid w:val="005331CE"/>
    <w:rsid w:val="005332AC"/>
    <w:rsid w:val="0053336E"/>
    <w:rsid w:val="0053380D"/>
    <w:rsid w:val="00533925"/>
    <w:rsid w:val="00533DA9"/>
    <w:rsid w:val="00533F98"/>
    <w:rsid w:val="005340DE"/>
    <w:rsid w:val="00534109"/>
    <w:rsid w:val="0053410B"/>
    <w:rsid w:val="005342A2"/>
    <w:rsid w:val="00534373"/>
    <w:rsid w:val="00534538"/>
    <w:rsid w:val="005346CC"/>
    <w:rsid w:val="0053479C"/>
    <w:rsid w:val="00534AAC"/>
    <w:rsid w:val="00534C5F"/>
    <w:rsid w:val="0053509D"/>
    <w:rsid w:val="00535636"/>
    <w:rsid w:val="00535E13"/>
    <w:rsid w:val="00535EEB"/>
    <w:rsid w:val="005363C4"/>
    <w:rsid w:val="005364BE"/>
    <w:rsid w:val="005364C2"/>
    <w:rsid w:val="0053650A"/>
    <w:rsid w:val="0053674E"/>
    <w:rsid w:val="005367E0"/>
    <w:rsid w:val="00536833"/>
    <w:rsid w:val="00536ED4"/>
    <w:rsid w:val="00536FBA"/>
    <w:rsid w:val="0053700B"/>
    <w:rsid w:val="005374E6"/>
    <w:rsid w:val="0053768D"/>
    <w:rsid w:val="005378AE"/>
    <w:rsid w:val="00537F2E"/>
    <w:rsid w:val="00537F98"/>
    <w:rsid w:val="00540027"/>
    <w:rsid w:val="0054008E"/>
    <w:rsid w:val="005400BA"/>
    <w:rsid w:val="005403D8"/>
    <w:rsid w:val="00540AD9"/>
    <w:rsid w:val="00540FBF"/>
    <w:rsid w:val="005410BF"/>
    <w:rsid w:val="00541CAC"/>
    <w:rsid w:val="0054235F"/>
    <w:rsid w:val="0054237D"/>
    <w:rsid w:val="0054239B"/>
    <w:rsid w:val="005428BD"/>
    <w:rsid w:val="0054293B"/>
    <w:rsid w:val="00542CAE"/>
    <w:rsid w:val="00543144"/>
    <w:rsid w:val="00543171"/>
    <w:rsid w:val="00543311"/>
    <w:rsid w:val="005434BC"/>
    <w:rsid w:val="005435BD"/>
    <w:rsid w:val="00543941"/>
    <w:rsid w:val="00543B08"/>
    <w:rsid w:val="00543DC9"/>
    <w:rsid w:val="00543E5A"/>
    <w:rsid w:val="00543E65"/>
    <w:rsid w:val="00543F9A"/>
    <w:rsid w:val="005442D6"/>
    <w:rsid w:val="0054449E"/>
    <w:rsid w:val="00544599"/>
    <w:rsid w:val="00544ACE"/>
    <w:rsid w:val="00544F7A"/>
    <w:rsid w:val="005450C0"/>
    <w:rsid w:val="00545421"/>
    <w:rsid w:val="00545674"/>
    <w:rsid w:val="005457B9"/>
    <w:rsid w:val="0054580E"/>
    <w:rsid w:val="00545829"/>
    <w:rsid w:val="00545C2C"/>
    <w:rsid w:val="00545C96"/>
    <w:rsid w:val="00545DCA"/>
    <w:rsid w:val="00545F62"/>
    <w:rsid w:val="00546160"/>
    <w:rsid w:val="00546192"/>
    <w:rsid w:val="00546485"/>
    <w:rsid w:val="0054685E"/>
    <w:rsid w:val="00546974"/>
    <w:rsid w:val="00546B9F"/>
    <w:rsid w:val="00546E99"/>
    <w:rsid w:val="00547077"/>
    <w:rsid w:val="005472F9"/>
    <w:rsid w:val="005476BE"/>
    <w:rsid w:val="0054777B"/>
    <w:rsid w:val="005478AC"/>
    <w:rsid w:val="00547907"/>
    <w:rsid w:val="00547B0A"/>
    <w:rsid w:val="00547BB7"/>
    <w:rsid w:val="00547BBA"/>
    <w:rsid w:val="005502CF"/>
    <w:rsid w:val="00550766"/>
    <w:rsid w:val="005508CF"/>
    <w:rsid w:val="00550900"/>
    <w:rsid w:val="00550C63"/>
    <w:rsid w:val="00550CA9"/>
    <w:rsid w:val="00550CBE"/>
    <w:rsid w:val="00550F35"/>
    <w:rsid w:val="005510A1"/>
    <w:rsid w:val="0055111A"/>
    <w:rsid w:val="0055142F"/>
    <w:rsid w:val="0055163D"/>
    <w:rsid w:val="0055170B"/>
    <w:rsid w:val="00551763"/>
    <w:rsid w:val="005518D2"/>
    <w:rsid w:val="00551C20"/>
    <w:rsid w:val="00551F33"/>
    <w:rsid w:val="00551FCA"/>
    <w:rsid w:val="00552843"/>
    <w:rsid w:val="00552A6B"/>
    <w:rsid w:val="00552BB1"/>
    <w:rsid w:val="0055304A"/>
    <w:rsid w:val="005535AC"/>
    <w:rsid w:val="00553856"/>
    <w:rsid w:val="00553913"/>
    <w:rsid w:val="00553B32"/>
    <w:rsid w:val="00553DC8"/>
    <w:rsid w:val="00553EE9"/>
    <w:rsid w:val="00553FCE"/>
    <w:rsid w:val="00554067"/>
    <w:rsid w:val="00554068"/>
    <w:rsid w:val="005540A1"/>
    <w:rsid w:val="00554159"/>
    <w:rsid w:val="00554422"/>
    <w:rsid w:val="005548BF"/>
    <w:rsid w:val="005549B1"/>
    <w:rsid w:val="00554A4D"/>
    <w:rsid w:val="00554B68"/>
    <w:rsid w:val="00554C67"/>
    <w:rsid w:val="00554E6F"/>
    <w:rsid w:val="00554F48"/>
    <w:rsid w:val="00554F7D"/>
    <w:rsid w:val="005552C1"/>
    <w:rsid w:val="00555321"/>
    <w:rsid w:val="00555357"/>
    <w:rsid w:val="005553EB"/>
    <w:rsid w:val="0055544F"/>
    <w:rsid w:val="005555FD"/>
    <w:rsid w:val="005557D5"/>
    <w:rsid w:val="0055588B"/>
    <w:rsid w:val="00555904"/>
    <w:rsid w:val="00555A1B"/>
    <w:rsid w:val="00555DF0"/>
    <w:rsid w:val="00556063"/>
    <w:rsid w:val="005560EF"/>
    <w:rsid w:val="0055621F"/>
    <w:rsid w:val="005562F8"/>
    <w:rsid w:val="005567C9"/>
    <w:rsid w:val="00556F24"/>
    <w:rsid w:val="005570E0"/>
    <w:rsid w:val="00557293"/>
    <w:rsid w:val="00557629"/>
    <w:rsid w:val="005576F7"/>
    <w:rsid w:val="0055784C"/>
    <w:rsid w:val="005579DA"/>
    <w:rsid w:val="00557B0A"/>
    <w:rsid w:val="00557D92"/>
    <w:rsid w:val="00557E7A"/>
    <w:rsid w:val="005605AF"/>
    <w:rsid w:val="00560716"/>
    <w:rsid w:val="00560741"/>
    <w:rsid w:val="00560751"/>
    <w:rsid w:val="005607A9"/>
    <w:rsid w:val="0056096C"/>
    <w:rsid w:val="00560F03"/>
    <w:rsid w:val="00561361"/>
    <w:rsid w:val="005615F7"/>
    <w:rsid w:val="00561795"/>
    <w:rsid w:val="00561883"/>
    <w:rsid w:val="0056188B"/>
    <w:rsid w:val="0056193F"/>
    <w:rsid w:val="00561AC5"/>
    <w:rsid w:val="00561DC7"/>
    <w:rsid w:val="00562932"/>
    <w:rsid w:val="00562AB6"/>
    <w:rsid w:val="00562C1B"/>
    <w:rsid w:val="00562C3D"/>
    <w:rsid w:val="00562CF7"/>
    <w:rsid w:val="00562D67"/>
    <w:rsid w:val="0056304F"/>
    <w:rsid w:val="005632B3"/>
    <w:rsid w:val="0056330C"/>
    <w:rsid w:val="00563434"/>
    <w:rsid w:val="00563F27"/>
    <w:rsid w:val="00563F76"/>
    <w:rsid w:val="0056412B"/>
    <w:rsid w:val="00564267"/>
    <w:rsid w:val="005643CA"/>
    <w:rsid w:val="0056469F"/>
    <w:rsid w:val="005648D7"/>
    <w:rsid w:val="005651FF"/>
    <w:rsid w:val="0056575B"/>
    <w:rsid w:val="00565791"/>
    <w:rsid w:val="0056584D"/>
    <w:rsid w:val="00565866"/>
    <w:rsid w:val="005658E4"/>
    <w:rsid w:val="00565AD4"/>
    <w:rsid w:val="00565AF2"/>
    <w:rsid w:val="00565F85"/>
    <w:rsid w:val="005661B4"/>
    <w:rsid w:val="00566252"/>
    <w:rsid w:val="00566534"/>
    <w:rsid w:val="0056657D"/>
    <w:rsid w:val="00566599"/>
    <w:rsid w:val="005665D5"/>
    <w:rsid w:val="005667DB"/>
    <w:rsid w:val="00566A09"/>
    <w:rsid w:val="00566C10"/>
    <w:rsid w:val="00566FE9"/>
    <w:rsid w:val="00566FF4"/>
    <w:rsid w:val="00567455"/>
    <w:rsid w:val="00567704"/>
    <w:rsid w:val="0056774B"/>
    <w:rsid w:val="00567928"/>
    <w:rsid w:val="00567B0E"/>
    <w:rsid w:val="00567DBE"/>
    <w:rsid w:val="00567F12"/>
    <w:rsid w:val="00570096"/>
    <w:rsid w:val="0057052D"/>
    <w:rsid w:val="00570586"/>
    <w:rsid w:val="00570A61"/>
    <w:rsid w:val="00570E35"/>
    <w:rsid w:val="00571119"/>
    <w:rsid w:val="0057189F"/>
    <w:rsid w:val="005719CC"/>
    <w:rsid w:val="00571B86"/>
    <w:rsid w:val="00571BBC"/>
    <w:rsid w:val="00571CBF"/>
    <w:rsid w:val="00571DD8"/>
    <w:rsid w:val="00572039"/>
    <w:rsid w:val="0057209B"/>
    <w:rsid w:val="0057240C"/>
    <w:rsid w:val="00572501"/>
    <w:rsid w:val="00572669"/>
    <w:rsid w:val="00572896"/>
    <w:rsid w:val="00572F98"/>
    <w:rsid w:val="005731FF"/>
    <w:rsid w:val="0057361D"/>
    <w:rsid w:val="00573656"/>
    <w:rsid w:val="00573867"/>
    <w:rsid w:val="00573BA9"/>
    <w:rsid w:val="00573E5C"/>
    <w:rsid w:val="00573F81"/>
    <w:rsid w:val="005740B4"/>
    <w:rsid w:val="00574373"/>
    <w:rsid w:val="00574375"/>
    <w:rsid w:val="00574420"/>
    <w:rsid w:val="005744E7"/>
    <w:rsid w:val="00574BE8"/>
    <w:rsid w:val="00574DA1"/>
    <w:rsid w:val="00575024"/>
    <w:rsid w:val="005750FB"/>
    <w:rsid w:val="00575266"/>
    <w:rsid w:val="005753CB"/>
    <w:rsid w:val="00575447"/>
    <w:rsid w:val="00575AAB"/>
    <w:rsid w:val="00575D88"/>
    <w:rsid w:val="00575ED0"/>
    <w:rsid w:val="0057648C"/>
    <w:rsid w:val="005764F3"/>
    <w:rsid w:val="005766D6"/>
    <w:rsid w:val="00576D29"/>
    <w:rsid w:val="00576D83"/>
    <w:rsid w:val="00576FC3"/>
    <w:rsid w:val="0057707C"/>
    <w:rsid w:val="00577268"/>
    <w:rsid w:val="00577375"/>
    <w:rsid w:val="005778C2"/>
    <w:rsid w:val="00577BFF"/>
    <w:rsid w:val="00577F0A"/>
    <w:rsid w:val="0058005D"/>
    <w:rsid w:val="0058025A"/>
    <w:rsid w:val="00580277"/>
    <w:rsid w:val="00580361"/>
    <w:rsid w:val="005807C7"/>
    <w:rsid w:val="00580BC2"/>
    <w:rsid w:val="00580F25"/>
    <w:rsid w:val="005810B3"/>
    <w:rsid w:val="00581590"/>
    <w:rsid w:val="005816AC"/>
    <w:rsid w:val="0058195B"/>
    <w:rsid w:val="00581BA0"/>
    <w:rsid w:val="00581C9E"/>
    <w:rsid w:val="00581EE3"/>
    <w:rsid w:val="0058203C"/>
    <w:rsid w:val="0058268D"/>
    <w:rsid w:val="0058282A"/>
    <w:rsid w:val="00583164"/>
    <w:rsid w:val="0058349A"/>
    <w:rsid w:val="0058368D"/>
    <w:rsid w:val="00583984"/>
    <w:rsid w:val="00583AB3"/>
    <w:rsid w:val="00583B41"/>
    <w:rsid w:val="00583C04"/>
    <w:rsid w:val="00583E68"/>
    <w:rsid w:val="00583E93"/>
    <w:rsid w:val="00583FF2"/>
    <w:rsid w:val="00584738"/>
    <w:rsid w:val="0058475D"/>
    <w:rsid w:val="00584A62"/>
    <w:rsid w:val="00584B9D"/>
    <w:rsid w:val="00584C1D"/>
    <w:rsid w:val="0058510E"/>
    <w:rsid w:val="00585287"/>
    <w:rsid w:val="0058535C"/>
    <w:rsid w:val="005857B7"/>
    <w:rsid w:val="00585BD7"/>
    <w:rsid w:val="00585EEF"/>
    <w:rsid w:val="0058615D"/>
    <w:rsid w:val="005866F0"/>
    <w:rsid w:val="005869BB"/>
    <w:rsid w:val="00586A21"/>
    <w:rsid w:val="00586B81"/>
    <w:rsid w:val="00586D95"/>
    <w:rsid w:val="005870A8"/>
    <w:rsid w:val="0058719F"/>
    <w:rsid w:val="00587227"/>
    <w:rsid w:val="0058737D"/>
    <w:rsid w:val="005873AC"/>
    <w:rsid w:val="005873E4"/>
    <w:rsid w:val="00587A4C"/>
    <w:rsid w:val="00587E7F"/>
    <w:rsid w:val="00587F45"/>
    <w:rsid w:val="005901B7"/>
    <w:rsid w:val="005901FD"/>
    <w:rsid w:val="00590B69"/>
    <w:rsid w:val="00590B6C"/>
    <w:rsid w:val="00590BFF"/>
    <w:rsid w:val="00590E3D"/>
    <w:rsid w:val="00590F74"/>
    <w:rsid w:val="005910D0"/>
    <w:rsid w:val="005911C1"/>
    <w:rsid w:val="0059170D"/>
    <w:rsid w:val="00591926"/>
    <w:rsid w:val="0059193F"/>
    <w:rsid w:val="00591A9A"/>
    <w:rsid w:val="0059243E"/>
    <w:rsid w:val="00592682"/>
    <w:rsid w:val="005927A9"/>
    <w:rsid w:val="00592B51"/>
    <w:rsid w:val="00592C2B"/>
    <w:rsid w:val="00592E4F"/>
    <w:rsid w:val="00593030"/>
    <w:rsid w:val="005934C0"/>
    <w:rsid w:val="00593503"/>
    <w:rsid w:val="005937DA"/>
    <w:rsid w:val="005938EF"/>
    <w:rsid w:val="0059391C"/>
    <w:rsid w:val="00593933"/>
    <w:rsid w:val="0059398E"/>
    <w:rsid w:val="00593F49"/>
    <w:rsid w:val="00594293"/>
    <w:rsid w:val="00594294"/>
    <w:rsid w:val="005942D5"/>
    <w:rsid w:val="0059435A"/>
    <w:rsid w:val="00594528"/>
    <w:rsid w:val="0059466A"/>
    <w:rsid w:val="00594752"/>
    <w:rsid w:val="00594935"/>
    <w:rsid w:val="0059493D"/>
    <w:rsid w:val="005949E2"/>
    <w:rsid w:val="00594A32"/>
    <w:rsid w:val="00594B0C"/>
    <w:rsid w:val="00594D49"/>
    <w:rsid w:val="00594F22"/>
    <w:rsid w:val="0059533D"/>
    <w:rsid w:val="00595627"/>
    <w:rsid w:val="0059592B"/>
    <w:rsid w:val="00595B93"/>
    <w:rsid w:val="00595C2B"/>
    <w:rsid w:val="00596330"/>
    <w:rsid w:val="005968CF"/>
    <w:rsid w:val="00596A82"/>
    <w:rsid w:val="00596AB4"/>
    <w:rsid w:val="00596BCD"/>
    <w:rsid w:val="00596D23"/>
    <w:rsid w:val="00596FA1"/>
    <w:rsid w:val="005971C0"/>
    <w:rsid w:val="005978F3"/>
    <w:rsid w:val="00597D76"/>
    <w:rsid w:val="00597DDF"/>
    <w:rsid w:val="00597E5D"/>
    <w:rsid w:val="005A017B"/>
    <w:rsid w:val="005A0239"/>
    <w:rsid w:val="005A068A"/>
    <w:rsid w:val="005A085B"/>
    <w:rsid w:val="005A0EA4"/>
    <w:rsid w:val="005A0ECF"/>
    <w:rsid w:val="005A0F55"/>
    <w:rsid w:val="005A1026"/>
    <w:rsid w:val="005A1140"/>
    <w:rsid w:val="005A1141"/>
    <w:rsid w:val="005A1215"/>
    <w:rsid w:val="005A12D7"/>
    <w:rsid w:val="005A14BA"/>
    <w:rsid w:val="005A15DC"/>
    <w:rsid w:val="005A1760"/>
    <w:rsid w:val="005A19EE"/>
    <w:rsid w:val="005A1D9E"/>
    <w:rsid w:val="005A1F55"/>
    <w:rsid w:val="005A1FC7"/>
    <w:rsid w:val="005A2608"/>
    <w:rsid w:val="005A2710"/>
    <w:rsid w:val="005A272E"/>
    <w:rsid w:val="005A277E"/>
    <w:rsid w:val="005A2932"/>
    <w:rsid w:val="005A29EA"/>
    <w:rsid w:val="005A2E33"/>
    <w:rsid w:val="005A2E56"/>
    <w:rsid w:val="005A2EC6"/>
    <w:rsid w:val="005A3120"/>
    <w:rsid w:val="005A3263"/>
    <w:rsid w:val="005A329D"/>
    <w:rsid w:val="005A337E"/>
    <w:rsid w:val="005A3418"/>
    <w:rsid w:val="005A3758"/>
    <w:rsid w:val="005A3958"/>
    <w:rsid w:val="005A3A84"/>
    <w:rsid w:val="005A3C49"/>
    <w:rsid w:val="005A4263"/>
    <w:rsid w:val="005A4928"/>
    <w:rsid w:val="005A4A69"/>
    <w:rsid w:val="005A4ABD"/>
    <w:rsid w:val="005A5056"/>
    <w:rsid w:val="005A5378"/>
    <w:rsid w:val="005A5467"/>
    <w:rsid w:val="005A5787"/>
    <w:rsid w:val="005A5966"/>
    <w:rsid w:val="005A5A77"/>
    <w:rsid w:val="005A5C29"/>
    <w:rsid w:val="005A5CD5"/>
    <w:rsid w:val="005A5E6E"/>
    <w:rsid w:val="005A5FFD"/>
    <w:rsid w:val="005A6091"/>
    <w:rsid w:val="005A64AB"/>
    <w:rsid w:val="005A6587"/>
    <w:rsid w:val="005A6954"/>
    <w:rsid w:val="005A6AA0"/>
    <w:rsid w:val="005A6AF5"/>
    <w:rsid w:val="005A6B49"/>
    <w:rsid w:val="005A7024"/>
    <w:rsid w:val="005A7853"/>
    <w:rsid w:val="005A7A96"/>
    <w:rsid w:val="005A7C10"/>
    <w:rsid w:val="005A7C6E"/>
    <w:rsid w:val="005B0105"/>
    <w:rsid w:val="005B03E4"/>
    <w:rsid w:val="005B04F8"/>
    <w:rsid w:val="005B0567"/>
    <w:rsid w:val="005B087C"/>
    <w:rsid w:val="005B0998"/>
    <w:rsid w:val="005B170B"/>
    <w:rsid w:val="005B1F97"/>
    <w:rsid w:val="005B2016"/>
    <w:rsid w:val="005B2128"/>
    <w:rsid w:val="005B236B"/>
    <w:rsid w:val="005B2460"/>
    <w:rsid w:val="005B25BC"/>
    <w:rsid w:val="005B2997"/>
    <w:rsid w:val="005B2A35"/>
    <w:rsid w:val="005B2A64"/>
    <w:rsid w:val="005B2B76"/>
    <w:rsid w:val="005B2EA0"/>
    <w:rsid w:val="005B2F0F"/>
    <w:rsid w:val="005B320E"/>
    <w:rsid w:val="005B3367"/>
    <w:rsid w:val="005B3507"/>
    <w:rsid w:val="005B3744"/>
    <w:rsid w:val="005B398A"/>
    <w:rsid w:val="005B3CC6"/>
    <w:rsid w:val="005B401D"/>
    <w:rsid w:val="005B4429"/>
    <w:rsid w:val="005B448B"/>
    <w:rsid w:val="005B4523"/>
    <w:rsid w:val="005B48BC"/>
    <w:rsid w:val="005B4C92"/>
    <w:rsid w:val="005B4F6C"/>
    <w:rsid w:val="005B5096"/>
    <w:rsid w:val="005B5101"/>
    <w:rsid w:val="005B52FB"/>
    <w:rsid w:val="005B5330"/>
    <w:rsid w:val="005B57C5"/>
    <w:rsid w:val="005B57F2"/>
    <w:rsid w:val="005B5C1E"/>
    <w:rsid w:val="005B5F79"/>
    <w:rsid w:val="005B5F7B"/>
    <w:rsid w:val="005B605C"/>
    <w:rsid w:val="005B618B"/>
    <w:rsid w:val="005B6277"/>
    <w:rsid w:val="005B6A10"/>
    <w:rsid w:val="005B6F97"/>
    <w:rsid w:val="005B70BF"/>
    <w:rsid w:val="005B70EA"/>
    <w:rsid w:val="005B7125"/>
    <w:rsid w:val="005B7201"/>
    <w:rsid w:val="005B7391"/>
    <w:rsid w:val="005B742E"/>
    <w:rsid w:val="005B74F2"/>
    <w:rsid w:val="005B75B0"/>
    <w:rsid w:val="005B792A"/>
    <w:rsid w:val="005B7B9A"/>
    <w:rsid w:val="005C001C"/>
    <w:rsid w:val="005C0221"/>
    <w:rsid w:val="005C0481"/>
    <w:rsid w:val="005C06D8"/>
    <w:rsid w:val="005C0F03"/>
    <w:rsid w:val="005C1017"/>
    <w:rsid w:val="005C1723"/>
    <w:rsid w:val="005C20DC"/>
    <w:rsid w:val="005C222C"/>
    <w:rsid w:val="005C2251"/>
    <w:rsid w:val="005C269A"/>
    <w:rsid w:val="005C2AAF"/>
    <w:rsid w:val="005C2AD0"/>
    <w:rsid w:val="005C2BB3"/>
    <w:rsid w:val="005C30D3"/>
    <w:rsid w:val="005C3186"/>
    <w:rsid w:val="005C3813"/>
    <w:rsid w:val="005C38A5"/>
    <w:rsid w:val="005C3B1D"/>
    <w:rsid w:val="005C3C5E"/>
    <w:rsid w:val="005C3D9F"/>
    <w:rsid w:val="005C3DEA"/>
    <w:rsid w:val="005C3FD8"/>
    <w:rsid w:val="005C3FF1"/>
    <w:rsid w:val="005C401F"/>
    <w:rsid w:val="005C42CA"/>
    <w:rsid w:val="005C4C1C"/>
    <w:rsid w:val="005C4F0D"/>
    <w:rsid w:val="005C51D7"/>
    <w:rsid w:val="005C578D"/>
    <w:rsid w:val="005C57FC"/>
    <w:rsid w:val="005C5EC4"/>
    <w:rsid w:val="005C5F4D"/>
    <w:rsid w:val="005C60B4"/>
    <w:rsid w:val="005C65D7"/>
    <w:rsid w:val="005C6C41"/>
    <w:rsid w:val="005C6EA5"/>
    <w:rsid w:val="005C7106"/>
    <w:rsid w:val="005C7956"/>
    <w:rsid w:val="005C7A22"/>
    <w:rsid w:val="005C7BF4"/>
    <w:rsid w:val="005C7D53"/>
    <w:rsid w:val="005C7D79"/>
    <w:rsid w:val="005C7E4E"/>
    <w:rsid w:val="005C7E77"/>
    <w:rsid w:val="005D0070"/>
    <w:rsid w:val="005D0109"/>
    <w:rsid w:val="005D0225"/>
    <w:rsid w:val="005D03E7"/>
    <w:rsid w:val="005D090B"/>
    <w:rsid w:val="005D0A1E"/>
    <w:rsid w:val="005D0B26"/>
    <w:rsid w:val="005D0D35"/>
    <w:rsid w:val="005D0F42"/>
    <w:rsid w:val="005D10AC"/>
    <w:rsid w:val="005D12F9"/>
    <w:rsid w:val="005D1431"/>
    <w:rsid w:val="005D1853"/>
    <w:rsid w:val="005D1A0F"/>
    <w:rsid w:val="005D1BB0"/>
    <w:rsid w:val="005D2272"/>
    <w:rsid w:val="005D23D6"/>
    <w:rsid w:val="005D2787"/>
    <w:rsid w:val="005D27D3"/>
    <w:rsid w:val="005D2955"/>
    <w:rsid w:val="005D2C4B"/>
    <w:rsid w:val="005D3136"/>
    <w:rsid w:val="005D348E"/>
    <w:rsid w:val="005D34F7"/>
    <w:rsid w:val="005D3511"/>
    <w:rsid w:val="005D35A3"/>
    <w:rsid w:val="005D35E7"/>
    <w:rsid w:val="005D3889"/>
    <w:rsid w:val="005D3A51"/>
    <w:rsid w:val="005D3D36"/>
    <w:rsid w:val="005D3DF5"/>
    <w:rsid w:val="005D3FCC"/>
    <w:rsid w:val="005D4329"/>
    <w:rsid w:val="005D45A3"/>
    <w:rsid w:val="005D4A6A"/>
    <w:rsid w:val="005D512F"/>
    <w:rsid w:val="005D5E37"/>
    <w:rsid w:val="005D6251"/>
    <w:rsid w:val="005D63B8"/>
    <w:rsid w:val="005D6522"/>
    <w:rsid w:val="005D6844"/>
    <w:rsid w:val="005D6D72"/>
    <w:rsid w:val="005D717C"/>
    <w:rsid w:val="005D7204"/>
    <w:rsid w:val="005D72A8"/>
    <w:rsid w:val="005D743D"/>
    <w:rsid w:val="005D7495"/>
    <w:rsid w:val="005D753B"/>
    <w:rsid w:val="005D779B"/>
    <w:rsid w:val="005D77AA"/>
    <w:rsid w:val="005D7918"/>
    <w:rsid w:val="005D7BB2"/>
    <w:rsid w:val="005D7C09"/>
    <w:rsid w:val="005D7C23"/>
    <w:rsid w:val="005D7C44"/>
    <w:rsid w:val="005D7C7C"/>
    <w:rsid w:val="005D7D16"/>
    <w:rsid w:val="005D7E7B"/>
    <w:rsid w:val="005D7E93"/>
    <w:rsid w:val="005E04BA"/>
    <w:rsid w:val="005E05A6"/>
    <w:rsid w:val="005E0BE7"/>
    <w:rsid w:val="005E10FA"/>
    <w:rsid w:val="005E1190"/>
    <w:rsid w:val="005E12C6"/>
    <w:rsid w:val="005E1688"/>
    <w:rsid w:val="005E17B4"/>
    <w:rsid w:val="005E1930"/>
    <w:rsid w:val="005E19B4"/>
    <w:rsid w:val="005E1D5B"/>
    <w:rsid w:val="005E1E88"/>
    <w:rsid w:val="005E1E98"/>
    <w:rsid w:val="005E1EE7"/>
    <w:rsid w:val="005E250E"/>
    <w:rsid w:val="005E26C5"/>
    <w:rsid w:val="005E2843"/>
    <w:rsid w:val="005E2BEB"/>
    <w:rsid w:val="005E32AC"/>
    <w:rsid w:val="005E344D"/>
    <w:rsid w:val="005E34AD"/>
    <w:rsid w:val="005E3A1D"/>
    <w:rsid w:val="005E3A4B"/>
    <w:rsid w:val="005E3BC2"/>
    <w:rsid w:val="005E3C68"/>
    <w:rsid w:val="005E4099"/>
    <w:rsid w:val="005E43E0"/>
    <w:rsid w:val="005E44E7"/>
    <w:rsid w:val="005E486E"/>
    <w:rsid w:val="005E4926"/>
    <w:rsid w:val="005E50B8"/>
    <w:rsid w:val="005E5110"/>
    <w:rsid w:val="005E5308"/>
    <w:rsid w:val="005E534E"/>
    <w:rsid w:val="005E5625"/>
    <w:rsid w:val="005E597B"/>
    <w:rsid w:val="005E59A8"/>
    <w:rsid w:val="005E59B7"/>
    <w:rsid w:val="005E5BB8"/>
    <w:rsid w:val="005E5CBA"/>
    <w:rsid w:val="005E5F3F"/>
    <w:rsid w:val="005E61BA"/>
    <w:rsid w:val="005E624F"/>
    <w:rsid w:val="005E647C"/>
    <w:rsid w:val="005E684F"/>
    <w:rsid w:val="005E6BCB"/>
    <w:rsid w:val="005E6F11"/>
    <w:rsid w:val="005E6F88"/>
    <w:rsid w:val="005E72FE"/>
    <w:rsid w:val="005E7475"/>
    <w:rsid w:val="005E7489"/>
    <w:rsid w:val="005E7645"/>
    <w:rsid w:val="005E7A84"/>
    <w:rsid w:val="005E7A9E"/>
    <w:rsid w:val="005E7E5C"/>
    <w:rsid w:val="005E7EE2"/>
    <w:rsid w:val="005F0059"/>
    <w:rsid w:val="005F03E6"/>
    <w:rsid w:val="005F040E"/>
    <w:rsid w:val="005F062A"/>
    <w:rsid w:val="005F0CD5"/>
    <w:rsid w:val="005F10B2"/>
    <w:rsid w:val="005F1415"/>
    <w:rsid w:val="005F15A5"/>
    <w:rsid w:val="005F1D69"/>
    <w:rsid w:val="005F1E6B"/>
    <w:rsid w:val="005F1F54"/>
    <w:rsid w:val="005F211C"/>
    <w:rsid w:val="005F2193"/>
    <w:rsid w:val="005F21C1"/>
    <w:rsid w:val="005F21C5"/>
    <w:rsid w:val="005F233A"/>
    <w:rsid w:val="005F2549"/>
    <w:rsid w:val="005F2653"/>
    <w:rsid w:val="005F2673"/>
    <w:rsid w:val="005F278C"/>
    <w:rsid w:val="005F2818"/>
    <w:rsid w:val="005F2898"/>
    <w:rsid w:val="005F29B1"/>
    <w:rsid w:val="005F29C2"/>
    <w:rsid w:val="005F2A90"/>
    <w:rsid w:val="005F2F47"/>
    <w:rsid w:val="005F2F5E"/>
    <w:rsid w:val="005F30B5"/>
    <w:rsid w:val="005F3CB3"/>
    <w:rsid w:val="005F3DD8"/>
    <w:rsid w:val="005F3E56"/>
    <w:rsid w:val="005F3FA5"/>
    <w:rsid w:val="005F4163"/>
    <w:rsid w:val="005F4201"/>
    <w:rsid w:val="005F4549"/>
    <w:rsid w:val="005F45B6"/>
    <w:rsid w:val="005F4BD1"/>
    <w:rsid w:val="005F4CAF"/>
    <w:rsid w:val="005F4DC1"/>
    <w:rsid w:val="005F4DDD"/>
    <w:rsid w:val="005F4FE7"/>
    <w:rsid w:val="005F5101"/>
    <w:rsid w:val="005F5437"/>
    <w:rsid w:val="005F583C"/>
    <w:rsid w:val="005F5882"/>
    <w:rsid w:val="005F5C66"/>
    <w:rsid w:val="005F6120"/>
    <w:rsid w:val="005F650C"/>
    <w:rsid w:val="005F6898"/>
    <w:rsid w:val="005F6EEC"/>
    <w:rsid w:val="005F70D3"/>
    <w:rsid w:val="005F725B"/>
    <w:rsid w:val="005F72EA"/>
    <w:rsid w:val="005F76A4"/>
    <w:rsid w:val="005F7971"/>
    <w:rsid w:val="005F7CE9"/>
    <w:rsid w:val="00600005"/>
    <w:rsid w:val="0060078E"/>
    <w:rsid w:val="00600B1B"/>
    <w:rsid w:val="00600EAD"/>
    <w:rsid w:val="006011CA"/>
    <w:rsid w:val="00601483"/>
    <w:rsid w:val="006014E5"/>
    <w:rsid w:val="0060165C"/>
    <w:rsid w:val="006019DB"/>
    <w:rsid w:val="00601C9B"/>
    <w:rsid w:val="00601E60"/>
    <w:rsid w:val="00602265"/>
    <w:rsid w:val="00602271"/>
    <w:rsid w:val="006024C9"/>
    <w:rsid w:val="00602590"/>
    <w:rsid w:val="006028C1"/>
    <w:rsid w:val="00602A05"/>
    <w:rsid w:val="006030E0"/>
    <w:rsid w:val="00603617"/>
    <w:rsid w:val="0060381F"/>
    <w:rsid w:val="00603DD7"/>
    <w:rsid w:val="00604196"/>
    <w:rsid w:val="006046B6"/>
    <w:rsid w:val="00604948"/>
    <w:rsid w:val="006049FD"/>
    <w:rsid w:val="00604D24"/>
    <w:rsid w:val="00604D42"/>
    <w:rsid w:val="00604DB5"/>
    <w:rsid w:val="00604DBA"/>
    <w:rsid w:val="006053D4"/>
    <w:rsid w:val="006059EE"/>
    <w:rsid w:val="00605A6F"/>
    <w:rsid w:val="00605D18"/>
    <w:rsid w:val="00605DE8"/>
    <w:rsid w:val="00605EAD"/>
    <w:rsid w:val="0060633F"/>
    <w:rsid w:val="00606522"/>
    <w:rsid w:val="00606A48"/>
    <w:rsid w:val="00606A7D"/>
    <w:rsid w:val="00606AE4"/>
    <w:rsid w:val="00606AEB"/>
    <w:rsid w:val="00606B0C"/>
    <w:rsid w:val="00606B5E"/>
    <w:rsid w:val="00607116"/>
    <w:rsid w:val="00607391"/>
    <w:rsid w:val="00607456"/>
    <w:rsid w:val="00607638"/>
    <w:rsid w:val="0060765A"/>
    <w:rsid w:val="006077B7"/>
    <w:rsid w:val="00607AD8"/>
    <w:rsid w:val="00607D01"/>
    <w:rsid w:val="00607D57"/>
    <w:rsid w:val="00607EF1"/>
    <w:rsid w:val="006102C4"/>
    <w:rsid w:val="006102C5"/>
    <w:rsid w:val="00610608"/>
    <w:rsid w:val="0061093F"/>
    <w:rsid w:val="00610D98"/>
    <w:rsid w:val="00610E2B"/>
    <w:rsid w:val="006111EC"/>
    <w:rsid w:val="00611CC1"/>
    <w:rsid w:val="00611CF4"/>
    <w:rsid w:val="00611D1C"/>
    <w:rsid w:val="00611E72"/>
    <w:rsid w:val="00611F4B"/>
    <w:rsid w:val="006120CF"/>
    <w:rsid w:val="00612119"/>
    <w:rsid w:val="006121F3"/>
    <w:rsid w:val="006123A2"/>
    <w:rsid w:val="00612457"/>
    <w:rsid w:val="0061247C"/>
    <w:rsid w:val="0061267A"/>
    <w:rsid w:val="006126AF"/>
    <w:rsid w:val="006126B0"/>
    <w:rsid w:val="00612BCD"/>
    <w:rsid w:val="00612E71"/>
    <w:rsid w:val="0061305B"/>
    <w:rsid w:val="006133C6"/>
    <w:rsid w:val="00613568"/>
    <w:rsid w:val="006136BF"/>
    <w:rsid w:val="00613713"/>
    <w:rsid w:val="006138B7"/>
    <w:rsid w:val="00613C46"/>
    <w:rsid w:val="00613CC8"/>
    <w:rsid w:val="006141AA"/>
    <w:rsid w:val="00614314"/>
    <w:rsid w:val="00614576"/>
    <w:rsid w:val="006145E4"/>
    <w:rsid w:val="00614BD0"/>
    <w:rsid w:val="006152D1"/>
    <w:rsid w:val="00615EFB"/>
    <w:rsid w:val="00615F4D"/>
    <w:rsid w:val="006162D1"/>
    <w:rsid w:val="0061675B"/>
    <w:rsid w:val="00616865"/>
    <w:rsid w:val="006173AF"/>
    <w:rsid w:val="006173B7"/>
    <w:rsid w:val="006174A2"/>
    <w:rsid w:val="006175FF"/>
    <w:rsid w:val="00617750"/>
    <w:rsid w:val="006178BC"/>
    <w:rsid w:val="00617DCD"/>
    <w:rsid w:val="00620135"/>
    <w:rsid w:val="0062020C"/>
    <w:rsid w:val="006202D7"/>
    <w:rsid w:val="0062039B"/>
    <w:rsid w:val="006205C1"/>
    <w:rsid w:val="006208C5"/>
    <w:rsid w:val="00620AFE"/>
    <w:rsid w:val="00620B3A"/>
    <w:rsid w:val="00620D81"/>
    <w:rsid w:val="0062100B"/>
    <w:rsid w:val="006211A1"/>
    <w:rsid w:val="006214E5"/>
    <w:rsid w:val="006217F8"/>
    <w:rsid w:val="0062180E"/>
    <w:rsid w:val="00621E24"/>
    <w:rsid w:val="00621E6C"/>
    <w:rsid w:val="00621F8A"/>
    <w:rsid w:val="00622296"/>
    <w:rsid w:val="00622757"/>
    <w:rsid w:val="006233BE"/>
    <w:rsid w:val="0062340D"/>
    <w:rsid w:val="006235D4"/>
    <w:rsid w:val="006235E8"/>
    <w:rsid w:val="00623789"/>
    <w:rsid w:val="00623A7E"/>
    <w:rsid w:val="00623B1B"/>
    <w:rsid w:val="00623C8B"/>
    <w:rsid w:val="00623F77"/>
    <w:rsid w:val="00623FDF"/>
    <w:rsid w:val="00623FFD"/>
    <w:rsid w:val="0062416F"/>
    <w:rsid w:val="006241D6"/>
    <w:rsid w:val="00624625"/>
    <w:rsid w:val="006246D4"/>
    <w:rsid w:val="0062495A"/>
    <w:rsid w:val="00624AEA"/>
    <w:rsid w:val="00624CDA"/>
    <w:rsid w:val="00624D4C"/>
    <w:rsid w:val="00624E83"/>
    <w:rsid w:val="006252F1"/>
    <w:rsid w:val="006253D2"/>
    <w:rsid w:val="00625675"/>
    <w:rsid w:val="00625745"/>
    <w:rsid w:val="006257CA"/>
    <w:rsid w:val="006258FC"/>
    <w:rsid w:val="00625A6F"/>
    <w:rsid w:val="00625ACE"/>
    <w:rsid w:val="00625D6F"/>
    <w:rsid w:val="00625DE0"/>
    <w:rsid w:val="00625F1A"/>
    <w:rsid w:val="00626054"/>
    <w:rsid w:val="0062606D"/>
    <w:rsid w:val="0062612C"/>
    <w:rsid w:val="006261CB"/>
    <w:rsid w:val="0062624E"/>
    <w:rsid w:val="006264AB"/>
    <w:rsid w:val="0062660E"/>
    <w:rsid w:val="00626860"/>
    <w:rsid w:val="00626A37"/>
    <w:rsid w:val="00626C24"/>
    <w:rsid w:val="00626C62"/>
    <w:rsid w:val="00626CE8"/>
    <w:rsid w:val="00626DBD"/>
    <w:rsid w:val="00626E0F"/>
    <w:rsid w:val="00626EE1"/>
    <w:rsid w:val="006273D8"/>
    <w:rsid w:val="006274A0"/>
    <w:rsid w:val="006275FC"/>
    <w:rsid w:val="00627C14"/>
    <w:rsid w:val="00627D8E"/>
    <w:rsid w:val="00627E2F"/>
    <w:rsid w:val="00627F13"/>
    <w:rsid w:val="00627F50"/>
    <w:rsid w:val="00627FF0"/>
    <w:rsid w:val="0063009B"/>
    <w:rsid w:val="006302C1"/>
    <w:rsid w:val="00630AAF"/>
    <w:rsid w:val="00630C66"/>
    <w:rsid w:val="00630EA1"/>
    <w:rsid w:val="006310C1"/>
    <w:rsid w:val="006311F1"/>
    <w:rsid w:val="0063126D"/>
    <w:rsid w:val="006312FE"/>
    <w:rsid w:val="00631459"/>
    <w:rsid w:val="00631775"/>
    <w:rsid w:val="0063183F"/>
    <w:rsid w:val="0063190E"/>
    <w:rsid w:val="00631972"/>
    <w:rsid w:val="00631AB2"/>
    <w:rsid w:val="00631E58"/>
    <w:rsid w:val="00631EE2"/>
    <w:rsid w:val="00631FB0"/>
    <w:rsid w:val="00632098"/>
    <w:rsid w:val="0063253F"/>
    <w:rsid w:val="006326A8"/>
    <w:rsid w:val="006326AE"/>
    <w:rsid w:val="00632C74"/>
    <w:rsid w:val="00632CE3"/>
    <w:rsid w:val="00632CFF"/>
    <w:rsid w:val="00632ED1"/>
    <w:rsid w:val="00632F2F"/>
    <w:rsid w:val="006330D7"/>
    <w:rsid w:val="006333CB"/>
    <w:rsid w:val="0063342E"/>
    <w:rsid w:val="00633752"/>
    <w:rsid w:val="006338E1"/>
    <w:rsid w:val="00633976"/>
    <w:rsid w:val="006339BB"/>
    <w:rsid w:val="00633A61"/>
    <w:rsid w:val="00633CAB"/>
    <w:rsid w:val="00633D72"/>
    <w:rsid w:val="00633FC3"/>
    <w:rsid w:val="0063426C"/>
    <w:rsid w:val="0063443C"/>
    <w:rsid w:val="006344A4"/>
    <w:rsid w:val="006348FB"/>
    <w:rsid w:val="00634B04"/>
    <w:rsid w:val="00634B97"/>
    <w:rsid w:val="00634CBC"/>
    <w:rsid w:val="00634EB0"/>
    <w:rsid w:val="00634FB8"/>
    <w:rsid w:val="006353BB"/>
    <w:rsid w:val="00635564"/>
    <w:rsid w:val="00635819"/>
    <w:rsid w:val="006359C3"/>
    <w:rsid w:val="006359EC"/>
    <w:rsid w:val="00635A7F"/>
    <w:rsid w:val="00635DB3"/>
    <w:rsid w:val="00635FF3"/>
    <w:rsid w:val="00636784"/>
    <w:rsid w:val="00636B24"/>
    <w:rsid w:val="00636B71"/>
    <w:rsid w:val="00636EC4"/>
    <w:rsid w:val="00636ED1"/>
    <w:rsid w:val="00636FA7"/>
    <w:rsid w:val="00637929"/>
    <w:rsid w:val="00637C32"/>
    <w:rsid w:val="00640324"/>
    <w:rsid w:val="006404BC"/>
    <w:rsid w:val="006404BF"/>
    <w:rsid w:val="0064057D"/>
    <w:rsid w:val="0064086A"/>
    <w:rsid w:val="0064092B"/>
    <w:rsid w:val="00640B28"/>
    <w:rsid w:val="00640ED8"/>
    <w:rsid w:val="006411FD"/>
    <w:rsid w:val="00641356"/>
    <w:rsid w:val="00641433"/>
    <w:rsid w:val="00641453"/>
    <w:rsid w:val="006414D7"/>
    <w:rsid w:val="006415CF"/>
    <w:rsid w:val="006417A0"/>
    <w:rsid w:val="00641AB7"/>
    <w:rsid w:val="00641DB1"/>
    <w:rsid w:val="00641DBC"/>
    <w:rsid w:val="006423CC"/>
    <w:rsid w:val="00642629"/>
    <w:rsid w:val="00642735"/>
    <w:rsid w:val="0064274B"/>
    <w:rsid w:val="00642A1B"/>
    <w:rsid w:val="00642ED1"/>
    <w:rsid w:val="00642F1E"/>
    <w:rsid w:val="00643174"/>
    <w:rsid w:val="0064356E"/>
    <w:rsid w:val="00643597"/>
    <w:rsid w:val="006436F3"/>
    <w:rsid w:val="006438C7"/>
    <w:rsid w:val="0064398A"/>
    <w:rsid w:val="00643B56"/>
    <w:rsid w:val="00643CD3"/>
    <w:rsid w:val="00643F24"/>
    <w:rsid w:val="006445E9"/>
    <w:rsid w:val="00644717"/>
    <w:rsid w:val="00644C11"/>
    <w:rsid w:val="00644C82"/>
    <w:rsid w:val="00644F74"/>
    <w:rsid w:val="0064512E"/>
    <w:rsid w:val="006451AA"/>
    <w:rsid w:val="006451D2"/>
    <w:rsid w:val="00645221"/>
    <w:rsid w:val="006453D7"/>
    <w:rsid w:val="0064587F"/>
    <w:rsid w:val="00645A51"/>
    <w:rsid w:val="00645B00"/>
    <w:rsid w:val="00645C05"/>
    <w:rsid w:val="00645E8D"/>
    <w:rsid w:val="006460C1"/>
    <w:rsid w:val="00646AE2"/>
    <w:rsid w:val="00646BBD"/>
    <w:rsid w:val="00646CD2"/>
    <w:rsid w:val="00646D29"/>
    <w:rsid w:val="00647017"/>
    <w:rsid w:val="0064705D"/>
    <w:rsid w:val="006470D8"/>
    <w:rsid w:val="0064715F"/>
    <w:rsid w:val="0064742B"/>
    <w:rsid w:val="006475CB"/>
    <w:rsid w:val="00647648"/>
    <w:rsid w:val="006478E6"/>
    <w:rsid w:val="00647D90"/>
    <w:rsid w:val="00647DAA"/>
    <w:rsid w:val="00647E49"/>
    <w:rsid w:val="00647EFC"/>
    <w:rsid w:val="00650059"/>
    <w:rsid w:val="0065037A"/>
    <w:rsid w:val="0065048D"/>
    <w:rsid w:val="00650818"/>
    <w:rsid w:val="00650AD4"/>
    <w:rsid w:val="00650B89"/>
    <w:rsid w:val="00651035"/>
    <w:rsid w:val="006511A3"/>
    <w:rsid w:val="00651402"/>
    <w:rsid w:val="006519DF"/>
    <w:rsid w:val="00651FAB"/>
    <w:rsid w:val="006523AD"/>
    <w:rsid w:val="006523C6"/>
    <w:rsid w:val="0065250F"/>
    <w:rsid w:val="0065251A"/>
    <w:rsid w:val="006526C3"/>
    <w:rsid w:val="0065280B"/>
    <w:rsid w:val="0065288C"/>
    <w:rsid w:val="00652BD8"/>
    <w:rsid w:val="006531CE"/>
    <w:rsid w:val="006531FE"/>
    <w:rsid w:val="0065361C"/>
    <w:rsid w:val="00653AC8"/>
    <w:rsid w:val="00653BC7"/>
    <w:rsid w:val="00653BD3"/>
    <w:rsid w:val="00653C4D"/>
    <w:rsid w:val="0065421C"/>
    <w:rsid w:val="0065444E"/>
    <w:rsid w:val="00654589"/>
    <w:rsid w:val="006548B8"/>
    <w:rsid w:val="006548DC"/>
    <w:rsid w:val="00654F31"/>
    <w:rsid w:val="00654F60"/>
    <w:rsid w:val="006551F3"/>
    <w:rsid w:val="006558A4"/>
    <w:rsid w:val="00655ACB"/>
    <w:rsid w:val="00655E22"/>
    <w:rsid w:val="006562CC"/>
    <w:rsid w:val="006564B9"/>
    <w:rsid w:val="006564D5"/>
    <w:rsid w:val="00656812"/>
    <w:rsid w:val="00656C6E"/>
    <w:rsid w:val="00656DDF"/>
    <w:rsid w:val="00656E4E"/>
    <w:rsid w:val="00656E97"/>
    <w:rsid w:val="00656F5F"/>
    <w:rsid w:val="00657048"/>
    <w:rsid w:val="0065711D"/>
    <w:rsid w:val="006571B2"/>
    <w:rsid w:val="00657293"/>
    <w:rsid w:val="0065744C"/>
    <w:rsid w:val="00657485"/>
    <w:rsid w:val="006575EE"/>
    <w:rsid w:val="00657662"/>
    <w:rsid w:val="00657CFC"/>
    <w:rsid w:val="00657D8E"/>
    <w:rsid w:val="00660097"/>
    <w:rsid w:val="0066033E"/>
    <w:rsid w:val="006604E6"/>
    <w:rsid w:val="006605F9"/>
    <w:rsid w:val="006606E2"/>
    <w:rsid w:val="006606F4"/>
    <w:rsid w:val="0066074A"/>
    <w:rsid w:val="0066087E"/>
    <w:rsid w:val="0066091F"/>
    <w:rsid w:val="00660AA7"/>
    <w:rsid w:val="00660B61"/>
    <w:rsid w:val="00660C19"/>
    <w:rsid w:val="00660CAB"/>
    <w:rsid w:val="00661053"/>
    <w:rsid w:val="0066118E"/>
    <w:rsid w:val="006611D2"/>
    <w:rsid w:val="006612D9"/>
    <w:rsid w:val="0066138B"/>
    <w:rsid w:val="00661FFC"/>
    <w:rsid w:val="006624BB"/>
    <w:rsid w:val="0066386E"/>
    <w:rsid w:val="006638C2"/>
    <w:rsid w:val="00663ABE"/>
    <w:rsid w:val="00663C05"/>
    <w:rsid w:val="00663F98"/>
    <w:rsid w:val="006640AD"/>
    <w:rsid w:val="00664C82"/>
    <w:rsid w:val="00664CE0"/>
    <w:rsid w:val="00664D53"/>
    <w:rsid w:val="00664E8B"/>
    <w:rsid w:val="006653A8"/>
    <w:rsid w:val="00665702"/>
    <w:rsid w:val="0066584D"/>
    <w:rsid w:val="00665AD5"/>
    <w:rsid w:val="00665CD8"/>
    <w:rsid w:val="00665EFC"/>
    <w:rsid w:val="0066617A"/>
    <w:rsid w:val="006662F5"/>
    <w:rsid w:val="0066647A"/>
    <w:rsid w:val="00666499"/>
    <w:rsid w:val="00666543"/>
    <w:rsid w:val="006665E0"/>
    <w:rsid w:val="00666635"/>
    <w:rsid w:val="00666A8F"/>
    <w:rsid w:val="00666AEC"/>
    <w:rsid w:val="00666B23"/>
    <w:rsid w:val="00666F59"/>
    <w:rsid w:val="00666FD6"/>
    <w:rsid w:val="0066710B"/>
    <w:rsid w:val="006676AB"/>
    <w:rsid w:val="006677A5"/>
    <w:rsid w:val="006678AF"/>
    <w:rsid w:val="00667CC7"/>
    <w:rsid w:val="00667CF9"/>
    <w:rsid w:val="00667E4A"/>
    <w:rsid w:val="00667EAC"/>
    <w:rsid w:val="00670033"/>
    <w:rsid w:val="006701D0"/>
    <w:rsid w:val="006713F8"/>
    <w:rsid w:val="0067147A"/>
    <w:rsid w:val="0067172B"/>
    <w:rsid w:val="0067184D"/>
    <w:rsid w:val="00671AFB"/>
    <w:rsid w:val="00672090"/>
    <w:rsid w:val="00672304"/>
    <w:rsid w:val="0067240C"/>
    <w:rsid w:val="006724D8"/>
    <w:rsid w:val="0067263D"/>
    <w:rsid w:val="0067269C"/>
    <w:rsid w:val="00672B84"/>
    <w:rsid w:val="00672B92"/>
    <w:rsid w:val="00672BA2"/>
    <w:rsid w:val="00672C23"/>
    <w:rsid w:val="006731A0"/>
    <w:rsid w:val="00673515"/>
    <w:rsid w:val="0067356E"/>
    <w:rsid w:val="006736A2"/>
    <w:rsid w:val="00673736"/>
    <w:rsid w:val="00673AFB"/>
    <w:rsid w:val="00673B21"/>
    <w:rsid w:val="00673CFF"/>
    <w:rsid w:val="0067404C"/>
    <w:rsid w:val="00674177"/>
    <w:rsid w:val="00674229"/>
    <w:rsid w:val="00674355"/>
    <w:rsid w:val="006744CA"/>
    <w:rsid w:val="006744D9"/>
    <w:rsid w:val="006747AC"/>
    <w:rsid w:val="006748A8"/>
    <w:rsid w:val="00674A5F"/>
    <w:rsid w:val="00674E5F"/>
    <w:rsid w:val="00674F6B"/>
    <w:rsid w:val="00675464"/>
    <w:rsid w:val="0067546E"/>
    <w:rsid w:val="006755BE"/>
    <w:rsid w:val="0067564A"/>
    <w:rsid w:val="006758D1"/>
    <w:rsid w:val="00675A67"/>
    <w:rsid w:val="00675F0C"/>
    <w:rsid w:val="00675FE2"/>
    <w:rsid w:val="0067605D"/>
    <w:rsid w:val="0067608C"/>
    <w:rsid w:val="0067635C"/>
    <w:rsid w:val="0067642D"/>
    <w:rsid w:val="00676794"/>
    <w:rsid w:val="00676EB2"/>
    <w:rsid w:val="00676F43"/>
    <w:rsid w:val="006771D9"/>
    <w:rsid w:val="00677318"/>
    <w:rsid w:val="00677718"/>
    <w:rsid w:val="0067778F"/>
    <w:rsid w:val="006777C1"/>
    <w:rsid w:val="006778B5"/>
    <w:rsid w:val="006778D5"/>
    <w:rsid w:val="006778F2"/>
    <w:rsid w:val="00677DA1"/>
    <w:rsid w:val="00677E5B"/>
    <w:rsid w:val="0068012E"/>
    <w:rsid w:val="00680B21"/>
    <w:rsid w:val="00680BDE"/>
    <w:rsid w:val="00680E41"/>
    <w:rsid w:val="00680F31"/>
    <w:rsid w:val="00680F48"/>
    <w:rsid w:val="00680FDD"/>
    <w:rsid w:val="00681066"/>
    <w:rsid w:val="006810A5"/>
    <w:rsid w:val="006811D4"/>
    <w:rsid w:val="00681283"/>
    <w:rsid w:val="006816BD"/>
    <w:rsid w:val="006819A5"/>
    <w:rsid w:val="006825CD"/>
    <w:rsid w:val="006826CC"/>
    <w:rsid w:val="0068274D"/>
    <w:rsid w:val="0068284A"/>
    <w:rsid w:val="00682AF5"/>
    <w:rsid w:val="00682BF1"/>
    <w:rsid w:val="00682CB7"/>
    <w:rsid w:val="00682D24"/>
    <w:rsid w:val="00682D6A"/>
    <w:rsid w:val="00682E57"/>
    <w:rsid w:val="00683006"/>
    <w:rsid w:val="0068307C"/>
    <w:rsid w:val="00683177"/>
    <w:rsid w:val="00683379"/>
    <w:rsid w:val="006833FB"/>
    <w:rsid w:val="006834AF"/>
    <w:rsid w:val="006837C4"/>
    <w:rsid w:val="00683B1C"/>
    <w:rsid w:val="00683EC2"/>
    <w:rsid w:val="00683F75"/>
    <w:rsid w:val="00683F7E"/>
    <w:rsid w:val="006843AF"/>
    <w:rsid w:val="00684818"/>
    <w:rsid w:val="00684D49"/>
    <w:rsid w:val="00684F3F"/>
    <w:rsid w:val="0068519D"/>
    <w:rsid w:val="00685615"/>
    <w:rsid w:val="00685A81"/>
    <w:rsid w:val="00685B7A"/>
    <w:rsid w:val="00685DF8"/>
    <w:rsid w:val="00685FAB"/>
    <w:rsid w:val="00685FE1"/>
    <w:rsid w:val="006860E7"/>
    <w:rsid w:val="0068614D"/>
    <w:rsid w:val="00686261"/>
    <w:rsid w:val="006864E4"/>
    <w:rsid w:val="006866E3"/>
    <w:rsid w:val="0068696E"/>
    <w:rsid w:val="00686AB1"/>
    <w:rsid w:val="00686C73"/>
    <w:rsid w:val="00687137"/>
    <w:rsid w:val="00687574"/>
    <w:rsid w:val="00690124"/>
    <w:rsid w:val="0069074E"/>
    <w:rsid w:val="00690CB1"/>
    <w:rsid w:val="00690D8F"/>
    <w:rsid w:val="00690F4F"/>
    <w:rsid w:val="006911B6"/>
    <w:rsid w:val="0069127A"/>
    <w:rsid w:val="006913F1"/>
    <w:rsid w:val="00691434"/>
    <w:rsid w:val="00691496"/>
    <w:rsid w:val="006919C0"/>
    <w:rsid w:val="00691D69"/>
    <w:rsid w:val="00691FFD"/>
    <w:rsid w:val="0069204B"/>
    <w:rsid w:val="0069257A"/>
    <w:rsid w:val="00692710"/>
    <w:rsid w:val="006928FD"/>
    <w:rsid w:val="006931F4"/>
    <w:rsid w:val="00693358"/>
    <w:rsid w:val="006933BB"/>
    <w:rsid w:val="006937D5"/>
    <w:rsid w:val="0069399C"/>
    <w:rsid w:val="00693A7C"/>
    <w:rsid w:val="00693B21"/>
    <w:rsid w:val="00693DD7"/>
    <w:rsid w:val="00694007"/>
    <w:rsid w:val="00694084"/>
    <w:rsid w:val="0069469A"/>
    <w:rsid w:val="006947F0"/>
    <w:rsid w:val="00694908"/>
    <w:rsid w:val="00694B07"/>
    <w:rsid w:val="00694B36"/>
    <w:rsid w:val="00694BAD"/>
    <w:rsid w:val="00694D2A"/>
    <w:rsid w:val="00695142"/>
    <w:rsid w:val="00695577"/>
    <w:rsid w:val="006958EB"/>
    <w:rsid w:val="00695D19"/>
    <w:rsid w:val="006960AF"/>
    <w:rsid w:val="00696623"/>
    <w:rsid w:val="006966A1"/>
    <w:rsid w:val="006966D8"/>
    <w:rsid w:val="00696906"/>
    <w:rsid w:val="00696B9A"/>
    <w:rsid w:val="00696BA9"/>
    <w:rsid w:val="00696CAD"/>
    <w:rsid w:val="00696D35"/>
    <w:rsid w:val="00696D38"/>
    <w:rsid w:val="00696F4D"/>
    <w:rsid w:val="00697178"/>
    <w:rsid w:val="006971A2"/>
    <w:rsid w:val="00697217"/>
    <w:rsid w:val="00697218"/>
    <w:rsid w:val="00697482"/>
    <w:rsid w:val="0069757C"/>
    <w:rsid w:val="00697598"/>
    <w:rsid w:val="0069764A"/>
    <w:rsid w:val="0069791C"/>
    <w:rsid w:val="00697B5E"/>
    <w:rsid w:val="00697C60"/>
    <w:rsid w:val="006A0536"/>
    <w:rsid w:val="006A068A"/>
    <w:rsid w:val="006A09C2"/>
    <w:rsid w:val="006A0E7E"/>
    <w:rsid w:val="006A0FA9"/>
    <w:rsid w:val="006A0FC3"/>
    <w:rsid w:val="006A135D"/>
    <w:rsid w:val="006A16B7"/>
    <w:rsid w:val="006A16FF"/>
    <w:rsid w:val="006A178C"/>
    <w:rsid w:val="006A19D0"/>
    <w:rsid w:val="006A1AC4"/>
    <w:rsid w:val="006A1B5B"/>
    <w:rsid w:val="006A1CCB"/>
    <w:rsid w:val="006A1D68"/>
    <w:rsid w:val="006A20AC"/>
    <w:rsid w:val="006A21B0"/>
    <w:rsid w:val="006A2312"/>
    <w:rsid w:val="006A2356"/>
    <w:rsid w:val="006A2474"/>
    <w:rsid w:val="006A255E"/>
    <w:rsid w:val="006A25B5"/>
    <w:rsid w:val="006A27B2"/>
    <w:rsid w:val="006A28BE"/>
    <w:rsid w:val="006A2E17"/>
    <w:rsid w:val="006A2ED4"/>
    <w:rsid w:val="006A2FC4"/>
    <w:rsid w:val="006A3A22"/>
    <w:rsid w:val="006A3B8A"/>
    <w:rsid w:val="006A3D0A"/>
    <w:rsid w:val="006A3E65"/>
    <w:rsid w:val="006A3F1F"/>
    <w:rsid w:val="006A3FD3"/>
    <w:rsid w:val="006A414A"/>
    <w:rsid w:val="006A4439"/>
    <w:rsid w:val="006A4500"/>
    <w:rsid w:val="006A4625"/>
    <w:rsid w:val="006A49AC"/>
    <w:rsid w:val="006A4A0C"/>
    <w:rsid w:val="006A4FF4"/>
    <w:rsid w:val="006A505A"/>
    <w:rsid w:val="006A50B5"/>
    <w:rsid w:val="006A517C"/>
    <w:rsid w:val="006A5321"/>
    <w:rsid w:val="006A5426"/>
    <w:rsid w:val="006A549A"/>
    <w:rsid w:val="006A5527"/>
    <w:rsid w:val="006A5576"/>
    <w:rsid w:val="006A58CF"/>
    <w:rsid w:val="006A59D6"/>
    <w:rsid w:val="006A5BF8"/>
    <w:rsid w:val="006A5D4A"/>
    <w:rsid w:val="006A5D96"/>
    <w:rsid w:val="006A5E65"/>
    <w:rsid w:val="006A5F6B"/>
    <w:rsid w:val="006A5FEE"/>
    <w:rsid w:val="006A61C9"/>
    <w:rsid w:val="006A64C8"/>
    <w:rsid w:val="006A65EE"/>
    <w:rsid w:val="006A673B"/>
    <w:rsid w:val="006A6888"/>
    <w:rsid w:val="006A6D28"/>
    <w:rsid w:val="006A6D4D"/>
    <w:rsid w:val="006A6D7B"/>
    <w:rsid w:val="006A7051"/>
    <w:rsid w:val="006A705F"/>
    <w:rsid w:val="006A7120"/>
    <w:rsid w:val="006A74FD"/>
    <w:rsid w:val="006A7684"/>
    <w:rsid w:val="006A7695"/>
    <w:rsid w:val="006A7740"/>
    <w:rsid w:val="006A7902"/>
    <w:rsid w:val="006A7A55"/>
    <w:rsid w:val="006A7A63"/>
    <w:rsid w:val="006A7B2B"/>
    <w:rsid w:val="006A7B4F"/>
    <w:rsid w:val="006A7BFA"/>
    <w:rsid w:val="006A7CFF"/>
    <w:rsid w:val="006A7DA3"/>
    <w:rsid w:val="006B0041"/>
    <w:rsid w:val="006B0359"/>
    <w:rsid w:val="006B0364"/>
    <w:rsid w:val="006B03AA"/>
    <w:rsid w:val="006B07C9"/>
    <w:rsid w:val="006B083A"/>
    <w:rsid w:val="006B08DE"/>
    <w:rsid w:val="006B0915"/>
    <w:rsid w:val="006B0935"/>
    <w:rsid w:val="006B0DA4"/>
    <w:rsid w:val="006B0EF8"/>
    <w:rsid w:val="006B172F"/>
    <w:rsid w:val="006B1846"/>
    <w:rsid w:val="006B1AC5"/>
    <w:rsid w:val="006B1AF6"/>
    <w:rsid w:val="006B1B20"/>
    <w:rsid w:val="006B1C59"/>
    <w:rsid w:val="006B26BA"/>
    <w:rsid w:val="006B337A"/>
    <w:rsid w:val="006B3490"/>
    <w:rsid w:val="006B3863"/>
    <w:rsid w:val="006B398B"/>
    <w:rsid w:val="006B3ABB"/>
    <w:rsid w:val="006B3BC7"/>
    <w:rsid w:val="006B3E16"/>
    <w:rsid w:val="006B3F3C"/>
    <w:rsid w:val="006B404E"/>
    <w:rsid w:val="006B4331"/>
    <w:rsid w:val="006B470F"/>
    <w:rsid w:val="006B481E"/>
    <w:rsid w:val="006B49E3"/>
    <w:rsid w:val="006B49F6"/>
    <w:rsid w:val="006B4DD0"/>
    <w:rsid w:val="006B53C8"/>
    <w:rsid w:val="006B5896"/>
    <w:rsid w:val="006B59D2"/>
    <w:rsid w:val="006B5C84"/>
    <w:rsid w:val="006B5DD2"/>
    <w:rsid w:val="006B615B"/>
    <w:rsid w:val="006B64A9"/>
    <w:rsid w:val="006B69BD"/>
    <w:rsid w:val="006B6B02"/>
    <w:rsid w:val="006B6DAA"/>
    <w:rsid w:val="006B6F4C"/>
    <w:rsid w:val="006B6FD6"/>
    <w:rsid w:val="006B7132"/>
    <w:rsid w:val="006B7878"/>
    <w:rsid w:val="006B7A1D"/>
    <w:rsid w:val="006B7A45"/>
    <w:rsid w:val="006B7D70"/>
    <w:rsid w:val="006B7E23"/>
    <w:rsid w:val="006C07A8"/>
    <w:rsid w:val="006C0A93"/>
    <w:rsid w:val="006C0ABA"/>
    <w:rsid w:val="006C0C3E"/>
    <w:rsid w:val="006C14A4"/>
    <w:rsid w:val="006C1709"/>
    <w:rsid w:val="006C18B7"/>
    <w:rsid w:val="006C19D1"/>
    <w:rsid w:val="006C1E3E"/>
    <w:rsid w:val="006C2423"/>
    <w:rsid w:val="006C2C1C"/>
    <w:rsid w:val="006C2FE4"/>
    <w:rsid w:val="006C3124"/>
    <w:rsid w:val="006C3446"/>
    <w:rsid w:val="006C35D4"/>
    <w:rsid w:val="006C37DB"/>
    <w:rsid w:val="006C38E6"/>
    <w:rsid w:val="006C3E1E"/>
    <w:rsid w:val="006C3F36"/>
    <w:rsid w:val="006C3F61"/>
    <w:rsid w:val="006C4047"/>
    <w:rsid w:val="006C40B3"/>
    <w:rsid w:val="006C414D"/>
    <w:rsid w:val="006C43D4"/>
    <w:rsid w:val="006C44D0"/>
    <w:rsid w:val="006C44DF"/>
    <w:rsid w:val="006C482F"/>
    <w:rsid w:val="006C4F5B"/>
    <w:rsid w:val="006C4F7C"/>
    <w:rsid w:val="006C549A"/>
    <w:rsid w:val="006C5527"/>
    <w:rsid w:val="006C5815"/>
    <w:rsid w:val="006C58E3"/>
    <w:rsid w:val="006C59F1"/>
    <w:rsid w:val="006C5A1D"/>
    <w:rsid w:val="006C5A6E"/>
    <w:rsid w:val="006C5BC0"/>
    <w:rsid w:val="006C5E73"/>
    <w:rsid w:val="006C605A"/>
    <w:rsid w:val="006C60E5"/>
    <w:rsid w:val="006C6373"/>
    <w:rsid w:val="006C63A3"/>
    <w:rsid w:val="006C7168"/>
    <w:rsid w:val="006C7177"/>
    <w:rsid w:val="006C757A"/>
    <w:rsid w:val="006C7C5A"/>
    <w:rsid w:val="006C7CAF"/>
    <w:rsid w:val="006C7D82"/>
    <w:rsid w:val="006C7E62"/>
    <w:rsid w:val="006C7E88"/>
    <w:rsid w:val="006D0207"/>
    <w:rsid w:val="006D0222"/>
    <w:rsid w:val="006D0235"/>
    <w:rsid w:val="006D0336"/>
    <w:rsid w:val="006D05C9"/>
    <w:rsid w:val="006D07E0"/>
    <w:rsid w:val="006D0C18"/>
    <w:rsid w:val="006D0CF1"/>
    <w:rsid w:val="006D0EA1"/>
    <w:rsid w:val="006D1302"/>
    <w:rsid w:val="006D1697"/>
    <w:rsid w:val="006D179E"/>
    <w:rsid w:val="006D19D7"/>
    <w:rsid w:val="006D19F2"/>
    <w:rsid w:val="006D1BD2"/>
    <w:rsid w:val="006D1C80"/>
    <w:rsid w:val="006D1D8A"/>
    <w:rsid w:val="006D1E89"/>
    <w:rsid w:val="006D2020"/>
    <w:rsid w:val="006D22A9"/>
    <w:rsid w:val="006D25AA"/>
    <w:rsid w:val="006D279F"/>
    <w:rsid w:val="006D2C5D"/>
    <w:rsid w:val="006D2E76"/>
    <w:rsid w:val="006D2EF9"/>
    <w:rsid w:val="006D3239"/>
    <w:rsid w:val="006D33A5"/>
    <w:rsid w:val="006D3405"/>
    <w:rsid w:val="006D3C1C"/>
    <w:rsid w:val="006D3CAD"/>
    <w:rsid w:val="006D3D0F"/>
    <w:rsid w:val="006D4042"/>
    <w:rsid w:val="006D40D6"/>
    <w:rsid w:val="006D41ED"/>
    <w:rsid w:val="006D45D7"/>
    <w:rsid w:val="006D4761"/>
    <w:rsid w:val="006D47AD"/>
    <w:rsid w:val="006D49DA"/>
    <w:rsid w:val="006D4A70"/>
    <w:rsid w:val="006D4D8F"/>
    <w:rsid w:val="006D5094"/>
    <w:rsid w:val="006D51AF"/>
    <w:rsid w:val="006D5250"/>
    <w:rsid w:val="006D54CC"/>
    <w:rsid w:val="006D55C0"/>
    <w:rsid w:val="006D593D"/>
    <w:rsid w:val="006D59A5"/>
    <w:rsid w:val="006D5C01"/>
    <w:rsid w:val="006D5C9C"/>
    <w:rsid w:val="006D5F19"/>
    <w:rsid w:val="006D6227"/>
    <w:rsid w:val="006D62AB"/>
    <w:rsid w:val="006D65EA"/>
    <w:rsid w:val="006D6815"/>
    <w:rsid w:val="006D6AF3"/>
    <w:rsid w:val="006D7134"/>
    <w:rsid w:val="006D7223"/>
    <w:rsid w:val="006D7287"/>
    <w:rsid w:val="006D72B9"/>
    <w:rsid w:val="006D7786"/>
    <w:rsid w:val="006D77DA"/>
    <w:rsid w:val="006D7813"/>
    <w:rsid w:val="006D7A60"/>
    <w:rsid w:val="006D7C04"/>
    <w:rsid w:val="006D7D36"/>
    <w:rsid w:val="006D7FFD"/>
    <w:rsid w:val="006E0171"/>
    <w:rsid w:val="006E01D9"/>
    <w:rsid w:val="006E054C"/>
    <w:rsid w:val="006E06E4"/>
    <w:rsid w:val="006E08B3"/>
    <w:rsid w:val="006E0CDB"/>
    <w:rsid w:val="006E0E4C"/>
    <w:rsid w:val="006E0EE3"/>
    <w:rsid w:val="006E0FDF"/>
    <w:rsid w:val="006E147B"/>
    <w:rsid w:val="006E160C"/>
    <w:rsid w:val="006E16AF"/>
    <w:rsid w:val="006E179D"/>
    <w:rsid w:val="006E1B28"/>
    <w:rsid w:val="006E1DE3"/>
    <w:rsid w:val="006E249F"/>
    <w:rsid w:val="006E27C5"/>
    <w:rsid w:val="006E2B54"/>
    <w:rsid w:val="006E2ED3"/>
    <w:rsid w:val="006E3112"/>
    <w:rsid w:val="006E314F"/>
    <w:rsid w:val="006E3499"/>
    <w:rsid w:val="006E3ADE"/>
    <w:rsid w:val="006E3BE4"/>
    <w:rsid w:val="006E3F7F"/>
    <w:rsid w:val="006E4259"/>
    <w:rsid w:val="006E4356"/>
    <w:rsid w:val="006E4559"/>
    <w:rsid w:val="006E4578"/>
    <w:rsid w:val="006E46D0"/>
    <w:rsid w:val="006E49CF"/>
    <w:rsid w:val="006E51A1"/>
    <w:rsid w:val="006E51A9"/>
    <w:rsid w:val="006E5305"/>
    <w:rsid w:val="006E549F"/>
    <w:rsid w:val="006E5822"/>
    <w:rsid w:val="006E5A15"/>
    <w:rsid w:val="006E5A4A"/>
    <w:rsid w:val="006E5D9A"/>
    <w:rsid w:val="006E5DA7"/>
    <w:rsid w:val="006E5F53"/>
    <w:rsid w:val="006E647B"/>
    <w:rsid w:val="006E6617"/>
    <w:rsid w:val="006E677D"/>
    <w:rsid w:val="006E683A"/>
    <w:rsid w:val="006E6849"/>
    <w:rsid w:val="006E6A7F"/>
    <w:rsid w:val="006E6C5E"/>
    <w:rsid w:val="006E6CB7"/>
    <w:rsid w:val="006E6D6D"/>
    <w:rsid w:val="006E6FE5"/>
    <w:rsid w:val="006E73CE"/>
    <w:rsid w:val="006E7749"/>
    <w:rsid w:val="006E778F"/>
    <w:rsid w:val="006E7859"/>
    <w:rsid w:val="006E79EA"/>
    <w:rsid w:val="006E7A84"/>
    <w:rsid w:val="006F0356"/>
    <w:rsid w:val="006F0926"/>
    <w:rsid w:val="006F093C"/>
    <w:rsid w:val="006F0ACE"/>
    <w:rsid w:val="006F0AEF"/>
    <w:rsid w:val="006F0B13"/>
    <w:rsid w:val="006F0B43"/>
    <w:rsid w:val="006F109D"/>
    <w:rsid w:val="006F1208"/>
    <w:rsid w:val="006F1220"/>
    <w:rsid w:val="006F14B8"/>
    <w:rsid w:val="006F1573"/>
    <w:rsid w:val="006F199E"/>
    <w:rsid w:val="006F1B7A"/>
    <w:rsid w:val="006F1C95"/>
    <w:rsid w:val="006F1D4F"/>
    <w:rsid w:val="006F1D9B"/>
    <w:rsid w:val="006F1F48"/>
    <w:rsid w:val="006F215D"/>
    <w:rsid w:val="006F237F"/>
    <w:rsid w:val="006F2386"/>
    <w:rsid w:val="006F2399"/>
    <w:rsid w:val="006F276A"/>
    <w:rsid w:val="006F2EA4"/>
    <w:rsid w:val="006F30C6"/>
    <w:rsid w:val="006F3228"/>
    <w:rsid w:val="006F3278"/>
    <w:rsid w:val="006F360E"/>
    <w:rsid w:val="006F372F"/>
    <w:rsid w:val="006F3754"/>
    <w:rsid w:val="006F3D15"/>
    <w:rsid w:val="006F3E6A"/>
    <w:rsid w:val="006F4AA6"/>
    <w:rsid w:val="006F4DBC"/>
    <w:rsid w:val="006F4E95"/>
    <w:rsid w:val="006F4F21"/>
    <w:rsid w:val="006F55D1"/>
    <w:rsid w:val="006F55F4"/>
    <w:rsid w:val="006F58D3"/>
    <w:rsid w:val="006F59BF"/>
    <w:rsid w:val="006F5F8A"/>
    <w:rsid w:val="006F60F7"/>
    <w:rsid w:val="006F625C"/>
    <w:rsid w:val="006F634D"/>
    <w:rsid w:val="006F6493"/>
    <w:rsid w:val="006F6753"/>
    <w:rsid w:val="006F67CE"/>
    <w:rsid w:val="006F6978"/>
    <w:rsid w:val="006F6AC9"/>
    <w:rsid w:val="006F6B03"/>
    <w:rsid w:val="006F6B45"/>
    <w:rsid w:val="006F6E6E"/>
    <w:rsid w:val="006F6FB5"/>
    <w:rsid w:val="006F7100"/>
    <w:rsid w:val="006F73B2"/>
    <w:rsid w:val="006F75EE"/>
    <w:rsid w:val="006F7BA6"/>
    <w:rsid w:val="00700830"/>
    <w:rsid w:val="00700D5F"/>
    <w:rsid w:val="0070125E"/>
    <w:rsid w:val="00701324"/>
    <w:rsid w:val="007014DA"/>
    <w:rsid w:val="00701674"/>
    <w:rsid w:val="00701703"/>
    <w:rsid w:val="00701DA0"/>
    <w:rsid w:val="00701DD6"/>
    <w:rsid w:val="00701F20"/>
    <w:rsid w:val="00701F85"/>
    <w:rsid w:val="00702064"/>
    <w:rsid w:val="00702CB0"/>
    <w:rsid w:val="00702CCE"/>
    <w:rsid w:val="00702EC4"/>
    <w:rsid w:val="007037FF"/>
    <w:rsid w:val="00703D7A"/>
    <w:rsid w:val="00703ED6"/>
    <w:rsid w:val="00703F1C"/>
    <w:rsid w:val="00704120"/>
    <w:rsid w:val="00704455"/>
    <w:rsid w:val="007047D6"/>
    <w:rsid w:val="00704A83"/>
    <w:rsid w:val="00704B63"/>
    <w:rsid w:val="00704F32"/>
    <w:rsid w:val="00705161"/>
    <w:rsid w:val="00705217"/>
    <w:rsid w:val="0070558F"/>
    <w:rsid w:val="0070571F"/>
    <w:rsid w:val="00705828"/>
    <w:rsid w:val="00705849"/>
    <w:rsid w:val="007059BC"/>
    <w:rsid w:val="00705A88"/>
    <w:rsid w:val="00705A9D"/>
    <w:rsid w:val="00705D0C"/>
    <w:rsid w:val="00705D3D"/>
    <w:rsid w:val="00705DE8"/>
    <w:rsid w:val="00705EB8"/>
    <w:rsid w:val="00705EFB"/>
    <w:rsid w:val="00706076"/>
    <w:rsid w:val="00706445"/>
    <w:rsid w:val="0070658A"/>
    <w:rsid w:val="007066D6"/>
    <w:rsid w:val="007069FA"/>
    <w:rsid w:val="00706CEE"/>
    <w:rsid w:val="00707399"/>
    <w:rsid w:val="007073B1"/>
    <w:rsid w:val="00707981"/>
    <w:rsid w:val="00707A97"/>
    <w:rsid w:val="00707C55"/>
    <w:rsid w:val="00707F35"/>
    <w:rsid w:val="00707FA6"/>
    <w:rsid w:val="007108D8"/>
    <w:rsid w:val="00710AC7"/>
    <w:rsid w:val="00710E2E"/>
    <w:rsid w:val="00711224"/>
    <w:rsid w:val="007112F4"/>
    <w:rsid w:val="007113BE"/>
    <w:rsid w:val="007113C1"/>
    <w:rsid w:val="0071157E"/>
    <w:rsid w:val="007118D4"/>
    <w:rsid w:val="00711CEE"/>
    <w:rsid w:val="00711EF9"/>
    <w:rsid w:val="00711F11"/>
    <w:rsid w:val="00711F7C"/>
    <w:rsid w:val="00711FCE"/>
    <w:rsid w:val="00712450"/>
    <w:rsid w:val="00712ACB"/>
    <w:rsid w:val="00712B7E"/>
    <w:rsid w:val="00712CBA"/>
    <w:rsid w:val="00712E44"/>
    <w:rsid w:val="00712E98"/>
    <w:rsid w:val="007131D6"/>
    <w:rsid w:val="007131F4"/>
    <w:rsid w:val="00713211"/>
    <w:rsid w:val="00713282"/>
    <w:rsid w:val="0071359A"/>
    <w:rsid w:val="007136C1"/>
    <w:rsid w:val="00713895"/>
    <w:rsid w:val="007138AE"/>
    <w:rsid w:val="00713AEC"/>
    <w:rsid w:val="00713DCE"/>
    <w:rsid w:val="00714213"/>
    <w:rsid w:val="00714628"/>
    <w:rsid w:val="00714B7C"/>
    <w:rsid w:val="00714C00"/>
    <w:rsid w:val="00714CA0"/>
    <w:rsid w:val="00714D1F"/>
    <w:rsid w:val="00714F39"/>
    <w:rsid w:val="00715089"/>
    <w:rsid w:val="007154A2"/>
    <w:rsid w:val="00715840"/>
    <w:rsid w:val="00715966"/>
    <w:rsid w:val="00715F13"/>
    <w:rsid w:val="00716001"/>
    <w:rsid w:val="00716444"/>
    <w:rsid w:val="007167FC"/>
    <w:rsid w:val="00716859"/>
    <w:rsid w:val="00716865"/>
    <w:rsid w:val="0071686B"/>
    <w:rsid w:val="00716BE4"/>
    <w:rsid w:val="00716CF1"/>
    <w:rsid w:val="0071700E"/>
    <w:rsid w:val="00717280"/>
    <w:rsid w:val="00717421"/>
    <w:rsid w:val="00717611"/>
    <w:rsid w:val="00717AAF"/>
    <w:rsid w:val="00720230"/>
    <w:rsid w:val="00720434"/>
    <w:rsid w:val="00720453"/>
    <w:rsid w:val="007206E0"/>
    <w:rsid w:val="007209E8"/>
    <w:rsid w:val="00720A0E"/>
    <w:rsid w:val="00720D57"/>
    <w:rsid w:val="0072118C"/>
    <w:rsid w:val="0072123F"/>
    <w:rsid w:val="00721399"/>
    <w:rsid w:val="0072146C"/>
    <w:rsid w:val="0072166E"/>
    <w:rsid w:val="00721679"/>
    <w:rsid w:val="0072195D"/>
    <w:rsid w:val="00721B2B"/>
    <w:rsid w:val="00721D85"/>
    <w:rsid w:val="007223E1"/>
    <w:rsid w:val="007225D7"/>
    <w:rsid w:val="00722AFC"/>
    <w:rsid w:val="00722DDB"/>
    <w:rsid w:val="00722F02"/>
    <w:rsid w:val="00723099"/>
    <w:rsid w:val="00723162"/>
    <w:rsid w:val="007231A4"/>
    <w:rsid w:val="00723329"/>
    <w:rsid w:val="00723562"/>
    <w:rsid w:val="007236F8"/>
    <w:rsid w:val="007238C1"/>
    <w:rsid w:val="0072396C"/>
    <w:rsid w:val="007239F6"/>
    <w:rsid w:val="00723A9C"/>
    <w:rsid w:val="00723AFC"/>
    <w:rsid w:val="00723B06"/>
    <w:rsid w:val="00723CC2"/>
    <w:rsid w:val="00723FAB"/>
    <w:rsid w:val="00724037"/>
    <w:rsid w:val="00724621"/>
    <w:rsid w:val="0072477F"/>
    <w:rsid w:val="00724812"/>
    <w:rsid w:val="0072496B"/>
    <w:rsid w:val="0072518C"/>
    <w:rsid w:val="007252AB"/>
    <w:rsid w:val="00725429"/>
    <w:rsid w:val="007255B7"/>
    <w:rsid w:val="0072561C"/>
    <w:rsid w:val="00725C06"/>
    <w:rsid w:val="0072610A"/>
    <w:rsid w:val="00726146"/>
    <w:rsid w:val="0072620C"/>
    <w:rsid w:val="00726276"/>
    <w:rsid w:val="007262B4"/>
    <w:rsid w:val="007263B7"/>
    <w:rsid w:val="0072644D"/>
    <w:rsid w:val="0072650C"/>
    <w:rsid w:val="0072664F"/>
    <w:rsid w:val="00726A74"/>
    <w:rsid w:val="00726E5E"/>
    <w:rsid w:val="00726EDB"/>
    <w:rsid w:val="00727071"/>
    <w:rsid w:val="00727242"/>
    <w:rsid w:val="00727B8D"/>
    <w:rsid w:val="00727E21"/>
    <w:rsid w:val="00730151"/>
    <w:rsid w:val="00730636"/>
    <w:rsid w:val="007306F1"/>
    <w:rsid w:val="00730A5C"/>
    <w:rsid w:val="00730C30"/>
    <w:rsid w:val="00730FCD"/>
    <w:rsid w:val="007311D1"/>
    <w:rsid w:val="007314C0"/>
    <w:rsid w:val="007316F9"/>
    <w:rsid w:val="007318B1"/>
    <w:rsid w:val="00731C5E"/>
    <w:rsid w:val="00731C7D"/>
    <w:rsid w:val="00731D02"/>
    <w:rsid w:val="007321D7"/>
    <w:rsid w:val="00732361"/>
    <w:rsid w:val="007326E4"/>
    <w:rsid w:val="00732B00"/>
    <w:rsid w:val="00732D95"/>
    <w:rsid w:val="00732E37"/>
    <w:rsid w:val="00732E8E"/>
    <w:rsid w:val="00733165"/>
    <w:rsid w:val="0073334B"/>
    <w:rsid w:val="00733460"/>
    <w:rsid w:val="0073346B"/>
    <w:rsid w:val="00733931"/>
    <w:rsid w:val="00733BC3"/>
    <w:rsid w:val="00733BD2"/>
    <w:rsid w:val="00733C15"/>
    <w:rsid w:val="0073412F"/>
    <w:rsid w:val="00734136"/>
    <w:rsid w:val="0073413D"/>
    <w:rsid w:val="00734144"/>
    <w:rsid w:val="0073419D"/>
    <w:rsid w:val="007342C3"/>
    <w:rsid w:val="0073453B"/>
    <w:rsid w:val="007345AE"/>
    <w:rsid w:val="0073486D"/>
    <w:rsid w:val="00734907"/>
    <w:rsid w:val="007349AE"/>
    <w:rsid w:val="00734ACD"/>
    <w:rsid w:val="00734C18"/>
    <w:rsid w:val="00735399"/>
    <w:rsid w:val="007354C3"/>
    <w:rsid w:val="007356BC"/>
    <w:rsid w:val="007357CF"/>
    <w:rsid w:val="007358E2"/>
    <w:rsid w:val="00735993"/>
    <w:rsid w:val="00735AC9"/>
    <w:rsid w:val="00735BAC"/>
    <w:rsid w:val="00736253"/>
    <w:rsid w:val="00736360"/>
    <w:rsid w:val="00736733"/>
    <w:rsid w:val="00736AED"/>
    <w:rsid w:val="00736BBC"/>
    <w:rsid w:val="00736DA4"/>
    <w:rsid w:val="00736E78"/>
    <w:rsid w:val="00736FB6"/>
    <w:rsid w:val="00737096"/>
    <w:rsid w:val="00737119"/>
    <w:rsid w:val="0073715A"/>
    <w:rsid w:val="00737303"/>
    <w:rsid w:val="007373DB"/>
    <w:rsid w:val="0073794C"/>
    <w:rsid w:val="00737A54"/>
    <w:rsid w:val="00740522"/>
    <w:rsid w:val="00740646"/>
    <w:rsid w:val="0074081A"/>
    <w:rsid w:val="00740823"/>
    <w:rsid w:val="00740A3C"/>
    <w:rsid w:val="0074108A"/>
    <w:rsid w:val="00741246"/>
    <w:rsid w:val="007414DC"/>
    <w:rsid w:val="007415A8"/>
    <w:rsid w:val="00741877"/>
    <w:rsid w:val="00741B5F"/>
    <w:rsid w:val="00741CE5"/>
    <w:rsid w:val="00741CEB"/>
    <w:rsid w:val="00741D55"/>
    <w:rsid w:val="00741F70"/>
    <w:rsid w:val="007420C3"/>
    <w:rsid w:val="0074249E"/>
    <w:rsid w:val="007427B0"/>
    <w:rsid w:val="00742932"/>
    <w:rsid w:val="00742990"/>
    <w:rsid w:val="00742B38"/>
    <w:rsid w:val="00742C16"/>
    <w:rsid w:val="00742E3F"/>
    <w:rsid w:val="00742E63"/>
    <w:rsid w:val="00742E90"/>
    <w:rsid w:val="00742FE4"/>
    <w:rsid w:val="00743096"/>
    <w:rsid w:val="0074320E"/>
    <w:rsid w:val="007439D0"/>
    <w:rsid w:val="00743C5F"/>
    <w:rsid w:val="00743EE9"/>
    <w:rsid w:val="00744140"/>
    <w:rsid w:val="007441EF"/>
    <w:rsid w:val="007443B7"/>
    <w:rsid w:val="00744469"/>
    <w:rsid w:val="007444AF"/>
    <w:rsid w:val="007444C0"/>
    <w:rsid w:val="00744569"/>
    <w:rsid w:val="00744851"/>
    <w:rsid w:val="00744B8C"/>
    <w:rsid w:val="00744DBB"/>
    <w:rsid w:val="0074513C"/>
    <w:rsid w:val="007452B7"/>
    <w:rsid w:val="007452CF"/>
    <w:rsid w:val="0074532B"/>
    <w:rsid w:val="0074575F"/>
    <w:rsid w:val="007457B6"/>
    <w:rsid w:val="007459A3"/>
    <w:rsid w:val="00745BA3"/>
    <w:rsid w:val="00745D7A"/>
    <w:rsid w:val="00746923"/>
    <w:rsid w:val="0074697D"/>
    <w:rsid w:val="00746CC4"/>
    <w:rsid w:val="00746CD2"/>
    <w:rsid w:val="00746D75"/>
    <w:rsid w:val="00746F72"/>
    <w:rsid w:val="00746FCA"/>
    <w:rsid w:val="0074721B"/>
    <w:rsid w:val="00747478"/>
    <w:rsid w:val="0074798C"/>
    <w:rsid w:val="007479DE"/>
    <w:rsid w:val="00747AAA"/>
    <w:rsid w:val="00747B33"/>
    <w:rsid w:val="00747E4F"/>
    <w:rsid w:val="00747EDA"/>
    <w:rsid w:val="00747EED"/>
    <w:rsid w:val="007500BD"/>
    <w:rsid w:val="007500CA"/>
    <w:rsid w:val="007500E4"/>
    <w:rsid w:val="007501B0"/>
    <w:rsid w:val="00750212"/>
    <w:rsid w:val="0075022C"/>
    <w:rsid w:val="00750550"/>
    <w:rsid w:val="0075088A"/>
    <w:rsid w:val="007509A1"/>
    <w:rsid w:val="00750B63"/>
    <w:rsid w:val="00750D57"/>
    <w:rsid w:val="00750DA2"/>
    <w:rsid w:val="007512FF"/>
    <w:rsid w:val="00751315"/>
    <w:rsid w:val="007513F9"/>
    <w:rsid w:val="007515AD"/>
    <w:rsid w:val="00751653"/>
    <w:rsid w:val="0075171F"/>
    <w:rsid w:val="00751834"/>
    <w:rsid w:val="007518C7"/>
    <w:rsid w:val="00751CF0"/>
    <w:rsid w:val="00751D2F"/>
    <w:rsid w:val="00751F14"/>
    <w:rsid w:val="007525A1"/>
    <w:rsid w:val="00752993"/>
    <w:rsid w:val="007529EC"/>
    <w:rsid w:val="00752A95"/>
    <w:rsid w:val="00752C41"/>
    <w:rsid w:val="00752D59"/>
    <w:rsid w:val="007534B9"/>
    <w:rsid w:val="00753A6B"/>
    <w:rsid w:val="00753BCB"/>
    <w:rsid w:val="007542B0"/>
    <w:rsid w:val="00754455"/>
    <w:rsid w:val="00754800"/>
    <w:rsid w:val="00754909"/>
    <w:rsid w:val="00754ABB"/>
    <w:rsid w:val="00754D7D"/>
    <w:rsid w:val="00754E21"/>
    <w:rsid w:val="00754E4E"/>
    <w:rsid w:val="007550B4"/>
    <w:rsid w:val="007551C2"/>
    <w:rsid w:val="0075557D"/>
    <w:rsid w:val="00755D4B"/>
    <w:rsid w:val="00755E15"/>
    <w:rsid w:val="007562AC"/>
    <w:rsid w:val="007562D6"/>
    <w:rsid w:val="00756780"/>
    <w:rsid w:val="0075682C"/>
    <w:rsid w:val="007568A5"/>
    <w:rsid w:val="00756AE3"/>
    <w:rsid w:val="00756BF4"/>
    <w:rsid w:val="00756CE2"/>
    <w:rsid w:val="00756ED8"/>
    <w:rsid w:val="0075704E"/>
    <w:rsid w:val="00757096"/>
    <w:rsid w:val="00757124"/>
    <w:rsid w:val="00757135"/>
    <w:rsid w:val="00757336"/>
    <w:rsid w:val="00757437"/>
    <w:rsid w:val="00757853"/>
    <w:rsid w:val="00757C66"/>
    <w:rsid w:val="00757DDD"/>
    <w:rsid w:val="00757F25"/>
    <w:rsid w:val="007601B6"/>
    <w:rsid w:val="00760706"/>
    <w:rsid w:val="007607C4"/>
    <w:rsid w:val="0076086E"/>
    <w:rsid w:val="00760944"/>
    <w:rsid w:val="00760F3B"/>
    <w:rsid w:val="007612E6"/>
    <w:rsid w:val="0076154B"/>
    <w:rsid w:val="00761694"/>
    <w:rsid w:val="007618EB"/>
    <w:rsid w:val="0076199D"/>
    <w:rsid w:val="00761AD5"/>
    <w:rsid w:val="00761B14"/>
    <w:rsid w:val="00761EE2"/>
    <w:rsid w:val="0076202E"/>
    <w:rsid w:val="0076207B"/>
    <w:rsid w:val="007620EB"/>
    <w:rsid w:val="00762178"/>
    <w:rsid w:val="0076227C"/>
    <w:rsid w:val="007622D7"/>
    <w:rsid w:val="00762318"/>
    <w:rsid w:val="00762378"/>
    <w:rsid w:val="007623A0"/>
    <w:rsid w:val="007624AB"/>
    <w:rsid w:val="00762588"/>
    <w:rsid w:val="0076270A"/>
    <w:rsid w:val="0076274A"/>
    <w:rsid w:val="00762964"/>
    <w:rsid w:val="007629D6"/>
    <w:rsid w:val="0076328F"/>
    <w:rsid w:val="00763558"/>
    <w:rsid w:val="00763583"/>
    <w:rsid w:val="007637D2"/>
    <w:rsid w:val="00763805"/>
    <w:rsid w:val="00763905"/>
    <w:rsid w:val="00763AC3"/>
    <w:rsid w:val="00764329"/>
    <w:rsid w:val="0076433C"/>
    <w:rsid w:val="00764BB9"/>
    <w:rsid w:val="00765036"/>
    <w:rsid w:val="007654A2"/>
    <w:rsid w:val="007658FC"/>
    <w:rsid w:val="00765976"/>
    <w:rsid w:val="00765D50"/>
    <w:rsid w:val="007660E7"/>
    <w:rsid w:val="007661D2"/>
    <w:rsid w:val="00766226"/>
    <w:rsid w:val="007662F7"/>
    <w:rsid w:val="007663F2"/>
    <w:rsid w:val="007669CD"/>
    <w:rsid w:val="007670D7"/>
    <w:rsid w:val="007671B9"/>
    <w:rsid w:val="00767351"/>
    <w:rsid w:val="0076787E"/>
    <w:rsid w:val="007678C2"/>
    <w:rsid w:val="00767AA9"/>
    <w:rsid w:val="00767E03"/>
    <w:rsid w:val="00767EB0"/>
    <w:rsid w:val="00767ECC"/>
    <w:rsid w:val="0077016C"/>
    <w:rsid w:val="0077018A"/>
    <w:rsid w:val="007705C7"/>
    <w:rsid w:val="007707DB"/>
    <w:rsid w:val="0077097E"/>
    <w:rsid w:val="00770C66"/>
    <w:rsid w:val="00770D7A"/>
    <w:rsid w:val="00771175"/>
    <w:rsid w:val="007714E8"/>
    <w:rsid w:val="0077189A"/>
    <w:rsid w:val="007719DB"/>
    <w:rsid w:val="00771C5E"/>
    <w:rsid w:val="00771CA8"/>
    <w:rsid w:val="00772049"/>
    <w:rsid w:val="0077220C"/>
    <w:rsid w:val="007722F9"/>
    <w:rsid w:val="00772C5A"/>
    <w:rsid w:val="00772F91"/>
    <w:rsid w:val="00773003"/>
    <w:rsid w:val="0077333A"/>
    <w:rsid w:val="007736BD"/>
    <w:rsid w:val="00773968"/>
    <w:rsid w:val="007739A8"/>
    <w:rsid w:val="00773AFC"/>
    <w:rsid w:val="00773BCB"/>
    <w:rsid w:val="00773D25"/>
    <w:rsid w:val="00773F65"/>
    <w:rsid w:val="00774040"/>
    <w:rsid w:val="0077434B"/>
    <w:rsid w:val="00774415"/>
    <w:rsid w:val="007747B8"/>
    <w:rsid w:val="0077487F"/>
    <w:rsid w:val="00774C40"/>
    <w:rsid w:val="0077505E"/>
    <w:rsid w:val="007750BE"/>
    <w:rsid w:val="007751F6"/>
    <w:rsid w:val="007754D0"/>
    <w:rsid w:val="007754EA"/>
    <w:rsid w:val="007756FC"/>
    <w:rsid w:val="00775B71"/>
    <w:rsid w:val="00775C9A"/>
    <w:rsid w:val="00776408"/>
    <w:rsid w:val="007767C6"/>
    <w:rsid w:val="00776F8D"/>
    <w:rsid w:val="0077701E"/>
    <w:rsid w:val="00777068"/>
    <w:rsid w:val="007771C3"/>
    <w:rsid w:val="007772B4"/>
    <w:rsid w:val="0077766B"/>
    <w:rsid w:val="007777FA"/>
    <w:rsid w:val="00777E61"/>
    <w:rsid w:val="00777F3B"/>
    <w:rsid w:val="00777F86"/>
    <w:rsid w:val="00780296"/>
    <w:rsid w:val="00780519"/>
    <w:rsid w:val="007806AD"/>
    <w:rsid w:val="0078071D"/>
    <w:rsid w:val="00780AAD"/>
    <w:rsid w:val="00780CF7"/>
    <w:rsid w:val="00780FC8"/>
    <w:rsid w:val="00781096"/>
    <w:rsid w:val="007810F2"/>
    <w:rsid w:val="007812A3"/>
    <w:rsid w:val="007813B9"/>
    <w:rsid w:val="007814ED"/>
    <w:rsid w:val="007815F4"/>
    <w:rsid w:val="007816BD"/>
    <w:rsid w:val="00781880"/>
    <w:rsid w:val="00781AA0"/>
    <w:rsid w:val="00781BC8"/>
    <w:rsid w:val="00781EDE"/>
    <w:rsid w:val="00781F1A"/>
    <w:rsid w:val="00781F2E"/>
    <w:rsid w:val="00782785"/>
    <w:rsid w:val="00782B9C"/>
    <w:rsid w:val="00782E5E"/>
    <w:rsid w:val="0078317A"/>
    <w:rsid w:val="0078364B"/>
    <w:rsid w:val="0078365F"/>
    <w:rsid w:val="00783C33"/>
    <w:rsid w:val="00783C68"/>
    <w:rsid w:val="00783D91"/>
    <w:rsid w:val="00783F24"/>
    <w:rsid w:val="00784197"/>
    <w:rsid w:val="007844CD"/>
    <w:rsid w:val="007846F4"/>
    <w:rsid w:val="007850F8"/>
    <w:rsid w:val="00785208"/>
    <w:rsid w:val="00785352"/>
    <w:rsid w:val="007853B7"/>
    <w:rsid w:val="007854A3"/>
    <w:rsid w:val="0078578D"/>
    <w:rsid w:val="00785B57"/>
    <w:rsid w:val="00785F85"/>
    <w:rsid w:val="00786657"/>
    <w:rsid w:val="00786A8F"/>
    <w:rsid w:val="00786E3D"/>
    <w:rsid w:val="007870F0"/>
    <w:rsid w:val="007871DE"/>
    <w:rsid w:val="00787338"/>
    <w:rsid w:val="00787548"/>
    <w:rsid w:val="0078786D"/>
    <w:rsid w:val="0078787F"/>
    <w:rsid w:val="00787D7E"/>
    <w:rsid w:val="007902F8"/>
    <w:rsid w:val="0079035E"/>
    <w:rsid w:val="0079050A"/>
    <w:rsid w:val="00790700"/>
    <w:rsid w:val="00790777"/>
    <w:rsid w:val="0079083B"/>
    <w:rsid w:val="007908C0"/>
    <w:rsid w:val="00790A66"/>
    <w:rsid w:val="00790D25"/>
    <w:rsid w:val="00790E0B"/>
    <w:rsid w:val="00790FEC"/>
    <w:rsid w:val="00791022"/>
    <w:rsid w:val="0079115A"/>
    <w:rsid w:val="00791761"/>
    <w:rsid w:val="007917EB"/>
    <w:rsid w:val="0079198D"/>
    <w:rsid w:val="00791C20"/>
    <w:rsid w:val="00791CC0"/>
    <w:rsid w:val="00791F2C"/>
    <w:rsid w:val="0079266E"/>
    <w:rsid w:val="00792849"/>
    <w:rsid w:val="00792872"/>
    <w:rsid w:val="00792AEE"/>
    <w:rsid w:val="00793005"/>
    <w:rsid w:val="007930D8"/>
    <w:rsid w:val="00793112"/>
    <w:rsid w:val="007933AC"/>
    <w:rsid w:val="00793545"/>
    <w:rsid w:val="007935A1"/>
    <w:rsid w:val="007939B2"/>
    <w:rsid w:val="00793B35"/>
    <w:rsid w:val="007940DE"/>
    <w:rsid w:val="007942B9"/>
    <w:rsid w:val="00794344"/>
    <w:rsid w:val="0079485D"/>
    <w:rsid w:val="00795191"/>
    <w:rsid w:val="007951C7"/>
    <w:rsid w:val="00795254"/>
    <w:rsid w:val="007954A4"/>
    <w:rsid w:val="00795556"/>
    <w:rsid w:val="00795625"/>
    <w:rsid w:val="00795CFE"/>
    <w:rsid w:val="00795D8A"/>
    <w:rsid w:val="00795FA4"/>
    <w:rsid w:val="00795FF7"/>
    <w:rsid w:val="00796587"/>
    <w:rsid w:val="00796748"/>
    <w:rsid w:val="0079682F"/>
    <w:rsid w:val="00796CF3"/>
    <w:rsid w:val="00796FBD"/>
    <w:rsid w:val="007974C3"/>
    <w:rsid w:val="0079758B"/>
    <w:rsid w:val="007977D1"/>
    <w:rsid w:val="00797C19"/>
    <w:rsid w:val="00797D3D"/>
    <w:rsid w:val="007A0521"/>
    <w:rsid w:val="007A065B"/>
    <w:rsid w:val="007A07CB"/>
    <w:rsid w:val="007A08C1"/>
    <w:rsid w:val="007A0920"/>
    <w:rsid w:val="007A0982"/>
    <w:rsid w:val="007A0AD3"/>
    <w:rsid w:val="007A0BD1"/>
    <w:rsid w:val="007A0D11"/>
    <w:rsid w:val="007A0DE6"/>
    <w:rsid w:val="007A13C6"/>
    <w:rsid w:val="007A1709"/>
    <w:rsid w:val="007A1878"/>
    <w:rsid w:val="007A1901"/>
    <w:rsid w:val="007A1F9D"/>
    <w:rsid w:val="007A21C5"/>
    <w:rsid w:val="007A21E2"/>
    <w:rsid w:val="007A2249"/>
    <w:rsid w:val="007A2367"/>
    <w:rsid w:val="007A2462"/>
    <w:rsid w:val="007A254E"/>
    <w:rsid w:val="007A29CC"/>
    <w:rsid w:val="007A2D75"/>
    <w:rsid w:val="007A2FCB"/>
    <w:rsid w:val="007A323B"/>
    <w:rsid w:val="007A3939"/>
    <w:rsid w:val="007A393B"/>
    <w:rsid w:val="007A3983"/>
    <w:rsid w:val="007A40BC"/>
    <w:rsid w:val="007A4349"/>
    <w:rsid w:val="007A43A6"/>
    <w:rsid w:val="007A43B2"/>
    <w:rsid w:val="007A4535"/>
    <w:rsid w:val="007A453A"/>
    <w:rsid w:val="007A4832"/>
    <w:rsid w:val="007A4A5B"/>
    <w:rsid w:val="007A4D3E"/>
    <w:rsid w:val="007A4D70"/>
    <w:rsid w:val="007A4DC3"/>
    <w:rsid w:val="007A4DE6"/>
    <w:rsid w:val="007A5117"/>
    <w:rsid w:val="007A52FD"/>
    <w:rsid w:val="007A5348"/>
    <w:rsid w:val="007A5540"/>
    <w:rsid w:val="007A586C"/>
    <w:rsid w:val="007A5B0B"/>
    <w:rsid w:val="007A5E77"/>
    <w:rsid w:val="007A6533"/>
    <w:rsid w:val="007A66A5"/>
    <w:rsid w:val="007A6809"/>
    <w:rsid w:val="007A6849"/>
    <w:rsid w:val="007A6AC3"/>
    <w:rsid w:val="007A6AC6"/>
    <w:rsid w:val="007A6B41"/>
    <w:rsid w:val="007A6B76"/>
    <w:rsid w:val="007A6E6C"/>
    <w:rsid w:val="007A6EC5"/>
    <w:rsid w:val="007A7228"/>
    <w:rsid w:val="007A72FB"/>
    <w:rsid w:val="007A74FD"/>
    <w:rsid w:val="007A7634"/>
    <w:rsid w:val="007A767D"/>
    <w:rsid w:val="007A7D00"/>
    <w:rsid w:val="007A7FDB"/>
    <w:rsid w:val="007B0023"/>
    <w:rsid w:val="007B008B"/>
    <w:rsid w:val="007B0217"/>
    <w:rsid w:val="007B05ED"/>
    <w:rsid w:val="007B0862"/>
    <w:rsid w:val="007B08A2"/>
    <w:rsid w:val="007B0C6C"/>
    <w:rsid w:val="007B0C71"/>
    <w:rsid w:val="007B0D5D"/>
    <w:rsid w:val="007B0DE3"/>
    <w:rsid w:val="007B0F27"/>
    <w:rsid w:val="007B0FC3"/>
    <w:rsid w:val="007B12AB"/>
    <w:rsid w:val="007B138C"/>
    <w:rsid w:val="007B18D8"/>
    <w:rsid w:val="007B19CD"/>
    <w:rsid w:val="007B1B44"/>
    <w:rsid w:val="007B2303"/>
    <w:rsid w:val="007B24BA"/>
    <w:rsid w:val="007B27D2"/>
    <w:rsid w:val="007B295B"/>
    <w:rsid w:val="007B2DE8"/>
    <w:rsid w:val="007B2EAC"/>
    <w:rsid w:val="007B341F"/>
    <w:rsid w:val="007B3A5A"/>
    <w:rsid w:val="007B3A60"/>
    <w:rsid w:val="007B3ABD"/>
    <w:rsid w:val="007B3B3A"/>
    <w:rsid w:val="007B4111"/>
    <w:rsid w:val="007B437E"/>
    <w:rsid w:val="007B4440"/>
    <w:rsid w:val="007B4554"/>
    <w:rsid w:val="007B4A83"/>
    <w:rsid w:val="007B4AA2"/>
    <w:rsid w:val="007B4AA3"/>
    <w:rsid w:val="007B4C13"/>
    <w:rsid w:val="007B4E92"/>
    <w:rsid w:val="007B4EF8"/>
    <w:rsid w:val="007B50D4"/>
    <w:rsid w:val="007B5195"/>
    <w:rsid w:val="007B55FE"/>
    <w:rsid w:val="007B5678"/>
    <w:rsid w:val="007B58FA"/>
    <w:rsid w:val="007B5D45"/>
    <w:rsid w:val="007B5E64"/>
    <w:rsid w:val="007B61C7"/>
    <w:rsid w:val="007B62F0"/>
    <w:rsid w:val="007B63B7"/>
    <w:rsid w:val="007B64E4"/>
    <w:rsid w:val="007B6653"/>
    <w:rsid w:val="007B69EE"/>
    <w:rsid w:val="007B6CD7"/>
    <w:rsid w:val="007B6CF1"/>
    <w:rsid w:val="007B6DD7"/>
    <w:rsid w:val="007B7192"/>
    <w:rsid w:val="007B72D1"/>
    <w:rsid w:val="007B74BE"/>
    <w:rsid w:val="007B7A6C"/>
    <w:rsid w:val="007B7FD8"/>
    <w:rsid w:val="007C00EC"/>
    <w:rsid w:val="007C01B6"/>
    <w:rsid w:val="007C01FC"/>
    <w:rsid w:val="007C0B63"/>
    <w:rsid w:val="007C0BEF"/>
    <w:rsid w:val="007C0DA1"/>
    <w:rsid w:val="007C0DDF"/>
    <w:rsid w:val="007C1173"/>
    <w:rsid w:val="007C118E"/>
    <w:rsid w:val="007C13B4"/>
    <w:rsid w:val="007C14B0"/>
    <w:rsid w:val="007C179C"/>
    <w:rsid w:val="007C18B4"/>
    <w:rsid w:val="007C18C2"/>
    <w:rsid w:val="007C1FAF"/>
    <w:rsid w:val="007C2576"/>
    <w:rsid w:val="007C259A"/>
    <w:rsid w:val="007C2DF1"/>
    <w:rsid w:val="007C2EFF"/>
    <w:rsid w:val="007C2F00"/>
    <w:rsid w:val="007C3016"/>
    <w:rsid w:val="007C3054"/>
    <w:rsid w:val="007C3100"/>
    <w:rsid w:val="007C339D"/>
    <w:rsid w:val="007C343C"/>
    <w:rsid w:val="007C3C56"/>
    <w:rsid w:val="007C422E"/>
    <w:rsid w:val="007C4391"/>
    <w:rsid w:val="007C43B4"/>
    <w:rsid w:val="007C43D9"/>
    <w:rsid w:val="007C4658"/>
    <w:rsid w:val="007C4AD5"/>
    <w:rsid w:val="007C4CB1"/>
    <w:rsid w:val="007C4E56"/>
    <w:rsid w:val="007C4EFC"/>
    <w:rsid w:val="007C5110"/>
    <w:rsid w:val="007C532C"/>
    <w:rsid w:val="007C54FC"/>
    <w:rsid w:val="007C54FD"/>
    <w:rsid w:val="007C5572"/>
    <w:rsid w:val="007C5690"/>
    <w:rsid w:val="007C573C"/>
    <w:rsid w:val="007C599A"/>
    <w:rsid w:val="007C5A4E"/>
    <w:rsid w:val="007C5ADC"/>
    <w:rsid w:val="007C5BD1"/>
    <w:rsid w:val="007C5D22"/>
    <w:rsid w:val="007C5D60"/>
    <w:rsid w:val="007C5DA0"/>
    <w:rsid w:val="007C61F3"/>
    <w:rsid w:val="007C65ED"/>
    <w:rsid w:val="007C6683"/>
    <w:rsid w:val="007C66D2"/>
    <w:rsid w:val="007C6932"/>
    <w:rsid w:val="007C6985"/>
    <w:rsid w:val="007C6A00"/>
    <w:rsid w:val="007C6DEE"/>
    <w:rsid w:val="007C6E00"/>
    <w:rsid w:val="007C7149"/>
    <w:rsid w:val="007C72A8"/>
    <w:rsid w:val="007C737A"/>
    <w:rsid w:val="007C74D8"/>
    <w:rsid w:val="007C78EE"/>
    <w:rsid w:val="007C7920"/>
    <w:rsid w:val="007C7A3B"/>
    <w:rsid w:val="007C7B06"/>
    <w:rsid w:val="007C7C69"/>
    <w:rsid w:val="007D002A"/>
    <w:rsid w:val="007D0045"/>
    <w:rsid w:val="007D0151"/>
    <w:rsid w:val="007D0181"/>
    <w:rsid w:val="007D062C"/>
    <w:rsid w:val="007D08CA"/>
    <w:rsid w:val="007D09A6"/>
    <w:rsid w:val="007D0B3C"/>
    <w:rsid w:val="007D0C9D"/>
    <w:rsid w:val="007D0E2E"/>
    <w:rsid w:val="007D11CE"/>
    <w:rsid w:val="007D11DC"/>
    <w:rsid w:val="007D126C"/>
    <w:rsid w:val="007D131B"/>
    <w:rsid w:val="007D14DC"/>
    <w:rsid w:val="007D1A10"/>
    <w:rsid w:val="007D1A94"/>
    <w:rsid w:val="007D1ABE"/>
    <w:rsid w:val="007D2173"/>
    <w:rsid w:val="007D2289"/>
    <w:rsid w:val="007D2424"/>
    <w:rsid w:val="007D245A"/>
    <w:rsid w:val="007D2886"/>
    <w:rsid w:val="007D2899"/>
    <w:rsid w:val="007D2ABE"/>
    <w:rsid w:val="007D2CC7"/>
    <w:rsid w:val="007D2E04"/>
    <w:rsid w:val="007D3207"/>
    <w:rsid w:val="007D323B"/>
    <w:rsid w:val="007D3667"/>
    <w:rsid w:val="007D3991"/>
    <w:rsid w:val="007D3CB1"/>
    <w:rsid w:val="007D4132"/>
    <w:rsid w:val="007D462B"/>
    <w:rsid w:val="007D474F"/>
    <w:rsid w:val="007D47CD"/>
    <w:rsid w:val="007D4C03"/>
    <w:rsid w:val="007D51FB"/>
    <w:rsid w:val="007D52B8"/>
    <w:rsid w:val="007D55FF"/>
    <w:rsid w:val="007D570E"/>
    <w:rsid w:val="007D5999"/>
    <w:rsid w:val="007D5CCC"/>
    <w:rsid w:val="007D614C"/>
    <w:rsid w:val="007D62AF"/>
    <w:rsid w:val="007D63B5"/>
    <w:rsid w:val="007D63DE"/>
    <w:rsid w:val="007D6848"/>
    <w:rsid w:val="007D68F6"/>
    <w:rsid w:val="007D6963"/>
    <w:rsid w:val="007D6AB0"/>
    <w:rsid w:val="007D6C1E"/>
    <w:rsid w:val="007D6CE6"/>
    <w:rsid w:val="007D6D1F"/>
    <w:rsid w:val="007D6F03"/>
    <w:rsid w:val="007D70EE"/>
    <w:rsid w:val="007D75DB"/>
    <w:rsid w:val="007D76BB"/>
    <w:rsid w:val="007D7AB8"/>
    <w:rsid w:val="007D7B1E"/>
    <w:rsid w:val="007D7CF4"/>
    <w:rsid w:val="007E0113"/>
    <w:rsid w:val="007E038C"/>
    <w:rsid w:val="007E0976"/>
    <w:rsid w:val="007E0CE0"/>
    <w:rsid w:val="007E0CE8"/>
    <w:rsid w:val="007E1107"/>
    <w:rsid w:val="007E1193"/>
    <w:rsid w:val="007E1275"/>
    <w:rsid w:val="007E14B1"/>
    <w:rsid w:val="007E1616"/>
    <w:rsid w:val="007E1E9B"/>
    <w:rsid w:val="007E211F"/>
    <w:rsid w:val="007E2178"/>
    <w:rsid w:val="007E2483"/>
    <w:rsid w:val="007E24D7"/>
    <w:rsid w:val="007E2A35"/>
    <w:rsid w:val="007E2B8A"/>
    <w:rsid w:val="007E2BAF"/>
    <w:rsid w:val="007E2C7A"/>
    <w:rsid w:val="007E2DE2"/>
    <w:rsid w:val="007E2FD5"/>
    <w:rsid w:val="007E3084"/>
    <w:rsid w:val="007E30BE"/>
    <w:rsid w:val="007E319D"/>
    <w:rsid w:val="007E32D9"/>
    <w:rsid w:val="007E33A2"/>
    <w:rsid w:val="007E3565"/>
    <w:rsid w:val="007E36AA"/>
    <w:rsid w:val="007E37ED"/>
    <w:rsid w:val="007E3E0E"/>
    <w:rsid w:val="007E3FEA"/>
    <w:rsid w:val="007E410A"/>
    <w:rsid w:val="007E4133"/>
    <w:rsid w:val="007E424F"/>
    <w:rsid w:val="007E42E4"/>
    <w:rsid w:val="007E43F0"/>
    <w:rsid w:val="007E4524"/>
    <w:rsid w:val="007E4660"/>
    <w:rsid w:val="007E47F0"/>
    <w:rsid w:val="007E48CA"/>
    <w:rsid w:val="007E4F43"/>
    <w:rsid w:val="007E5546"/>
    <w:rsid w:val="007E55F4"/>
    <w:rsid w:val="007E57E8"/>
    <w:rsid w:val="007E59CA"/>
    <w:rsid w:val="007E5B8D"/>
    <w:rsid w:val="007E63FA"/>
    <w:rsid w:val="007E6511"/>
    <w:rsid w:val="007E65F0"/>
    <w:rsid w:val="007E68AC"/>
    <w:rsid w:val="007E69BC"/>
    <w:rsid w:val="007E69DD"/>
    <w:rsid w:val="007E7001"/>
    <w:rsid w:val="007E712E"/>
    <w:rsid w:val="007E71AE"/>
    <w:rsid w:val="007E74E4"/>
    <w:rsid w:val="007E75AA"/>
    <w:rsid w:val="007E7778"/>
    <w:rsid w:val="007E7A04"/>
    <w:rsid w:val="007E7BB7"/>
    <w:rsid w:val="007E7C23"/>
    <w:rsid w:val="007F0020"/>
    <w:rsid w:val="007F047B"/>
    <w:rsid w:val="007F0507"/>
    <w:rsid w:val="007F0625"/>
    <w:rsid w:val="007F0944"/>
    <w:rsid w:val="007F0B26"/>
    <w:rsid w:val="007F103F"/>
    <w:rsid w:val="007F1496"/>
    <w:rsid w:val="007F1565"/>
    <w:rsid w:val="007F15AC"/>
    <w:rsid w:val="007F15DD"/>
    <w:rsid w:val="007F16B4"/>
    <w:rsid w:val="007F1995"/>
    <w:rsid w:val="007F275A"/>
    <w:rsid w:val="007F2944"/>
    <w:rsid w:val="007F29BF"/>
    <w:rsid w:val="007F2C18"/>
    <w:rsid w:val="007F2D85"/>
    <w:rsid w:val="007F2DAE"/>
    <w:rsid w:val="007F2F77"/>
    <w:rsid w:val="007F3642"/>
    <w:rsid w:val="007F3699"/>
    <w:rsid w:val="007F3795"/>
    <w:rsid w:val="007F3CE0"/>
    <w:rsid w:val="007F3D80"/>
    <w:rsid w:val="007F3D8B"/>
    <w:rsid w:val="007F3E56"/>
    <w:rsid w:val="007F430A"/>
    <w:rsid w:val="007F4523"/>
    <w:rsid w:val="007F4765"/>
    <w:rsid w:val="007F48F6"/>
    <w:rsid w:val="007F507F"/>
    <w:rsid w:val="007F5082"/>
    <w:rsid w:val="007F51CC"/>
    <w:rsid w:val="007F51E6"/>
    <w:rsid w:val="007F52AA"/>
    <w:rsid w:val="007F5383"/>
    <w:rsid w:val="007F55E2"/>
    <w:rsid w:val="007F5680"/>
    <w:rsid w:val="007F5782"/>
    <w:rsid w:val="007F57AF"/>
    <w:rsid w:val="007F5F94"/>
    <w:rsid w:val="007F6018"/>
    <w:rsid w:val="007F63E4"/>
    <w:rsid w:val="007F6435"/>
    <w:rsid w:val="007F64B1"/>
    <w:rsid w:val="007F675E"/>
    <w:rsid w:val="007F6D0D"/>
    <w:rsid w:val="007F7004"/>
    <w:rsid w:val="007F7080"/>
    <w:rsid w:val="007F736A"/>
    <w:rsid w:val="007F74E4"/>
    <w:rsid w:val="007F7987"/>
    <w:rsid w:val="007F7A16"/>
    <w:rsid w:val="007F7C66"/>
    <w:rsid w:val="007F7F19"/>
    <w:rsid w:val="0080006C"/>
    <w:rsid w:val="008000EE"/>
    <w:rsid w:val="00800130"/>
    <w:rsid w:val="00800157"/>
    <w:rsid w:val="0080055A"/>
    <w:rsid w:val="0080071E"/>
    <w:rsid w:val="008007C0"/>
    <w:rsid w:val="0080089F"/>
    <w:rsid w:val="00800DB2"/>
    <w:rsid w:val="00801578"/>
    <w:rsid w:val="008017C0"/>
    <w:rsid w:val="008017F0"/>
    <w:rsid w:val="00801901"/>
    <w:rsid w:val="00801932"/>
    <w:rsid w:val="00801B67"/>
    <w:rsid w:val="00801BAE"/>
    <w:rsid w:val="00801D20"/>
    <w:rsid w:val="00801D46"/>
    <w:rsid w:val="008025E8"/>
    <w:rsid w:val="008028B4"/>
    <w:rsid w:val="00802A15"/>
    <w:rsid w:val="00802B07"/>
    <w:rsid w:val="00802B28"/>
    <w:rsid w:val="00803371"/>
    <w:rsid w:val="0080351D"/>
    <w:rsid w:val="0080359C"/>
    <w:rsid w:val="00803809"/>
    <w:rsid w:val="0080390B"/>
    <w:rsid w:val="00803A47"/>
    <w:rsid w:val="00803A5F"/>
    <w:rsid w:val="00803BB2"/>
    <w:rsid w:val="00803E69"/>
    <w:rsid w:val="00804173"/>
    <w:rsid w:val="0080422D"/>
    <w:rsid w:val="0080445A"/>
    <w:rsid w:val="008046A4"/>
    <w:rsid w:val="008047BA"/>
    <w:rsid w:val="008048C9"/>
    <w:rsid w:val="00804A4A"/>
    <w:rsid w:val="00804BC4"/>
    <w:rsid w:val="00804BD3"/>
    <w:rsid w:val="00804E87"/>
    <w:rsid w:val="00805176"/>
    <w:rsid w:val="00805804"/>
    <w:rsid w:val="008058D6"/>
    <w:rsid w:val="00805B71"/>
    <w:rsid w:val="00805DC8"/>
    <w:rsid w:val="0080631C"/>
    <w:rsid w:val="00806401"/>
    <w:rsid w:val="0080644C"/>
    <w:rsid w:val="00806522"/>
    <w:rsid w:val="0080668D"/>
    <w:rsid w:val="008066EC"/>
    <w:rsid w:val="008069E2"/>
    <w:rsid w:val="00806A7B"/>
    <w:rsid w:val="00806B37"/>
    <w:rsid w:val="00806CD6"/>
    <w:rsid w:val="00806D18"/>
    <w:rsid w:val="00806D93"/>
    <w:rsid w:val="00806ED3"/>
    <w:rsid w:val="008070E2"/>
    <w:rsid w:val="0080729A"/>
    <w:rsid w:val="0080737A"/>
    <w:rsid w:val="008077EA"/>
    <w:rsid w:val="00807A2C"/>
    <w:rsid w:val="00807A97"/>
    <w:rsid w:val="00807B5C"/>
    <w:rsid w:val="00807BD8"/>
    <w:rsid w:val="00807E5E"/>
    <w:rsid w:val="008101BF"/>
    <w:rsid w:val="00810244"/>
    <w:rsid w:val="00810344"/>
    <w:rsid w:val="0081040C"/>
    <w:rsid w:val="00810587"/>
    <w:rsid w:val="0081065B"/>
    <w:rsid w:val="00811442"/>
    <w:rsid w:val="00811853"/>
    <w:rsid w:val="0081193D"/>
    <w:rsid w:val="00811AB5"/>
    <w:rsid w:val="00811CEF"/>
    <w:rsid w:val="00811D0D"/>
    <w:rsid w:val="00811F33"/>
    <w:rsid w:val="0081200A"/>
    <w:rsid w:val="0081202C"/>
    <w:rsid w:val="0081205C"/>
    <w:rsid w:val="00812251"/>
    <w:rsid w:val="008125C7"/>
    <w:rsid w:val="00812614"/>
    <w:rsid w:val="00812643"/>
    <w:rsid w:val="008126FB"/>
    <w:rsid w:val="008127E8"/>
    <w:rsid w:val="008129D1"/>
    <w:rsid w:val="00812D2F"/>
    <w:rsid w:val="00813025"/>
    <w:rsid w:val="00813482"/>
    <w:rsid w:val="00813500"/>
    <w:rsid w:val="00813781"/>
    <w:rsid w:val="008137D9"/>
    <w:rsid w:val="00813A0C"/>
    <w:rsid w:val="00813ABB"/>
    <w:rsid w:val="00813F05"/>
    <w:rsid w:val="0081424D"/>
    <w:rsid w:val="008144EA"/>
    <w:rsid w:val="0081451F"/>
    <w:rsid w:val="00814726"/>
    <w:rsid w:val="00814834"/>
    <w:rsid w:val="00814986"/>
    <w:rsid w:val="00814ECD"/>
    <w:rsid w:val="008151E0"/>
    <w:rsid w:val="00815292"/>
    <w:rsid w:val="008152C9"/>
    <w:rsid w:val="00815410"/>
    <w:rsid w:val="00815478"/>
    <w:rsid w:val="0081589C"/>
    <w:rsid w:val="008159FF"/>
    <w:rsid w:val="00815E60"/>
    <w:rsid w:val="008161FA"/>
    <w:rsid w:val="00816287"/>
    <w:rsid w:val="00816704"/>
    <w:rsid w:val="008167D2"/>
    <w:rsid w:val="008167F9"/>
    <w:rsid w:val="0081694F"/>
    <w:rsid w:val="008169E8"/>
    <w:rsid w:val="00816A2C"/>
    <w:rsid w:val="00816A67"/>
    <w:rsid w:val="00816C1E"/>
    <w:rsid w:val="00816DC1"/>
    <w:rsid w:val="00816FBE"/>
    <w:rsid w:val="008170E6"/>
    <w:rsid w:val="0081710A"/>
    <w:rsid w:val="00817528"/>
    <w:rsid w:val="008175C4"/>
    <w:rsid w:val="00817BAF"/>
    <w:rsid w:val="00817C18"/>
    <w:rsid w:val="00817C61"/>
    <w:rsid w:val="00817C73"/>
    <w:rsid w:val="00817E33"/>
    <w:rsid w:val="00817E4B"/>
    <w:rsid w:val="008202D5"/>
    <w:rsid w:val="0082032E"/>
    <w:rsid w:val="00820666"/>
    <w:rsid w:val="008206C1"/>
    <w:rsid w:val="00820849"/>
    <w:rsid w:val="0082085D"/>
    <w:rsid w:val="0082094A"/>
    <w:rsid w:val="008209B8"/>
    <w:rsid w:val="00820A22"/>
    <w:rsid w:val="00820CED"/>
    <w:rsid w:val="00820DED"/>
    <w:rsid w:val="008210F7"/>
    <w:rsid w:val="0082112E"/>
    <w:rsid w:val="00821191"/>
    <w:rsid w:val="00821285"/>
    <w:rsid w:val="008212AB"/>
    <w:rsid w:val="0082162F"/>
    <w:rsid w:val="00821A0C"/>
    <w:rsid w:val="00821A20"/>
    <w:rsid w:val="00821C60"/>
    <w:rsid w:val="0082225A"/>
    <w:rsid w:val="008225C0"/>
    <w:rsid w:val="0082276A"/>
    <w:rsid w:val="008229C2"/>
    <w:rsid w:val="00822A2C"/>
    <w:rsid w:val="00822A81"/>
    <w:rsid w:val="00822AD7"/>
    <w:rsid w:val="00822C3B"/>
    <w:rsid w:val="00822FE7"/>
    <w:rsid w:val="00823194"/>
    <w:rsid w:val="00823222"/>
    <w:rsid w:val="00823396"/>
    <w:rsid w:val="0082359B"/>
    <w:rsid w:val="0082368B"/>
    <w:rsid w:val="0082387D"/>
    <w:rsid w:val="008238B8"/>
    <w:rsid w:val="00823A9B"/>
    <w:rsid w:val="00823DA7"/>
    <w:rsid w:val="00823DC6"/>
    <w:rsid w:val="0082457F"/>
    <w:rsid w:val="0082472F"/>
    <w:rsid w:val="008249D1"/>
    <w:rsid w:val="00824D2A"/>
    <w:rsid w:val="00824D85"/>
    <w:rsid w:val="00825477"/>
    <w:rsid w:val="00825545"/>
    <w:rsid w:val="00825678"/>
    <w:rsid w:val="00825A8D"/>
    <w:rsid w:val="00825BC6"/>
    <w:rsid w:val="00825E28"/>
    <w:rsid w:val="0082656E"/>
    <w:rsid w:val="00826572"/>
    <w:rsid w:val="00826C93"/>
    <w:rsid w:val="00826E3F"/>
    <w:rsid w:val="008270A4"/>
    <w:rsid w:val="008271B0"/>
    <w:rsid w:val="0082737F"/>
    <w:rsid w:val="008274FA"/>
    <w:rsid w:val="0082792B"/>
    <w:rsid w:val="008279F6"/>
    <w:rsid w:val="00827B88"/>
    <w:rsid w:val="00827F2C"/>
    <w:rsid w:val="00827F51"/>
    <w:rsid w:val="00827F68"/>
    <w:rsid w:val="008300AA"/>
    <w:rsid w:val="008301B8"/>
    <w:rsid w:val="00830364"/>
    <w:rsid w:val="008303AC"/>
    <w:rsid w:val="008307EF"/>
    <w:rsid w:val="00830963"/>
    <w:rsid w:val="00830B26"/>
    <w:rsid w:val="00830BB3"/>
    <w:rsid w:val="00830CFA"/>
    <w:rsid w:val="00830EF2"/>
    <w:rsid w:val="008310D9"/>
    <w:rsid w:val="008315D1"/>
    <w:rsid w:val="008318A3"/>
    <w:rsid w:val="008319CD"/>
    <w:rsid w:val="008319E0"/>
    <w:rsid w:val="008319FF"/>
    <w:rsid w:val="00831AEA"/>
    <w:rsid w:val="00831F1D"/>
    <w:rsid w:val="008320AA"/>
    <w:rsid w:val="0083247C"/>
    <w:rsid w:val="00832832"/>
    <w:rsid w:val="00833227"/>
    <w:rsid w:val="0083324A"/>
    <w:rsid w:val="0083338D"/>
    <w:rsid w:val="0083341B"/>
    <w:rsid w:val="00833446"/>
    <w:rsid w:val="008335CF"/>
    <w:rsid w:val="008335E7"/>
    <w:rsid w:val="008337CD"/>
    <w:rsid w:val="00833892"/>
    <w:rsid w:val="0083391B"/>
    <w:rsid w:val="00833CB5"/>
    <w:rsid w:val="00833E71"/>
    <w:rsid w:val="00833E79"/>
    <w:rsid w:val="00833EA4"/>
    <w:rsid w:val="00833F02"/>
    <w:rsid w:val="00834639"/>
    <w:rsid w:val="00834A1A"/>
    <w:rsid w:val="00834C84"/>
    <w:rsid w:val="00835099"/>
    <w:rsid w:val="0083509E"/>
    <w:rsid w:val="008351C7"/>
    <w:rsid w:val="0083542F"/>
    <w:rsid w:val="008358ED"/>
    <w:rsid w:val="0083599D"/>
    <w:rsid w:val="00835FD5"/>
    <w:rsid w:val="00836568"/>
    <w:rsid w:val="0083693D"/>
    <w:rsid w:val="00836974"/>
    <w:rsid w:val="00836A1C"/>
    <w:rsid w:val="00836C03"/>
    <w:rsid w:val="00836E49"/>
    <w:rsid w:val="00837181"/>
    <w:rsid w:val="00837305"/>
    <w:rsid w:val="0083731E"/>
    <w:rsid w:val="0083737F"/>
    <w:rsid w:val="0083768B"/>
    <w:rsid w:val="008378EE"/>
    <w:rsid w:val="00837993"/>
    <w:rsid w:val="00837AA5"/>
    <w:rsid w:val="0084009E"/>
    <w:rsid w:val="008401DF"/>
    <w:rsid w:val="00840231"/>
    <w:rsid w:val="00840280"/>
    <w:rsid w:val="008403EE"/>
    <w:rsid w:val="008404E5"/>
    <w:rsid w:val="0084078A"/>
    <w:rsid w:val="00840919"/>
    <w:rsid w:val="00840C2A"/>
    <w:rsid w:val="00840D54"/>
    <w:rsid w:val="00840DEB"/>
    <w:rsid w:val="00840E6C"/>
    <w:rsid w:val="00840F57"/>
    <w:rsid w:val="00840FAE"/>
    <w:rsid w:val="00841439"/>
    <w:rsid w:val="00841619"/>
    <w:rsid w:val="008416B1"/>
    <w:rsid w:val="0084182C"/>
    <w:rsid w:val="00841874"/>
    <w:rsid w:val="008419CF"/>
    <w:rsid w:val="00841B6D"/>
    <w:rsid w:val="00841DCB"/>
    <w:rsid w:val="00842010"/>
    <w:rsid w:val="00842157"/>
    <w:rsid w:val="00842217"/>
    <w:rsid w:val="00842318"/>
    <w:rsid w:val="00842922"/>
    <w:rsid w:val="00842BAF"/>
    <w:rsid w:val="0084318E"/>
    <w:rsid w:val="0084334A"/>
    <w:rsid w:val="008433D3"/>
    <w:rsid w:val="008436A4"/>
    <w:rsid w:val="00843705"/>
    <w:rsid w:val="0084379E"/>
    <w:rsid w:val="00844015"/>
    <w:rsid w:val="00844161"/>
    <w:rsid w:val="008442C9"/>
    <w:rsid w:val="00844DE5"/>
    <w:rsid w:val="00844EAE"/>
    <w:rsid w:val="00844EED"/>
    <w:rsid w:val="008456CF"/>
    <w:rsid w:val="00845CC2"/>
    <w:rsid w:val="00846038"/>
    <w:rsid w:val="008461D6"/>
    <w:rsid w:val="008461FF"/>
    <w:rsid w:val="00846244"/>
    <w:rsid w:val="0084627F"/>
    <w:rsid w:val="00846670"/>
    <w:rsid w:val="0084683D"/>
    <w:rsid w:val="00846A26"/>
    <w:rsid w:val="00846DA2"/>
    <w:rsid w:val="00846E47"/>
    <w:rsid w:val="008472FC"/>
    <w:rsid w:val="00847660"/>
    <w:rsid w:val="0084778E"/>
    <w:rsid w:val="0084784D"/>
    <w:rsid w:val="0084786D"/>
    <w:rsid w:val="00847CCE"/>
    <w:rsid w:val="00847CEE"/>
    <w:rsid w:val="00847D54"/>
    <w:rsid w:val="00847D73"/>
    <w:rsid w:val="00847F62"/>
    <w:rsid w:val="00847F65"/>
    <w:rsid w:val="00847F9F"/>
    <w:rsid w:val="0085000B"/>
    <w:rsid w:val="00850297"/>
    <w:rsid w:val="0085044B"/>
    <w:rsid w:val="008504C6"/>
    <w:rsid w:val="008505D7"/>
    <w:rsid w:val="008508F4"/>
    <w:rsid w:val="00850923"/>
    <w:rsid w:val="008509C9"/>
    <w:rsid w:val="00850B22"/>
    <w:rsid w:val="00850D45"/>
    <w:rsid w:val="00850E3B"/>
    <w:rsid w:val="00850F1E"/>
    <w:rsid w:val="00850FB4"/>
    <w:rsid w:val="0085144F"/>
    <w:rsid w:val="0085202A"/>
    <w:rsid w:val="00852140"/>
    <w:rsid w:val="0085244C"/>
    <w:rsid w:val="008525A7"/>
    <w:rsid w:val="008526BE"/>
    <w:rsid w:val="00852927"/>
    <w:rsid w:val="00852B6C"/>
    <w:rsid w:val="00852C61"/>
    <w:rsid w:val="00852E67"/>
    <w:rsid w:val="00852EC1"/>
    <w:rsid w:val="0085316C"/>
    <w:rsid w:val="00853220"/>
    <w:rsid w:val="00853317"/>
    <w:rsid w:val="00853388"/>
    <w:rsid w:val="0085346C"/>
    <w:rsid w:val="008535B0"/>
    <w:rsid w:val="008536AC"/>
    <w:rsid w:val="00853725"/>
    <w:rsid w:val="008538D0"/>
    <w:rsid w:val="00853A6C"/>
    <w:rsid w:val="00853B27"/>
    <w:rsid w:val="00853B31"/>
    <w:rsid w:val="0085400A"/>
    <w:rsid w:val="0085443D"/>
    <w:rsid w:val="0085446B"/>
    <w:rsid w:val="00854A4B"/>
    <w:rsid w:val="00854B55"/>
    <w:rsid w:val="00854D53"/>
    <w:rsid w:val="0085512B"/>
    <w:rsid w:val="00855915"/>
    <w:rsid w:val="00855EFD"/>
    <w:rsid w:val="00855F91"/>
    <w:rsid w:val="00856099"/>
    <w:rsid w:val="008560EF"/>
    <w:rsid w:val="008562A0"/>
    <w:rsid w:val="0085630A"/>
    <w:rsid w:val="00856313"/>
    <w:rsid w:val="00856531"/>
    <w:rsid w:val="0085660A"/>
    <w:rsid w:val="008566C8"/>
    <w:rsid w:val="00856B2B"/>
    <w:rsid w:val="00856CE9"/>
    <w:rsid w:val="00856F57"/>
    <w:rsid w:val="00856FA3"/>
    <w:rsid w:val="00856FF7"/>
    <w:rsid w:val="0085729C"/>
    <w:rsid w:val="0085743F"/>
    <w:rsid w:val="00857634"/>
    <w:rsid w:val="0085775F"/>
    <w:rsid w:val="00857766"/>
    <w:rsid w:val="008579B5"/>
    <w:rsid w:val="00857AA3"/>
    <w:rsid w:val="00857B28"/>
    <w:rsid w:val="00857C97"/>
    <w:rsid w:val="00857D43"/>
    <w:rsid w:val="00857F8B"/>
    <w:rsid w:val="008602C3"/>
    <w:rsid w:val="0086045B"/>
    <w:rsid w:val="008609B4"/>
    <w:rsid w:val="00860DD5"/>
    <w:rsid w:val="00861320"/>
    <w:rsid w:val="00861374"/>
    <w:rsid w:val="00861728"/>
    <w:rsid w:val="00861DD3"/>
    <w:rsid w:val="00862075"/>
    <w:rsid w:val="008620A4"/>
    <w:rsid w:val="0086291D"/>
    <w:rsid w:val="00862C17"/>
    <w:rsid w:val="00862C8D"/>
    <w:rsid w:val="00862F3B"/>
    <w:rsid w:val="00862F96"/>
    <w:rsid w:val="008631C3"/>
    <w:rsid w:val="0086321C"/>
    <w:rsid w:val="008632C0"/>
    <w:rsid w:val="008634EC"/>
    <w:rsid w:val="008635BD"/>
    <w:rsid w:val="008635E5"/>
    <w:rsid w:val="00863645"/>
    <w:rsid w:val="00863A84"/>
    <w:rsid w:val="00863C4C"/>
    <w:rsid w:val="00863CF4"/>
    <w:rsid w:val="00863D2C"/>
    <w:rsid w:val="00863E71"/>
    <w:rsid w:val="00863EFF"/>
    <w:rsid w:val="00863F93"/>
    <w:rsid w:val="0086432C"/>
    <w:rsid w:val="008643B8"/>
    <w:rsid w:val="00864833"/>
    <w:rsid w:val="008655E3"/>
    <w:rsid w:val="00865A8B"/>
    <w:rsid w:val="00865B97"/>
    <w:rsid w:val="00865C5E"/>
    <w:rsid w:val="00865FE2"/>
    <w:rsid w:val="008660FA"/>
    <w:rsid w:val="008662F4"/>
    <w:rsid w:val="0086637F"/>
    <w:rsid w:val="0086641C"/>
    <w:rsid w:val="00866445"/>
    <w:rsid w:val="0086653D"/>
    <w:rsid w:val="008665A5"/>
    <w:rsid w:val="008667A8"/>
    <w:rsid w:val="00866D87"/>
    <w:rsid w:val="0086772C"/>
    <w:rsid w:val="008677BB"/>
    <w:rsid w:val="008679EB"/>
    <w:rsid w:val="00867A72"/>
    <w:rsid w:val="00867D6C"/>
    <w:rsid w:val="00867E1A"/>
    <w:rsid w:val="00870376"/>
    <w:rsid w:val="008704FB"/>
    <w:rsid w:val="00870564"/>
    <w:rsid w:val="008708A0"/>
    <w:rsid w:val="00870D9D"/>
    <w:rsid w:val="00870EAF"/>
    <w:rsid w:val="00871897"/>
    <w:rsid w:val="00871AE2"/>
    <w:rsid w:val="00871B4C"/>
    <w:rsid w:val="00871CE9"/>
    <w:rsid w:val="00871DB0"/>
    <w:rsid w:val="00872233"/>
    <w:rsid w:val="0087251F"/>
    <w:rsid w:val="00872571"/>
    <w:rsid w:val="00872994"/>
    <w:rsid w:val="00872AB5"/>
    <w:rsid w:val="00872B9F"/>
    <w:rsid w:val="00872F95"/>
    <w:rsid w:val="00873738"/>
    <w:rsid w:val="0087379D"/>
    <w:rsid w:val="008739EF"/>
    <w:rsid w:val="00873A00"/>
    <w:rsid w:val="00873F18"/>
    <w:rsid w:val="00873F9B"/>
    <w:rsid w:val="008742EC"/>
    <w:rsid w:val="00874332"/>
    <w:rsid w:val="0087489E"/>
    <w:rsid w:val="00874DFD"/>
    <w:rsid w:val="00874E66"/>
    <w:rsid w:val="00874F28"/>
    <w:rsid w:val="00874F97"/>
    <w:rsid w:val="00875013"/>
    <w:rsid w:val="008751FE"/>
    <w:rsid w:val="008753E8"/>
    <w:rsid w:val="0087541C"/>
    <w:rsid w:val="00875457"/>
    <w:rsid w:val="00875540"/>
    <w:rsid w:val="0087567A"/>
    <w:rsid w:val="00875851"/>
    <w:rsid w:val="00875C97"/>
    <w:rsid w:val="008760A4"/>
    <w:rsid w:val="0087615D"/>
    <w:rsid w:val="0087620A"/>
    <w:rsid w:val="00876B4B"/>
    <w:rsid w:val="00876B68"/>
    <w:rsid w:val="008772BE"/>
    <w:rsid w:val="00877348"/>
    <w:rsid w:val="008775BB"/>
    <w:rsid w:val="008775DD"/>
    <w:rsid w:val="00877646"/>
    <w:rsid w:val="0087776A"/>
    <w:rsid w:val="008777D4"/>
    <w:rsid w:val="00880900"/>
    <w:rsid w:val="008809B8"/>
    <w:rsid w:val="00880C3E"/>
    <w:rsid w:val="00880F5D"/>
    <w:rsid w:val="00880F6C"/>
    <w:rsid w:val="00881161"/>
    <w:rsid w:val="00881166"/>
    <w:rsid w:val="0088168B"/>
    <w:rsid w:val="008817BC"/>
    <w:rsid w:val="008817D4"/>
    <w:rsid w:val="00881959"/>
    <w:rsid w:val="00881D0A"/>
    <w:rsid w:val="00881DB7"/>
    <w:rsid w:val="00882400"/>
    <w:rsid w:val="00882760"/>
    <w:rsid w:val="00882E2E"/>
    <w:rsid w:val="00882E5B"/>
    <w:rsid w:val="00883201"/>
    <w:rsid w:val="0088341E"/>
    <w:rsid w:val="008838E1"/>
    <w:rsid w:val="00883A67"/>
    <w:rsid w:val="00883CF5"/>
    <w:rsid w:val="00883DDC"/>
    <w:rsid w:val="00883EEA"/>
    <w:rsid w:val="0088412B"/>
    <w:rsid w:val="00884495"/>
    <w:rsid w:val="008844D1"/>
    <w:rsid w:val="00884642"/>
    <w:rsid w:val="00884731"/>
    <w:rsid w:val="00884788"/>
    <w:rsid w:val="00884843"/>
    <w:rsid w:val="00884952"/>
    <w:rsid w:val="00884C9A"/>
    <w:rsid w:val="00885114"/>
    <w:rsid w:val="0088535C"/>
    <w:rsid w:val="00885C1D"/>
    <w:rsid w:val="00885C9E"/>
    <w:rsid w:val="00885CB4"/>
    <w:rsid w:val="00885FDA"/>
    <w:rsid w:val="00885FDC"/>
    <w:rsid w:val="00886205"/>
    <w:rsid w:val="008863F5"/>
    <w:rsid w:val="008863FC"/>
    <w:rsid w:val="00886443"/>
    <w:rsid w:val="008865A3"/>
    <w:rsid w:val="008865D1"/>
    <w:rsid w:val="00886758"/>
    <w:rsid w:val="00886B59"/>
    <w:rsid w:val="00886D21"/>
    <w:rsid w:val="00886E3F"/>
    <w:rsid w:val="00887156"/>
    <w:rsid w:val="0088723B"/>
    <w:rsid w:val="0088723E"/>
    <w:rsid w:val="008874C8"/>
    <w:rsid w:val="00887615"/>
    <w:rsid w:val="00887808"/>
    <w:rsid w:val="00887860"/>
    <w:rsid w:val="008878FD"/>
    <w:rsid w:val="00887A62"/>
    <w:rsid w:val="008904C5"/>
    <w:rsid w:val="008905B1"/>
    <w:rsid w:val="0089075D"/>
    <w:rsid w:val="00890A4C"/>
    <w:rsid w:val="00890C37"/>
    <w:rsid w:val="00890CEE"/>
    <w:rsid w:val="00890D60"/>
    <w:rsid w:val="008910D8"/>
    <w:rsid w:val="008912D5"/>
    <w:rsid w:val="0089141C"/>
    <w:rsid w:val="00891453"/>
    <w:rsid w:val="008915B3"/>
    <w:rsid w:val="008915DE"/>
    <w:rsid w:val="00891718"/>
    <w:rsid w:val="00891C90"/>
    <w:rsid w:val="00891D55"/>
    <w:rsid w:val="00891E17"/>
    <w:rsid w:val="008924E6"/>
    <w:rsid w:val="008925D3"/>
    <w:rsid w:val="008925E7"/>
    <w:rsid w:val="008927EC"/>
    <w:rsid w:val="00892808"/>
    <w:rsid w:val="008928AE"/>
    <w:rsid w:val="008929C4"/>
    <w:rsid w:val="008929CB"/>
    <w:rsid w:val="00892C3E"/>
    <w:rsid w:val="00892DDB"/>
    <w:rsid w:val="00893272"/>
    <w:rsid w:val="0089367F"/>
    <w:rsid w:val="00893771"/>
    <w:rsid w:val="00893D0E"/>
    <w:rsid w:val="00893ED4"/>
    <w:rsid w:val="00894204"/>
    <w:rsid w:val="0089436D"/>
    <w:rsid w:val="0089466D"/>
    <w:rsid w:val="00894687"/>
    <w:rsid w:val="008947A4"/>
    <w:rsid w:val="00894970"/>
    <w:rsid w:val="008951A8"/>
    <w:rsid w:val="008953F0"/>
    <w:rsid w:val="0089553F"/>
    <w:rsid w:val="00895555"/>
    <w:rsid w:val="00895B96"/>
    <w:rsid w:val="00895D4D"/>
    <w:rsid w:val="00895FAE"/>
    <w:rsid w:val="008964A1"/>
    <w:rsid w:val="008968D7"/>
    <w:rsid w:val="00896B18"/>
    <w:rsid w:val="00896DB2"/>
    <w:rsid w:val="00896EB8"/>
    <w:rsid w:val="008972E5"/>
    <w:rsid w:val="0089767C"/>
    <w:rsid w:val="008976A6"/>
    <w:rsid w:val="00897921"/>
    <w:rsid w:val="00897A58"/>
    <w:rsid w:val="008A046D"/>
    <w:rsid w:val="008A062D"/>
    <w:rsid w:val="008A0780"/>
    <w:rsid w:val="008A084F"/>
    <w:rsid w:val="008A0E21"/>
    <w:rsid w:val="008A0EE4"/>
    <w:rsid w:val="008A1605"/>
    <w:rsid w:val="008A1761"/>
    <w:rsid w:val="008A1929"/>
    <w:rsid w:val="008A1B95"/>
    <w:rsid w:val="008A1DFC"/>
    <w:rsid w:val="008A1EB8"/>
    <w:rsid w:val="008A2168"/>
    <w:rsid w:val="008A23DE"/>
    <w:rsid w:val="008A2610"/>
    <w:rsid w:val="008A2701"/>
    <w:rsid w:val="008A28AE"/>
    <w:rsid w:val="008A2DB2"/>
    <w:rsid w:val="008A3139"/>
    <w:rsid w:val="008A3555"/>
    <w:rsid w:val="008A3878"/>
    <w:rsid w:val="008A39CD"/>
    <w:rsid w:val="008A3B43"/>
    <w:rsid w:val="008A3ED6"/>
    <w:rsid w:val="008A4128"/>
    <w:rsid w:val="008A43E5"/>
    <w:rsid w:val="008A4923"/>
    <w:rsid w:val="008A4AE5"/>
    <w:rsid w:val="008A4C71"/>
    <w:rsid w:val="008A4C87"/>
    <w:rsid w:val="008A500B"/>
    <w:rsid w:val="008A52AB"/>
    <w:rsid w:val="008A54B9"/>
    <w:rsid w:val="008A5574"/>
    <w:rsid w:val="008A5A18"/>
    <w:rsid w:val="008A5B08"/>
    <w:rsid w:val="008A642A"/>
    <w:rsid w:val="008A6597"/>
    <w:rsid w:val="008A65A7"/>
    <w:rsid w:val="008A6C1A"/>
    <w:rsid w:val="008A6CDF"/>
    <w:rsid w:val="008A6D68"/>
    <w:rsid w:val="008A6E35"/>
    <w:rsid w:val="008A6F3B"/>
    <w:rsid w:val="008A70C7"/>
    <w:rsid w:val="008A7328"/>
    <w:rsid w:val="008A754F"/>
    <w:rsid w:val="008A790F"/>
    <w:rsid w:val="008A7AC4"/>
    <w:rsid w:val="008A7D0D"/>
    <w:rsid w:val="008A7E55"/>
    <w:rsid w:val="008B00E3"/>
    <w:rsid w:val="008B01CF"/>
    <w:rsid w:val="008B084B"/>
    <w:rsid w:val="008B0907"/>
    <w:rsid w:val="008B0929"/>
    <w:rsid w:val="008B09E5"/>
    <w:rsid w:val="008B0B34"/>
    <w:rsid w:val="008B0E3B"/>
    <w:rsid w:val="008B0F8F"/>
    <w:rsid w:val="008B0F95"/>
    <w:rsid w:val="008B1359"/>
    <w:rsid w:val="008B13BD"/>
    <w:rsid w:val="008B13DF"/>
    <w:rsid w:val="008B14A8"/>
    <w:rsid w:val="008B17AB"/>
    <w:rsid w:val="008B1BF5"/>
    <w:rsid w:val="008B1C49"/>
    <w:rsid w:val="008B1E89"/>
    <w:rsid w:val="008B1ED0"/>
    <w:rsid w:val="008B2117"/>
    <w:rsid w:val="008B24CA"/>
    <w:rsid w:val="008B2D6B"/>
    <w:rsid w:val="008B2E57"/>
    <w:rsid w:val="008B356B"/>
    <w:rsid w:val="008B36AD"/>
    <w:rsid w:val="008B36BC"/>
    <w:rsid w:val="008B3B20"/>
    <w:rsid w:val="008B3C72"/>
    <w:rsid w:val="008B3ED7"/>
    <w:rsid w:val="008B4011"/>
    <w:rsid w:val="008B41D2"/>
    <w:rsid w:val="008B43FD"/>
    <w:rsid w:val="008B46DB"/>
    <w:rsid w:val="008B4E9B"/>
    <w:rsid w:val="008B56E8"/>
    <w:rsid w:val="008B5701"/>
    <w:rsid w:val="008B5A4B"/>
    <w:rsid w:val="008B5EB5"/>
    <w:rsid w:val="008B5ED3"/>
    <w:rsid w:val="008B5F62"/>
    <w:rsid w:val="008B64A6"/>
    <w:rsid w:val="008B66B4"/>
    <w:rsid w:val="008B678D"/>
    <w:rsid w:val="008B691D"/>
    <w:rsid w:val="008B6932"/>
    <w:rsid w:val="008B6D9D"/>
    <w:rsid w:val="008B74B7"/>
    <w:rsid w:val="008B76A7"/>
    <w:rsid w:val="008B77F7"/>
    <w:rsid w:val="008B79BD"/>
    <w:rsid w:val="008B7A82"/>
    <w:rsid w:val="008B7B1D"/>
    <w:rsid w:val="008B7C50"/>
    <w:rsid w:val="008B7D31"/>
    <w:rsid w:val="008B7DDE"/>
    <w:rsid w:val="008B7EA8"/>
    <w:rsid w:val="008C004E"/>
    <w:rsid w:val="008C0091"/>
    <w:rsid w:val="008C0215"/>
    <w:rsid w:val="008C0358"/>
    <w:rsid w:val="008C0575"/>
    <w:rsid w:val="008C0818"/>
    <w:rsid w:val="008C0826"/>
    <w:rsid w:val="008C0D03"/>
    <w:rsid w:val="008C10DA"/>
    <w:rsid w:val="008C11BE"/>
    <w:rsid w:val="008C1997"/>
    <w:rsid w:val="008C19B0"/>
    <w:rsid w:val="008C1B21"/>
    <w:rsid w:val="008C1D41"/>
    <w:rsid w:val="008C20B5"/>
    <w:rsid w:val="008C23A2"/>
    <w:rsid w:val="008C2429"/>
    <w:rsid w:val="008C2CF5"/>
    <w:rsid w:val="008C2ECE"/>
    <w:rsid w:val="008C2F89"/>
    <w:rsid w:val="008C333F"/>
    <w:rsid w:val="008C334F"/>
    <w:rsid w:val="008C338E"/>
    <w:rsid w:val="008C357C"/>
    <w:rsid w:val="008C39B0"/>
    <w:rsid w:val="008C3C77"/>
    <w:rsid w:val="008C3F67"/>
    <w:rsid w:val="008C4CF7"/>
    <w:rsid w:val="008C5674"/>
    <w:rsid w:val="008C5B9A"/>
    <w:rsid w:val="008C5E90"/>
    <w:rsid w:val="008C6032"/>
    <w:rsid w:val="008C624A"/>
    <w:rsid w:val="008C63BC"/>
    <w:rsid w:val="008C6811"/>
    <w:rsid w:val="008C6CEE"/>
    <w:rsid w:val="008C6DAA"/>
    <w:rsid w:val="008C6DB3"/>
    <w:rsid w:val="008C6E24"/>
    <w:rsid w:val="008C6F3D"/>
    <w:rsid w:val="008C72A0"/>
    <w:rsid w:val="008C7388"/>
    <w:rsid w:val="008C741B"/>
    <w:rsid w:val="008C7629"/>
    <w:rsid w:val="008C7B58"/>
    <w:rsid w:val="008C7F01"/>
    <w:rsid w:val="008D0030"/>
    <w:rsid w:val="008D00D6"/>
    <w:rsid w:val="008D035A"/>
    <w:rsid w:val="008D04F4"/>
    <w:rsid w:val="008D05B9"/>
    <w:rsid w:val="008D05D9"/>
    <w:rsid w:val="008D0AC0"/>
    <w:rsid w:val="008D0AC4"/>
    <w:rsid w:val="008D0C3A"/>
    <w:rsid w:val="008D0DFF"/>
    <w:rsid w:val="008D0E03"/>
    <w:rsid w:val="008D1139"/>
    <w:rsid w:val="008D1666"/>
    <w:rsid w:val="008D1703"/>
    <w:rsid w:val="008D1795"/>
    <w:rsid w:val="008D1EBC"/>
    <w:rsid w:val="008D1FC5"/>
    <w:rsid w:val="008D207A"/>
    <w:rsid w:val="008D2179"/>
    <w:rsid w:val="008D22D8"/>
    <w:rsid w:val="008D23C6"/>
    <w:rsid w:val="008D25C5"/>
    <w:rsid w:val="008D2C4C"/>
    <w:rsid w:val="008D2C6E"/>
    <w:rsid w:val="008D2DC8"/>
    <w:rsid w:val="008D2DD6"/>
    <w:rsid w:val="008D2E83"/>
    <w:rsid w:val="008D3013"/>
    <w:rsid w:val="008D330D"/>
    <w:rsid w:val="008D335B"/>
    <w:rsid w:val="008D33D7"/>
    <w:rsid w:val="008D3400"/>
    <w:rsid w:val="008D3567"/>
    <w:rsid w:val="008D359E"/>
    <w:rsid w:val="008D3690"/>
    <w:rsid w:val="008D36D2"/>
    <w:rsid w:val="008D38CD"/>
    <w:rsid w:val="008D3901"/>
    <w:rsid w:val="008D3952"/>
    <w:rsid w:val="008D3A4F"/>
    <w:rsid w:val="008D3AAB"/>
    <w:rsid w:val="008D3D5C"/>
    <w:rsid w:val="008D3E2A"/>
    <w:rsid w:val="008D3E46"/>
    <w:rsid w:val="008D3F73"/>
    <w:rsid w:val="008D43A2"/>
    <w:rsid w:val="008D47F5"/>
    <w:rsid w:val="008D4C0A"/>
    <w:rsid w:val="008D4E43"/>
    <w:rsid w:val="008D4F72"/>
    <w:rsid w:val="008D51EB"/>
    <w:rsid w:val="008D54C3"/>
    <w:rsid w:val="008D5513"/>
    <w:rsid w:val="008D59F7"/>
    <w:rsid w:val="008D5A2D"/>
    <w:rsid w:val="008D5C67"/>
    <w:rsid w:val="008D5C82"/>
    <w:rsid w:val="008D5FB1"/>
    <w:rsid w:val="008D61C4"/>
    <w:rsid w:val="008D61E0"/>
    <w:rsid w:val="008D6AF9"/>
    <w:rsid w:val="008D6CE9"/>
    <w:rsid w:val="008D6D27"/>
    <w:rsid w:val="008D7062"/>
    <w:rsid w:val="008D7109"/>
    <w:rsid w:val="008D715F"/>
    <w:rsid w:val="008D71CF"/>
    <w:rsid w:val="008D7B3E"/>
    <w:rsid w:val="008D7C06"/>
    <w:rsid w:val="008D7EAB"/>
    <w:rsid w:val="008E03C5"/>
    <w:rsid w:val="008E0739"/>
    <w:rsid w:val="008E0880"/>
    <w:rsid w:val="008E0F76"/>
    <w:rsid w:val="008E1130"/>
    <w:rsid w:val="008E15C8"/>
    <w:rsid w:val="008E1671"/>
    <w:rsid w:val="008E1A90"/>
    <w:rsid w:val="008E1CF9"/>
    <w:rsid w:val="008E1F4D"/>
    <w:rsid w:val="008E2080"/>
    <w:rsid w:val="008E235D"/>
    <w:rsid w:val="008E25C7"/>
    <w:rsid w:val="008E2ABD"/>
    <w:rsid w:val="008E2C29"/>
    <w:rsid w:val="008E30F6"/>
    <w:rsid w:val="008E31F2"/>
    <w:rsid w:val="008E3533"/>
    <w:rsid w:val="008E39CB"/>
    <w:rsid w:val="008E3BFD"/>
    <w:rsid w:val="008E4099"/>
    <w:rsid w:val="008E41DB"/>
    <w:rsid w:val="008E44C5"/>
    <w:rsid w:val="008E4564"/>
    <w:rsid w:val="008E459F"/>
    <w:rsid w:val="008E45D7"/>
    <w:rsid w:val="008E48F3"/>
    <w:rsid w:val="008E49F5"/>
    <w:rsid w:val="008E4B39"/>
    <w:rsid w:val="008E4E0F"/>
    <w:rsid w:val="008E53DC"/>
    <w:rsid w:val="008E591A"/>
    <w:rsid w:val="008E5A0F"/>
    <w:rsid w:val="008E5C4F"/>
    <w:rsid w:val="008E60C8"/>
    <w:rsid w:val="008E646F"/>
    <w:rsid w:val="008E65C3"/>
    <w:rsid w:val="008E6716"/>
    <w:rsid w:val="008E6C2B"/>
    <w:rsid w:val="008E6C4D"/>
    <w:rsid w:val="008E6D42"/>
    <w:rsid w:val="008E6D9B"/>
    <w:rsid w:val="008E6DAE"/>
    <w:rsid w:val="008E6DCD"/>
    <w:rsid w:val="008E6E50"/>
    <w:rsid w:val="008E7140"/>
    <w:rsid w:val="008E72CD"/>
    <w:rsid w:val="008E742E"/>
    <w:rsid w:val="008E75AF"/>
    <w:rsid w:val="008E7936"/>
    <w:rsid w:val="008F0006"/>
    <w:rsid w:val="008F009E"/>
    <w:rsid w:val="008F00BE"/>
    <w:rsid w:val="008F0581"/>
    <w:rsid w:val="008F05D8"/>
    <w:rsid w:val="008F06EB"/>
    <w:rsid w:val="008F088C"/>
    <w:rsid w:val="008F0C31"/>
    <w:rsid w:val="008F0D0C"/>
    <w:rsid w:val="008F1094"/>
    <w:rsid w:val="008F14A7"/>
    <w:rsid w:val="008F1609"/>
    <w:rsid w:val="008F17C8"/>
    <w:rsid w:val="008F194C"/>
    <w:rsid w:val="008F1ACD"/>
    <w:rsid w:val="008F1E46"/>
    <w:rsid w:val="008F2397"/>
    <w:rsid w:val="008F24CE"/>
    <w:rsid w:val="008F287D"/>
    <w:rsid w:val="008F29A1"/>
    <w:rsid w:val="008F29AA"/>
    <w:rsid w:val="008F2A8E"/>
    <w:rsid w:val="008F2E34"/>
    <w:rsid w:val="008F2E41"/>
    <w:rsid w:val="008F2E85"/>
    <w:rsid w:val="008F3222"/>
    <w:rsid w:val="008F3346"/>
    <w:rsid w:val="008F33AA"/>
    <w:rsid w:val="008F340B"/>
    <w:rsid w:val="008F3587"/>
    <w:rsid w:val="008F38FD"/>
    <w:rsid w:val="008F3C78"/>
    <w:rsid w:val="008F3CD9"/>
    <w:rsid w:val="008F3FF5"/>
    <w:rsid w:val="008F410F"/>
    <w:rsid w:val="008F419E"/>
    <w:rsid w:val="008F41BA"/>
    <w:rsid w:val="008F422C"/>
    <w:rsid w:val="008F455D"/>
    <w:rsid w:val="008F4682"/>
    <w:rsid w:val="008F4D9B"/>
    <w:rsid w:val="008F4EFB"/>
    <w:rsid w:val="008F5100"/>
    <w:rsid w:val="008F532F"/>
    <w:rsid w:val="008F5343"/>
    <w:rsid w:val="008F55FD"/>
    <w:rsid w:val="008F58AE"/>
    <w:rsid w:val="008F5A54"/>
    <w:rsid w:val="008F5BDB"/>
    <w:rsid w:val="008F5EA6"/>
    <w:rsid w:val="008F6101"/>
    <w:rsid w:val="008F614B"/>
    <w:rsid w:val="008F644A"/>
    <w:rsid w:val="008F6630"/>
    <w:rsid w:val="008F6897"/>
    <w:rsid w:val="008F69F7"/>
    <w:rsid w:val="008F6FC2"/>
    <w:rsid w:val="008F705C"/>
    <w:rsid w:val="008F7451"/>
    <w:rsid w:val="008F74DB"/>
    <w:rsid w:val="008F750E"/>
    <w:rsid w:val="008F7A90"/>
    <w:rsid w:val="008F7AE4"/>
    <w:rsid w:val="008F7C0F"/>
    <w:rsid w:val="008F7C3A"/>
    <w:rsid w:val="008F7CFE"/>
    <w:rsid w:val="008F7E33"/>
    <w:rsid w:val="008F7E45"/>
    <w:rsid w:val="009000B0"/>
    <w:rsid w:val="009005EE"/>
    <w:rsid w:val="00900663"/>
    <w:rsid w:val="00900928"/>
    <w:rsid w:val="00900C88"/>
    <w:rsid w:val="00900DDF"/>
    <w:rsid w:val="00900E1F"/>
    <w:rsid w:val="00900E39"/>
    <w:rsid w:val="00901069"/>
    <w:rsid w:val="009011C3"/>
    <w:rsid w:val="009013BE"/>
    <w:rsid w:val="009013C6"/>
    <w:rsid w:val="00902388"/>
    <w:rsid w:val="0090241E"/>
    <w:rsid w:val="00902756"/>
    <w:rsid w:val="0090275B"/>
    <w:rsid w:val="0090276A"/>
    <w:rsid w:val="00902DA9"/>
    <w:rsid w:val="0090300F"/>
    <w:rsid w:val="009034C4"/>
    <w:rsid w:val="009036F5"/>
    <w:rsid w:val="00903758"/>
    <w:rsid w:val="00903D25"/>
    <w:rsid w:val="00903D29"/>
    <w:rsid w:val="00903EC0"/>
    <w:rsid w:val="0090420D"/>
    <w:rsid w:val="009042F2"/>
    <w:rsid w:val="0090447A"/>
    <w:rsid w:val="009045C6"/>
    <w:rsid w:val="009048D4"/>
    <w:rsid w:val="00904BB6"/>
    <w:rsid w:val="00904CAB"/>
    <w:rsid w:val="00905215"/>
    <w:rsid w:val="00905375"/>
    <w:rsid w:val="0090542C"/>
    <w:rsid w:val="00905468"/>
    <w:rsid w:val="00905652"/>
    <w:rsid w:val="0090573D"/>
    <w:rsid w:val="00905AB5"/>
    <w:rsid w:val="00905CE2"/>
    <w:rsid w:val="00906109"/>
    <w:rsid w:val="0090617D"/>
    <w:rsid w:val="009063EA"/>
    <w:rsid w:val="00906591"/>
    <w:rsid w:val="00906E3A"/>
    <w:rsid w:val="00906EB7"/>
    <w:rsid w:val="0090723E"/>
    <w:rsid w:val="009073FC"/>
    <w:rsid w:val="0090797F"/>
    <w:rsid w:val="009079A9"/>
    <w:rsid w:val="00907A61"/>
    <w:rsid w:val="00907A7F"/>
    <w:rsid w:val="00907C6C"/>
    <w:rsid w:val="00907CFC"/>
    <w:rsid w:val="00907D42"/>
    <w:rsid w:val="00907E1F"/>
    <w:rsid w:val="00907FB9"/>
    <w:rsid w:val="00910802"/>
    <w:rsid w:val="00910B51"/>
    <w:rsid w:val="00910B97"/>
    <w:rsid w:val="00910B9C"/>
    <w:rsid w:val="00910BAF"/>
    <w:rsid w:val="00910C77"/>
    <w:rsid w:val="00910E0D"/>
    <w:rsid w:val="00910E17"/>
    <w:rsid w:val="00910FF2"/>
    <w:rsid w:val="00911040"/>
    <w:rsid w:val="009117A2"/>
    <w:rsid w:val="00911916"/>
    <w:rsid w:val="00911982"/>
    <w:rsid w:val="00911ED3"/>
    <w:rsid w:val="00912095"/>
    <w:rsid w:val="00912387"/>
    <w:rsid w:val="009123BA"/>
    <w:rsid w:val="00912553"/>
    <w:rsid w:val="00912569"/>
    <w:rsid w:val="009129FF"/>
    <w:rsid w:val="00912B0D"/>
    <w:rsid w:val="00913040"/>
    <w:rsid w:val="009131A3"/>
    <w:rsid w:val="009136DA"/>
    <w:rsid w:val="00913FF8"/>
    <w:rsid w:val="0091404D"/>
    <w:rsid w:val="009140C2"/>
    <w:rsid w:val="00914121"/>
    <w:rsid w:val="0091417E"/>
    <w:rsid w:val="0091422C"/>
    <w:rsid w:val="00914799"/>
    <w:rsid w:val="00914A3A"/>
    <w:rsid w:val="00914CA8"/>
    <w:rsid w:val="00914E18"/>
    <w:rsid w:val="00914FD4"/>
    <w:rsid w:val="0091501F"/>
    <w:rsid w:val="00915062"/>
    <w:rsid w:val="00915371"/>
    <w:rsid w:val="00915387"/>
    <w:rsid w:val="009154AD"/>
    <w:rsid w:val="00915541"/>
    <w:rsid w:val="00915622"/>
    <w:rsid w:val="00915846"/>
    <w:rsid w:val="00915856"/>
    <w:rsid w:val="009159CA"/>
    <w:rsid w:val="00915DB9"/>
    <w:rsid w:val="009161F4"/>
    <w:rsid w:val="009166A1"/>
    <w:rsid w:val="009166F1"/>
    <w:rsid w:val="00916774"/>
    <w:rsid w:val="00916850"/>
    <w:rsid w:val="00917018"/>
    <w:rsid w:val="009175FF"/>
    <w:rsid w:val="009177A6"/>
    <w:rsid w:val="009179DF"/>
    <w:rsid w:val="00917B84"/>
    <w:rsid w:val="00917E9D"/>
    <w:rsid w:val="009200ED"/>
    <w:rsid w:val="009201E7"/>
    <w:rsid w:val="00920205"/>
    <w:rsid w:val="00920307"/>
    <w:rsid w:val="009208FF"/>
    <w:rsid w:val="0092097D"/>
    <w:rsid w:val="00920BD9"/>
    <w:rsid w:val="00920CDB"/>
    <w:rsid w:val="009212CD"/>
    <w:rsid w:val="009212FA"/>
    <w:rsid w:val="0092142E"/>
    <w:rsid w:val="0092166F"/>
    <w:rsid w:val="0092178A"/>
    <w:rsid w:val="00921837"/>
    <w:rsid w:val="0092188F"/>
    <w:rsid w:val="009219E9"/>
    <w:rsid w:val="00921A67"/>
    <w:rsid w:val="00921E85"/>
    <w:rsid w:val="0092222E"/>
    <w:rsid w:val="00922462"/>
    <w:rsid w:val="009224E7"/>
    <w:rsid w:val="00922651"/>
    <w:rsid w:val="0092276F"/>
    <w:rsid w:val="0092277A"/>
    <w:rsid w:val="00922C53"/>
    <w:rsid w:val="00922DE5"/>
    <w:rsid w:val="00922F1E"/>
    <w:rsid w:val="00922F91"/>
    <w:rsid w:val="00923336"/>
    <w:rsid w:val="00923385"/>
    <w:rsid w:val="0092339C"/>
    <w:rsid w:val="00923475"/>
    <w:rsid w:val="0092352C"/>
    <w:rsid w:val="009239A9"/>
    <w:rsid w:val="009239C9"/>
    <w:rsid w:val="00923A46"/>
    <w:rsid w:val="00923ABC"/>
    <w:rsid w:val="00923B17"/>
    <w:rsid w:val="00923C16"/>
    <w:rsid w:val="00923D1E"/>
    <w:rsid w:val="0092405A"/>
    <w:rsid w:val="0092414C"/>
    <w:rsid w:val="009241C1"/>
    <w:rsid w:val="009243A2"/>
    <w:rsid w:val="009247D5"/>
    <w:rsid w:val="009248EE"/>
    <w:rsid w:val="00924AA7"/>
    <w:rsid w:val="00924C45"/>
    <w:rsid w:val="00924C51"/>
    <w:rsid w:val="00924D3B"/>
    <w:rsid w:val="00924E1E"/>
    <w:rsid w:val="00925229"/>
    <w:rsid w:val="00925305"/>
    <w:rsid w:val="00925387"/>
    <w:rsid w:val="009253A0"/>
    <w:rsid w:val="0092555A"/>
    <w:rsid w:val="009257F4"/>
    <w:rsid w:val="00925A74"/>
    <w:rsid w:val="00925EC1"/>
    <w:rsid w:val="00926229"/>
    <w:rsid w:val="0092631C"/>
    <w:rsid w:val="009263B8"/>
    <w:rsid w:val="00926679"/>
    <w:rsid w:val="009267C3"/>
    <w:rsid w:val="0092696F"/>
    <w:rsid w:val="00926B15"/>
    <w:rsid w:val="00926BD0"/>
    <w:rsid w:val="00926C3A"/>
    <w:rsid w:val="00926EC6"/>
    <w:rsid w:val="009271AE"/>
    <w:rsid w:val="00927502"/>
    <w:rsid w:val="00927679"/>
    <w:rsid w:val="009276F9"/>
    <w:rsid w:val="00927A7F"/>
    <w:rsid w:val="00927BCE"/>
    <w:rsid w:val="00927BDD"/>
    <w:rsid w:val="00927EE3"/>
    <w:rsid w:val="00927F4C"/>
    <w:rsid w:val="0093022F"/>
    <w:rsid w:val="009304DE"/>
    <w:rsid w:val="00930579"/>
    <w:rsid w:val="009307BC"/>
    <w:rsid w:val="00930AF8"/>
    <w:rsid w:val="00930EBB"/>
    <w:rsid w:val="00931120"/>
    <w:rsid w:val="0093144C"/>
    <w:rsid w:val="009314C8"/>
    <w:rsid w:val="0093162C"/>
    <w:rsid w:val="009316BC"/>
    <w:rsid w:val="009317A6"/>
    <w:rsid w:val="0093196F"/>
    <w:rsid w:val="00931DF8"/>
    <w:rsid w:val="00932794"/>
    <w:rsid w:val="009327C2"/>
    <w:rsid w:val="00932A4B"/>
    <w:rsid w:val="00932AF1"/>
    <w:rsid w:val="00932D56"/>
    <w:rsid w:val="00932F38"/>
    <w:rsid w:val="00933299"/>
    <w:rsid w:val="0093357C"/>
    <w:rsid w:val="0093358B"/>
    <w:rsid w:val="00933921"/>
    <w:rsid w:val="00933993"/>
    <w:rsid w:val="009339EC"/>
    <w:rsid w:val="00933E7A"/>
    <w:rsid w:val="00933F24"/>
    <w:rsid w:val="009340B4"/>
    <w:rsid w:val="0093435C"/>
    <w:rsid w:val="009346E7"/>
    <w:rsid w:val="00934887"/>
    <w:rsid w:val="009349D5"/>
    <w:rsid w:val="00934B1D"/>
    <w:rsid w:val="00934D43"/>
    <w:rsid w:val="00934F6B"/>
    <w:rsid w:val="009351C9"/>
    <w:rsid w:val="00935285"/>
    <w:rsid w:val="009355B9"/>
    <w:rsid w:val="009359E8"/>
    <w:rsid w:val="00935B5D"/>
    <w:rsid w:val="00935D74"/>
    <w:rsid w:val="00936241"/>
    <w:rsid w:val="009365D6"/>
    <w:rsid w:val="00936A90"/>
    <w:rsid w:val="00936B04"/>
    <w:rsid w:val="0093763B"/>
    <w:rsid w:val="009376E7"/>
    <w:rsid w:val="00937B84"/>
    <w:rsid w:val="00937C4A"/>
    <w:rsid w:val="00937C66"/>
    <w:rsid w:val="00940008"/>
    <w:rsid w:val="00940474"/>
    <w:rsid w:val="00940526"/>
    <w:rsid w:val="00940731"/>
    <w:rsid w:val="009407FC"/>
    <w:rsid w:val="00940CCA"/>
    <w:rsid w:val="00940E8F"/>
    <w:rsid w:val="009411D4"/>
    <w:rsid w:val="00941429"/>
    <w:rsid w:val="00941446"/>
    <w:rsid w:val="00941599"/>
    <w:rsid w:val="009416AD"/>
    <w:rsid w:val="009417D0"/>
    <w:rsid w:val="0094186F"/>
    <w:rsid w:val="00941B25"/>
    <w:rsid w:val="00941CE9"/>
    <w:rsid w:val="009420BA"/>
    <w:rsid w:val="00942251"/>
    <w:rsid w:val="00942685"/>
    <w:rsid w:val="009428CB"/>
    <w:rsid w:val="00942EF9"/>
    <w:rsid w:val="00943209"/>
    <w:rsid w:val="0094443D"/>
    <w:rsid w:val="0094458C"/>
    <w:rsid w:val="00944ACA"/>
    <w:rsid w:val="0094506E"/>
    <w:rsid w:val="0094515B"/>
    <w:rsid w:val="0094544D"/>
    <w:rsid w:val="009455FA"/>
    <w:rsid w:val="00945FEE"/>
    <w:rsid w:val="00945FF1"/>
    <w:rsid w:val="00946108"/>
    <w:rsid w:val="009461D2"/>
    <w:rsid w:val="00946235"/>
    <w:rsid w:val="00946294"/>
    <w:rsid w:val="009462C0"/>
    <w:rsid w:val="00946321"/>
    <w:rsid w:val="00946329"/>
    <w:rsid w:val="00946B4F"/>
    <w:rsid w:val="00946F50"/>
    <w:rsid w:val="0094704D"/>
    <w:rsid w:val="009470D1"/>
    <w:rsid w:val="00947107"/>
    <w:rsid w:val="00947588"/>
    <w:rsid w:val="00947596"/>
    <w:rsid w:val="009476BF"/>
    <w:rsid w:val="00947718"/>
    <w:rsid w:val="00947739"/>
    <w:rsid w:val="00947965"/>
    <w:rsid w:val="00947AD5"/>
    <w:rsid w:val="00947CE3"/>
    <w:rsid w:val="00947F7C"/>
    <w:rsid w:val="00950133"/>
    <w:rsid w:val="009502E5"/>
    <w:rsid w:val="009504E1"/>
    <w:rsid w:val="00950552"/>
    <w:rsid w:val="009506F8"/>
    <w:rsid w:val="00950740"/>
    <w:rsid w:val="009507E7"/>
    <w:rsid w:val="00950813"/>
    <w:rsid w:val="009508E6"/>
    <w:rsid w:val="00950932"/>
    <w:rsid w:val="00950CDD"/>
    <w:rsid w:val="0095109E"/>
    <w:rsid w:val="00951204"/>
    <w:rsid w:val="00951453"/>
    <w:rsid w:val="0095156A"/>
    <w:rsid w:val="00951622"/>
    <w:rsid w:val="009518A4"/>
    <w:rsid w:val="009518A9"/>
    <w:rsid w:val="0095192B"/>
    <w:rsid w:val="00951B7B"/>
    <w:rsid w:val="00951CC7"/>
    <w:rsid w:val="00951CEB"/>
    <w:rsid w:val="00951D4F"/>
    <w:rsid w:val="00951D76"/>
    <w:rsid w:val="009523CE"/>
    <w:rsid w:val="009526C6"/>
    <w:rsid w:val="009526E5"/>
    <w:rsid w:val="00952832"/>
    <w:rsid w:val="009530B3"/>
    <w:rsid w:val="0095333D"/>
    <w:rsid w:val="009536E5"/>
    <w:rsid w:val="00953893"/>
    <w:rsid w:val="009538C5"/>
    <w:rsid w:val="0095391B"/>
    <w:rsid w:val="00953D0E"/>
    <w:rsid w:val="00953EA9"/>
    <w:rsid w:val="0095412E"/>
    <w:rsid w:val="00954511"/>
    <w:rsid w:val="009546A0"/>
    <w:rsid w:val="009547C0"/>
    <w:rsid w:val="00954F65"/>
    <w:rsid w:val="0095519A"/>
    <w:rsid w:val="00955607"/>
    <w:rsid w:val="00955633"/>
    <w:rsid w:val="00955689"/>
    <w:rsid w:val="009556BD"/>
    <w:rsid w:val="00955A51"/>
    <w:rsid w:val="00955A6B"/>
    <w:rsid w:val="00955F62"/>
    <w:rsid w:val="0095629F"/>
    <w:rsid w:val="009562E1"/>
    <w:rsid w:val="0095630B"/>
    <w:rsid w:val="00956693"/>
    <w:rsid w:val="009566A9"/>
    <w:rsid w:val="00956737"/>
    <w:rsid w:val="009568B9"/>
    <w:rsid w:val="00956A61"/>
    <w:rsid w:val="00956B4A"/>
    <w:rsid w:val="00956D4E"/>
    <w:rsid w:val="00956EAC"/>
    <w:rsid w:val="00956EBB"/>
    <w:rsid w:val="0095703C"/>
    <w:rsid w:val="0095726B"/>
    <w:rsid w:val="00957672"/>
    <w:rsid w:val="0095774D"/>
    <w:rsid w:val="00957985"/>
    <w:rsid w:val="009579FB"/>
    <w:rsid w:val="00957B07"/>
    <w:rsid w:val="00957BA7"/>
    <w:rsid w:val="00957CCD"/>
    <w:rsid w:val="00957D8F"/>
    <w:rsid w:val="009605A0"/>
    <w:rsid w:val="00960B59"/>
    <w:rsid w:val="00960BC2"/>
    <w:rsid w:val="00960C08"/>
    <w:rsid w:val="00960DF0"/>
    <w:rsid w:val="00960F14"/>
    <w:rsid w:val="00960F64"/>
    <w:rsid w:val="009610D5"/>
    <w:rsid w:val="0096117F"/>
    <w:rsid w:val="009611F5"/>
    <w:rsid w:val="0096127C"/>
    <w:rsid w:val="009614BD"/>
    <w:rsid w:val="009616DF"/>
    <w:rsid w:val="00961D9A"/>
    <w:rsid w:val="00961FE2"/>
    <w:rsid w:val="00962139"/>
    <w:rsid w:val="00962368"/>
    <w:rsid w:val="009624E7"/>
    <w:rsid w:val="0096288D"/>
    <w:rsid w:val="00962F66"/>
    <w:rsid w:val="00962F73"/>
    <w:rsid w:val="00962FDF"/>
    <w:rsid w:val="0096308A"/>
    <w:rsid w:val="009631CA"/>
    <w:rsid w:val="0096334B"/>
    <w:rsid w:val="00963ACC"/>
    <w:rsid w:val="00963D14"/>
    <w:rsid w:val="00964255"/>
    <w:rsid w:val="00964266"/>
    <w:rsid w:val="00964583"/>
    <w:rsid w:val="009647F5"/>
    <w:rsid w:val="00964DE3"/>
    <w:rsid w:val="00964F79"/>
    <w:rsid w:val="0096503E"/>
    <w:rsid w:val="00965077"/>
    <w:rsid w:val="00965361"/>
    <w:rsid w:val="00965364"/>
    <w:rsid w:val="009653DE"/>
    <w:rsid w:val="00965484"/>
    <w:rsid w:val="009654CA"/>
    <w:rsid w:val="0096569A"/>
    <w:rsid w:val="009657FE"/>
    <w:rsid w:val="0096587C"/>
    <w:rsid w:val="00965966"/>
    <w:rsid w:val="00965B8B"/>
    <w:rsid w:val="00965DC9"/>
    <w:rsid w:val="00965E16"/>
    <w:rsid w:val="009660F7"/>
    <w:rsid w:val="00966502"/>
    <w:rsid w:val="009665D6"/>
    <w:rsid w:val="00966AE6"/>
    <w:rsid w:val="00967552"/>
    <w:rsid w:val="00967675"/>
    <w:rsid w:val="00967830"/>
    <w:rsid w:val="0096789A"/>
    <w:rsid w:val="00967A0B"/>
    <w:rsid w:val="00967D29"/>
    <w:rsid w:val="00967E1F"/>
    <w:rsid w:val="00967F73"/>
    <w:rsid w:val="00967F89"/>
    <w:rsid w:val="00967F98"/>
    <w:rsid w:val="00970019"/>
    <w:rsid w:val="00970040"/>
    <w:rsid w:val="00970552"/>
    <w:rsid w:val="009708BF"/>
    <w:rsid w:val="00970BDC"/>
    <w:rsid w:val="00970C3D"/>
    <w:rsid w:val="00970CE1"/>
    <w:rsid w:val="00970E3F"/>
    <w:rsid w:val="0097103B"/>
    <w:rsid w:val="00971090"/>
    <w:rsid w:val="009710E8"/>
    <w:rsid w:val="009718BB"/>
    <w:rsid w:val="00971980"/>
    <w:rsid w:val="00971CC2"/>
    <w:rsid w:val="00971DBA"/>
    <w:rsid w:val="00971F5E"/>
    <w:rsid w:val="00971FB5"/>
    <w:rsid w:val="00972016"/>
    <w:rsid w:val="009722A7"/>
    <w:rsid w:val="00972300"/>
    <w:rsid w:val="0097236D"/>
    <w:rsid w:val="009724FE"/>
    <w:rsid w:val="00972636"/>
    <w:rsid w:val="00972AC6"/>
    <w:rsid w:val="00972D3D"/>
    <w:rsid w:val="009731C9"/>
    <w:rsid w:val="00973219"/>
    <w:rsid w:val="00973559"/>
    <w:rsid w:val="00974351"/>
    <w:rsid w:val="00974464"/>
    <w:rsid w:val="00974629"/>
    <w:rsid w:val="009746EB"/>
    <w:rsid w:val="00974790"/>
    <w:rsid w:val="009748F8"/>
    <w:rsid w:val="00974903"/>
    <w:rsid w:val="0097493A"/>
    <w:rsid w:val="00974B5A"/>
    <w:rsid w:val="00974F50"/>
    <w:rsid w:val="00975002"/>
    <w:rsid w:val="009750D1"/>
    <w:rsid w:val="00975208"/>
    <w:rsid w:val="00975224"/>
    <w:rsid w:val="009752F3"/>
    <w:rsid w:val="0097540F"/>
    <w:rsid w:val="00975451"/>
    <w:rsid w:val="0097578C"/>
    <w:rsid w:val="00975834"/>
    <w:rsid w:val="00975898"/>
    <w:rsid w:val="009758B4"/>
    <w:rsid w:val="009758B7"/>
    <w:rsid w:val="00975B9B"/>
    <w:rsid w:val="00975ED2"/>
    <w:rsid w:val="00975F9B"/>
    <w:rsid w:val="00975FB6"/>
    <w:rsid w:val="009762F3"/>
    <w:rsid w:val="0097632B"/>
    <w:rsid w:val="009769C3"/>
    <w:rsid w:val="00976A5A"/>
    <w:rsid w:val="00976BD8"/>
    <w:rsid w:val="00976DAF"/>
    <w:rsid w:val="00976F3E"/>
    <w:rsid w:val="0097705B"/>
    <w:rsid w:val="0097709C"/>
    <w:rsid w:val="009770CC"/>
    <w:rsid w:val="00977569"/>
    <w:rsid w:val="009775FA"/>
    <w:rsid w:val="0097784C"/>
    <w:rsid w:val="00977907"/>
    <w:rsid w:val="00977B7E"/>
    <w:rsid w:val="00977BBB"/>
    <w:rsid w:val="00977C1A"/>
    <w:rsid w:val="00977C7D"/>
    <w:rsid w:val="00977DDF"/>
    <w:rsid w:val="009801A5"/>
    <w:rsid w:val="009801A9"/>
    <w:rsid w:val="00980332"/>
    <w:rsid w:val="009803F7"/>
    <w:rsid w:val="00980781"/>
    <w:rsid w:val="00980BA9"/>
    <w:rsid w:val="00980BE4"/>
    <w:rsid w:val="00980BF8"/>
    <w:rsid w:val="00980C59"/>
    <w:rsid w:val="00980C61"/>
    <w:rsid w:val="009812E0"/>
    <w:rsid w:val="0098141B"/>
    <w:rsid w:val="00981717"/>
    <w:rsid w:val="009818F6"/>
    <w:rsid w:val="00981B4A"/>
    <w:rsid w:val="0098211B"/>
    <w:rsid w:val="00982213"/>
    <w:rsid w:val="009822C4"/>
    <w:rsid w:val="0098231B"/>
    <w:rsid w:val="009824D7"/>
    <w:rsid w:val="0098323E"/>
    <w:rsid w:val="009832A8"/>
    <w:rsid w:val="009833C7"/>
    <w:rsid w:val="009833FD"/>
    <w:rsid w:val="0098353B"/>
    <w:rsid w:val="0098357E"/>
    <w:rsid w:val="00983671"/>
    <w:rsid w:val="009836AA"/>
    <w:rsid w:val="009836B3"/>
    <w:rsid w:val="00983EAA"/>
    <w:rsid w:val="0098454C"/>
    <w:rsid w:val="00984712"/>
    <w:rsid w:val="009849BA"/>
    <w:rsid w:val="00984CA4"/>
    <w:rsid w:val="00984D89"/>
    <w:rsid w:val="0098512B"/>
    <w:rsid w:val="00985194"/>
    <w:rsid w:val="0098589F"/>
    <w:rsid w:val="00985A3C"/>
    <w:rsid w:val="009860C0"/>
    <w:rsid w:val="009863C3"/>
    <w:rsid w:val="00986448"/>
    <w:rsid w:val="0098654C"/>
    <w:rsid w:val="009865A6"/>
    <w:rsid w:val="0098680C"/>
    <w:rsid w:val="00986852"/>
    <w:rsid w:val="00986CBC"/>
    <w:rsid w:val="00986EBB"/>
    <w:rsid w:val="00986FE0"/>
    <w:rsid w:val="00987038"/>
    <w:rsid w:val="0098706A"/>
    <w:rsid w:val="0098716E"/>
    <w:rsid w:val="00987398"/>
    <w:rsid w:val="00987C26"/>
    <w:rsid w:val="00987CE6"/>
    <w:rsid w:val="00987D0E"/>
    <w:rsid w:val="00987DA6"/>
    <w:rsid w:val="00987DD0"/>
    <w:rsid w:val="00987EF2"/>
    <w:rsid w:val="00987FEB"/>
    <w:rsid w:val="009900BA"/>
    <w:rsid w:val="009903C1"/>
    <w:rsid w:val="009906FE"/>
    <w:rsid w:val="00990713"/>
    <w:rsid w:val="00990860"/>
    <w:rsid w:val="00990A76"/>
    <w:rsid w:val="00991210"/>
    <w:rsid w:val="0099127C"/>
    <w:rsid w:val="00991607"/>
    <w:rsid w:val="00991631"/>
    <w:rsid w:val="00991872"/>
    <w:rsid w:val="00992029"/>
    <w:rsid w:val="00992696"/>
    <w:rsid w:val="009926C8"/>
    <w:rsid w:val="00992913"/>
    <w:rsid w:val="00992A95"/>
    <w:rsid w:val="00992DEE"/>
    <w:rsid w:val="00993B20"/>
    <w:rsid w:val="00993D51"/>
    <w:rsid w:val="00993E0F"/>
    <w:rsid w:val="00993E45"/>
    <w:rsid w:val="00994144"/>
    <w:rsid w:val="00994B2C"/>
    <w:rsid w:val="00994CA9"/>
    <w:rsid w:val="00994E95"/>
    <w:rsid w:val="00994F41"/>
    <w:rsid w:val="0099502F"/>
    <w:rsid w:val="009950E5"/>
    <w:rsid w:val="009951B6"/>
    <w:rsid w:val="009952A3"/>
    <w:rsid w:val="009952DA"/>
    <w:rsid w:val="0099588E"/>
    <w:rsid w:val="009958DB"/>
    <w:rsid w:val="00995DC3"/>
    <w:rsid w:val="00995F19"/>
    <w:rsid w:val="009963ED"/>
    <w:rsid w:val="009967B4"/>
    <w:rsid w:val="009967F9"/>
    <w:rsid w:val="00996DFC"/>
    <w:rsid w:val="00997219"/>
    <w:rsid w:val="009972CC"/>
    <w:rsid w:val="0099731F"/>
    <w:rsid w:val="00997801"/>
    <w:rsid w:val="0099797E"/>
    <w:rsid w:val="0099799F"/>
    <w:rsid w:val="00997CA3"/>
    <w:rsid w:val="00997E98"/>
    <w:rsid w:val="009A01D8"/>
    <w:rsid w:val="009A058B"/>
    <w:rsid w:val="009A05A2"/>
    <w:rsid w:val="009A071C"/>
    <w:rsid w:val="009A0750"/>
    <w:rsid w:val="009A0F1C"/>
    <w:rsid w:val="009A113C"/>
    <w:rsid w:val="009A1495"/>
    <w:rsid w:val="009A184F"/>
    <w:rsid w:val="009A192C"/>
    <w:rsid w:val="009A218F"/>
    <w:rsid w:val="009A2228"/>
    <w:rsid w:val="009A27D8"/>
    <w:rsid w:val="009A2A54"/>
    <w:rsid w:val="009A2DC2"/>
    <w:rsid w:val="009A2DDE"/>
    <w:rsid w:val="009A3199"/>
    <w:rsid w:val="009A3282"/>
    <w:rsid w:val="009A3487"/>
    <w:rsid w:val="009A3606"/>
    <w:rsid w:val="009A37DE"/>
    <w:rsid w:val="009A388E"/>
    <w:rsid w:val="009A38D7"/>
    <w:rsid w:val="009A3970"/>
    <w:rsid w:val="009A3AB7"/>
    <w:rsid w:val="009A3C45"/>
    <w:rsid w:val="009A4651"/>
    <w:rsid w:val="009A49A2"/>
    <w:rsid w:val="009A4A8D"/>
    <w:rsid w:val="009A4AA8"/>
    <w:rsid w:val="009A4B2E"/>
    <w:rsid w:val="009A4C60"/>
    <w:rsid w:val="009A4C97"/>
    <w:rsid w:val="009A4D02"/>
    <w:rsid w:val="009A4DE8"/>
    <w:rsid w:val="009A5409"/>
    <w:rsid w:val="009A5AB1"/>
    <w:rsid w:val="009A5E51"/>
    <w:rsid w:val="009A5F78"/>
    <w:rsid w:val="009A6116"/>
    <w:rsid w:val="009A6A3E"/>
    <w:rsid w:val="009A6DEC"/>
    <w:rsid w:val="009A72A6"/>
    <w:rsid w:val="009A7566"/>
    <w:rsid w:val="009A7B52"/>
    <w:rsid w:val="009A7C44"/>
    <w:rsid w:val="009B0165"/>
    <w:rsid w:val="009B029E"/>
    <w:rsid w:val="009B05AE"/>
    <w:rsid w:val="009B0C77"/>
    <w:rsid w:val="009B0D2E"/>
    <w:rsid w:val="009B0EA1"/>
    <w:rsid w:val="009B1096"/>
    <w:rsid w:val="009B1364"/>
    <w:rsid w:val="009B13A8"/>
    <w:rsid w:val="009B15FC"/>
    <w:rsid w:val="009B16C7"/>
    <w:rsid w:val="009B17EC"/>
    <w:rsid w:val="009B1B1F"/>
    <w:rsid w:val="009B1D30"/>
    <w:rsid w:val="009B1EA8"/>
    <w:rsid w:val="009B1EAF"/>
    <w:rsid w:val="009B25E1"/>
    <w:rsid w:val="009B2679"/>
    <w:rsid w:val="009B2851"/>
    <w:rsid w:val="009B2A93"/>
    <w:rsid w:val="009B2C1E"/>
    <w:rsid w:val="009B2C99"/>
    <w:rsid w:val="009B2DD8"/>
    <w:rsid w:val="009B2E31"/>
    <w:rsid w:val="009B2F77"/>
    <w:rsid w:val="009B2F85"/>
    <w:rsid w:val="009B32E6"/>
    <w:rsid w:val="009B34C6"/>
    <w:rsid w:val="009B3600"/>
    <w:rsid w:val="009B39D6"/>
    <w:rsid w:val="009B3A72"/>
    <w:rsid w:val="009B3B18"/>
    <w:rsid w:val="009B4098"/>
    <w:rsid w:val="009B4124"/>
    <w:rsid w:val="009B4294"/>
    <w:rsid w:val="009B4384"/>
    <w:rsid w:val="009B440A"/>
    <w:rsid w:val="009B45EB"/>
    <w:rsid w:val="009B4665"/>
    <w:rsid w:val="009B4781"/>
    <w:rsid w:val="009B47A7"/>
    <w:rsid w:val="009B4B74"/>
    <w:rsid w:val="009B4BB3"/>
    <w:rsid w:val="009B4FBF"/>
    <w:rsid w:val="009B50D6"/>
    <w:rsid w:val="009B5282"/>
    <w:rsid w:val="009B52D6"/>
    <w:rsid w:val="009B5514"/>
    <w:rsid w:val="009B55C9"/>
    <w:rsid w:val="009B5987"/>
    <w:rsid w:val="009B5BBA"/>
    <w:rsid w:val="009B664B"/>
    <w:rsid w:val="009B68AB"/>
    <w:rsid w:val="009B7262"/>
    <w:rsid w:val="009B72C8"/>
    <w:rsid w:val="009B73CF"/>
    <w:rsid w:val="009B73DC"/>
    <w:rsid w:val="009B7862"/>
    <w:rsid w:val="009B799F"/>
    <w:rsid w:val="009C0087"/>
    <w:rsid w:val="009C04FC"/>
    <w:rsid w:val="009C092B"/>
    <w:rsid w:val="009C0932"/>
    <w:rsid w:val="009C0B50"/>
    <w:rsid w:val="009C0EC8"/>
    <w:rsid w:val="009C0F5A"/>
    <w:rsid w:val="009C118B"/>
    <w:rsid w:val="009C152B"/>
    <w:rsid w:val="009C1562"/>
    <w:rsid w:val="009C19E5"/>
    <w:rsid w:val="009C1FFE"/>
    <w:rsid w:val="009C21A6"/>
    <w:rsid w:val="009C2234"/>
    <w:rsid w:val="009C2298"/>
    <w:rsid w:val="009C22CD"/>
    <w:rsid w:val="009C266C"/>
    <w:rsid w:val="009C2CE2"/>
    <w:rsid w:val="009C2D78"/>
    <w:rsid w:val="009C2E3B"/>
    <w:rsid w:val="009C35FC"/>
    <w:rsid w:val="009C38F2"/>
    <w:rsid w:val="009C3935"/>
    <w:rsid w:val="009C3AFB"/>
    <w:rsid w:val="009C3BC6"/>
    <w:rsid w:val="009C412C"/>
    <w:rsid w:val="009C438C"/>
    <w:rsid w:val="009C43F9"/>
    <w:rsid w:val="009C45DE"/>
    <w:rsid w:val="009C4653"/>
    <w:rsid w:val="009C46D2"/>
    <w:rsid w:val="009C4A53"/>
    <w:rsid w:val="009C4C9C"/>
    <w:rsid w:val="009C4CBD"/>
    <w:rsid w:val="009C4F21"/>
    <w:rsid w:val="009C541E"/>
    <w:rsid w:val="009C54A1"/>
    <w:rsid w:val="009C5701"/>
    <w:rsid w:val="009C591E"/>
    <w:rsid w:val="009C59AD"/>
    <w:rsid w:val="009C5A9E"/>
    <w:rsid w:val="009C5B88"/>
    <w:rsid w:val="009C5C71"/>
    <w:rsid w:val="009C5D8D"/>
    <w:rsid w:val="009C5D94"/>
    <w:rsid w:val="009C5DCE"/>
    <w:rsid w:val="009C6262"/>
    <w:rsid w:val="009C6294"/>
    <w:rsid w:val="009C669D"/>
    <w:rsid w:val="009C67FD"/>
    <w:rsid w:val="009C698A"/>
    <w:rsid w:val="009C6DFC"/>
    <w:rsid w:val="009C6EDC"/>
    <w:rsid w:val="009C7068"/>
    <w:rsid w:val="009C70E2"/>
    <w:rsid w:val="009C70F5"/>
    <w:rsid w:val="009C745F"/>
    <w:rsid w:val="009C74A5"/>
    <w:rsid w:val="009C7542"/>
    <w:rsid w:val="009C75C0"/>
    <w:rsid w:val="009C760D"/>
    <w:rsid w:val="009C7649"/>
    <w:rsid w:val="009C769F"/>
    <w:rsid w:val="009C7749"/>
    <w:rsid w:val="009C77B5"/>
    <w:rsid w:val="009C7EEC"/>
    <w:rsid w:val="009C7F7C"/>
    <w:rsid w:val="009D00C7"/>
    <w:rsid w:val="009D013B"/>
    <w:rsid w:val="009D013E"/>
    <w:rsid w:val="009D019E"/>
    <w:rsid w:val="009D01AD"/>
    <w:rsid w:val="009D02D9"/>
    <w:rsid w:val="009D03B2"/>
    <w:rsid w:val="009D05A5"/>
    <w:rsid w:val="009D09E5"/>
    <w:rsid w:val="009D0A2A"/>
    <w:rsid w:val="009D0B19"/>
    <w:rsid w:val="009D0BC8"/>
    <w:rsid w:val="009D0CFF"/>
    <w:rsid w:val="009D1412"/>
    <w:rsid w:val="009D15F9"/>
    <w:rsid w:val="009D1C8A"/>
    <w:rsid w:val="009D1D00"/>
    <w:rsid w:val="009D2047"/>
    <w:rsid w:val="009D2169"/>
    <w:rsid w:val="009D259B"/>
    <w:rsid w:val="009D25A7"/>
    <w:rsid w:val="009D2746"/>
    <w:rsid w:val="009D27D6"/>
    <w:rsid w:val="009D2856"/>
    <w:rsid w:val="009D2B76"/>
    <w:rsid w:val="009D2D1C"/>
    <w:rsid w:val="009D2F69"/>
    <w:rsid w:val="009D3140"/>
    <w:rsid w:val="009D3255"/>
    <w:rsid w:val="009D3663"/>
    <w:rsid w:val="009D381F"/>
    <w:rsid w:val="009D390F"/>
    <w:rsid w:val="009D3A32"/>
    <w:rsid w:val="009D3A97"/>
    <w:rsid w:val="009D3BD8"/>
    <w:rsid w:val="009D3E19"/>
    <w:rsid w:val="009D4229"/>
    <w:rsid w:val="009D44AE"/>
    <w:rsid w:val="009D470C"/>
    <w:rsid w:val="009D4A0F"/>
    <w:rsid w:val="009D4B8B"/>
    <w:rsid w:val="009D4C2C"/>
    <w:rsid w:val="009D4D1A"/>
    <w:rsid w:val="009D5032"/>
    <w:rsid w:val="009D518E"/>
    <w:rsid w:val="009D5745"/>
    <w:rsid w:val="009D5AD2"/>
    <w:rsid w:val="009D5AE4"/>
    <w:rsid w:val="009D5DA2"/>
    <w:rsid w:val="009D6DEE"/>
    <w:rsid w:val="009D6FB8"/>
    <w:rsid w:val="009D730B"/>
    <w:rsid w:val="009D742A"/>
    <w:rsid w:val="009D7624"/>
    <w:rsid w:val="009D780D"/>
    <w:rsid w:val="009D7845"/>
    <w:rsid w:val="009D7BB6"/>
    <w:rsid w:val="009D7C0D"/>
    <w:rsid w:val="009E009B"/>
    <w:rsid w:val="009E02EA"/>
    <w:rsid w:val="009E0369"/>
    <w:rsid w:val="009E05C9"/>
    <w:rsid w:val="009E06D3"/>
    <w:rsid w:val="009E082B"/>
    <w:rsid w:val="009E083B"/>
    <w:rsid w:val="009E086C"/>
    <w:rsid w:val="009E09BD"/>
    <w:rsid w:val="009E12E1"/>
    <w:rsid w:val="009E150F"/>
    <w:rsid w:val="009E1652"/>
    <w:rsid w:val="009E192A"/>
    <w:rsid w:val="009E1B44"/>
    <w:rsid w:val="009E1CF3"/>
    <w:rsid w:val="009E1D21"/>
    <w:rsid w:val="009E2278"/>
    <w:rsid w:val="009E236A"/>
    <w:rsid w:val="009E2636"/>
    <w:rsid w:val="009E279D"/>
    <w:rsid w:val="009E27A7"/>
    <w:rsid w:val="009E27F4"/>
    <w:rsid w:val="009E2C4C"/>
    <w:rsid w:val="009E3102"/>
    <w:rsid w:val="009E3134"/>
    <w:rsid w:val="009E322F"/>
    <w:rsid w:val="009E3293"/>
    <w:rsid w:val="009E3538"/>
    <w:rsid w:val="009E3C7A"/>
    <w:rsid w:val="009E419E"/>
    <w:rsid w:val="009E41C3"/>
    <w:rsid w:val="009E426B"/>
    <w:rsid w:val="009E429A"/>
    <w:rsid w:val="009E42CF"/>
    <w:rsid w:val="009E43A5"/>
    <w:rsid w:val="009E45C4"/>
    <w:rsid w:val="009E4846"/>
    <w:rsid w:val="009E48F6"/>
    <w:rsid w:val="009E4B24"/>
    <w:rsid w:val="009E4C74"/>
    <w:rsid w:val="009E4DA0"/>
    <w:rsid w:val="009E4DB4"/>
    <w:rsid w:val="009E5283"/>
    <w:rsid w:val="009E5381"/>
    <w:rsid w:val="009E53AE"/>
    <w:rsid w:val="009E5575"/>
    <w:rsid w:val="009E5628"/>
    <w:rsid w:val="009E56D5"/>
    <w:rsid w:val="009E56E2"/>
    <w:rsid w:val="009E58C9"/>
    <w:rsid w:val="009E58DC"/>
    <w:rsid w:val="009E5B49"/>
    <w:rsid w:val="009E5C6F"/>
    <w:rsid w:val="009E5ECE"/>
    <w:rsid w:val="009E5EEE"/>
    <w:rsid w:val="009E5F25"/>
    <w:rsid w:val="009E5FE9"/>
    <w:rsid w:val="009E64FC"/>
    <w:rsid w:val="009E6541"/>
    <w:rsid w:val="009E6633"/>
    <w:rsid w:val="009E6A7D"/>
    <w:rsid w:val="009E6B19"/>
    <w:rsid w:val="009E6C7B"/>
    <w:rsid w:val="009E7803"/>
    <w:rsid w:val="009E7813"/>
    <w:rsid w:val="009E7F9F"/>
    <w:rsid w:val="009F002B"/>
    <w:rsid w:val="009F002E"/>
    <w:rsid w:val="009F0D2E"/>
    <w:rsid w:val="009F0FB9"/>
    <w:rsid w:val="009F105A"/>
    <w:rsid w:val="009F10AF"/>
    <w:rsid w:val="009F1389"/>
    <w:rsid w:val="009F14D6"/>
    <w:rsid w:val="009F197F"/>
    <w:rsid w:val="009F1AAB"/>
    <w:rsid w:val="009F1BD6"/>
    <w:rsid w:val="009F1BFC"/>
    <w:rsid w:val="009F1D9A"/>
    <w:rsid w:val="009F1E72"/>
    <w:rsid w:val="009F2233"/>
    <w:rsid w:val="009F230A"/>
    <w:rsid w:val="009F23F0"/>
    <w:rsid w:val="009F24AB"/>
    <w:rsid w:val="009F28B9"/>
    <w:rsid w:val="009F29C8"/>
    <w:rsid w:val="009F3337"/>
    <w:rsid w:val="009F36F2"/>
    <w:rsid w:val="009F3CF5"/>
    <w:rsid w:val="009F403E"/>
    <w:rsid w:val="009F4076"/>
    <w:rsid w:val="009F42C5"/>
    <w:rsid w:val="009F4335"/>
    <w:rsid w:val="009F48F8"/>
    <w:rsid w:val="009F4B1B"/>
    <w:rsid w:val="009F4E23"/>
    <w:rsid w:val="009F4FEA"/>
    <w:rsid w:val="009F5021"/>
    <w:rsid w:val="009F50C4"/>
    <w:rsid w:val="009F53E7"/>
    <w:rsid w:val="009F5873"/>
    <w:rsid w:val="009F59B4"/>
    <w:rsid w:val="009F603A"/>
    <w:rsid w:val="009F651F"/>
    <w:rsid w:val="009F6562"/>
    <w:rsid w:val="009F6575"/>
    <w:rsid w:val="009F6649"/>
    <w:rsid w:val="009F6787"/>
    <w:rsid w:val="009F68ED"/>
    <w:rsid w:val="009F6A06"/>
    <w:rsid w:val="009F7028"/>
    <w:rsid w:val="009F70C6"/>
    <w:rsid w:val="009F7216"/>
    <w:rsid w:val="009F7497"/>
    <w:rsid w:val="009F74E2"/>
    <w:rsid w:val="009F7612"/>
    <w:rsid w:val="009F762F"/>
    <w:rsid w:val="009F77FE"/>
    <w:rsid w:val="009F78B7"/>
    <w:rsid w:val="009F78B9"/>
    <w:rsid w:val="009F78EB"/>
    <w:rsid w:val="009F7AC0"/>
    <w:rsid w:val="009F7CA8"/>
    <w:rsid w:val="009F7EEF"/>
    <w:rsid w:val="00A00282"/>
    <w:rsid w:val="00A0032E"/>
    <w:rsid w:val="00A00386"/>
    <w:rsid w:val="00A0054F"/>
    <w:rsid w:val="00A00ACC"/>
    <w:rsid w:val="00A00B0E"/>
    <w:rsid w:val="00A00C01"/>
    <w:rsid w:val="00A00D4E"/>
    <w:rsid w:val="00A00DD6"/>
    <w:rsid w:val="00A00E73"/>
    <w:rsid w:val="00A00FE7"/>
    <w:rsid w:val="00A01306"/>
    <w:rsid w:val="00A01396"/>
    <w:rsid w:val="00A01487"/>
    <w:rsid w:val="00A016B0"/>
    <w:rsid w:val="00A01922"/>
    <w:rsid w:val="00A01A78"/>
    <w:rsid w:val="00A02663"/>
    <w:rsid w:val="00A027AF"/>
    <w:rsid w:val="00A02815"/>
    <w:rsid w:val="00A02CAB"/>
    <w:rsid w:val="00A02F1C"/>
    <w:rsid w:val="00A03020"/>
    <w:rsid w:val="00A0365B"/>
    <w:rsid w:val="00A038E7"/>
    <w:rsid w:val="00A03923"/>
    <w:rsid w:val="00A03A50"/>
    <w:rsid w:val="00A03AE7"/>
    <w:rsid w:val="00A03B46"/>
    <w:rsid w:val="00A03BF6"/>
    <w:rsid w:val="00A03C61"/>
    <w:rsid w:val="00A04381"/>
    <w:rsid w:val="00A04AB4"/>
    <w:rsid w:val="00A04D74"/>
    <w:rsid w:val="00A0504D"/>
    <w:rsid w:val="00A05275"/>
    <w:rsid w:val="00A0570D"/>
    <w:rsid w:val="00A05E79"/>
    <w:rsid w:val="00A05F60"/>
    <w:rsid w:val="00A06016"/>
    <w:rsid w:val="00A061EC"/>
    <w:rsid w:val="00A064E2"/>
    <w:rsid w:val="00A06804"/>
    <w:rsid w:val="00A0685D"/>
    <w:rsid w:val="00A0692B"/>
    <w:rsid w:val="00A06F8D"/>
    <w:rsid w:val="00A0728D"/>
    <w:rsid w:val="00A074FE"/>
    <w:rsid w:val="00A0764F"/>
    <w:rsid w:val="00A07A20"/>
    <w:rsid w:val="00A07B0F"/>
    <w:rsid w:val="00A10281"/>
    <w:rsid w:val="00A102BC"/>
    <w:rsid w:val="00A104DA"/>
    <w:rsid w:val="00A104F4"/>
    <w:rsid w:val="00A10664"/>
    <w:rsid w:val="00A106FD"/>
    <w:rsid w:val="00A10771"/>
    <w:rsid w:val="00A10D63"/>
    <w:rsid w:val="00A113BA"/>
    <w:rsid w:val="00A11610"/>
    <w:rsid w:val="00A11746"/>
    <w:rsid w:val="00A11A5B"/>
    <w:rsid w:val="00A11B15"/>
    <w:rsid w:val="00A11CB5"/>
    <w:rsid w:val="00A123F5"/>
    <w:rsid w:val="00A12880"/>
    <w:rsid w:val="00A128BF"/>
    <w:rsid w:val="00A12A53"/>
    <w:rsid w:val="00A12A79"/>
    <w:rsid w:val="00A12CB9"/>
    <w:rsid w:val="00A13382"/>
    <w:rsid w:val="00A135F9"/>
    <w:rsid w:val="00A13756"/>
    <w:rsid w:val="00A137C2"/>
    <w:rsid w:val="00A1397C"/>
    <w:rsid w:val="00A13D4D"/>
    <w:rsid w:val="00A14118"/>
    <w:rsid w:val="00A146FC"/>
    <w:rsid w:val="00A1479C"/>
    <w:rsid w:val="00A147B6"/>
    <w:rsid w:val="00A14A51"/>
    <w:rsid w:val="00A14D23"/>
    <w:rsid w:val="00A14DD3"/>
    <w:rsid w:val="00A14E3E"/>
    <w:rsid w:val="00A15686"/>
    <w:rsid w:val="00A156EC"/>
    <w:rsid w:val="00A1578A"/>
    <w:rsid w:val="00A15A19"/>
    <w:rsid w:val="00A15D4C"/>
    <w:rsid w:val="00A15FFD"/>
    <w:rsid w:val="00A16330"/>
    <w:rsid w:val="00A16345"/>
    <w:rsid w:val="00A16647"/>
    <w:rsid w:val="00A1665B"/>
    <w:rsid w:val="00A16767"/>
    <w:rsid w:val="00A16825"/>
    <w:rsid w:val="00A16AE1"/>
    <w:rsid w:val="00A16D09"/>
    <w:rsid w:val="00A16D33"/>
    <w:rsid w:val="00A16E7B"/>
    <w:rsid w:val="00A172C3"/>
    <w:rsid w:val="00A1737C"/>
    <w:rsid w:val="00A178C2"/>
    <w:rsid w:val="00A179C1"/>
    <w:rsid w:val="00A179D3"/>
    <w:rsid w:val="00A17AD2"/>
    <w:rsid w:val="00A17F5E"/>
    <w:rsid w:val="00A20377"/>
    <w:rsid w:val="00A2046F"/>
    <w:rsid w:val="00A205BB"/>
    <w:rsid w:val="00A20AA4"/>
    <w:rsid w:val="00A20ACA"/>
    <w:rsid w:val="00A20C30"/>
    <w:rsid w:val="00A20E33"/>
    <w:rsid w:val="00A20E69"/>
    <w:rsid w:val="00A20F9B"/>
    <w:rsid w:val="00A211C1"/>
    <w:rsid w:val="00A213BB"/>
    <w:rsid w:val="00A21436"/>
    <w:rsid w:val="00A21648"/>
    <w:rsid w:val="00A21744"/>
    <w:rsid w:val="00A217DC"/>
    <w:rsid w:val="00A218D9"/>
    <w:rsid w:val="00A2190D"/>
    <w:rsid w:val="00A21B52"/>
    <w:rsid w:val="00A21BE5"/>
    <w:rsid w:val="00A21EEF"/>
    <w:rsid w:val="00A2240D"/>
    <w:rsid w:val="00A2262A"/>
    <w:rsid w:val="00A227A2"/>
    <w:rsid w:val="00A228C2"/>
    <w:rsid w:val="00A22D92"/>
    <w:rsid w:val="00A22E0D"/>
    <w:rsid w:val="00A23374"/>
    <w:rsid w:val="00A235BD"/>
    <w:rsid w:val="00A238FC"/>
    <w:rsid w:val="00A23907"/>
    <w:rsid w:val="00A23C34"/>
    <w:rsid w:val="00A23D27"/>
    <w:rsid w:val="00A23D86"/>
    <w:rsid w:val="00A23EB5"/>
    <w:rsid w:val="00A23F16"/>
    <w:rsid w:val="00A2421C"/>
    <w:rsid w:val="00A2438C"/>
    <w:rsid w:val="00A24673"/>
    <w:rsid w:val="00A24964"/>
    <w:rsid w:val="00A24B8F"/>
    <w:rsid w:val="00A251B6"/>
    <w:rsid w:val="00A252EB"/>
    <w:rsid w:val="00A254F5"/>
    <w:rsid w:val="00A25502"/>
    <w:rsid w:val="00A255F6"/>
    <w:rsid w:val="00A2562C"/>
    <w:rsid w:val="00A25642"/>
    <w:rsid w:val="00A25942"/>
    <w:rsid w:val="00A25B5B"/>
    <w:rsid w:val="00A25DC4"/>
    <w:rsid w:val="00A25EC7"/>
    <w:rsid w:val="00A262F3"/>
    <w:rsid w:val="00A26456"/>
    <w:rsid w:val="00A26B2B"/>
    <w:rsid w:val="00A26CDE"/>
    <w:rsid w:val="00A271B6"/>
    <w:rsid w:val="00A2732D"/>
    <w:rsid w:val="00A2748D"/>
    <w:rsid w:val="00A2794D"/>
    <w:rsid w:val="00A27A12"/>
    <w:rsid w:val="00A27A6E"/>
    <w:rsid w:val="00A27A85"/>
    <w:rsid w:val="00A27FEA"/>
    <w:rsid w:val="00A3037E"/>
    <w:rsid w:val="00A3039B"/>
    <w:rsid w:val="00A30695"/>
    <w:rsid w:val="00A3069E"/>
    <w:rsid w:val="00A30775"/>
    <w:rsid w:val="00A30ADB"/>
    <w:rsid w:val="00A30ECD"/>
    <w:rsid w:val="00A310A7"/>
    <w:rsid w:val="00A31110"/>
    <w:rsid w:val="00A316E5"/>
    <w:rsid w:val="00A3184B"/>
    <w:rsid w:val="00A31C60"/>
    <w:rsid w:val="00A31F8B"/>
    <w:rsid w:val="00A3201F"/>
    <w:rsid w:val="00A321A2"/>
    <w:rsid w:val="00A322F6"/>
    <w:rsid w:val="00A324D8"/>
    <w:rsid w:val="00A32946"/>
    <w:rsid w:val="00A32AC2"/>
    <w:rsid w:val="00A32F97"/>
    <w:rsid w:val="00A33202"/>
    <w:rsid w:val="00A33390"/>
    <w:rsid w:val="00A33826"/>
    <w:rsid w:val="00A338F6"/>
    <w:rsid w:val="00A33AFB"/>
    <w:rsid w:val="00A33F06"/>
    <w:rsid w:val="00A33F32"/>
    <w:rsid w:val="00A33FAA"/>
    <w:rsid w:val="00A341F0"/>
    <w:rsid w:val="00A3426A"/>
    <w:rsid w:val="00A345B4"/>
    <w:rsid w:val="00A348DE"/>
    <w:rsid w:val="00A34D86"/>
    <w:rsid w:val="00A34DCF"/>
    <w:rsid w:val="00A352A4"/>
    <w:rsid w:val="00A35324"/>
    <w:rsid w:val="00A356AB"/>
    <w:rsid w:val="00A35A9B"/>
    <w:rsid w:val="00A35D21"/>
    <w:rsid w:val="00A360EA"/>
    <w:rsid w:val="00A364F4"/>
    <w:rsid w:val="00A36544"/>
    <w:rsid w:val="00A365FF"/>
    <w:rsid w:val="00A368B3"/>
    <w:rsid w:val="00A36911"/>
    <w:rsid w:val="00A36958"/>
    <w:rsid w:val="00A36CE1"/>
    <w:rsid w:val="00A36CE4"/>
    <w:rsid w:val="00A36D5B"/>
    <w:rsid w:val="00A36FC4"/>
    <w:rsid w:val="00A37034"/>
    <w:rsid w:val="00A3759A"/>
    <w:rsid w:val="00A378E8"/>
    <w:rsid w:val="00A37E3D"/>
    <w:rsid w:val="00A37ECD"/>
    <w:rsid w:val="00A40464"/>
    <w:rsid w:val="00A40600"/>
    <w:rsid w:val="00A40A6D"/>
    <w:rsid w:val="00A40CF1"/>
    <w:rsid w:val="00A40D08"/>
    <w:rsid w:val="00A40F16"/>
    <w:rsid w:val="00A410FB"/>
    <w:rsid w:val="00A415CB"/>
    <w:rsid w:val="00A417E2"/>
    <w:rsid w:val="00A41F23"/>
    <w:rsid w:val="00A41F71"/>
    <w:rsid w:val="00A41FB4"/>
    <w:rsid w:val="00A420E2"/>
    <w:rsid w:val="00A42123"/>
    <w:rsid w:val="00A421DA"/>
    <w:rsid w:val="00A42450"/>
    <w:rsid w:val="00A425D5"/>
    <w:rsid w:val="00A429AA"/>
    <w:rsid w:val="00A42B6C"/>
    <w:rsid w:val="00A43127"/>
    <w:rsid w:val="00A431F8"/>
    <w:rsid w:val="00A43200"/>
    <w:rsid w:val="00A4335E"/>
    <w:rsid w:val="00A4341A"/>
    <w:rsid w:val="00A43545"/>
    <w:rsid w:val="00A43695"/>
    <w:rsid w:val="00A439E4"/>
    <w:rsid w:val="00A43BD2"/>
    <w:rsid w:val="00A43EE1"/>
    <w:rsid w:val="00A43EFA"/>
    <w:rsid w:val="00A43F86"/>
    <w:rsid w:val="00A440A0"/>
    <w:rsid w:val="00A44434"/>
    <w:rsid w:val="00A445D2"/>
    <w:rsid w:val="00A44A86"/>
    <w:rsid w:val="00A44B61"/>
    <w:rsid w:val="00A44E9B"/>
    <w:rsid w:val="00A44F91"/>
    <w:rsid w:val="00A4532B"/>
    <w:rsid w:val="00A45717"/>
    <w:rsid w:val="00A45827"/>
    <w:rsid w:val="00A458D4"/>
    <w:rsid w:val="00A458EF"/>
    <w:rsid w:val="00A46C9A"/>
    <w:rsid w:val="00A46EFE"/>
    <w:rsid w:val="00A46F83"/>
    <w:rsid w:val="00A4701F"/>
    <w:rsid w:val="00A470E3"/>
    <w:rsid w:val="00A47208"/>
    <w:rsid w:val="00A473A5"/>
    <w:rsid w:val="00A4745D"/>
    <w:rsid w:val="00A475BC"/>
    <w:rsid w:val="00A47840"/>
    <w:rsid w:val="00A47AC2"/>
    <w:rsid w:val="00A47D11"/>
    <w:rsid w:val="00A47D44"/>
    <w:rsid w:val="00A47FA5"/>
    <w:rsid w:val="00A50282"/>
    <w:rsid w:val="00A50513"/>
    <w:rsid w:val="00A505D2"/>
    <w:rsid w:val="00A50607"/>
    <w:rsid w:val="00A50610"/>
    <w:rsid w:val="00A50898"/>
    <w:rsid w:val="00A5093A"/>
    <w:rsid w:val="00A512BA"/>
    <w:rsid w:val="00A51663"/>
    <w:rsid w:val="00A51800"/>
    <w:rsid w:val="00A51A55"/>
    <w:rsid w:val="00A51BFF"/>
    <w:rsid w:val="00A51D95"/>
    <w:rsid w:val="00A52020"/>
    <w:rsid w:val="00A520E1"/>
    <w:rsid w:val="00A5212D"/>
    <w:rsid w:val="00A5219F"/>
    <w:rsid w:val="00A5226F"/>
    <w:rsid w:val="00A5239A"/>
    <w:rsid w:val="00A52695"/>
    <w:rsid w:val="00A5278A"/>
    <w:rsid w:val="00A52AEF"/>
    <w:rsid w:val="00A52C37"/>
    <w:rsid w:val="00A52CBF"/>
    <w:rsid w:val="00A52DD9"/>
    <w:rsid w:val="00A5347C"/>
    <w:rsid w:val="00A5362F"/>
    <w:rsid w:val="00A5367A"/>
    <w:rsid w:val="00A53754"/>
    <w:rsid w:val="00A53A66"/>
    <w:rsid w:val="00A53AD8"/>
    <w:rsid w:val="00A53C89"/>
    <w:rsid w:val="00A53CBD"/>
    <w:rsid w:val="00A54113"/>
    <w:rsid w:val="00A54140"/>
    <w:rsid w:val="00A543C8"/>
    <w:rsid w:val="00A54576"/>
    <w:rsid w:val="00A5489B"/>
    <w:rsid w:val="00A54DF6"/>
    <w:rsid w:val="00A550A0"/>
    <w:rsid w:val="00A55123"/>
    <w:rsid w:val="00A5513D"/>
    <w:rsid w:val="00A55794"/>
    <w:rsid w:val="00A55837"/>
    <w:rsid w:val="00A55B1C"/>
    <w:rsid w:val="00A55B74"/>
    <w:rsid w:val="00A55C0E"/>
    <w:rsid w:val="00A55D02"/>
    <w:rsid w:val="00A55DE2"/>
    <w:rsid w:val="00A55E60"/>
    <w:rsid w:val="00A5606A"/>
    <w:rsid w:val="00A5622B"/>
    <w:rsid w:val="00A56741"/>
    <w:rsid w:val="00A5674D"/>
    <w:rsid w:val="00A567A7"/>
    <w:rsid w:val="00A56892"/>
    <w:rsid w:val="00A56CC7"/>
    <w:rsid w:val="00A56DCF"/>
    <w:rsid w:val="00A5719E"/>
    <w:rsid w:val="00A57678"/>
    <w:rsid w:val="00A57706"/>
    <w:rsid w:val="00A57888"/>
    <w:rsid w:val="00A57A15"/>
    <w:rsid w:val="00A57A3E"/>
    <w:rsid w:val="00A57C83"/>
    <w:rsid w:val="00A57E6A"/>
    <w:rsid w:val="00A602D8"/>
    <w:rsid w:val="00A60951"/>
    <w:rsid w:val="00A60F03"/>
    <w:rsid w:val="00A611C0"/>
    <w:rsid w:val="00A61850"/>
    <w:rsid w:val="00A61BF2"/>
    <w:rsid w:val="00A61E3D"/>
    <w:rsid w:val="00A61E45"/>
    <w:rsid w:val="00A62499"/>
    <w:rsid w:val="00A625FA"/>
    <w:rsid w:val="00A6267D"/>
    <w:rsid w:val="00A62737"/>
    <w:rsid w:val="00A627B4"/>
    <w:rsid w:val="00A62998"/>
    <w:rsid w:val="00A629B5"/>
    <w:rsid w:val="00A62B6E"/>
    <w:rsid w:val="00A62BD4"/>
    <w:rsid w:val="00A62C60"/>
    <w:rsid w:val="00A62D7B"/>
    <w:rsid w:val="00A62FE3"/>
    <w:rsid w:val="00A632B9"/>
    <w:rsid w:val="00A63319"/>
    <w:rsid w:val="00A6344C"/>
    <w:rsid w:val="00A6367C"/>
    <w:rsid w:val="00A636E2"/>
    <w:rsid w:val="00A63709"/>
    <w:rsid w:val="00A63A74"/>
    <w:rsid w:val="00A63DAD"/>
    <w:rsid w:val="00A63EAA"/>
    <w:rsid w:val="00A64224"/>
    <w:rsid w:val="00A649D1"/>
    <w:rsid w:val="00A64C80"/>
    <w:rsid w:val="00A64D4C"/>
    <w:rsid w:val="00A64D9B"/>
    <w:rsid w:val="00A6510E"/>
    <w:rsid w:val="00A658F4"/>
    <w:rsid w:val="00A65A23"/>
    <w:rsid w:val="00A66029"/>
    <w:rsid w:val="00A66066"/>
    <w:rsid w:val="00A66707"/>
    <w:rsid w:val="00A6689B"/>
    <w:rsid w:val="00A669FA"/>
    <w:rsid w:val="00A66AFB"/>
    <w:rsid w:val="00A66BDC"/>
    <w:rsid w:val="00A66C74"/>
    <w:rsid w:val="00A66D3B"/>
    <w:rsid w:val="00A66DA8"/>
    <w:rsid w:val="00A66F04"/>
    <w:rsid w:val="00A673F8"/>
    <w:rsid w:val="00A67426"/>
    <w:rsid w:val="00A674E3"/>
    <w:rsid w:val="00A6754A"/>
    <w:rsid w:val="00A67790"/>
    <w:rsid w:val="00A67BE6"/>
    <w:rsid w:val="00A67EE0"/>
    <w:rsid w:val="00A67F8B"/>
    <w:rsid w:val="00A70063"/>
    <w:rsid w:val="00A700FC"/>
    <w:rsid w:val="00A702A1"/>
    <w:rsid w:val="00A704FC"/>
    <w:rsid w:val="00A7077E"/>
    <w:rsid w:val="00A70A64"/>
    <w:rsid w:val="00A70BB2"/>
    <w:rsid w:val="00A70DBB"/>
    <w:rsid w:val="00A71163"/>
    <w:rsid w:val="00A71234"/>
    <w:rsid w:val="00A7125E"/>
    <w:rsid w:val="00A7137E"/>
    <w:rsid w:val="00A713DE"/>
    <w:rsid w:val="00A7193D"/>
    <w:rsid w:val="00A71951"/>
    <w:rsid w:val="00A719DA"/>
    <w:rsid w:val="00A719E1"/>
    <w:rsid w:val="00A71A65"/>
    <w:rsid w:val="00A71C4F"/>
    <w:rsid w:val="00A71E21"/>
    <w:rsid w:val="00A71E38"/>
    <w:rsid w:val="00A71F7D"/>
    <w:rsid w:val="00A722EA"/>
    <w:rsid w:val="00A723C2"/>
    <w:rsid w:val="00A726BE"/>
    <w:rsid w:val="00A728D6"/>
    <w:rsid w:val="00A72CBE"/>
    <w:rsid w:val="00A72E21"/>
    <w:rsid w:val="00A72EFE"/>
    <w:rsid w:val="00A72FD5"/>
    <w:rsid w:val="00A734B4"/>
    <w:rsid w:val="00A7365C"/>
    <w:rsid w:val="00A737B1"/>
    <w:rsid w:val="00A73833"/>
    <w:rsid w:val="00A73861"/>
    <w:rsid w:val="00A73901"/>
    <w:rsid w:val="00A7399B"/>
    <w:rsid w:val="00A739C8"/>
    <w:rsid w:val="00A739CE"/>
    <w:rsid w:val="00A73ADE"/>
    <w:rsid w:val="00A73C17"/>
    <w:rsid w:val="00A73CB0"/>
    <w:rsid w:val="00A73CC6"/>
    <w:rsid w:val="00A73DAE"/>
    <w:rsid w:val="00A74305"/>
    <w:rsid w:val="00A7449F"/>
    <w:rsid w:val="00A7457C"/>
    <w:rsid w:val="00A745BC"/>
    <w:rsid w:val="00A745F2"/>
    <w:rsid w:val="00A74973"/>
    <w:rsid w:val="00A74D65"/>
    <w:rsid w:val="00A7519E"/>
    <w:rsid w:val="00A753E8"/>
    <w:rsid w:val="00A7547D"/>
    <w:rsid w:val="00A75873"/>
    <w:rsid w:val="00A75948"/>
    <w:rsid w:val="00A75EF8"/>
    <w:rsid w:val="00A75FE0"/>
    <w:rsid w:val="00A76060"/>
    <w:rsid w:val="00A76090"/>
    <w:rsid w:val="00A76258"/>
    <w:rsid w:val="00A762B0"/>
    <w:rsid w:val="00A764F1"/>
    <w:rsid w:val="00A76546"/>
    <w:rsid w:val="00A7654F"/>
    <w:rsid w:val="00A76655"/>
    <w:rsid w:val="00A767B0"/>
    <w:rsid w:val="00A769F4"/>
    <w:rsid w:val="00A76AF9"/>
    <w:rsid w:val="00A77164"/>
    <w:rsid w:val="00A771DD"/>
    <w:rsid w:val="00A77395"/>
    <w:rsid w:val="00A773D6"/>
    <w:rsid w:val="00A777E6"/>
    <w:rsid w:val="00A779DD"/>
    <w:rsid w:val="00A77A0F"/>
    <w:rsid w:val="00A77B2F"/>
    <w:rsid w:val="00A77B75"/>
    <w:rsid w:val="00A8008B"/>
    <w:rsid w:val="00A803CF"/>
    <w:rsid w:val="00A803FA"/>
    <w:rsid w:val="00A804CE"/>
    <w:rsid w:val="00A804EF"/>
    <w:rsid w:val="00A811B4"/>
    <w:rsid w:val="00A811E8"/>
    <w:rsid w:val="00A8176A"/>
    <w:rsid w:val="00A817D0"/>
    <w:rsid w:val="00A81837"/>
    <w:rsid w:val="00A81A98"/>
    <w:rsid w:val="00A81B72"/>
    <w:rsid w:val="00A81C4E"/>
    <w:rsid w:val="00A81C69"/>
    <w:rsid w:val="00A81FF7"/>
    <w:rsid w:val="00A820C6"/>
    <w:rsid w:val="00A821E9"/>
    <w:rsid w:val="00A822AC"/>
    <w:rsid w:val="00A825A6"/>
    <w:rsid w:val="00A825C1"/>
    <w:rsid w:val="00A82873"/>
    <w:rsid w:val="00A828C9"/>
    <w:rsid w:val="00A82BB5"/>
    <w:rsid w:val="00A82CA9"/>
    <w:rsid w:val="00A82F3F"/>
    <w:rsid w:val="00A83401"/>
    <w:rsid w:val="00A834BF"/>
    <w:rsid w:val="00A836E1"/>
    <w:rsid w:val="00A836EF"/>
    <w:rsid w:val="00A83960"/>
    <w:rsid w:val="00A84010"/>
    <w:rsid w:val="00A8423D"/>
    <w:rsid w:val="00A845BA"/>
    <w:rsid w:val="00A84655"/>
    <w:rsid w:val="00A84689"/>
    <w:rsid w:val="00A8479D"/>
    <w:rsid w:val="00A84ADF"/>
    <w:rsid w:val="00A84C8C"/>
    <w:rsid w:val="00A851D8"/>
    <w:rsid w:val="00A8539F"/>
    <w:rsid w:val="00A859AA"/>
    <w:rsid w:val="00A86ACB"/>
    <w:rsid w:val="00A86E26"/>
    <w:rsid w:val="00A87649"/>
    <w:rsid w:val="00A8766D"/>
    <w:rsid w:val="00A87954"/>
    <w:rsid w:val="00A87B60"/>
    <w:rsid w:val="00A901C1"/>
    <w:rsid w:val="00A90248"/>
    <w:rsid w:val="00A903C8"/>
    <w:rsid w:val="00A9059A"/>
    <w:rsid w:val="00A90977"/>
    <w:rsid w:val="00A91634"/>
    <w:rsid w:val="00A91710"/>
    <w:rsid w:val="00A91CA8"/>
    <w:rsid w:val="00A91DDB"/>
    <w:rsid w:val="00A92377"/>
    <w:rsid w:val="00A92C40"/>
    <w:rsid w:val="00A938E4"/>
    <w:rsid w:val="00A9391C"/>
    <w:rsid w:val="00A93A57"/>
    <w:rsid w:val="00A93C4C"/>
    <w:rsid w:val="00A93CA7"/>
    <w:rsid w:val="00A93D77"/>
    <w:rsid w:val="00A93DCC"/>
    <w:rsid w:val="00A93EAF"/>
    <w:rsid w:val="00A9412E"/>
    <w:rsid w:val="00A94611"/>
    <w:rsid w:val="00A9479C"/>
    <w:rsid w:val="00A94B05"/>
    <w:rsid w:val="00A94D81"/>
    <w:rsid w:val="00A94F3E"/>
    <w:rsid w:val="00A95289"/>
    <w:rsid w:val="00A952EA"/>
    <w:rsid w:val="00A958A5"/>
    <w:rsid w:val="00A95905"/>
    <w:rsid w:val="00A95C8D"/>
    <w:rsid w:val="00A95ED3"/>
    <w:rsid w:val="00A96260"/>
    <w:rsid w:val="00A968DB"/>
    <w:rsid w:val="00A96B2C"/>
    <w:rsid w:val="00A96DDD"/>
    <w:rsid w:val="00A971F8"/>
    <w:rsid w:val="00A9739A"/>
    <w:rsid w:val="00A976DC"/>
    <w:rsid w:val="00A97778"/>
    <w:rsid w:val="00A977B5"/>
    <w:rsid w:val="00A978B1"/>
    <w:rsid w:val="00A97A99"/>
    <w:rsid w:val="00A97B21"/>
    <w:rsid w:val="00A97BEE"/>
    <w:rsid w:val="00A97F67"/>
    <w:rsid w:val="00AA0177"/>
    <w:rsid w:val="00AA04D8"/>
    <w:rsid w:val="00AA0A31"/>
    <w:rsid w:val="00AA0B85"/>
    <w:rsid w:val="00AA0D63"/>
    <w:rsid w:val="00AA0D8B"/>
    <w:rsid w:val="00AA0D97"/>
    <w:rsid w:val="00AA0E1A"/>
    <w:rsid w:val="00AA1150"/>
    <w:rsid w:val="00AA11A2"/>
    <w:rsid w:val="00AA1410"/>
    <w:rsid w:val="00AA145D"/>
    <w:rsid w:val="00AA16FF"/>
    <w:rsid w:val="00AA170C"/>
    <w:rsid w:val="00AA170F"/>
    <w:rsid w:val="00AA1898"/>
    <w:rsid w:val="00AA1905"/>
    <w:rsid w:val="00AA1A5E"/>
    <w:rsid w:val="00AA1A94"/>
    <w:rsid w:val="00AA1CC0"/>
    <w:rsid w:val="00AA1EC7"/>
    <w:rsid w:val="00AA229C"/>
    <w:rsid w:val="00AA22D4"/>
    <w:rsid w:val="00AA29B2"/>
    <w:rsid w:val="00AA29DD"/>
    <w:rsid w:val="00AA2A27"/>
    <w:rsid w:val="00AA2BE2"/>
    <w:rsid w:val="00AA2F55"/>
    <w:rsid w:val="00AA30DF"/>
    <w:rsid w:val="00AA31AE"/>
    <w:rsid w:val="00AA329E"/>
    <w:rsid w:val="00AA33C2"/>
    <w:rsid w:val="00AA3476"/>
    <w:rsid w:val="00AA397D"/>
    <w:rsid w:val="00AA3CE1"/>
    <w:rsid w:val="00AA3EFD"/>
    <w:rsid w:val="00AA3F19"/>
    <w:rsid w:val="00AA4126"/>
    <w:rsid w:val="00AA4246"/>
    <w:rsid w:val="00AA42C9"/>
    <w:rsid w:val="00AA434B"/>
    <w:rsid w:val="00AA43E9"/>
    <w:rsid w:val="00AA490F"/>
    <w:rsid w:val="00AA4C9F"/>
    <w:rsid w:val="00AA4CA3"/>
    <w:rsid w:val="00AA4DBE"/>
    <w:rsid w:val="00AA5315"/>
    <w:rsid w:val="00AA539D"/>
    <w:rsid w:val="00AA5550"/>
    <w:rsid w:val="00AA55A9"/>
    <w:rsid w:val="00AA5603"/>
    <w:rsid w:val="00AA5637"/>
    <w:rsid w:val="00AA5942"/>
    <w:rsid w:val="00AA5C8D"/>
    <w:rsid w:val="00AA5DAD"/>
    <w:rsid w:val="00AA5EC6"/>
    <w:rsid w:val="00AA6297"/>
    <w:rsid w:val="00AA67EE"/>
    <w:rsid w:val="00AA6B59"/>
    <w:rsid w:val="00AA6E1C"/>
    <w:rsid w:val="00AA6E4B"/>
    <w:rsid w:val="00AA6FAB"/>
    <w:rsid w:val="00AA79CB"/>
    <w:rsid w:val="00AA7A89"/>
    <w:rsid w:val="00AA7C45"/>
    <w:rsid w:val="00AA7F49"/>
    <w:rsid w:val="00AA7F81"/>
    <w:rsid w:val="00AB0464"/>
    <w:rsid w:val="00AB05DC"/>
    <w:rsid w:val="00AB0838"/>
    <w:rsid w:val="00AB0AFB"/>
    <w:rsid w:val="00AB11BA"/>
    <w:rsid w:val="00AB19DD"/>
    <w:rsid w:val="00AB1AAE"/>
    <w:rsid w:val="00AB1DE7"/>
    <w:rsid w:val="00AB1EE5"/>
    <w:rsid w:val="00AB21F9"/>
    <w:rsid w:val="00AB25F2"/>
    <w:rsid w:val="00AB2621"/>
    <w:rsid w:val="00AB27E1"/>
    <w:rsid w:val="00AB2945"/>
    <w:rsid w:val="00AB2CA9"/>
    <w:rsid w:val="00AB2E2F"/>
    <w:rsid w:val="00AB3176"/>
    <w:rsid w:val="00AB329F"/>
    <w:rsid w:val="00AB32BB"/>
    <w:rsid w:val="00AB363C"/>
    <w:rsid w:val="00AB3909"/>
    <w:rsid w:val="00AB393C"/>
    <w:rsid w:val="00AB3B20"/>
    <w:rsid w:val="00AB3CD4"/>
    <w:rsid w:val="00AB4107"/>
    <w:rsid w:val="00AB4143"/>
    <w:rsid w:val="00AB446E"/>
    <w:rsid w:val="00AB44AF"/>
    <w:rsid w:val="00AB462C"/>
    <w:rsid w:val="00AB4761"/>
    <w:rsid w:val="00AB480E"/>
    <w:rsid w:val="00AB488E"/>
    <w:rsid w:val="00AB496B"/>
    <w:rsid w:val="00AB4A58"/>
    <w:rsid w:val="00AB4AD1"/>
    <w:rsid w:val="00AB4B4E"/>
    <w:rsid w:val="00AB4C43"/>
    <w:rsid w:val="00AB51AC"/>
    <w:rsid w:val="00AB55C7"/>
    <w:rsid w:val="00AB567B"/>
    <w:rsid w:val="00AB57A4"/>
    <w:rsid w:val="00AB5800"/>
    <w:rsid w:val="00AB5870"/>
    <w:rsid w:val="00AB58D7"/>
    <w:rsid w:val="00AB5CA6"/>
    <w:rsid w:val="00AB617A"/>
    <w:rsid w:val="00AB6466"/>
    <w:rsid w:val="00AB66F5"/>
    <w:rsid w:val="00AB6943"/>
    <w:rsid w:val="00AB6D30"/>
    <w:rsid w:val="00AB6EC7"/>
    <w:rsid w:val="00AB700C"/>
    <w:rsid w:val="00AB70C5"/>
    <w:rsid w:val="00AB7127"/>
    <w:rsid w:val="00AB71AE"/>
    <w:rsid w:val="00AB7237"/>
    <w:rsid w:val="00AB7291"/>
    <w:rsid w:val="00AB74E9"/>
    <w:rsid w:val="00AB74F6"/>
    <w:rsid w:val="00AB7696"/>
    <w:rsid w:val="00AB76BD"/>
    <w:rsid w:val="00AB76EF"/>
    <w:rsid w:val="00AB7A71"/>
    <w:rsid w:val="00AB7A9C"/>
    <w:rsid w:val="00AB7E10"/>
    <w:rsid w:val="00AB7F73"/>
    <w:rsid w:val="00AC0806"/>
    <w:rsid w:val="00AC0C55"/>
    <w:rsid w:val="00AC0EB1"/>
    <w:rsid w:val="00AC1089"/>
    <w:rsid w:val="00AC10CC"/>
    <w:rsid w:val="00AC12FE"/>
    <w:rsid w:val="00AC1303"/>
    <w:rsid w:val="00AC1328"/>
    <w:rsid w:val="00AC143B"/>
    <w:rsid w:val="00AC1807"/>
    <w:rsid w:val="00AC19D6"/>
    <w:rsid w:val="00AC1B1B"/>
    <w:rsid w:val="00AC1C53"/>
    <w:rsid w:val="00AC1CB1"/>
    <w:rsid w:val="00AC1CD5"/>
    <w:rsid w:val="00AC1D9E"/>
    <w:rsid w:val="00AC2411"/>
    <w:rsid w:val="00AC243C"/>
    <w:rsid w:val="00AC2466"/>
    <w:rsid w:val="00AC2B92"/>
    <w:rsid w:val="00AC2D8E"/>
    <w:rsid w:val="00AC2DB3"/>
    <w:rsid w:val="00AC3143"/>
    <w:rsid w:val="00AC315A"/>
    <w:rsid w:val="00AC367D"/>
    <w:rsid w:val="00AC3A03"/>
    <w:rsid w:val="00AC3C05"/>
    <w:rsid w:val="00AC3C81"/>
    <w:rsid w:val="00AC423B"/>
    <w:rsid w:val="00AC4533"/>
    <w:rsid w:val="00AC4568"/>
    <w:rsid w:val="00AC4668"/>
    <w:rsid w:val="00AC4DEB"/>
    <w:rsid w:val="00AC5013"/>
    <w:rsid w:val="00AC540F"/>
    <w:rsid w:val="00AC54C9"/>
    <w:rsid w:val="00AC5532"/>
    <w:rsid w:val="00AC58B4"/>
    <w:rsid w:val="00AC5BDB"/>
    <w:rsid w:val="00AC5C3B"/>
    <w:rsid w:val="00AC5CE8"/>
    <w:rsid w:val="00AC5D78"/>
    <w:rsid w:val="00AC5DE3"/>
    <w:rsid w:val="00AC5EC7"/>
    <w:rsid w:val="00AC6055"/>
    <w:rsid w:val="00AC6258"/>
    <w:rsid w:val="00AC6568"/>
    <w:rsid w:val="00AC670D"/>
    <w:rsid w:val="00AC6B06"/>
    <w:rsid w:val="00AC6C3A"/>
    <w:rsid w:val="00AC7012"/>
    <w:rsid w:val="00AC7099"/>
    <w:rsid w:val="00AC7102"/>
    <w:rsid w:val="00AC72DB"/>
    <w:rsid w:val="00AC737E"/>
    <w:rsid w:val="00AC7471"/>
    <w:rsid w:val="00AC760C"/>
    <w:rsid w:val="00AC7BEA"/>
    <w:rsid w:val="00AC7E4D"/>
    <w:rsid w:val="00AC7E61"/>
    <w:rsid w:val="00AC7FD6"/>
    <w:rsid w:val="00AD0274"/>
    <w:rsid w:val="00AD032F"/>
    <w:rsid w:val="00AD088B"/>
    <w:rsid w:val="00AD0927"/>
    <w:rsid w:val="00AD0DDE"/>
    <w:rsid w:val="00AD0E60"/>
    <w:rsid w:val="00AD0F01"/>
    <w:rsid w:val="00AD1642"/>
    <w:rsid w:val="00AD1742"/>
    <w:rsid w:val="00AD17CB"/>
    <w:rsid w:val="00AD18BA"/>
    <w:rsid w:val="00AD1CD4"/>
    <w:rsid w:val="00AD1D99"/>
    <w:rsid w:val="00AD22B8"/>
    <w:rsid w:val="00AD262E"/>
    <w:rsid w:val="00AD281C"/>
    <w:rsid w:val="00AD29D5"/>
    <w:rsid w:val="00AD2A45"/>
    <w:rsid w:val="00AD2B50"/>
    <w:rsid w:val="00AD2CEE"/>
    <w:rsid w:val="00AD2D29"/>
    <w:rsid w:val="00AD2D37"/>
    <w:rsid w:val="00AD2DF4"/>
    <w:rsid w:val="00AD2F14"/>
    <w:rsid w:val="00AD30E7"/>
    <w:rsid w:val="00AD3125"/>
    <w:rsid w:val="00AD3191"/>
    <w:rsid w:val="00AD34FC"/>
    <w:rsid w:val="00AD3602"/>
    <w:rsid w:val="00AD374E"/>
    <w:rsid w:val="00AD38AC"/>
    <w:rsid w:val="00AD3ADD"/>
    <w:rsid w:val="00AD3B86"/>
    <w:rsid w:val="00AD3BF1"/>
    <w:rsid w:val="00AD3BF6"/>
    <w:rsid w:val="00AD3CCA"/>
    <w:rsid w:val="00AD3E4F"/>
    <w:rsid w:val="00AD3F24"/>
    <w:rsid w:val="00AD43A7"/>
    <w:rsid w:val="00AD46A7"/>
    <w:rsid w:val="00AD46EA"/>
    <w:rsid w:val="00AD4B20"/>
    <w:rsid w:val="00AD4BB3"/>
    <w:rsid w:val="00AD4F75"/>
    <w:rsid w:val="00AD4FEE"/>
    <w:rsid w:val="00AD555B"/>
    <w:rsid w:val="00AD5573"/>
    <w:rsid w:val="00AD5674"/>
    <w:rsid w:val="00AD5DEB"/>
    <w:rsid w:val="00AD602B"/>
    <w:rsid w:val="00AD602E"/>
    <w:rsid w:val="00AD673E"/>
    <w:rsid w:val="00AD693F"/>
    <w:rsid w:val="00AD69CB"/>
    <w:rsid w:val="00AD6D5C"/>
    <w:rsid w:val="00AD7271"/>
    <w:rsid w:val="00AD7569"/>
    <w:rsid w:val="00AE01C6"/>
    <w:rsid w:val="00AE0225"/>
    <w:rsid w:val="00AE026C"/>
    <w:rsid w:val="00AE036C"/>
    <w:rsid w:val="00AE05E6"/>
    <w:rsid w:val="00AE074A"/>
    <w:rsid w:val="00AE086D"/>
    <w:rsid w:val="00AE0896"/>
    <w:rsid w:val="00AE099F"/>
    <w:rsid w:val="00AE0D65"/>
    <w:rsid w:val="00AE0D9F"/>
    <w:rsid w:val="00AE0EDD"/>
    <w:rsid w:val="00AE109D"/>
    <w:rsid w:val="00AE11C9"/>
    <w:rsid w:val="00AE14D5"/>
    <w:rsid w:val="00AE1579"/>
    <w:rsid w:val="00AE16A0"/>
    <w:rsid w:val="00AE16D9"/>
    <w:rsid w:val="00AE186A"/>
    <w:rsid w:val="00AE18D3"/>
    <w:rsid w:val="00AE193F"/>
    <w:rsid w:val="00AE1A87"/>
    <w:rsid w:val="00AE1BAB"/>
    <w:rsid w:val="00AE1BFE"/>
    <w:rsid w:val="00AE1CD3"/>
    <w:rsid w:val="00AE216D"/>
    <w:rsid w:val="00AE2303"/>
    <w:rsid w:val="00AE235B"/>
    <w:rsid w:val="00AE24E8"/>
    <w:rsid w:val="00AE2738"/>
    <w:rsid w:val="00AE2ACF"/>
    <w:rsid w:val="00AE2DBB"/>
    <w:rsid w:val="00AE32F5"/>
    <w:rsid w:val="00AE3398"/>
    <w:rsid w:val="00AE3870"/>
    <w:rsid w:val="00AE3EE8"/>
    <w:rsid w:val="00AE40A7"/>
    <w:rsid w:val="00AE4115"/>
    <w:rsid w:val="00AE5086"/>
    <w:rsid w:val="00AE50ED"/>
    <w:rsid w:val="00AE524A"/>
    <w:rsid w:val="00AE5463"/>
    <w:rsid w:val="00AE55F3"/>
    <w:rsid w:val="00AE5A9E"/>
    <w:rsid w:val="00AE5AE6"/>
    <w:rsid w:val="00AE5CBE"/>
    <w:rsid w:val="00AE5DA0"/>
    <w:rsid w:val="00AE60C6"/>
    <w:rsid w:val="00AE61BD"/>
    <w:rsid w:val="00AE638C"/>
    <w:rsid w:val="00AE657F"/>
    <w:rsid w:val="00AE66A2"/>
    <w:rsid w:val="00AE688C"/>
    <w:rsid w:val="00AE6CF1"/>
    <w:rsid w:val="00AE6F9E"/>
    <w:rsid w:val="00AE709C"/>
    <w:rsid w:val="00AE7157"/>
    <w:rsid w:val="00AE715F"/>
    <w:rsid w:val="00AE75CB"/>
    <w:rsid w:val="00AE79D4"/>
    <w:rsid w:val="00AE7C0A"/>
    <w:rsid w:val="00AE7DB5"/>
    <w:rsid w:val="00AF0541"/>
    <w:rsid w:val="00AF0877"/>
    <w:rsid w:val="00AF08F5"/>
    <w:rsid w:val="00AF0B04"/>
    <w:rsid w:val="00AF0CB5"/>
    <w:rsid w:val="00AF0DBC"/>
    <w:rsid w:val="00AF1371"/>
    <w:rsid w:val="00AF1A15"/>
    <w:rsid w:val="00AF1EA4"/>
    <w:rsid w:val="00AF1F0D"/>
    <w:rsid w:val="00AF1FAE"/>
    <w:rsid w:val="00AF2367"/>
    <w:rsid w:val="00AF2934"/>
    <w:rsid w:val="00AF2A89"/>
    <w:rsid w:val="00AF2AE1"/>
    <w:rsid w:val="00AF2E20"/>
    <w:rsid w:val="00AF2FEC"/>
    <w:rsid w:val="00AF3124"/>
    <w:rsid w:val="00AF3296"/>
    <w:rsid w:val="00AF37CB"/>
    <w:rsid w:val="00AF3C82"/>
    <w:rsid w:val="00AF3D04"/>
    <w:rsid w:val="00AF454F"/>
    <w:rsid w:val="00AF47A4"/>
    <w:rsid w:val="00AF4814"/>
    <w:rsid w:val="00AF4B93"/>
    <w:rsid w:val="00AF4C15"/>
    <w:rsid w:val="00AF4EB8"/>
    <w:rsid w:val="00AF50F2"/>
    <w:rsid w:val="00AF5127"/>
    <w:rsid w:val="00AF51C0"/>
    <w:rsid w:val="00AF5273"/>
    <w:rsid w:val="00AF52E7"/>
    <w:rsid w:val="00AF53CD"/>
    <w:rsid w:val="00AF5639"/>
    <w:rsid w:val="00AF56DB"/>
    <w:rsid w:val="00AF5718"/>
    <w:rsid w:val="00AF5C75"/>
    <w:rsid w:val="00AF5D37"/>
    <w:rsid w:val="00AF5D95"/>
    <w:rsid w:val="00AF5F33"/>
    <w:rsid w:val="00AF6017"/>
    <w:rsid w:val="00AF618E"/>
    <w:rsid w:val="00AF6215"/>
    <w:rsid w:val="00AF6339"/>
    <w:rsid w:val="00AF6408"/>
    <w:rsid w:val="00AF66EB"/>
    <w:rsid w:val="00AF6985"/>
    <w:rsid w:val="00AF6A0D"/>
    <w:rsid w:val="00AF6CB1"/>
    <w:rsid w:val="00AF6DF4"/>
    <w:rsid w:val="00AF70C6"/>
    <w:rsid w:val="00AF76CA"/>
    <w:rsid w:val="00AF7A7E"/>
    <w:rsid w:val="00AF7DD2"/>
    <w:rsid w:val="00AF7EC0"/>
    <w:rsid w:val="00AF7FE4"/>
    <w:rsid w:val="00B00098"/>
    <w:rsid w:val="00B003AA"/>
    <w:rsid w:val="00B00811"/>
    <w:rsid w:val="00B008D5"/>
    <w:rsid w:val="00B00CBB"/>
    <w:rsid w:val="00B00D0A"/>
    <w:rsid w:val="00B01117"/>
    <w:rsid w:val="00B013AE"/>
    <w:rsid w:val="00B013CB"/>
    <w:rsid w:val="00B017B9"/>
    <w:rsid w:val="00B01816"/>
    <w:rsid w:val="00B01C49"/>
    <w:rsid w:val="00B01D51"/>
    <w:rsid w:val="00B01E68"/>
    <w:rsid w:val="00B01F2C"/>
    <w:rsid w:val="00B023DE"/>
    <w:rsid w:val="00B023E6"/>
    <w:rsid w:val="00B025A3"/>
    <w:rsid w:val="00B026D3"/>
    <w:rsid w:val="00B02743"/>
    <w:rsid w:val="00B0275D"/>
    <w:rsid w:val="00B02762"/>
    <w:rsid w:val="00B02C76"/>
    <w:rsid w:val="00B02ED0"/>
    <w:rsid w:val="00B02F8A"/>
    <w:rsid w:val="00B03155"/>
    <w:rsid w:val="00B03579"/>
    <w:rsid w:val="00B0358F"/>
    <w:rsid w:val="00B03C9F"/>
    <w:rsid w:val="00B03E3E"/>
    <w:rsid w:val="00B044CF"/>
    <w:rsid w:val="00B044F9"/>
    <w:rsid w:val="00B045E1"/>
    <w:rsid w:val="00B048D4"/>
    <w:rsid w:val="00B04E28"/>
    <w:rsid w:val="00B04EC5"/>
    <w:rsid w:val="00B05290"/>
    <w:rsid w:val="00B053FF"/>
    <w:rsid w:val="00B054F7"/>
    <w:rsid w:val="00B05868"/>
    <w:rsid w:val="00B05BB7"/>
    <w:rsid w:val="00B05F1C"/>
    <w:rsid w:val="00B05F5A"/>
    <w:rsid w:val="00B06099"/>
    <w:rsid w:val="00B0637D"/>
    <w:rsid w:val="00B0673F"/>
    <w:rsid w:val="00B06A37"/>
    <w:rsid w:val="00B06B40"/>
    <w:rsid w:val="00B06C23"/>
    <w:rsid w:val="00B06F80"/>
    <w:rsid w:val="00B071EC"/>
    <w:rsid w:val="00B07386"/>
    <w:rsid w:val="00B0740D"/>
    <w:rsid w:val="00B07458"/>
    <w:rsid w:val="00B0757A"/>
    <w:rsid w:val="00B075C2"/>
    <w:rsid w:val="00B07C48"/>
    <w:rsid w:val="00B07D3B"/>
    <w:rsid w:val="00B07EC0"/>
    <w:rsid w:val="00B10070"/>
    <w:rsid w:val="00B10219"/>
    <w:rsid w:val="00B1057E"/>
    <w:rsid w:val="00B10832"/>
    <w:rsid w:val="00B108BE"/>
    <w:rsid w:val="00B108CB"/>
    <w:rsid w:val="00B10EFB"/>
    <w:rsid w:val="00B113B2"/>
    <w:rsid w:val="00B114F5"/>
    <w:rsid w:val="00B1187E"/>
    <w:rsid w:val="00B11B39"/>
    <w:rsid w:val="00B11D79"/>
    <w:rsid w:val="00B11E85"/>
    <w:rsid w:val="00B11EA1"/>
    <w:rsid w:val="00B1233A"/>
    <w:rsid w:val="00B128D7"/>
    <w:rsid w:val="00B129FB"/>
    <w:rsid w:val="00B12AC6"/>
    <w:rsid w:val="00B12AE8"/>
    <w:rsid w:val="00B12CB2"/>
    <w:rsid w:val="00B12D6A"/>
    <w:rsid w:val="00B12FF0"/>
    <w:rsid w:val="00B135D1"/>
    <w:rsid w:val="00B13870"/>
    <w:rsid w:val="00B13B6D"/>
    <w:rsid w:val="00B13C73"/>
    <w:rsid w:val="00B13D2B"/>
    <w:rsid w:val="00B13E39"/>
    <w:rsid w:val="00B14386"/>
    <w:rsid w:val="00B14745"/>
    <w:rsid w:val="00B14828"/>
    <w:rsid w:val="00B14D62"/>
    <w:rsid w:val="00B14D7B"/>
    <w:rsid w:val="00B14DCF"/>
    <w:rsid w:val="00B14EF7"/>
    <w:rsid w:val="00B156BA"/>
    <w:rsid w:val="00B157D2"/>
    <w:rsid w:val="00B15A46"/>
    <w:rsid w:val="00B15C9A"/>
    <w:rsid w:val="00B162F5"/>
    <w:rsid w:val="00B16379"/>
    <w:rsid w:val="00B165AD"/>
    <w:rsid w:val="00B165FB"/>
    <w:rsid w:val="00B16789"/>
    <w:rsid w:val="00B16DA9"/>
    <w:rsid w:val="00B17095"/>
    <w:rsid w:val="00B171D4"/>
    <w:rsid w:val="00B17C1A"/>
    <w:rsid w:val="00B17EC1"/>
    <w:rsid w:val="00B20009"/>
    <w:rsid w:val="00B2023A"/>
    <w:rsid w:val="00B20294"/>
    <w:rsid w:val="00B2068B"/>
    <w:rsid w:val="00B20881"/>
    <w:rsid w:val="00B20AC8"/>
    <w:rsid w:val="00B20B06"/>
    <w:rsid w:val="00B20C4A"/>
    <w:rsid w:val="00B21500"/>
    <w:rsid w:val="00B2152F"/>
    <w:rsid w:val="00B2169E"/>
    <w:rsid w:val="00B218D7"/>
    <w:rsid w:val="00B21D31"/>
    <w:rsid w:val="00B21D88"/>
    <w:rsid w:val="00B21ECA"/>
    <w:rsid w:val="00B21EF8"/>
    <w:rsid w:val="00B2257C"/>
    <w:rsid w:val="00B2267D"/>
    <w:rsid w:val="00B228A3"/>
    <w:rsid w:val="00B228E9"/>
    <w:rsid w:val="00B22DEB"/>
    <w:rsid w:val="00B22E28"/>
    <w:rsid w:val="00B22E94"/>
    <w:rsid w:val="00B22EA0"/>
    <w:rsid w:val="00B23059"/>
    <w:rsid w:val="00B231EF"/>
    <w:rsid w:val="00B235E1"/>
    <w:rsid w:val="00B23659"/>
    <w:rsid w:val="00B236A8"/>
    <w:rsid w:val="00B236C2"/>
    <w:rsid w:val="00B23923"/>
    <w:rsid w:val="00B23A35"/>
    <w:rsid w:val="00B23BFE"/>
    <w:rsid w:val="00B23C29"/>
    <w:rsid w:val="00B23CAD"/>
    <w:rsid w:val="00B24091"/>
    <w:rsid w:val="00B24442"/>
    <w:rsid w:val="00B24B0E"/>
    <w:rsid w:val="00B24C2B"/>
    <w:rsid w:val="00B24E93"/>
    <w:rsid w:val="00B251F9"/>
    <w:rsid w:val="00B25756"/>
    <w:rsid w:val="00B2595B"/>
    <w:rsid w:val="00B25B31"/>
    <w:rsid w:val="00B25BED"/>
    <w:rsid w:val="00B25D53"/>
    <w:rsid w:val="00B25F49"/>
    <w:rsid w:val="00B25FC3"/>
    <w:rsid w:val="00B263D3"/>
    <w:rsid w:val="00B26484"/>
    <w:rsid w:val="00B26AA8"/>
    <w:rsid w:val="00B26BF3"/>
    <w:rsid w:val="00B26C72"/>
    <w:rsid w:val="00B26EBD"/>
    <w:rsid w:val="00B27074"/>
    <w:rsid w:val="00B272A6"/>
    <w:rsid w:val="00B273EB"/>
    <w:rsid w:val="00B274E7"/>
    <w:rsid w:val="00B27515"/>
    <w:rsid w:val="00B276BA"/>
    <w:rsid w:val="00B27991"/>
    <w:rsid w:val="00B27CF6"/>
    <w:rsid w:val="00B27D2F"/>
    <w:rsid w:val="00B27D77"/>
    <w:rsid w:val="00B30109"/>
    <w:rsid w:val="00B30117"/>
    <w:rsid w:val="00B30263"/>
    <w:rsid w:val="00B3042F"/>
    <w:rsid w:val="00B30529"/>
    <w:rsid w:val="00B30700"/>
    <w:rsid w:val="00B30792"/>
    <w:rsid w:val="00B3082A"/>
    <w:rsid w:val="00B30FA6"/>
    <w:rsid w:val="00B31152"/>
    <w:rsid w:val="00B31180"/>
    <w:rsid w:val="00B3130F"/>
    <w:rsid w:val="00B3136E"/>
    <w:rsid w:val="00B31410"/>
    <w:rsid w:val="00B314BC"/>
    <w:rsid w:val="00B31913"/>
    <w:rsid w:val="00B31B75"/>
    <w:rsid w:val="00B31D22"/>
    <w:rsid w:val="00B31D8E"/>
    <w:rsid w:val="00B3209B"/>
    <w:rsid w:val="00B322BA"/>
    <w:rsid w:val="00B32368"/>
    <w:rsid w:val="00B3261A"/>
    <w:rsid w:val="00B32911"/>
    <w:rsid w:val="00B32ACA"/>
    <w:rsid w:val="00B330B4"/>
    <w:rsid w:val="00B3324A"/>
    <w:rsid w:val="00B33253"/>
    <w:rsid w:val="00B33396"/>
    <w:rsid w:val="00B336A9"/>
    <w:rsid w:val="00B336E5"/>
    <w:rsid w:val="00B338BB"/>
    <w:rsid w:val="00B339B8"/>
    <w:rsid w:val="00B33A0F"/>
    <w:rsid w:val="00B33AF7"/>
    <w:rsid w:val="00B33D01"/>
    <w:rsid w:val="00B33D34"/>
    <w:rsid w:val="00B33E0A"/>
    <w:rsid w:val="00B33E75"/>
    <w:rsid w:val="00B340A1"/>
    <w:rsid w:val="00B343A3"/>
    <w:rsid w:val="00B343B5"/>
    <w:rsid w:val="00B348A2"/>
    <w:rsid w:val="00B34DA4"/>
    <w:rsid w:val="00B34E2B"/>
    <w:rsid w:val="00B34E8D"/>
    <w:rsid w:val="00B352AE"/>
    <w:rsid w:val="00B35329"/>
    <w:rsid w:val="00B35B51"/>
    <w:rsid w:val="00B35B97"/>
    <w:rsid w:val="00B35BE7"/>
    <w:rsid w:val="00B35C4C"/>
    <w:rsid w:val="00B35EE5"/>
    <w:rsid w:val="00B360DF"/>
    <w:rsid w:val="00B3611B"/>
    <w:rsid w:val="00B36180"/>
    <w:rsid w:val="00B3621E"/>
    <w:rsid w:val="00B36397"/>
    <w:rsid w:val="00B363D9"/>
    <w:rsid w:val="00B3644A"/>
    <w:rsid w:val="00B36520"/>
    <w:rsid w:val="00B36AB7"/>
    <w:rsid w:val="00B36DE8"/>
    <w:rsid w:val="00B36E82"/>
    <w:rsid w:val="00B36FC8"/>
    <w:rsid w:val="00B3738A"/>
    <w:rsid w:val="00B37440"/>
    <w:rsid w:val="00B3759D"/>
    <w:rsid w:val="00B37776"/>
    <w:rsid w:val="00B37A4D"/>
    <w:rsid w:val="00B37AB1"/>
    <w:rsid w:val="00B37B72"/>
    <w:rsid w:val="00B37CEE"/>
    <w:rsid w:val="00B37E18"/>
    <w:rsid w:val="00B37E7C"/>
    <w:rsid w:val="00B406FD"/>
    <w:rsid w:val="00B407BF"/>
    <w:rsid w:val="00B409AF"/>
    <w:rsid w:val="00B40F2B"/>
    <w:rsid w:val="00B41010"/>
    <w:rsid w:val="00B411CB"/>
    <w:rsid w:val="00B41245"/>
    <w:rsid w:val="00B41273"/>
    <w:rsid w:val="00B41360"/>
    <w:rsid w:val="00B413BD"/>
    <w:rsid w:val="00B4152C"/>
    <w:rsid w:val="00B4159C"/>
    <w:rsid w:val="00B420BA"/>
    <w:rsid w:val="00B423EC"/>
    <w:rsid w:val="00B4257C"/>
    <w:rsid w:val="00B42C33"/>
    <w:rsid w:val="00B42E93"/>
    <w:rsid w:val="00B432A5"/>
    <w:rsid w:val="00B43582"/>
    <w:rsid w:val="00B439C6"/>
    <w:rsid w:val="00B43DD8"/>
    <w:rsid w:val="00B4407E"/>
    <w:rsid w:val="00B44238"/>
    <w:rsid w:val="00B444A2"/>
    <w:rsid w:val="00B445BF"/>
    <w:rsid w:val="00B447AB"/>
    <w:rsid w:val="00B44C14"/>
    <w:rsid w:val="00B4517E"/>
    <w:rsid w:val="00B451DB"/>
    <w:rsid w:val="00B45623"/>
    <w:rsid w:val="00B45785"/>
    <w:rsid w:val="00B457C1"/>
    <w:rsid w:val="00B458E5"/>
    <w:rsid w:val="00B45A3A"/>
    <w:rsid w:val="00B45C8F"/>
    <w:rsid w:val="00B45CEC"/>
    <w:rsid w:val="00B45F33"/>
    <w:rsid w:val="00B46022"/>
    <w:rsid w:val="00B46047"/>
    <w:rsid w:val="00B46284"/>
    <w:rsid w:val="00B4634D"/>
    <w:rsid w:val="00B463A7"/>
    <w:rsid w:val="00B46454"/>
    <w:rsid w:val="00B46595"/>
    <w:rsid w:val="00B46AD6"/>
    <w:rsid w:val="00B473E2"/>
    <w:rsid w:val="00B475A9"/>
    <w:rsid w:val="00B478F1"/>
    <w:rsid w:val="00B47A6E"/>
    <w:rsid w:val="00B47BF4"/>
    <w:rsid w:val="00B47F98"/>
    <w:rsid w:val="00B501A2"/>
    <w:rsid w:val="00B5035F"/>
    <w:rsid w:val="00B5068D"/>
    <w:rsid w:val="00B508C6"/>
    <w:rsid w:val="00B509FF"/>
    <w:rsid w:val="00B50BBF"/>
    <w:rsid w:val="00B50DFA"/>
    <w:rsid w:val="00B510D2"/>
    <w:rsid w:val="00B51737"/>
    <w:rsid w:val="00B5194E"/>
    <w:rsid w:val="00B51BD2"/>
    <w:rsid w:val="00B5226E"/>
    <w:rsid w:val="00B5228E"/>
    <w:rsid w:val="00B52317"/>
    <w:rsid w:val="00B5236E"/>
    <w:rsid w:val="00B52930"/>
    <w:rsid w:val="00B52B04"/>
    <w:rsid w:val="00B52D59"/>
    <w:rsid w:val="00B53267"/>
    <w:rsid w:val="00B53279"/>
    <w:rsid w:val="00B534F6"/>
    <w:rsid w:val="00B53578"/>
    <w:rsid w:val="00B535D9"/>
    <w:rsid w:val="00B53615"/>
    <w:rsid w:val="00B53700"/>
    <w:rsid w:val="00B53A85"/>
    <w:rsid w:val="00B53CFF"/>
    <w:rsid w:val="00B53DBF"/>
    <w:rsid w:val="00B53DF1"/>
    <w:rsid w:val="00B54268"/>
    <w:rsid w:val="00B5471A"/>
    <w:rsid w:val="00B54954"/>
    <w:rsid w:val="00B549B5"/>
    <w:rsid w:val="00B54EC3"/>
    <w:rsid w:val="00B55049"/>
    <w:rsid w:val="00B553B4"/>
    <w:rsid w:val="00B55720"/>
    <w:rsid w:val="00B55C54"/>
    <w:rsid w:val="00B55E84"/>
    <w:rsid w:val="00B560FB"/>
    <w:rsid w:val="00B56138"/>
    <w:rsid w:val="00B5640E"/>
    <w:rsid w:val="00B567E3"/>
    <w:rsid w:val="00B569D7"/>
    <w:rsid w:val="00B56A45"/>
    <w:rsid w:val="00B56FE5"/>
    <w:rsid w:val="00B57211"/>
    <w:rsid w:val="00B577B8"/>
    <w:rsid w:val="00B57861"/>
    <w:rsid w:val="00B57B14"/>
    <w:rsid w:val="00B57C20"/>
    <w:rsid w:val="00B57C8E"/>
    <w:rsid w:val="00B6022D"/>
    <w:rsid w:val="00B60473"/>
    <w:rsid w:val="00B60D04"/>
    <w:rsid w:val="00B60D79"/>
    <w:rsid w:val="00B610AF"/>
    <w:rsid w:val="00B610C7"/>
    <w:rsid w:val="00B61261"/>
    <w:rsid w:val="00B6144D"/>
    <w:rsid w:val="00B615E3"/>
    <w:rsid w:val="00B61C7E"/>
    <w:rsid w:val="00B61D27"/>
    <w:rsid w:val="00B61F6F"/>
    <w:rsid w:val="00B62161"/>
    <w:rsid w:val="00B6217B"/>
    <w:rsid w:val="00B62B5E"/>
    <w:rsid w:val="00B62C73"/>
    <w:rsid w:val="00B62F94"/>
    <w:rsid w:val="00B6337F"/>
    <w:rsid w:val="00B63729"/>
    <w:rsid w:val="00B637AD"/>
    <w:rsid w:val="00B63934"/>
    <w:rsid w:val="00B64137"/>
    <w:rsid w:val="00B6450F"/>
    <w:rsid w:val="00B646F7"/>
    <w:rsid w:val="00B648FC"/>
    <w:rsid w:val="00B64CF0"/>
    <w:rsid w:val="00B64F17"/>
    <w:rsid w:val="00B64F9D"/>
    <w:rsid w:val="00B6526A"/>
    <w:rsid w:val="00B652D1"/>
    <w:rsid w:val="00B65840"/>
    <w:rsid w:val="00B65AC5"/>
    <w:rsid w:val="00B65CB4"/>
    <w:rsid w:val="00B65EEC"/>
    <w:rsid w:val="00B66188"/>
    <w:rsid w:val="00B665F5"/>
    <w:rsid w:val="00B66766"/>
    <w:rsid w:val="00B66889"/>
    <w:rsid w:val="00B66EB2"/>
    <w:rsid w:val="00B66EC0"/>
    <w:rsid w:val="00B67314"/>
    <w:rsid w:val="00B67712"/>
    <w:rsid w:val="00B678F5"/>
    <w:rsid w:val="00B67B00"/>
    <w:rsid w:val="00B67E00"/>
    <w:rsid w:val="00B67FB9"/>
    <w:rsid w:val="00B70F0A"/>
    <w:rsid w:val="00B712A1"/>
    <w:rsid w:val="00B71894"/>
    <w:rsid w:val="00B71B3D"/>
    <w:rsid w:val="00B71C51"/>
    <w:rsid w:val="00B71C63"/>
    <w:rsid w:val="00B72124"/>
    <w:rsid w:val="00B72140"/>
    <w:rsid w:val="00B724F3"/>
    <w:rsid w:val="00B7259A"/>
    <w:rsid w:val="00B7272A"/>
    <w:rsid w:val="00B72B9E"/>
    <w:rsid w:val="00B7308F"/>
    <w:rsid w:val="00B73D90"/>
    <w:rsid w:val="00B73E51"/>
    <w:rsid w:val="00B7441F"/>
    <w:rsid w:val="00B745E0"/>
    <w:rsid w:val="00B74858"/>
    <w:rsid w:val="00B749BB"/>
    <w:rsid w:val="00B74A36"/>
    <w:rsid w:val="00B74B19"/>
    <w:rsid w:val="00B751C2"/>
    <w:rsid w:val="00B751D8"/>
    <w:rsid w:val="00B7549A"/>
    <w:rsid w:val="00B754E4"/>
    <w:rsid w:val="00B755FD"/>
    <w:rsid w:val="00B75628"/>
    <w:rsid w:val="00B75703"/>
    <w:rsid w:val="00B75741"/>
    <w:rsid w:val="00B75883"/>
    <w:rsid w:val="00B7596F"/>
    <w:rsid w:val="00B75B57"/>
    <w:rsid w:val="00B75BF1"/>
    <w:rsid w:val="00B75C71"/>
    <w:rsid w:val="00B76036"/>
    <w:rsid w:val="00B7646C"/>
    <w:rsid w:val="00B7658D"/>
    <w:rsid w:val="00B76720"/>
    <w:rsid w:val="00B76A03"/>
    <w:rsid w:val="00B76F23"/>
    <w:rsid w:val="00B76F26"/>
    <w:rsid w:val="00B77020"/>
    <w:rsid w:val="00B7710D"/>
    <w:rsid w:val="00B77313"/>
    <w:rsid w:val="00B77318"/>
    <w:rsid w:val="00B774BD"/>
    <w:rsid w:val="00B774EB"/>
    <w:rsid w:val="00B776D9"/>
    <w:rsid w:val="00B778AA"/>
    <w:rsid w:val="00B77D4A"/>
    <w:rsid w:val="00B80213"/>
    <w:rsid w:val="00B8026C"/>
    <w:rsid w:val="00B80388"/>
    <w:rsid w:val="00B80444"/>
    <w:rsid w:val="00B8059A"/>
    <w:rsid w:val="00B8064F"/>
    <w:rsid w:val="00B806A3"/>
    <w:rsid w:val="00B80AA7"/>
    <w:rsid w:val="00B80C53"/>
    <w:rsid w:val="00B80DBF"/>
    <w:rsid w:val="00B8109E"/>
    <w:rsid w:val="00B81125"/>
    <w:rsid w:val="00B81794"/>
    <w:rsid w:val="00B8181C"/>
    <w:rsid w:val="00B818B6"/>
    <w:rsid w:val="00B81B5C"/>
    <w:rsid w:val="00B81BBE"/>
    <w:rsid w:val="00B81D6E"/>
    <w:rsid w:val="00B81E04"/>
    <w:rsid w:val="00B81EFD"/>
    <w:rsid w:val="00B823FB"/>
    <w:rsid w:val="00B82407"/>
    <w:rsid w:val="00B82479"/>
    <w:rsid w:val="00B82719"/>
    <w:rsid w:val="00B8295D"/>
    <w:rsid w:val="00B8298C"/>
    <w:rsid w:val="00B829A2"/>
    <w:rsid w:val="00B82C92"/>
    <w:rsid w:val="00B82CDC"/>
    <w:rsid w:val="00B82DB3"/>
    <w:rsid w:val="00B82F31"/>
    <w:rsid w:val="00B8323A"/>
    <w:rsid w:val="00B833F7"/>
    <w:rsid w:val="00B83739"/>
    <w:rsid w:val="00B83A06"/>
    <w:rsid w:val="00B83E7E"/>
    <w:rsid w:val="00B83ED3"/>
    <w:rsid w:val="00B84174"/>
    <w:rsid w:val="00B842D6"/>
    <w:rsid w:val="00B8441C"/>
    <w:rsid w:val="00B84464"/>
    <w:rsid w:val="00B84597"/>
    <w:rsid w:val="00B8483D"/>
    <w:rsid w:val="00B84F9E"/>
    <w:rsid w:val="00B852B5"/>
    <w:rsid w:val="00B854F9"/>
    <w:rsid w:val="00B85DCA"/>
    <w:rsid w:val="00B86269"/>
    <w:rsid w:val="00B86520"/>
    <w:rsid w:val="00B86A01"/>
    <w:rsid w:val="00B86A13"/>
    <w:rsid w:val="00B86C93"/>
    <w:rsid w:val="00B8701B"/>
    <w:rsid w:val="00B872BE"/>
    <w:rsid w:val="00B877E2"/>
    <w:rsid w:val="00B87834"/>
    <w:rsid w:val="00B87A00"/>
    <w:rsid w:val="00B87D49"/>
    <w:rsid w:val="00B87E77"/>
    <w:rsid w:val="00B90588"/>
    <w:rsid w:val="00B9067F"/>
    <w:rsid w:val="00B90855"/>
    <w:rsid w:val="00B90898"/>
    <w:rsid w:val="00B909B0"/>
    <w:rsid w:val="00B90A8D"/>
    <w:rsid w:val="00B90B7A"/>
    <w:rsid w:val="00B90CAB"/>
    <w:rsid w:val="00B90CF8"/>
    <w:rsid w:val="00B91123"/>
    <w:rsid w:val="00B912AB"/>
    <w:rsid w:val="00B91336"/>
    <w:rsid w:val="00B916B2"/>
    <w:rsid w:val="00B91937"/>
    <w:rsid w:val="00B91A9D"/>
    <w:rsid w:val="00B91BEA"/>
    <w:rsid w:val="00B91C70"/>
    <w:rsid w:val="00B91DE8"/>
    <w:rsid w:val="00B91E8C"/>
    <w:rsid w:val="00B91FD6"/>
    <w:rsid w:val="00B921A6"/>
    <w:rsid w:val="00B922D6"/>
    <w:rsid w:val="00B92452"/>
    <w:rsid w:val="00B92633"/>
    <w:rsid w:val="00B92664"/>
    <w:rsid w:val="00B927F8"/>
    <w:rsid w:val="00B92A71"/>
    <w:rsid w:val="00B92A97"/>
    <w:rsid w:val="00B92B00"/>
    <w:rsid w:val="00B92BD1"/>
    <w:rsid w:val="00B92D8D"/>
    <w:rsid w:val="00B92DC7"/>
    <w:rsid w:val="00B9341B"/>
    <w:rsid w:val="00B934CD"/>
    <w:rsid w:val="00B934F3"/>
    <w:rsid w:val="00B935A4"/>
    <w:rsid w:val="00B93666"/>
    <w:rsid w:val="00B93669"/>
    <w:rsid w:val="00B93734"/>
    <w:rsid w:val="00B9377C"/>
    <w:rsid w:val="00B938A6"/>
    <w:rsid w:val="00B93B9A"/>
    <w:rsid w:val="00B93D6F"/>
    <w:rsid w:val="00B93E60"/>
    <w:rsid w:val="00B94097"/>
    <w:rsid w:val="00B9440F"/>
    <w:rsid w:val="00B94621"/>
    <w:rsid w:val="00B946A7"/>
    <w:rsid w:val="00B94700"/>
    <w:rsid w:val="00B94B25"/>
    <w:rsid w:val="00B94C6C"/>
    <w:rsid w:val="00B94D0A"/>
    <w:rsid w:val="00B94DD0"/>
    <w:rsid w:val="00B94E1A"/>
    <w:rsid w:val="00B950EB"/>
    <w:rsid w:val="00B95415"/>
    <w:rsid w:val="00B9579A"/>
    <w:rsid w:val="00B95985"/>
    <w:rsid w:val="00B95A2E"/>
    <w:rsid w:val="00B95B43"/>
    <w:rsid w:val="00B95CDE"/>
    <w:rsid w:val="00B95E9E"/>
    <w:rsid w:val="00B96432"/>
    <w:rsid w:val="00B9671B"/>
    <w:rsid w:val="00B9681F"/>
    <w:rsid w:val="00B96992"/>
    <w:rsid w:val="00B96FA0"/>
    <w:rsid w:val="00B9746E"/>
    <w:rsid w:val="00B974E4"/>
    <w:rsid w:val="00B979B9"/>
    <w:rsid w:val="00B97C57"/>
    <w:rsid w:val="00B97D13"/>
    <w:rsid w:val="00BA0122"/>
    <w:rsid w:val="00BA0208"/>
    <w:rsid w:val="00BA0540"/>
    <w:rsid w:val="00BA0B91"/>
    <w:rsid w:val="00BA0C2D"/>
    <w:rsid w:val="00BA0DF9"/>
    <w:rsid w:val="00BA1116"/>
    <w:rsid w:val="00BA1264"/>
    <w:rsid w:val="00BA1373"/>
    <w:rsid w:val="00BA15C4"/>
    <w:rsid w:val="00BA1656"/>
    <w:rsid w:val="00BA1861"/>
    <w:rsid w:val="00BA18D2"/>
    <w:rsid w:val="00BA1912"/>
    <w:rsid w:val="00BA1A44"/>
    <w:rsid w:val="00BA1C49"/>
    <w:rsid w:val="00BA1EE3"/>
    <w:rsid w:val="00BA216E"/>
    <w:rsid w:val="00BA2301"/>
    <w:rsid w:val="00BA2319"/>
    <w:rsid w:val="00BA2926"/>
    <w:rsid w:val="00BA2DFD"/>
    <w:rsid w:val="00BA2FEC"/>
    <w:rsid w:val="00BA302C"/>
    <w:rsid w:val="00BA3123"/>
    <w:rsid w:val="00BA3436"/>
    <w:rsid w:val="00BA34C9"/>
    <w:rsid w:val="00BA35CA"/>
    <w:rsid w:val="00BA3810"/>
    <w:rsid w:val="00BA391A"/>
    <w:rsid w:val="00BA3942"/>
    <w:rsid w:val="00BA3B16"/>
    <w:rsid w:val="00BA3E6D"/>
    <w:rsid w:val="00BA3F15"/>
    <w:rsid w:val="00BA4692"/>
    <w:rsid w:val="00BA4C56"/>
    <w:rsid w:val="00BA559C"/>
    <w:rsid w:val="00BA57E3"/>
    <w:rsid w:val="00BA5884"/>
    <w:rsid w:val="00BA5A07"/>
    <w:rsid w:val="00BA5B45"/>
    <w:rsid w:val="00BA5D55"/>
    <w:rsid w:val="00BA5F11"/>
    <w:rsid w:val="00BA5FA1"/>
    <w:rsid w:val="00BA5FAF"/>
    <w:rsid w:val="00BA614A"/>
    <w:rsid w:val="00BA61D2"/>
    <w:rsid w:val="00BA6295"/>
    <w:rsid w:val="00BA648E"/>
    <w:rsid w:val="00BA687D"/>
    <w:rsid w:val="00BA68AC"/>
    <w:rsid w:val="00BA6A98"/>
    <w:rsid w:val="00BA6C50"/>
    <w:rsid w:val="00BA7061"/>
    <w:rsid w:val="00BA7736"/>
    <w:rsid w:val="00BA79A3"/>
    <w:rsid w:val="00BA7C81"/>
    <w:rsid w:val="00BA7C96"/>
    <w:rsid w:val="00BA7F6A"/>
    <w:rsid w:val="00BB0190"/>
    <w:rsid w:val="00BB03B5"/>
    <w:rsid w:val="00BB073C"/>
    <w:rsid w:val="00BB09C2"/>
    <w:rsid w:val="00BB0E25"/>
    <w:rsid w:val="00BB0E3E"/>
    <w:rsid w:val="00BB1770"/>
    <w:rsid w:val="00BB1BD0"/>
    <w:rsid w:val="00BB1C4D"/>
    <w:rsid w:val="00BB1E35"/>
    <w:rsid w:val="00BB24E4"/>
    <w:rsid w:val="00BB2709"/>
    <w:rsid w:val="00BB27D6"/>
    <w:rsid w:val="00BB28B3"/>
    <w:rsid w:val="00BB29B6"/>
    <w:rsid w:val="00BB2DAA"/>
    <w:rsid w:val="00BB2E42"/>
    <w:rsid w:val="00BB2FD7"/>
    <w:rsid w:val="00BB32DD"/>
    <w:rsid w:val="00BB33C0"/>
    <w:rsid w:val="00BB37B9"/>
    <w:rsid w:val="00BB3BDA"/>
    <w:rsid w:val="00BB3C17"/>
    <w:rsid w:val="00BB3C4C"/>
    <w:rsid w:val="00BB3CF1"/>
    <w:rsid w:val="00BB3F7B"/>
    <w:rsid w:val="00BB4069"/>
    <w:rsid w:val="00BB46FD"/>
    <w:rsid w:val="00BB486A"/>
    <w:rsid w:val="00BB4870"/>
    <w:rsid w:val="00BB48AC"/>
    <w:rsid w:val="00BB496C"/>
    <w:rsid w:val="00BB4A68"/>
    <w:rsid w:val="00BB4D2C"/>
    <w:rsid w:val="00BB4D4E"/>
    <w:rsid w:val="00BB4D50"/>
    <w:rsid w:val="00BB4FBC"/>
    <w:rsid w:val="00BB536B"/>
    <w:rsid w:val="00BB576A"/>
    <w:rsid w:val="00BB5E43"/>
    <w:rsid w:val="00BB5F0D"/>
    <w:rsid w:val="00BB6244"/>
    <w:rsid w:val="00BB63B8"/>
    <w:rsid w:val="00BB667E"/>
    <w:rsid w:val="00BB68F6"/>
    <w:rsid w:val="00BB697E"/>
    <w:rsid w:val="00BB6A27"/>
    <w:rsid w:val="00BB6AC4"/>
    <w:rsid w:val="00BB6BE8"/>
    <w:rsid w:val="00BB6E3B"/>
    <w:rsid w:val="00BB6EB5"/>
    <w:rsid w:val="00BB6F16"/>
    <w:rsid w:val="00BB70D2"/>
    <w:rsid w:val="00BB787D"/>
    <w:rsid w:val="00BB7E7A"/>
    <w:rsid w:val="00BB7F63"/>
    <w:rsid w:val="00BC00F9"/>
    <w:rsid w:val="00BC053A"/>
    <w:rsid w:val="00BC056A"/>
    <w:rsid w:val="00BC0810"/>
    <w:rsid w:val="00BC098C"/>
    <w:rsid w:val="00BC0A3D"/>
    <w:rsid w:val="00BC0C0D"/>
    <w:rsid w:val="00BC0C83"/>
    <w:rsid w:val="00BC0EB0"/>
    <w:rsid w:val="00BC0FC0"/>
    <w:rsid w:val="00BC1136"/>
    <w:rsid w:val="00BC115B"/>
    <w:rsid w:val="00BC1209"/>
    <w:rsid w:val="00BC1382"/>
    <w:rsid w:val="00BC13D7"/>
    <w:rsid w:val="00BC182A"/>
    <w:rsid w:val="00BC1A56"/>
    <w:rsid w:val="00BC1C10"/>
    <w:rsid w:val="00BC1FE5"/>
    <w:rsid w:val="00BC23E6"/>
    <w:rsid w:val="00BC2475"/>
    <w:rsid w:val="00BC26E9"/>
    <w:rsid w:val="00BC279E"/>
    <w:rsid w:val="00BC2D01"/>
    <w:rsid w:val="00BC2E2D"/>
    <w:rsid w:val="00BC2E3F"/>
    <w:rsid w:val="00BC3745"/>
    <w:rsid w:val="00BC3965"/>
    <w:rsid w:val="00BC3A21"/>
    <w:rsid w:val="00BC3D45"/>
    <w:rsid w:val="00BC402D"/>
    <w:rsid w:val="00BC4085"/>
    <w:rsid w:val="00BC4194"/>
    <w:rsid w:val="00BC42C4"/>
    <w:rsid w:val="00BC4326"/>
    <w:rsid w:val="00BC4598"/>
    <w:rsid w:val="00BC4654"/>
    <w:rsid w:val="00BC475C"/>
    <w:rsid w:val="00BC4C95"/>
    <w:rsid w:val="00BC4F64"/>
    <w:rsid w:val="00BC5563"/>
    <w:rsid w:val="00BC55C8"/>
    <w:rsid w:val="00BC562A"/>
    <w:rsid w:val="00BC56BA"/>
    <w:rsid w:val="00BC5B9A"/>
    <w:rsid w:val="00BC5BCC"/>
    <w:rsid w:val="00BC5CF6"/>
    <w:rsid w:val="00BC5D20"/>
    <w:rsid w:val="00BC6957"/>
    <w:rsid w:val="00BC6B1B"/>
    <w:rsid w:val="00BC6B88"/>
    <w:rsid w:val="00BC6FCF"/>
    <w:rsid w:val="00BC7239"/>
    <w:rsid w:val="00BC7395"/>
    <w:rsid w:val="00BC76A1"/>
    <w:rsid w:val="00BC7806"/>
    <w:rsid w:val="00BC7A5E"/>
    <w:rsid w:val="00BC7A62"/>
    <w:rsid w:val="00BC7B96"/>
    <w:rsid w:val="00BC7C48"/>
    <w:rsid w:val="00BC7D89"/>
    <w:rsid w:val="00BC7DF2"/>
    <w:rsid w:val="00BC7EA8"/>
    <w:rsid w:val="00BD00F7"/>
    <w:rsid w:val="00BD06A5"/>
    <w:rsid w:val="00BD0889"/>
    <w:rsid w:val="00BD0940"/>
    <w:rsid w:val="00BD0AED"/>
    <w:rsid w:val="00BD0C92"/>
    <w:rsid w:val="00BD0F45"/>
    <w:rsid w:val="00BD10E4"/>
    <w:rsid w:val="00BD1111"/>
    <w:rsid w:val="00BD113A"/>
    <w:rsid w:val="00BD1198"/>
    <w:rsid w:val="00BD1241"/>
    <w:rsid w:val="00BD154F"/>
    <w:rsid w:val="00BD187F"/>
    <w:rsid w:val="00BD18BA"/>
    <w:rsid w:val="00BD1BF4"/>
    <w:rsid w:val="00BD1C85"/>
    <w:rsid w:val="00BD1E53"/>
    <w:rsid w:val="00BD1E9B"/>
    <w:rsid w:val="00BD20CB"/>
    <w:rsid w:val="00BD23D3"/>
    <w:rsid w:val="00BD2787"/>
    <w:rsid w:val="00BD2C55"/>
    <w:rsid w:val="00BD2F79"/>
    <w:rsid w:val="00BD2FC8"/>
    <w:rsid w:val="00BD32EB"/>
    <w:rsid w:val="00BD33E3"/>
    <w:rsid w:val="00BD35FC"/>
    <w:rsid w:val="00BD3664"/>
    <w:rsid w:val="00BD393D"/>
    <w:rsid w:val="00BD3A47"/>
    <w:rsid w:val="00BD3D63"/>
    <w:rsid w:val="00BD4727"/>
    <w:rsid w:val="00BD476B"/>
    <w:rsid w:val="00BD47BE"/>
    <w:rsid w:val="00BD4BDA"/>
    <w:rsid w:val="00BD4C23"/>
    <w:rsid w:val="00BD4C36"/>
    <w:rsid w:val="00BD5377"/>
    <w:rsid w:val="00BD54ED"/>
    <w:rsid w:val="00BD5582"/>
    <w:rsid w:val="00BD56B1"/>
    <w:rsid w:val="00BD56C1"/>
    <w:rsid w:val="00BD5737"/>
    <w:rsid w:val="00BD57D5"/>
    <w:rsid w:val="00BD582B"/>
    <w:rsid w:val="00BD5AF5"/>
    <w:rsid w:val="00BD5C2D"/>
    <w:rsid w:val="00BD5DB3"/>
    <w:rsid w:val="00BD642E"/>
    <w:rsid w:val="00BD6508"/>
    <w:rsid w:val="00BD65DF"/>
    <w:rsid w:val="00BD666D"/>
    <w:rsid w:val="00BD69E9"/>
    <w:rsid w:val="00BD6A02"/>
    <w:rsid w:val="00BD744D"/>
    <w:rsid w:val="00BD7494"/>
    <w:rsid w:val="00BD77F2"/>
    <w:rsid w:val="00BD7886"/>
    <w:rsid w:val="00BE0577"/>
    <w:rsid w:val="00BE0739"/>
    <w:rsid w:val="00BE07C5"/>
    <w:rsid w:val="00BE098E"/>
    <w:rsid w:val="00BE0C89"/>
    <w:rsid w:val="00BE128A"/>
    <w:rsid w:val="00BE135F"/>
    <w:rsid w:val="00BE1521"/>
    <w:rsid w:val="00BE175E"/>
    <w:rsid w:val="00BE175F"/>
    <w:rsid w:val="00BE19CC"/>
    <w:rsid w:val="00BE1A89"/>
    <w:rsid w:val="00BE2082"/>
    <w:rsid w:val="00BE22CC"/>
    <w:rsid w:val="00BE22E0"/>
    <w:rsid w:val="00BE253C"/>
    <w:rsid w:val="00BE25BB"/>
    <w:rsid w:val="00BE2BFC"/>
    <w:rsid w:val="00BE2C18"/>
    <w:rsid w:val="00BE2C27"/>
    <w:rsid w:val="00BE2C73"/>
    <w:rsid w:val="00BE2EEF"/>
    <w:rsid w:val="00BE3279"/>
    <w:rsid w:val="00BE3352"/>
    <w:rsid w:val="00BE3383"/>
    <w:rsid w:val="00BE3598"/>
    <w:rsid w:val="00BE35B7"/>
    <w:rsid w:val="00BE365F"/>
    <w:rsid w:val="00BE380D"/>
    <w:rsid w:val="00BE3A67"/>
    <w:rsid w:val="00BE3AAB"/>
    <w:rsid w:val="00BE3CF3"/>
    <w:rsid w:val="00BE3F08"/>
    <w:rsid w:val="00BE3F38"/>
    <w:rsid w:val="00BE3F7C"/>
    <w:rsid w:val="00BE4879"/>
    <w:rsid w:val="00BE4897"/>
    <w:rsid w:val="00BE4B1B"/>
    <w:rsid w:val="00BE4DB0"/>
    <w:rsid w:val="00BE4E54"/>
    <w:rsid w:val="00BE5401"/>
    <w:rsid w:val="00BE5447"/>
    <w:rsid w:val="00BE58F0"/>
    <w:rsid w:val="00BE5921"/>
    <w:rsid w:val="00BE5A35"/>
    <w:rsid w:val="00BE5FB8"/>
    <w:rsid w:val="00BE5FC4"/>
    <w:rsid w:val="00BE63BD"/>
    <w:rsid w:val="00BE6559"/>
    <w:rsid w:val="00BE6AF1"/>
    <w:rsid w:val="00BE7143"/>
    <w:rsid w:val="00BE7231"/>
    <w:rsid w:val="00BE7377"/>
    <w:rsid w:val="00BE7829"/>
    <w:rsid w:val="00BE7F23"/>
    <w:rsid w:val="00BF0202"/>
    <w:rsid w:val="00BF086D"/>
    <w:rsid w:val="00BF0A47"/>
    <w:rsid w:val="00BF0A8C"/>
    <w:rsid w:val="00BF0AB3"/>
    <w:rsid w:val="00BF0C1A"/>
    <w:rsid w:val="00BF0C8F"/>
    <w:rsid w:val="00BF117A"/>
    <w:rsid w:val="00BF1182"/>
    <w:rsid w:val="00BF122D"/>
    <w:rsid w:val="00BF129B"/>
    <w:rsid w:val="00BF1507"/>
    <w:rsid w:val="00BF16F9"/>
    <w:rsid w:val="00BF188F"/>
    <w:rsid w:val="00BF19A9"/>
    <w:rsid w:val="00BF19E4"/>
    <w:rsid w:val="00BF1E5C"/>
    <w:rsid w:val="00BF1E8F"/>
    <w:rsid w:val="00BF2128"/>
    <w:rsid w:val="00BF21BA"/>
    <w:rsid w:val="00BF2464"/>
    <w:rsid w:val="00BF2870"/>
    <w:rsid w:val="00BF2C98"/>
    <w:rsid w:val="00BF2D4C"/>
    <w:rsid w:val="00BF3133"/>
    <w:rsid w:val="00BF3392"/>
    <w:rsid w:val="00BF34C6"/>
    <w:rsid w:val="00BF3915"/>
    <w:rsid w:val="00BF398F"/>
    <w:rsid w:val="00BF3A02"/>
    <w:rsid w:val="00BF3BD1"/>
    <w:rsid w:val="00BF3EF6"/>
    <w:rsid w:val="00BF4029"/>
    <w:rsid w:val="00BF40A8"/>
    <w:rsid w:val="00BF41B5"/>
    <w:rsid w:val="00BF4233"/>
    <w:rsid w:val="00BF4763"/>
    <w:rsid w:val="00BF4890"/>
    <w:rsid w:val="00BF490B"/>
    <w:rsid w:val="00BF493F"/>
    <w:rsid w:val="00BF49E1"/>
    <w:rsid w:val="00BF4C23"/>
    <w:rsid w:val="00BF5103"/>
    <w:rsid w:val="00BF520C"/>
    <w:rsid w:val="00BF5295"/>
    <w:rsid w:val="00BF5414"/>
    <w:rsid w:val="00BF54BF"/>
    <w:rsid w:val="00BF5CCB"/>
    <w:rsid w:val="00BF5FED"/>
    <w:rsid w:val="00BF612B"/>
    <w:rsid w:val="00BF614E"/>
    <w:rsid w:val="00BF639A"/>
    <w:rsid w:val="00BF6596"/>
    <w:rsid w:val="00BF6679"/>
    <w:rsid w:val="00BF6954"/>
    <w:rsid w:val="00BF69EA"/>
    <w:rsid w:val="00BF6D33"/>
    <w:rsid w:val="00BF718C"/>
    <w:rsid w:val="00BF744E"/>
    <w:rsid w:val="00C0018C"/>
    <w:rsid w:val="00C00387"/>
    <w:rsid w:val="00C003DB"/>
    <w:rsid w:val="00C0055F"/>
    <w:rsid w:val="00C00665"/>
    <w:rsid w:val="00C0095E"/>
    <w:rsid w:val="00C00C6D"/>
    <w:rsid w:val="00C00D72"/>
    <w:rsid w:val="00C00DC2"/>
    <w:rsid w:val="00C00E40"/>
    <w:rsid w:val="00C00F79"/>
    <w:rsid w:val="00C0110E"/>
    <w:rsid w:val="00C01478"/>
    <w:rsid w:val="00C01565"/>
    <w:rsid w:val="00C017E2"/>
    <w:rsid w:val="00C01985"/>
    <w:rsid w:val="00C019DB"/>
    <w:rsid w:val="00C01B14"/>
    <w:rsid w:val="00C01B6E"/>
    <w:rsid w:val="00C0202D"/>
    <w:rsid w:val="00C021AE"/>
    <w:rsid w:val="00C027CB"/>
    <w:rsid w:val="00C02C0A"/>
    <w:rsid w:val="00C02D66"/>
    <w:rsid w:val="00C02E0B"/>
    <w:rsid w:val="00C02F67"/>
    <w:rsid w:val="00C030CD"/>
    <w:rsid w:val="00C03241"/>
    <w:rsid w:val="00C036B6"/>
    <w:rsid w:val="00C03723"/>
    <w:rsid w:val="00C037AD"/>
    <w:rsid w:val="00C03BE5"/>
    <w:rsid w:val="00C03C06"/>
    <w:rsid w:val="00C03C5D"/>
    <w:rsid w:val="00C03FB0"/>
    <w:rsid w:val="00C03FDB"/>
    <w:rsid w:val="00C04709"/>
    <w:rsid w:val="00C0474A"/>
    <w:rsid w:val="00C04A67"/>
    <w:rsid w:val="00C04AE0"/>
    <w:rsid w:val="00C04B1E"/>
    <w:rsid w:val="00C0508A"/>
    <w:rsid w:val="00C0522A"/>
    <w:rsid w:val="00C05289"/>
    <w:rsid w:val="00C0583F"/>
    <w:rsid w:val="00C05AB9"/>
    <w:rsid w:val="00C05BD2"/>
    <w:rsid w:val="00C060C9"/>
    <w:rsid w:val="00C061E5"/>
    <w:rsid w:val="00C0660B"/>
    <w:rsid w:val="00C067B5"/>
    <w:rsid w:val="00C06A22"/>
    <w:rsid w:val="00C06F72"/>
    <w:rsid w:val="00C06FED"/>
    <w:rsid w:val="00C07182"/>
    <w:rsid w:val="00C07270"/>
    <w:rsid w:val="00C0738E"/>
    <w:rsid w:val="00C074D0"/>
    <w:rsid w:val="00C075AF"/>
    <w:rsid w:val="00C076D4"/>
    <w:rsid w:val="00C077FB"/>
    <w:rsid w:val="00C079C7"/>
    <w:rsid w:val="00C079D2"/>
    <w:rsid w:val="00C07ABE"/>
    <w:rsid w:val="00C07B9F"/>
    <w:rsid w:val="00C07CDD"/>
    <w:rsid w:val="00C07F60"/>
    <w:rsid w:val="00C07FC4"/>
    <w:rsid w:val="00C10146"/>
    <w:rsid w:val="00C10560"/>
    <w:rsid w:val="00C109A1"/>
    <w:rsid w:val="00C109BB"/>
    <w:rsid w:val="00C10BE1"/>
    <w:rsid w:val="00C111B1"/>
    <w:rsid w:val="00C118BD"/>
    <w:rsid w:val="00C11D7B"/>
    <w:rsid w:val="00C11E42"/>
    <w:rsid w:val="00C12197"/>
    <w:rsid w:val="00C121C2"/>
    <w:rsid w:val="00C121C4"/>
    <w:rsid w:val="00C125F4"/>
    <w:rsid w:val="00C12625"/>
    <w:rsid w:val="00C128AF"/>
    <w:rsid w:val="00C128BF"/>
    <w:rsid w:val="00C12C8C"/>
    <w:rsid w:val="00C12EB8"/>
    <w:rsid w:val="00C13098"/>
    <w:rsid w:val="00C13394"/>
    <w:rsid w:val="00C134CF"/>
    <w:rsid w:val="00C1393A"/>
    <w:rsid w:val="00C13949"/>
    <w:rsid w:val="00C139C3"/>
    <w:rsid w:val="00C13B35"/>
    <w:rsid w:val="00C13B49"/>
    <w:rsid w:val="00C13BC1"/>
    <w:rsid w:val="00C13C5F"/>
    <w:rsid w:val="00C141E1"/>
    <w:rsid w:val="00C141EB"/>
    <w:rsid w:val="00C14206"/>
    <w:rsid w:val="00C143A9"/>
    <w:rsid w:val="00C147A5"/>
    <w:rsid w:val="00C14A0D"/>
    <w:rsid w:val="00C14AAF"/>
    <w:rsid w:val="00C14BAC"/>
    <w:rsid w:val="00C15058"/>
    <w:rsid w:val="00C15607"/>
    <w:rsid w:val="00C156AF"/>
    <w:rsid w:val="00C15D84"/>
    <w:rsid w:val="00C15DFF"/>
    <w:rsid w:val="00C15FAE"/>
    <w:rsid w:val="00C161EA"/>
    <w:rsid w:val="00C166C5"/>
    <w:rsid w:val="00C16AC1"/>
    <w:rsid w:val="00C16AF5"/>
    <w:rsid w:val="00C17197"/>
    <w:rsid w:val="00C171B6"/>
    <w:rsid w:val="00C1726B"/>
    <w:rsid w:val="00C175A7"/>
    <w:rsid w:val="00C175EC"/>
    <w:rsid w:val="00C17A94"/>
    <w:rsid w:val="00C17C0F"/>
    <w:rsid w:val="00C17D26"/>
    <w:rsid w:val="00C17F7F"/>
    <w:rsid w:val="00C17FBF"/>
    <w:rsid w:val="00C20069"/>
    <w:rsid w:val="00C2013F"/>
    <w:rsid w:val="00C204EA"/>
    <w:rsid w:val="00C205BF"/>
    <w:rsid w:val="00C205E5"/>
    <w:rsid w:val="00C207FB"/>
    <w:rsid w:val="00C20D53"/>
    <w:rsid w:val="00C20FB3"/>
    <w:rsid w:val="00C2114A"/>
    <w:rsid w:val="00C21180"/>
    <w:rsid w:val="00C213ED"/>
    <w:rsid w:val="00C21438"/>
    <w:rsid w:val="00C2185A"/>
    <w:rsid w:val="00C21C3D"/>
    <w:rsid w:val="00C221C5"/>
    <w:rsid w:val="00C22258"/>
    <w:rsid w:val="00C22321"/>
    <w:rsid w:val="00C2247C"/>
    <w:rsid w:val="00C226F3"/>
    <w:rsid w:val="00C22A27"/>
    <w:rsid w:val="00C22A42"/>
    <w:rsid w:val="00C22A93"/>
    <w:rsid w:val="00C22B38"/>
    <w:rsid w:val="00C231B5"/>
    <w:rsid w:val="00C23226"/>
    <w:rsid w:val="00C2322D"/>
    <w:rsid w:val="00C23261"/>
    <w:rsid w:val="00C232EB"/>
    <w:rsid w:val="00C23359"/>
    <w:rsid w:val="00C235BB"/>
    <w:rsid w:val="00C23760"/>
    <w:rsid w:val="00C23CEF"/>
    <w:rsid w:val="00C23E40"/>
    <w:rsid w:val="00C23E93"/>
    <w:rsid w:val="00C245CB"/>
    <w:rsid w:val="00C248C1"/>
    <w:rsid w:val="00C24ABB"/>
    <w:rsid w:val="00C24CB8"/>
    <w:rsid w:val="00C24DDB"/>
    <w:rsid w:val="00C24DE3"/>
    <w:rsid w:val="00C24E43"/>
    <w:rsid w:val="00C24E7D"/>
    <w:rsid w:val="00C25003"/>
    <w:rsid w:val="00C2531E"/>
    <w:rsid w:val="00C25539"/>
    <w:rsid w:val="00C256FB"/>
    <w:rsid w:val="00C25B13"/>
    <w:rsid w:val="00C25E09"/>
    <w:rsid w:val="00C25E53"/>
    <w:rsid w:val="00C260C6"/>
    <w:rsid w:val="00C26101"/>
    <w:rsid w:val="00C26158"/>
    <w:rsid w:val="00C261B8"/>
    <w:rsid w:val="00C2622D"/>
    <w:rsid w:val="00C26576"/>
    <w:rsid w:val="00C26717"/>
    <w:rsid w:val="00C26791"/>
    <w:rsid w:val="00C2681D"/>
    <w:rsid w:val="00C26C8C"/>
    <w:rsid w:val="00C26F53"/>
    <w:rsid w:val="00C27295"/>
    <w:rsid w:val="00C2731E"/>
    <w:rsid w:val="00C27322"/>
    <w:rsid w:val="00C27327"/>
    <w:rsid w:val="00C274D3"/>
    <w:rsid w:val="00C27662"/>
    <w:rsid w:val="00C27668"/>
    <w:rsid w:val="00C278D5"/>
    <w:rsid w:val="00C27BC2"/>
    <w:rsid w:val="00C27F21"/>
    <w:rsid w:val="00C301FC"/>
    <w:rsid w:val="00C30201"/>
    <w:rsid w:val="00C30260"/>
    <w:rsid w:val="00C30323"/>
    <w:rsid w:val="00C30337"/>
    <w:rsid w:val="00C306C4"/>
    <w:rsid w:val="00C30759"/>
    <w:rsid w:val="00C30E21"/>
    <w:rsid w:val="00C30FE5"/>
    <w:rsid w:val="00C31031"/>
    <w:rsid w:val="00C31B1C"/>
    <w:rsid w:val="00C31CE3"/>
    <w:rsid w:val="00C31EF4"/>
    <w:rsid w:val="00C3226D"/>
    <w:rsid w:val="00C32323"/>
    <w:rsid w:val="00C3241C"/>
    <w:rsid w:val="00C328DC"/>
    <w:rsid w:val="00C32F27"/>
    <w:rsid w:val="00C332D0"/>
    <w:rsid w:val="00C333AC"/>
    <w:rsid w:val="00C33865"/>
    <w:rsid w:val="00C338DA"/>
    <w:rsid w:val="00C33B29"/>
    <w:rsid w:val="00C3463A"/>
    <w:rsid w:val="00C346C4"/>
    <w:rsid w:val="00C347EC"/>
    <w:rsid w:val="00C34824"/>
    <w:rsid w:val="00C34844"/>
    <w:rsid w:val="00C349DA"/>
    <w:rsid w:val="00C34A59"/>
    <w:rsid w:val="00C34AE0"/>
    <w:rsid w:val="00C351DE"/>
    <w:rsid w:val="00C3523A"/>
    <w:rsid w:val="00C35401"/>
    <w:rsid w:val="00C3571F"/>
    <w:rsid w:val="00C3581C"/>
    <w:rsid w:val="00C35981"/>
    <w:rsid w:val="00C35BCD"/>
    <w:rsid w:val="00C35E39"/>
    <w:rsid w:val="00C35FBF"/>
    <w:rsid w:val="00C360EC"/>
    <w:rsid w:val="00C36129"/>
    <w:rsid w:val="00C3620A"/>
    <w:rsid w:val="00C3624F"/>
    <w:rsid w:val="00C36544"/>
    <w:rsid w:val="00C36609"/>
    <w:rsid w:val="00C36688"/>
    <w:rsid w:val="00C366DC"/>
    <w:rsid w:val="00C369BC"/>
    <w:rsid w:val="00C369FE"/>
    <w:rsid w:val="00C36C3A"/>
    <w:rsid w:val="00C3732D"/>
    <w:rsid w:val="00C37436"/>
    <w:rsid w:val="00C37656"/>
    <w:rsid w:val="00C37693"/>
    <w:rsid w:val="00C377B9"/>
    <w:rsid w:val="00C3796D"/>
    <w:rsid w:val="00C37D88"/>
    <w:rsid w:val="00C406FF"/>
    <w:rsid w:val="00C40789"/>
    <w:rsid w:val="00C407B2"/>
    <w:rsid w:val="00C40B8A"/>
    <w:rsid w:val="00C40DA3"/>
    <w:rsid w:val="00C41041"/>
    <w:rsid w:val="00C411A9"/>
    <w:rsid w:val="00C413A5"/>
    <w:rsid w:val="00C4143D"/>
    <w:rsid w:val="00C41752"/>
    <w:rsid w:val="00C42075"/>
    <w:rsid w:val="00C42473"/>
    <w:rsid w:val="00C4281D"/>
    <w:rsid w:val="00C42C79"/>
    <w:rsid w:val="00C42E40"/>
    <w:rsid w:val="00C42FFC"/>
    <w:rsid w:val="00C4302C"/>
    <w:rsid w:val="00C431C9"/>
    <w:rsid w:val="00C431E3"/>
    <w:rsid w:val="00C432F5"/>
    <w:rsid w:val="00C43598"/>
    <w:rsid w:val="00C435DA"/>
    <w:rsid w:val="00C438C1"/>
    <w:rsid w:val="00C439E3"/>
    <w:rsid w:val="00C43E42"/>
    <w:rsid w:val="00C43E67"/>
    <w:rsid w:val="00C43F83"/>
    <w:rsid w:val="00C44109"/>
    <w:rsid w:val="00C441E2"/>
    <w:rsid w:val="00C44567"/>
    <w:rsid w:val="00C44D0C"/>
    <w:rsid w:val="00C44DC1"/>
    <w:rsid w:val="00C44FEF"/>
    <w:rsid w:val="00C44FF4"/>
    <w:rsid w:val="00C45179"/>
    <w:rsid w:val="00C4534F"/>
    <w:rsid w:val="00C45BA9"/>
    <w:rsid w:val="00C45D1A"/>
    <w:rsid w:val="00C45FC7"/>
    <w:rsid w:val="00C467C7"/>
    <w:rsid w:val="00C46AB4"/>
    <w:rsid w:val="00C46CAE"/>
    <w:rsid w:val="00C46DB9"/>
    <w:rsid w:val="00C47419"/>
    <w:rsid w:val="00C47423"/>
    <w:rsid w:val="00C47867"/>
    <w:rsid w:val="00C478C5"/>
    <w:rsid w:val="00C47D36"/>
    <w:rsid w:val="00C47EA6"/>
    <w:rsid w:val="00C500E9"/>
    <w:rsid w:val="00C509DB"/>
    <w:rsid w:val="00C50AF4"/>
    <w:rsid w:val="00C51373"/>
    <w:rsid w:val="00C51539"/>
    <w:rsid w:val="00C51554"/>
    <w:rsid w:val="00C5166F"/>
    <w:rsid w:val="00C517EC"/>
    <w:rsid w:val="00C51897"/>
    <w:rsid w:val="00C51BFD"/>
    <w:rsid w:val="00C5202A"/>
    <w:rsid w:val="00C52110"/>
    <w:rsid w:val="00C523BB"/>
    <w:rsid w:val="00C526CC"/>
    <w:rsid w:val="00C52702"/>
    <w:rsid w:val="00C52912"/>
    <w:rsid w:val="00C529E3"/>
    <w:rsid w:val="00C52A2C"/>
    <w:rsid w:val="00C52CCA"/>
    <w:rsid w:val="00C52D08"/>
    <w:rsid w:val="00C52E1F"/>
    <w:rsid w:val="00C53373"/>
    <w:rsid w:val="00C536D4"/>
    <w:rsid w:val="00C5387E"/>
    <w:rsid w:val="00C53951"/>
    <w:rsid w:val="00C53B2F"/>
    <w:rsid w:val="00C53FE2"/>
    <w:rsid w:val="00C541D2"/>
    <w:rsid w:val="00C5477F"/>
    <w:rsid w:val="00C5487E"/>
    <w:rsid w:val="00C549FE"/>
    <w:rsid w:val="00C54A31"/>
    <w:rsid w:val="00C54C83"/>
    <w:rsid w:val="00C550C5"/>
    <w:rsid w:val="00C55328"/>
    <w:rsid w:val="00C5569A"/>
    <w:rsid w:val="00C55BF9"/>
    <w:rsid w:val="00C55CF3"/>
    <w:rsid w:val="00C55EB3"/>
    <w:rsid w:val="00C56033"/>
    <w:rsid w:val="00C56370"/>
    <w:rsid w:val="00C566B6"/>
    <w:rsid w:val="00C56AAC"/>
    <w:rsid w:val="00C571F6"/>
    <w:rsid w:val="00C5751B"/>
    <w:rsid w:val="00C5774F"/>
    <w:rsid w:val="00C5799B"/>
    <w:rsid w:val="00C579EE"/>
    <w:rsid w:val="00C57A01"/>
    <w:rsid w:val="00C57C24"/>
    <w:rsid w:val="00C60C10"/>
    <w:rsid w:val="00C60E82"/>
    <w:rsid w:val="00C60F0C"/>
    <w:rsid w:val="00C61449"/>
    <w:rsid w:val="00C6157A"/>
    <w:rsid w:val="00C615C8"/>
    <w:rsid w:val="00C61812"/>
    <w:rsid w:val="00C61817"/>
    <w:rsid w:val="00C6191B"/>
    <w:rsid w:val="00C62218"/>
    <w:rsid w:val="00C622B9"/>
    <w:rsid w:val="00C62484"/>
    <w:rsid w:val="00C62625"/>
    <w:rsid w:val="00C62782"/>
    <w:rsid w:val="00C62C95"/>
    <w:rsid w:val="00C62CF5"/>
    <w:rsid w:val="00C62D4A"/>
    <w:rsid w:val="00C62E1A"/>
    <w:rsid w:val="00C62E92"/>
    <w:rsid w:val="00C6396B"/>
    <w:rsid w:val="00C63D2F"/>
    <w:rsid w:val="00C63EB8"/>
    <w:rsid w:val="00C63FEE"/>
    <w:rsid w:val="00C6401A"/>
    <w:rsid w:val="00C644AA"/>
    <w:rsid w:val="00C64668"/>
    <w:rsid w:val="00C64915"/>
    <w:rsid w:val="00C64A9C"/>
    <w:rsid w:val="00C64D52"/>
    <w:rsid w:val="00C65088"/>
    <w:rsid w:val="00C65181"/>
    <w:rsid w:val="00C65196"/>
    <w:rsid w:val="00C6554A"/>
    <w:rsid w:val="00C65556"/>
    <w:rsid w:val="00C655DF"/>
    <w:rsid w:val="00C656A6"/>
    <w:rsid w:val="00C656FA"/>
    <w:rsid w:val="00C65AD5"/>
    <w:rsid w:val="00C65B21"/>
    <w:rsid w:val="00C65FB7"/>
    <w:rsid w:val="00C65FBC"/>
    <w:rsid w:val="00C6611C"/>
    <w:rsid w:val="00C66235"/>
    <w:rsid w:val="00C662C9"/>
    <w:rsid w:val="00C664B7"/>
    <w:rsid w:val="00C6668D"/>
    <w:rsid w:val="00C66A89"/>
    <w:rsid w:val="00C66AEB"/>
    <w:rsid w:val="00C66B3D"/>
    <w:rsid w:val="00C66B5E"/>
    <w:rsid w:val="00C66BEC"/>
    <w:rsid w:val="00C67085"/>
    <w:rsid w:val="00C67135"/>
    <w:rsid w:val="00C67146"/>
    <w:rsid w:val="00C67317"/>
    <w:rsid w:val="00C6793E"/>
    <w:rsid w:val="00C67956"/>
    <w:rsid w:val="00C67A10"/>
    <w:rsid w:val="00C67AA7"/>
    <w:rsid w:val="00C67B98"/>
    <w:rsid w:val="00C67E79"/>
    <w:rsid w:val="00C67FB4"/>
    <w:rsid w:val="00C70312"/>
    <w:rsid w:val="00C703A1"/>
    <w:rsid w:val="00C70477"/>
    <w:rsid w:val="00C7059E"/>
    <w:rsid w:val="00C70762"/>
    <w:rsid w:val="00C709CF"/>
    <w:rsid w:val="00C70CC9"/>
    <w:rsid w:val="00C70D3C"/>
    <w:rsid w:val="00C7108C"/>
    <w:rsid w:val="00C71167"/>
    <w:rsid w:val="00C71218"/>
    <w:rsid w:val="00C715C9"/>
    <w:rsid w:val="00C71686"/>
    <w:rsid w:val="00C7179B"/>
    <w:rsid w:val="00C71B57"/>
    <w:rsid w:val="00C71DD1"/>
    <w:rsid w:val="00C71EC0"/>
    <w:rsid w:val="00C71F6E"/>
    <w:rsid w:val="00C7201C"/>
    <w:rsid w:val="00C721B0"/>
    <w:rsid w:val="00C727BA"/>
    <w:rsid w:val="00C72B33"/>
    <w:rsid w:val="00C72B37"/>
    <w:rsid w:val="00C72F5E"/>
    <w:rsid w:val="00C73068"/>
    <w:rsid w:val="00C732DA"/>
    <w:rsid w:val="00C734D5"/>
    <w:rsid w:val="00C73543"/>
    <w:rsid w:val="00C73673"/>
    <w:rsid w:val="00C736DE"/>
    <w:rsid w:val="00C7377E"/>
    <w:rsid w:val="00C73D75"/>
    <w:rsid w:val="00C741C0"/>
    <w:rsid w:val="00C74772"/>
    <w:rsid w:val="00C747CA"/>
    <w:rsid w:val="00C74A04"/>
    <w:rsid w:val="00C74B29"/>
    <w:rsid w:val="00C74B90"/>
    <w:rsid w:val="00C7500E"/>
    <w:rsid w:val="00C751E5"/>
    <w:rsid w:val="00C7543B"/>
    <w:rsid w:val="00C75625"/>
    <w:rsid w:val="00C757C6"/>
    <w:rsid w:val="00C75A09"/>
    <w:rsid w:val="00C75B0A"/>
    <w:rsid w:val="00C75B10"/>
    <w:rsid w:val="00C75C23"/>
    <w:rsid w:val="00C763B1"/>
    <w:rsid w:val="00C7649D"/>
    <w:rsid w:val="00C76955"/>
    <w:rsid w:val="00C76A00"/>
    <w:rsid w:val="00C76CDA"/>
    <w:rsid w:val="00C7710D"/>
    <w:rsid w:val="00C772AE"/>
    <w:rsid w:val="00C7736E"/>
    <w:rsid w:val="00C7741A"/>
    <w:rsid w:val="00C7752A"/>
    <w:rsid w:val="00C77559"/>
    <w:rsid w:val="00C775D9"/>
    <w:rsid w:val="00C77747"/>
    <w:rsid w:val="00C77BCB"/>
    <w:rsid w:val="00C77BE6"/>
    <w:rsid w:val="00C77CCD"/>
    <w:rsid w:val="00C77FDD"/>
    <w:rsid w:val="00C77FF6"/>
    <w:rsid w:val="00C800A4"/>
    <w:rsid w:val="00C80144"/>
    <w:rsid w:val="00C80286"/>
    <w:rsid w:val="00C804C4"/>
    <w:rsid w:val="00C80B31"/>
    <w:rsid w:val="00C80D23"/>
    <w:rsid w:val="00C80EB9"/>
    <w:rsid w:val="00C81037"/>
    <w:rsid w:val="00C81099"/>
    <w:rsid w:val="00C81327"/>
    <w:rsid w:val="00C815CC"/>
    <w:rsid w:val="00C8182F"/>
    <w:rsid w:val="00C81887"/>
    <w:rsid w:val="00C81A7B"/>
    <w:rsid w:val="00C81C37"/>
    <w:rsid w:val="00C81E7A"/>
    <w:rsid w:val="00C81EBE"/>
    <w:rsid w:val="00C81F31"/>
    <w:rsid w:val="00C8240C"/>
    <w:rsid w:val="00C82416"/>
    <w:rsid w:val="00C82516"/>
    <w:rsid w:val="00C825F0"/>
    <w:rsid w:val="00C82866"/>
    <w:rsid w:val="00C8289F"/>
    <w:rsid w:val="00C82D0D"/>
    <w:rsid w:val="00C834AA"/>
    <w:rsid w:val="00C83527"/>
    <w:rsid w:val="00C8355C"/>
    <w:rsid w:val="00C83D01"/>
    <w:rsid w:val="00C83EF4"/>
    <w:rsid w:val="00C840C2"/>
    <w:rsid w:val="00C843D8"/>
    <w:rsid w:val="00C8445C"/>
    <w:rsid w:val="00C846A5"/>
    <w:rsid w:val="00C8476C"/>
    <w:rsid w:val="00C84BB9"/>
    <w:rsid w:val="00C84CF7"/>
    <w:rsid w:val="00C8567B"/>
    <w:rsid w:val="00C856BA"/>
    <w:rsid w:val="00C856C3"/>
    <w:rsid w:val="00C856D6"/>
    <w:rsid w:val="00C857E3"/>
    <w:rsid w:val="00C85DE0"/>
    <w:rsid w:val="00C85ED1"/>
    <w:rsid w:val="00C861E1"/>
    <w:rsid w:val="00C8637B"/>
    <w:rsid w:val="00C86472"/>
    <w:rsid w:val="00C86592"/>
    <w:rsid w:val="00C8679C"/>
    <w:rsid w:val="00C86A41"/>
    <w:rsid w:val="00C86C0C"/>
    <w:rsid w:val="00C86E23"/>
    <w:rsid w:val="00C86F09"/>
    <w:rsid w:val="00C8703A"/>
    <w:rsid w:val="00C871AA"/>
    <w:rsid w:val="00C87486"/>
    <w:rsid w:val="00C87527"/>
    <w:rsid w:val="00C87556"/>
    <w:rsid w:val="00C877DE"/>
    <w:rsid w:val="00C8782D"/>
    <w:rsid w:val="00C87939"/>
    <w:rsid w:val="00C901A5"/>
    <w:rsid w:val="00C90460"/>
    <w:rsid w:val="00C90800"/>
    <w:rsid w:val="00C908F3"/>
    <w:rsid w:val="00C90A9A"/>
    <w:rsid w:val="00C90BBD"/>
    <w:rsid w:val="00C90EC9"/>
    <w:rsid w:val="00C90F7E"/>
    <w:rsid w:val="00C9113C"/>
    <w:rsid w:val="00C917DF"/>
    <w:rsid w:val="00C917EA"/>
    <w:rsid w:val="00C91C27"/>
    <w:rsid w:val="00C91C31"/>
    <w:rsid w:val="00C91DE7"/>
    <w:rsid w:val="00C92205"/>
    <w:rsid w:val="00C923A2"/>
    <w:rsid w:val="00C9252C"/>
    <w:rsid w:val="00C92571"/>
    <w:rsid w:val="00C925D1"/>
    <w:rsid w:val="00C926A5"/>
    <w:rsid w:val="00C92743"/>
    <w:rsid w:val="00C9278A"/>
    <w:rsid w:val="00C92DBC"/>
    <w:rsid w:val="00C92DD7"/>
    <w:rsid w:val="00C92F79"/>
    <w:rsid w:val="00C93272"/>
    <w:rsid w:val="00C932F1"/>
    <w:rsid w:val="00C93A85"/>
    <w:rsid w:val="00C93D01"/>
    <w:rsid w:val="00C93E4C"/>
    <w:rsid w:val="00C9431E"/>
    <w:rsid w:val="00C94573"/>
    <w:rsid w:val="00C946F9"/>
    <w:rsid w:val="00C94C9E"/>
    <w:rsid w:val="00C94E77"/>
    <w:rsid w:val="00C95099"/>
    <w:rsid w:val="00C95386"/>
    <w:rsid w:val="00C953C8"/>
    <w:rsid w:val="00C9576C"/>
    <w:rsid w:val="00C95B50"/>
    <w:rsid w:val="00C9613C"/>
    <w:rsid w:val="00C96294"/>
    <w:rsid w:val="00C96481"/>
    <w:rsid w:val="00C9659D"/>
    <w:rsid w:val="00C966EA"/>
    <w:rsid w:val="00C96DBA"/>
    <w:rsid w:val="00C97417"/>
    <w:rsid w:val="00C976CE"/>
    <w:rsid w:val="00C97A60"/>
    <w:rsid w:val="00CA0363"/>
    <w:rsid w:val="00CA08E0"/>
    <w:rsid w:val="00CA09C2"/>
    <w:rsid w:val="00CA0C2C"/>
    <w:rsid w:val="00CA0D2C"/>
    <w:rsid w:val="00CA1203"/>
    <w:rsid w:val="00CA1328"/>
    <w:rsid w:val="00CA1664"/>
    <w:rsid w:val="00CA1B9A"/>
    <w:rsid w:val="00CA1DDF"/>
    <w:rsid w:val="00CA1E6A"/>
    <w:rsid w:val="00CA23F5"/>
    <w:rsid w:val="00CA2453"/>
    <w:rsid w:val="00CA2517"/>
    <w:rsid w:val="00CA259B"/>
    <w:rsid w:val="00CA273C"/>
    <w:rsid w:val="00CA29E0"/>
    <w:rsid w:val="00CA2A78"/>
    <w:rsid w:val="00CA2A7F"/>
    <w:rsid w:val="00CA2D5E"/>
    <w:rsid w:val="00CA2FC9"/>
    <w:rsid w:val="00CA3029"/>
    <w:rsid w:val="00CA3369"/>
    <w:rsid w:val="00CA351F"/>
    <w:rsid w:val="00CA38FE"/>
    <w:rsid w:val="00CA3AFA"/>
    <w:rsid w:val="00CA3F59"/>
    <w:rsid w:val="00CA3FBD"/>
    <w:rsid w:val="00CA3FFC"/>
    <w:rsid w:val="00CA406D"/>
    <w:rsid w:val="00CA42EA"/>
    <w:rsid w:val="00CA4A7F"/>
    <w:rsid w:val="00CA4ADA"/>
    <w:rsid w:val="00CA4C02"/>
    <w:rsid w:val="00CA4C8A"/>
    <w:rsid w:val="00CA505E"/>
    <w:rsid w:val="00CA519A"/>
    <w:rsid w:val="00CA51D1"/>
    <w:rsid w:val="00CA5289"/>
    <w:rsid w:val="00CA53C4"/>
    <w:rsid w:val="00CA5461"/>
    <w:rsid w:val="00CA5505"/>
    <w:rsid w:val="00CA55CE"/>
    <w:rsid w:val="00CA5709"/>
    <w:rsid w:val="00CA5714"/>
    <w:rsid w:val="00CA5A21"/>
    <w:rsid w:val="00CA5B93"/>
    <w:rsid w:val="00CA5D87"/>
    <w:rsid w:val="00CA5E25"/>
    <w:rsid w:val="00CA5F1C"/>
    <w:rsid w:val="00CA5F8A"/>
    <w:rsid w:val="00CA61F0"/>
    <w:rsid w:val="00CA631C"/>
    <w:rsid w:val="00CA6892"/>
    <w:rsid w:val="00CA6A11"/>
    <w:rsid w:val="00CA770F"/>
    <w:rsid w:val="00CA798C"/>
    <w:rsid w:val="00CA7A84"/>
    <w:rsid w:val="00CA7AC9"/>
    <w:rsid w:val="00CA7F26"/>
    <w:rsid w:val="00CB0199"/>
    <w:rsid w:val="00CB0B0D"/>
    <w:rsid w:val="00CB0BC0"/>
    <w:rsid w:val="00CB0CD7"/>
    <w:rsid w:val="00CB0F18"/>
    <w:rsid w:val="00CB1376"/>
    <w:rsid w:val="00CB1732"/>
    <w:rsid w:val="00CB18B4"/>
    <w:rsid w:val="00CB1A2A"/>
    <w:rsid w:val="00CB1C7A"/>
    <w:rsid w:val="00CB1E40"/>
    <w:rsid w:val="00CB1E84"/>
    <w:rsid w:val="00CB1F81"/>
    <w:rsid w:val="00CB21B3"/>
    <w:rsid w:val="00CB23A9"/>
    <w:rsid w:val="00CB299F"/>
    <w:rsid w:val="00CB2AC8"/>
    <w:rsid w:val="00CB2AFC"/>
    <w:rsid w:val="00CB2B8D"/>
    <w:rsid w:val="00CB2CE6"/>
    <w:rsid w:val="00CB32F7"/>
    <w:rsid w:val="00CB3579"/>
    <w:rsid w:val="00CB3A47"/>
    <w:rsid w:val="00CB3BB7"/>
    <w:rsid w:val="00CB3D8B"/>
    <w:rsid w:val="00CB3D8E"/>
    <w:rsid w:val="00CB3E58"/>
    <w:rsid w:val="00CB4052"/>
    <w:rsid w:val="00CB421C"/>
    <w:rsid w:val="00CB4307"/>
    <w:rsid w:val="00CB4377"/>
    <w:rsid w:val="00CB43D0"/>
    <w:rsid w:val="00CB44D3"/>
    <w:rsid w:val="00CB4609"/>
    <w:rsid w:val="00CB473D"/>
    <w:rsid w:val="00CB48AD"/>
    <w:rsid w:val="00CB4FDA"/>
    <w:rsid w:val="00CB521D"/>
    <w:rsid w:val="00CB52F3"/>
    <w:rsid w:val="00CB54FE"/>
    <w:rsid w:val="00CB56C0"/>
    <w:rsid w:val="00CB57DC"/>
    <w:rsid w:val="00CB59C8"/>
    <w:rsid w:val="00CB5A3A"/>
    <w:rsid w:val="00CB5AE5"/>
    <w:rsid w:val="00CB6208"/>
    <w:rsid w:val="00CB67CA"/>
    <w:rsid w:val="00CB6A42"/>
    <w:rsid w:val="00CB6F92"/>
    <w:rsid w:val="00CB71B5"/>
    <w:rsid w:val="00CB73B3"/>
    <w:rsid w:val="00CB73E4"/>
    <w:rsid w:val="00CB75C2"/>
    <w:rsid w:val="00CB7856"/>
    <w:rsid w:val="00CB7CD7"/>
    <w:rsid w:val="00CB7E02"/>
    <w:rsid w:val="00CB7F1C"/>
    <w:rsid w:val="00CC0184"/>
    <w:rsid w:val="00CC026C"/>
    <w:rsid w:val="00CC0632"/>
    <w:rsid w:val="00CC08F5"/>
    <w:rsid w:val="00CC095C"/>
    <w:rsid w:val="00CC0991"/>
    <w:rsid w:val="00CC0EFF"/>
    <w:rsid w:val="00CC103A"/>
    <w:rsid w:val="00CC1068"/>
    <w:rsid w:val="00CC1167"/>
    <w:rsid w:val="00CC117D"/>
    <w:rsid w:val="00CC1591"/>
    <w:rsid w:val="00CC15CF"/>
    <w:rsid w:val="00CC168F"/>
    <w:rsid w:val="00CC1832"/>
    <w:rsid w:val="00CC1BC9"/>
    <w:rsid w:val="00CC1D0A"/>
    <w:rsid w:val="00CC1EC3"/>
    <w:rsid w:val="00CC1F4F"/>
    <w:rsid w:val="00CC21EF"/>
    <w:rsid w:val="00CC22E8"/>
    <w:rsid w:val="00CC2831"/>
    <w:rsid w:val="00CC288A"/>
    <w:rsid w:val="00CC28CA"/>
    <w:rsid w:val="00CC2AA4"/>
    <w:rsid w:val="00CC2E18"/>
    <w:rsid w:val="00CC304A"/>
    <w:rsid w:val="00CC32D4"/>
    <w:rsid w:val="00CC3323"/>
    <w:rsid w:val="00CC3517"/>
    <w:rsid w:val="00CC35C3"/>
    <w:rsid w:val="00CC3676"/>
    <w:rsid w:val="00CC37C3"/>
    <w:rsid w:val="00CC3931"/>
    <w:rsid w:val="00CC3B3B"/>
    <w:rsid w:val="00CC417E"/>
    <w:rsid w:val="00CC4238"/>
    <w:rsid w:val="00CC4259"/>
    <w:rsid w:val="00CC430F"/>
    <w:rsid w:val="00CC434E"/>
    <w:rsid w:val="00CC43AA"/>
    <w:rsid w:val="00CC4983"/>
    <w:rsid w:val="00CC4B76"/>
    <w:rsid w:val="00CC4CC5"/>
    <w:rsid w:val="00CC4E6C"/>
    <w:rsid w:val="00CC4FB4"/>
    <w:rsid w:val="00CC52A1"/>
    <w:rsid w:val="00CC52CB"/>
    <w:rsid w:val="00CC5583"/>
    <w:rsid w:val="00CC5728"/>
    <w:rsid w:val="00CC5BAD"/>
    <w:rsid w:val="00CC5BBE"/>
    <w:rsid w:val="00CC5CAD"/>
    <w:rsid w:val="00CC5E65"/>
    <w:rsid w:val="00CC5EA1"/>
    <w:rsid w:val="00CC6037"/>
    <w:rsid w:val="00CC61A8"/>
    <w:rsid w:val="00CC63D5"/>
    <w:rsid w:val="00CC6593"/>
    <w:rsid w:val="00CC65D9"/>
    <w:rsid w:val="00CC6878"/>
    <w:rsid w:val="00CC6A47"/>
    <w:rsid w:val="00CC6F00"/>
    <w:rsid w:val="00CC713C"/>
    <w:rsid w:val="00CC72C8"/>
    <w:rsid w:val="00CC7851"/>
    <w:rsid w:val="00CD00CF"/>
    <w:rsid w:val="00CD0511"/>
    <w:rsid w:val="00CD0A5A"/>
    <w:rsid w:val="00CD0B68"/>
    <w:rsid w:val="00CD0BB1"/>
    <w:rsid w:val="00CD0C1B"/>
    <w:rsid w:val="00CD0C43"/>
    <w:rsid w:val="00CD0C88"/>
    <w:rsid w:val="00CD0EF0"/>
    <w:rsid w:val="00CD1406"/>
    <w:rsid w:val="00CD183B"/>
    <w:rsid w:val="00CD1B0A"/>
    <w:rsid w:val="00CD1C16"/>
    <w:rsid w:val="00CD1E08"/>
    <w:rsid w:val="00CD1E92"/>
    <w:rsid w:val="00CD22B0"/>
    <w:rsid w:val="00CD23E9"/>
    <w:rsid w:val="00CD2409"/>
    <w:rsid w:val="00CD27D3"/>
    <w:rsid w:val="00CD2AA0"/>
    <w:rsid w:val="00CD2AF4"/>
    <w:rsid w:val="00CD2EF9"/>
    <w:rsid w:val="00CD3343"/>
    <w:rsid w:val="00CD353F"/>
    <w:rsid w:val="00CD3742"/>
    <w:rsid w:val="00CD3853"/>
    <w:rsid w:val="00CD3907"/>
    <w:rsid w:val="00CD39E9"/>
    <w:rsid w:val="00CD3CE9"/>
    <w:rsid w:val="00CD3D03"/>
    <w:rsid w:val="00CD3E2C"/>
    <w:rsid w:val="00CD4169"/>
    <w:rsid w:val="00CD41D2"/>
    <w:rsid w:val="00CD43BC"/>
    <w:rsid w:val="00CD478C"/>
    <w:rsid w:val="00CD4D4E"/>
    <w:rsid w:val="00CD4E21"/>
    <w:rsid w:val="00CD5113"/>
    <w:rsid w:val="00CD572E"/>
    <w:rsid w:val="00CD5BBF"/>
    <w:rsid w:val="00CD5BE1"/>
    <w:rsid w:val="00CD5C24"/>
    <w:rsid w:val="00CD5DD5"/>
    <w:rsid w:val="00CD63C3"/>
    <w:rsid w:val="00CD6617"/>
    <w:rsid w:val="00CD6660"/>
    <w:rsid w:val="00CD67F1"/>
    <w:rsid w:val="00CD6F7B"/>
    <w:rsid w:val="00CD7394"/>
    <w:rsid w:val="00CD7879"/>
    <w:rsid w:val="00CD7C11"/>
    <w:rsid w:val="00CD7E61"/>
    <w:rsid w:val="00CE039B"/>
    <w:rsid w:val="00CE0504"/>
    <w:rsid w:val="00CE0610"/>
    <w:rsid w:val="00CE092B"/>
    <w:rsid w:val="00CE0BAD"/>
    <w:rsid w:val="00CE0EB1"/>
    <w:rsid w:val="00CE0F36"/>
    <w:rsid w:val="00CE13AF"/>
    <w:rsid w:val="00CE1663"/>
    <w:rsid w:val="00CE187B"/>
    <w:rsid w:val="00CE1BCB"/>
    <w:rsid w:val="00CE1C3F"/>
    <w:rsid w:val="00CE21C9"/>
    <w:rsid w:val="00CE262A"/>
    <w:rsid w:val="00CE2764"/>
    <w:rsid w:val="00CE2969"/>
    <w:rsid w:val="00CE29B1"/>
    <w:rsid w:val="00CE29D5"/>
    <w:rsid w:val="00CE2B2B"/>
    <w:rsid w:val="00CE2B85"/>
    <w:rsid w:val="00CE2F5B"/>
    <w:rsid w:val="00CE33C2"/>
    <w:rsid w:val="00CE3779"/>
    <w:rsid w:val="00CE3A56"/>
    <w:rsid w:val="00CE3AA7"/>
    <w:rsid w:val="00CE3B6A"/>
    <w:rsid w:val="00CE3F4A"/>
    <w:rsid w:val="00CE44F4"/>
    <w:rsid w:val="00CE4775"/>
    <w:rsid w:val="00CE52B0"/>
    <w:rsid w:val="00CE5774"/>
    <w:rsid w:val="00CE59DF"/>
    <w:rsid w:val="00CE5DAA"/>
    <w:rsid w:val="00CE5E62"/>
    <w:rsid w:val="00CE5EB7"/>
    <w:rsid w:val="00CE635F"/>
    <w:rsid w:val="00CE66BE"/>
    <w:rsid w:val="00CE6844"/>
    <w:rsid w:val="00CE6A1A"/>
    <w:rsid w:val="00CE6A6E"/>
    <w:rsid w:val="00CE6AE8"/>
    <w:rsid w:val="00CE6C88"/>
    <w:rsid w:val="00CE6D17"/>
    <w:rsid w:val="00CE6E3D"/>
    <w:rsid w:val="00CE6ECE"/>
    <w:rsid w:val="00CE7037"/>
    <w:rsid w:val="00CE737B"/>
    <w:rsid w:val="00CE741F"/>
    <w:rsid w:val="00CE743C"/>
    <w:rsid w:val="00CE7474"/>
    <w:rsid w:val="00CE76F4"/>
    <w:rsid w:val="00CE7700"/>
    <w:rsid w:val="00CE7A4B"/>
    <w:rsid w:val="00CE7AC2"/>
    <w:rsid w:val="00CE7C8C"/>
    <w:rsid w:val="00CF010A"/>
    <w:rsid w:val="00CF04E7"/>
    <w:rsid w:val="00CF0565"/>
    <w:rsid w:val="00CF073B"/>
    <w:rsid w:val="00CF0D80"/>
    <w:rsid w:val="00CF0F46"/>
    <w:rsid w:val="00CF18B0"/>
    <w:rsid w:val="00CF1A31"/>
    <w:rsid w:val="00CF1AE3"/>
    <w:rsid w:val="00CF1E7E"/>
    <w:rsid w:val="00CF1EA4"/>
    <w:rsid w:val="00CF1F7B"/>
    <w:rsid w:val="00CF218D"/>
    <w:rsid w:val="00CF2845"/>
    <w:rsid w:val="00CF285C"/>
    <w:rsid w:val="00CF285D"/>
    <w:rsid w:val="00CF2E7B"/>
    <w:rsid w:val="00CF31CC"/>
    <w:rsid w:val="00CF31E5"/>
    <w:rsid w:val="00CF34A2"/>
    <w:rsid w:val="00CF36DB"/>
    <w:rsid w:val="00CF3A55"/>
    <w:rsid w:val="00CF41D4"/>
    <w:rsid w:val="00CF4620"/>
    <w:rsid w:val="00CF4D0E"/>
    <w:rsid w:val="00CF504F"/>
    <w:rsid w:val="00CF534B"/>
    <w:rsid w:val="00CF53F3"/>
    <w:rsid w:val="00CF5836"/>
    <w:rsid w:val="00CF59A9"/>
    <w:rsid w:val="00CF5D83"/>
    <w:rsid w:val="00CF5F24"/>
    <w:rsid w:val="00CF5FDE"/>
    <w:rsid w:val="00CF610A"/>
    <w:rsid w:val="00CF63DD"/>
    <w:rsid w:val="00CF6595"/>
    <w:rsid w:val="00CF65B9"/>
    <w:rsid w:val="00CF668B"/>
    <w:rsid w:val="00CF6770"/>
    <w:rsid w:val="00CF6959"/>
    <w:rsid w:val="00CF69C5"/>
    <w:rsid w:val="00CF6D7C"/>
    <w:rsid w:val="00CF6E25"/>
    <w:rsid w:val="00CF7062"/>
    <w:rsid w:val="00CF746B"/>
    <w:rsid w:val="00CF76FE"/>
    <w:rsid w:val="00CF77AD"/>
    <w:rsid w:val="00CF7A62"/>
    <w:rsid w:val="00CF7B67"/>
    <w:rsid w:val="00CF7D73"/>
    <w:rsid w:val="00CF7E5B"/>
    <w:rsid w:val="00D000D2"/>
    <w:rsid w:val="00D004D9"/>
    <w:rsid w:val="00D00553"/>
    <w:rsid w:val="00D010CC"/>
    <w:rsid w:val="00D010E7"/>
    <w:rsid w:val="00D01139"/>
    <w:rsid w:val="00D01167"/>
    <w:rsid w:val="00D01582"/>
    <w:rsid w:val="00D01679"/>
    <w:rsid w:val="00D01816"/>
    <w:rsid w:val="00D01967"/>
    <w:rsid w:val="00D01B5C"/>
    <w:rsid w:val="00D02103"/>
    <w:rsid w:val="00D021FE"/>
    <w:rsid w:val="00D02323"/>
    <w:rsid w:val="00D030A9"/>
    <w:rsid w:val="00D03248"/>
    <w:rsid w:val="00D034A8"/>
    <w:rsid w:val="00D03913"/>
    <w:rsid w:val="00D03A17"/>
    <w:rsid w:val="00D03A75"/>
    <w:rsid w:val="00D03AB5"/>
    <w:rsid w:val="00D03B0F"/>
    <w:rsid w:val="00D03E94"/>
    <w:rsid w:val="00D03FF0"/>
    <w:rsid w:val="00D04043"/>
    <w:rsid w:val="00D046D1"/>
    <w:rsid w:val="00D04789"/>
    <w:rsid w:val="00D047C3"/>
    <w:rsid w:val="00D0486C"/>
    <w:rsid w:val="00D04C27"/>
    <w:rsid w:val="00D04DE6"/>
    <w:rsid w:val="00D05210"/>
    <w:rsid w:val="00D05299"/>
    <w:rsid w:val="00D054FA"/>
    <w:rsid w:val="00D05686"/>
    <w:rsid w:val="00D0571A"/>
    <w:rsid w:val="00D0586D"/>
    <w:rsid w:val="00D05917"/>
    <w:rsid w:val="00D059EC"/>
    <w:rsid w:val="00D05A5F"/>
    <w:rsid w:val="00D05A73"/>
    <w:rsid w:val="00D05D7A"/>
    <w:rsid w:val="00D05E2F"/>
    <w:rsid w:val="00D05F7C"/>
    <w:rsid w:val="00D060A5"/>
    <w:rsid w:val="00D062F1"/>
    <w:rsid w:val="00D066C3"/>
    <w:rsid w:val="00D0673F"/>
    <w:rsid w:val="00D069AD"/>
    <w:rsid w:val="00D06B73"/>
    <w:rsid w:val="00D06EE1"/>
    <w:rsid w:val="00D06F31"/>
    <w:rsid w:val="00D0725E"/>
    <w:rsid w:val="00D07351"/>
    <w:rsid w:val="00D07365"/>
    <w:rsid w:val="00D07435"/>
    <w:rsid w:val="00D076AF"/>
    <w:rsid w:val="00D07AB5"/>
    <w:rsid w:val="00D07B5B"/>
    <w:rsid w:val="00D07BC2"/>
    <w:rsid w:val="00D07FB0"/>
    <w:rsid w:val="00D100AB"/>
    <w:rsid w:val="00D10391"/>
    <w:rsid w:val="00D103F6"/>
    <w:rsid w:val="00D107AB"/>
    <w:rsid w:val="00D10B67"/>
    <w:rsid w:val="00D10DF2"/>
    <w:rsid w:val="00D112C0"/>
    <w:rsid w:val="00D113E7"/>
    <w:rsid w:val="00D1153D"/>
    <w:rsid w:val="00D1180A"/>
    <w:rsid w:val="00D11827"/>
    <w:rsid w:val="00D11938"/>
    <w:rsid w:val="00D11A18"/>
    <w:rsid w:val="00D11BFE"/>
    <w:rsid w:val="00D11F5A"/>
    <w:rsid w:val="00D124CE"/>
    <w:rsid w:val="00D124F4"/>
    <w:rsid w:val="00D1270F"/>
    <w:rsid w:val="00D12762"/>
    <w:rsid w:val="00D129B7"/>
    <w:rsid w:val="00D12E38"/>
    <w:rsid w:val="00D13071"/>
    <w:rsid w:val="00D131DE"/>
    <w:rsid w:val="00D1322B"/>
    <w:rsid w:val="00D132B1"/>
    <w:rsid w:val="00D134F6"/>
    <w:rsid w:val="00D13770"/>
    <w:rsid w:val="00D139F0"/>
    <w:rsid w:val="00D13FC2"/>
    <w:rsid w:val="00D14029"/>
    <w:rsid w:val="00D141DD"/>
    <w:rsid w:val="00D142DA"/>
    <w:rsid w:val="00D14330"/>
    <w:rsid w:val="00D1499B"/>
    <w:rsid w:val="00D14AE6"/>
    <w:rsid w:val="00D14C34"/>
    <w:rsid w:val="00D14C4B"/>
    <w:rsid w:val="00D15162"/>
    <w:rsid w:val="00D1540E"/>
    <w:rsid w:val="00D1549B"/>
    <w:rsid w:val="00D156BE"/>
    <w:rsid w:val="00D156DB"/>
    <w:rsid w:val="00D156E3"/>
    <w:rsid w:val="00D158CF"/>
    <w:rsid w:val="00D15958"/>
    <w:rsid w:val="00D15B22"/>
    <w:rsid w:val="00D15EF5"/>
    <w:rsid w:val="00D16526"/>
    <w:rsid w:val="00D16A1D"/>
    <w:rsid w:val="00D16B08"/>
    <w:rsid w:val="00D16B9A"/>
    <w:rsid w:val="00D16C8C"/>
    <w:rsid w:val="00D1797A"/>
    <w:rsid w:val="00D17CAE"/>
    <w:rsid w:val="00D17E30"/>
    <w:rsid w:val="00D17E35"/>
    <w:rsid w:val="00D17ED4"/>
    <w:rsid w:val="00D17F05"/>
    <w:rsid w:val="00D17FAF"/>
    <w:rsid w:val="00D200D5"/>
    <w:rsid w:val="00D20462"/>
    <w:rsid w:val="00D205FA"/>
    <w:rsid w:val="00D2082A"/>
    <w:rsid w:val="00D20AC1"/>
    <w:rsid w:val="00D20AE3"/>
    <w:rsid w:val="00D20D62"/>
    <w:rsid w:val="00D20F75"/>
    <w:rsid w:val="00D21161"/>
    <w:rsid w:val="00D21232"/>
    <w:rsid w:val="00D212FF"/>
    <w:rsid w:val="00D217BF"/>
    <w:rsid w:val="00D218C0"/>
    <w:rsid w:val="00D21989"/>
    <w:rsid w:val="00D21C0E"/>
    <w:rsid w:val="00D21C92"/>
    <w:rsid w:val="00D21CA2"/>
    <w:rsid w:val="00D21D17"/>
    <w:rsid w:val="00D22014"/>
    <w:rsid w:val="00D224CA"/>
    <w:rsid w:val="00D22534"/>
    <w:rsid w:val="00D228BF"/>
    <w:rsid w:val="00D22BA0"/>
    <w:rsid w:val="00D22DBF"/>
    <w:rsid w:val="00D22DD8"/>
    <w:rsid w:val="00D22E7A"/>
    <w:rsid w:val="00D22F9B"/>
    <w:rsid w:val="00D23189"/>
    <w:rsid w:val="00D23336"/>
    <w:rsid w:val="00D23365"/>
    <w:rsid w:val="00D2338E"/>
    <w:rsid w:val="00D2346A"/>
    <w:rsid w:val="00D23941"/>
    <w:rsid w:val="00D23AE2"/>
    <w:rsid w:val="00D23B04"/>
    <w:rsid w:val="00D23F63"/>
    <w:rsid w:val="00D23FB6"/>
    <w:rsid w:val="00D245FA"/>
    <w:rsid w:val="00D24A12"/>
    <w:rsid w:val="00D24BB3"/>
    <w:rsid w:val="00D250B7"/>
    <w:rsid w:val="00D25185"/>
    <w:rsid w:val="00D251E2"/>
    <w:rsid w:val="00D2540C"/>
    <w:rsid w:val="00D25470"/>
    <w:rsid w:val="00D25A2A"/>
    <w:rsid w:val="00D25B4A"/>
    <w:rsid w:val="00D25D8E"/>
    <w:rsid w:val="00D25FDF"/>
    <w:rsid w:val="00D260CD"/>
    <w:rsid w:val="00D262F3"/>
    <w:rsid w:val="00D26312"/>
    <w:rsid w:val="00D26419"/>
    <w:rsid w:val="00D26C2A"/>
    <w:rsid w:val="00D273DE"/>
    <w:rsid w:val="00D275AA"/>
    <w:rsid w:val="00D27662"/>
    <w:rsid w:val="00D27759"/>
    <w:rsid w:val="00D27C85"/>
    <w:rsid w:val="00D27D0F"/>
    <w:rsid w:val="00D301E8"/>
    <w:rsid w:val="00D3026A"/>
    <w:rsid w:val="00D3027A"/>
    <w:rsid w:val="00D3044C"/>
    <w:rsid w:val="00D30631"/>
    <w:rsid w:val="00D30700"/>
    <w:rsid w:val="00D30833"/>
    <w:rsid w:val="00D3099B"/>
    <w:rsid w:val="00D30C15"/>
    <w:rsid w:val="00D30CE4"/>
    <w:rsid w:val="00D30E5E"/>
    <w:rsid w:val="00D30EB9"/>
    <w:rsid w:val="00D31083"/>
    <w:rsid w:val="00D31226"/>
    <w:rsid w:val="00D31345"/>
    <w:rsid w:val="00D313E1"/>
    <w:rsid w:val="00D3193B"/>
    <w:rsid w:val="00D31CB3"/>
    <w:rsid w:val="00D31FEA"/>
    <w:rsid w:val="00D3215B"/>
    <w:rsid w:val="00D321D5"/>
    <w:rsid w:val="00D3265C"/>
    <w:rsid w:val="00D32ED6"/>
    <w:rsid w:val="00D32F25"/>
    <w:rsid w:val="00D33379"/>
    <w:rsid w:val="00D333B8"/>
    <w:rsid w:val="00D33451"/>
    <w:rsid w:val="00D33802"/>
    <w:rsid w:val="00D34156"/>
    <w:rsid w:val="00D342C8"/>
    <w:rsid w:val="00D343C6"/>
    <w:rsid w:val="00D34525"/>
    <w:rsid w:val="00D346CB"/>
    <w:rsid w:val="00D34B7F"/>
    <w:rsid w:val="00D3536D"/>
    <w:rsid w:val="00D355F6"/>
    <w:rsid w:val="00D35745"/>
    <w:rsid w:val="00D35943"/>
    <w:rsid w:val="00D35BAA"/>
    <w:rsid w:val="00D35CE5"/>
    <w:rsid w:val="00D35DFF"/>
    <w:rsid w:val="00D360A8"/>
    <w:rsid w:val="00D36127"/>
    <w:rsid w:val="00D36338"/>
    <w:rsid w:val="00D36383"/>
    <w:rsid w:val="00D36659"/>
    <w:rsid w:val="00D3670E"/>
    <w:rsid w:val="00D36DC5"/>
    <w:rsid w:val="00D3709D"/>
    <w:rsid w:val="00D371B0"/>
    <w:rsid w:val="00D3720D"/>
    <w:rsid w:val="00D37310"/>
    <w:rsid w:val="00D37B90"/>
    <w:rsid w:val="00D37F2B"/>
    <w:rsid w:val="00D37F6B"/>
    <w:rsid w:val="00D400A9"/>
    <w:rsid w:val="00D400D0"/>
    <w:rsid w:val="00D40166"/>
    <w:rsid w:val="00D40862"/>
    <w:rsid w:val="00D4105F"/>
    <w:rsid w:val="00D4117F"/>
    <w:rsid w:val="00D4128F"/>
    <w:rsid w:val="00D41346"/>
    <w:rsid w:val="00D417CA"/>
    <w:rsid w:val="00D41DE0"/>
    <w:rsid w:val="00D41E40"/>
    <w:rsid w:val="00D42322"/>
    <w:rsid w:val="00D42BFA"/>
    <w:rsid w:val="00D42D39"/>
    <w:rsid w:val="00D42F8F"/>
    <w:rsid w:val="00D43175"/>
    <w:rsid w:val="00D43268"/>
    <w:rsid w:val="00D4332D"/>
    <w:rsid w:val="00D434AC"/>
    <w:rsid w:val="00D43670"/>
    <w:rsid w:val="00D44009"/>
    <w:rsid w:val="00D4404B"/>
    <w:rsid w:val="00D44292"/>
    <w:rsid w:val="00D44462"/>
    <w:rsid w:val="00D44587"/>
    <w:rsid w:val="00D44648"/>
    <w:rsid w:val="00D44932"/>
    <w:rsid w:val="00D44B60"/>
    <w:rsid w:val="00D45096"/>
    <w:rsid w:val="00D45315"/>
    <w:rsid w:val="00D453E9"/>
    <w:rsid w:val="00D45598"/>
    <w:rsid w:val="00D45C25"/>
    <w:rsid w:val="00D462BD"/>
    <w:rsid w:val="00D462CC"/>
    <w:rsid w:val="00D4630D"/>
    <w:rsid w:val="00D4632E"/>
    <w:rsid w:val="00D46AF9"/>
    <w:rsid w:val="00D4723F"/>
    <w:rsid w:val="00D47564"/>
    <w:rsid w:val="00D4799B"/>
    <w:rsid w:val="00D47CE3"/>
    <w:rsid w:val="00D47D25"/>
    <w:rsid w:val="00D47F03"/>
    <w:rsid w:val="00D5010A"/>
    <w:rsid w:val="00D50269"/>
    <w:rsid w:val="00D505B4"/>
    <w:rsid w:val="00D508C1"/>
    <w:rsid w:val="00D5098D"/>
    <w:rsid w:val="00D51022"/>
    <w:rsid w:val="00D51203"/>
    <w:rsid w:val="00D513BC"/>
    <w:rsid w:val="00D513C6"/>
    <w:rsid w:val="00D515A4"/>
    <w:rsid w:val="00D51643"/>
    <w:rsid w:val="00D51787"/>
    <w:rsid w:val="00D51D44"/>
    <w:rsid w:val="00D51F3A"/>
    <w:rsid w:val="00D51F9C"/>
    <w:rsid w:val="00D523B5"/>
    <w:rsid w:val="00D5271B"/>
    <w:rsid w:val="00D52C12"/>
    <w:rsid w:val="00D52F23"/>
    <w:rsid w:val="00D5313C"/>
    <w:rsid w:val="00D5324B"/>
    <w:rsid w:val="00D535E5"/>
    <w:rsid w:val="00D539A4"/>
    <w:rsid w:val="00D53A66"/>
    <w:rsid w:val="00D53E54"/>
    <w:rsid w:val="00D53EDB"/>
    <w:rsid w:val="00D545DB"/>
    <w:rsid w:val="00D54914"/>
    <w:rsid w:val="00D549E3"/>
    <w:rsid w:val="00D54A10"/>
    <w:rsid w:val="00D54D85"/>
    <w:rsid w:val="00D54E14"/>
    <w:rsid w:val="00D54EE7"/>
    <w:rsid w:val="00D5501D"/>
    <w:rsid w:val="00D550E6"/>
    <w:rsid w:val="00D5557B"/>
    <w:rsid w:val="00D557D4"/>
    <w:rsid w:val="00D55BA8"/>
    <w:rsid w:val="00D55DAB"/>
    <w:rsid w:val="00D55F52"/>
    <w:rsid w:val="00D5648A"/>
    <w:rsid w:val="00D56562"/>
    <w:rsid w:val="00D56625"/>
    <w:rsid w:val="00D56673"/>
    <w:rsid w:val="00D566F4"/>
    <w:rsid w:val="00D567A2"/>
    <w:rsid w:val="00D5689B"/>
    <w:rsid w:val="00D56AC6"/>
    <w:rsid w:val="00D56B2D"/>
    <w:rsid w:val="00D56B30"/>
    <w:rsid w:val="00D56C77"/>
    <w:rsid w:val="00D571D2"/>
    <w:rsid w:val="00D5786C"/>
    <w:rsid w:val="00D57B09"/>
    <w:rsid w:val="00D60088"/>
    <w:rsid w:val="00D6021C"/>
    <w:rsid w:val="00D60342"/>
    <w:rsid w:val="00D60369"/>
    <w:rsid w:val="00D60486"/>
    <w:rsid w:val="00D6083C"/>
    <w:rsid w:val="00D60876"/>
    <w:rsid w:val="00D609C1"/>
    <w:rsid w:val="00D6105F"/>
    <w:rsid w:val="00D610DD"/>
    <w:rsid w:val="00D6117B"/>
    <w:rsid w:val="00D61422"/>
    <w:rsid w:val="00D61649"/>
    <w:rsid w:val="00D617D6"/>
    <w:rsid w:val="00D61B1E"/>
    <w:rsid w:val="00D61D79"/>
    <w:rsid w:val="00D61EE0"/>
    <w:rsid w:val="00D61EEB"/>
    <w:rsid w:val="00D61F94"/>
    <w:rsid w:val="00D62020"/>
    <w:rsid w:val="00D62143"/>
    <w:rsid w:val="00D62183"/>
    <w:rsid w:val="00D62BDD"/>
    <w:rsid w:val="00D62FD8"/>
    <w:rsid w:val="00D6315D"/>
    <w:rsid w:val="00D63179"/>
    <w:rsid w:val="00D631AC"/>
    <w:rsid w:val="00D6335B"/>
    <w:rsid w:val="00D63479"/>
    <w:rsid w:val="00D63659"/>
    <w:rsid w:val="00D63981"/>
    <w:rsid w:val="00D63B85"/>
    <w:rsid w:val="00D63D4D"/>
    <w:rsid w:val="00D63E7E"/>
    <w:rsid w:val="00D6456B"/>
    <w:rsid w:val="00D64690"/>
    <w:rsid w:val="00D649CC"/>
    <w:rsid w:val="00D64C5C"/>
    <w:rsid w:val="00D64FE9"/>
    <w:rsid w:val="00D650A9"/>
    <w:rsid w:val="00D65150"/>
    <w:rsid w:val="00D6534E"/>
    <w:rsid w:val="00D6555E"/>
    <w:rsid w:val="00D65603"/>
    <w:rsid w:val="00D658AE"/>
    <w:rsid w:val="00D658D6"/>
    <w:rsid w:val="00D65D47"/>
    <w:rsid w:val="00D65E7B"/>
    <w:rsid w:val="00D65F1B"/>
    <w:rsid w:val="00D6622D"/>
    <w:rsid w:val="00D6627D"/>
    <w:rsid w:val="00D66558"/>
    <w:rsid w:val="00D6664A"/>
    <w:rsid w:val="00D66E0E"/>
    <w:rsid w:val="00D671D5"/>
    <w:rsid w:val="00D67498"/>
    <w:rsid w:val="00D676A2"/>
    <w:rsid w:val="00D676E8"/>
    <w:rsid w:val="00D67719"/>
    <w:rsid w:val="00D67B35"/>
    <w:rsid w:val="00D67E87"/>
    <w:rsid w:val="00D70BD4"/>
    <w:rsid w:val="00D70D91"/>
    <w:rsid w:val="00D70E28"/>
    <w:rsid w:val="00D70EFF"/>
    <w:rsid w:val="00D71552"/>
    <w:rsid w:val="00D717A6"/>
    <w:rsid w:val="00D71AC7"/>
    <w:rsid w:val="00D71B60"/>
    <w:rsid w:val="00D71C2F"/>
    <w:rsid w:val="00D71D55"/>
    <w:rsid w:val="00D720CD"/>
    <w:rsid w:val="00D720F8"/>
    <w:rsid w:val="00D723CA"/>
    <w:rsid w:val="00D7244E"/>
    <w:rsid w:val="00D7272B"/>
    <w:rsid w:val="00D72769"/>
    <w:rsid w:val="00D72922"/>
    <w:rsid w:val="00D72AF1"/>
    <w:rsid w:val="00D72B9E"/>
    <w:rsid w:val="00D72D30"/>
    <w:rsid w:val="00D72D5F"/>
    <w:rsid w:val="00D73505"/>
    <w:rsid w:val="00D7361F"/>
    <w:rsid w:val="00D737FD"/>
    <w:rsid w:val="00D73831"/>
    <w:rsid w:val="00D7386B"/>
    <w:rsid w:val="00D73A56"/>
    <w:rsid w:val="00D73A8B"/>
    <w:rsid w:val="00D73CF8"/>
    <w:rsid w:val="00D73D91"/>
    <w:rsid w:val="00D73E41"/>
    <w:rsid w:val="00D73EBF"/>
    <w:rsid w:val="00D740FA"/>
    <w:rsid w:val="00D7421D"/>
    <w:rsid w:val="00D744C7"/>
    <w:rsid w:val="00D74788"/>
    <w:rsid w:val="00D747D2"/>
    <w:rsid w:val="00D74822"/>
    <w:rsid w:val="00D74AC4"/>
    <w:rsid w:val="00D74FBA"/>
    <w:rsid w:val="00D75003"/>
    <w:rsid w:val="00D75029"/>
    <w:rsid w:val="00D750FB"/>
    <w:rsid w:val="00D75151"/>
    <w:rsid w:val="00D754D1"/>
    <w:rsid w:val="00D75590"/>
    <w:rsid w:val="00D757AC"/>
    <w:rsid w:val="00D75947"/>
    <w:rsid w:val="00D75B56"/>
    <w:rsid w:val="00D75D3D"/>
    <w:rsid w:val="00D7632B"/>
    <w:rsid w:val="00D7633A"/>
    <w:rsid w:val="00D765F6"/>
    <w:rsid w:val="00D768EF"/>
    <w:rsid w:val="00D76A05"/>
    <w:rsid w:val="00D76DE4"/>
    <w:rsid w:val="00D76FA1"/>
    <w:rsid w:val="00D772E3"/>
    <w:rsid w:val="00D77839"/>
    <w:rsid w:val="00D77927"/>
    <w:rsid w:val="00D77D79"/>
    <w:rsid w:val="00D80024"/>
    <w:rsid w:val="00D805CB"/>
    <w:rsid w:val="00D80887"/>
    <w:rsid w:val="00D8092A"/>
    <w:rsid w:val="00D809E3"/>
    <w:rsid w:val="00D80A56"/>
    <w:rsid w:val="00D80B84"/>
    <w:rsid w:val="00D80BD2"/>
    <w:rsid w:val="00D80E7F"/>
    <w:rsid w:val="00D80E9D"/>
    <w:rsid w:val="00D80ED7"/>
    <w:rsid w:val="00D80F83"/>
    <w:rsid w:val="00D8112E"/>
    <w:rsid w:val="00D812B8"/>
    <w:rsid w:val="00D81484"/>
    <w:rsid w:val="00D81886"/>
    <w:rsid w:val="00D81AA7"/>
    <w:rsid w:val="00D81C27"/>
    <w:rsid w:val="00D81D9D"/>
    <w:rsid w:val="00D81E0B"/>
    <w:rsid w:val="00D81F7E"/>
    <w:rsid w:val="00D81FB7"/>
    <w:rsid w:val="00D8201F"/>
    <w:rsid w:val="00D820BB"/>
    <w:rsid w:val="00D8218D"/>
    <w:rsid w:val="00D823CE"/>
    <w:rsid w:val="00D82627"/>
    <w:rsid w:val="00D8278C"/>
    <w:rsid w:val="00D827B9"/>
    <w:rsid w:val="00D82889"/>
    <w:rsid w:val="00D82D29"/>
    <w:rsid w:val="00D82FAF"/>
    <w:rsid w:val="00D830E0"/>
    <w:rsid w:val="00D8324C"/>
    <w:rsid w:val="00D832CF"/>
    <w:rsid w:val="00D833D2"/>
    <w:rsid w:val="00D839D8"/>
    <w:rsid w:val="00D83AE3"/>
    <w:rsid w:val="00D83CC0"/>
    <w:rsid w:val="00D83FDD"/>
    <w:rsid w:val="00D847E8"/>
    <w:rsid w:val="00D8487C"/>
    <w:rsid w:val="00D84948"/>
    <w:rsid w:val="00D84977"/>
    <w:rsid w:val="00D84A26"/>
    <w:rsid w:val="00D84B66"/>
    <w:rsid w:val="00D84B6A"/>
    <w:rsid w:val="00D84C5D"/>
    <w:rsid w:val="00D84F93"/>
    <w:rsid w:val="00D85023"/>
    <w:rsid w:val="00D857C3"/>
    <w:rsid w:val="00D8584A"/>
    <w:rsid w:val="00D85A69"/>
    <w:rsid w:val="00D85CD8"/>
    <w:rsid w:val="00D864F5"/>
    <w:rsid w:val="00D8662D"/>
    <w:rsid w:val="00D86866"/>
    <w:rsid w:val="00D86E6A"/>
    <w:rsid w:val="00D86E6D"/>
    <w:rsid w:val="00D86EED"/>
    <w:rsid w:val="00D871E6"/>
    <w:rsid w:val="00D8720A"/>
    <w:rsid w:val="00D873C3"/>
    <w:rsid w:val="00D873DE"/>
    <w:rsid w:val="00D87E7E"/>
    <w:rsid w:val="00D90507"/>
    <w:rsid w:val="00D9060A"/>
    <w:rsid w:val="00D9062E"/>
    <w:rsid w:val="00D908A8"/>
    <w:rsid w:val="00D90931"/>
    <w:rsid w:val="00D9097F"/>
    <w:rsid w:val="00D90BC9"/>
    <w:rsid w:val="00D90CF8"/>
    <w:rsid w:val="00D90E4E"/>
    <w:rsid w:val="00D91130"/>
    <w:rsid w:val="00D912B1"/>
    <w:rsid w:val="00D9151A"/>
    <w:rsid w:val="00D9152D"/>
    <w:rsid w:val="00D91676"/>
    <w:rsid w:val="00D9169D"/>
    <w:rsid w:val="00D916AD"/>
    <w:rsid w:val="00D91DB5"/>
    <w:rsid w:val="00D91DE5"/>
    <w:rsid w:val="00D923A5"/>
    <w:rsid w:val="00D92460"/>
    <w:rsid w:val="00D9279C"/>
    <w:rsid w:val="00D92809"/>
    <w:rsid w:val="00D92A6C"/>
    <w:rsid w:val="00D92A82"/>
    <w:rsid w:val="00D92BA6"/>
    <w:rsid w:val="00D92D41"/>
    <w:rsid w:val="00D92E24"/>
    <w:rsid w:val="00D92F24"/>
    <w:rsid w:val="00D93071"/>
    <w:rsid w:val="00D9329F"/>
    <w:rsid w:val="00D933A1"/>
    <w:rsid w:val="00D93592"/>
    <w:rsid w:val="00D937EB"/>
    <w:rsid w:val="00D93831"/>
    <w:rsid w:val="00D93A6E"/>
    <w:rsid w:val="00D93A77"/>
    <w:rsid w:val="00D93DF0"/>
    <w:rsid w:val="00D93E43"/>
    <w:rsid w:val="00D93E9F"/>
    <w:rsid w:val="00D93F83"/>
    <w:rsid w:val="00D940E2"/>
    <w:rsid w:val="00D9422C"/>
    <w:rsid w:val="00D94373"/>
    <w:rsid w:val="00D9453F"/>
    <w:rsid w:val="00D94773"/>
    <w:rsid w:val="00D9489A"/>
    <w:rsid w:val="00D948F6"/>
    <w:rsid w:val="00D9497B"/>
    <w:rsid w:val="00D94C67"/>
    <w:rsid w:val="00D94F6A"/>
    <w:rsid w:val="00D95116"/>
    <w:rsid w:val="00D9540B"/>
    <w:rsid w:val="00D95826"/>
    <w:rsid w:val="00D95A76"/>
    <w:rsid w:val="00D95BAE"/>
    <w:rsid w:val="00D95D18"/>
    <w:rsid w:val="00D9661F"/>
    <w:rsid w:val="00D968A2"/>
    <w:rsid w:val="00D969F9"/>
    <w:rsid w:val="00D96A55"/>
    <w:rsid w:val="00D96A85"/>
    <w:rsid w:val="00D96F58"/>
    <w:rsid w:val="00D9712E"/>
    <w:rsid w:val="00D978D2"/>
    <w:rsid w:val="00D979F7"/>
    <w:rsid w:val="00D97A27"/>
    <w:rsid w:val="00D97A62"/>
    <w:rsid w:val="00D97BF6"/>
    <w:rsid w:val="00D97C16"/>
    <w:rsid w:val="00DA0009"/>
    <w:rsid w:val="00DA02E0"/>
    <w:rsid w:val="00DA092A"/>
    <w:rsid w:val="00DA0BED"/>
    <w:rsid w:val="00DA0EA4"/>
    <w:rsid w:val="00DA0EF4"/>
    <w:rsid w:val="00DA10C6"/>
    <w:rsid w:val="00DA15A4"/>
    <w:rsid w:val="00DA15AB"/>
    <w:rsid w:val="00DA163D"/>
    <w:rsid w:val="00DA16EF"/>
    <w:rsid w:val="00DA1741"/>
    <w:rsid w:val="00DA193B"/>
    <w:rsid w:val="00DA19A8"/>
    <w:rsid w:val="00DA1A32"/>
    <w:rsid w:val="00DA1CB5"/>
    <w:rsid w:val="00DA23B5"/>
    <w:rsid w:val="00DA23EE"/>
    <w:rsid w:val="00DA25A4"/>
    <w:rsid w:val="00DA2809"/>
    <w:rsid w:val="00DA29A1"/>
    <w:rsid w:val="00DA2C61"/>
    <w:rsid w:val="00DA2ED5"/>
    <w:rsid w:val="00DA2EF5"/>
    <w:rsid w:val="00DA3137"/>
    <w:rsid w:val="00DA3154"/>
    <w:rsid w:val="00DA3409"/>
    <w:rsid w:val="00DA3490"/>
    <w:rsid w:val="00DA3629"/>
    <w:rsid w:val="00DA3674"/>
    <w:rsid w:val="00DA37B2"/>
    <w:rsid w:val="00DA37BB"/>
    <w:rsid w:val="00DA38F2"/>
    <w:rsid w:val="00DA3C5D"/>
    <w:rsid w:val="00DA3DE5"/>
    <w:rsid w:val="00DA3E45"/>
    <w:rsid w:val="00DA4309"/>
    <w:rsid w:val="00DA4319"/>
    <w:rsid w:val="00DA442D"/>
    <w:rsid w:val="00DA4678"/>
    <w:rsid w:val="00DA4A98"/>
    <w:rsid w:val="00DA507E"/>
    <w:rsid w:val="00DA532E"/>
    <w:rsid w:val="00DA565E"/>
    <w:rsid w:val="00DA56D9"/>
    <w:rsid w:val="00DA56F0"/>
    <w:rsid w:val="00DA5B29"/>
    <w:rsid w:val="00DA5D99"/>
    <w:rsid w:val="00DA5E7E"/>
    <w:rsid w:val="00DA60F9"/>
    <w:rsid w:val="00DA620A"/>
    <w:rsid w:val="00DA71FC"/>
    <w:rsid w:val="00DA73C1"/>
    <w:rsid w:val="00DA7472"/>
    <w:rsid w:val="00DA758C"/>
    <w:rsid w:val="00DA76D0"/>
    <w:rsid w:val="00DA779D"/>
    <w:rsid w:val="00DA77DF"/>
    <w:rsid w:val="00DA780B"/>
    <w:rsid w:val="00DA7834"/>
    <w:rsid w:val="00DA7989"/>
    <w:rsid w:val="00DA7C3C"/>
    <w:rsid w:val="00DA7C65"/>
    <w:rsid w:val="00DA7E21"/>
    <w:rsid w:val="00DB04B8"/>
    <w:rsid w:val="00DB05A6"/>
    <w:rsid w:val="00DB09E2"/>
    <w:rsid w:val="00DB0E2E"/>
    <w:rsid w:val="00DB0FB9"/>
    <w:rsid w:val="00DB1060"/>
    <w:rsid w:val="00DB10D5"/>
    <w:rsid w:val="00DB19E8"/>
    <w:rsid w:val="00DB1E44"/>
    <w:rsid w:val="00DB2338"/>
    <w:rsid w:val="00DB237D"/>
    <w:rsid w:val="00DB2462"/>
    <w:rsid w:val="00DB265A"/>
    <w:rsid w:val="00DB2976"/>
    <w:rsid w:val="00DB2F4B"/>
    <w:rsid w:val="00DB2FB6"/>
    <w:rsid w:val="00DB2FC2"/>
    <w:rsid w:val="00DB2FC4"/>
    <w:rsid w:val="00DB3079"/>
    <w:rsid w:val="00DB313B"/>
    <w:rsid w:val="00DB3172"/>
    <w:rsid w:val="00DB328D"/>
    <w:rsid w:val="00DB34D2"/>
    <w:rsid w:val="00DB3833"/>
    <w:rsid w:val="00DB38D5"/>
    <w:rsid w:val="00DB38D8"/>
    <w:rsid w:val="00DB3907"/>
    <w:rsid w:val="00DB3BF4"/>
    <w:rsid w:val="00DB3C88"/>
    <w:rsid w:val="00DB4014"/>
    <w:rsid w:val="00DB413A"/>
    <w:rsid w:val="00DB4398"/>
    <w:rsid w:val="00DB443B"/>
    <w:rsid w:val="00DB487C"/>
    <w:rsid w:val="00DB49D1"/>
    <w:rsid w:val="00DB4C24"/>
    <w:rsid w:val="00DB50B1"/>
    <w:rsid w:val="00DB51A2"/>
    <w:rsid w:val="00DB5365"/>
    <w:rsid w:val="00DB54DF"/>
    <w:rsid w:val="00DB5669"/>
    <w:rsid w:val="00DB578C"/>
    <w:rsid w:val="00DB57D9"/>
    <w:rsid w:val="00DB582F"/>
    <w:rsid w:val="00DB5963"/>
    <w:rsid w:val="00DB5BAF"/>
    <w:rsid w:val="00DB5BE1"/>
    <w:rsid w:val="00DB5CDA"/>
    <w:rsid w:val="00DB5CF5"/>
    <w:rsid w:val="00DB5D67"/>
    <w:rsid w:val="00DB5FBE"/>
    <w:rsid w:val="00DB5FC0"/>
    <w:rsid w:val="00DB6026"/>
    <w:rsid w:val="00DB60A6"/>
    <w:rsid w:val="00DB620D"/>
    <w:rsid w:val="00DB622F"/>
    <w:rsid w:val="00DB626E"/>
    <w:rsid w:val="00DB62C6"/>
    <w:rsid w:val="00DB6647"/>
    <w:rsid w:val="00DB66CE"/>
    <w:rsid w:val="00DB6C8A"/>
    <w:rsid w:val="00DB6DA1"/>
    <w:rsid w:val="00DB6F66"/>
    <w:rsid w:val="00DB7268"/>
    <w:rsid w:val="00DB741D"/>
    <w:rsid w:val="00DB759B"/>
    <w:rsid w:val="00DB75A7"/>
    <w:rsid w:val="00DB76D1"/>
    <w:rsid w:val="00DB77BC"/>
    <w:rsid w:val="00DB79D3"/>
    <w:rsid w:val="00DB7ABB"/>
    <w:rsid w:val="00DC0381"/>
    <w:rsid w:val="00DC038A"/>
    <w:rsid w:val="00DC03F4"/>
    <w:rsid w:val="00DC04F5"/>
    <w:rsid w:val="00DC06EA"/>
    <w:rsid w:val="00DC098A"/>
    <w:rsid w:val="00DC09BB"/>
    <w:rsid w:val="00DC0C19"/>
    <w:rsid w:val="00DC0CD3"/>
    <w:rsid w:val="00DC0D6D"/>
    <w:rsid w:val="00DC1124"/>
    <w:rsid w:val="00DC1155"/>
    <w:rsid w:val="00DC14B7"/>
    <w:rsid w:val="00DC1BA9"/>
    <w:rsid w:val="00DC1E35"/>
    <w:rsid w:val="00DC1E9C"/>
    <w:rsid w:val="00DC1FCA"/>
    <w:rsid w:val="00DC2307"/>
    <w:rsid w:val="00DC248F"/>
    <w:rsid w:val="00DC2A72"/>
    <w:rsid w:val="00DC2AB7"/>
    <w:rsid w:val="00DC2BD8"/>
    <w:rsid w:val="00DC2EA0"/>
    <w:rsid w:val="00DC2EA1"/>
    <w:rsid w:val="00DC30DD"/>
    <w:rsid w:val="00DC31C2"/>
    <w:rsid w:val="00DC32D1"/>
    <w:rsid w:val="00DC33B6"/>
    <w:rsid w:val="00DC346E"/>
    <w:rsid w:val="00DC37FA"/>
    <w:rsid w:val="00DC3E7B"/>
    <w:rsid w:val="00DC406B"/>
    <w:rsid w:val="00DC4572"/>
    <w:rsid w:val="00DC466A"/>
    <w:rsid w:val="00DC48B6"/>
    <w:rsid w:val="00DC4B22"/>
    <w:rsid w:val="00DC4D0C"/>
    <w:rsid w:val="00DC4D3F"/>
    <w:rsid w:val="00DC4D9D"/>
    <w:rsid w:val="00DC4DDC"/>
    <w:rsid w:val="00DC507A"/>
    <w:rsid w:val="00DC565F"/>
    <w:rsid w:val="00DC5700"/>
    <w:rsid w:val="00DC5754"/>
    <w:rsid w:val="00DC57DF"/>
    <w:rsid w:val="00DC5883"/>
    <w:rsid w:val="00DC599C"/>
    <w:rsid w:val="00DC5C22"/>
    <w:rsid w:val="00DC5CDE"/>
    <w:rsid w:val="00DC6466"/>
    <w:rsid w:val="00DC6670"/>
    <w:rsid w:val="00DC6AC1"/>
    <w:rsid w:val="00DC6C8C"/>
    <w:rsid w:val="00DC7255"/>
    <w:rsid w:val="00DC73A9"/>
    <w:rsid w:val="00DC743A"/>
    <w:rsid w:val="00DC7A31"/>
    <w:rsid w:val="00DC7C5F"/>
    <w:rsid w:val="00DC7E6F"/>
    <w:rsid w:val="00DC7F12"/>
    <w:rsid w:val="00DC7F1E"/>
    <w:rsid w:val="00DD0068"/>
    <w:rsid w:val="00DD00CA"/>
    <w:rsid w:val="00DD0195"/>
    <w:rsid w:val="00DD05D8"/>
    <w:rsid w:val="00DD07EC"/>
    <w:rsid w:val="00DD0AAB"/>
    <w:rsid w:val="00DD0B6A"/>
    <w:rsid w:val="00DD0C25"/>
    <w:rsid w:val="00DD0DE6"/>
    <w:rsid w:val="00DD118A"/>
    <w:rsid w:val="00DD1262"/>
    <w:rsid w:val="00DD159C"/>
    <w:rsid w:val="00DD161F"/>
    <w:rsid w:val="00DD1692"/>
    <w:rsid w:val="00DD17BD"/>
    <w:rsid w:val="00DD17D3"/>
    <w:rsid w:val="00DD1868"/>
    <w:rsid w:val="00DD2BD1"/>
    <w:rsid w:val="00DD2C54"/>
    <w:rsid w:val="00DD3096"/>
    <w:rsid w:val="00DD30C9"/>
    <w:rsid w:val="00DD335A"/>
    <w:rsid w:val="00DD362B"/>
    <w:rsid w:val="00DD3A13"/>
    <w:rsid w:val="00DD3E00"/>
    <w:rsid w:val="00DD4087"/>
    <w:rsid w:val="00DD46CF"/>
    <w:rsid w:val="00DD47CD"/>
    <w:rsid w:val="00DD48D9"/>
    <w:rsid w:val="00DD48E5"/>
    <w:rsid w:val="00DD4AB9"/>
    <w:rsid w:val="00DD4B2B"/>
    <w:rsid w:val="00DD4BE5"/>
    <w:rsid w:val="00DD4C4F"/>
    <w:rsid w:val="00DD4DBA"/>
    <w:rsid w:val="00DD5541"/>
    <w:rsid w:val="00DD55CB"/>
    <w:rsid w:val="00DD5C34"/>
    <w:rsid w:val="00DD6443"/>
    <w:rsid w:val="00DD68D5"/>
    <w:rsid w:val="00DD69A9"/>
    <w:rsid w:val="00DD706F"/>
    <w:rsid w:val="00DD72D6"/>
    <w:rsid w:val="00DD74AE"/>
    <w:rsid w:val="00DD779D"/>
    <w:rsid w:val="00DD7B3E"/>
    <w:rsid w:val="00DD7F58"/>
    <w:rsid w:val="00DE0028"/>
    <w:rsid w:val="00DE008C"/>
    <w:rsid w:val="00DE0405"/>
    <w:rsid w:val="00DE06AD"/>
    <w:rsid w:val="00DE0857"/>
    <w:rsid w:val="00DE09B6"/>
    <w:rsid w:val="00DE0F22"/>
    <w:rsid w:val="00DE109C"/>
    <w:rsid w:val="00DE130C"/>
    <w:rsid w:val="00DE13D5"/>
    <w:rsid w:val="00DE1412"/>
    <w:rsid w:val="00DE17B6"/>
    <w:rsid w:val="00DE1903"/>
    <w:rsid w:val="00DE1ACB"/>
    <w:rsid w:val="00DE1B7B"/>
    <w:rsid w:val="00DE1C4F"/>
    <w:rsid w:val="00DE1CF5"/>
    <w:rsid w:val="00DE1D06"/>
    <w:rsid w:val="00DE1F9E"/>
    <w:rsid w:val="00DE25C9"/>
    <w:rsid w:val="00DE2A31"/>
    <w:rsid w:val="00DE2A5B"/>
    <w:rsid w:val="00DE2BEC"/>
    <w:rsid w:val="00DE2E00"/>
    <w:rsid w:val="00DE2EDD"/>
    <w:rsid w:val="00DE3006"/>
    <w:rsid w:val="00DE3502"/>
    <w:rsid w:val="00DE3A03"/>
    <w:rsid w:val="00DE3A4F"/>
    <w:rsid w:val="00DE3B63"/>
    <w:rsid w:val="00DE3C55"/>
    <w:rsid w:val="00DE3DDA"/>
    <w:rsid w:val="00DE456B"/>
    <w:rsid w:val="00DE4654"/>
    <w:rsid w:val="00DE4868"/>
    <w:rsid w:val="00DE48D7"/>
    <w:rsid w:val="00DE4A6F"/>
    <w:rsid w:val="00DE4CEC"/>
    <w:rsid w:val="00DE4E25"/>
    <w:rsid w:val="00DE5247"/>
    <w:rsid w:val="00DE5412"/>
    <w:rsid w:val="00DE54C7"/>
    <w:rsid w:val="00DE54CE"/>
    <w:rsid w:val="00DE56C6"/>
    <w:rsid w:val="00DE5931"/>
    <w:rsid w:val="00DE593B"/>
    <w:rsid w:val="00DE5A83"/>
    <w:rsid w:val="00DE5B23"/>
    <w:rsid w:val="00DE5E78"/>
    <w:rsid w:val="00DE656C"/>
    <w:rsid w:val="00DE699A"/>
    <w:rsid w:val="00DE6CB1"/>
    <w:rsid w:val="00DE6D06"/>
    <w:rsid w:val="00DE714E"/>
    <w:rsid w:val="00DE71DC"/>
    <w:rsid w:val="00DE75CA"/>
    <w:rsid w:val="00DE7B8F"/>
    <w:rsid w:val="00DE7BB2"/>
    <w:rsid w:val="00DE7D7E"/>
    <w:rsid w:val="00DE7FBC"/>
    <w:rsid w:val="00DF01EC"/>
    <w:rsid w:val="00DF05F8"/>
    <w:rsid w:val="00DF077D"/>
    <w:rsid w:val="00DF07A9"/>
    <w:rsid w:val="00DF08D0"/>
    <w:rsid w:val="00DF0975"/>
    <w:rsid w:val="00DF0B70"/>
    <w:rsid w:val="00DF0B7D"/>
    <w:rsid w:val="00DF0C99"/>
    <w:rsid w:val="00DF0D47"/>
    <w:rsid w:val="00DF0DF4"/>
    <w:rsid w:val="00DF0EF9"/>
    <w:rsid w:val="00DF0F9E"/>
    <w:rsid w:val="00DF118A"/>
    <w:rsid w:val="00DF1273"/>
    <w:rsid w:val="00DF1281"/>
    <w:rsid w:val="00DF1335"/>
    <w:rsid w:val="00DF1414"/>
    <w:rsid w:val="00DF1480"/>
    <w:rsid w:val="00DF176D"/>
    <w:rsid w:val="00DF199B"/>
    <w:rsid w:val="00DF1AB8"/>
    <w:rsid w:val="00DF1E2D"/>
    <w:rsid w:val="00DF201C"/>
    <w:rsid w:val="00DF225E"/>
    <w:rsid w:val="00DF255E"/>
    <w:rsid w:val="00DF2954"/>
    <w:rsid w:val="00DF2AC2"/>
    <w:rsid w:val="00DF2CD7"/>
    <w:rsid w:val="00DF3278"/>
    <w:rsid w:val="00DF332C"/>
    <w:rsid w:val="00DF337D"/>
    <w:rsid w:val="00DF3B55"/>
    <w:rsid w:val="00DF40C2"/>
    <w:rsid w:val="00DF40F6"/>
    <w:rsid w:val="00DF43B1"/>
    <w:rsid w:val="00DF4681"/>
    <w:rsid w:val="00DF4A86"/>
    <w:rsid w:val="00DF4ADA"/>
    <w:rsid w:val="00DF4C20"/>
    <w:rsid w:val="00DF4C7C"/>
    <w:rsid w:val="00DF4DCA"/>
    <w:rsid w:val="00DF5192"/>
    <w:rsid w:val="00DF5633"/>
    <w:rsid w:val="00DF57F5"/>
    <w:rsid w:val="00DF5BAD"/>
    <w:rsid w:val="00DF5DF2"/>
    <w:rsid w:val="00DF5E5C"/>
    <w:rsid w:val="00DF6058"/>
    <w:rsid w:val="00DF63ED"/>
    <w:rsid w:val="00DF6787"/>
    <w:rsid w:val="00DF68DF"/>
    <w:rsid w:val="00DF695F"/>
    <w:rsid w:val="00DF6F56"/>
    <w:rsid w:val="00DF703C"/>
    <w:rsid w:val="00DF714E"/>
    <w:rsid w:val="00DF7334"/>
    <w:rsid w:val="00DF739D"/>
    <w:rsid w:val="00DF76ED"/>
    <w:rsid w:val="00DF77DF"/>
    <w:rsid w:val="00DF77F4"/>
    <w:rsid w:val="00DF79C3"/>
    <w:rsid w:val="00DF7A9E"/>
    <w:rsid w:val="00DF7C4C"/>
    <w:rsid w:val="00DF7EB3"/>
    <w:rsid w:val="00DF7F35"/>
    <w:rsid w:val="00E000AB"/>
    <w:rsid w:val="00E00981"/>
    <w:rsid w:val="00E00ACA"/>
    <w:rsid w:val="00E00C87"/>
    <w:rsid w:val="00E00C92"/>
    <w:rsid w:val="00E00ED7"/>
    <w:rsid w:val="00E00EF8"/>
    <w:rsid w:val="00E01132"/>
    <w:rsid w:val="00E0196C"/>
    <w:rsid w:val="00E01B92"/>
    <w:rsid w:val="00E01E37"/>
    <w:rsid w:val="00E01F99"/>
    <w:rsid w:val="00E02049"/>
    <w:rsid w:val="00E02174"/>
    <w:rsid w:val="00E0264B"/>
    <w:rsid w:val="00E028DE"/>
    <w:rsid w:val="00E02DFC"/>
    <w:rsid w:val="00E02ED6"/>
    <w:rsid w:val="00E0331E"/>
    <w:rsid w:val="00E035A8"/>
    <w:rsid w:val="00E037E9"/>
    <w:rsid w:val="00E03CCB"/>
    <w:rsid w:val="00E03DF9"/>
    <w:rsid w:val="00E03E6C"/>
    <w:rsid w:val="00E042FB"/>
    <w:rsid w:val="00E045EF"/>
    <w:rsid w:val="00E045FA"/>
    <w:rsid w:val="00E04688"/>
    <w:rsid w:val="00E04AA5"/>
    <w:rsid w:val="00E04B03"/>
    <w:rsid w:val="00E04C59"/>
    <w:rsid w:val="00E054F8"/>
    <w:rsid w:val="00E05520"/>
    <w:rsid w:val="00E0573F"/>
    <w:rsid w:val="00E059A0"/>
    <w:rsid w:val="00E05BC3"/>
    <w:rsid w:val="00E05D2D"/>
    <w:rsid w:val="00E05E87"/>
    <w:rsid w:val="00E05EA4"/>
    <w:rsid w:val="00E05F25"/>
    <w:rsid w:val="00E05FA3"/>
    <w:rsid w:val="00E0622A"/>
    <w:rsid w:val="00E06432"/>
    <w:rsid w:val="00E066E3"/>
    <w:rsid w:val="00E066F6"/>
    <w:rsid w:val="00E06704"/>
    <w:rsid w:val="00E068F1"/>
    <w:rsid w:val="00E06A18"/>
    <w:rsid w:val="00E06BCD"/>
    <w:rsid w:val="00E070DE"/>
    <w:rsid w:val="00E075F2"/>
    <w:rsid w:val="00E07662"/>
    <w:rsid w:val="00E07B1E"/>
    <w:rsid w:val="00E07CB2"/>
    <w:rsid w:val="00E10636"/>
    <w:rsid w:val="00E10A17"/>
    <w:rsid w:val="00E10A19"/>
    <w:rsid w:val="00E10EB8"/>
    <w:rsid w:val="00E10EEF"/>
    <w:rsid w:val="00E10F18"/>
    <w:rsid w:val="00E1115F"/>
    <w:rsid w:val="00E11232"/>
    <w:rsid w:val="00E113A2"/>
    <w:rsid w:val="00E11966"/>
    <w:rsid w:val="00E119AE"/>
    <w:rsid w:val="00E119E2"/>
    <w:rsid w:val="00E11B42"/>
    <w:rsid w:val="00E11B8D"/>
    <w:rsid w:val="00E11CD4"/>
    <w:rsid w:val="00E12206"/>
    <w:rsid w:val="00E128C9"/>
    <w:rsid w:val="00E1299F"/>
    <w:rsid w:val="00E12A9A"/>
    <w:rsid w:val="00E12AEA"/>
    <w:rsid w:val="00E12D52"/>
    <w:rsid w:val="00E12E73"/>
    <w:rsid w:val="00E130B5"/>
    <w:rsid w:val="00E13333"/>
    <w:rsid w:val="00E13422"/>
    <w:rsid w:val="00E137CC"/>
    <w:rsid w:val="00E13A3F"/>
    <w:rsid w:val="00E13C33"/>
    <w:rsid w:val="00E13CE9"/>
    <w:rsid w:val="00E141BF"/>
    <w:rsid w:val="00E14408"/>
    <w:rsid w:val="00E1494A"/>
    <w:rsid w:val="00E14ACF"/>
    <w:rsid w:val="00E14B49"/>
    <w:rsid w:val="00E14C20"/>
    <w:rsid w:val="00E14F56"/>
    <w:rsid w:val="00E1505E"/>
    <w:rsid w:val="00E1518A"/>
    <w:rsid w:val="00E1538E"/>
    <w:rsid w:val="00E1543D"/>
    <w:rsid w:val="00E154A8"/>
    <w:rsid w:val="00E15623"/>
    <w:rsid w:val="00E159CE"/>
    <w:rsid w:val="00E15E63"/>
    <w:rsid w:val="00E15EA2"/>
    <w:rsid w:val="00E15F6F"/>
    <w:rsid w:val="00E16049"/>
    <w:rsid w:val="00E160A8"/>
    <w:rsid w:val="00E161CB"/>
    <w:rsid w:val="00E163B8"/>
    <w:rsid w:val="00E1659B"/>
    <w:rsid w:val="00E1679F"/>
    <w:rsid w:val="00E1682A"/>
    <w:rsid w:val="00E16889"/>
    <w:rsid w:val="00E1689F"/>
    <w:rsid w:val="00E16B93"/>
    <w:rsid w:val="00E16CAC"/>
    <w:rsid w:val="00E16DDE"/>
    <w:rsid w:val="00E16DED"/>
    <w:rsid w:val="00E17404"/>
    <w:rsid w:val="00E17513"/>
    <w:rsid w:val="00E1758F"/>
    <w:rsid w:val="00E17789"/>
    <w:rsid w:val="00E17803"/>
    <w:rsid w:val="00E1784A"/>
    <w:rsid w:val="00E17876"/>
    <w:rsid w:val="00E17D20"/>
    <w:rsid w:val="00E17F87"/>
    <w:rsid w:val="00E20137"/>
    <w:rsid w:val="00E2017B"/>
    <w:rsid w:val="00E201A1"/>
    <w:rsid w:val="00E201F2"/>
    <w:rsid w:val="00E20243"/>
    <w:rsid w:val="00E2037C"/>
    <w:rsid w:val="00E20534"/>
    <w:rsid w:val="00E20B52"/>
    <w:rsid w:val="00E20EDD"/>
    <w:rsid w:val="00E20EEF"/>
    <w:rsid w:val="00E216EA"/>
    <w:rsid w:val="00E2188B"/>
    <w:rsid w:val="00E21D2F"/>
    <w:rsid w:val="00E221A3"/>
    <w:rsid w:val="00E223A0"/>
    <w:rsid w:val="00E225F2"/>
    <w:rsid w:val="00E22B49"/>
    <w:rsid w:val="00E22E6C"/>
    <w:rsid w:val="00E22F0D"/>
    <w:rsid w:val="00E2337E"/>
    <w:rsid w:val="00E2345C"/>
    <w:rsid w:val="00E23AD6"/>
    <w:rsid w:val="00E24507"/>
    <w:rsid w:val="00E246DB"/>
    <w:rsid w:val="00E24853"/>
    <w:rsid w:val="00E24894"/>
    <w:rsid w:val="00E248DE"/>
    <w:rsid w:val="00E248F3"/>
    <w:rsid w:val="00E249EA"/>
    <w:rsid w:val="00E24B92"/>
    <w:rsid w:val="00E24E5F"/>
    <w:rsid w:val="00E24F2A"/>
    <w:rsid w:val="00E250DB"/>
    <w:rsid w:val="00E25207"/>
    <w:rsid w:val="00E2521F"/>
    <w:rsid w:val="00E25241"/>
    <w:rsid w:val="00E25478"/>
    <w:rsid w:val="00E255A5"/>
    <w:rsid w:val="00E25BB4"/>
    <w:rsid w:val="00E25CD7"/>
    <w:rsid w:val="00E26164"/>
    <w:rsid w:val="00E26676"/>
    <w:rsid w:val="00E26965"/>
    <w:rsid w:val="00E26B26"/>
    <w:rsid w:val="00E26B4D"/>
    <w:rsid w:val="00E26E37"/>
    <w:rsid w:val="00E272B8"/>
    <w:rsid w:val="00E27460"/>
    <w:rsid w:val="00E275C9"/>
    <w:rsid w:val="00E27794"/>
    <w:rsid w:val="00E2797A"/>
    <w:rsid w:val="00E27D99"/>
    <w:rsid w:val="00E3002D"/>
    <w:rsid w:val="00E300F3"/>
    <w:rsid w:val="00E30460"/>
    <w:rsid w:val="00E30AC3"/>
    <w:rsid w:val="00E30B65"/>
    <w:rsid w:val="00E311B9"/>
    <w:rsid w:val="00E315FB"/>
    <w:rsid w:val="00E31AAD"/>
    <w:rsid w:val="00E31B1F"/>
    <w:rsid w:val="00E31E1A"/>
    <w:rsid w:val="00E31E70"/>
    <w:rsid w:val="00E31F40"/>
    <w:rsid w:val="00E32482"/>
    <w:rsid w:val="00E326B9"/>
    <w:rsid w:val="00E32EBA"/>
    <w:rsid w:val="00E32F11"/>
    <w:rsid w:val="00E32F4A"/>
    <w:rsid w:val="00E33186"/>
    <w:rsid w:val="00E333E4"/>
    <w:rsid w:val="00E33611"/>
    <w:rsid w:val="00E33C0C"/>
    <w:rsid w:val="00E33CB9"/>
    <w:rsid w:val="00E33EE9"/>
    <w:rsid w:val="00E340AF"/>
    <w:rsid w:val="00E3416D"/>
    <w:rsid w:val="00E342A4"/>
    <w:rsid w:val="00E3433B"/>
    <w:rsid w:val="00E343BD"/>
    <w:rsid w:val="00E34651"/>
    <w:rsid w:val="00E34760"/>
    <w:rsid w:val="00E34779"/>
    <w:rsid w:val="00E34AB3"/>
    <w:rsid w:val="00E35396"/>
    <w:rsid w:val="00E35825"/>
    <w:rsid w:val="00E35A26"/>
    <w:rsid w:val="00E35ABC"/>
    <w:rsid w:val="00E35CA8"/>
    <w:rsid w:val="00E3600F"/>
    <w:rsid w:val="00E36822"/>
    <w:rsid w:val="00E36B2F"/>
    <w:rsid w:val="00E36B86"/>
    <w:rsid w:val="00E37041"/>
    <w:rsid w:val="00E37192"/>
    <w:rsid w:val="00E37527"/>
    <w:rsid w:val="00E375B2"/>
    <w:rsid w:val="00E377D8"/>
    <w:rsid w:val="00E37F7A"/>
    <w:rsid w:val="00E4016E"/>
    <w:rsid w:val="00E402ED"/>
    <w:rsid w:val="00E403D0"/>
    <w:rsid w:val="00E40414"/>
    <w:rsid w:val="00E404DA"/>
    <w:rsid w:val="00E40524"/>
    <w:rsid w:val="00E408AD"/>
    <w:rsid w:val="00E408DB"/>
    <w:rsid w:val="00E40900"/>
    <w:rsid w:val="00E40C77"/>
    <w:rsid w:val="00E40CD1"/>
    <w:rsid w:val="00E40DF9"/>
    <w:rsid w:val="00E4123F"/>
    <w:rsid w:val="00E4140C"/>
    <w:rsid w:val="00E41749"/>
    <w:rsid w:val="00E419C9"/>
    <w:rsid w:val="00E41C05"/>
    <w:rsid w:val="00E41F5F"/>
    <w:rsid w:val="00E42218"/>
    <w:rsid w:val="00E422D4"/>
    <w:rsid w:val="00E42399"/>
    <w:rsid w:val="00E423DD"/>
    <w:rsid w:val="00E4252A"/>
    <w:rsid w:val="00E4254A"/>
    <w:rsid w:val="00E4257B"/>
    <w:rsid w:val="00E4262C"/>
    <w:rsid w:val="00E42674"/>
    <w:rsid w:val="00E427B2"/>
    <w:rsid w:val="00E42D4B"/>
    <w:rsid w:val="00E42DBF"/>
    <w:rsid w:val="00E43015"/>
    <w:rsid w:val="00E430AF"/>
    <w:rsid w:val="00E4336E"/>
    <w:rsid w:val="00E4357B"/>
    <w:rsid w:val="00E43707"/>
    <w:rsid w:val="00E43766"/>
    <w:rsid w:val="00E43DF1"/>
    <w:rsid w:val="00E43E89"/>
    <w:rsid w:val="00E43FC1"/>
    <w:rsid w:val="00E44336"/>
    <w:rsid w:val="00E44342"/>
    <w:rsid w:val="00E4441F"/>
    <w:rsid w:val="00E44674"/>
    <w:rsid w:val="00E44CAB"/>
    <w:rsid w:val="00E44D31"/>
    <w:rsid w:val="00E44DC0"/>
    <w:rsid w:val="00E44EE4"/>
    <w:rsid w:val="00E45117"/>
    <w:rsid w:val="00E4542B"/>
    <w:rsid w:val="00E4547D"/>
    <w:rsid w:val="00E4562F"/>
    <w:rsid w:val="00E456EE"/>
    <w:rsid w:val="00E45961"/>
    <w:rsid w:val="00E45A7D"/>
    <w:rsid w:val="00E45F4D"/>
    <w:rsid w:val="00E46407"/>
    <w:rsid w:val="00E466B0"/>
    <w:rsid w:val="00E4694B"/>
    <w:rsid w:val="00E46D21"/>
    <w:rsid w:val="00E470A5"/>
    <w:rsid w:val="00E47EBD"/>
    <w:rsid w:val="00E47F5D"/>
    <w:rsid w:val="00E5003D"/>
    <w:rsid w:val="00E50089"/>
    <w:rsid w:val="00E501AA"/>
    <w:rsid w:val="00E5066D"/>
    <w:rsid w:val="00E506D3"/>
    <w:rsid w:val="00E50826"/>
    <w:rsid w:val="00E50C3D"/>
    <w:rsid w:val="00E50C8F"/>
    <w:rsid w:val="00E50C90"/>
    <w:rsid w:val="00E50CF3"/>
    <w:rsid w:val="00E50F56"/>
    <w:rsid w:val="00E50FD4"/>
    <w:rsid w:val="00E514E6"/>
    <w:rsid w:val="00E51533"/>
    <w:rsid w:val="00E517C8"/>
    <w:rsid w:val="00E51893"/>
    <w:rsid w:val="00E52111"/>
    <w:rsid w:val="00E522FD"/>
    <w:rsid w:val="00E5263D"/>
    <w:rsid w:val="00E528F0"/>
    <w:rsid w:val="00E52C47"/>
    <w:rsid w:val="00E52E27"/>
    <w:rsid w:val="00E530DF"/>
    <w:rsid w:val="00E532CD"/>
    <w:rsid w:val="00E532FB"/>
    <w:rsid w:val="00E5384A"/>
    <w:rsid w:val="00E538FF"/>
    <w:rsid w:val="00E53A35"/>
    <w:rsid w:val="00E53ADA"/>
    <w:rsid w:val="00E53C5E"/>
    <w:rsid w:val="00E53CAE"/>
    <w:rsid w:val="00E54031"/>
    <w:rsid w:val="00E543BA"/>
    <w:rsid w:val="00E5448C"/>
    <w:rsid w:val="00E5470D"/>
    <w:rsid w:val="00E5497B"/>
    <w:rsid w:val="00E54AF4"/>
    <w:rsid w:val="00E54E71"/>
    <w:rsid w:val="00E54F22"/>
    <w:rsid w:val="00E5525E"/>
    <w:rsid w:val="00E5545F"/>
    <w:rsid w:val="00E5554C"/>
    <w:rsid w:val="00E556AF"/>
    <w:rsid w:val="00E558A1"/>
    <w:rsid w:val="00E55A0E"/>
    <w:rsid w:val="00E55A9A"/>
    <w:rsid w:val="00E55B70"/>
    <w:rsid w:val="00E55C3B"/>
    <w:rsid w:val="00E55E0C"/>
    <w:rsid w:val="00E565CE"/>
    <w:rsid w:val="00E56A11"/>
    <w:rsid w:val="00E56BC2"/>
    <w:rsid w:val="00E56FFF"/>
    <w:rsid w:val="00E5766C"/>
    <w:rsid w:val="00E577DD"/>
    <w:rsid w:val="00E57C16"/>
    <w:rsid w:val="00E57DC8"/>
    <w:rsid w:val="00E57E72"/>
    <w:rsid w:val="00E57F58"/>
    <w:rsid w:val="00E57F7A"/>
    <w:rsid w:val="00E60112"/>
    <w:rsid w:val="00E602B8"/>
    <w:rsid w:val="00E6038D"/>
    <w:rsid w:val="00E6051A"/>
    <w:rsid w:val="00E60645"/>
    <w:rsid w:val="00E60952"/>
    <w:rsid w:val="00E60B7A"/>
    <w:rsid w:val="00E610A9"/>
    <w:rsid w:val="00E61200"/>
    <w:rsid w:val="00E613C3"/>
    <w:rsid w:val="00E614EE"/>
    <w:rsid w:val="00E61580"/>
    <w:rsid w:val="00E61904"/>
    <w:rsid w:val="00E61A80"/>
    <w:rsid w:val="00E62723"/>
    <w:rsid w:val="00E62C10"/>
    <w:rsid w:val="00E62EA7"/>
    <w:rsid w:val="00E62EBC"/>
    <w:rsid w:val="00E62EEA"/>
    <w:rsid w:val="00E636B0"/>
    <w:rsid w:val="00E636C7"/>
    <w:rsid w:val="00E63933"/>
    <w:rsid w:val="00E63A01"/>
    <w:rsid w:val="00E63B50"/>
    <w:rsid w:val="00E63B9F"/>
    <w:rsid w:val="00E64332"/>
    <w:rsid w:val="00E64479"/>
    <w:rsid w:val="00E645D0"/>
    <w:rsid w:val="00E647E9"/>
    <w:rsid w:val="00E648BA"/>
    <w:rsid w:val="00E64924"/>
    <w:rsid w:val="00E649C1"/>
    <w:rsid w:val="00E64B30"/>
    <w:rsid w:val="00E650D6"/>
    <w:rsid w:val="00E651A1"/>
    <w:rsid w:val="00E65350"/>
    <w:rsid w:val="00E654AC"/>
    <w:rsid w:val="00E6567F"/>
    <w:rsid w:val="00E65A2B"/>
    <w:rsid w:val="00E65BCF"/>
    <w:rsid w:val="00E660EB"/>
    <w:rsid w:val="00E6625B"/>
    <w:rsid w:val="00E664EB"/>
    <w:rsid w:val="00E6651F"/>
    <w:rsid w:val="00E665BE"/>
    <w:rsid w:val="00E665EF"/>
    <w:rsid w:val="00E66730"/>
    <w:rsid w:val="00E6685C"/>
    <w:rsid w:val="00E66956"/>
    <w:rsid w:val="00E66B46"/>
    <w:rsid w:val="00E66D41"/>
    <w:rsid w:val="00E66E67"/>
    <w:rsid w:val="00E673AF"/>
    <w:rsid w:val="00E678DE"/>
    <w:rsid w:val="00E67960"/>
    <w:rsid w:val="00E67C60"/>
    <w:rsid w:val="00E67D49"/>
    <w:rsid w:val="00E67D6C"/>
    <w:rsid w:val="00E67E16"/>
    <w:rsid w:val="00E7061A"/>
    <w:rsid w:val="00E70684"/>
    <w:rsid w:val="00E7086A"/>
    <w:rsid w:val="00E70ACC"/>
    <w:rsid w:val="00E70D6C"/>
    <w:rsid w:val="00E7131E"/>
    <w:rsid w:val="00E715F6"/>
    <w:rsid w:val="00E7181B"/>
    <w:rsid w:val="00E718B1"/>
    <w:rsid w:val="00E71981"/>
    <w:rsid w:val="00E71BA9"/>
    <w:rsid w:val="00E71F24"/>
    <w:rsid w:val="00E721B3"/>
    <w:rsid w:val="00E72B61"/>
    <w:rsid w:val="00E72C3C"/>
    <w:rsid w:val="00E732ED"/>
    <w:rsid w:val="00E73346"/>
    <w:rsid w:val="00E734B0"/>
    <w:rsid w:val="00E73A1D"/>
    <w:rsid w:val="00E73AA9"/>
    <w:rsid w:val="00E73B3E"/>
    <w:rsid w:val="00E73C6F"/>
    <w:rsid w:val="00E73CD2"/>
    <w:rsid w:val="00E74201"/>
    <w:rsid w:val="00E742B9"/>
    <w:rsid w:val="00E74385"/>
    <w:rsid w:val="00E74712"/>
    <w:rsid w:val="00E749BE"/>
    <w:rsid w:val="00E74A7C"/>
    <w:rsid w:val="00E74F73"/>
    <w:rsid w:val="00E7508B"/>
    <w:rsid w:val="00E75257"/>
    <w:rsid w:val="00E7535E"/>
    <w:rsid w:val="00E7572F"/>
    <w:rsid w:val="00E75813"/>
    <w:rsid w:val="00E758AA"/>
    <w:rsid w:val="00E759A4"/>
    <w:rsid w:val="00E75BAA"/>
    <w:rsid w:val="00E75EBB"/>
    <w:rsid w:val="00E7685E"/>
    <w:rsid w:val="00E76B8C"/>
    <w:rsid w:val="00E77957"/>
    <w:rsid w:val="00E77B09"/>
    <w:rsid w:val="00E77E6C"/>
    <w:rsid w:val="00E80049"/>
    <w:rsid w:val="00E8023E"/>
    <w:rsid w:val="00E8027D"/>
    <w:rsid w:val="00E80295"/>
    <w:rsid w:val="00E8045A"/>
    <w:rsid w:val="00E807E1"/>
    <w:rsid w:val="00E809C5"/>
    <w:rsid w:val="00E80B4B"/>
    <w:rsid w:val="00E80B9C"/>
    <w:rsid w:val="00E80CF6"/>
    <w:rsid w:val="00E80E54"/>
    <w:rsid w:val="00E80EFF"/>
    <w:rsid w:val="00E811AD"/>
    <w:rsid w:val="00E811CF"/>
    <w:rsid w:val="00E8126A"/>
    <w:rsid w:val="00E81282"/>
    <w:rsid w:val="00E814DF"/>
    <w:rsid w:val="00E81602"/>
    <w:rsid w:val="00E816E0"/>
    <w:rsid w:val="00E81BE4"/>
    <w:rsid w:val="00E81CCA"/>
    <w:rsid w:val="00E81ECF"/>
    <w:rsid w:val="00E82059"/>
    <w:rsid w:val="00E82268"/>
    <w:rsid w:val="00E825D7"/>
    <w:rsid w:val="00E826D9"/>
    <w:rsid w:val="00E8275C"/>
    <w:rsid w:val="00E827D2"/>
    <w:rsid w:val="00E827E9"/>
    <w:rsid w:val="00E82948"/>
    <w:rsid w:val="00E82FA1"/>
    <w:rsid w:val="00E83311"/>
    <w:rsid w:val="00E8344A"/>
    <w:rsid w:val="00E8364B"/>
    <w:rsid w:val="00E83905"/>
    <w:rsid w:val="00E83A27"/>
    <w:rsid w:val="00E83C5F"/>
    <w:rsid w:val="00E83D96"/>
    <w:rsid w:val="00E840BD"/>
    <w:rsid w:val="00E843C6"/>
    <w:rsid w:val="00E844AA"/>
    <w:rsid w:val="00E84716"/>
    <w:rsid w:val="00E848F3"/>
    <w:rsid w:val="00E84BF5"/>
    <w:rsid w:val="00E84E71"/>
    <w:rsid w:val="00E84F63"/>
    <w:rsid w:val="00E851AB"/>
    <w:rsid w:val="00E854FB"/>
    <w:rsid w:val="00E8565B"/>
    <w:rsid w:val="00E85966"/>
    <w:rsid w:val="00E859F0"/>
    <w:rsid w:val="00E85C03"/>
    <w:rsid w:val="00E85D98"/>
    <w:rsid w:val="00E85F88"/>
    <w:rsid w:val="00E864D6"/>
    <w:rsid w:val="00E86576"/>
    <w:rsid w:val="00E86592"/>
    <w:rsid w:val="00E866EA"/>
    <w:rsid w:val="00E869A7"/>
    <w:rsid w:val="00E86AB0"/>
    <w:rsid w:val="00E86AE1"/>
    <w:rsid w:val="00E86D47"/>
    <w:rsid w:val="00E8743E"/>
    <w:rsid w:val="00E8770C"/>
    <w:rsid w:val="00E87806"/>
    <w:rsid w:val="00E8787E"/>
    <w:rsid w:val="00E87AD8"/>
    <w:rsid w:val="00E87FB8"/>
    <w:rsid w:val="00E903EA"/>
    <w:rsid w:val="00E907FE"/>
    <w:rsid w:val="00E909C5"/>
    <w:rsid w:val="00E90A27"/>
    <w:rsid w:val="00E90A7C"/>
    <w:rsid w:val="00E90CBC"/>
    <w:rsid w:val="00E91255"/>
    <w:rsid w:val="00E912E6"/>
    <w:rsid w:val="00E91415"/>
    <w:rsid w:val="00E9157C"/>
    <w:rsid w:val="00E916B8"/>
    <w:rsid w:val="00E917B7"/>
    <w:rsid w:val="00E91840"/>
    <w:rsid w:val="00E9185E"/>
    <w:rsid w:val="00E91A9E"/>
    <w:rsid w:val="00E91F1A"/>
    <w:rsid w:val="00E924FD"/>
    <w:rsid w:val="00E926E8"/>
    <w:rsid w:val="00E927C2"/>
    <w:rsid w:val="00E928D1"/>
    <w:rsid w:val="00E92AD0"/>
    <w:rsid w:val="00E92E54"/>
    <w:rsid w:val="00E92EB0"/>
    <w:rsid w:val="00E92FE3"/>
    <w:rsid w:val="00E93381"/>
    <w:rsid w:val="00E934E0"/>
    <w:rsid w:val="00E939DB"/>
    <w:rsid w:val="00E93A72"/>
    <w:rsid w:val="00E93CBA"/>
    <w:rsid w:val="00E93EB1"/>
    <w:rsid w:val="00E93FC7"/>
    <w:rsid w:val="00E94062"/>
    <w:rsid w:val="00E9415E"/>
    <w:rsid w:val="00E9455A"/>
    <w:rsid w:val="00E946E8"/>
    <w:rsid w:val="00E947C0"/>
    <w:rsid w:val="00E94A79"/>
    <w:rsid w:val="00E94D9B"/>
    <w:rsid w:val="00E94E5C"/>
    <w:rsid w:val="00E95093"/>
    <w:rsid w:val="00E95174"/>
    <w:rsid w:val="00E95211"/>
    <w:rsid w:val="00E95831"/>
    <w:rsid w:val="00E95B31"/>
    <w:rsid w:val="00E95BFC"/>
    <w:rsid w:val="00E95D64"/>
    <w:rsid w:val="00E96149"/>
    <w:rsid w:val="00E963EE"/>
    <w:rsid w:val="00E96499"/>
    <w:rsid w:val="00E968D3"/>
    <w:rsid w:val="00E9690C"/>
    <w:rsid w:val="00E96A09"/>
    <w:rsid w:val="00E96AAB"/>
    <w:rsid w:val="00E96B1C"/>
    <w:rsid w:val="00E96E4F"/>
    <w:rsid w:val="00E96F48"/>
    <w:rsid w:val="00E96F4E"/>
    <w:rsid w:val="00E9748C"/>
    <w:rsid w:val="00E974EB"/>
    <w:rsid w:val="00E9768C"/>
    <w:rsid w:val="00E976CF"/>
    <w:rsid w:val="00E978BC"/>
    <w:rsid w:val="00E9790B"/>
    <w:rsid w:val="00E97ACD"/>
    <w:rsid w:val="00EA0037"/>
    <w:rsid w:val="00EA01A6"/>
    <w:rsid w:val="00EA0225"/>
    <w:rsid w:val="00EA0244"/>
    <w:rsid w:val="00EA0269"/>
    <w:rsid w:val="00EA0640"/>
    <w:rsid w:val="00EA06F1"/>
    <w:rsid w:val="00EA08A8"/>
    <w:rsid w:val="00EA0D27"/>
    <w:rsid w:val="00EA0D31"/>
    <w:rsid w:val="00EA0E26"/>
    <w:rsid w:val="00EA13A1"/>
    <w:rsid w:val="00EA151E"/>
    <w:rsid w:val="00EA1520"/>
    <w:rsid w:val="00EA1781"/>
    <w:rsid w:val="00EA1845"/>
    <w:rsid w:val="00EA1861"/>
    <w:rsid w:val="00EA19C2"/>
    <w:rsid w:val="00EA1A1B"/>
    <w:rsid w:val="00EA1C14"/>
    <w:rsid w:val="00EA1DE9"/>
    <w:rsid w:val="00EA22B3"/>
    <w:rsid w:val="00EA235A"/>
    <w:rsid w:val="00EA25F7"/>
    <w:rsid w:val="00EA269C"/>
    <w:rsid w:val="00EA2761"/>
    <w:rsid w:val="00EA2B14"/>
    <w:rsid w:val="00EA3004"/>
    <w:rsid w:val="00EA32E9"/>
    <w:rsid w:val="00EA33D8"/>
    <w:rsid w:val="00EA356B"/>
    <w:rsid w:val="00EA36CE"/>
    <w:rsid w:val="00EA3C74"/>
    <w:rsid w:val="00EA3CCC"/>
    <w:rsid w:val="00EA4480"/>
    <w:rsid w:val="00EA47D6"/>
    <w:rsid w:val="00EA4A7A"/>
    <w:rsid w:val="00EA4B27"/>
    <w:rsid w:val="00EA4B55"/>
    <w:rsid w:val="00EA4B62"/>
    <w:rsid w:val="00EA50D1"/>
    <w:rsid w:val="00EA544B"/>
    <w:rsid w:val="00EA5524"/>
    <w:rsid w:val="00EA56AB"/>
    <w:rsid w:val="00EA5842"/>
    <w:rsid w:val="00EA5A61"/>
    <w:rsid w:val="00EA6358"/>
    <w:rsid w:val="00EA6788"/>
    <w:rsid w:val="00EA6AAD"/>
    <w:rsid w:val="00EA6E0A"/>
    <w:rsid w:val="00EA6E0C"/>
    <w:rsid w:val="00EA769D"/>
    <w:rsid w:val="00EA7F14"/>
    <w:rsid w:val="00EB0019"/>
    <w:rsid w:val="00EB0083"/>
    <w:rsid w:val="00EB019E"/>
    <w:rsid w:val="00EB03A4"/>
    <w:rsid w:val="00EB073A"/>
    <w:rsid w:val="00EB0A19"/>
    <w:rsid w:val="00EB0BB1"/>
    <w:rsid w:val="00EB0C31"/>
    <w:rsid w:val="00EB0CA9"/>
    <w:rsid w:val="00EB1179"/>
    <w:rsid w:val="00EB1276"/>
    <w:rsid w:val="00EB1517"/>
    <w:rsid w:val="00EB1617"/>
    <w:rsid w:val="00EB1844"/>
    <w:rsid w:val="00EB1B3C"/>
    <w:rsid w:val="00EB1BDC"/>
    <w:rsid w:val="00EB1F1D"/>
    <w:rsid w:val="00EB2010"/>
    <w:rsid w:val="00EB2176"/>
    <w:rsid w:val="00EB21F4"/>
    <w:rsid w:val="00EB220A"/>
    <w:rsid w:val="00EB255C"/>
    <w:rsid w:val="00EB27F0"/>
    <w:rsid w:val="00EB2AEF"/>
    <w:rsid w:val="00EB2B28"/>
    <w:rsid w:val="00EB2D5D"/>
    <w:rsid w:val="00EB321C"/>
    <w:rsid w:val="00EB3343"/>
    <w:rsid w:val="00EB33EC"/>
    <w:rsid w:val="00EB35E3"/>
    <w:rsid w:val="00EB3778"/>
    <w:rsid w:val="00EB3834"/>
    <w:rsid w:val="00EB39D8"/>
    <w:rsid w:val="00EB3C09"/>
    <w:rsid w:val="00EB41B8"/>
    <w:rsid w:val="00EB420B"/>
    <w:rsid w:val="00EB43BD"/>
    <w:rsid w:val="00EB4813"/>
    <w:rsid w:val="00EB497E"/>
    <w:rsid w:val="00EB4A7C"/>
    <w:rsid w:val="00EB4B1A"/>
    <w:rsid w:val="00EB4C98"/>
    <w:rsid w:val="00EB4D45"/>
    <w:rsid w:val="00EB4DF3"/>
    <w:rsid w:val="00EB52C3"/>
    <w:rsid w:val="00EB543A"/>
    <w:rsid w:val="00EB574D"/>
    <w:rsid w:val="00EB5869"/>
    <w:rsid w:val="00EB5A3C"/>
    <w:rsid w:val="00EB5A93"/>
    <w:rsid w:val="00EB5A99"/>
    <w:rsid w:val="00EB5BEF"/>
    <w:rsid w:val="00EB5C05"/>
    <w:rsid w:val="00EB5F31"/>
    <w:rsid w:val="00EB622E"/>
    <w:rsid w:val="00EB65C8"/>
    <w:rsid w:val="00EB663F"/>
    <w:rsid w:val="00EB668F"/>
    <w:rsid w:val="00EB66C8"/>
    <w:rsid w:val="00EB67EE"/>
    <w:rsid w:val="00EB6D8D"/>
    <w:rsid w:val="00EB6EEC"/>
    <w:rsid w:val="00EB701F"/>
    <w:rsid w:val="00EB7144"/>
    <w:rsid w:val="00EB78C1"/>
    <w:rsid w:val="00EB793A"/>
    <w:rsid w:val="00EB7DB0"/>
    <w:rsid w:val="00EC005D"/>
    <w:rsid w:val="00EC03A4"/>
    <w:rsid w:val="00EC0C2B"/>
    <w:rsid w:val="00EC0DC0"/>
    <w:rsid w:val="00EC117C"/>
    <w:rsid w:val="00EC11A9"/>
    <w:rsid w:val="00EC136D"/>
    <w:rsid w:val="00EC1667"/>
    <w:rsid w:val="00EC1777"/>
    <w:rsid w:val="00EC1A30"/>
    <w:rsid w:val="00EC1E16"/>
    <w:rsid w:val="00EC1FCD"/>
    <w:rsid w:val="00EC1FE5"/>
    <w:rsid w:val="00EC2383"/>
    <w:rsid w:val="00EC2752"/>
    <w:rsid w:val="00EC295C"/>
    <w:rsid w:val="00EC2B66"/>
    <w:rsid w:val="00EC2E61"/>
    <w:rsid w:val="00EC2FC9"/>
    <w:rsid w:val="00EC3082"/>
    <w:rsid w:val="00EC34CE"/>
    <w:rsid w:val="00EC3547"/>
    <w:rsid w:val="00EC3E14"/>
    <w:rsid w:val="00EC3E19"/>
    <w:rsid w:val="00EC3F2A"/>
    <w:rsid w:val="00EC4100"/>
    <w:rsid w:val="00EC42CF"/>
    <w:rsid w:val="00EC44DF"/>
    <w:rsid w:val="00EC4871"/>
    <w:rsid w:val="00EC4B14"/>
    <w:rsid w:val="00EC4B63"/>
    <w:rsid w:val="00EC4FA2"/>
    <w:rsid w:val="00EC5024"/>
    <w:rsid w:val="00EC5282"/>
    <w:rsid w:val="00EC56A9"/>
    <w:rsid w:val="00EC5824"/>
    <w:rsid w:val="00EC5ACE"/>
    <w:rsid w:val="00EC5BCB"/>
    <w:rsid w:val="00EC6074"/>
    <w:rsid w:val="00EC6364"/>
    <w:rsid w:val="00EC63DE"/>
    <w:rsid w:val="00EC6BEC"/>
    <w:rsid w:val="00EC6C3A"/>
    <w:rsid w:val="00EC7302"/>
    <w:rsid w:val="00EC73C4"/>
    <w:rsid w:val="00EC77B4"/>
    <w:rsid w:val="00EC797C"/>
    <w:rsid w:val="00EC7AC3"/>
    <w:rsid w:val="00EC7E97"/>
    <w:rsid w:val="00EC7F22"/>
    <w:rsid w:val="00ED0121"/>
    <w:rsid w:val="00ED0284"/>
    <w:rsid w:val="00ED038E"/>
    <w:rsid w:val="00ED056E"/>
    <w:rsid w:val="00ED05E4"/>
    <w:rsid w:val="00ED0AEA"/>
    <w:rsid w:val="00ED0B7E"/>
    <w:rsid w:val="00ED0B81"/>
    <w:rsid w:val="00ED0CC3"/>
    <w:rsid w:val="00ED0D8A"/>
    <w:rsid w:val="00ED1138"/>
    <w:rsid w:val="00ED135F"/>
    <w:rsid w:val="00ED141A"/>
    <w:rsid w:val="00ED1452"/>
    <w:rsid w:val="00ED1644"/>
    <w:rsid w:val="00ED1A85"/>
    <w:rsid w:val="00ED1B54"/>
    <w:rsid w:val="00ED1B8A"/>
    <w:rsid w:val="00ED1C96"/>
    <w:rsid w:val="00ED1EE5"/>
    <w:rsid w:val="00ED1F2A"/>
    <w:rsid w:val="00ED24AA"/>
    <w:rsid w:val="00ED255F"/>
    <w:rsid w:val="00ED2563"/>
    <w:rsid w:val="00ED2E25"/>
    <w:rsid w:val="00ED3046"/>
    <w:rsid w:val="00ED31B7"/>
    <w:rsid w:val="00ED325F"/>
    <w:rsid w:val="00ED329A"/>
    <w:rsid w:val="00ED33CC"/>
    <w:rsid w:val="00ED3400"/>
    <w:rsid w:val="00ED3571"/>
    <w:rsid w:val="00ED3671"/>
    <w:rsid w:val="00ED4142"/>
    <w:rsid w:val="00ED444D"/>
    <w:rsid w:val="00ED4882"/>
    <w:rsid w:val="00ED4D09"/>
    <w:rsid w:val="00ED5154"/>
    <w:rsid w:val="00ED5289"/>
    <w:rsid w:val="00ED5323"/>
    <w:rsid w:val="00ED5520"/>
    <w:rsid w:val="00ED5874"/>
    <w:rsid w:val="00ED5A9A"/>
    <w:rsid w:val="00ED5C02"/>
    <w:rsid w:val="00ED5C56"/>
    <w:rsid w:val="00ED67BD"/>
    <w:rsid w:val="00ED6BF2"/>
    <w:rsid w:val="00ED6C0C"/>
    <w:rsid w:val="00ED6CB3"/>
    <w:rsid w:val="00ED6F9A"/>
    <w:rsid w:val="00ED6FBC"/>
    <w:rsid w:val="00ED7128"/>
    <w:rsid w:val="00ED7522"/>
    <w:rsid w:val="00ED759D"/>
    <w:rsid w:val="00ED76AE"/>
    <w:rsid w:val="00ED79D1"/>
    <w:rsid w:val="00EE076E"/>
    <w:rsid w:val="00EE07FF"/>
    <w:rsid w:val="00EE0950"/>
    <w:rsid w:val="00EE09EE"/>
    <w:rsid w:val="00EE0F87"/>
    <w:rsid w:val="00EE0FD1"/>
    <w:rsid w:val="00EE131A"/>
    <w:rsid w:val="00EE1502"/>
    <w:rsid w:val="00EE1537"/>
    <w:rsid w:val="00EE17CC"/>
    <w:rsid w:val="00EE1A2E"/>
    <w:rsid w:val="00EE1BB0"/>
    <w:rsid w:val="00EE1E76"/>
    <w:rsid w:val="00EE1FE9"/>
    <w:rsid w:val="00EE2064"/>
    <w:rsid w:val="00EE23C7"/>
    <w:rsid w:val="00EE249C"/>
    <w:rsid w:val="00EE2AE5"/>
    <w:rsid w:val="00EE2DDD"/>
    <w:rsid w:val="00EE31C7"/>
    <w:rsid w:val="00EE3404"/>
    <w:rsid w:val="00EE3488"/>
    <w:rsid w:val="00EE3594"/>
    <w:rsid w:val="00EE3619"/>
    <w:rsid w:val="00EE3723"/>
    <w:rsid w:val="00EE3787"/>
    <w:rsid w:val="00EE3877"/>
    <w:rsid w:val="00EE38E7"/>
    <w:rsid w:val="00EE39CE"/>
    <w:rsid w:val="00EE3A78"/>
    <w:rsid w:val="00EE3B14"/>
    <w:rsid w:val="00EE3D09"/>
    <w:rsid w:val="00EE3E75"/>
    <w:rsid w:val="00EE4570"/>
    <w:rsid w:val="00EE4720"/>
    <w:rsid w:val="00EE4AA5"/>
    <w:rsid w:val="00EE4D62"/>
    <w:rsid w:val="00EE4E3A"/>
    <w:rsid w:val="00EE5452"/>
    <w:rsid w:val="00EE55D5"/>
    <w:rsid w:val="00EE56F2"/>
    <w:rsid w:val="00EE5748"/>
    <w:rsid w:val="00EE583E"/>
    <w:rsid w:val="00EE5D2B"/>
    <w:rsid w:val="00EE5E1B"/>
    <w:rsid w:val="00EE5F56"/>
    <w:rsid w:val="00EE6317"/>
    <w:rsid w:val="00EE6346"/>
    <w:rsid w:val="00EE6725"/>
    <w:rsid w:val="00EE6981"/>
    <w:rsid w:val="00EE698C"/>
    <w:rsid w:val="00EE6FEA"/>
    <w:rsid w:val="00EE7537"/>
    <w:rsid w:val="00EE7AB3"/>
    <w:rsid w:val="00EF028B"/>
    <w:rsid w:val="00EF06F4"/>
    <w:rsid w:val="00EF09B7"/>
    <w:rsid w:val="00EF144E"/>
    <w:rsid w:val="00EF14FE"/>
    <w:rsid w:val="00EF155D"/>
    <w:rsid w:val="00EF1588"/>
    <w:rsid w:val="00EF1600"/>
    <w:rsid w:val="00EF177A"/>
    <w:rsid w:val="00EF24E2"/>
    <w:rsid w:val="00EF26B2"/>
    <w:rsid w:val="00EF2891"/>
    <w:rsid w:val="00EF319B"/>
    <w:rsid w:val="00EF366C"/>
    <w:rsid w:val="00EF3970"/>
    <w:rsid w:val="00EF3BFB"/>
    <w:rsid w:val="00EF3D20"/>
    <w:rsid w:val="00EF3D28"/>
    <w:rsid w:val="00EF3DFD"/>
    <w:rsid w:val="00EF4653"/>
    <w:rsid w:val="00EF48B2"/>
    <w:rsid w:val="00EF4D13"/>
    <w:rsid w:val="00EF5071"/>
    <w:rsid w:val="00EF5209"/>
    <w:rsid w:val="00EF560F"/>
    <w:rsid w:val="00EF5F6C"/>
    <w:rsid w:val="00EF5F75"/>
    <w:rsid w:val="00EF6114"/>
    <w:rsid w:val="00EF6129"/>
    <w:rsid w:val="00EF6349"/>
    <w:rsid w:val="00EF6369"/>
    <w:rsid w:val="00EF6680"/>
    <w:rsid w:val="00EF68C6"/>
    <w:rsid w:val="00EF6F45"/>
    <w:rsid w:val="00EF712B"/>
    <w:rsid w:val="00EF71AB"/>
    <w:rsid w:val="00EF73EB"/>
    <w:rsid w:val="00EF74BA"/>
    <w:rsid w:val="00EF74F9"/>
    <w:rsid w:val="00EF76D5"/>
    <w:rsid w:val="00EF7BC5"/>
    <w:rsid w:val="00EF7C60"/>
    <w:rsid w:val="00EF7CE9"/>
    <w:rsid w:val="00EF7DBD"/>
    <w:rsid w:val="00F001E0"/>
    <w:rsid w:val="00F003C4"/>
    <w:rsid w:val="00F00D0B"/>
    <w:rsid w:val="00F00F67"/>
    <w:rsid w:val="00F01248"/>
    <w:rsid w:val="00F01294"/>
    <w:rsid w:val="00F012DA"/>
    <w:rsid w:val="00F01572"/>
    <w:rsid w:val="00F01803"/>
    <w:rsid w:val="00F01808"/>
    <w:rsid w:val="00F01AFB"/>
    <w:rsid w:val="00F0208D"/>
    <w:rsid w:val="00F023E8"/>
    <w:rsid w:val="00F02502"/>
    <w:rsid w:val="00F027A0"/>
    <w:rsid w:val="00F029E1"/>
    <w:rsid w:val="00F02B15"/>
    <w:rsid w:val="00F02BD4"/>
    <w:rsid w:val="00F02FAF"/>
    <w:rsid w:val="00F030D4"/>
    <w:rsid w:val="00F0312B"/>
    <w:rsid w:val="00F03131"/>
    <w:rsid w:val="00F03176"/>
    <w:rsid w:val="00F035E8"/>
    <w:rsid w:val="00F036BF"/>
    <w:rsid w:val="00F036D8"/>
    <w:rsid w:val="00F03822"/>
    <w:rsid w:val="00F03891"/>
    <w:rsid w:val="00F03B3A"/>
    <w:rsid w:val="00F03C61"/>
    <w:rsid w:val="00F03D7F"/>
    <w:rsid w:val="00F03DB0"/>
    <w:rsid w:val="00F03E25"/>
    <w:rsid w:val="00F03E9F"/>
    <w:rsid w:val="00F044B5"/>
    <w:rsid w:val="00F046CD"/>
    <w:rsid w:val="00F046FE"/>
    <w:rsid w:val="00F04846"/>
    <w:rsid w:val="00F04D2A"/>
    <w:rsid w:val="00F04ECB"/>
    <w:rsid w:val="00F05909"/>
    <w:rsid w:val="00F05A46"/>
    <w:rsid w:val="00F05AC0"/>
    <w:rsid w:val="00F05C83"/>
    <w:rsid w:val="00F05C8D"/>
    <w:rsid w:val="00F05DC8"/>
    <w:rsid w:val="00F05ED9"/>
    <w:rsid w:val="00F05F05"/>
    <w:rsid w:val="00F05F8A"/>
    <w:rsid w:val="00F06339"/>
    <w:rsid w:val="00F0641A"/>
    <w:rsid w:val="00F066C6"/>
    <w:rsid w:val="00F0677D"/>
    <w:rsid w:val="00F068A6"/>
    <w:rsid w:val="00F06BB2"/>
    <w:rsid w:val="00F06C41"/>
    <w:rsid w:val="00F06F0F"/>
    <w:rsid w:val="00F06FC4"/>
    <w:rsid w:val="00F071C9"/>
    <w:rsid w:val="00F072F4"/>
    <w:rsid w:val="00F076FB"/>
    <w:rsid w:val="00F07720"/>
    <w:rsid w:val="00F0779B"/>
    <w:rsid w:val="00F077AB"/>
    <w:rsid w:val="00F077DC"/>
    <w:rsid w:val="00F07885"/>
    <w:rsid w:val="00F079C2"/>
    <w:rsid w:val="00F07A1D"/>
    <w:rsid w:val="00F07A2B"/>
    <w:rsid w:val="00F07B6F"/>
    <w:rsid w:val="00F10053"/>
    <w:rsid w:val="00F1039E"/>
    <w:rsid w:val="00F10562"/>
    <w:rsid w:val="00F10688"/>
    <w:rsid w:val="00F1076B"/>
    <w:rsid w:val="00F10779"/>
    <w:rsid w:val="00F107E0"/>
    <w:rsid w:val="00F108B1"/>
    <w:rsid w:val="00F10921"/>
    <w:rsid w:val="00F10FE3"/>
    <w:rsid w:val="00F11367"/>
    <w:rsid w:val="00F1142E"/>
    <w:rsid w:val="00F12036"/>
    <w:rsid w:val="00F12111"/>
    <w:rsid w:val="00F1226D"/>
    <w:rsid w:val="00F12276"/>
    <w:rsid w:val="00F125D2"/>
    <w:rsid w:val="00F12617"/>
    <w:rsid w:val="00F1270D"/>
    <w:rsid w:val="00F128EA"/>
    <w:rsid w:val="00F12915"/>
    <w:rsid w:val="00F12E37"/>
    <w:rsid w:val="00F12FCC"/>
    <w:rsid w:val="00F12FFD"/>
    <w:rsid w:val="00F13003"/>
    <w:rsid w:val="00F1313D"/>
    <w:rsid w:val="00F132BC"/>
    <w:rsid w:val="00F132DF"/>
    <w:rsid w:val="00F1355C"/>
    <w:rsid w:val="00F136D4"/>
    <w:rsid w:val="00F13723"/>
    <w:rsid w:val="00F138D8"/>
    <w:rsid w:val="00F13B32"/>
    <w:rsid w:val="00F14195"/>
    <w:rsid w:val="00F1436C"/>
    <w:rsid w:val="00F1468E"/>
    <w:rsid w:val="00F14887"/>
    <w:rsid w:val="00F1513D"/>
    <w:rsid w:val="00F15511"/>
    <w:rsid w:val="00F1591A"/>
    <w:rsid w:val="00F1596A"/>
    <w:rsid w:val="00F15C20"/>
    <w:rsid w:val="00F15D19"/>
    <w:rsid w:val="00F15E75"/>
    <w:rsid w:val="00F1613B"/>
    <w:rsid w:val="00F16239"/>
    <w:rsid w:val="00F1630E"/>
    <w:rsid w:val="00F1634F"/>
    <w:rsid w:val="00F168F9"/>
    <w:rsid w:val="00F16AC7"/>
    <w:rsid w:val="00F16B94"/>
    <w:rsid w:val="00F16E84"/>
    <w:rsid w:val="00F16F65"/>
    <w:rsid w:val="00F17188"/>
    <w:rsid w:val="00F171CF"/>
    <w:rsid w:val="00F1720B"/>
    <w:rsid w:val="00F177AD"/>
    <w:rsid w:val="00F177E3"/>
    <w:rsid w:val="00F17898"/>
    <w:rsid w:val="00F17948"/>
    <w:rsid w:val="00F17B76"/>
    <w:rsid w:val="00F17C5F"/>
    <w:rsid w:val="00F17E31"/>
    <w:rsid w:val="00F17E3B"/>
    <w:rsid w:val="00F17EA6"/>
    <w:rsid w:val="00F20206"/>
    <w:rsid w:val="00F2038E"/>
    <w:rsid w:val="00F20959"/>
    <w:rsid w:val="00F20C2B"/>
    <w:rsid w:val="00F21135"/>
    <w:rsid w:val="00F212B1"/>
    <w:rsid w:val="00F214A7"/>
    <w:rsid w:val="00F21864"/>
    <w:rsid w:val="00F21A1D"/>
    <w:rsid w:val="00F21A74"/>
    <w:rsid w:val="00F21BC4"/>
    <w:rsid w:val="00F21D92"/>
    <w:rsid w:val="00F21EB8"/>
    <w:rsid w:val="00F22501"/>
    <w:rsid w:val="00F22A04"/>
    <w:rsid w:val="00F22ADC"/>
    <w:rsid w:val="00F22ECA"/>
    <w:rsid w:val="00F22EFF"/>
    <w:rsid w:val="00F22F3D"/>
    <w:rsid w:val="00F23005"/>
    <w:rsid w:val="00F2300F"/>
    <w:rsid w:val="00F23424"/>
    <w:rsid w:val="00F236F8"/>
    <w:rsid w:val="00F239EE"/>
    <w:rsid w:val="00F23DC1"/>
    <w:rsid w:val="00F23DE2"/>
    <w:rsid w:val="00F23E89"/>
    <w:rsid w:val="00F24500"/>
    <w:rsid w:val="00F247E6"/>
    <w:rsid w:val="00F24935"/>
    <w:rsid w:val="00F249CA"/>
    <w:rsid w:val="00F24C1A"/>
    <w:rsid w:val="00F24C22"/>
    <w:rsid w:val="00F24E9F"/>
    <w:rsid w:val="00F25122"/>
    <w:rsid w:val="00F25526"/>
    <w:rsid w:val="00F25622"/>
    <w:rsid w:val="00F25701"/>
    <w:rsid w:val="00F257DB"/>
    <w:rsid w:val="00F25A1F"/>
    <w:rsid w:val="00F25A97"/>
    <w:rsid w:val="00F25BD3"/>
    <w:rsid w:val="00F25D7C"/>
    <w:rsid w:val="00F25E63"/>
    <w:rsid w:val="00F26218"/>
    <w:rsid w:val="00F26344"/>
    <w:rsid w:val="00F26450"/>
    <w:rsid w:val="00F265D0"/>
    <w:rsid w:val="00F26E15"/>
    <w:rsid w:val="00F26F6A"/>
    <w:rsid w:val="00F27014"/>
    <w:rsid w:val="00F27201"/>
    <w:rsid w:val="00F27241"/>
    <w:rsid w:val="00F27451"/>
    <w:rsid w:val="00F27468"/>
    <w:rsid w:val="00F27995"/>
    <w:rsid w:val="00F27B56"/>
    <w:rsid w:val="00F27CE0"/>
    <w:rsid w:val="00F27ED9"/>
    <w:rsid w:val="00F30035"/>
    <w:rsid w:val="00F301B7"/>
    <w:rsid w:val="00F302B9"/>
    <w:rsid w:val="00F3078A"/>
    <w:rsid w:val="00F30A6E"/>
    <w:rsid w:val="00F30B07"/>
    <w:rsid w:val="00F30F69"/>
    <w:rsid w:val="00F31209"/>
    <w:rsid w:val="00F314FB"/>
    <w:rsid w:val="00F31521"/>
    <w:rsid w:val="00F31692"/>
    <w:rsid w:val="00F31A40"/>
    <w:rsid w:val="00F31B07"/>
    <w:rsid w:val="00F31BF7"/>
    <w:rsid w:val="00F31D51"/>
    <w:rsid w:val="00F326B6"/>
    <w:rsid w:val="00F329AF"/>
    <w:rsid w:val="00F32C8F"/>
    <w:rsid w:val="00F32C98"/>
    <w:rsid w:val="00F32E41"/>
    <w:rsid w:val="00F334DC"/>
    <w:rsid w:val="00F33528"/>
    <w:rsid w:val="00F33688"/>
    <w:rsid w:val="00F33776"/>
    <w:rsid w:val="00F33798"/>
    <w:rsid w:val="00F3391E"/>
    <w:rsid w:val="00F33ADF"/>
    <w:rsid w:val="00F33B39"/>
    <w:rsid w:val="00F33D5B"/>
    <w:rsid w:val="00F33E2D"/>
    <w:rsid w:val="00F33EDC"/>
    <w:rsid w:val="00F33F69"/>
    <w:rsid w:val="00F33FDC"/>
    <w:rsid w:val="00F343BC"/>
    <w:rsid w:val="00F345D2"/>
    <w:rsid w:val="00F346B9"/>
    <w:rsid w:val="00F34774"/>
    <w:rsid w:val="00F347EE"/>
    <w:rsid w:val="00F3480D"/>
    <w:rsid w:val="00F349CB"/>
    <w:rsid w:val="00F34A38"/>
    <w:rsid w:val="00F34CE4"/>
    <w:rsid w:val="00F34D79"/>
    <w:rsid w:val="00F35373"/>
    <w:rsid w:val="00F354C9"/>
    <w:rsid w:val="00F3576D"/>
    <w:rsid w:val="00F35946"/>
    <w:rsid w:val="00F35A7F"/>
    <w:rsid w:val="00F35AE1"/>
    <w:rsid w:val="00F36007"/>
    <w:rsid w:val="00F3603F"/>
    <w:rsid w:val="00F368B6"/>
    <w:rsid w:val="00F36950"/>
    <w:rsid w:val="00F36A11"/>
    <w:rsid w:val="00F36C90"/>
    <w:rsid w:val="00F36D7D"/>
    <w:rsid w:val="00F36D83"/>
    <w:rsid w:val="00F36E35"/>
    <w:rsid w:val="00F36E7A"/>
    <w:rsid w:val="00F36EAA"/>
    <w:rsid w:val="00F3711C"/>
    <w:rsid w:val="00F372DA"/>
    <w:rsid w:val="00F37832"/>
    <w:rsid w:val="00F379E3"/>
    <w:rsid w:val="00F37B77"/>
    <w:rsid w:val="00F400C2"/>
    <w:rsid w:val="00F4013A"/>
    <w:rsid w:val="00F405EF"/>
    <w:rsid w:val="00F40694"/>
    <w:rsid w:val="00F40853"/>
    <w:rsid w:val="00F4097B"/>
    <w:rsid w:val="00F40AB9"/>
    <w:rsid w:val="00F410A7"/>
    <w:rsid w:val="00F415EE"/>
    <w:rsid w:val="00F42210"/>
    <w:rsid w:val="00F4238B"/>
    <w:rsid w:val="00F42A8D"/>
    <w:rsid w:val="00F42BC0"/>
    <w:rsid w:val="00F42C01"/>
    <w:rsid w:val="00F42DD6"/>
    <w:rsid w:val="00F42F60"/>
    <w:rsid w:val="00F43070"/>
    <w:rsid w:val="00F43146"/>
    <w:rsid w:val="00F437E7"/>
    <w:rsid w:val="00F4448C"/>
    <w:rsid w:val="00F44568"/>
    <w:rsid w:val="00F44817"/>
    <w:rsid w:val="00F44B90"/>
    <w:rsid w:val="00F45218"/>
    <w:rsid w:val="00F454A3"/>
    <w:rsid w:val="00F4550D"/>
    <w:rsid w:val="00F45834"/>
    <w:rsid w:val="00F45965"/>
    <w:rsid w:val="00F4672E"/>
    <w:rsid w:val="00F46B00"/>
    <w:rsid w:val="00F46C4E"/>
    <w:rsid w:val="00F46CC0"/>
    <w:rsid w:val="00F46D77"/>
    <w:rsid w:val="00F46EBD"/>
    <w:rsid w:val="00F470D9"/>
    <w:rsid w:val="00F470F1"/>
    <w:rsid w:val="00F47480"/>
    <w:rsid w:val="00F47714"/>
    <w:rsid w:val="00F4781F"/>
    <w:rsid w:val="00F47C81"/>
    <w:rsid w:val="00F47DEC"/>
    <w:rsid w:val="00F47E15"/>
    <w:rsid w:val="00F50165"/>
    <w:rsid w:val="00F5049D"/>
    <w:rsid w:val="00F5097D"/>
    <w:rsid w:val="00F50A34"/>
    <w:rsid w:val="00F50F32"/>
    <w:rsid w:val="00F5110D"/>
    <w:rsid w:val="00F51233"/>
    <w:rsid w:val="00F5187D"/>
    <w:rsid w:val="00F519EA"/>
    <w:rsid w:val="00F51D8F"/>
    <w:rsid w:val="00F51F76"/>
    <w:rsid w:val="00F52586"/>
    <w:rsid w:val="00F52B1E"/>
    <w:rsid w:val="00F52D68"/>
    <w:rsid w:val="00F52E29"/>
    <w:rsid w:val="00F52EEC"/>
    <w:rsid w:val="00F5310F"/>
    <w:rsid w:val="00F5322C"/>
    <w:rsid w:val="00F534BF"/>
    <w:rsid w:val="00F5350F"/>
    <w:rsid w:val="00F536A6"/>
    <w:rsid w:val="00F536F3"/>
    <w:rsid w:val="00F537EA"/>
    <w:rsid w:val="00F538AE"/>
    <w:rsid w:val="00F53A5A"/>
    <w:rsid w:val="00F53B35"/>
    <w:rsid w:val="00F53C54"/>
    <w:rsid w:val="00F53CC0"/>
    <w:rsid w:val="00F53DB8"/>
    <w:rsid w:val="00F53E22"/>
    <w:rsid w:val="00F54032"/>
    <w:rsid w:val="00F543F1"/>
    <w:rsid w:val="00F54F64"/>
    <w:rsid w:val="00F54FE4"/>
    <w:rsid w:val="00F550AE"/>
    <w:rsid w:val="00F5536D"/>
    <w:rsid w:val="00F553CD"/>
    <w:rsid w:val="00F5574D"/>
    <w:rsid w:val="00F55AF5"/>
    <w:rsid w:val="00F55ECB"/>
    <w:rsid w:val="00F55F6C"/>
    <w:rsid w:val="00F55FDA"/>
    <w:rsid w:val="00F56013"/>
    <w:rsid w:val="00F56228"/>
    <w:rsid w:val="00F56373"/>
    <w:rsid w:val="00F569A8"/>
    <w:rsid w:val="00F56B21"/>
    <w:rsid w:val="00F56C77"/>
    <w:rsid w:val="00F56FDC"/>
    <w:rsid w:val="00F5720C"/>
    <w:rsid w:val="00F57225"/>
    <w:rsid w:val="00F572F2"/>
    <w:rsid w:val="00F57376"/>
    <w:rsid w:val="00F57724"/>
    <w:rsid w:val="00F5773E"/>
    <w:rsid w:val="00F577C7"/>
    <w:rsid w:val="00F57822"/>
    <w:rsid w:val="00F5793A"/>
    <w:rsid w:val="00F57F6D"/>
    <w:rsid w:val="00F57FD0"/>
    <w:rsid w:val="00F60331"/>
    <w:rsid w:val="00F606C1"/>
    <w:rsid w:val="00F6075B"/>
    <w:rsid w:val="00F608BC"/>
    <w:rsid w:val="00F609D9"/>
    <w:rsid w:val="00F609DC"/>
    <w:rsid w:val="00F60BAD"/>
    <w:rsid w:val="00F60D9F"/>
    <w:rsid w:val="00F60E23"/>
    <w:rsid w:val="00F61E68"/>
    <w:rsid w:val="00F61E94"/>
    <w:rsid w:val="00F61F69"/>
    <w:rsid w:val="00F6245B"/>
    <w:rsid w:val="00F626E3"/>
    <w:rsid w:val="00F6273F"/>
    <w:rsid w:val="00F627EA"/>
    <w:rsid w:val="00F62B53"/>
    <w:rsid w:val="00F62CBF"/>
    <w:rsid w:val="00F62D06"/>
    <w:rsid w:val="00F630FB"/>
    <w:rsid w:val="00F632F7"/>
    <w:rsid w:val="00F6385D"/>
    <w:rsid w:val="00F63877"/>
    <w:rsid w:val="00F63A04"/>
    <w:rsid w:val="00F63DBA"/>
    <w:rsid w:val="00F63FE7"/>
    <w:rsid w:val="00F64094"/>
    <w:rsid w:val="00F642C8"/>
    <w:rsid w:val="00F65374"/>
    <w:rsid w:val="00F65523"/>
    <w:rsid w:val="00F65E8D"/>
    <w:rsid w:val="00F660D7"/>
    <w:rsid w:val="00F66200"/>
    <w:rsid w:val="00F66453"/>
    <w:rsid w:val="00F66506"/>
    <w:rsid w:val="00F6680C"/>
    <w:rsid w:val="00F66838"/>
    <w:rsid w:val="00F66BDB"/>
    <w:rsid w:val="00F671F0"/>
    <w:rsid w:val="00F67830"/>
    <w:rsid w:val="00F6797A"/>
    <w:rsid w:val="00F67A91"/>
    <w:rsid w:val="00F67E43"/>
    <w:rsid w:val="00F67F1F"/>
    <w:rsid w:val="00F70057"/>
    <w:rsid w:val="00F7012E"/>
    <w:rsid w:val="00F703FD"/>
    <w:rsid w:val="00F70485"/>
    <w:rsid w:val="00F7064F"/>
    <w:rsid w:val="00F70694"/>
    <w:rsid w:val="00F70D7E"/>
    <w:rsid w:val="00F70EB0"/>
    <w:rsid w:val="00F710F1"/>
    <w:rsid w:val="00F711A2"/>
    <w:rsid w:val="00F71651"/>
    <w:rsid w:val="00F71ADE"/>
    <w:rsid w:val="00F71D1D"/>
    <w:rsid w:val="00F71DBF"/>
    <w:rsid w:val="00F71DD1"/>
    <w:rsid w:val="00F71E58"/>
    <w:rsid w:val="00F71F95"/>
    <w:rsid w:val="00F71F9A"/>
    <w:rsid w:val="00F7212C"/>
    <w:rsid w:val="00F7223B"/>
    <w:rsid w:val="00F725EA"/>
    <w:rsid w:val="00F725FA"/>
    <w:rsid w:val="00F7267A"/>
    <w:rsid w:val="00F7267D"/>
    <w:rsid w:val="00F7270E"/>
    <w:rsid w:val="00F729BE"/>
    <w:rsid w:val="00F72C39"/>
    <w:rsid w:val="00F72F6D"/>
    <w:rsid w:val="00F73050"/>
    <w:rsid w:val="00F733B7"/>
    <w:rsid w:val="00F734A5"/>
    <w:rsid w:val="00F737AF"/>
    <w:rsid w:val="00F73948"/>
    <w:rsid w:val="00F739C8"/>
    <w:rsid w:val="00F73D4B"/>
    <w:rsid w:val="00F74244"/>
    <w:rsid w:val="00F74566"/>
    <w:rsid w:val="00F74642"/>
    <w:rsid w:val="00F74901"/>
    <w:rsid w:val="00F74EB1"/>
    <w:rsid w:val="00F75121"/>
    <w:rsid w:val="00F758F9"/>
    <w:rsid w:val="00F75D78"/>
    <w:rsid w:val="00F75EB8"/>
    <w:rsid w:val="00F75FF6"/>
    <w:rsid w:val="00F76073"/>
    <w:rsid w:val="00F76539"/>
    <w:rsid w:val="00F76589"/>
    <w:rsid w:val="00F76803"/>
    <w:rsid w:val="00F7689F"/>
    <w:rsid w:val="00F7697F"/>
    <w:rsid w:val="00F76B93"/>
    <w:rsid w:val="00F76C5C"/>
    <w:rsid w:val="00F76ED0"/>
    <w:rsid w:val="00F7710B"/>
    <w:rsid w:val="00F77341"/>
    <w:rsid w:val="00F773A9"/>
    <w:rsid w:val="00F7756C"/>
    <w:rsid w:val="00F7761D"/>
    <w:rsid w:val="00F77633"/>
    <w:rsid w:val="00F77864"/>
    <w:rsid w:val="00F80144"/>
    <w:rsid w:val="00F80A1E"/>
    <w:rsid w:val="00F80CC3"/>
    <w:rsid w:val="00F810EA"/>
    <w:rsid w:val="00F810F9"/>
    <w:rsid w:val="00F8114A"/>
    <w:rsid w:val="00F812FB"/>
    <w:rsid w:val="00F819E7"/>
    <w:rsid w:val="00F81A62"/>
    <w:rsid w:val="00F81F68"/>
    <w:rsid w:val="00F81FDD"/>
    <w:rsid w:val="00F82760"/>
    <w:rsid w:val="00F8283B"/>
    <w:rsid w:val="00F828FF"/>
    <w:rsid w:val="00F82B8F"/>
    <w:rsid w:val="00F82C79"/>
    <w:rsid w:val="00F82E3D"/>
    <w:rsid w:val="00F82FFD"/>
    <w:rsid w:val="00F8303D"/>
    <w:rsid w:val="00F83277"/>
    <w:rsid w:val="00F83522"/>
    <w:rsid w:val="00F8373E"/>
    <w:rsid w:val="00F8374B"/>
    <w:rsid w:val="00F838B7"/>
    <w:rsid w:val="00F83B60"/>
    <w:rsid w:val="00F83B74"/>
    <w:rsid w:val="00F83C40"/>
    <w:rsid w:val="00F83DDB"/>
    <w:rsid w:val="00F83EA8"/>
    <w:rsid w:val="00F841BD"/>
    <w:rsid w:val="00F84499"/>
    <w:rsid w:val="00F845FF"/>
    <w:rsid w:val="00F8481F"/>
    <w:rsid w:val="00F84965"/>
    <w:rsid w:val="00F84AE8"/>
    <w:rsid w:val="00F84D31"/>
    <w:rsid w:val="00F84F28"/>
    <w:rsid w:val="00F85116"/>
    <w:rsid w:val="00F85206"/>
    <w:rsid w:val="00F85254"/>
    <w:rsid w:val="00F85299"/>
    <w:rsid w:val="00F852A1"/>
    <w:rsid w:val="00F85564"/>
    <w:rsid w:val="00F8556E"/>
    <w:rsid w:val="00F85976"/>
    <w:rsid w:val="00F859E5"/>
    <w:rsid w:val="00F85DD0"/>
    <w:rsid w:val="00F85EAA"/>
    <w:rsid w:val="00F85F25"/>
    <w:rsid w:val="00F86074"/>
    <w:rsid w:val="00F86172"/>
    <w:rsid w:val="00F868BA"/>
    <w:rsid w:val="00F869B6"/>
    <w:rsid w:val="00F86CE6"/>
    <w:rsid w:val="00F86F42"/>
    <w:rsid w:val="00F871D4"/>
    <w:rsid w:val="00F87382"/>
    <w:rsid w:val="00F874F5"/>
    <w:rsid w:val="00F876A0"/>
    <w:rsid w:val="00F87783"/>
    <w:rsid w:val="00F87857"/>
    <w:rsid w:val="00F8787E"/>
    <w:rsid w:val="00F87880"/>
    <w:rsid w:val="00F87913"/>
    <w:rsid w:val="00F8793F"/>
    <w:rsid w:val="00F8796F"/>
    <w:rsid w:val="00F87E38"/>
    <w:rsid w:val="00F87F0E"/>
    <w:rsid w:val="00F900A0"/>
    <w:rsid w:val="00F9016C"/>
    <w:rsid w:val="00F90515"/>
    <w:rsid w:val="00F90518"/>
    <w:rsid w:val="00F90577"/>
    <w:rsid w:val="00F90678"/>
    <w:rsid w:val="00F90F44"/>
    <w:rsid w:val="00F90F77"/>
    <w:rsid w:val="00F9127D"/>
    <w:rsid w:val="00F91962"/>
    <w:rsid w:val="00F919B9"/>
    <w:rsid w:val="00F91CB5"/>
    <w:rsid w:val="00F91DAF"/>
    <w:rsid w:val="00F92025"/>
    <w:rsid w:val="00F9214D"/>
    <w:rsid w:val="00F92264"/>
    <w:rsid w:val="00F925F8"/>
    <w:rsid w:val="00F926C1"/>
    <w:rsid w:val="00F92809"/>
    <w:rsid w:val="00F928DB"/>
    <w:rsid w:val="00F929C6"/>
    <w:rsid w:val="00F92BF6"/>
    <w:rsid w:val="00F92EB9"/>
    <w:rsid w:val="00F92F71"/>
    <w:rsid w:val="00F9317C"/>
    <w:rsid w:val="00F93451"/>
    <w:rsid w:val="00F935C0"/>
    <w:rsid w:val="00F937D3"/>
    <w:rsid w:val="00F93889"/>
    <w:rsid w:val="00F94113"/>
    <w:rsid w:val="00F9419A"/>
    <w:rsid w:val="00F9421C"/>
    <w:rsid w:val="00F9450C"/>
    <w:rsid w:val="00F9451B"/>
    <w:rsid w:val="00F946B4"/>
    <w:rsid w:val="00F94778"/>
    <w:rsid w:val="00F94D62"/>
    <w:rsid w:val="00F94DC1"/>
    <w:rsid w:val="00F95391"/>
    <w:rsid w:val="00F9559B"/>
    <w:rsid w:val="00F958C0"/>
    <w:rsid w:val="00F95A1F"/>
    <w:rsid w:val="00F95A36"/>
    <w:rsid w:val="00F96213"/>
    <w:rsid w:val="00F963DE"/>
    <w:rsid w:val="00F964CA"/>
    <w:rsid w:val="00F96568"/>
    <w:rsid w:val="00F965DD"/>
    <w:rsid w:val="00F96B41"/>
    <w:rsid w:val="00F96C07"/>
    <w:rsid w:val="00F96EC4"/>
    <w:rsid w:val="00F9714B"/>
    <w:rsid w:val="00F979B7"/>
    <w:rsid w:val="00F97B51"/>
    <w:rsid w:val="00F97E0A"/>
    <w:rsid w:val="00F97E39"/>
    <w:rsid w:val="00FA00D8"/>
    <w:rsid w:val="00FA07B0"/>
    <w:rsid w:val="00FA089B"/>
    <w:rsid w:val="00FA08C3"/>
    <w:rsid w:val="00FA0AAE"/>
    <w:rsid w:val="00FA0F79"/>
    <w:rsid w:val="00FA12F4"/>
    <w:rsid w:val="00FA1345"/>
    <w:rsid w:val="00FA1458"/>
    <w:rsid w:val="00FA19AC"/>
    <w:rsid w:val="00FA21A3"/>
    <w:rsid w:val="00FA2266"/>
    <w:rsid w:val="00FA2348"/>
    <w:rsid w:val="00FA24A1"/>
    <w:rsid w:val="00FA2BF8"/>
    <w:rsid w:val="00FA2CCD"/>
    <w:rsid w:val="00FA2CD3"/>
    <w:rsid w:val="00FA2D42"/>
    <w:rsid w:val="00FA3054"/>
    <w:rsid w:val="00FA30D5"/>
    <w:rsid w:val="00FA337E"/>
    <w:rsid w:val="00FA35AB"/>
    <w:rsid w:val="00FA36BA"/>
    <w:rsid w:val="00FA37E3"/>
    <w:rsid w:val="00FA3899"/>
    <w:rsid w:val="00FA3D14"/>
    <w:rsid w:val="00FA3F1E"/>
    <w:rsid w:val="00FA4115"/>
    <w:rsid w:val="00FA4485"/>
    <w:rsid w:val="00FA4536"/>
    <w:rsid w:val="00FA464B"/>
    <w:rsid w:val="00FA47A7"/>
    <w:rsid w:val="00FA48F0"/>
    <w:rsid w:val="00FA496F"/>
    <w:rsid w:val="00FA49F2"/>
    <w:rsid w:val="00FA4C12"/>
    <w:rsid w:val="00FA4D47"/>
    <w:rsid w:val="00FA4D79"/>
    <w:rsid w:val="00FA525D"/>
    <w:rsid w:val="00FA5434"/>
    <w:rsid w:val="00FA59CD"/>
    <w:rsid w:val="00FA5BFE"/>
    <w:rsid w:val="00FA5C1C"/>
    <w:rsid w:val="00FA60B6"/>
    <w:rsid w:val="00FA62E0"/>
    <w:rsid w:val="00FA636E"/>
    <w:rsid w:val="00FA69D9"/>
    <w:rsid w:val="00FA6A95"/>
    <w:rsid w:val="00FA6DAB"/>
    <w:rsid w:val="00FA6DC5"/>
    <w:rsid w:val="00FA7281"/>
    <w:rsid w:val="00FA73D1"/>
    <w:rsid w:val="00FA74ED"/>
    <w:rsid w:val="00FA7749"/>
    <w:rsid w:val="00FA77E0"/>
    <w:rsid w:val="00FA7A55"/>
    <w:rsid w:val="00FA7A78"/>
    <w:rsid w:val="00FA7E56"/>
    <w:rsid w:val="00FB0296"/>
    <w:rsid w:val="00FB029F"/>
    <w:rsid w:val="00FB03FB"/>
    <w:rsid w:val="00FB040A"/>
    <w:rsid w:val="00FB05E2"/>
    <w:rsid w:val="00FB06B4"/>
    <w:rsid w:val="00FB0D30"/>
    <w:rsid w:val="00FB0DCA"/>
    <w:rsid w:val="00FB0E28"/>
    <w:rsid w:val="00FB0E86"/>
    <w:rsid w:val="00FB1106"/>
    <w:rsid w:val="00FB11C0"/>
    <w:rsid w:val="00FB1403"/>
    <w:rsid w:val="00FB17B4"/>
    <w:rsid w:val="00FB18E2"/>
    <w:rsid w:val="00FB1952"/>
    <w:rsid w:val="00FB1A91"/>
    <w:rsid w:val="00FB1ABD"/>
    <w:rsid w:val="00FB1C7C"/>
    <w:rsid w:val="00FB1C90"/>
    <w:rsid w:val="00FB2088"/>
    <w:rsid w:val="00FB237F"/>
    <w:rsid w:val="00FB23BB"/>
    <w:rsid w:val="00FB241F"/>
    <w:rsid w:val="00FB27C5"/>
    <w:rsid w:val="00FB288E"/>
    <w:rsid w:val="00FB28BB"/>
    <w:rsid w:val="00FB28EC"/>
    <w:rsid w:val="00FB2A4D"/>
    <w:rsid w:val="00FB2B92"/>
    <w:rsid w:val="00FB2BFF"/>
    <w:rsid w:val="00FB2DDD"/>
    <w:rsid w:val="00FB309C"/>
    <w:rsid w:val="00FB382D"/>
    <w:rsid w:val="00FB3A04"/>
    <w:rsid w:val="00FB3A69"/>
    <w:rsid w:val="00FB3D6C"/>
    <w:rsid w:val="00FB3DBE"/>
    <w:rsid w:val="00FB3EF9"/>
    <w:rsid w:val="00FB3FAE"/>
    <w:rsid w:val="00FB4096"/>
    <w:rsid w:val="00FB41DA"/>
    <w:rsid w:val="00FB43CF"/>
    <w:rsid w:val="00FB4487"/>
    <w:rsid w:val="00FB4CCD"/>
    <w:rsid w:val="00FB4D73"/>
    <w:rsid w:val="00FB5157"/>
    <w:rsid w:val="00FB57E8"/>
    <w:rsid w:val="00FB5805"/>
    <w:rsid w:val="00FB5912"/>
    <w:rsid w:val="00FB5F19"/>
    <w:rsid w:val="00FB6116"/>
    <w:rsid w:val="00FB6560"/>
    <w:rsid w:val="00FB6607"/>
    <w:rsid w:val="00FB6682"/>
    <w:rsid w:val="00FB66E4"/>
    <w:rsid w:val="00FB6A4A"/>
    <w:rsid w:val="00FB6B3B"/>
    <w:rsid w:val="00FB6C03"/>
    <w:rsid w:val="00FB6CE4"/>
    <w:rsid w:val="00FB6E1F"/>
    <w:rsid w:val="00FB6FF4"/>
    <w:rsid w:val="00FB70F1"/>
    <w:rsid w:val="00FB7248"/>
    <w:rsid w:val="00FB755C"/>
    <w:rsid w:val="00FB75B5"/>
    <w:rsid w:val="00FB7631"/>
    <w:rsid w:val="00FB7664"/>
    <w:rsid w:val="00FB784D"/>
    <w:rsid w:val="00FB7994"/>
    <w:rsid w:val="00FB7ABD"/>
    <w:rsid w:val="00FB7BD8"/>
    <w:rsid w:val="00FB7C64"/>
    <w:rsid w:val="00FB7C96"/>
    <w:rsid w:val="00FB7D4B"/>
    <w:rsid w:val="00FB7E90"/>
    <w:rsid w:val="00FB7EBE"/>
    <w:rsid w:val="00FB7F78"/>
    <w:rsid w:val="00FC00AA"/>
    <w:rsid w:val="00FC01B6"/>
    <w:rsid w:val="00FC028D"/>
    <w:rsid w:val="00FC069F"/>
    <w:rsid w:val="00FC0841"/>
    <w:rsid w:val="00FC0C28"/>
    <w:rsid w:val="00FC0CE3"/>
    <w:rsid w:val="00FC113E"/>
    <w:rsid w:val="00FC1380"/>
    <w:rsid w:val="00FC13BC"/>
    <w:rsid w:val="00FC1614"/>
    <w:rsid w:val="00FC1696"/>
    <w:rsid w:val="00FC1B64"/>
    <w:rsid w:val="00FC2016"/>
    <w:rsid w:val="00FC20A5"/>
    <w:rsid w:val="00FC22AD"/>
    <w:rsid w:val="00FC2304"/>
    <w:rsid w:val="00FC235A"/>
    <w:rsid w:val="00FC23F3"/>
    <w:rsid w:val="00FC264F"/>
    <w:rsid w:val="00FC3147"/>
    <w:rsid w:val="00FC3275"/>
    <w:rsid w:val="00FC36BE"/>
    <w:rsid w:val="00FC385B"/>
    <w:rsid w:val="00FC3992"/>
    <w:rsid w:val="00FC3A96"/>
    <w:rsid w:val="00FC3AE1"/>
    <w:rsid w:val="00FC40A2"/>
    <w:rsid w:val="00FC43D4"/>
    <w:rsid w:val="00FC4413"/>
    <w:rsid w:val="00FC468A"/>
    <w:rsid w:val="00FC4735"/>
    <w:rsid w:val="00FC4C8C"/>
    <w:rsid w:val="00FC502D"/>
    <w:rsid w:val="00FC5137"/>
    <w:rsid w:val="00FC5675"/>
    <w:rsid w:val="00FC58A1"/>
    <w:rsid w:val="00FC5AA5"/>
    <w:rsid w:val="00FC6347"/>
    <w:rsid w:val="00FC6354"/>
    <w:rsid w:val="00FC6362"/>
    <w:rsid w:val="00FC6778"/>
    <w:rsid w:val="00FC6995"/>
    <w:rsid w:val="00FC6B0B"/>
    <w:rsid w:val="00FC6E42"/>
    <w:rsid w:val="00FC70DD"/>
    <w:rsid w:val="00FC7581"/>
    <w:rsid w:val="00FC7991"/>
    <w:rsid w:val="00FC7D5C"/>
    <w:rsid w:val="00FC7E89"/>
    <w:rsid w:val="00FC7F43"/>
    <w:rsid w:val="00FD0057"/>
    <w:rsid w:val="00FD0133"/>
    <w:rsid w:val="00FD026E"/>
    <w:rsid w:val="00FD0282"/>
    <w:rsid w:val="00FD064F"/>
    <w:rsid w:val="00FD069B"/>
    <w:rsid w:val="00FD06C5"/>
    <w:rsid w:val="00FD0962"/>
    <w:rsid w:val="00FD09D0"/>
    <w:rsid w:val="00FD0AAD"/>
    <w:rsid w:val="00FD109E"/>
    <w:rsid w:val="00FD12CB"/>
    <w:rsid w:val="00FD1553"/>
    <w:rsid w:val="00FD1643"/>
    <w:rsid w:val="00FD16AA"/>
    <w:rsid w:val="00FD189F"/>
    <w:rsid w:val="00FD2108"/>
    <w:rsid w:val="00FD21F1"/>
    <w:rsid w:val="00FD288D"/>
    <w:rsid w:val="00FD29B2"/>
    <w:rsid w:val="00FD2D58"/>
    <w:rsid w:val="00FD2D9C"/>
    <w:rsid w:val="00FD2E53"/>
    <w:rsid w:val="00FD31BD"/>
    <w:rsid w:val="00FD33DB"/>
    <w:rsid w:val="00FD37BA"/>
    <w:rsid w:val="00FD3865"/>
    <w:rsid w:val="00FD389D"/>
    <w:rsid w:val="00FD3AC1"/>
    <w:rsid w:val="00FD3AC9"/>
    <w:rsid w:val="00FD3AE8"/>
    <w:rsid w:val="00FD3BDC"/>
    <w:rsid w:val="00FD3D5C"/>
    <w:rsid w:val="00FD3E2A"/>
    <w:rsid w:val="00FD3ECD"/>
    <w:rsid w:val="00FD4062"/>
    <w:rsid w:val="00FD43CD"/>
    <w:rsid w:val="00FD451A"/>
    <w:rsid w:val="00FD496D"/>
    <w:rsid w:val="00FD4C90"/>
    <w:rsid w:val="00FD51C5"/>
    <w:rsid w:val="00FD5200"/>
    <w:rsid w:val="00FD52B3"/>
    <w:rsid w:val="00FD54D0"/>
    <w:rsid w:val="00FD5730"/>
    <w:rsid w:val="00FD59E5"/>
    <w:rsid w:val="00FD5BB6"/>
    <w:rsid w:val="00FD5C90"/>
    <w:rsid w:val="00FD5E0D"/>
    <w:rsid w:val="00FD6310"/>
    <w:rsid w:val="00FD63C0"/>
    <w:rsid w:val="00FD6525"/>
    <w:rsid w:val="00FD668A"/>
    <w:rsid w:val="00FD68E6"/>
    <w:rsid w:val="00FD6903"/>
    <w:rsid w:val="00FD6D0A"/>
    <w:rsid w:val="00FD707B"/>
    <w:rsid w:val="00FD71EB"/>
    <w:rsid w:val="00FD74FF"/>
    <w:rsid w:val="00FD753B"/>
    <w:rsid w:val="00FD7549"/>
    <w:rsid w:val="00FD7738"/>
    <w:rsid w:val="00FD77B8"/>
    <w:rsid w:val="00FD7820"/>
    <w:rsid w:val="00FD7AA9"/>
    <w:rsid w:val="00FE0267"/>
    <w:rsid w:val="00FE02B3"/>
    <w:rsid w:val="00FE02F2"/>
    <w:rsid w:val="00FE07BE"/>
    <w:rsid w:val="00FE085B"/>
    <w:rsid w:val="00FE1017"/>
    <w:rsid w:val="00FE1048"/>
    <w:rsid w:val="00FE124E"/>
    <w:rsid w:val="00FE130E"/>
    <w:rsid w:val="00FE1379"/>
    <w:rsid w:val="00FE1516"/>
    <w:rsid w:val="00FE177F"/>
    <w:rsid w:val="00FE19EC"/>
    <w:rsid w:val="00FE1B2A"/>
    <w:rsid w:val="00FE209B"/>
    <w:rsid w:val="00FE231B"/>
    <w:rsid w:val="00FE23B2"/>
    <w:rsid w:val="00FE2413"/>
    <w:rsid w:val="00FE2839"/>
    <w:rsid w:val="00FE2AAF"/>
    <w:rsid w:val="00FE2DB8"/>
    <w:rsid w:val="00FE2E74"/>
    <w:rsid w:val="00FE2E7B"/>
    <w:rsid w:val="00FE2FB8"/>
    <w:rsid w:val="00FE2FFA"/>
    <w:rsid w:val="00FE32B8"/>
    <w:rsid w:val="00FE3591"/>
    <w:rsid w:val="00FE3706"/>
    <w:rsid w:val="00FE380E"/>
    <w:rsid w:val="00FE3D52"/>
    <w:rsid w:val="00FE3E3B"/>
    <w:rsid w:val="00FE40E7"/>
    <w:rsid w:val="00FE41C0"/>
    <w:rsid w:val="00FE42E1"/>
    <w:rsid w:val="00FE45B7"/>
    <w:rsid w:val="00FE46CD"/>
    <w:rsid w:val="00FE474D"/>
    <w:rsid w:val="00FE4C98"/>
    <w:rsid w:val="00FE4D9C"/>
    <w:rsid w:val="00FE4E88"/>
    <w:rsid w:val="00FE4F0A"/>
    <w:rsid w:val="00FE50F5"/>
    <w:rsid w:val="00FE510C"/>
    <w:rsid w:val="00FE5966"/>
    <w:rsid w:val="00FE5A6A"/>
    <w:rsid w:val="00FE5AE8"/>
    <w:rsid w:val="00FE5D31"/>
    <w:rsid w:val="00FE5E3A"/>
    <w:rsid w:val="00FE5FD8"/>
    <w:rsid w:val="00FE60A3"/>
    <w:rsid w:val="00FE625E"/>
    <w:rsid w:val="00FE6516"/>
    <w:rsid w:val="00FE69C5"/>
    <w:rsid w:val="00FE6A9F"/>
    <w:rsid w:val="00FE6B10"/>
    <w:rsid w:val="00FE6C1A"/>
    <w:rsid w:val="00FE730E"/>
    <w:rsid w:val="00FE77E9"/>
    <w:rsid w:val="00FE7822"/>
    <w:rsid w:val="00FE78EE"/>
    <w:rsid w:val="00FE79E2"/>
    <w:rsid w:val="00FE7AFA"/>
    <w:rsid w:val="00FE7D62"/>
    <w:rsid w:val="00FF00DC"/>
    <w:rsid w:val="00FF0DAF"/>
    <w:rsid w:val="00FF0DE5"/>
    <w:rsid w:val="00FF0E33"/>
    <w:rsid w:val="00FF1029"/>
    <w:rsid w:val="00FF1244"/>
    <w:rsid w:val="00FF13BF"/>
    <w:rsid w:val="00FF18C8"/>
    <w:rsid w:val="00FF1A1D"/>
    <w:rsid w:val="00FF1B1F"/>
    <w:rsid w:val="00FF1E3C"/>
    <w:rsid w:val="00FF22E2"/>
    <w:rsid w:val="00FF234E"/>
    <w:rsid w:val="00FF23AB"/>
    <w:rsid w:val="00FF2640"/>
    <w:rsid w:val="00FF2D1F"/>
    <w:rsid w:val="00FF2EC1"/>
    <w:rsid w:val="00FF2FE8"/>
    <w:rsid w:val="00FF3508"/>
    <w:rsid w:val="00FF357A"/>
    <w:rsid w:val="00FF37B3"/>
    <w:rsid w:val="00FF38EB"/>
    <w:rsid w:val="00FF3DF6"/>
    <w:rsid w:val="00FF3ED2"/>
    <w:rsid w:val="00FF4270"/>
    <w:rsid w:val="00FF4369"/>
    <w:rsid w:val="00FF467B"/>
    <w:rsid w:val="00FF46F4"/>
    <w:rsid w:val="00FF4AAD"/>
    <w:rsid w:val="00FF4BEE"/>
    <w:rsid w:val="00FF4EB7"/>
    <w:rsid w:val="00FF4F3D"/>
    <w:rsid w:val="00FF4FA8"/>
    <w:rsid w:val="00FF5160"/>
    <w:rsid w:val="00FF52B0"/>
    <w:rsid w:val="00FF557C"/>
    <w:rsid w:val="00FF570A"/>
    <w:rsid w:val="00FF5BF7"/>
    <w:rsid w:val="00FF5CC4"/>
    <w:rsid w:val="00FF6074"/>
    <w:rsid w:val="00FF6994"/>
    <w:rsid w:val="00FF7102"/>
    <w:rsid w:val="00FF721E"/>
    <w:rsid w:val="00FF7317"/>
    <w:rsid w:val="00FF76CE"/>
    <w:rsid w:val="00FF783A"/>
    <w:rsid w:val="00FF79C7"/>
    <w:rsid w:val="00FF7AD4"/>
    <w:rsid w:val="00FF7C5F"/>
    <w:rsid w:val="00FF7D49"/>
    <w:rsid w:val="00FF7EE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blue"/>
    </o:shapedefaults>
    <o:shapelayout v:ext="edit">
      <o:idmap v:ext="edit" data="2"/>
    </o:shapelayout>
  </w:shapeDefaults>
  <w:decimalSymbol w:val="."/>
  <w:listSeparator w:val=","/>
  <w14:docId w14:val="4E185B90"/>
  <w15:chartTrackingRefBased/>
  <w15:docId w15:val="{804534C2-1BAA-472A-806C-6C0F08449D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PMingLiU"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72B0"/>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ind w:left="576"/>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BB63B8"/>
    <w:pPr>
      <w:numPr>
        <w:ilvl w:val="2"/>
      </w:numPr>
      <w:tabs>
        <w:tab w:val="num" w:pos="0"/>
      </w:tabs>
      <w:spacing w:before="120"/>
      <w:ind w:left="7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Underrubrik2H3"/>
    <w:next w:val="Normal"/>
    <w:link w:val="Heading4Char"/>
    <w:autoRedefine/>
    <w:qFormat/>
    <w:rsid w:val="000E73EA"/>
    <w:pPr>
      <w:ind w:left="0" w:firstLine="0"/>
      <w:outlineLvl w:val="3"/>
    </w:pPr>
    <w:rPr>
      <w:sz w:val="24"/>
      <w:lang w:val="en-US"/>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4"/>
      </w:numPr>
      <w:outlineLvl w:val="4"/>
    </w:pPr>
    <w:rPr>
      <w:sz w:val="22"/>
    </w:rPr>
  </w:style>
  <w:style w:type="paragraph" w:styleId="Heading6">
    <w:name w:val="heading 6"/>
    <w:aliases w:val="T1,Header 6"/>
    <w:basedOn w:val="H6"/>
    <w:next w:val="Normal"/>
    <w:link w:val="Heading6Char"/>
    <w:qFormat/>
    <w:rsid w:val="00F1468E"/>
    <w:pPr>
      <w:numPr>
        <w:ilvl w:val="5"/>
      </w:numPr>
      <w:ind w:left="1985" w:hanging="1985"/>
      <w:outlineLvl w:val="5"/>
    </w:pPr>
  </w:style>
  <w:style w:type="paragraph" w:styleId="Heading7">
    <w:name w:val="heading 7"/>
    <w:basedOn w:val="H6"/>
    <w:next w:val="Normal"/>
    <w:uiPriority w:val="99"/>
    <w:qFormat/>
    <w:rsid w:val="00F1468E"/>
    <w:pPr>
      <w:numPr>
        <w:ilvl w:val="6"/>
      </w:numPr>
      <w:ind w:left="1985" w:hanging="1985"/>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link w:val="EQChar"/>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aliases w:val="SGS Table Basic 1,TableGrid"/>
    <w:basedOn w:val="TableNormal"/>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1"/>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BB63B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3"/>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6"/>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リスト段落,?? ??,?????,????,Lista1,列出段落1,中等深浅网格 1 - 着色 21,列表段落,列出段落,R4_bullets,列表段落1,—ño’i—Ž,¥¡¡¡¡ì¬º¥¹¥È¶ÎÂä,ÁÐ³ö¶ÎÂä,¥ê¥¹¥È¶ÎÂä,1st level - Bullet List Paragraph,Lettre d'introduction,Paragrafo elenco,Normal bullet 2,목록단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7"/>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0E73EA"/>
    <w:rPr>
      <w:rFonts w:ascii="Arial" w:eastAsia="SimSun" w:hAnsi="Arial"/>
      <w:sz w:val="24"/>
      <w:lang w:eastAsia="es-ES"/>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eastAsia="SimSun" w:hAnsi="Arial"/>
      <w:sz w:val="22"/>
      <w:lang w:eastAsia="es-ES"/>
    </w:rPr>
  </w:style>
  <w:style w:type="character" w:customStyle="1" w:styleId="H6Char">
    <w:name w:val="H6 Char"/>
    <w:link w:val="H6"/>
    <w:rsid w:val="00CC72C8"/>
    <w:rPr>
      <w:rFonts w:ascii="Arial" w:eastAsia="SimSun" w:hAnsi="Arial"/>
      <w:lang w:eastAsia="es-ES"/>
    </w:rPr>
  </w:style>
  <w:style w:type="character" w:customStyle="1" w:styleId="Heading6Char">
    <w:name w:val="Heading 6 Char"/>
    <w:aliases w:val="T1 Char3,Header 6 Char"/>
    <w:link w:val="Heading6"/>
    <w:rsid w:val="00CC72C8"/>
    <w:rPr>
      <w:rFonts w:ascii="Arial" w:eastAsia="SimSun" w:hAnsi="Arial"/>
      <w:lang w:eastAsia="es-ES"/>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8"/>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Pr>
      <w:spacing w:before="240"/>
      <w:ind w:left="1985" w:hanging="1985"/>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9"/>
      </w:numPr>
      <w:tabs>
        <w:tab w:val="clear" w:pos="1980"/>
        <w:tab w:val="num" w:pos="1097"/>
      </w:tabs>
      <w:spacing w:line="288" w:lineRule="auto"/>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5"/>
      </w:numPr>
      <w:tabs>
        <w:tab w:val="num" w:pos="926"/>
      </w:tabs>
      <w:overflowPunct w:val="0"/>
      <w:autoSpaceDE w:val="0"/>
      <w:autoSpaceDN w:val="0"/>
      <w:adjustRightInd w:val="0"/>
      <w:textAlignment w:val="baseline"/>
    </w:pPr>
    <w:rPr>
      <w:rFonts w:eastAsia="MS Mincho"/>
      <w:lang w:eastAsia="en-GB"/>
    </w:rPr>
  </w:style>
  <w:style w:type="paragraph" w:styleId="ListNumber4">
    <w:name w:val="List Number 4"/>
    <w:basedOn w:val="Normal"/>
    <w:rsid w:val="00CC72C8"/>
    <w:pPr>
      <w:numPr>
        <w:numId w:val="4"/>
      </w:numPr>
      <w:tabs>
        <w:tab w:val="num" w:pos="1209"/>
      </w:tabs>
      <w:overflowPunct w:val="0"/>
      <w:autoSpaceDE w:val="0"/>
      <w:autoSpaceDN w:val="0"/>
      <w:adjustRightInd w:val="0"/>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styleId="TableofFigures">
    <w:name w:val="table of figures"/>
    <w:basedOn w:val="Normal"/>
    <w:next w:val="Normal"/>
    <w:uiPriority w:val="99"/>
    <w:rsid w:val="00200EFF"/>
  </w:style>
  <w:style w:type="character" w:customStyle="1" w:styleId="ListParagraphChar">
    <w:name w:val="List Paragraph Char"/>
    <w:aliases w:val="- Bullets Char,목록 단락 Char,リスト段落 Char,?? ?? Char,????? Char,???? Char,Lista1 Char,列出段落1 Char,中等深浅网格 1 - 着色 21 Char,列表段落 Char,列出段落 Char,R4_bullets Char,列表段落1 Char,—ño’i—Ž Char,¥¡¡¡¡ì¬º¥¹¥È¶ÎÂä Char,ÁÐ³ö¶ÎÂä Char,¥ê¥¹¥È¶ÎÂä Char"/>
    <w:link w:val="ListParagraph"/>
    <w:uiPriority w:val="34"/>
    <w:qFormat/>
    <w:locked/>
    <w:rsid w:val="0055544F"/>
    <w:rPr>
      <w:rFonts w:ascii="Times New Roman" w:hAnsi="Times New Roman"/>
      <w:lang w:val="en-GB"/>
    </w:rPr>
  </w:style>
  <w:style w:type="character" w:styleId="PlaceholderText">
    <w:name w:val="Placeholder Text"/>
    <w:uiPriority w:val="99"/>
    <w:semiHidden/>
    <w:rsid w:val="00C92743"/>
    <w:rPr>
      <w:color w:val="808080"/>
    </w:rPr>
  </w:style>
  <w:style w:type="character" w:styleId="UnresolvedMention">
    <w:name w:val="Unresolved Mention"/>
    <w:basedOn w:val="DefaultParagraphFont"/>
    <w:uiPriority w:val="99"/>
    <w:semiHidden/>
    <w:unhideWhenUsed/>
    <w:rsid w:val="00AF53CD"/>
    <w:rPr>
      <w:color w:val="605E5C"/>
      <w:shd w:val="clear" w:color="auto" w:fill="E1DFDD"/>
    </w:rPr>
  </w:style>
  <w:style w:type="character" w:customStyle="1" w:styleId="EQChar">
    <w:name w:val="EQ Char"/>
    <w:link w:val="EQ"/>
    <w:qFormat/>
    <w:locked/>
    <w:rsid w:val="0082225A"/>
    <w:rPr>
      <w:rFonts w:ascii="Times New Roman" w:hAnsi="Times New Roman"/>
      <w:noProof/>
      <w:lang w:val="en-GB"/>
    </w:rPr>
  </w:style>
  <w:style w:type="numbering" w:customStyle="1" w:styleId="Style1">
    <w:name w:val="Style1"/>
    <w:uiPriority w:val="99"/>
    <w:rsid w:val="00527F59"/>
    <w:pPr>
      <w:numPr>
        <w:numId w:val="10"/>
      </w:numPr>
    </w:pPr>
  </w:style>
  <w:style w:type="table" w:styleId="GridTable5Dark-Accent1">
    <w:name w:val="Grid Table 5 Dark Accent 1"/>
    <w:basedOn w:val="TableNormal"/>
    <w:uiPriority w:val="50"/>
    <w:rsid w:val="008925D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7318520">
      <w:bodyDiv w:val="1"/>
      <w:marLeft w:val="0"/>
      <w:marRight w:val="0"/>
      <w:marTop w:val="0"/>
      <w:marBottom w:val="0"/>
      <w:divBdr>
        <w:top w:val="none" w:sz="0" w:space="0" w:color="auto"/>
        <w:left w:val="none" w:sz="0" w:space="0" w:color="auto"/>
        <w:bottom w:val="none" w:sz="0" w:space="0" w:color="auto"/>
        <w:right w:val="none" w:sz="0" w:space="0" w:color="auto"/>
      </w:divBdr>
      <w:divsChild>
        <w:div w:id="539585745">
          <w:marLeft w:val="1800"/>
          <w:marRight w:val="0"/>
          <w:marTop w:val="100"/>
          <w:marBottom w:val="0"/>
          <w:divBdr>
            <w:top w:val="none" w:sz="0" w:space="0" w:color="auto"/>
            <w:left w:val="none" w:sz="0" w:space="0" w:color="auto"/>
            <w:bottom w:val="none" w:sz="0" w:space="0" w:color="auto"/>
            <w:right w:val="none" w:sz="0" w:space="0" w:color="auto"/>
          </w:divBdr>
        </w:div>
        <w:div w:id="733890535">
          <w:marLeft w:val="1080"/>
          <w:marRight w:val="0"/>
          <w:marTop w:val="100"/>
          <w:marBottom w:val="0"/>
          <w:divBdr>
            <w:top w:val="none" w:sz="0" w:space="0" w:color="auto"/>
            <w:left w:val="none" w:sz="0" w:space="0" w:color="auto"/>
            <w:bottom w:val="none" w:sz="0" w:space="0" w:color="auto"/>
            <w:right w:val="none" w:sz="0" w:space="0" w:color="auto"/>
          </w:divBdr>
        </w:div>
        <w:div w:id="816804163">
          <w:marLeft w:val="1080"/>
          <w:marRight w:val="0"/>
          <w:marTop w:val="100"/>
          <w:marBottom w:val="0"/>
          <w:divBdr>
            <w:top w:val="none" w:sz="0" w:space="0" w:color="auto"/>
            <w:left w:val="none" w:sz="0" w:space="0" w:color="auto"/>
            <w:bottom w:val="none" w:sz="0" w:space="0" w:color="auto"/>
            <w:right w:val="none" w:sz="0" w:space="0" w:color="auto"/>
          </w:divBdr>
        </w:div>
        <w:div w:id="1477838080">
          <w:marLeft w:val="1080"/>
          <w:marRight w:val="0"/>
          <w:marTop w:val="100"/>
          <w:marBottom w:val="0"/>
          <w:divBdr>
            <w:top w:val="none" w:sz="0" w:space="0" w:color="auto"/>
            <w:left w:val="none" w:sz="0" w:space="0" w:color="auto"/>
            <w:bottom w:val="none" w:sz="0" w:space="0" w:color="auto"/>
            <w:right w:val="none" w:sz="0" w:space="0" w:color="auto"/>
          </w:divBdr>
        </w:div>
        <w:div w:id="1491171837">
          <w:marLeft w:val="1080"/>
          <w:marRight w:val="0"/>
          <w:marTop w:val="100"/>
          <w:marBottom w:val="0"/>
          <w:divBdr>
            <w:top w:val="none" w:sz="0" w:space="0" w:color="auto"/>
            <w:left w:val="none" w:sz="0" w:space="0" w:color="auto"/>
            <w:bottom w:val="none" w:sz="0" w:space="0" w:color="auto"/>
            <w:right w:val="none" w:sz="0" w:space="0" w:color="auto"/>
          </w:divBdr>
        </w:div>
        <w:div w:id="1896618269">
          <w:marLeft w:val="1800"/>
          <w:marRight w:val="0"/>
          <w:marTop w:val="100"/>
          <w:marBottom w:val="0"/>
          <w:divBdr>
            <w:top w:val="none" w:sz="0" w:space="0" w:color="auto"/>
            <w:left w:val="none" w:sz="0" w:space="0" w:color="auto"/>
            <w:bottom w:val="none" w:sz="0" w:space="0" w:color="auto"/>
            <w:right w:val="none" w:sz="0" w:space="0" w:color="auto"/>
          </w:divBdr>
        </w:div>
        <w:div w:id="2020542449">
          <w:marLeft w:val="360"/>
          <w:marRight w:val="0"/>
          <w:marTop w:val="200"/>
          <w:marBottom w:val="0"/>
          <w:divBdr>
            <w:top w:val="none" w:sz="0" w:space="0" w:color="auto"/>
            <w:left w:val="none" w:sz="0" w:space="0" w:color="auto"/>
            <w:bottom w:val="none" w:sz="0" w:space="0" w:color="auto"/>
            <w:right w:val="none" w:sz="0" w:space="0" w:color="auto"/>
          </w:divBdr>
        </w:div>
      </w:divsChild>
    </w:div>
    <w:div w:id="27530440">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7285561">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0685166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62085136">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44725413">
      <w:bodyDiv w:val="1"/>
      <w:marLeft w:val="0"/>
      <w:marRight w:val="0"/>
      <w:marTop w:val="0"/>
      <w:marBottom w:val="0"/>
      <w:divBdr>
        <w:top w:val="none" w:sz="0" w:space="0" w:color="auto"/>
        <w:left w:val="none" w:sz="0" w:space="0" w:color="auto"/>
        <w:bottom w:val="none" w:sz="0" w:space="0" w:color="auto"/>
        <w:right w:val="none" w:sz="0" w:space="0" w:color="auto"/>
      </w:divBdr>
    </w:div>
    <w:div w:id="249394009">
      <w:bodyDiv w:val="1"/>
      <w:marLeft w:val="0"/>
      <w:marRight w:val="0"/>
      <w:marTop w:val="0"/>
      <w:marBottom w:val="0"/>
      <w:divBdr>
        <w:top w:val="none" w:sz="0" w:space="0" w:color="auto"/>
        <w:left w:val="none" w:sz="0" w:space="0" w:color="auto"/>
        <w:bottom w:val="none" w:sz="0" w:space="0" w:color="auto"/>
        <w:right w:val="none" w:sz="0" w:space="0" w:color="auto"/>
      </w:divBdr>
    </w:div>
    <w:div w:id="278296470">
      <w:bodyDiv w:val="1"/>
      <w:marLeft w:val="0"/>
      <w:marRight w:val="0"/>
      <w:marTop w:val="0"/>
      <w:marBottom w:val="0"/>
      <w:divBdr>
        <w:top w:val="none" w:sz="0" w:space="0" w:color="auto"/>
        <w:left w:val="none" w:sz="0" w:space="0" w:color="auto"/>
        <w:bottom w:val="none" w:sz="0" w:space="0" w:color="auto"/>
        <w:right w:val="none" w:sz="0" w:space="0" w:color="auto"/>
      </w:divBdr>
      <w:divsChild>
        <w:div w:id="222520407">
          <w:marLeft w:val="1080"/>
          <w:marRight w:val="0"/>
          <w:marTop w:val="100"/>
          <w:marBottom w:val="0"/>
          <w:divBdr>
            <w:top w:val="none" w:sz="0" w:space="0" w:color="auto"/>
            <w:left w:val="none" w:sz="0" w:space="0" w:color="auto"/>
            <w:bottom w:val="none" w:sz="0" w:space="0" w:color="auto"/>
            <w:right w:val="none" w:sz="0" w:space="0" w:color="auto"/>
          </w:divBdr>
        </w:div>
        <w:div w:id="835681492">
          <w:marLeft w:val="1080"/>
          <w:marRight w:val="0"/>
          <w:marTop w:val="100"/>
          <w:marBottom w:val="0"/>
          <w:divBdr>
            <w:top w:val="none" w:sz="0" w:space="0" w:color="auto"/>
            <w:left w:val="none" w:sz="0" w:space="0" w:color="auto"/>
            <w:bottom w:val="none" w:sz="0" w:space="0" w:color="auto"/>
            <w:right w:val="none" w:sz="0" w:space="0" w:color="auto"/>
          </w:divBdr>
        </w:div>
      </w:divsChild>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386300580">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18066875">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47164115">
      <w:bodyDiv w:val="1"/>
      <w:marLeft w:val="0"/>
      <w:marRight w:val="0"/>
      <w:marTop w:val="0"/>
      <w:marBottom w:val="0"/>
      <w:divBdr>
        <w:top w:val="none" w:sz="0" w:space="0" w:color="auto"/>
        <w:left w:val="none" w:sz="0" w:space="0" w:color="auto"/>
        <w:bottom w:val="none" w:sz="0" w:space="0" w:color="auto"/>
        <w:right w:val="none" w:sz="0" w:space="0" w:color="auto"/>
      </w:divBdr>
      <w:divsChild>
        <w:div w:id="827134417">
          <w:marLeft w:val="1080"/>
          <w:marRight w:val="0"/>
          <w:marTop w:val="100"/>
          <w:marBottom w:val="0"/>
          <w:divBdr>
            <w:top w:val="none" w:sz="0" w:space="0" w:color="auto"/>
            <w:left w:val="none" w:sz="0" w:space="0" w:color="auto"/>
            <w:bottom w:val="none" w:sz="0" w:space="0" w:color="auto"/>
            <w:right w:val="none" w:sz="0" w:space="0" w:color="auto"/>
          </w:divBdr>
        </w:div>
      </w:divsChild>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0878742">
      <w:bodyDiv w:val="1"/>
      <w:marLeft w:val="0"/>
      <w:marRight w:val="0"/>
      <w:marTop w:val="0"/>
      <w:marBottom w:val="0"/>
      <w:divBdr>
        <w:top w:val="none" w:sz="0" w:space="0" w:color="auto"/>
        <w:left w:val="none" w:sz="0" w:space="0" w:color="auto"/>
        <w:bottom w:val="none" w:sz="0" w:space="0" w:color="auto"/>
        <w:right w:val="none" w:sz="0" w:space="0" w:color="auto"/>
      </w:divBdr>
      <w:divsChild>
        <w:div w:id="1267081949">
          <w:marLeft w:val="1080"/>
          <w:marRight w:val="0"/>
          <w:marTop w:val="100"/>
          <w:marBottom w:val="0"/>
          <w:divBdr>
            <w:top w:val="none" w:sz="0" w:space="0" w:color="auto"/>
            <w:left w:val="none" w:sz="0" w:space="0" w:color="auto"/>
            <w:bottom w:val="none" w:sz="0" w:space="0" w:color="auto"/>
            <w:right w:val="none" w:sz="0" w:space="0" w:color="auto"/>
          </w:divBdr>
        </w:div>
      </w:divsChild>
    </w:div>
    <w:div w:id="461194535">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68670423">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87357457">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0878082">
      <w:bodyDiv w:val="1"/>
      <w:marLeft w:val="0"/>
      <w:marRight w:val="0"/>
      <w:marTop w:val="0"/>
      <w:marBottom w:val="0"/>
      <w:divBdr>
        <w:top w:val="none" w:sz="0" w:space="0" w:color="auto"/>
        <w:left w:val="none" w:sz="0" w:space="0" w:color="auto"/>
        <w:bottom w:val="none" w:sz="0" w:space="0" w:color="auto"/>
        <w:right w:val="none" w:sz="0" w:space="0" w:color="auto"/>
      </w:divBdr>
      <w:divsChild>
        <w:div w:id="1826166277">
          <w:marLeft w:val="533"/>
          <w:marRight w:val="0"/>
          <w:marTop w:val="0"/>
          <w:marBottom w:val="0"/>
          <w:divBdr>
            <w:top w:val="none" w:sz="0" w:space="0" w:color="auto"/>
            <w:left w:val="none" w:sz="0" w:space="0" w:color="auto"/>
            <w:bottom w:val="none" w:sz="0" w:space="0" w:color="auto"/>
            <w:right w:val="none" w:sz="0" w:space="0" w:color="auto"/>
          </w:divBdr>
        </w:div>
        <w:div w:id="2138911449">
          <w:marLeft w:val="533"/>
          <w:marRight w:val="0"/>
          <w:marTop w:val="0"/>
          <w:marBottom w:val="0"/>
          <w:divBdr>
            <w:top w:val="none" w:sz="0" w:space="0" w:color="auto"/>
            <w:left w:val="none" w:sz="0" w:space="0" w:color="auto"/>
            <w:bottom w:val="none" w:sz="0" w:space="0" w:color="auto"/>
            <w:right w:val="none" w:sz="0" w:space="0" w:color="auto"/>
          </w:divBdr>
        </w:div>
      </w:divsChild>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676487">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46064158">
      <w:bodyDiv w:val="1"/>
      <w:marLeft w:val="0"/>
      <w:marRight w:val="0"/>
      <w:marTop w:val="0"/>
      <w:marBottom w:val="0"/>
      <w:divBdr>
        <w:top w:val="none" w:sz="0" w:space="0" w:color="auto"/>
        <w:left w:val="none" w:sz="0" w:space="0" w:color="auto"/>
        <w:bottom w:val="none" w:sz="0" w:space="0" w:color="auto"/>
        <w:right w:val="none" w:sz="0" w:space="0" w:color="auto"/>
      </w:divBdr>
      <w:divsChild>
        <w:div w:id="521355599">
          <w:marLeft w:val="1080"/>
          <w:marRight w:val="0"/>
          <w:marTop w:val="100"/>
          <w:marBottom w:val="0"/>
          <w:divBdr>
            <w:top w:val="none" w:sz="0" w:space="0" w:color="auto"/>
            <w:left w:val="none" w:sz="0" w:space="0" w:color="auto"/>
            <w:bottom w:val="none" w:sz="0" w:space="0" w:color="auto"/>
            <w:right w:val="none" w:sz="0" w:space="0" w:color="auto"/>
          </w:divBdr>
        </w:div>
        <w:div w:id="1372071164">
          <w:marLeft w:val="1080"/>
          <w:marRight w:val="0"/>
          <w:marTop w:val="100"/>
          <w:marBottom w:val="0"/>
          <w:divBdr>
            <w:top w:val="none" w:sz="0" w:space="0" w:color="auto"/>
            <w:left w:val="none" w:sz="0" w:space="0" w:color="auto"/>
            <w:bottom w:val="none" w:sz="0" w:space="0" w:color="auto"/>
            <w:right w:val="none" w:sz="0" w:space="0" w:color="auto"/>
          </w:divBdr>
        </w:div>
      </w:divsChild>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2588954">
      <w:bodyDiv w:val="1"/>
      <w:marLeft w:val="0"/>
      <w:marRight w:val="0"/>
      <w:marTop w:val="0"/>
      <w:marBottom w:val="0"/>
      <w:divBdr>
        <w:top w:val="none" w:sz="0" w:space="0" w:color="auto"/>
        <w:left w:val="none" w:sz="0" w:space="0" w:color="auto"/>
        <w:bottom w:val="none" w:sz="0" w:space="0" w:color="auto"/>
        <w:right w:val="none" w:sz="0" w:space="0" w:color="auto"/>
      </w:divBdr>
    </w:div>
    <w:div w:id="575556506">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1204230">
      <w:bodyDiv w:val="1"/>
      <w:marLeft w:val="0"/>
      <w:marRight w:val="0"/>
      <w:marTop w:val="0"/>
      <w:marBottom w:val="0"/>
      <w:divBdr>
        <w:top w:val="none" w:sz="0" w:space="0" w:color="auto"/>
        <w:left w:val="none" w:sz="0" w:space="0" w:color="auto"/>
        <w:bottom w:val="none" w:sz="0" w:space="0" w:color="auto"/>
        <w:right w:val="none" w:sz="0" w:space="0" w:color="auto"/>
      </w:divBdr>
      <w:divsChild>
        <w:div w:id="312760230">
          <w:marLeft w:val="1080"/>
          <w:marRight w:val="0"/>
          <w:marTop w:val="100"/>
          <w:marBottom w:val="0"/>
          <w:divBdr>
            <w:top w:val="none" w:sz="0" w:space="0" w:color="auto"/>
            <w:left w:val="none" w:sz="0" w:space="0" w:color="auto"/>
            <w:bottom w:val="none" w:sz="0" w:space="0" w:color="auto"/>
            <w:right w:val="none" w:sz="0" w:space="0" w:color="auto"/>
          </w:divBdr>
        </w:div>
      </w:divsChild>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85710111">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7053304">
      <w:bodyDiv w:val="1"/>
      <w:marLeft w:val="0"/>
      <w:marRight w:val="0"/>
      <w:marTop w:val="0"/>
      <w:marBottom w:val="0"/>
      <w:divBdr>
        <w:top w:val="none" w:sz="0" w:space="0" w:color="auto"/>
        <w:left w:val="none" w:sz="0" w:space="0" w:color="auto"/>
        <w:bottom w:val="none" w:sz="0" w:space="0" w:color="auto"/>
        <w:right w:val="none" w:sz="0" w:space="0" w:color="auto"/>
      </w:divBdr>
    </w:div>
    <w:div w:id="729233587">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57291302">
      <w:bodyDiv w:val="1"/>
      <w:marLeft w:val="0"/>
      <w:marRight w:val="0"/>
      <w:marTop w:val="0"/>
      <w:marBottom w:val="0"/>
      <w:divBdr>
        <w:top w:val="none" w:sz="0" w:space="0" w:color="auto"/>
        <w:left w:val="none" w:sz="0" w:space="0" w:color="auto"/>
        <w:bottom w:val="none" w:sz="0" w:space="0" w:color="auto"/>
        <w:right w:val="none" w:sz="0" w:space="0" w:color="auto"/>
      </w:divBdr>
    </w:div>
    <w:div w:id="792140925">
      <w:bodyDiv w:val="1"/>
      <w:marLeft w:val="0"/>
      <w:marRight w:val="0"/>
      <w:marTop w:val="0"/>
      <w:marBottom w:val="0"/>
      <w:divBdr>
        <w:top w:val="none" w:sz="0" w:space="0" w:color="auto"/>
        <w:left w:val="none" w:sz="0" w:space="0" w:color="auto"/>
        <w:bottom w:val="none" w:sz="0" w:space="0" w:color="auto"/>
        <w:right w:val="none" w:sz="0" w:space="0" w:color="auto"/>
      </w:divBdr>
      <w:divsChild>
        <w:div w:id="2105954844">
          <w:marLeft w:val="0"/>
          <w:marRight w:val="0"/>
          <w:marTop w:val="0"/>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9546187">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00481574">
      <w:bodyDiv w:val="1"/>
      <w:marLeft w:val="0"/>
      <w:marRight w:val="0"/>
      <w:marTop w:val="0"/>
      <w:marBottom w:val="0"/>
      <w:divBdr>
        <w:top w:val="none" w:sz="0" w:space="0" w:color="auto"/>
        <w:left w:val="none" w:sz="0" w:space="0" w:color="auto"/>
        <w:bottom w:val="none" w:sz="0" w:space="0" w:color="auto"/>
        <w:right w:val="none" w:sz="0" w:space="0" w:color="auto"/>
      </w:divBdr>
    </w:div>
    <w:div w:id="904026059">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1929750">
      <w:bodyDiv w:val="1"/>
      <w:marLeft w:val="0"/>
      <w:marRight w:val="0"/>
      <w:marTop w:val="0"/>
      <w:marBottom w:val="0"/>
      <w:divBdr>
        <w:top w:val="none" w:sz="0" w:space="0" w:color="auto"/>
        <w:left w:val="none" w:sz="0" w:space="0" w:color="auto"/>
        <w:bottom w:val="none" w:sz="0" w:space="0" w:color="auto"/>
        <w:right w:val="none" w:sz="0" w:space="0" w:color="auto"/>
      </w:divBdr>
      <w:divsChild>
        <w:div w:id="1805002613">
          <w:marLeft w:val="1166"/>
          <w:marRight w:val="0"/>
          <w:marTop w:val="86"/>
          <w:marBottom w:val="0"/>
          <w:divBdr>
            <w:top w:val="none" w:sz="0" w:space="0" w:color="auto"/>
            <w:left w:val="none" w:sz="0" w:space="0" w:color="auto"/>
            <w:bottom w:val="none" w:sz="0" w:space="0" w:color="auto"/>
            <w:right w:val="none" w:sz="0" w:space="0" w:color="auto"/>
          </w:divBdr>
        </w:div>
      </w:divsChild>
    </w:div>
    <w:div w:id="98212327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32610230">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49260246">
      <w:bodyDiv w:val="1"/>
      <w:marLeft w:val="0"/>
      <w:marRight w:val="0"/>
      <w:marTop w:val="0"/>
      <w:marBottom w:val="0"/>
      <w:divBdr>
        <w:top w:val="none" w:sz="0" w:space="0" w:color="auto"/>
        <w:left w:val="none" w:sz="0" w:space="0" w:color="auto"/>
        <w:bottom w:val="none" w:sz="0" w:space="0" w:color="auto"/>
        <w:right w:val="none" w:sz="0" w:space="0" w:color="auto"/>
      </w:divBdr>
    </w:div>
    <w:div w:id="1087113769">
      <w:bodyDiv w:val="1"/>
      <w:marLeft w:val="0"/>
      <w:marRight w:val="0"/>
      <w:marTop w:val="0"/>
      <w:marBottom w:val="0"/>
      <w:divBdr>
        <w:top w:val="none" w:sz="0" w:space="0" w:color="auto"/>
        <w:left w:val="none" w:sz="0" w:space="0" w:color="auto"/>
        <w:bottom w:val="none" w:sz="0" w:space="0" w:color="auto"/>
        <w:right w:val="none" w:sz="0" w:space="0" w:color="auto"/>
      </w:divBdr>
    </w:div>
    <w:div w:id="1094593037">
      <w:bodyDiv w:val="1"/>
      <w:marLeft w:val="0"/>
      <w:marRight w:val="0"/>
      <w:marTop w:val="0"/>
      <w:marBottom w:val="0"/>
      <w:divBdr>
        <w:top w:val="none" w:sz="0" w:space="0" w:color="auto"/>
        <w:left w:val="none" w:sz="0" w:space="0" w:color="auto"/>
        <w:bottom w:val="none" w:sz="0" w:space="0" w:color="auto"/>
        <w:right w:val="none" w:sz="0" w:space="0" w:color="auto"/>
      </w:divBdr>
      <w:divsChild>
        <w:div w:id="1778675655">
          <w:marLeft w:val="994"/>
          <w:marRight w:val="0"/>
          <w:marTop w:val="0"/>
          <w:marBottom w:val="0"/>
          <w:divBdr>
            <w:top w:val="none" w:sz="0" w:space="0" w:color="auto"/>
            <w:left w:val="none" w:sz="0" w:space="0" w:color="auto"/>
            <w:bottom w:val="none" w:sz="0" w:space="0" w:color="auto"/>
            <w:right w:val="none" w:sz="0" w:space="0" w:color="auto"/>
          </w:divBdr>
        </w:div>
      </w:divsChild>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099720792">
      <w:bodyDiv w:val="1"/>
      <w:marLeft w:val="0"/>
      <w:marRight w:val="0"/>
      <w:marTop w:val="0"/>
      <w:marBottom w:val="0"/>
      <w:divBdr>
        <w:top w:val="none" w:sz="0" w:space="0" w:color="auto"/>
        <w:left w:val="none" w:sz="0" w:space="0" w:color="auto"/>
        <w:bottom w:val="none" w:sz="0" w:space="0" w:color="auto"/>
        <w:right w:val="none" w:sz="0" w:space="0" w:color="auto"/>
      </w:divBdr>
      <w:divsChild>
        <w:div w:id="282394936">
          <w:marLeft w:val="994"/>
          <w:marRight w:val="0"/>
          <w:marTop w:val="0"/>
          <w:marBottom w:val="0"/>
          <w:divBdr>
            <w:top w:val="none" w:sz="0" w:space="0" w:color="auto"/>
            <w:left w:val="none" w:sz="0" w:space="0" w:color="auto"/>
            <w:bottom w:val="none" w:sz="0" w:space="0" w:color="auto"/>
            <w:right w:val="none" w:sz="0" w:space="0" w:color="auto"/>
          </w:divBdr>
        </w:div>
        <w:div w:id="515847085">
          <w:marLeft w:val="994"/>
          <w:marRight w:val="0"/>
          <w:marTop w:val="0"/>
          <w:marBottom w:val="0"/>
          <w:divBdr>
            <w:top w:val="none" w:sz="0" w:space="0" w:color="auto"/>
            <w:left w:val="none" w:sz="0" w:space="0" w:color="auto"/>
            <w:bottom w:val="none" w:sz="0" w:space="0" w:color="auto"/>
            <w:right w:val="none" w:sz="0" w:space="0" w:color="auto"/>
          </w:divBdr>
        </w:div>
        <w:div w:id="647437493">
          <w:marLeft w:val="994"/>
          <w:marRight w:val="0"/>
          <w:marTop w:val="0"/>
          <w:marBottom w:val="0"/>
          <w:divBdr>
            <w:top w:val="none" w:sz="0" w:space="0" w:color="auto"/>
            <w:left w:val="none" w:sz="0" w:space="0" w:color="auto"/>
            <w:bottom w:val="none" w:sz="0" w:space="0" w:color="auto"/>
            <w:right w:val="none" w:sz="0" w:space="0" w:color="auto"/>
          </w:divBdr>
        </w:div>
        <w:div w:id="1043822293">
          <w:marLeft w:val="994"/>
          <w:marRight w:val="0"/>
          <w:marTop w:val="0"/>
          <w:marBottom w:val="0"/>
          <w:divBdr>
            <w:top w:val="none" w:sz="0" w:space="0" w:color="auto"/>
            <w:left w:val="none" w:sz="0" w:space="0" w:color="auto"/>
            <w:bottom w:val="none" w:sz="0" w:space="0" w:color="auto"/>
            <w:right w:val="none" w:sz="0" w:space="0" w:color="auto"/>
          </w:divBdr>
        </w:div>
        <w:div w:id="1212155615">
          <w:marLeft w:val="994"/>
          <w:marRight w:val="0"/>
          <w:marTop w:val="0"/>
          <w:marBottom w:val="0"/>
          <w:divBdr>
            <w:top w:val="none" w:sz="0" w:space="0" w:color="auto"/>
            <w:left w:val="none" w:sz="0" w:space="0" w:color="auto"/>
            <w:bottom w:val="none" w:sz="0" w:space="0" w:color="auto"/>
            <w:right w:val="none" w:sz="0" w:space="0" w:color="auto"/>
          </w:divBdr>
        </w:div>
        <w:div w:id="1954169528">
          <w:marLeft w:val="994"/>
          <w:marRight w:val="0"/>
          <w:marTop w:val="0"/>
          <w:marBottom w:val="0"/>
          <w:divBdr>
            <w:top w:val="none" w:sz="0" w:space="0" w:color="auto"/>
            <w:left w:val="none" w:sz="0" w:space="0" w:color="auto"/>
            <w:bottom w:val="none" w:sz="0" w:space="0" w:color="auto"/>
            <w:right w:val="none" w:sz="0" w:space="0" w:color="auto"/>
          </w:divBdr>
        </w:div>
      </w:divsChild>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09423975">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5080014">
      <w:bodyDiv w:val="1"/>
      <w:marLeft w:val="0"/>
      <w:marRight w:val="0"/>
      <w:marTop w:val="0"/>
      <w:marBottom w:val="0"/>
      <w:divBdr>
        <w:top w:val="none" w:sz="0" w:space="0" w:color="auto"/>
        <w:left w:val="none" w:sz="0" w:space="0" w:color="auto"/>
        <w:bottom w:val="none" w:sz="0" w:space="0" w:color="auto"/>
        <w:right w:val="none" w:sz="0" w:space="0" w:color="auto"/>
      </w:divBdr>
      <w:divsChild>
        <w:div w:id="2048018749">
          <w:marLeft w:val="1080"/>
          <w:marRight w:val="0"/>
          <w:marTop w:val="100"/>
          <w:marBottom w:val="0"/>
          <w:divBdr>
            <w:top w:val="none" w:sz="0" w:space="0" w:color="auto"/>
            <w:left w:val="none" w:sz="0" w:space="0" w:color="auto"/>
            <w:bottom w:val="none" w:sz="0" w:space="0" w:color="auto"/>
            <w:right w:val="none" w:sz="0" w:space="0" w:color="auto"/>
          </w:divBdr>
        </w:div>
      </w:divsChild>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7963449">
      <w:bodyDiv w:val="1"/>
      <w:marLeft w:val="0"/>
      <w:marRight w:val="0"/>
      <w:marTop w:val="0"/>
      <w:marBottom w:val="0"/>
      <w:divBdr>
        <w:top w:val="none" w:sz="0" w:space="0" w:color="auto"/>
        <w:left w:val="none" w:sz="0" w:space="0" w:color="auto"/>
        <w:bottom w:val="none" w:sz="0" w:space="0" w:color="auto"/>
        <w:right w:val="none" w:sz="0" w:space="0" w:color="auto"/>
      </w:divBdr>
      <w:divsChild>
        <w:div w:id="251280318">
          <w:marLeft w:val="1987"/>
          <w:marRight w:val="0"/>
          <w:marTop w:val="200"/>
          <w:marBottom w:val="0"/>
          <w:divBdr>
            <w:top w:val="none" w:sz="0" w:space="0" w:color="auto"/>
            <w:left w:val="none" w:sz="0" w:space="0" w:color="auto"/>
            <w:bottom w:val="none" w:sz="0" w:space="0" w:color="auto"/>
            <w:right w:val="none" w:sz="0" w:space="0" w:color="auto"/>
          </w:divBdr>
        </w:div>
        <w:div w:id="449205719">
          <w:marLeft w:val="1267"/>
          <w:marRight w:val="0"/>
          <w:marTop w:val="200"/>
          <w:marBottom w:val="0"/>
          <w:divBdr>
            <w:top w:val="none" w:sz="0" w:space="0" w:color="auto"/>
            <w:left w:val="none" w:sz="0" w:space="0" w:color="auto"/>
            <w:bottom w:val="none" w:sz="0" w:space="0" w:color="auto"/>
            <w:right w:val="none" w:sz="0" w:space="0" w:color="auto"/>
          </w:divBdr>
        </w:div>
        <w:div w:id="653066898">
          <w:marLeft w:val="1080"/>
          <w:marRight w:val="0"/>
          <w:marTop w:val="200"/>
          <w:marBottom w:val="0"/>
          <w:divBdr>
            <w:top w:val="none" w:sz="0" w:space="0" w:color="auto"/>
            <w:left w:val="none" w:sz="0" w:space="0" w:color="auto"/>
            <w:bottom w:val="none" w:sz="0" w:space="0" w:color="auto"/>
            <w:right w:val="none" w:sz="0" w:space="0" w:color="auto"/>
          </w:divBdr>
        </w:div>
        <w:div w:id="715588967">
          <w:marLeft w:val="1987"/>
          <w:marRight w:val="0"/>
          <w:marTop w:val="200"/>
          <w:marBottom w:val="0"/>
          <w:divBdr>
            <w:top w:val="none" w:sz="0" w:space="0" w:color="auto"/>
            <w:left w:val="none" w:sz="0" w:space="0" w:color="auto"/>
            <w:bottom w:val="none" w:sz="0" w:space="0" w:color="auto"/>
            <w:right w:val="none" w:sz="0" w:space="0" w:color="auto"/>
          </w:divBdr>
        </w:div>
        <w:div w:id="1013146655">
          <w:marLeft w:val="1987"/>
          <w:marRight w:val="0"/>
          <w:marTop w:val="200"/>
          <w:marBottom w:val="0"/>
          <w:divBdr>
            <w:top w:val="none" w:sz="0" w:space="0" w:color="auto"/>
            <w:left w:val="none" w:sz="0" w:space="0" w:color="auto"/>
            <w:bottom w:val="none" w:sz="0" w:space="0" w:color="auto"/>
            <w:right w:val="none" w:sz="0" w:space="0" w:color="auto"/>
          </w:divBdr>
        </w:div>
        <w:div w:id="1210452684">
          <w:marLeft w:val="1080"/>
          <w:marRight w:val="0"/>
          <w:marTop w:val="200"/>
          <w:marBottom w:val="0"/>
          <w:divBdr>
            <w:top w:val="none" w:sz="0" w:space="0" w:color="auto"/>
            <w:left w:val="none" w:sz="0" w:space="0" w:color="auto"/>
            <w:bottom w:val="none" w:sz="0" w:space="0" w:color="auto"/>
            <w:right w:val="none" w:sz="0" w:space="0" w:color="auto"/>
          </w:divBdr>
        </w:div>
        <w:div w:id="1300722407">
          <w:marLeft w:val="1080"/>
          <w:marRight w:val="0"/>
          <w:marTop w:val="200"/>
          <w:marBottom w:val="0"/>
          <w:divBdr>
            <w:top w:val="none" w:sz="0" w:space="0" w:color="auto"/>
            <w:left w:val="none" w:sz="0" w:space="0" w:color="auto"/>
            <w:bottom w:val="none" w:sz="0" w:space="0" w:color="auto"/>
            <w:right w:val="none" w:sz="0" w:space="0" w:color="auto"/>
          </w:divBdr>
        </w:div>
        <w:div w:id="1437941910">
          <w:marLeft w:val="1080"/>
          <w:marRight w:val="0"/>
          <w:marTop w:val="200"/>
          <w:marBottom w:val="0"/>
          <w:divBdr>
            <w:top w:val="none" w:sz="0" w:space="0" w:color="auto"/>
            <w:left w:val="none" w:sz="0" w:space="0" w:color="auto"/>
            <w:bottom w:val="none" w:sz="0" w:space="0" w:color="auto"/>
            <w:right w:val="none" w:sz="0" w:space="0" w:color="auto"/>
          </w:divBdr>
        </w:div>
        <w:div w:id="1527058951">
          <w:marLeft w:val="1080"/>
          <w:marRight w:val="0"/>
          <w:marTop w:val="200"/>
          <w:marBottom w:val="0"/>
          <w:divBdr>
            <w:top w:val="none" w:sz="0" w:space="0" w:color="auto"/>
            <w:left w:val="none" w:sz="0" w:space="0" w:color="auto"/>
            <w:bottom w:val="none" w:sz="0" w:space="0" w:color="auto"/>
            <w:right w:val="none" w:sz="0" w:space="0" w:color="auto"/>
          </w:divBdr>
        </w:div>
        <w:div w:id="1776561336">
          <w:marLeft w:val="1080"/>
          <w:marRight w:val="0"/>
          <w:marTop w:val="200"/>
          <w:marBottom w:val="0"/>
          <w:divBdr>
            <w:top w:val="none" w:sz="0" w:space="0" w:color="auto"/>
            <w:left w:val="none" w:sz="0" w:space="0" w:color="auto"/>
            <w:bottom w:val="none" w:sz="0" w:space="0" w:color="auto"/>
            <w:right w:val="none" w:sz="0" w:space="0" w:color="auto"/>
          </w:divBdr>
        </w:div>
      </w:divsChild>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89099814">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2183288">
      <w:bodyDiv w:val="1"/>
      <w:marLeft w:val="0"/>
      <w:marRight w:val="0"/>
      <w:marTop w:val="0"/>
      <w:marBottom w:val="0"/>
      <w:divBdr>
        <w:top w:val="none" w:sz="0" w:space="0" w:color="auto"/>
        <w:left w:val="none" w:sz="0" w:space="0" w:color="auto"/>
        <w:bottom w:val="none" w:sz="0" w:space="0" w:color="auto"/>
        <w:right w:val="none" w:sz="0" w:space="0" w:color="auto"/>
      </w:divBdr>
      <w:divsChild>
        <w:div w:id="149101804">
          <w:marLeft w:val="360"/>
          <w:marRight w:val="0"/>
          <w:marTop w:val="200"/>
          <w:marBottom w:val="0"/>
          <w:divBdr>
            <w:top w:val="none" w:sz="0" w:space="0" w:color="auto"/>
            <w:left w:val="none" w:sz="0" w:space="0" w:color="auto"/>
            <w:bottom w:val="none" w:sz="0" w:space="0" w:color="auto"/>
            <w:right w:val="none" w:sz="0" w:space="0" w:color="auto"/>
          </w:divBdr>
        </w:div>
        <w:div w:id="1129083975">
          <w:marLeft w:val="360"/>
          <w:marRight w:val="0"/>
          <w:marTop w:val="200"/>
          <w:marBottom w:val="0"/>
          <w:divBdr>
            <w:top w:val="none" w:sz="0" w:space="0" w:color="auto"/>
            <w:left w:val="none" w:sz="0" w:space="0" w:color="auto"/>
            <w:bottom w:val="none" w:sz="0" w:space="0" w:color="auto"/>
            <w:right w:val="none" w:sz="0" w:space="0" w:color="auto"/>
          </w:divBdr>
        </w:div>
        <w:div w:id="1179388580">
          <w:marLeft w:val="360"/>
          <w:marRight w:val="0"/>
          <w:marTop w:val="200"/>
          <w:marBottom w:val="0"/>
          <w:divBdr>
            <w:top w:val="none" w:sz="0" w:space="0" w:color="auto"/>
            <w:left w:val="none" w:sz="0" w:space="0" w:color="auto"/>
            <w:bottom w:val="none" w:sz="0" w:space="0" w:color="auto"/>
            <w:right w:val="none" w:sz="0" w:space="0" w:color="auto"/>
          </w:divBdr>
        </w:div>
        <w:div w:id="1682389124">
          <w:marLeft w:val="360"/>
          <w:marRight w:val="0"/>
          <w:marTop w:val="200"/>
          <w:marBottom w:val="0"/>
          <w:divBdr>
            <w:top w:val="none" w:sz="0" w:space="0" w:color="auto"/>
            <w:left w:val="none" w:sz="0" w:space="0" w:color="auto"/>
            <w:bottom w:val="none" w:sz="0" w:space="0" w:color="auto"/>
            <w:right w:val="none" w:sz="0" w:space="0" w:color="auto"/>
          </w:divBdr>
        </w:div>
      </w:divsChild>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49391554">
      <w:bodyDiv w:val="1"/>
      <w:marLeft w:val="0"/>
      <w:marRight w:val="0"/>
      <w:marTop w:val="0"/>
      <w:marBottom w:val="0"/>
      <w:divBdr>
        <w:top w:val="none" w:sz="0" w:space="0" w:color="auto"/>
        <w:left w:val="none" w:sz="0" w:space="0" w:color="auto"/>
        <w:bottom w:val="none" w:sz="0" w:space="0" w:color="auto"/>
        <w:right w:val="none" w:sz="0" w:space="0" w:color="auto"/>
      </w:divBdr>
      <w:divsChild>
        <w:div w:id="288126418">
          <w:marLeft w:val="1080"/>
          <w:marRight w:val="0"/>
          <w:marTop w:val="100"/>
          <w:marBottom w:val="0"/>
          <w:divBdr>
            <w:top w:val="none" w:sz="0" w:space="0" w:color="auto"/>
            <w:left w:val="none" w:sz="0" w:space="0" w:color="auto"/>
            <w:bottom w:val="none" w:sz="0" w:space="0" w:color="auto"/>
            <w:right w:val="none" w:sz="0" w:space="0" w:color="auto"/>
          </w:divBdr>
        </w:div>
        <w:div w:id="435903051">
          <w:marLeft w:val="1080"/>
          <w:marRight w:val="0"/>
          <w:marTop w:val="100"/>
          <w:marBottom w:val="0"/>
          <w:divBdr>
            <w:top w:val="none" w:sz="0" w:space="0" w:color="auto"/>
            <w:left w:val="none" w:sz="0" w:space="0" w:color="auto"/>
            <w:bottom w:val="none" w:sz="0" w:space="0" w:color="auto"/>
            <w:right w:val="none" w:sz="0" w:space="0" w:color="auto"/>
          </w:divBdr>
        </w:div>
        <w:div w:id="1132747050">
          <w:marLeft w:val="1080"/>
          <w:marRight w:val="0"/>
          <w:marTop w:val="100"/>
          <w:marBottom w:val="0"/>
          <w:divBdr>
            <w:top w:val="none" w:sz="0" w:space="0" w:color="auto"/>
            <w:left w:val="none" w:sz="0" w:space="0" w:color="auto"/>
            <w:bottom w:val="none" w:sz="0" w:space="0" w:color="auto"/>
            <w:right w:val="none" w:sz="0" w:space="0" w:color="auto"/>
          </w:divBdr>
        </w:div>
        <w:div w:id="1192110138">
          <w:marLeft w:val="360"/>
          <w:marRight w:val="0"/>
          <w:marTop w:val="200"/>
          <w:marBottom w:val="0"/>
          <w:divBdr>
            <w:top w:val="none" w:sz="0" w:space="0" w:color="auto"/>
            <w:left w:val="none" w:sz="0" w:space="0" w:color="auto"/>
            <w:bottom w:val="none" w:sz="0" w:space="0" w:color="auto"/>
            <w:right w:val="none" w:sz="0" w:space="0" w:color="auto"/>
          </w:divBdr>
        </w:div>
      </w:divsChild>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284228">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2954364">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1886538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50510773">
      <w:bodyDiv w:val="1"/>
      <w:marLeft w:val="0"/>
      <w:marRight w:val="0"/>
      <w:marTop w:val="0"/>
      <w:marBottom w:val="0"/>
      <w:divBdr>
        <w:top w:val="none" w:sz="0" w:space="0" w:color="auto"/>
        <w:left w:val="none" w:sz="0" w:space="0" w:color="auto"/>
        <w:bottom w:val="none" w:sz="0" w:space="0" w:color="auto"/>
        <w:right w:val="none" w:sz="0" w:space="0" w:color="auto"/>
      </w:divBdr>
      <w:divsChild>
        <w:div w:id="1858301902">
          <w:marLeft w:val="1627"/>
          <w:marRight w:val="0"/>
          <w:marTop w:val="86"/>
          <w:marBottom w:val="0"/>
          <w:divBdr>
            <w:top w:val="none" w:sz="0" w:space="0" w:color="auto"/>
            <w:left w:val="none" w:sz="0" w:space="0" w:color="auto"/>
            <w:bottom w:val="none" w:sz="0" w:space="0" w:color="auto"/>
            <w:right w:val="none" w:sz="0" w:space="0" w:color="auto"/>
          </w:divBdr>
        </w:div>
      </w:divsChild>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86780820">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58053916">
      <w:bodyDiv w:val="1"/>
      <w:marLeft w:val="0"/>
      <w:marRight w:val="0"/>
      <w:marTop w:val="0"/>
      <w:marBottom w:val="0"/>
      <w:divBdr>
        <w:top w:val="none" w:sz="0" w:space="0" w:color="auto"/>
        <w:left w:val="none" w:sz="0" w:space="0" w:color="auto"/>
        <w:bottom w:val="none" w:sz="0" w:space="0" w:color="auto"/>
        <w:right w:val="none" w:sz="0" w:space="0" w:color="auto"/>
      </w:divBdr>
      <w:divsChild>
        <w:div w:id="691416093">
          <w:marLeft w:val="0"/>
          <w:marRight w:val="0"/>
          <w:marTop w:val="0"/>
          <w:marBottom w:val="0"/>
          <w:divBdr>
            <w:top w:val="none" w:sz="0" w:space="0" w:color="auto"/>
            <w:left w:val="none" w:sz="0" w:space="0" w:color="auto"/>
            <w:bottom w:val="none" w:sz="0" w:space="0" w:color="auto"/>
            <w:right w:val="none" w:sz="0" w:space="0" w:color="auto"/>
          </w:divBdr>
        </w:div>
      </w:divsChild>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78396016">
      <w:bodyDiv w:val="1"/>
      <w:marLeft w:val="0"/>
      <w:marRight w:val="0"/>
      <w:marTop w:val="0"/>
      <w:marBottom w:val="0"/>
      <w:divBdr>
        <w:top w:val="none" w:sz="0" w:space="0" w:color="auto"/>
        <w:left w:val="none" w:sz="0" w:space="0" w:color="auto"/>
        <w:bottom w:val="none" w:sz="0" w:space="0" w:color="auto"/>
        <w:right w:val="none" w:sz="0" w:space="0" w:color="auto"/>
      </w:divBdr>
    </w:div>
    <w:div w:id="1585142674">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0985232">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3701844">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5642879">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123728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5462771">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2939541">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8684738">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9724853">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2293939">
      <w:bodyDiv w:val="1"/>
      <w:marLeft w:val="0"/>
      <w:marRight w:val="0"/>
      <w:marTop w:val="0"/>
      <w:marBottom w:val="0"/>
      <w:divBdr>
        <w:top w:val="none" w:sz="0" w:space="0" w:color="auto"/>
        <w:left w:val="none" w:sz="0" w:space="0" w:color="auto"/>
        <w:bottom w:val="none" w:sz="0" w:space="0" w:color="auto"/>
        <w:right w:val="none" w:sz="0" w:space="0" w:color="auto"/>
      </w:divBdr>
      <w:divsChild>
        <w:div w:id="1963458710">
          <w:marLeft w:val="1080"/>
          <w:marRight w:val="0"/>
          <w:marTop w:val="100"/>
          <w:marBottom w:val="0"/>
          <w:divBdr>
            <w:top w:val="none" w:sz="0" w:space="0" w:color="auto"/>
            <w:left w:val="none" w:sz="0" w:space="0" w:color="auto"/>
            <w:bottom w:val="none" w:sz="0" w:space="0" w:color="auto"/>
            <w:right w:val="none" w:sz="0" w:space="0" w:color="auto"/>
          </w:divBdr>
        </w:div>
      </w:divsChild>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7869434">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3965736">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 w:id="2094931567">
      <w:bodyDiv w:val="1"/>
      <w:marLeft w:val="0"/>
      <w:marRight w:val="0"/>
      <w:marTop w:val="0"/>
      <w:marBottom w:val="0"/>
      <w:divBdr>
        <w:top w:val="none" w:sz="0" w:space="0" w:color="auto"/>
        <w:left w:val="none" w:sz="0" w:space="0" w:color="auto"/>
        <w:bottom w:val="none" w:sz="0" w:space="0" w:color="auto"/>
        <w:right w:val="none" w:sz="0" w:space="0" w:color="auto"/>
      </w:divBdr>
    </w:div>
    <w:div w:id="2124839189">
      <w:bodyDiv w:val="1"/>
      <w:marLeft w:val="0"/>
      <w:marRight w:val="0"/>
      <w:marTop w:val="0"/>
      <w:marBottom w:val="0"/>
      <w:divBdr>
        <w:top w:val="none" w:sz="0" w:space="0" w:color="auto"/>
        <w:left w:val="none" w:sz="0" w:space="0" w:color="auto"/>
        <w:bottom w:val="none" w:sz="0" w:space="0" w:color="auto"/>
        <w:right w:val="none" w:sz="0" w:space="0" w:color="auto"/>
      </w:divBdr>
    </w:div>
    <w:div w:id="212523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customXml" Target="ink/ink3.xml"/><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image" Target="media/image28.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customXml" Target="ink/ink2.xml"/><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customXml" Target="ink/ink1.xml"/><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6T15:25:30.29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6T15:25:32.026"/>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6T15:25:32.44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4f32b42e95bff266c703ff174a958de4">
  <xsd:schema xmlns:xsd="http://www.w3.org/2001/XMLSchema" xmlns:xs="http://www.w3.org/2001/XMLSchema" xmlns:p="http://schemas.microsoft.com/office/2006/metadata/properties" xmlns:ns3="bcc01d59-85de-4ef9-881e-76d8b6a6f841" targetNamespace="http://schemas.microsoft.com/office/2006/metadata/properties" ma:root="true" ma:fieldsID="08d19d1fc1f73e2cb04b3c584c3973c5"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F4C797D-0C87-4FD5-83D7-5058D93C1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765663F-41BC-4B25-8C4D-1820738E9A71}">
  <ds:schemaRefs>
    <ds:schemaRef ds:uri="http://schemas.openxmlformats.org/officeDocument/2006/bibliography"/>
  </ds:schemaRefs>
</ds:datastoreItem>
</file>

<file path=customXml/itemProps3.xml><?xml version="1.0" encoding="utf-8"?>
<ds:datastoreItem xmlns:ds="http://schemas.openxmlformats.org/officeDocument/2006/customXml" ds:itemID="{AD38D290-824F-4988-A703-11D64F31CC9D}">
  <ds:schemaRefs>
    <ds:schemaRef ds:uri="http://schemas.microsoft.com/sharepoint/v3/contenttype/forms"/>
  </ds:schemaRefs>
</ds:datastoreItem>
</file>

<file path=customXml/itemProps4.xml><?xml version="1.0" encoding="utf-8"?>
<ds:datastoreItem xmlns:ds="http://schemas.openxmlformats.org/officeDocument/2006/customXml" ds:itemID="{490BD0B6-E9D9-461B-85E2-9AC781C6827E}">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 Memo</Template>
  <TotalTime>206</TotalTime>
  <Pages>10</Pages>
  <Words>2254</Words>
  <Characters>11923</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14149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Qualcomm - Sumant Iyer</cp:lastModifiedBy>
  <cp:revision>192</cp:revision>
  <cp:lastPrinted>2016-03-26T12:53:00Z</cp:lastPrinted>
  <dcterms:created xsi:type="dcterms:W3CDTF">2023-05-14T23:10:00Z</dcterms:created>
  <dcterms:modified xsi:type="dcterms:W3CDTF">2023-05-15T16:47:00Z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00000000634B80A2C20F9E4D96F6052F555566BB0700BD91D8193986BD45A50D39E75FF0848100000000010C0000BD91D8193986BD45A50D39E75FF08481000058BC60920000</vt:lpwstr>
  </property>
  <property fmtid="{D5CDD505-2E9C-101B-9397-08002B2CF9AE}" pid="8" name="_EmailStoreID0">
    <vt:lpwstr>0000000038A1BB1005E5101AA1BB08002B2A56C20000454D534D44422E444C4C00000000000000001B55FA20AA6611CD9BC800AA002FC45A0C00000073756D616E7469407174692E7175616C636F6D6D2E636F6D002F6F3D5175616C636F6D6D2F6F753D45786368616E67652041646D696E6973747261746976652047726F7</vt:lpwstr>
  </property>
  <property fmtid="{D5CDD505-2E9C-101B-9397-08002B2CF9AE}" pid="9" name="_EmailStoreID1">
    <vt:lpwstr>570202846594449424F484632335350444C54292F636E3D526563697069656E74732F636E3D39666130346436616563623134613562616362306439613933396361383164622D73756D616E746900E94632F4440000000200000010000000730075006D0061006E007400690040007100740069002E007100750061006C0063</vt:lpwstr>
  </property>
  <property fmtid="{D5CDD505-2E9C-101B-9397-08002B2CF9AE}" pid="10" name="_EmailStoreID2">
    <vt:lpwstr>006F006D006D002E0063006F006D0000000000</vt:lpwstr>
  </property>
  <property fmtid="{D5CDD505-2E9C-101B-9397-08002B2CF9AE}" pid="11" name="ContentTypeId">
    <vt:lpwstr>0x0101004257954231A76C44B0D04C9AEE4292A8</vt:lpwstr>
  </property>
  <property fmtid="{D5CDD505-2E9C-101B-9397-08002B2CF9AE}" pid="12" name="_ReviewingToolsShownOnce">
    <vt:lpwstr/>
  </property>
  <property fmtid="{D5CDD505-2E9C-101B-9397-08002B2CF9AE}" pid="13" name="GrammarlyDocumentId">
    <vt:lpwstr>925663a4c2004ad5a4d1f1906c7f5026613bc03d65153b4dbd01e6398bc6b316</vt:lpwstr>
  </property>
</Properties>
</file>