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412F" w14:textId="2A3835D7" w:rsidR="00A00871" w:rsidRPr="00A5380F" w:rsidRDefault="00A00871" w:rsidP="00632AA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107</w:t>
      </w:r>
      <w:r w:rsidRPr="00A5380F">
        <w:rPr>
          <w:b/>
          <w:i/>
          <w:noProof/>
          <w:sz w:val="28"/>
        </w:rPr>
        <w:tab/>
      </w:r>
      <w:r w:rsidR="00237142" w:rsidRPr="00237142">
        <w:rPr>
          <w:b/>
          <w:i/>
          <w:noProof/>
          <w:sz w:val="28"/>
        </w:rPr>
        <w:t>R4-2308685</w:t>
      </w:r>
    </w:p>
    <w:p w14:paraId="3119A31C" w14:textId="77777777" w:rsidR="00A00871" w:rsidRDefault="00A00871" w:rsidP="00A00871">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Pr>
          <w:b/>
          <w:noProof/>
          <w:sz w:val="24"/>
          <w:lang w:eastAsia="zh-CN"/>
        </w:rPr>
        <w:t>KR</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Pr>
          <w:rFonts w:hint="eastAsia"/>
          <w:b/>
          <w:noProof/>
          <w:sz w:val="24"/>
          <w:vertAlign w:val="superscript"/>
          <w:lang w:eastAsia="zh-CN"/>
        </w:rPr>
        <w:t>th</w:t>
      </w:r>
      <w:r>
        <w:rPr>
          <w:b/>
          <w:noProof/>
          <w:sz w:val="24"/>
        </w:rPr>
        <w:t xml:space="preserve"> May,</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97FDFB1" w:rsidR="001E41F3" w:rsidRPr="00410371" w:rsidRDefault="00C81F87" w:rsidP="00547111">
            <w:pPr>
              <w:pStyle w:val="CRCoverPage"/>
              <w:spacing w:after="0"/>
              <w:rPr>
                <w:noProof/>
              </w:rPr>
            </w:pPr>
            <w:r w:rsidRPr="00C81F87">
              <w:rPr>
                <w:b/>
                <w:noProof/>
                <w:sz w:val="28"/>
                <w:lang w:eastAsia="zh-CN"/>
              </w:rPr>
              <w:t>327</w:t>
            </w:r>
            <w:r w:rsidR="00237142">
              <w:rPr>
                <w:b/>
                <w:noProof/>
                <w:sz w:val="28"/>
                <w:lang w:eastAsia="zh-CN"/>
              </w:rPr>
              <w:t>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653F965" w:rsidR="001E41F3" w:rsidRPr="00410371" w:rsidRDefault="00237142"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22B08D6"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237142">
              <w:rPr>
                <w:b/>
                <w:noProof/>
                <w:sz w:val="28"/>
              </w:rPr>
              <w:t>7</w:t>
            </w:r>
            <w:r w:rsidR="00361373" w:rsidRPr="00801BF1">
              <w:rPr>
                <w:b/>
                <w:noProof/>
                <w:sz w:val="28"/>
              </w:rPr>
              <w:t>.</w:t>
            </w:r>
            <w:r w:rsidR="00237142">
              <w:rPr>
                <w:b/>
                <w:noProof/>
                <w:sz w:val="28"/>
              </w:rPr>
              <w:t>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AD76BE0" w:rsidR="001E41F3" w:rsidRDefault="009543A3" w:rsidP="00D84426">
            <w:pPr>
              <w:pStyle w:val="CRCoverPage"/>
              <w:spacing w:after="0"/>
              <w:ind w:left="100"/>
            </w:pPr>
            <w:r w:rsidRPr="009543A3">
              <w:t>CR on maintaining PL-RS switching delay requirements R1</w:t>
            </w:r>
            <w:r w:rsidR="00133F99">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E10C4D4"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9543A3" w:rsidRPr="009543A3">
              <w:rPr>
                <w:rFonts w:cs="Arial"/>
                <w:szCs w:val="21"/>
                <w:lang w:eastAsia="ja-JP"/>
              </w:rPr>
              <w:t>NR_eMIMO</w:t>
            </w:r>
            <w:proofErr w:type="spellEnd"/>
            <w:r w:rsidR="009543A3" w:rsidRPr="009543A3">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5B09E44"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A00871">
              <w:rPr>
                <w:noProof/>
              </w:rPr>
              <w:t>5</w:t>
            </w:r>
            <w:r>
              <w:rPr>
                <w:noProof/>
              </w:rPr>
              <w:t>-</w:t>
            </w:r>
            <w:r w:rsidR="00522662">
              <w:rPr>
                <w:noProof/>
              </w:rPr>
              <w:t>24</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207533C" w:rsidR="001E41F3" w:rsidRDefault="00133F9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0C513DB"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133F99">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776DD45" w:rsidR="00D00A3F" w:rsidRDefault="00DD46AF" w:rsidP="00183A08">
            <w:pPr>
              <w:pStyle w:val="CRCoverPage"/>
              <w:spacing w:after="0"/>
              <w:ind w:left="100"/>
            </w:pPr>
            <w:r>
              <w:rPr>
                <w:noProof/>
                <w:lang w:eastAsia="zh-CN"/>
              </w:rPr>
              <w:t xml:space="preserve">The existing </w:t>
            </w:r>
            <w:r w:rsidRPr="005733F9">
              <w:t xml:space="preserve">PL-RS switching delay </w:t>
            </w:r>
            <w:r>
              <w:t>are only applicable when UE does not need to perform beam sweeping on the target PL-RS</w:t>
            </w:r>
            <w:r>
              <w:rPr>
                <w:lang w:eastAsia="zh-CN"/>
              </w:rPr>
              <w:t>. However, when an SSB is configured as</w:t>
            </w:r>
            <w:r w:rsidRPr="005733F9">
              <w:t xml:space="preserve"> </w:t>
            </w:r>
            <w:r>
              <w:t xml:space="preserve">the </w:t>
            </w:r>
            <w:r w:rsidRPr="005733F9">
              <w:t>PL-RS</w:t>
            </w:r>
            <w:r>
              <w:t xml:space="preserve"> in FR2, UE needs to perform beam sweeping on the SSB regardless of whether the SSB is known or not.</w:t>
            </w:r>
          </w:p>
          <w:p w14:paraId="5613800C" w14:textId="7A46969F" w:rsidR="00DD46AF" w:rsidRPr="00DD46AF" w:rsidRDefault="00DD46AF" w:rsidP="00183A08">
            <w:pPr>
              <w:pStyle w:val="CRCoverPage"/>
              <w:spacing w:after="0"/>
              <w:ind w:left="100"/>
              <w:rPr>
                <w:noProof/>
                <w:lang w:eastAsia="zh-CN"/>
              </w:rPr>
            </w:pPr>
            <w:r>
              <w:rPr>
                <w:rFonts w:hint="eastAsia"/>
                <w:noProof/>
                <w:lang w:eastAsia="zh-CN"/>
              </w:rPr>
              <w:t>B</w:t>
            </w:r>
            <w:r>
              <w:rPr>
                <w:noProof/>
                <w:lang w:eastAsia="zh-CN"/>
              </w:rPr>
              <w:t xml:space="preserve">esides, </w:t>
            </w:r>
            <w:r>
              <w:t xml:space="preserve">the </w:t>
            </w:r>
            <w:r w:rsidRPr="005733F9">
              <w:t>PL-RS</w:t>
            </w:r>
            <w:r>
              <w:t xml:space="preserve"> in FR1 is always considered as known.</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63521" w14:textId="2A79108E" w:rsidR="00DD46AF" w:rsidRDefault="00DD46AF" w:rsidP="00934FF9">
            <w:pPr>
              <w:pStyle w:val="CRCoverPage"/>
              <w:numPr>
                <w:ilvl w:val="0"/>
                <w:numId w:val="4"/>
              </w:numPr>
              <w:spacing w:after="0"/>
              <w:rPr>
                <w:noProof/>
              </w:rPr>
            </w:pPr>
            <w:r>
              <w:rPr>
                <w:lang w:eastAsia="zh-CN"/>
              </w:rPr>
              <w:t xml:space="preserve">To </w:t>
            </w:r>
            <w:r w:rsidR="00661BB7">
              <w:rPr>
                <w:lang w:eastAsia="zh-CN"/>
              </w:rPr>
              <w:t>update the conditions</w:t>
            </w:r>
            <w:r>
              <w:rPr>
                <w:lang w:eastAsia="zh-CN"/>
              </w:rPr>
              <w:t xml:space="preserve"> that</w:t>
            </w:r>
            <w:r w:rsidRPr="009E5308">
              <w:rPr>
                <w:lang w:eastAsia="zh-CN"/>
              </w:rPr>
              <w:t xml:space="preserve"> the pathloss reference signal</w:t>
            </w:r>
            <w:r w:rsidR="00790441">
              <w:rPr>
                <w:lang w:eastAsia="zh-CN"/>
              </w:rPr>
              <w:t xml:space="preserve"> in FR1</w:t>
            </w:r>
            <w:r w:rsidR="00790441">
              <w:t xml:space="preserve"> is considered as known.</w:t>
            </w:r>
          </w:p>
          <w:p w14:paraId="230DA5A8" w14:textId="279DC32B" w:rsidR="000C38C0" w:rsidRDefault="00DD46AF" w:rsidP="00934FF9">
            <w:pPr>
              <w:pStyle w:val="CRCoverPage"/>
              <w:numPr>
                <w:ilvl w:val="0"/>
                <w:numId w:val="4"/>
              </w:numPr>
              <w:spacing w:after="0"/>
              <w:rPr>
                <w:noProof/>
              </w:rPr>
            </w:pPr>
            <w:r>
              <w:rPr>
                <w:lang w:eastAsia="zh-CN"/>
              </w:rPr>
              <w:t xml:space="preserve">To </w:t>
            </w:r>
            <w:r w:rsidRPr="00E5491E">
              <w:rPr>
                <w:lang w:eastAsia="zh-CN"/>
              </w:rPr>
              <w:t>clarif</w:t>
            </w:r>
            <w:r>
              <w:rPr>
                <w:lang w:eastAsia="zh-CN"/>
              </w:rPr>
              <w:t xml:space="preserve">y that </w:t>
            </w:r>
            <w:r w:rsidRPr="005733F9">
              <w:rPr>
                <w:rFonts w:eastAsia="宋体"/>
                <w:lang w:eastAsia="zh-CN"/>
              </w:rPr>
              <w:t>longer application time is expected</w:t>
            </w:r>
            <w:r>
              <w:rPr>
                <w:lang w:eastAsia="zh-CN"/>
              </w:rPr>
              <w:t xml:space="preserve"> if the target PL-RS is an SSB</w:t>
            </w:r>
            <w:r w:rsidR="00723F01">
              <w:rPr>
                <w:lang w:eastAsia="zh-CN"/>
              </w:rPr>
              <w:t xml:space="preserve"> in FR2</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8465997" w:rsidR="001E41F3" w:rsidRDefault="00661BB7" w:rsidP="00661BB7">
            <w:pPr>
              <w:pStyle w:val="CRCoverPage"/>
              <w:spacing w:after="0"/>
              <w:ind w:left="100"/>
              <w:rPr>
                <w:noProof/>
              </w:rPr>
            </w:pPr>
            <w:r>
              <w:rPr>
                <w:noProof/>
              </w:rPr>
              <w:t>There will be no requirements for same cases in FR1, and t</w:t>
            </w:r>
            <w:r w:rsidR="00DD46AF">
              <w:rPr>
                <w:noProof/>
              </w:rPr>
              <w:t xml:space="preserve">he </w:t>
            </w:r>
            <w:r w:rsidR="00DD46AF" w:rsidRPr="005733F9">
              <w:t>PL-RS switching delay requirements</w:t>
            </w:r>
            <w:r w:rsidR="00DD46AF">
              <w:rPr>
                <w:noProof/>
              </w:rPr>
              <w:t xml:space="preserve"> are not properly defined for SSB based PL-RS in FR2.</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E65167" w:rsidR="001E41F3" w:rsidRPr="00AD3D0F" w:rsidRDefault="00A751EE" w:rsidP="00934FF9">
            <w:pPr>
              <w:pStyle w:val="CRCoverPage"/>
              <w:spacing w:after="0"/>
              <w:ind w:left="100"/>
            </w:pPr>
            <w:r w:rsidRPr="009C5807">
              <w:t>8.</w:t>
            </w:r>
            <w:r w:rsidR="00790441">
              <w:t>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6F1835" w14:textId="77777777" w:rsidR="00A00871" w:rsidRPr="00885F53" w:rsidRDefault="00A00871" w:rsidP="00A00871">
      <w:pPr>
        <w:pStyle w:val="3"/>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33007981" w14:textId="77777777" w:rsidR="00A00871" w:rsidRPr="00885F53" w:rsidRDefault="00A00871" w:rsidP="00A00871">
      <w:pPr>
        <w:pStyle w:val="4"/>
        <w:rPr>
          <w:lang w:val="en-US"/>
        </w:rPr>
      </w:pPr>
      <w:r>
        <w:rPr>
          <w:lang w:val="en-US"/>
        </w:rPr>
        <w:t>8.14</w:t>
      </w:r>
      <w:r w:rsidRPr="00885F53">
        <w:rPr>
          <w:lang w:val="en-US"/>
        </w:rPr>
        <w:t>.1</w:t>
      </w:r>
      <w:r w:rsidRPr="00885F53">
        <w:rPr>
          <w:lang w:val="en-US"/>
        </w:rPr>
        <w:tab/>
        <w:t>Introduction</w:t>
      </w:r>
    </w:p>
    <w:p w14:paraId="344211F2" w14:textId="77777777" w:rsidR="00A00871" w:rsidRPr="00667E42" w:rsidRDefault="00A00871" w:rsidP="00A00871">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65B740B6" w14:textId="77777777" w:rsidR="00A00871" w:rsidRDefault="00A00871" w:rsidP="00A00871">
      <w:pPr>
        <w:rPr>
          <w:lang w:eastAsia="zh-CN"/>
        </w:rPr>
      </w:pPr>
      <w:r w:rsidRPr="00667E42">
        <w:rPr>
          <w:lang w:eastAsia="zh-CN"/>
        </w:rPr>
        <w:t>UE shall complete the switch of pathloss reference signal within the delay defined in this clause.</w:t>
      </w:r>
      <w:r>
        <w:rPr>
          <w:lang w:eastAsia="zh-CN"/>
        </w:rPr>
        <w:t xml:space="preserve"> </w:t>
      </w:r>
    </w:p>
    <w:p w14:paraId="423A711D" w14:textId="77777777" w:rsidR="00A00871" w:rsidRPr="00885F53" w:rsidRDefault="00A00871" w:rsidP="00A00871">
      <w:pPr>
        <w:pStyle w:val="4"/>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6A9F77C9" w14:textId="2DEBF2EA" w:rsidR="00661BB7" w:rsidRPr="006C6E12" w:rsidRDefault="00661BB7" w:rsidP="00A00871">
      <w:pPr>
        <w:rPr>
          <w:lang w:eastAsia="zh-CN"/>
        </w:rPr>
      </w:pPr>
      <w:ins w:id="3" w:author="Huawei" w:date="2023-05-24T08:57:00Z">
        <w:r>
          <w:rPr>
            <w:rFonts w:hint="eastAsia"/>
            <w:lang w:eastAsia="zh-CN"/>
          </w:rPr>
          <w:t>I</w:t>
        </w:r>
        <w:r>
          <w:rPr>
            <w:lang w:eastAsia="zh-CN"/>
          </w:rPr>
          <w:t xml:space="preserve">n FR2, </w:t>
        </w:r>
      </w:ins>
      <w:del w:id="4" w:author="Huawei" w:date="2023-05-24T08:57:00Z">
        <w:r w:rsidR="00A00871" w:rsidRPr="00885F53" w:rsidDel="00661BB7">
          <w:rPr>
            <w:rFonts w:eastAsia="Malgun Gothic" w:cs="v4.2.0"/>
            <w:lang w:val="en-US" w:eastAsia="zh-CN"/>
          </w:rPr>
          <w:delText>T</w:delText>
        </w:r>
      </w:del>
      <w:ins w:id="5" w:author="Huawei" w:date="2023-05-24T08:57:00Z">
        <w:r>
          <w:rPr>
            <w:rFonts w:eastAsia="Malgun Gothic" w:cs="v4.2.0"/>
            <w:lang w:val="en-US" w:eastAsia="zh-CN"/>
          </w:rPr>
          <w:t>t</w:t>
        </w:r>
      </w:ins>
      <w:r w:rsidR="00A00871" w:rsidRPr="00885F53">
        <w:rPr>
          <w:rFonts w:eastAsia="Malgun Gothic" w:cs="v4.2.0"/>
          <w:lang w:eastAsia="zh-CN"/>
        </w:rPr>
        <w:t xml:space="preserve">he </w:t>
      </w:r>
      <w:r w:rsidR="00A00871">
        <w:rPr>
          <w:rFonts w:eastAsia="Malgun Gothic" w:cs="v4.2.0"/>
          <w:lang w:eastAsia="zh-CN"/>
        </w:rPr>
        <w:t>pathloss reference signal</w:t>
      </w:r>
      <w:r w:rsidR="00A00871" w:rsidRPr="00885F53">
        <w:rPr>
          <w:rFonts w:eastAsia="Malgun Gothic" w:cs="v4.2.0"/>
          <w:lang w:eastAsia="zh-CN"/>
        </w:rPr>
        <w:t xml:space="preserve"> is known if </w:t>
      </w:r>
      <w:r w:rsidR="00A00871" w:rsidRPr="00A67572">
        <w:rPr>
          <w:rFonts w:eastAsia="Malgun Gothic" w:cs="v4.2.0"/>
          <w:lang w:eastAsia="zh-CN"/>
        </w:rPr>
        <w:t>the following conditions are met</w:t>
      </w:r>
      <w:r w:rsidR="00A00871">
        <w:rPr>
          <w:rFonts w:eastAsia="Malgun Gothic" w:cs="v4.2.0"/>
          <w:lang w:eastAsia="zh-CN"/>
        </w:rPr>
        <w:t xml:space="preserve"> </w:t>
      </w:r>
      <w:r w:rsidR="00A00871">
        <w:rPr>
          <w:lang w:eastAsia="zh-CN"/>
        </w:rPr>
        <w:t>d</w:t>
      </w:r>
      <w:r w:rsidR="00A00871" w:rsidRPr="00A67572">
        <w:rPr>
          <w:lang w:eastAsia="zh-CN"/>
        </w:rPr>
        <w:t xml:space="preserve">uring the period </w:t>
      </w:r>
      <w:r w:rsidR="00A00871">
        <w:rPr>
          <w:lang w:eastAsia="zh-CN"/>
        </w:rPr>
        <w:t>between</w:t>
      </w:r>
      <w:r w:rsidR="00A00871" w:rsidRPr="00A67572">
        <w:rPr>
          <w:lang w:eastAsia="zh-CN"/>
        </w:rPr>
        <w:t xml:space="preserve"> the last transmission of the </w:t>
      </w:r>
      <w:r w:rsidR="00A00871">
        <w:rPr>
          <w:lang w:eastAsia="zh-CN"/>
        </w:rPr>
        <w:t xml:space="preserve">RS resource used for </w:t>
      </w:r>
      <w:r w:rsidR="00A00871" w:rsidRPr="00A67572">
        <w:rPr>
          <w:lang w:eastAsia="zh-CN"/>
        </w:rPr>
        <w:t xml:space="preserve">L1-RSRP measurement reporting </w:t>
      </w:r>
      <w:r w:rsidR="00A00871">
        <w:rPr>
          <w:lang w:eastAsia="zh-CN"/>
        </w:rPr>
        <w:t xml:space="preserve">and </w:t>
      </w:r>
      <w:r w:rsidR="00A00871" w:rsidRPr="00A67572">
        <w:t xml:space="preserve">the completion of </w:t>
      </w:r>
      <w:r w:rsidR="00A00871">
        <w:t>pathloss reference signal</w:t>
      </w:r>
      <w:r w:rsidR="00A00871" w:rsidRPr="00A67572">
        <w:t xml:space="preserve"> switch</w:t>
      </w:r>
      <w:r w:rsidR="00A00871">
        <w:t>, where the RS</w:t>
      </w:r>
      <w:r w:rsidR="00A00871" w:rsidRPr="00A67572">
        <w:t xml:space="preserve"> </w:t>
      </w:r>
      <w:r w:rsidR="00A00871">
        <w:t xml:space="preserve">resource is </w:t>
      </w:r>
      <w:r w:rsidR="00A00871" w:rsidRPr="00A67572">
        <w:t xml:space="preserve">the target </w:t>
      </w:r>
      <w:r w:rsidR="00A00871">
        <w:t>pathloss reference signal</w:t>
      </w:r>
      <w:r w:rsidR="00A00871" w:rsidRPr="00A67572">
        <w:t xml:space="preserve"> </w:t>
      </w:r>
      <w:r w:rsidR="00A00871">
        <w:t xml:space="preserve">or </w:t>
      </w:r>
      <w:proofErr w:type="spellStart"/>
      <w:r w:rsidR="00A00871">
        <w:t>QCLed</w:t>
      </w:r>
      <w:proofErr w:type="spellEnd"/>
      <w:r w:rsidR="00A00871">
        <w:t xml:space="preserve"> (with Type D) to the </w:t>
      </w:r>
      <w:r w:rsidR="00A00871" w:rsidRPr="00A67572">
        <w:t xml:space="preserve">target </w:t>
      </w:r>
      <w:r w:rsidR="00A00871">
        <w:t>pathloss reference signal.</w:t>
      </w:r>
    </w:p>
    <w:p w14:paraId="74497E32" w14:textId="77777777" w:rsidR="00A00871" w:rsidRPr="00885F53" w:rsidRDefault="00A00871" w:rsidP="00A00871">
      <w:pPr>
        <w:pStyle w:val="B1"/>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w:t>
      </w:r>
      <w:proofErr w:type="spellStart"/>
      <w:r w:rsidRPr="00885F53">
        <w:rPr>
          <w:lang w:eastAsia="zh-CN"/>
        </w:rPr>
        <w:t>ms</w:t>
      </w:r>
      <w:proofErr w:type="spellEnd"/>
      <w:r w:rsidRPr="00885F53">
        <w:rPr>
          <w:lang w:eastAsia="zh-CN"/>
        </w:rPr>
        <w:t xml:space="preserve">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427B41D2" w14:textId="77777777" w:rsidR="00A00871" w:rsidRDefault="00A00871" w:rsidP="00A00871">
      <w:pPr>
        <w:pStyle w:val="B1"/>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0D98E04C" w14:textId="77777777" w:rsidR="00A00871" w:rsidRDefault="00A00871" w:rsidP="00A00871">
      <w:pPr>
        <w:pStyle w:val="B1"/>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3CE17044" w14:textId="77777777" w:rsidR="00A00871" w:rsidRPr="00885F53" w:rsidRDefault="00A00871" w:rsidP="00A00871">
      <w:pPr>
        <w:pStyle w:val="B2"/>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2F9CC46F" w14:textId="77777777" w:rsidR="00A00871" w:rsidRPr="00885F53" w:rsidRDefault="00A00871" w:rsidP="00A00871">
      <w:pPr>
        <w:pStyle w:val="B1"/>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2C28A719" w14:textId="77777777" w:rsidR="00A00871" w:rsidRPr="00885F53" w:rsidRDefault="00A00871" w:rsidP="00A00871">
      <w:pPr>
        <w:pStyle w:val="B2"/>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p>
    <w:p w14:paraId="4FD2D825" w14:textId="19BDD4FA" w:rsidR="00661BB7" w:rsidRDefault="00661BB7" w:rsidP="00661BB7">
      <w:pPr>
        <w:rPr>
          <w:ins w:id="6" w:author="Huawei" w:date="2023-05-24T08:57:00Z"/>
          <w:lang w:eastAsia="zh-CN"/>
        </w:rPr>
      </w:pPr>
      <w:ins w:id="7" w:author="Huawei" w:date="2023-05-24T08:57:00Z">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ins>
      <w:ins w:id="8" w:author="Huawei" w:date="2023-05-24T08:58:00Z">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ins>
    </w:p>
    <w:p w14:paraId="66BAD4D0" w14:textId="77777777" w:rsidR="00661BB7" w:rsidRDefault="00661BB7" w:rsidP="00661BB7">
      <w:pPr>
        <w:pStyle w:val="B1"/>
        <w:rPr>
          <w:ins w:id="9" w:author="Huawei" w:date="2023-05-24T08:57:00Z"/>
          <w:lang w:eastAsia="zh-CN"/>
        </w:rPr>
      </w:pPr>
      <w:ins w:id="10" w:author="Huawei" w:date="2023-05-24T08:57: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28831372" w14:textId="77777777" w:rsidR="00661BB7" w:rsidRPr="00885F53" w:rsidRDefault="00661BB7" w:rsidP="00661BB7">
      <w:pPr>
        <w:pStyle w:val="B2"/>
        <w:rPr>
          <w:ins w:id="11" w:author="Huawei" w:date="2023-05-24T08:57:00Z"/>
          <w:lang w:eastAsia="zh-CN"/>
        </w:rPr>
      </w:pPr>
      <w:ins w:id="12" w:author="Huawei" w:date="2023-05-24T08:57: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2E9F3C94" w14:textId="182593E3" w:rsidR="00A00871" w:rsidRDefault="00A00871" w:rsidP="00A00871">
      <w:pPr>
        <w:rPr>
          <w:ins w:id="13" w:author="Huawei" w:date="2023-05-15T22:22:00Z"/>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74A73B56" w14:textId="0E68BDC0" w:rsidR="00A00871" w:rsidRPr="00A00871" w:rsidDel="00661BB7" w:rsidRDefault="00A00871" w:rsidP="00A00871">
      <w:pPr>
        <w:rPr>
          <w:del w:id="14" w:author="Huawei" w:date="2023-05-24T08:55:00Z"/>
          <w:lang w:eastAsia="zh-CN"/>
        </w:rPr>
      </w:pPr>
    </w:p>
    <w:p w14:paraId="6BD5D592" w14:textId="77777777" w:rsidR="00DD46AF" w:rsidRPr="00885F53" w:rsidRDefault="00DD46AF" w:rsidP="00DD46AF">
      <w:pPr>
        <w:pStyle w:val="4"/>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056F44DE" w14:textId="77777777" w:rsidR="00DD46AF" w:rsidRDefault="00DD46AF" w:rsidP="00DD46AF">
      <w:pPr>
        <w:pStyle w:val="3GPPNormalText"/>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The requirements in this clause apply for a UE to update a pathloss reference signal by MAC-CE for PUCCH, PUSCH, semi-persistent SRS and aperiodic SRS.</w:t>
      </w:r>
    </w:p>
    <w:p w14:paraId="18B1B1D2" w14:textId="77777777" w:rsidR="00DD46AF" w:rsidRDefault="00DD46AF" w:rsidP="00DD46AF">
      <w:pPr>
        <w:pStyle w:val="3GPPNormalText"/>
        <w:rPr>
          <w:rFonts w:ascii="Times New Roman" w:eastAsia="宋体" w:hAnsi="Times New Roman" w:cs="Times New Roman"/>
          <w:sz w:val="20"/>
          <w:szCs w:val="20"/>
          <w:lang w:val="en-GB" w:eastAsia="zh-CN"/>
        </w:rPr>
      </w:pPr>
      <w:r w:rsidRPr="00257762">
        <w:rPr>
          <w:rFonts w:ascii="Times New Roman" w:eastAsia="宋体" w:hAnsi="Times New Roman" w:cs="Times New Roman"/>
          <w:sz w:val="20"/>
          <w:szCs w:val="20"/>
          <w:lang w:val="en-GB" w:eastAsia="zh-CN"/>
        </w:rPr>
        <w:t xml:space="preserve">If </w:t>
      </w:r>
      <w:r>
        <w:rPr>
          <w:rFonts w:ascii="Times New Roman" w:eastAsia="宋体" w:hAnsi="Times New Roman" w:cs="Times New Roman"/>
          <w:sz w:val="20"/>
          <w:szCs w:val="20"/>
          <w:lang w:val="en-GB" w:eastAsia="zh-CN"/>
        </w:rPr>
        <w:t>the target</w:t>
      </w:r>
      <w:r w:rsidRPr="00257762">
        <w:rPr>
          <w:rFonts w:ascii="Times New Roman" w:eastAsia="宋体" w:hAnsi="Times New Roman" w:cs="Times New Roman"/>
          <w:sz w:val="20"/>
          <w:szCs w:val="20"/>
          <w:lang w:val="en-GB" w:eastAsia="zh-CN"/>
        </w:rPr>
        <w:t xml:space="preserve">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is known, upon receiving PDSCH carrying MAC-CE activation in slot n, UE shall be able to apply </w:t>
      </w:r>
      <w:r>
        <w:rPr>
          <w:rFonts w:ascii="Times New Roman" w:eastAsia="宋体" w:hAnsi="Times New Roman" w:cs="Times New Roman"/>
          <w:sz w:val="20"/>
          <w:szCs w:val="20"/>
          <w:lang w:val="en-GB" w:eastAsia="zh-CN"/>
        </w:rPr>
        <w:t xml:space="preserve">the </w:t>
      </w:r>
      <w:r w:rsidRPr="00257762">
        <w:rPr>
          <w:rFonts w:ascii="Times New Roman" w:eastAsia="宋体" w:hAnsi="Times New Roman" w:cs="Times New Roman"/>
          <w:sz w:val="20"/>
          <w:szCs w:val="20"/>
          <w:lang w:val="en-GB" w:eastAsia="zh-CN"/>
        </w:rPr>
        <w:t xml:space="preserve">target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of the </w:t>
      </w:r>
      <w:r w:rsidRPr="00250A88">
        <w:rPr>
          <w:rFonts w:ascii="Times New Roman" w:eastAsia="宋体" w:hAnsi="Times New Roman" w:cs="Times New Roman"/>
          <w:sz w:val="20"/>
          <w:szCs w:val="20"/>
          <w:lang w:val="en-GB" w:eastAsia="zh-CN"/>
        </w:rPr>
        <w:t xml:space="preserve">serving cell on which </w:t>
      </w:r>
      <w:r w:rsidRPr="00E55A89">
        <w:rPr>
          <w:rFonts w:ascii="Times New Roman" w:eastAsia="宋体" w:hAnsi="Times New Roman" w:cs="Times New Roman"/>
          <w:sz w:val="20"/>
          <w:szCs w:val="20"/>
          <w:lang w:val="en-GB" w:eastAsia="zh-CN"/>
        </w:rPr>
        <w:t xml:space="preserve">pathloss </w:t>
      </w:r>
      <w:r>
        <w:rPr>
          <w:rFonts w:ascii="Times New Roman" w:eastAsia="宋体" w:hAnsi="Times New Roman" w:cs="Times New Roman"/>
          <w:sz w:val="20"/>
          <w:szCs w:val="20"/>
          <w:lang w:val="en-GB" w:eastAsia="zh-CN"/>
        </w:rPr>
        <w:t>reference signal</w:t>
      </w:r>
      <w:r w:rsidRPr="00E55A89">
        <w:rPr>
          <w:rFonts w:ascii="Times New Roman" w:eastAsia="宋体" w:hAnsi="Times New Roman" w:cs="Times New Roman"/>
          <w:sz w:val="20"/>
          <w:szCs w:val="20"/>
          <w:lang w:val="en-GB" w:eastAsia="zh-CN"/>
        </w:rPr>
        <w:t xml:space="preserve"> switch</w:t>
      </w:r>
      <w:r>
        <w:rPr>
          <w:rFonts w:ascii="Times New Roman" w:eastAsia="宋体" w:hAnsi="Times New Roman" w:cs="Times New Roman"/>
          <w:sz w:val="20"/>
          <w:szCs w:val="20"/>
          <w:lang w:val="en-GB" w:eastAsia="zh-CN"/>
        </w:rPr>
        <w:t xml:space="preserve"> </w:t>
      </w:r>
      <w:r w:rsidRPr="00E55A89">
        <w:rPr>
          <w:rFonts w:ascii="Times New Roman" w:eastAsia="宋体" w:hAnsi="Times New Roman" w:cs="Times New Roman"/>
          <w:sz w:val="20"/>
          <w:szCs w:val="20"/>
          <w:lang w:val="en-GB" w:eastAsia="zh-CN"/>
        </w:rPr>
        <w:t>occurs no</w:t>
      </w:r>
      <w:r w:rsidRPr="00257762">
        <w:rPr>
          <w:rFonts w:ascii="Times New Roman" w:eastAsia="宋体" w:hAnsi="Times New Roman" w:cs="Times New Roman"/>
          <w:sz w:val="20"/>
          <w:szCs w:val="20"/>
          <w:lang w:val="en-GB" w:eastAsia="zh-CN"/>
        </w:rPr>
        <w:t xml:space="preserve"> </w:t>
      </w:r>
      <w:r>
        <w:rPr>
          <w:rFonts w:ascii="Times New Roman" w:eastAsia="宋体" w:hAnsi="Times New Roman" w:cs="Times New Roman"/>
          <w:sz w:val="20"/>
          <w:szCs w:val="20"/>
          <w:lang w:val="en-GB" w:eastAsia="zh-CN"/>
        </w:rPr>
        <w:t xml:space="preserve">later than the </w:t>
      </w:r>
      <w:r w:rsidRPr="00245EA8">
        <w:rPr>
          <w:rFonts w:ascii="Times New Roman" w:eastAsia="宋体" w:hAnsi="Times New Roman" w:cs="Times New Roman"/>
          <w:sz w:val="20"/>
          <w:szCs w:val="20"/>
          <w:lang w:val="en-GB" w:eastAsia="zh-CN"/>
        </w:rPr>
        <w:t xml:space="preserve">slot </w:t>
      </w:r>
      <w:r w:rsidRPr="00301FA8">
        <w:rPr>
          <w:rFonts w:ascii="Times New Roman" w:hAnsi="Times New Roman" w:cs="Times New Roman"/>
          <w:i/>
          <w:sz w:val="20"/>
          <w:szCs w:val="20"/>
        </w:rPr>
        <w:t>n</w:t>
      </w:r>
      <w:r w:rsidRPr="00301FA8">
        <w:rPr>
          <w:rFonts w:ascii="Times New Roman" w:hAnsi="Times New Roman" w:cs="Times New Roman"/>
          <w:sz w:val="20"/>
          <w:szCs w:val="20"/>
        </w:rPr>
        <w:t xml:space="preserve"> +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sidRPr="00301FA8">
        <w:rPr>
          <w:rFonts w:ascii="Times New Roman" w:hAnsi="Times New Roman" w:cs="Times New Roman"/>
          <w:sz w:val="20"/>
          <w:szCs w:val="20"/>
        </w:rPr>
        <w:t>+</w:t>
      </w:r>
      <m:oMath>
        <m:r>
          <m:rPr>
            <m:sty m:val="p"/>
          </m:rPr>
          <w:rPr>
            <w:rFonts w:ascii="Cambria Math" w:eastAsia="宋体"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301FA8">
        <w:rPr>
          <w:rFonts w:ascii="Times New Roman" w:hAnsi="Times New Roman" w:cs="Times New Roman"/>
          <w:sz w:val="20"/>
          <w:szCs w:val="20"/>
        </w:rPr>
        <w:t xml:space="preserve"> + </w:t>
      </w:r>
      <w:r>
        <w:rPr>
          <w:rFonts w:ascii="Times New Roman" w:hAnsi="Times New Roman" w:cs="Times New Roman"/>
          <w:sz w:val="20"/>
          <w:szCs w:val="20"/>
        </w:rPr>
        <w:t>NM*</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 xml:space="preserve"> 5*</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宋体" w:hAnsi="Times New Roman" w:cs="Times New Roman"/>
          <w:sz w:val="20"/>
          <w:szCs w:val="20"/>
          <w:lang w:val="en-GB" w:eastAsia="zh-CN"/>
        </w:rPr>
        <w:t xml:space="preserve">.  The </w:t>
      </w:r>
      <w:r w:rsidRPr="001827FD">
        <w:rPr>
          <w:rFonts w:ascii="Times New Roman" w:eastAsia="宋体" w:hAnsi="Times New Roman" w:cs="Times New Roman"/>
          <w:sz w:val="20"/>
          <w:szCs w:val="20"/>
          <w:lang w:val="en-GB" w:eastAsia="zh-CN"/>
        </w:rPr>
        <w:t xml:space="preserve">UE shall </w:t>
      </w:r>
      <w:r w:rsidRPr="004C285E">
        <w:rPr>
          <w:rFonts w:ascii="Times New Roman" w:eastAsia="宋体" w:hAnsi="Times New Roman" w:cs="Times New Roman"/>
          <w:sz w:val="20"/>
          <w:szCs w:val="20"/>
          <w:lang w:val="en-GB" w:eastAsia="zh-CN"/>
        </w:rPr>
        <w:t xml:space="preserve">be able to </w:t>
      </w:r>
      <w:r>
        <w:rPr>
          <w:rFonts w:ascii="Times New Roman" w:eastAsia="宋体" w:hAnsi="Times New Roman" w:cs="Times New Roman"/>
          <w:sz w:val="20"/>
          <w:szCs w:val="20"/>
          <w:lang w:val="en-GB" w:eastAsia="zh-CN"/>
        </w:rPr>
        <w:t>apply</w:t>
      </w:r>
      <w:r w:rsidRPr="001827FD">
        <w:rPr>
          <w:rFonts w:ascii="Times New Roman" w:eastAsia="宋体" w:hAnsi="Times New Roman" w:cs="Times New Roman"/>
          <w:sz w:val="20"/>
          <w:szCs w:val="20"/>
          <w:lang w:val="en-GB" w:eastAsia="zh-CN"/>
        </w:rPr>
        <w:t xml:space="preserve"> old pathloss reference signals until the slot </w:t>
      </w:r>
      <w:r>
        <w:rPr>
          <w:rFonts w:ascii="Times New Roman" w:eastAsia="宋体" w:hAnsi="Times New Roman" w:cs="Times New Roman"/>
          <w:sz w:val="20"/>
          <w:szCs w:val="20"/>
          <w:lang w:val="en-GB" w:eastAsia="zh-CN"/>
        </w:rPr>
        <w:t xml:space="preserve">n + </w:t>
      </w:r>
      <m:oMath>
        <m:sSub>
          <m:sSubPr>
            <m:ctrlPr>
              <w:rPr>
                <w:rFonts w:ascii="Cambria Math" w:eastAsia="宋体" w:hAnsi="Cambria Math" w:cs="Times New Roman"/>
                <w:sz w:val="20"/>
                <w:szCs w:val="20"/>
                <w:lang w:val="en-GB" w:eastAsia="zh-CN"/>
              </w:rPr>
            </m:ctrlPr>
          </m:sSubPr>
          <m:e>
            <m:r>
              <w:rPr>
                <w:rFonts w:ascii="Cambria Math" w:eastAsia="宋体" w:hAnsi="Cambria Math" w:cs="Times New Roman"/>
                <w:sz w:val="20"/>
                <w:szCs w:val="20"/>
                <w:lang w:val="en-GB" w:eastAsia="zh-CN"/>
              </w:rPr>
              <m:t>T</m:t>
            </m:r>
          </m:e>
          <m:sub>
            <m:r>
              <w:rPr>
                <w:rFonts w:ascii="Cambria Math" w:eastAsia="宋体" w:hAnsi="Cambria Math" w:cs="Times New Roman"/>
                <w:sz w:val="20"/>
                <w:szCs w:val="20"/>
                <w:lang w:val="en-GB" w:eastAsia="zh-CN"/>
              </w:rPr>
              <m:t>HARQ</m:t>
            </m:r>
          </m:sub>
        </m:sSub>
      </m:oMath>
      <w:r>
        <w:rPr>
          <w:rFonts w:ascii="Times New Roman" w:eastAsia="宋体" w:hAnsi="Times New Roman" w:cs="Times New Roman"/>
          <w:sz w:val="20"/>
          <w:szCs w:val="20"/>
          <w:lang w:val="en-GB" w:eastAsia="zh-CN"/>
        </w:rPr>
        <w:t xml:space="preserve">+ </w:t>
      </w:r>
      <m:oMath>
        <m:r>
          <m:rPr>
            <m:sty m:val="p"/>
          </m:rPr>
          <w:rPr>
            <w:rFonts w:ascii="Cambria Math" w:eastAsia="宋体" w:hAnsi="Cambria Math" w:cs="Times New Roman"/>
            <w:sz w:val="20"/>
            <w:szCs w:val="20"/>
            <w:lang w:val="en-GB" w:eastAsia="zh-CN"/>
          </w:rPr>
          <m:t>3</m:t>
        </m:r>
        <m:sSubSup>
          <m:sSubSupPr>
            <m:ctrlPr>
              <w:rPr>
                <w:rFonts w:ascii="Cambria Math" w:hAnsi="Cambria Math" w:cs="宋体"/>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宋体" w:hAnsi="Times New Roman" w:cs="Times New Roman"/>
          <w:sz w:val="20"/>
          <w:szCs w:val="20"/>
          <w:lang w:val="en-GB" w:eastAsia="zh-CN"/>
        </w:rPr>
        <w:t xml:space="preserve">. Where </w:t>
      </w:r>
    </w:p>
    <w:p w14:paraId="73FF8F77" w14:textId="77777777" w:rsidR="00DD46AF"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2E2FC1B1" w14:textId="7F914CA3" w:rsidR="00DD46AF" w:rsidRPr="006F2136" w:rsidRDefault="00DD46AF" w:rsidP="00DD46AF">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088D4655" w14:textId="77777777" w:rsidR="00635320" w:rsidRPr="004B489C" w:rsidRDefault="00635320" w:rsidP="00635320">
      <w:pPr>
        <w:rPr>
          <w:ins w:id="15" w:author="Huawei" w:date="2023-05-26T08:31:00Z"/>
          <w:lang w:eastAsia="zh-CN"/>
        </w:rPr>
      </w:pPr>
      <w:ins w:id="16" w:author="Huawei" w:date="2023-05-26T08:31:00Z">
        <w:r>
          <w:t xml:space="preserve">In FR2, </w:t>
        </w:r>
        <w:r>
          <w:rPr>
            <w:rFonts w:eastAsia="宋体"/>
            <w:lang w:eastAsia="zh-CN"/>
          </w:rPr>
          <w:t>i</w:t>
        </w:r>
        <w:r w:rsidRPr="00257762">
          <w:rPr>
            <w:rFonts w:eastAsia="宋体"/>
            <w:lang w:eastAsia="zh-CN"/>
          </w:rPr>
          <w:t xml:space="preserve">f </w:t>
        </w:r>
        <w:r>
          <w:rPr>
            <w:rFonts w:eastAsia="宋体"/>
            <w:lang w:eastAsia="zh-CN"/>
          </w:rPr>
          <w:t>the target</w:t>
        </w:r>
        <w:r w:rsidRPr="00257762">
          <w:rPr>
            <w:rFonts w:eastAsia="宋体"/>
            <w:lang w:eastAsia="zh-CN"/>
          </w:rPr>
          <w:t xml:space="preserve"> pathloss </w:t>
        </w:r>
        <w:r>
          <w:rPr>
            <w:rFonts w:eastAsia="宋体"/>
            <w:lang w:eastAsia="zh-CN"/>
          </w:rPr>
          <w:t>reference signal</w:t>
        </w:r>
        <w:r>
          <w:t xml:space="preserve"> is SSB, the </w:t>
        </w:r>
        <w:r w:rsidRPr="009C5807">
          <w:t>requirements in this clause shall apply</w:t>
        </w:r>
        <w:r>
          <w:t xml:space="preserve"> when </w:t>
        </w:r>
        <w:r>
          <w:rPr>
            <w:rFonts w:eastAsia="宋体"/>
            <w:lang w:eastAsia="zh-CN"/>
          </w:rPr>
          <w:t>the target</w:t>
        </w:r>
        <w:r w:rsidRPr="00257762">
          <w:rPr>
            <w:rFonts w:eastAsia="宋体"/>
            <w:lang w:eastAsia="zh-CN"/>
          </w:rPr>
          <w:t xml:space="preserve"> pathloss </w:t>
        </w:r>
        <w:r>
          <w:rPr>
            <w:rFonts w:eastAsia="宋体"/>
            <w:lang w:eastAsia="zh-CN"/>
          </w:rPr>
          <w:t>reference signal</w:t>
        </w:r>
        <w:r>
          <w:t xml:space="preserve"> is maintained by the UE.</w:t>
        </w:r>
      </w:ins>
    </w:p>
    <w:p w14:paraId="792667B5" w14:textId="77777777" w:rsidR="00DD46AF" w:rsidRPr="009E006B"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516584BD" w14:textId="77777777" w:rsidR="00DD46AF" w:rsidRPr="00257762" w:rsidRDefault="00DD46AF" w:rsidP="00DD46AF">
      <w:pPr>
        <w:pStyle w:val="NO"/>
        <w:rPr>
          <w:lang w:eastAsia="zh-CN"/>
        </w:rPr>
      </w:pPr>
      <w:r w:rsidRPr="00257762">
        <w:rPr>
          <w:lang w:eastAsia="zh-CN"/>
        </w:rPr>
        <w:lastRenderedPageBreak/>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2EB8221F" w14:textId="0BB62ED7" w:rsidR="00DD46AF" w:rsidRPr="00824925" w:rsidDel="00DD46AF" w:rsidRDefault="00DD46AF" w:rsidP="00DD46AF">
      <w:pPr>
        <w:pStyle w:val="NO"/>
        <w:rPr>
          <w:del w:id="17" w:author="Huawei" w:date="2023-02-17T21:17:00Z"/>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A9432" w14:textId="77777777" w:rsidR="007309B3" w:rsidRDefault="007309B3">
      <w:r>
        <w:separator/>
      </w:r>
    </w:p>
  </w:endnote>
  <w:endnote w:type="continuationSeparator" w:id="0">
    <w:p w14:paraId="79788EA7" w14:textId="77777777" w:rsidR="007309B3" w:rsidRDefault="0073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6F225" w14:textId="77777777" w:rsidR="007309B3" w:rsidRDefault="007309B3">
      <w:r>
        <w:separator/>
      </w:r>
    </w:p>
  </w:footnote>
  <w:footnote w:type="continuationSeparator" w:id="0">
    <w:p w14:paraId="4A61DCDA" w14:textId="77777777" w:rsidR="007309B3" w:rsidRDefault="0073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3F99"/>
    <w:rsid w:val="00136B89"/>
    <w:rsid w:val="0014211C"/>
    <w:rsid w:val="0014286E"/>
    <w:rsid w:val="00145D43"/>
    <w:rsid w:val="00146733"/>
    <w:rsid w:val="00161750"/>
    <w:rsid w:val="00161DC9"/>
    <w:rsid w:val="00172127"/>
    <w:rsid w:val="00182214"/>
    <w:rsid w:val="00183A08"/>
    <w:rsid w:val="00186DC4"/>
    <w:rsid w:val="00192A1B"/>
    <w:rsid w:val="00192B79"/>
    <w:rsid w:val="00192C46"/>
    <w:rsid w:val="00194353"/>
    <w:rsid w:val="001A08B3"/>
    <w:rsid w:val="001A7B60"/>
    <w:rsid w:val="001B52F0"/>
    <w:rsid w:val="001B7A65"/>
    <w:rsid w:val="001B7CBE"/>
    <w:rsid w:val="001C215D"/>
    <w:rsid w:val="001C4A4E"/>
    <w:rsid w:val="001C5F9C"/>
    <w:rsid w:val="001C6DF1"/>
    <w:rsid w:val="001C72B5"/>
    <w:rsid w:val="001E41F3"/>
    <w:rsid w:val="001E5948"/>
    <w:rsid w:val="001E66F0"/>
    <w:rsid w:val="001E6CD5"/>
    <w:rsid w:val="001E6FE2"/>
    <w:rsid w:val="001F347A"/>
    <w:rsid w:val="00202432"/>
    <w:rsid w:val="002072E0"/>
    <w:rsid w:val="00217F94"/>
    <w:rsid w:val="00231FC6"/>
    <w:rsid w:val="0023451A"/>
    <w:rsid w:val="0023598F"/>
    <w:rsid w:val="00237142"/>
    <w:rsid w:val="0024771F"/>
    <w:rsid w:val="0025004A"/>
    <w:rsid w:val="00252730"/>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5D4"/>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40F"/>
    <w:rsid w:val="003A354F"/>
    <w:rsid w:val="003B2576"/>
    <w:rsid w:val="003B5196"/>
    <w:rsid w:val="003C597F"/>
    <w:rsid w:val="003E1A36"/>
    <w:rsid w:val="003E1F71"/>
    <w:rsid w:val="003E3C42"/>
    <w:rsid w:val="003F4D06"/>
    <w:rsid w:val="004058C2"/>
    <w:rsid w:val="00410371"/>
    <w:rsid w:val="00413F1B"/>
    <w:rsid w:val="00414ACC"/>
    <w:rsid w:val="00417183"/>
    <w:rsid w:val="00417EBF"/>
    <w:rsid w:val="00420138"/>
    <w:rsid w:val="004242F1"/>
    <w:rsid w:val="0042540D"/>
    <w:rsid w:val="00441A95"/>
    <w:rsid w:val="00450A09"/>
    <w:rsid w:val="00453A4F"/>
    <w:rsid w:val="00457CA8"/>
    <w:rsid w:val="00460580"/>
    <w:rsid w:val="0046353A"/>
    <w:rsid w:val="004735AD"/>
    <w:rsid w:val="004820A4"/>
    <w:rsid w:val="00492A7E"/>
    <w:rsid w:val="004B75B7"/>
    <w:rsid w:val="004C31B9"/>
    <w:rsid w:val="004C6353"/>
    <w:rsid w:val="004D0807"/>
    <w:rsid w:val="004D65FA"/>
    <w:rsid w:val="004E48BA"/>
    <w:rsid w:val="004E6C21"/>
    <w:rsid w:val="004F10E5"/>
    <w:rsid w:val="005001C2"/>
    <w:rsid w:val="00505A62"/>
    <w:rsid w:val="0051580D"/>
    <w:rsid w:val="00522662"/>
    <w:rsid w:val="00525A46"/>
    <w:rsid w:val="0053228D"/>
    <w:rsid w:val="00535800"/>
    <w:rsid w:val="005378EA"/>
    <w:rsid w:val="0054118C"/>
    <w:rsid w:val="00546CDE"/>
    <w:rsid w:val="00547111"/>
    <w:rsid w:val="00550216"/>
    <w:rsid w:val="0055384B"/>
    <w:rsid w:val="005808D4"/>
    <w:rsid w:val="00592D74"/>
    <w:rsid w:val="005A771A"/>
    <w:rsid w:val="005B4D4F"/>
    <w:rsid w:val="005D14E2"/>
    <w:rsid w:val="005E0E0A"/>
    <w:rsid w:val="005E2C44"/>
    <w:rsid w:val="005F23E3"/>
    <w:rsid w:val="005F2F2D"/>
    <w:rsid w:val="006044C7"/>
    <w:rsid w:val="00610DBC"/>
    <w:rsid w:val="0061159B"/>
    <w:rsid w:val="00616B96"/>
    <w:rsid w:val="00621188"/>
    <w:rsid w:val="006257ED"/>
    <w:rsid w:val="00635320"/>
    <w:rsid w:val="00642D66"/>
    <w:rsid w:val="00651666"/>
    <w:rsid w:val="00661BB7"/>
    <w:rsid w:val="0067506F"/>
    <w:rsid w:val="00677E6E"/>
    <w:rsid w:val="00680A33"/>
    <w:rsid w:val="00695808"/>
    <w:rsid w:val="006A5D5D"/>
    <w:rsid w:val="006B46FB"/>
    <w:rsid w:val="006C3A00"/>
    <w:rsid w:val="006D08DA"/>
    <w:rsid w:val="006E218C"/>
    <w:rsid w:val="006E21FB"/>
    <w:rsid w:val="00700737"/>
    <w:rsid w:val="00704D90"/>
    <w:rsid w:val="00706702"/>
    <w:rsid w:val="00713820"/>
    <w:rsid w:val="00713A59"/>
    <w:rsid w:val="00714E6A"/>
    <w:rsid w:val="00723F01"/>
    <w:rsid w:val="0072490C"/>
    <w:rsid w:val="007309B3"/>
    <w:rsid w:val="007403E7"/>
    <w:rsid w:val="007479E8"/>
    <w:rsid w:val="00747E68"/>
    <w:rsid w:val="00755099"/>
    <w:rsid w:val="00763C81"/>
    <w:rsid w:val="00764E94"/>
    <w:rsid w:val="00767CD6"/>
    <w:rsid w:val="00771514"/>
    <w:rsid w:val="0077269E"/>
    <w:rsid w:val="00787A26"/>
    <w:rsid w:val="00790441"/>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543A3"/>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0871"/>
    <w:rsid w:val="00A02561"/>
    <w:rsid w:val="00A10485"/>
    <w:rsid w:val="00A13537"/>
    <w:rsid w:val="00A246B6"/>
    <w:rsid w:val="00A26AD0"/>
    <w:rsid w:val="00A433F0"/>
    <w:rsid w:val="00A47E70"/>
    <w:rsid w:val="00A50CF0"/>
    <w:rsid w:val="00A751EE"/>
    <w:rsid w:val="00A7671C"/>
    <w:rsid w:val="00A835C6"/>
    <w:rsid w:val="00A903A3"/>
    <w:rsid w:val="00A907DB"/>
    <w:rsid w:val="00A9794D"/>
    <w:rsid w:val="00AA2CBC"/>
    <w:rsid w:val="00AB1C82"/>
    <w:rsid w:val="00AB4AC3"/>
    <w:rsid w:val="00AB535C"/>
    <w:rsid w:val="00AB55ED"/>
    <w:rsid w:val="00AC5820"/>
    <w:rsid w:val="00AC6DBC"/>
    <w:rsid w:val="00AC72B4"/>
    <w:rsid w:val="00AD1CD8"/>
    <w:rsid w:val="00AD3D0F"/>
    <w:rsid w:val="00AD6A57"/>
    <w:rsid w:val="00AE01F0"/>
    <w:rsid w:val="00AE4BC2"/>
    <w:rsid w:val="00AF7DC4"/>
    <w:rsid w:val="00B1026B"/>
    <w:rsid w:val="00B133B5"/>
    <w:rsid w:val="00B138EF"/>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27F5"/>
    <w:rsid w:val="00C658E9"/>
    <w:rsid w:val="00C65AC2"/>
    <w:rsid w:val="00C66818"/>
    <w:rsid w:val="00C66BA2"/>
    <w:rsid w:val="00C67ACD"/>
    <w:rsid w:val="00C71692"/>
    <w:rsid w:val="00C810DD"/>
    <w:rsid w:val="00C81F87"/>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6AF"/>
    <w:rsid w:val="00DD47D3"/>
    <w:rsid w:val="00DE34CF"/>
    <w:rsid w:val="00DE3566"/>
    <w:rsid w:val="00DF098A"/>
    <w:rsid w:val="00E00117"/>
    <w:rsid w:val="00E079FE"/>
    <w:rsid w:val="00E13F3D"/>
    <w:rsid w:val="00E212D1"/>
    <w:rsid w:val="00E23FC5"/>
    <w:rsid w:val="00E30D13"/>
    <w:rsid w:val="00E34898"/>
    <w:rsid w:val="00E50169"/>
    <w:rsid w:val="00E5491E"/>
    <w:rsid w:val="00E60A09"/>
    <w:rsid w:val="00E72E6A"/>
    <w:rsid w:val="00E800D7"/>
    <w:rsid w:val="00E827B6"/>
    <w:rsid w:val="00E82B2A"/>
    <w:rsid w:val="00E83DBE"/>
    <w:rsid w:val="00E84313"/>
    <w:rsid w:val="00E84B33"/>
    <w:rsid w:val="00EA228A"/>
    <w:rsid w:val="00EA56AB"/>
    <w:rsid w:val="00EB09B7"/>
    <w:rsid w:val="00EB4F0F"/>
    <w:rsid w:val="00EC55CE"/>
    <w:rsid w:val="00EE011E"/>
    <w:rsid w:val="00EE0FEE"/>
    <w:rsid w:val="00EE1D84"/>
    <w:rsid w:val="00EE7D7C"/>
    <w:rsid w:val="00EF4A82"/>
    <w:rsid w:val="00F029CF"/>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paragraph" w:customStyle="1" w:styleId="3GPPNormalText">
    <w:name w:val="3GPP Normal Text"/>
    <w:basedOn w:val="af3"/>
    <w:link w:val="3GPPNormalTextChar"/>
    <w:qFormat/>
    <w:rsid w:val="00DD46A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46AF"/>
    <w:rPr>
      <w:rFonts w:ascii="Arial" w:eastAsia="MS Mincho" w:hAnsi="Arial" w:cs="Arial"/>
      <w:sz w:val="24"/>
      <w:szCs w:val="24"/>
      <w:lang w:val="en-US" w:eastAsia="en-US"/>
    </w:rPr>
  </w:style>
  <w:style w:type="paragraph" w:styleId="af3">
    <w:name w:val="Body Text"/>
    <w:basedOn w:val="a"/>
    <w:link w:val="af4"/>
    <w:semiHidden/>
    <w:unhideWhenUsed/>
    <w:rsid w:val="00DD46AF"/>
    <w:pPr>
      <w:spacing w:after="120"/>
    </w:pPr>
  </w:style>
  <w:style w:type="character" w:customStyle="1" w:styleId="af4">
    <w:name w:val="正文文本 字符"/>
    <w:basedOn w:val="a0"/>
    <w:link w:val="af3"/>
    <w:semiHidden/>
    <w:rsid w:val="00DD4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D4B7E-8E40-492B-BF98-4C6619D6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2023-05-29T06:40:00Z</dcterms:created>
  <dcterms:modified xsi:type="dcterms:W3CDTF">2023-05-29T06:55:00Z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(3)bjawgwWpkLdVuCLVgaOwfRLGiRYXnlDpJOjkYjGirD7UhTYx8gKq/pEZ1c0ck/3Xxd4NbIMA
+PAbragsHplr7rQ3kIJVtWQlJj0aLfCPovHJ1nyQGjCcY5rZxzXmIfwSgG4Wzr9+WvQ0sEcN
XSJpVYZHNfDWihxd3bJBtMgCLD7l3AfJRhY1GvQ7jaLsNUOU6RIo/qYaxDRE+nCLLpEXv39J
+sTWKQ2ka7l0M2IeXr</vt:lpwstr>
  </property>
  <property fmtid="{D5CDD505-2E9C-101B-9397-08002B2CF9AE}" pid="22" name="_2015_ms_pID_7253431">
    <vt:lpwstr>nvz1+7gjWJxAt9k8BbDu6SHC1blh6AvatifoTolrsBdrcKNeDG727I
836pxGhgicYKqkZguZLnBQgblFOGtBSJrD5OYRIgWKDzpUSU+9A78E7Y+o5VhPvrLYg04fLi
naf19LzsxW+Tr51zrjzFbG6m9fW38Xcw/ys2HxL2bGFt2pyc1yQLUv7ooErhVlGryfobENdp
wpXjRu0I8xuPmn7J4cIaqcWc5eQEsIKebj5V</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