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3B5A91" w:rsidR="001E41F3" w:rsidRDefault="001E41F3">
      <w:pPr>
        <w:pStyle w:val="CRCoverPage"/>
        <w:tabs>
          <w:tab w:val="right" w:pos="9639"/>
        </w:tabs>
        <w:spacing w:after="0"/>
        <w:rPr>
          <w:b/>
          <w:i/>
          <w:noProof/>
          <w:sz w:val="28"/>
        </w:rPr>
      </w:pPr>
      <w:r>
        <w:rPr>
          <w:b/>
          <w:noProof/>
          <w:sz w:val="24"/>
        </w:rPr>
        <w:t>3GPP TSG-</w:t>
      </w:r>
      <w:r w:rsidR="00662E74">
        <w:rPr>
          <w:b/>
          <w:noProof/>
          <w:sz w:val="24"/>
        </w:rPr>
        <w:fldChar w:fldCharType="begin"/>
      </w:r>
      <w:r w:rsidR="00662E74">
        <w:rPr>
          <w:b/>
          <w:noProof/>
          <w:sz w:val="24"/>
        </w:rPr>
        <w:instrText xml:space="preserve"> DOCPROPERTY  TSG/WGRef  \* MERGEFORMAT </w:instrText>
      </w:r>
      <w:r w:rsidR="00662E74">
        <w:rPr>
          <w:b/>
          <w:noProof/>
          <w:sz w:val="24"/>
        </w:rPr>
        <w:fldChar w:fldCharType="separate"/>
      </w:r>
      <w:r w:rsidR="00F02DF7">
        <w:rPr>
          <w:b/>
          <w:noProof/>
          <w:sz w:val="24"/>
        </w:rPr>
        <w:t>RAN WG</w:t>
      </w:r>
      <w:r w:rsidR="00662E74">
        <w:rPr>
          <w:b/>
          <w:noProof/>
          <w:sz w:val="24"/>
        </w:rPr>
        <w:fldChar w:fldCharType="end"/>
      </w:r>
      <w:r w:rsidR="00F02DF7">
        <w:rPr>
          <w:b/>
          <w:noProof/>
          <w:sz w:val="24"/>
        </w:rPr>
        <w:t>4</w:t>
      </w:r>
      <w:r w:rsidR="00C66BA2">
        <w:rPr>
          <w:b/>
          <w:noProof/>
          <w:sz w:val="24"/>
        </w:rPr>
        <w:t xml:space="preserve"> </w:t>
      </w:r>
      <w:r>
        <w:rPr>
          <w:b/>
          <w:noProof/>
          <w:sz w:val="24"/>
        </w:rPr>
        <w:t>Meeting #</w:t>
      </w:r>
      <w:r w:rsidR="00662E74">
        <w:rPr>
          <w:b/>
          <w:noProof/>
          <w:sz w:val="24"/>
        </w:rPr>
        <w:fldChar w:fldCharType="begin"/>
      </w:r>
      <w:r w:rsidR="00662E74">
        <w:rPr>
          <w:b/>
          <w:noProof/>
          <w:sz w:val="24"/>
        </w:rPr>
        <w:instrText xml:space="preserve"> DOCPROPERTY  MtgSeq  \* MERGEFORMAT </w:instrText>
      </w:r>
      <w:r w:rsidR="00662E74">
        <w:rPr>
          <w:b/>
          <w:noProof/>
          <w:sz w:val="24"/>
        </w:rPr>
        <w:fldChar w:fldCharType="separate"/>
      </w:r>
      <w:r w:rsidR="00F02DF7">
        <w:rPr>
          <w:b/>
          <w:noProof/>
          <w:sz w:val="24"/>
        </w:rPr>
        <w:t xml:space="preserve"> 107</w:t>
      </w:r>
      <w:r w:rsidR="00662E74">
        <w:fldChar w:fldCharType="end"/>
      </w:r>
      <w:r w:rsidR="00F02DF7">
        <w:tab/>
      </w:r>
      <w:r w:rsidR="00662E74">
        <w:rPr>
          <w:b/>
          <w:i/>
          <w:noProof/>
          <w:sz w:val="28"/>
        </w:rPr>
        <w:fldChar w:fldCharType="begin"/>
      </w:r>
      <w:r w:rsidR="00662E74">
        <w:rPr>
          <w:b/>
          <w:i/>
          <w:noProof/>
          <w:sz w:val="28"/>
        </w:rPr>
        <w:instrText xml:space="preserve"> DOCPROPERTY  Tdoc#  \* MERGEFORMAT </w:instrText>
      </w:r>
      <w:r w:rsidR="00662E74">
        <w:rPr>
          <w:b/>
          <w:i/>
          <w:noProof/>
          <w:sz w:val="28"/>
        </w:rPr>
        <w:fldChar w:fldCharType="separate"/>
      </w:r>
      <w:r w:rsidR="00F02DF7">
        <w:rPr>
          <w:b/>
          <w:i/>
          <w:noProof/>
          <w:sz w:val="28"/>
        </w:rPr>
        <w:t>R4-</w:t>
      </w:r>
      <w:r w:rsidR="00A8631F">
        <w:rPr>
          <w:b/>
          <w:i/>
          <w:noProof/>
          <w:sz w:val="28"/>
        </w:rPr>
        <w:t>23</w:t>
      </w:r>
      <w:r w:rsidR="00662E74">
        <w:rPr>
          <w:b/>
          <w:i/>
          <w:noProof/>
          <w:sz w:val="28"/>
        </w:rPr>
        <w:fldChar w:fldCharType="end"/>
      </w:r>
      <w:r w:rsidR="00895977">
        <w:rPr>
          <w:b/>
          <w:i/>
          <w:noProof/>
          <w:sz w:val="28"/>
        </w:rPr>
        <w:t>1</w:t>
      </w:r>
      <w:bookmarkStart w:id="0" w:name="_GoBack"/>
      <w:bookmarkEnd w:id="0"/>
      <w:r w:rsidR="00895977">
        <w:rPr>
          <w:b/>
          <w:i/>
          <w:noProof/>
          <w:sz w:val="28"/>
        </w:rPr>
        <w:t>0320</w:t>
      </w:r>
    </w:p>
    <w:p w14:paraId="7CB45193" w14:textId="26A8388C" w:rsidR="001E41F3" w:rsidRDefault="00662E7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8631F">
        <w:rPr>
          <w:b/>
          <w:noProof/>
          <w:sz w:val="24"/>
        </w:rPr>
        <w:t xml:space="preserve"> Incheon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8631F">
        <w:rPr>
          <w:b/>
          <w:noProof/>
          <w:sz w:val="24"/>
        </w:rPr>
        <w:t>Korea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8631F">
        <w:rPr>
          <w:b/>
          <w:noProof/>
          <w:sz w:val="24"/>
        </w:rPr>
        <w:t xml:space="preserve"> May 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8631F">
        <w:rPr>
          <w:b/>
          <w:noProof/>
          <w:sz w:val="24"/>
        </w:rPr>
        <w:t>26, 2023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F88BE" w:rsidR="001E41F3" w:rsidRPr="00410371" w:rsidRDefault="00662E74" w:rsidP="003C3B8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C3B89">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D7292" w:rsidR="001E41F3" w:rsidRPr="00410371" w:rsidRDefault="00AE7763"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7C882A" w:rsidR="001E41F3" w:rsidRPr="00410371" w:rsidRDefault="003C3B8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570ECC" w:rsidR="001E41F3" w:rsidRPr="00410371" w:rsidRDefault="00662E74" w:rsidP="003C3B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C3B8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F7189" w:rsidR="00F25D98" w:rsidRDefault="003C3B8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6565A8" w:rsidR="001E41F3" w:rsidRDefault="00227611" w:rsidP="003C3B89">
            <w:pPr>
              <w:pStyle w:val="CRCoverPage"/>
              <w:spacing w:after="0"/>
              <w:ind w:left="100"/>
              <w:rPr>
                <w:noProof/>
              </w:rPr>
            </w:pPr>
            <w:r>
              <w:fldChar w:fldCharType="begin"/>
            </w:r>
            <w:r>
              <w:instrText xml:space="preserve"> DOCPROPERTY  CrTitle  \* MERGEFORMAT </w:instrText>
            </w:r>
            <w:r>
              <w:fldChar w:fldCharType="separate"/>
            </w:r>
            <w:r w:rsidR="003C3B89">
              <w:t>Addition of new more inter-band CA with BCS 4 and 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ACB952" w:rsidR="001E41F3" w:rsidRDefault="00662E74" w:rsidP="003C3B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C3B89">
              <w:rPr>
                <w:noProof/>
              </w:rPr>
              <w:t>Huawei, HiSilicon</w:t>
            </w:r>
            <w:r>
              <w:rPr>
                <w:noProof/>
              </w:rPr>
              <w:fldChar w:fldCharType="end"/>
            </w:r>
            <w:r w:rsidR="003C3B89">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9D87F" w:rsidR="001E41F3" w:rsidRDefault="00662E74" w:rsidP="003C3B8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C3B8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D2BC3A" w:rsidR="001E41F3" w:rsidRDefault="00662E74" w:rsidP="003C3B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C3B89">
              <w:rPr>
                <w:noProof/>
              </w:rPr>
              <w:fldChar w:fldCharType="begin"/>
            </w:r>
            <w:r w:rsidR="003C3B89">
              <w:rPr>
                <w:noProof/>
              </w:rPr>
              <w:instrText xml:space="preserve"> DOCPROPERTY  RelatedWis  \* MERGEFORMAT </w:instrText>
            </w:r>
            <w:r w:rsidR="003C3B89">
              <w:rPr>
                <w:noProof/>
              </w:rPr>
              <w:fldChar w:fldCharType="separate"/>
            </w:r>
            <w:r w:rsidR="003C3B89" w:rsidRPr="00B063CA">
              <w:rPr>
                <w:noProof/>
              </w:rPr>
              <w:t>NR_CADC_R18_2BDL_xBUL</w:t>
            </w:r>
            <w:r w:rsidR="003C3B89">
              <w:rPr>
                <w:noProof/>
              </w:rPr>
              <w:fldChar w:fldCharType="end"/>
            </w:r>
            <w:r>
              <w:rPr>
                <w:noProof/>
              </w:rPr>
              <w:fldChar w:fldCharType="end"/>
            </w:r>
            <w:r w:rsidR="00AE7763">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B3019" w:rsidR="001E41F3" w:rsidRDefault="00662E74" w:rsidP="003C3B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C3B89">
              <w:rPr>
                <w:noProof/>
              </w:rPr>
              <w:t>2023-05-12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5F7953" w:rsidR="001E41F3" w:rsidRDefault="00662E74" w:rsidP="003C3B8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C3B8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6F1AD" w:rsidR="001E41F3" w:rsidRDefault="00662E74" w:rsidP="003C3B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C3B8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8821A" w14:textId="77777777" w:rsidR="001E41F3" w:rsidRDefault="00610FDE" w:rsidP="00610FDE">
            <w:pPr>
              <w:pStyle w:val="CRCoverPage"/>
              <w:spacing w:after="0"/>
              <w:ind w:left="100"/>
              <w:rPr>
                <w:noProof/>
                <w:lang w:eastAsia="zh-CN"/>
              </w:rPr>
            </w:pPr>
            <w:r>
              <w:rPr>
                <w:noProof/>
                <w:lang w:eastAsia="zh-CN"/>
              </w:rPr>
              <w:t xml:space="preserve">Some new FR1 inter-band BCS 4 and 5 are agreed to be included in WID RP-230133 </w:t>
            </w:r>
            <w:r w:rsidRPr="00B063CA">
              <w:rPr>
                <w:noProof/>
                <w:lang w:eastAsia="zh-CN"/>
              </w:rPr>
              <w:t>Rel-18 NR Inter-band Carrier Aggregation/Dual Connectivity for 2 bands DL with x bands UL (x=1,2)</w:t>
            </w:r>
            <w:r>
              <w:rPr>
                <w:noProof/>
                <w:lang w:eastAsia="zh-CN"/>
              </w:rPr>
              <w:t xml:space="preserve"> in RAN#99 meeting.</w:t>
            </w:r>
          </w:p>
          <w:p w14:paraId="25AF03F2" w14:textId="77777777" w:rsidR="00E9102C" w:rsidRDefault="00E9102C" w:rsidP="00610FDE">
            <w:pPr>
              <w:pStyle w:val="CRCoverPage"/>
              <w:spacing w:after="0"/>
              <w:ind w:left="100"/>
              <w:rPr>
                <w:noProof/>
                <w:lang w:eastAsia="zh-CN"/>
              </w:rPr>
            </w:pPr>
          </w:p>
          <w:p w14:paraId="708AA7DE" w14:textId="580A19FE" w:rsidR="001B6003" w:rsidRDefault="001B6003" w:rsidP="00243739">
            <w:pPr>
              <w:pStyle w:val="CRCoverPage"/>
              <w:spacing w:after="0"/>
              <w:ind w:left="100"/>
              <w:rPr>
                <w:noProof/>
              </w:rPr>
            </w:pPr>
            <w:r>
              <w:rPr>
                <w:noProof/>
                <w:lang w:eastAsia="zh-CN"/>
              </w:rPr>
              <w:t xml:space="preserve">Some fallback intra-band CA combinations </w:t>
            </w:r>
            <w:r w:rsidR="00243739">
              <w:rPr>
                <w:noProof/>
                <w:lang w:eastAsia="zh-CN"/>
              </w:rPr>
              <w:t>n77C/n78C/n78(2A) with BCS4/5 c</w:t>
            </w:r>
            <w:r w:rsidR="00243739" w:rsidRPr="00243739">
              <w:rPr>
                <w:noProof/>
                <w:lang w:eastAsia="zh-CN"/>
              </w:rPr>
              <w:t>onfigurations</w:t>
            </w:r>
            <w:r w:rsidR="00243739">
              <w:rPr>
                <w:noProof/>
                <w:lang w:eastAsia="zh-CN"/>
              </w:rPr>
              <w:t xml:space="preserve"> have been agreed to be introduced into the spec based on R4-2305371.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704296" w:rsidR="001E41F3" w:rsidRDefault="00610FDE" w:rsidP="00610FDE">
            <w:pPr>
              <w:pStyle w:val="CRCoverPage"/>
              <w:spacing w:after="0"/>
              <w:ind w:left="100"/>
              <w:rPr>
                <w:noProof/>
              </w:rPr>
            </w:pPr>
            <w:r>
              <w:rPr>
                <w:rFonts w:hint="eastAsia"/>
                <w:noProof/>
                <w:lang w:eastAsia="zh-CN"/>
              </w:rPr>
              <w:t>A</w:t>
            </w:r>
            <w:r>
              <w:rPr>
                <w:noProof/>
                <w:lang w:eastAsia="zh-CN"/>
              </w:rPr>
              <w:t>dded new FR1 inter-band BCS 4 and 5 as per the approved WID RP-230133.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B5651" w:rsidR="001E41F3" w:rsidRDefault="00610FDE" w:rsidP="0008103F">
            <w:pPr>
              <w:pStyle w:val="CRCoverPage"/>
              <w:spacing w:after="0"/>
              <w:ind w:left="100"/>
              <w:rPr>
                <w:noProof/>
              </w:rPr>
            </w:pPr>
            <w:r>
              <w:rPr>
                <w:rFonts w:hint="eastAsia"/>
                <w:noProof/>
                <w:lang w:eastAsia="zh-CN"/>
              </w:rPr>
              <w:t>S</w:t>
            </w:r>
            <w:r>
              <w:rPr>
                <w:noProof/>
                <w:lang w:eastAsia="zh-CN"/>
              </w:rPr>
              <w:t xml:space="preserve">ome existing FR1 inter-band </w:t>
            </w:r>
            <w:r w:rsidR="0008103F">
              <w:rPr>
                <w:noProof/>
                <w:lang w:eastAsia="zh-CN"/>
              </w:rPr>
              <w:t>combinations can’t suppport</w:t>
            </w:r>
            <w:r>
              <w:rPr>
                <w:noProof/>
                <w:lang w:eastAsia="zh-CN"/>
              </w:rPr>
              <w:t xml:space="preserve"> BCS 4 and 5, </w:t>
            </w:r>
            <w:r w:rsidR="0008103F">
              <w:rPr>
                <w:noProof/>
                <w:lang w:eastAsia="zh-CN"/>
              </w:rPr>
              <w:t xml:space="preserve">so </w:t>
            </w:r>
            <w:r>
              <w:rPr>
                <w:noProof/>
                <w:lang w:eastAsia="zh-CN"/>
              </w:rPr>
              <w:t>significant signalling overhead will be introduced.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6446C" w:rsidR="001E41F3" w:rsidRDefault="00610FDE">
            <w:pPr>
              <w:pStyle w:val="CRCoverPage"/>
              <w:spacing w:after="0"/>
              <w:ind w:left="100"/>
              <w:rPr>
                <w:noProof/>
                <w:lang w:eastAsia="zh-CN"/>
              </w:rPr>
            </w:pPr>
            <w:r>
              <w:rPr>
                <w:rFonts w:hint="eastAsia"/>
                <w:noProof/>
                <w:lang w:eastAsia="zh-CN"/>
              </w:rPr>
              <w:t>5</w:t>
            </w:r>
            <w:r>
              <w:rPr>
                <w:noProof/>
                <w:lang w:eastAsia="zh-CN"/>
              </w:rPr>
              <w:t>.5A.3.1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BAFBC" w:rsidR="001E41F3" w:rsidRDefault="00610FD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F1C198" w:rsidR="001E41F3" w:rsidRDefault="00610FD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852864" w:rsidR="001E41F3" w:rsidRDefault="00145D43">
            <w:pPr>
              <w:pStyle w:val="CRCoverPage"/>
              <w:spacing w:after="0"/>
              <w:ind w:left="99"/>
              <w:rPr>
                <w:noProof/>
              </w:rPr>
            </w:pPr>
            <w:r>
              <w:rPr>
                <w:noProof/>
              </w:rPr>
              <w:t>TS</w:t>
            </w:r>
            <w:r w:rsidR="00610FDE">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9CDFA1" w:rsidR="001E41F3" w:rsidRDefault="00610F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0327BC0" w14:textId="77777777" w:rsidR="0078468D" w:rsidRPr="00D84209" w:rsidRDefault="0078468D" w:rsidP="0078468D">
      <w:pPr>
        <w:pStyle w:val="2"/>
        <w:spacing w:after="240"/>
        <w:ind w:left="0" w:firstLine="0"/>
        <w:rPr>
          <w:lang w:eastAsia="zh-CN"/>
        </w:rPr>
      </w:pPr>
      <w:bookmarkStart w:id="2" w:name="OLE_LINK6"/>
      <w:bookmarkStart w:id="3" w:name="OLE_LINK7"/>
      <w:r w:rsidRPr="00584949">
        <w:rPr>
          <w:rStyle w:val="aff2"/>
          <w:rFonts w:hint="eastAsia"/>
          <w:color w:val="C00000"/>
          <w:lang w:eastAsia="zh-CN"/>
        </w:rPr>
        <w:t>&lt;</w:t>
      </w:r>
      <w:r>
        <w:rPr>
          <w:rStyle w:val="aff2"/>
          <w:color w:val="C00000"/>
          <w:lang w:eastAsia="zh-CN"/>
        </w:rPr>
        <w:t>&lt;Start of Change</w:t>
      </w:r>
      <w:r w:rsidRPr="00584949">
        <w:rPr>
          <w:rStyle w:val="aff2"/>
          <w:color w:val="C00000"/>
          <w:lang w:eastAsia="zh-CN"/>
        </w:rPr>
        <w:t>&gt;&gt;</w:t>
      </w:r>
      <w:bookmarkEnd w:id="2"/>
      <w:bookmarkEnd w:id="3"/>
    </w:p>
    <w:p w14:paraId="014F60A5" w14:textId="77777777" w:rsidR="00BE399C" w:rsidRPr="00A1115A" w:rsidRDefault="00BE399C" w:rsidP="00BE399C">
      <w:pPr>
        <w:pStyle w:val="40"/>
        <w:rPr>
          <w:bCs/>
        </w:rPr>
      </w:pPr>
      <w:bookmarkStart w:id="4" w:name="_Toc45888060"/>
      <w:bookmarkStart w:id="5" w:name="_Toc45888659"/>
      <w:bookmarkStart w:id="6" w:name="_Toc61367300"/>
      <w:bookmarkStart w:id="7" w:name="_Toc61372683"/>
      <w:bookmarkStart w:id="8" w:name="_Toc68230623"/>
      <w:bookmarkStart w:id="9" w:name="_Toc69084036"/>
      <w:bookmarkStart w:id="10" w:name="_Toc75467043"/>
      <w:bookmarkStart w:id="11" w:name="_Toc76509065"/>
      <w:bookmarkStart w:id="12" w:name="_Toc76718055"/>
      <w:bookmarkStart w:id="13" w:name="_Toc83580365"/>
      <w:bookmarkStart w:id="14" w:name="_Toc84404874"/>
      <w:bookmarkStart w:id="15" w:name="_Toc84413483"/>
      <w:r w:rsidRPr="00A1115A">
        <w:t>5.5A.3.1</w:t>
      </w:r>
      <w:r w:rsidRPr="00A1115A">
        <w:tab/>
        <w:t>Configurations for inter-band CA (</w:t>
      </w:r>
      <w:r w:rsidRPr="00A1115A">
        <w:rPr>
          <w:bCs/>
        </w:rPr>
        <w:t>two bands)</w:t>
      </w:r>
      <w:bookmarkEnd w:id="4"/>
      <w:bookmarkEnd w:id="5"/>
      <w:bookmarkEnd w:id="6"/>
      <w:bookmarkEnd w:id="7"/>
      <w:bookmarkEnd w:id="8"/>
      <w:bookmarkEnd w:id="9"/>
      <w:bookmarkEnd w:id="10"/>
      <w:bookmarkEnd w:id="11"/>
      <w:bookmarkEnd w:id="12"/>
      <w:bookmarkEnd w:id="13"/>
      <w:bookmarkEnd w:id="14"/>
      <w:bookmarkEnd w:id="15"/>
    </w:p>
    <w:p w14:paraId="5D3B47F2" w14:textId="77777777" w:rsidR="00BE399C" w:rsidRPr="00A1115A" w:rsidRDefault="00BE399C" w:rsidP="00BE399C">
      <w:pPr>
        <w:sectPr w:rsidR="00BE399C" w:rsidRPr="00A1115A" w:rsidSect="000D7869">
          <w:footnotePr>
            <w:numRestart w:val="eachSect"/>
          </w:footnotePr>
          <w:pgSz w:w="11907" w:h="16840" w:code="9"/>
          <w:pgMar w:top="1418" w:right="1134" w:bottom="1134" w:left="1134" w:header="851" w:footer="340" w:gutter="0"/>
          <w:cols w:space="720"/>
          <w:formProt w:val="0"/>
          <w:docGrid w:linePitch="272"/>
        </w:sectPr>
      </w:pPr>
    </w:p>
    <w:p w14:paraId="4643FCFC" w14:textId="77777777" w:rsidR="00BE399C" w:rsidRDefault="00BE399C" w:rsidP="00BE399C">
      <w:pPr>
        <w:pStyle w:val="TH"/>
        <w:rPr>
          <w:bCs/>
        </w:rPr>
      </w:pPr>
      <w:r>
        <w:rPr>
          <w:bCs/>
        </w:rPr>
        <w:lastRenderedPageBreak/>
        <w:t>Table 5.5A.3.1-1</w:t>
      </w:r>
      <w:r>
        <w:rPr>
          <w:rFonts w:eastAsia="宋体" w:hint="eastAsia"/>
          <w:bCs/>
          <w:lang w:val="en-US" w:eastAsia="zh-CN"/>
        </w:rPr>
        <w:t>a</w:t>
      </w:r>
      <w:r>
        <w:rPr>
          <w:bCs/>
        </w:rPr>
        <w:t>: NR CA configurations and bandwidth combinations sets defined for inter-band CA (two bands)</w:t>
      </w:r>
    </w:p>
    <w:p w14:paraId="5CB35ACF" w14:textId="77777777" w:rsidR="00437102" w:rsidRPr="00D84209" w:rsidRDefault="00437102" w:rsidP="00437102">
      <w:pPr>
        <w:pStyle w:val="2"/>
        <w:spacing w:after="240"/>
        <w:ind w:left="0" w:firstLine="0"/>
        <w:rPr>
          <w:lang w:eastAsia="zh-CN"/>
        </w:rPr>
      </w:pPr>
      <w:r w:rsidRPr="00584949">
        <w:rPr>
          <w:rStyle w:val="aff2"/>
          <w:rFonts w:hint="eastAsia"/>
          <w:color w:val="C00000"/>
          <w:lang w:eastAsia="zh-CN"/>
        </w:rPr>
        <w:t>&lt;</w:t>
      </w:r>
      <w:r>
        <w:rPr>
          <w:rStyle w:val="aff2"/>
          <w:color w:val="C00000"/>
          <w:lang w:eastAsia="zh-CN"/>
        </w:rPr>
        <w:t>&lt;</w:t>
      </w:r>
      <w:r w:rsidRPr="008503E4">
        <w:t xml:space="preserve"> </w:t>
      </w:r>
      <w:r w:rsidRPr="008503E4">
        <w:rPr>
          <w:rStyle w:val="aff2"/>
          <w:color w:val="C00000"/>
          <w:lang w:eastAsia="zh-CN"/>
        </w:rPr>
        <w:t xml:space="preserve">Unchaned Sections Skipped </w:t>
      </w:r>
      <w:r w:rsidRPr="00584949">
        <w:rPr>
          <w:rStyle w:val="aff2"/>
          <w:color w:val="C00000"/>
          <w:lang w:eastAsia="zh-CN"/>
        </w:rPr>
        <w:t>&gt;&gt;</w:t>
      </w:r>
    </w:p>
    <w:p w14:paraId="1CA90447" w14:textId="77777777" w:rsidR="00BE399C" w:rsidRDefault="00BE399C" w:rsidP="00BE399C">
      <w:pPr>
        <w:pStyle w:val="TH"/>
        <w:rPr>
          <w:bCs/>
        </w:rPr>
      </w:pPr>
      <w:r>
        <w:rPr>
          <w:bCs/>
        </w:rPr>
        <w:t>Table 5.5A.3.1-1</w:t>
      </w:r>
      <w:r>
        <w:rPr>
          <w:rFonts w:eastAsia="宋体"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E399C" w14:paraId="34125E3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15D097" w14:textId="77777777" w:rsidR="00BE399C" w:rsidRDefault="00BE399C" w:rsidP="000D7869">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EFFE8F" w14:textId="77777777" w:rsidR="00BE399C" w:rsidRDefault="00BE399C" w:rsidP="000D7869">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8057549" w14:textId="77777777" w:rsidR="00BE399C" w:rsidRDefault="00BE399C" w:rsidP="000D7869">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4715A59" w14:textId="77777777" w:rsidR="00BE399C" w:rsidRDefault="00BE399C" w:rsidP="000D78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3C03A" w14:textId="77777777" w:rsidR="00BE399C" w:rsidRDefault="00BE399C" w:rsidP="000D7869">
            <w:pPr>
              <w:pStyle w:val="TAH"/>
              <w:overflowPunct w:val="0"/>
              <w:autoSpaceDE w:val="0"/>
              <w:autoSpaceDN w:val="0"/>
              <w:adjustRightInd w:val="0"/>
              <w:rPr>
                <w:szCs w:val="18"/>
                <w:lang w:val="en-US" w:eastAsia="zh-CN"/>
              </w:rPr>
            </w:pPr>
            <w:r>
              <w:t>Bandwidth combination set</w:t>
            </w:r>
          </w:p>
        </w:tc>
      </w:tr>
      <w:tr w:rsidR="00BE399C" w14:paraId="407050D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B63CF3" w14:textId="77777777" w:rsidR="00BE399C" w:rsidRDefault="00BE399C" w:rsidP="000D7869">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D1A9B" w14:textId="77777777" w:rsidR="00BE399C" w:rsidRDefault="00BE399C" w:rsidP="000D7869">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22028E78" w14:textId="77777777" w:rsidR="00BE399C" w:rsidRDefault="00BE399C" w:rsidP="000D7869">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20431F"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BD894"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2B700E0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DA7FAE"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110CC"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2CE5319" w14:textId="77777777" w:rsidR="00BE399C" w:rsidRDefault="00BE399C" w:rsidP="000D7869">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56E2FD"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ED5E2" w14:textId="77777777" w:rsidR="00BE399C" w:rsidRDefault="00BE399C" w:rsidP="000D7869">
            <w:pPr>
              <w:pStyle w:val="TAC"/>
              <w:overflowPunct w:val="0"/>
              <w:autoSpaceDE w:val="0"/>
              <w:autoSpaceDN w:val="0"/>
              <w:adjustRightInd w:val="0"/>
              <w:rPr>
                <w:szCs w:val="18"/>
                <w:lang w:val="en-US" w:eastAsia="zh-CN"/>
              </w:rPr>
            </w:pPr>
          </w:p>
        </w:tc>
      </w:tr>
      <w:tr w:rsidR="00BE399C" w14:paraId="4463F96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D5FA1C" w14:textId="77777777" w:rsidR="00BE399C" w:rsidRDefault="00BE399C" w:rsidP="000D7869">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E8AB10" w14:textId="77777777" w:rsidR="00BE399C" w:rsidRDefault="00BE399C" w:rsidP="000D7869">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3BF742B4" w14:textId="77777777" w:rsidR="00BE399C" w:rsidRDefault="00BE399C" w:rsidP="000D7869">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17C6CE95" w14:textId="77777777" w:rsidR="00BE399C" w:rsidRDefault="00BE399C" w:rsidP="000D7869">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EFDFC7"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68B13B"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288F5D1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3BD82"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9FCF0"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01985C9" w14:textId="77777777" w:rsidR="00BE399C" w:rsidRDefault="00BE399C" w:rsidP="000D7869">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2E60EF"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9A6C3" w14:textId="77777777" w:rsidR="00BE399C" w:rsidRDefault="00BE399C" w:rsidP="000D7869">
            <w:pPr>
              <w:pStyle w:val="TAC"/>
              <w:overflowPunct w:val="0"/>
              <w:autoSpaceDE w:val="0"/>
              <w:autoSpaceDN w:val="0"/>
              <w:adjustRightInd w:val="0"/>
              <w:rPr>
                <w:szCs w:val="18"/>
                <w:lang w:val="en-US" w:eastAsia="zh-CN"/>
              </w:rPr>
            </w:pPr>
          </w:p>
        </w:tc>
      </w:tr>
      <w:tr w:rsidR="00BE399C" w14:paraId="6EE2D1F9" w14:textId="77777777" w:rsidTr="000D7869">
        <w:trPr>
          <w:trHeight w:val="90"/>
        </w:trPr>
        <w:tc>
          <w:tcPr>
            <w:tcW w:w="1983" w:type="dxa"/>
            <w:tcBorders>
              <w:left w:val="single" w:sz="4" w:space="0" w:color="auto"/>
              <w:bottom w:val="nil"/>
              <w:right w:val="single" w:sz="4" w:space="0" w:color="auto"/>
            </w:tcBorders>
            <w:shd w:val="clear" w:color="auto" w:fill="auto"/>
            <w:vAlign w:val="center"/>
          </w:tcPr>
          <w:p w14:paraId="1EF2CB18" w14:textId="77777777" w:rsidR="00BE399C" w:rsidRDefault="00BE399C" w:rsidP="000D7869">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636610BD" w14:textId="77777777" w:rsidR="00BE399C" w:rsidRDefault="00BE399C" w:rsidP="000D7869">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5D9D0544" w14:textId="77777777" w:rsidR="00BE399C" w:rsidRDefault="00BE399C" w:rsidP="000D7869">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DFDD0A"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062FB29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3A1141D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9E211D" w14:textId="77777777" w:rsidR="00BE399C" w:rsidRDefault="00BE399C" w:rsidP="000D7869">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691F7D" w14:textId="77777777" w:rsidR="00BE399C" w:rsidRDefault="00BE399C" w:rsidP="000D7869">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52E9E2F7" w14:textId="77777777" w:rsidR="00BE399C" w:rsidRDefault="00BE399C" w:rsidP="000D7869">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B4EE6D"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BBD7D" w14:textId="77777777" w:rsidR="00BE399C" w:rsidRDefault="00BE399C" w:rsidP="000D7869">
            <w:pPr>
              <w:pStyle w:val="TAC"/>
              <w:overflowPunct w:val="0"/>
              <w:autoSpaceDE w:val="0"/>
              <w:autoSpaceDN w:val="0"/>
              <w:adjustRightInd w:val="0"/>
              <w:rPr>
                <w:szCs w:val="18"/>
                <w:lang w:val="en-US" w:eastAsia="zh-CN"/>
              </w:rPr>
            </w:pPr>
          </w:p>
        </w:tc>
      </w:tr>
      <w:tr w:rsidR="00BE399C" w14:paraId="453A23E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7E8B7" w14:textId="77777777" w:rsidR="00BE399C" w:rsidRDefault="00BE399C" w:rsidP="000D7869">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787E1" w14:textId="77777777" w:rsidR="00BE399C" w:rsidRDefault="00BE399C" w:rsidP="000D7869">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5E347C95"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E9C42A9"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621C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6F3146BC" w14:textId="77777777" w:rsidTr="000D78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280750A" w14:textId="77777777" w:rsidR="00BE399C" w:rsidRDefault="00BE399C" w:rsidP="000D7869">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6E0D6" w14:textId="77777777" w:rsidR="00BE399C" w:rsidRDefault="00BE399C" w:rsidP="000D7869">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09BC7AA4" w14:textId="77777777" w:rsidR="00BE399C" w:rsidRDefault="00BE399C" w:rsidP="000D7869">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B993A9" w14:textId="77777777" w:rsidR="00BE399C" w:rsidRDefault="00BE399C" w:rsidP="000D7869">
            <w:pPr>
              <w:keepNext/>
              <w:keepLines/>
              <w:overflowPunct w:val="0"/>
              <w:autoSpaceDE w:val="0"/>
              <w:autoSpaceDN w:val="0"/>
              <w:adjustRightInd w:val="0"/>
              <w:spacing w:after="0"/>
              <w:jc w:val="center"/>
              <w:textAlignment w:val="bottom"/>
              <w:rPr>
                <w:szCs w:val="18"/>
                <w:lang w:val="en-US" w:eastAsia="ja-JP"/>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28912" w14:textId="77777777" w:rsidR="00BE399C" w:rsidRDefault="00BE399C" w:rsidP="000D7869">
            <w:pPr>
              <w:pStyle w:val="TAC"/>
              <w:overflowPunct w:val="0"/>
              <w:autoSpaceDE w:val="0"/>
              <w:autoSpaceDN w:val="0"/>
              <w:adjustRightInd w:val="0"/>
              <w:rPr>
                <w:szCs w:val="18"/>
                <w:lang w:val="en-US" w:eastAsia="zh-CN"/>
              </w:rPr>
            </w:pPr>
          </w:p>
        </w:tc>
      </w:tr>
      <w:tr w:rsidR="00BE399C" w14:paraId="4432089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739A46" w14:textId="77777777" w:rsidR="00BE399C" w:rsidRDefault="00BE399C" w:rsidP="000D7869">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F2528E" w14:textId="77777777" w:rsidR="00BE399C" w:rsidRDefault="00BE399C" w:rsidP="000D7869">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54561DB3"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BE4FA5"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22AD5"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0220BF8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7F7EB0"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C01E1"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50C359" w14:textId="77777777" w:rsidR="00BE399C" w:rsidRDefault="00BE399C" w:rsidP="000D7869">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62E00F" w14:textId="77777777" w:rsidR="00BE399C" w:rsidRDefault="00BE399C" w:rsidP="000D7869">
            <w:pPr>
              <w:keepNext/>
              <w:keepLines/>
              <w:overflowPunct w:val="0"/>
              <w:autoSpaceDE w:val="0"/>
              <w:autoSpaceDN w:val="0"/>
              <w:adjustRightInd w:val="0"/>
              <w:spacing w:after="0"/>
              <w:jc w:val="center"/>
              <w:textAlignment w:val="bottom"/>
              <w:rPr>
                <w:szCs w:val="18"/>
                <w:lang w:val="en-US" w:eastAsia="ja-JP"/>
              </w:rPr>
            </w:pPr>
            <w:r>
              <w:rPr>
                <w:rFonts w:ascii="Arial" w:eastAsia="宋体"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A7829" w14:textId="77777777" w:rsidR="00BE399C" w:rsidRDefault="00BE399C" w:rsidP="000D7869">
            <w:pPr>
              <w:pStyle w:val="TAC"/>
              <w:overflowPunct w:val="0"/>
              <w:autoSpaceDE w:val="0"/>
              <w:autoSpaceDN w:val="0"/>
              <w:adjustRightInd w:val="0"/>
              <w:rPr>
                <w:szCs w:val="18"/>
                <w:lang w:val="en-US" w:eastAsia="zh-CN"/>
              </w:rPr>
            </w:pPr>
          </w:p>
        </w:tc>
      </w:tr>
      <w:tr w:rsidR="00BE399C" w14:paraId="442945E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5F35B1" w14:textId="77777777" w:rsidR="00BE399C" w:rsidRDefault="00BE399C" w:rsidP="000D7869">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9B96E1" w14:textId="77777777" w:rsidR="00BE399C" w:rsidRDefault="00BE399C" w:rsidP="000D7869">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53F7FC78" w14:textId="77777777" w:rsidR="00BE399C" w:rsidRDefault="00BE399C" w:rsidP="000D7869">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B9D736A"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191F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075EF33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6CCB2B" w14:textId="77777777" w:rsidR="00BE399C" w:rsidRDefault="00BE399C" w:rsidP="000D7869">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B3FA9" w14:textId="77777777" w:rsidR="00BE399C" w:rsidRDefault="00BE399C" w:rsidP="000D7869">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08606CA" w14:textId="77777777" w:rsidR="00BE399C" w:rsidRDefault="00BE399C" w:rsidP="000D7869">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0BF6FC4"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F79C3" w14:textId="77777777" w:rsidR="00BE399C" w:rsidRDefault="00BE399C" w:rsidP="000D7869">
            <w:pPr>
              <w:pStyle w:val="TAC"/>
              <w:overflowPunct w:val="0"/>
              <w:autoSpaceDE w:val="0"/>
              <w:autoSpaceDN w:val="0"/>
              <w:adjustRightInd w:val="0"/>
              <w:rPr>
                <w:szCs w:val="18"/>
                <w:lang w:val="en-US" w:eastAsia="zh-CN"/>
              </w:rPr>
            </w:pPr>
          </w:p>
        </w:tc>
      </w:tr>
      <w:tr w:rsidR="00BE399C" w14:paraId="7E9D3E2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5B330" w14:textId="77777777" w:rsidR="00BE399C" w:rsidRDefault="00BE399C" w:rsidP="000D7869">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81E57" w14:textId="77777777" w:rsidR="00BE399C" w:rsidRDefault="00BE399C" w:rsidP="000D7869">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3110CAA5" w14:textId="77777777" w:rsidR="00BE399C" w:rsidRDefault="00BE399C" w:rsidP="000D7869">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C3AEA0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2</w:t>
            </w:r>
            <w:r>
              <w:rPr>
                <w:rFonts w:ascii="Arial" w:eastAsia="宋体"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307FA2"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64B6A33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5F88A"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CC3EF"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EF5A720" w14:textId="77777777" w:rsidR="00BE399C" w:rsidRDefault="00BE399C" w:rsidP="000D7869">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11967D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18E8E" w14:textId="77777777" w:rsidR="00BE399C" w:rsidRDefault="00BE399C" w:rsidP="000D7869">
            <w:pPr>
              <w:pStyle w:val="TAC"/>
              <w:overflowPunct w:val="0"/>
              <w:autoSpaceDE w:val="0"/>
              <w:autoSpaceDN w:val="0"/>
              <w:adjustRightInd w:val="0"/>
              <w:rPr>
                <w:szCs w:val="18"/>
                <w:lang w:val="en-US" w:eastAsia="zh-CN"/>
              </w:rPr>
            </w:pPr>
          </w:p>
        </w:tc>
      </w:tr>
      <w:tr w:rsidR="00BE399C" w14:paraId="2AFEABF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9F8530" w14:textId="77777777" w:rsidR="00BE399C" w:rsidRDefault="00BE399C" w:rsidP="000D7869">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C55BF9" w14:textId="77777777" w:rsidR="00BE399C" w:rsidRDefault="00BE399C" w:rsidP="000D7869">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5D6661FB" w14:textId="77777777" w:rsidR="00BE399C" w:rsidRDefault="00BE399C" w:rsidP="000D7869">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BC9C435"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78FFEB"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1641F08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181B85" w14:textId="77777777" w:rsidR="00BE399C" w:rsidRDefault="00BE399C" w:rsidP="000D7869">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4694D" w14:textId="77777777" w:rsidR="00BE399C" w:rsidRDefault="00BE399C" w:rsidP="000D7869">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FA87A5A" w14:textId="77777777" w:rsidR="00BE399C" w:rsidRDefault="00BE399C" w:rsidP="000D7869">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D6A9E33"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3B34A" w14:textId="77777777" w:rsidR="00BE399C" w:rsidRDefault="00BE399C" w:rsidP="000D7869">
            <w:pPr>
              <w:pStyle w:val="TAC"/>
              <w:overflowPunct w:val="0"/>
              <w:autoSpaceDE w:val="0"/>
              <w:autoSpaceDN w:val="0"/>
              <w:adjustRightInd w:val="0"/>
              <w:rPr>
                <w:szCs w:val="18"/>
                <w:lang w:val="en-US" w:eastAsia="zh-CN"/>
              </w:rPr>
            </w:pPr>
          </w:p>
        </w:tc>
      </w:tr>
      <w:tr w:rsidR="00BE399C" w14:paraId="6C2BCAA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B5524A" w14:textId="77777777" w:rsidR="00BE399C" w:rsidRDefault="00BE399C" w:rsidP="000D7869">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2ECA0" w14:textId="77777777" w:rsidR="00BE399C" w:rsidRDefault="00BE399C" w:rsidP="000D7869">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6BDC86D2" w14:textId="77777777" w:rsidR="00BE399C" w:rsidRDefault="00BE399C" w:rsidP="000D7869">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62D182F"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57A2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6609ADC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0B9555" w14:textId="77777777" w:rsidR="00BE399C" w:rsidRDefault="00BE399C" w:rsidP="000D7869">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6CBE29" w14:textId="77777777" w:rsidR="00BE399C" w:rsidRDefault="00BE399C" w:rsidP="000D7869">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0C81464" w14:textId="77777777" w:rsidR="00BE399C" w:rsidRDefault="00BE399C" w:rsidP="000D7869">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6C336F0"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F83A2" w14:textId="77777777" w:rsidR="00BE399C" w:rsidRDefault="00BE399C" w:rsidP="000D7869">
            <w:pPr>
              <w:pStyle w:val="TAC"/>
              <w:overflowPunct w:val="0"/>
              <w:autoSpaceDE w:val="0"/>
              <w:autoSpaceDN w:val="0"/>
              <w:adjustRightInd w:val="0"/>
              <w:rPr>
                <w:szCs w:val="18"/>
                <w:lang w:val="en-US" w:eastAsia="zh-CN"/>
              </w:rPr>
            </w:pPr>
          </w:p>
        </w:tc>
      </w:tr>
      <w:tr w:rsidR="00BE399C" w14:paraId="0C4A940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D640C" w14:textId="77777777" w:rsidR="00BE399C" w:rsidRDefault="00BE399C" w:rsidP="000D7869">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D3DA47" w14:textId="77777777" w:rsidR="00BE399C" w:rsidRDefault="00BE399C" w:rsidP="000D7869">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B69BF4A" w14:textId="77777777" w:rsidR="00BE399C" w:rsidRDefault="00BE399C" w:rsidP="000D7869">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DC707E" w14:textId="77777777" w:rsidR="00BE399C" w:rsidRDefault="00BE399C" w:rsidP="000D7869">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4804A"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5AC568D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1D1E1E"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193560"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215A80" w14:textId="77777777" w:rsidR="00BE399C" w:rsidRDefault="00BE399C" w:rsidP="000D7869">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099A3F0" w14:textId="77777777" w:rsidR="00BE399C" w:rsidRDefault="00BE399C" w:rsidP="000D7869">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2F3F2" w14:textId="77777777" w:rsidR="00BE399C" w:rsidRDefault="00BE399C" w:rsidP="000D7869">
            <w:pPr>
              <w:pStyle w:val="TAC"/>
              <w:overflowPunct w:val="0"/>
              <w:autoSpaceDE w:val="0"/>
              <w:autoSpaceDN w:val="0"/>
              <w:adjustRightInd w:val="0"/>
              <w:rPr>
                <w:szCs w:val="18"/>
                <w:lang w:val="en-US" w:eastAsia="zh-CN"/>
              </w:rPr>
            </w:pPr>
          </w:p>
        </w:tc>
      </w:tr>
      <w:tr w:rsidR="00BE399C" w14:paraId="6EF7617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552AAC" w14:textId="77777777" w:rsidR="00BE399C" w:rsidRDefault="00BE399C" w:rsidP="000D7869">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2E564" w14:textId="77777777" w:rsidR="00BE399C" w:rsidRDefault="00BE399C" w:rsidP="000D7869">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F373686" w14:textId="77777777" w:rsidR="00BE399C" w:rsidRDefault="00BE399C" w:rsidP="000D7869">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4337CA3" w14:textId="77777777" w:rsidR="00BE399C" w:rsidRDefault="00BE399C" w:rsidP="000D7869">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13767"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79550EE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37737"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1300E"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EFD4FF9" w14:textId="77777777" w:rsidR="00BE399C" w:rsidRDefault="00BE399C" w:rsidP="000D7869">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6F1B07E" w14:textId="77777777" w:rsidR="00BE399C" w:rsidRDefault="00BE399C" w:rsidP="000D7869">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C8B9F" w14:textId="77777777" w:rsidR="00BE399C" w:rsidRDefault="00BE399C" w:rsidP="000D7869">
            <w:pPr>
              <w:pStyle w:val="TAC"/>
              <w:overflowPunct w:val="0"/>
              <w:autoSpaceDE w:val="0"/>
              <w:autoSpaceDN w:val="0"/>
              <w:adjustRightInd w:val="0"/>
              <w:rPr>
                <w:szCs w:val="18"/>
                <w:lang w:val="en-US" w:eastAsia="zh-CN"/>
              </w:rPr>
            </w:pPr>
          </w:p>
        </w:tc>
      </w:tr>
      <w:tr w:rsidR="00BE399C" w14:paraId="468BF4D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A94D4" w14:textId="77777777" w:rsidR="00BE399C" w:rsidRDefault="00BE399C" w:rsidP="000D7869">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9C773D" w14:textId="77777777" w:rsidR="00BE399C" w:rsidRDefault="00BE399C" w:rsidP="000D7869">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20971A0E" w14:textId="77777777" w:rsidR="00BE399C" w:rsidRDefault="00BE399C" w:rsidP="000D7869">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FCF5C15" w14:textId="77777777" w:rsidR="00BE399C" w:rsidRDefault="00BE399C" w:rsidP="000D786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C7908"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6BDB649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D644F"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DC9A6"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6D9975" w14:textId="77777777" w:rsidR="00BE399C" w:rsidRDefault="00BE399C" w:rsidP="000D7869">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8A4F829" w14:textId="77777777" w:rsidR="00BE399C" w:rsidRDefault="00BE399C" w:rsidP="000D786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0FF36" w14:textId="77777777" w:rsidR="00BE399C" w:rsidRDefault="00BE399C" w:rsidP="000D7869">
            <w:pPr>
              <w:pStyle w:val="TAC"/>
              <w:overflowPunct w:val="0"/>
              <w:autoSpaceDE w:val="0"/>
              <w:autoSpaceDN w:val="0"/>
              <w:adjustRightInd w:val="0"/>
              <w:rPr>
                <w:szCs w:val="18"/>
                <w:lang w:val="en-US" w:eastAsia="zh-CN"/>
              </w:rPr>
            </w:pPr>
          </w:p>
        </w:tc>
      </w:tr>
      <w:tr w:rsidR="00BE399C" w14:paraId="240EA02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AE50D0" w14:textId="77777777" w:rsidR="00BE399C" w:rsidRDefault="00BE399C" w:rsidP="000D7869">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5F2DAD" w14:textId="77777777" w:rsidR="00BE399C" w:rsidRDefault="00BE399C" w:rsidP="000D7869">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1A683831" w14:textId="77777777" w:rsidR="00BE399C" w:rsidRDefault="00BE399C" w:rsidP="000D7869">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B406A79" w14:textId="77777777" w:rsidR="00BE399C" w:rsidRDefault="00BE399C" w:rsidP="000D786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1600C"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34D248AB" w14:textId="77777777" w:rsidTr="000D78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021B773"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87B017"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7B18C1" w14:textId="77777777" w:rsidR="00BE399C" w:rsidRDefault="00BE399C" w:rsidP="000D7869">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5717903" w14:textId="77777777" w:rsidR="00BE399C" w:rsidRDefault="00BE399C" w:rsidP="000D786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C13D8" w14:textId="77777777" w:rsidR="00BE399C" w:rsidRDefault="00BE399C" w:rsidP="000D7869">
            <w:pPr>
              <w:pStyle w:val="TAC"/>
              <w:overflowPunct w:val="0"/>
              <w:autoSpaceDE w:val="0"/>
              <w:autoSpaceDN w:val="0"/>
              <w:adjustRightInd w:val="0"/>
              <w:rPr>
                <w:szCs w:val="18"/>
                <w:lang w:val="en-US" w:eastAsia="zh-CN"/>
              </w:rPr>
            </w:pPr>
          </w:p>
        </w:tc>
      </w:tr>
      <w:tr w:rsidR="00BE399C" w14:paraId="3168DB90" w14:textId="77777777" w:rsidTr="000D7869">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23AA410" w14:textId="77777777" w:rsidR="00BE399C" w:rsidRDefault="00BE399C" w:rsidP="000D7869">
            <w:pPr>
              <w:pStyle w:val="TAC"/>
              <w:overflowPunct w:val="0"/>
              <w:autoSpaceDE w:val="0"/>
              <w:autoSpaceDN w:val="0"/>
              <w:adjustRightInd w:val="0"/>
              <w:rPr>
                <w:szCs w:val="18"/>
                <w:lang w:val="en-US"/>
              </w:rPr>
            </w:pPr>
            <w:r>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B4A86C" w14:textId="77777777" w:rsidR="00BE399C" w:rsidRDefault="00BE399C" w:rsidP="000D7869">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13ADE9F7" w14:textId="77777777" w:rsidR="00BE399C" w:rsidRDefault="00BE399C" w:rsidP="000D7869">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11F57217"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6892A"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028996BA" w14:textId="77777777" w:rsidTr="000D78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EBBEBD8"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5390B7"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E38EC0" w14:textId="77777777" w:rsidR="00BE399C" w:rsidRDefault="00BE399C" w:rsidP="000D7869">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EE84686"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6564D" w14:textId="77777777" w:rsidR="00BE399C" w:rsidRDefault="00BE399C" w:rsidP="000D7869">
            <w:pPr>
              <w:pStyle w:val="TAC"/>
              <w:overflowPunct w:val="0"/>
              <w:autoSpaceDE w:val="0"/>
              <w:autoSpaceDN w:val="0"/>
              <w:adjustRightInd w:val="0"/>
              <w:rPr>
                <w:szCs w:val="18"/>
                <w:lang w:val="en-US" w:eastAsia="zh-CN"/>
              </w:rPr>
            </w:pPr>
          </w:p>
        </w:tc>
      </w:tr>
      <w:tr w:rsidR="00BE399C" w14:paraId="4A9856D7" w14:textId="77777777" w:rsidTr="000D7869">
        <w:trPr>
          <w:trHeight w:val="40"/>
        </w:trPr>
        <w:tc>
          <w:tcPr>
            <w:tcW w:w="1983" w:type="dxa"/>
            <w:tcBorders>
              <w:left w:val="single" w:sz="4" w:space="0" w:color="auto"/>
              <w:bottom w:val="nil"/>
              <w:right w:val="single" w:sz="4" w:space="0" w:color="auto"/>
            </w:tcBorders>
            <w:shd w:val="clear" w:color="auto" w:fill="auto"/>
            <w:vAlign w:val="center"/>
          </w:tcPr>
          <w:p w14:paraId="73680D5F" w14:textId="77777777" w:rsidR="00BE399C" w:rsidRDefault="00BE399C" w:rsidP="000D7869">
            <w:pPr>
              <w:pStyle w:val="TAC"/>
              <w:overflowPunct w:val="0"/>
              <w:autoSpaceDE w:val="0"/>
              <w:autoSpaceDN w:val="0"/>
              <w:adjustRightInd w:val="0"/>
              <w:rPr>
                <w:szCs w:val="18"/>
                <w:lang w:val="en-US"/>
              </w:rPr>
            </w:pPr>
            <w:r>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79D5F15E" w14:textId="77777777" w:rsidR="00BE399C" w:rsidRDefault="00BE399C" w:rsidP="000D7869">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1F999DA9" w14:textId="77777777" w:rsidR="00BE399C" w:rsidRDefault="00BE399C" w:rsidP="000D7869">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63420F4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50B0B7"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2300FC32" w14:textId="77777777" w:rsidTr="000D78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1484168"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0221AC"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D2BD18" w14:textId="77777777" w:rsidR="00BE399C" w:rsidRDefault="00BE399C" w:rsidP="000D7869">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AD13F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4BBAF" w14:textId="77777777" w:rsidR="00BE399C" w:rsidRDefault="00BE399C" w:rsidP="000D7869">
            <w:pPr>
              <w:pStyle w:val="TAC"/>
              <w:overflowPunct w:val="0"/>
              <w:autoSpaceDE w:val="0"/>
              <w:autoSpaceDN w:val="0"/>
              <w:adjustRightInd w:val="0"/>
              <w:rPr>
                <w:szCs w:val="18"/>
                <w:lang w:val="en-US" w:eastAsia="zh-CN"/>
              </w:rPr>
            </w:pPr>
          </w:p>
        </w:tc>
      </w:tr>
      <w:tr w:rsidR="00BE399C" w14:paraId="40D2B82F" w14:textId="77777777" w:rsidTr="000D7869">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77D7D8E9" w14:textId="77777777" w:rsidR="00BE399C" w:rsidRDefault="00BE399C" w:rsidP="000D78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95F2D" w14:textId="77777777" w:rsidR="00BE399C" w:rsidRDefault="00BE399C" w:rsidP="000D78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32B516FE"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83FD959"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22BAE"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664500E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F0B438"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3EBDAF"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FFA76F"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C72464"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w:t>
            </w:r>
            <w:r>
              <w:rPr>
                <w:rStyle w:val="font11"/>
                <w:rFonts w:eastAsia="宋体"/>
                <w:lang w:val="en-US" w:eastAsia="zh-CN" w:bidi="ar"/>
              </w:rPr>
              <w:t>1</w:t>
            </w:r>
            <w:r>
              <w:rPr>
                <w:rStyle w:val="font31"/>
                <w:rFonts w:eastAsia="宋体"/>
                <w:lang w:val="en-US" w:eastAsia="zh-CN" w:bidi="ar"/>
              </w:rPr>
              <w:t>, 60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1</w:t>
            </w:r>
            <w:r>
              <w:rPr>
                <w:rStyle w:val="font31"/>
                <w:rFonts w:eastAsia="宋体"/>
                <w:lang w:val="en-US" w:eastAsia="zh-CN" w:bidi="ar"/>
              </w:rPr>
              <w:t>, 90</w:t>
            </w:r>
            <w:r>
              <w:rPr>
                <w:rStyle w:val="font11"/>
                <w:rFonts w:eastAsia="宋体"/>
                <w:lang w:val="en-US" w:eastAsia="zh-CN" w:bidi="ar"/>
              </w:rPr>
              <w:t>1</w:t>
            </w:r>
            <w:r>
              <w:rPr>
                <w:rStyle w:val="font31"/>
                <w:rFonts w:eastAsia="宋体"/>
                <w:lang w:val="en-US" w:eastAsia="zh-CN" w:bidi="ar"/>
              </w:rPr>
              <w:t>, 100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BECB6" w14:textId="77777777" w:rsidR="00BE399C" w:rsidRDefault="00BE399C" w:rsidP="000D7869">
            <w:pPr>
              <w:pStyle w:val="TAC"/>
              <w:overflowPunct w:val="0"/>
              <w:autoSpaceDE w:val="0"/>
              <w:autoSpaceDN w:val="0"/>
              <w:adjustRightInd w:val="0"/>
              <w:rPr>
                <w:szCs w:val="18"/>
                <w:lang w:val="en-US" w:eastAsia="zh-CN"/>
              </w:rPr>
            </w:pPr>
          </w:p>
        </w:tc>
      </w:tr>
      <w:tr w:rsidR="00BE399C" w14:paraId="59520A5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04037EC"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AAE0D56" w14:textId="77777777" w:rsidR="00BE399C" w:rsidRDefault="00BE399C" w:rsidP="000D7869">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242635A" w14:textId="77777777" w:rsidR="00BE399C" w:rsidRDefault="00BE399C" w:rsidP="000D7869">
            <w:pPr>
              <w:pStyle w:val="TAC"/>
              <w:overflowPunct w:val="0"/>
              <w:autoSpaceDE w:val="0"/>
              <w:autoSpaceDN w:val="0"/>
              <w:adjustRightInd w:val="0"/>
            </w:pPr>
            <w:r>
              <w:rPr>
                <w:rFonts w:eastAsia="等线"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7EA4406" w14:textId="77777777" w:rsidR="00BE399C" w:rsidRDefault="00BE399C" w:rsidP="000D7869">
            <w:pPr>
              <w:keepNext/>
              <w:keepLines/>
              <w:overflowPunct w:val="0"/>
              <w:autoSpaceDE w:val="0"/>
              <w:autoSpaceDN w:val="0"/>
              <w:adjustRightInd w:val="0"/>
              <w:spacing w:after="0"/>
              <w:jc w:val="center"/>
              <w:textAlignment w:val="bottom"/>
              <w:rPr>
                <w:rFonts w:eastAsia="宋体" w:cs="Arial"/>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042DE" w14:textId="77777777" w:rsidR="00BE399C" w:rsidRDefault="00BE399C" w:rsidP="000D7869">
            <w:pPr>
              <w:pStyle w:val="TAC"/>
              <w:overflowPunct w:val="0"/>
              <w:autoSpaceDE w:val="0"/>
              <w:autoSpaceDN w:val="0"/>
              <w:adjustRightInd w:val="0"/>
              <w:rPr>
                <w:lang w:val="en-US" w:eastAsia="zh-CN"/>
              </w:rPr>
            </w:pPr>
            <w:r>
              <w:rPr>
                <w:rFonts w:eastAsia="宋体" w:cs="Arial" w:hint="eastAsia"/>
                <w:szCs w:val="18"/>
                <w:lang w:val="en-US" w:eastAsia="zh-CN" w:bidi="ar"/>
              </w:rPr>
              <w:t>1</w:t>
            </w:r>
          </w:p>
        </w:tc>
      </w:tr>
      <w:tr w:rsidR="00BE399C" w14:paraId="0F5C1F4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62FD86"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4E2AE" w14:textId="77777777" w:rsidR="00BE399C" w:rsidRDefault="00BE399C" w:rsidP="000D7869">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539927B8" w14:textId="77777777" w:rsidR="00BE399C" w:rsidRDefault="00BE399C" w:rsidP="000D7869">
            <w:pPr>
              <w:pStyle w:val="TAC"/>
              <w:overflowPunct w:val="0"/>
              <w:autoSpaceDE w:val="0"/>
              <w:autoSpaceDN w:val="0"/>
              <w:adjustRightInd w:val="0"/>
            </w:pPr>
            <w:r>
              <w:rPr>
                <w:rFonts w:eastAsia="等线"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959702" w14:textId="77777777" w:rsidR="00BE399C" w:rsidRDefault="00BE399C" w:rsidP="000D7869">
            <w:pPr>
              <w:keepNext/>
              <w:keepLines/>
              <w:overflowPunct w:val="0"/>
              <w:autoSpaceDE w:val="0"/>
              <w:autoSpaceDN w:val="0"/>
              <w:adjustRightInd w:val="0"/>
              <w:spacing w:after="0"/>
              <w:jc w:val="center"/>
              <w:textAlignment w:val="bottom"/>
              <w:rPr>
                <w:rFonts w:eastAsia="宋体" w:cs="Arial"/>
                <w:lang w:val="en-US" w:eastAsia="zh-CN" w:bidi="ar"/>
              </w:rPr>
            </w:pPr>
            <w:r>
              <w:rPr>
                <w:rFonts w:ascii="Arial" w:eastAsia="宋体" w:hAnsi="Arial" w:cs="Arial"/>
                <w:sz w:val="18"/>
                <w:szCs w:val="18"/>
                <w:lang w:val="en-US" w:eastAsia="zh-CN" w:bidi="ar"/>
              </w:rPr>
              <w:t>5, 10, 15, 20, 30, 40, 50</w:t>
            </w:r>
            <w:r>
              <w:rPr>
                <w:rFonts w:ascii="Arial" w:eastAsia="宋体" w:hAnsi="Arial" w:cs="Arial"/>
                <w:color w:val="000000"/>
                <w:sz w:val="18"/>
                <w:szCs w:val="18"/>
                <w:vertAlign w:val="superscript"/>
                <w:lang w:val="en-US" w:eastAsia="zh-CN" w:bidi="ar"/>
              </w:rPr>
              <w:t>1</w:t>
            </w:r>
            <w:r>
              <w:rPr>
                <w:rFonts w:ascii="Arial" w:eastAsia="宋体" w:hAnsi="Arial" w:cs="Arial"/>
                <w:color w:val="000000"/>
                <w:sz w:val="18"/>
                <w:szCs w:val="18"/>
                <w:lang w:val="en-US" w:eastAsia="zh-CN" w:bidi="ar"/>
              </w:rPr>
              <w:t>, 60</w:t>
            </w:r>
            <w:r>
              <w:rPr>
                <w:rFonts w:ascii="Arial" w:eastAsia="宋体" w:hAnsi="Arial" w:cs="Arial"/>
                <w:color w:val="000000"/>
                <w:sz w:val="18"/>
                <w:szCs w:val="18"/>
                <w:vertAlign w:val="superscript"/>
                <w:lang w:val="en-US" w:eastAsia="zh-CN" w:bidi="ar"/>
              </w:rPr>
              <w:t>1</w:t>
            </w:r>
            <w:r>
              <w:rPr>
                <w:rFonts w:ascii="Arial" w:eastAsia="宋体" w:hAnsi="Arial" w:cs="Arial"/>
                <w:color w:val="000000"/>
                <w:sz w:val="18"/>
                <w:szCs w:val="18"/>
                <w:lang w:val="en-US" w:eastAsia="zh-CN" w:bidi="ar"/>
              </w:rPr>
              <w:t>,</w:t>
            </w:r>
            <w:r>
              <w:rPr>
                <w:rFonts w:ascii="Arial" w:eastAsia="宋体" w:hAnsi="Arial" w:cs="Arial"/>
                <w:color w:val="000000"/>
                <w:sz w:val="18"/>
                <w:szCs w:val="18"/>
                <w:vertAlign w:val="superscript"/>
                <w:lang w:val="en-US" w:eastAsia="zh-CN" w:bidi="ar"/>
              </w:rPr>
              <w:t xml:space="preserve"> </w:t>
            </w:r>
            <w:r>
              <w:rPr>
                <w:rFonts w:ascii="Arial" w:eastAsia="宋体" w:hAnsi="Arial" w:cs="Arial"/>
                <w:color w:val="000000"/>
                <w:sz w:val="18"/>
                <w:szCs w:val="18"/>
                <w:lang w:val="en-US" w:eastAsia="zh-CN" w:bidi="ar"/>
              </w:rPr>
              <w:t>70</w:t>
            </w:r>
            <w:r>
              <w:rPr>
                <w:rFonts w:ascii="Arial" w:eastAsia="宋体" w:hAnsi="Arial" w:cs="Arial"/>
                <w:color w:val="000000"/>
                <w:sz w:val="18"/>
                <w:szCs w:val="18"/>
                <w:vertAlign w:val="superscript"/>
                <w:lang w:val="en-US" w:eastAsia="zh-CN" w:bidi="ar"/>
              </w:rPr>
              <w:t>1</w:t>
            </w:r>
            <w:r>
              <w:rPr>
                <w:rFonts w:ascii="Arial" w:eastAsia="宋体" w:hAnsi="Arial" w:cs="Arial"/>
                <w:color w:val="000000"/>
                <w:sz w:val="18"/>
                <w:szCs w:val="18"/>
                <w:lang w:val="en-US" w:eastAsia="zh-CN" w:bidi="ar"/>
              </w:rPr>
              <w:t>, 80</w:t>
            </w:r>
            <w:r>
              <w:rPr>
                <w:rFonts w:ascii="Arial" w:eastAsia="宋体" w:hAnsi="Arial" w:cs="Arial"/>
                <w:color w:val="000000"/>
                <w:sz w:val="18"/>
                <w:szCs w:val="18"/>
                <w:vertAlign w:val="superscript"/>
                <w:lang w:val="en-US" w:eastAsia="zh-CN" w:bidi="ar"/>
              </w:rPr>
              <w:t>1</w:t>
            </w:r>
            <w:r>
              <w:rPr>
                <w:rFonts w:ascii="Arial" w:eastAsia="宋体" w:hAnsi="Arial" w:cs="Arial"/>
                <w:color w:val="000000"/>
                <w:sz w:val="18"/>
                <w:szCs w:val="18"/>
                <w:lang w:val="en-US" w:eastAsia="zh-CN" w:bidi="ar"/>
              </w:rPr>
              <w:t>, 90</w:t>
            </w:r>
            <w:r>
              <w:rPr>
                <w:rFonts w:ascii="Arial" w:eastAsia="宋体" w:hAnsi="Arial" w:cs="Arial"/>
                <w:color w:val="000000"/>
                <w:sz w:val="18"/>
                <w:szCs w:val="18"/>
                <w:vertAlign w:val="superscript"/>
                <w:lang w:val="en-US" w:eastAsia="zh-CN" w:bidi="ar"/>
              </w:rPr>
              <w:t>1</w:t>
            </w:r>
            <w:r>
              <w:rPr>
                <w:rFonts w:ascii="Arial" w:eastAsia="宋体" w:hAnsi="Arial" w:cs="Arial"/>
                <w:color w:val="000000"/>
                <w:sz w:val="18"/>
                <w:szCs w:val="18"/>
                <w:lang w:val="en-US" w:eastAsia="zh-CN" w:bidi="ar"/>
              </w:rPr>
              <w:t>, 100</w:t>
            </w:r>
            <w:r>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F0769" w14:textId="77777777" w:rsidR="00BE399C" w:rsidRDefault="00BE399C" w:rsidP="000D7869">
            <w:pPr>
              <w:pStyle w:val="TAC"/>
              <w:overflowPunct w:val="0"/>
              <w:autoSpaceDE w:val="0"/>
              <w:autoSpaceDN w:val="0"/>
              <w:adjustRightInd w:val="0"/>
              <w:rPr>
                <w:lang w:val="en-US" w:eastAsia="zh-CN"/>
              </w:rPr>
            </w:pPr>
          </w:p>
        </w:tc>
      </w:tr>
      <w:tr w:rsidR="00BE399C" w14:paraId="26441CD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C281831" w14:textId="77777777" w:rsidR="00BE399C" w:rsidRDefault="00BE399C" w:rsidP="000D7869">
            <w:pPr>
              <w:pStyle w:val="TAC"/>
              <w:overflowPunct w:val="0"/>
              <w:autoSpaceDE w:val="0"/>
              <w:autoSpaceDN w:val="0"/>
              <w:adjustRightInd w:val="0"/>
              <w:rPr>
                <w:szCs w:val="18"/>
                <w:lang w:val="en-US"/>
              </w:rPr>
            </w:pPr>
            <w:r>
              <w:rPr>
                <w:lang w:val="en-US"/>
              </w:rPr>
              <w:t>CA_n2A-n48B</w:t>
            </w:r>
          </w:p>
        </w:tc>
        <w:tc>
          <w:tcPr>
            <w:tcW w:w="1690" w:type="dxa"/>
            <w:tcBorders>
              <w:top w:val="nil"/>
              <w:left w:val="single" w:sz="4" w:space="0" w:color="auto"/>
              <w:bottom w:val="nil"/>
              <w:right w:val="single" w:sz="4" w:space="0" w:color="auto"/>
            </w:tcBorders>
            <w:shd w:val="clear" w:color="auto" w:fill="auto"/>
            <w:vAlign w:val="center"/>
          </w:tcPr>
          <w:p w14:paraId="0934FB40" w14:textId="77777777" w:rsidR="00BE399C" w:rsidRDefault="00BE399C" w:rsidP="000D7869">
            <w:pPr>
              <w:pStyle w:val="TAC"/>
              <w:overflowPunct w:val="0"/>
              <w:autoSpaceDE w:val="0"/>
              <w:autoSpaceDN w:val="0"/>
              <w:adjustRightInd w:val="0"/>
              <w:rPr>
                <w:lang w:eastAsia="zh-CN"/>
              </w:rPr>
            </w:pPr>
            <w:r>
              <w:rPr>
                <w:rFonts w:cs="Arial"/>
                <w:szCs w:val="18"/>
              </w:rPr>
              <w:t>CA_n48B</w:t>
            </w:r>
          </w:p>
          <w:p w14:paraId="50978BDC" w14:textId="77777777" w:rsidR="00BE399C" w:rsidRDefault="00BE399C" w:rsidP="000D7869">
            <w:pPr>
              <w:pStyle w:val="TAC"/>
              <w:overflowPunct w:val="0"/>
              <w:autoSpaceDE w:val="0"/>
              <w:autoSpaceDN w:val="0"/>
              <w:adjustRightInd w:val="0"/>
              <w:rPr>
                <w:rFonts w:cs="Arial"/>
                <w:szCs w:val="18"/>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60DD46F2" w14:textId="77777777" w:rsidR="00BE399C" w:rsidRDefault="00BE399C" w:rsidP="000D7869">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3F78B7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DBD4D" w14:textId="77777777" w:rsidR="00BE399C" w:rsidRDefault="00BE399C" w:rsidP="000D7869">
            <w:pPr>
              <w:pStyle w:val="TAC"/>
              <w:overflowPunct w:val="0"/>
              <w:autoSpaceDE w:val="0"/>
              <w:autoSpaceDN w:val="0"/>
              <w:adjustRightInd w:val="0"/>
              <w:rPr>
                <w:szCs w:val="18"/>
                <w:lang w:val="en-US" w:eastAsia="zh-CN"/>
              </w:rPr>
            </w:pPr>
            <w:r>
              <w:rPr>
                <w:lang w:val="en-US" w:eastAsia="zh-CN"/>
              </w:rPr>
              <w:t>0</w:t>
            </w:r>
          </w:p>
        </w:tc>
      </w:tr>
      <w:tr w:rsidR="00BE399C" w14:paraId="5AD6BD6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37D90"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C4B0C9" w14:textId="77777777" w:rsidR="00BE399C" w:rsidRDefault="00BE399C" w:rsidP="000D7869">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50BF070E" w14:textId="77777777" w:rsidR="00BE399C" w:rsidRDefault="00BE399C" w:rsidP="000D7869">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B7E7DA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eastAsia="宋体"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63F49" w14:textId="77777777" w:rsidR="00BE399C" w:rsidRDefault="00BE399C" w:rsidP="000D7869">
            <w:pPr>
              <w:pStyle w:val="TAC"/>
              <w:overflowPunct w:val="0"/>
              <w:autoSpaceDE w:val="0"/>
              <w:autoSpaceDN w:val="0"/>
              <w:adjustRightInd w:val="0"/>
              <w:rPr>
                <w:szCs w:val="18"/>
                <w:lang w:val="en-US" w:eastAsia="zh-CN"/>
              </w:rPr>
            </w:pPr>
          </w:p>
        </w:tc>
      </w:tr>
      <w:tr w:rsidR="00BE399C" w14:paraId="2D5C116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B2C986A"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E01AB5" w14:textId="77777777" w:rsidR="00BE399C" w:rsidRDefault="00BE399C" w:rsidP="000D7869">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486D89DD" w14:textId="77777777" w:rsidR="00BE399C" w:rsidRDefault="00BE399C" w:rsidP="000D7869">
            <w:pPr>
              <w:pStyle w:val="TAC"/>
              <w:overflowPunct w:val="0"/>
              <w:autoSpaceDE w:val="0"/>
              <w:autoSpaceDN w:val="0"/>
              <w:adjustRightInd w:val="0"/>
              <w:rPr>
                <w:szCs w:val="18"/>
                <w:lang w:val="en-US" w:eastAsia="zh-CN"/>
              </w:rPr>
            </w:pPr>
            <w:r>
              <w:rPr>
                <w:rFonts w:eastAsia="等线"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D4EC3B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73AEB" w14:textId="77777777" w:rsidR="00BE399C" w:rsidRDefault="00BE399C" w:rsidP="000D7869">
            <w:pPr>
              <w:pStyle w:val="TAC"/>
              <w:overflowPunct w:val="0"/>
              <w:autoSpaceDE w:val="0"/>
              <w:autoSpaceDN w:val="0"/>
              <w:adjustRightInd w:val="0"/>
              <w:rPr>
                <w:szCs w:val="18"/>
                <w:lang w:val="en-US" w:eastAsia="zh-CN"/>
              </w:rPr>
            </w:pPr>
            <w:r>
              <w:rPr>
                <w:rFonts w:eastAsia="等线" w:cs="Arial"/>
                <w:szCs w:val="18"/>
                <w:lang w:val="en-US" w:eastAsia="zh-CN"/>
              </w:rPr>
              <w:t>1</w:t>
            </w:r>
          </w:p>
        </w:tc>
      </w:tr>
      <w:tr w:rsidR="00BE399C" w14:paraId="5C31B3C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37F12"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E9E4B" w14:textId="77777777" w:rsidR="00BE399C" w:rsidRDefault="00BE399C" w:rsidP="000D7869">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310B8B66" w14:textId="77777777" w:rsidR="00BE399C" w:rsidRDefault="00BE399C" w:rsidP="000D7869">
            <w:pPr>
              <w:pStyle w:val="TAC"/>
              <w:overflowPunct w:val="0"/>
              <w:autoSpaceDE w:val="0"/>
              <w:autoSpaceDN w:val="0"/>
              <w:adjustRightInd w:val="0"/>
              <w:rPr>
                <w:szCs w:val="18"/>
                <w:lang w:val="en-US" w:eastAsia="zh-CN"/>
              </w:rPr>
            </w:pPr>
            <w:r>
              <w:rPr>
                <w:rFonts w:eastAsia="等线"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EF8DF7"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60243" w14:textId="77777777" w:rsidR="00BE399C" w:rsidRDefault="00BE399C" w:rsidP="000D7869">
            <w:pPr>
              <w:pStyle w:val="TAC"/>
              <w:overflowPunct w:val="0"/>
              <w:autoSpaceDE w:val="0"/>
              <w:autoSpaceDN w:val="0"/>
              <w:adjustRightInd w:val="0"/>
              <w:rPr>
                <w:szCs w:val="18"/>
                <w:lang w:val="en-US" w:eastAsia="zh-CN"/>
              </w:rPr>
            </w:pPr>
          </w:p>
        </w:tc>
      </w:tr>
      <w:tr w:rsidR="00BE399C" w14:paraId="4DBB578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C9F722" w14:textId="77777777" w:rsidR="00BE399C" w:rsidRDefault="00BE399C" w:rsidP="000D7869">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1AD580" w14:textId="77777777" w:rsidR="00BE399C" w:rsidRDefault="00BE399C" w:rsidP="000D7869">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247D7CF9" w14:textId="77777777" w:rsidR="00BE399C" w:rsidRDefault="00BE399C" w:rsidP="000D7869">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D301E64"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ADC89"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0AEB710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189A46" w14:textId="77777777" w:rsidR="00BE399C" w:rsidRDefault="00BE399C" w:rsidP="000D7869">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341EC"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2A64FA6A" w14:textId="77777777" w:rsidR="00BE399C" w:rsidRDefault="00BE399C" w:rsidP="000D7869">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E77BC3"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3DE14" w14:textId="77777777" w:rsidR="00BE399C" w:rsidRDefault="00BE399C" w:rsidP="000D7869">
            <w:pPr>
              <w:pStyle w:val="TAC"/>
              <w:overflowPunct w:val="0"/>
              <w:autoSpaceDE w:val="0"/>
              <w:autoSpaceDN w:val="0"/>
              <w:adjustRightInd w:val="0"/>
              <w:rPr>
                <w:szCs w:val="18"/>
                <w:lang w:val="en-US" w:eastAsia="zh-CN"/>
              </w:rPr>
            </w:pPr>
          </w:p>
        </w:tc>
      </w:tr>
      <w:tr w:rsidR="00BE399C" w14:paraId="3DE244D8"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055B98CC" w14:textId="77777777" w:rsidR="00BE399C" w:rsidRDefault="00BE399C" w:rsidP="000D7869">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260184A1" w14:textId="77777777" w:rsidR="00BE399C" w:rsidRDefault="00BE399C" w:rsidP="000D7869">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2349E902" w14:textId="77777777" w:rsidR="00BE399C" w:rsidRDefault="00BE399C" w:rsidP="000D7869">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57CC75E"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EF95296"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0</w:t>
            </w:r>
          </w:p>
        </w:tc>
      </w:tr>
      <w:tr w:rsidR="00BE399C" w14:paraId="55C620D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7F227" w14:textId="77777777" w:rsidR="00BE399C" w:rsidRDefault="00BE399C" w:rsidP="000D7869">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919A49" w14:textId="77777777" w:rsidR="00BE399C" w:rsidRDefault="00BE399C" w:rsidP="000D7869">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3CD8AD60" w14:textId="77777777" w:rsidR="00BE399C" w:rsidRDefault="00BE399C" w:rsidP="000D7869">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8000F5"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1A2FA" w14:textId="77777777" w:rsidR="00BE399C" w:rsidRDefault="00BE399C" w:rsidP="000D7869">
            <w:pPr>
              <w:pStyle w:val="TAC"/>
              <w:overflowPunct w:val="0"/>
              <w:autoSpaceDE w:val="0"/>
              <w:autoSpaceDN w:val="0"/>
              <w:adjustRightInd w:val="0"/>
              <w:rPr>
                <w:szCs w:val="18"/>
                <w:lang w:val="en-US" w:eastAsia="zh-CN"/>
              </w:rPr>
            </w:pPr>
          </w:p>
        </w:tc>
      </w:tr>
      <w:tr w:rsidR="00BE399C" w14:paraId="69052E97"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CE6D802" w14:textId="77777777" w:rsidR="00BE399C" w:rsidRDefault="00BE399C" w:rsidP="000D7869">
            <w:pPr>
              <w:pStyle w:val="60"/>
              <w:keepNext/>
              <w:widowControl/>
              <w:tabs>
                <w:tab w:val="clear" w:pos="9639"/>
              </w:tabs>
              <w:overflowPunct w:val="0"/>
              <w:autoSpaceDE w:val="0"/>
              <w:autoSpaceDN w:val="0"/>
              <w:adjustRightInd w:val="0"/>
              <w:ind w:left="0" w:right="0" w:firstLine="0"/>
              <w:jc w:val="center"/>
              <w:rPr>
                <w:rFonts w:ascii="Arial" w:eastAsia="宋体" w:hAnsi="Arial"/>
                <w:sz w:val="18"/>
                <w:lang w:eastAsia="ja-JP"/>
              </w:rPr>
            </w:pPr>
          </w:p>
        </w:tc>
        <w:tc>
          <w:tcPr>
            <w:tcW w:w="1690" w:type="dxa"/>
            <w:tcBorders>
              <w:top w:val="nil"/>
              <w:left w:val="single" w:sz="4" w:space="0" w:color="auto"/>
              <w:bottom w:val="nil"/>
              <w:right w:val="single" w:sz="4" w:space="0" w:color="auto"/>
            </w:tcBorders>
            <w:shd w:val="clear" w:color="auto" w:fill="auto"/>
            <w:vAlign w:val="center"/>
          </w:tcPr>
          <w:p w14:paraId="2EF9A0E4" w14:textId="77777777" w:rsidR="00BE399C" w:rsidRDefault="00BE399C" w:rsidP="000D7869">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399E0E57" w14:textId="77777777" w:rsidR="00BE399C" w:rsidRDefault="00BE399C" w:rsidP="000D7869">
            <w:pPr>
              <w:pStyle w:val="TAC"/>
              <w:overflowPunct w:val="0"/>
              <w:autoSpaceDE w:val="0"/>
              <w:autoSpaceDN w:val="0"/>
              <w:adjustRightInd w:val="0"/>
              <w:rPr>
                <w:rFonts w:cs="Arial"/>
                <w:szCs w:val="18"/>
                <w:lang w:eastAsia="zh-CN"/>
              </w:rPr>
            </w:pPr>
            <w:r>
              <w:rPr>
                <w:rFonts w:eastAsia="等线"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F98EC5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F52B8" w14:textId="77777777" w:rsidR="00BE399C" w:rsidRDefault="00BE399C" w:rsidP="000D7869">
            <w:pPr>
              <w:pStyle w:val="TAC"/>
              <w:overflowPunct w:val="0"/>
              <w:autoSpaceDE w:val="0"/>
              <w:autoSpaceDN w:val="0"/>
              <w:adjustRightInd w:val="0"/>
              <w:rPr>
                <w:rFonts w:cs="Arial"/>
                <w:szCs w:val="18"/>
                <w:lang w:val="en-US" w:eastAsia="zh-CN"/>
              </w:rPr>
            </w:pPr>
            <w:r>
              <w:rPr>
                <w:rFonts w:eastAsia="等线" w:cs="Arial"/>
                <w:szCs w:val="18"/>
                <w:lang w:val="en-US" w:eastAsia="zh-CN"/>
              </w:rPr>
              <w:t>1</w:t>
            </w:r>
          </w:p>
        </w:tc>
      </w:tr>
      <w:tr w:rsidR="00BE399C" w14:paraId="19ED7EA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93738" w14:textId="77777777" w:rsidR="00BE399C" w:rsidRDefault="00BE399C" w:rsidP="000D7869">
            <w:pPr>
              <w:pStyle w:val="60"/>
              <w:keepNext/>
              <w:widowControl/>
              <w:tabs>
                <w:tab w:val="clear" w:pos="9639"/>
              </w:tabs>
              <w:overflowPunct w:val="0"/>
              <w:autoSpaceDE w:val="0"/>
              <w:autoSpaceDN w:val="0"/>
              <w:adjustRightInd w:val="0"/>
              <w:ind w:left="0" w:right="0" w:firstLine="0"/>
              <w:jc w:val="center"/>
              <w:rPr>
                <w:rFonts w:ascii="Arial" w:eastAsia="宋体" w:hAnsi="Arial"/>
                <w:sz w:val="18"/>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80315" w14:textId="77777777" w:rsidR="00BE399C" w:rsidRDefault="00BE399C" w:rsidP="000D7869">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580B2F1E" w14:textId="77777777" w:rsidR="00BE399C" w:rsidRDefault="00BE399C" w:rsidP="000D7869">
            <w:pPr>
              <w:pStyle w:val="TAC"/>
              <w:overflowPunct w:val="0"/>
              <w:autoSpaceDE w:val="0"/>
              <w:autoSpaceDN w:val="0"/>
              <w:adjustRightInd w:val="0"/>
              <w:rPr>
                <w:rFonts w:cs="Arial"/>
                <w:szCs w:val="18"/>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1B80B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5DF1E" w14:textId="77777777" w:rsidR="00BE399C" w:rsidRDefault="00BE399C" w:rsidP="000D7869">
            <w:pPr>
              <w:pStyle w:val="TAC"/>
              <w:overflowPunct w:val="0"/>
              <w:autoSpaceDE w:val="0"/>
              <w:autoSpaceDN w:val="0"/>
              <w:adjustRightInd w:val="0"/>
              <w:rPr>
                <w:rFonts w:cs="Arial"/>
                <w:szCs w:val="18"/>
                <w:lang w:val="en-US" w:eastAsia="zh-CN"/>
              </w:rPr>
            </w:pPr>
          </w:p>
        </w:tc>
      </w:tr>
      <w:tr w:rsidR="00BE399C" w14:paraId="27E798A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0B724" w14:textId="77777777" w:rsidR="00BE399C" w:rsidRDefault="00BE399C" w:rsidP="000D7869">
            <w:pPr>
              <w:pStyle w:val="60"/>
              <w:keepNext/>
              <w:widowControl/>
              <w:tabs>
                <w:tab w:val="clear" w:pos="9639"/>
              </w:tabs>
              <w:overflowPunct w:val="0"/>
              <w:autoSpaceDE w:val="0"/>
              <w:autoSpaceDN w:val="0"/>
              <w:adjustRightInd w:val="0"/>
              <w:ind w:left="0" w:right="0" w:firstLine="0"/>
              <w:jc w:val="center"/>
            </w:pPr>
            <w:r>
              <w:rPr>
                <w:rFonts w:ascii="Arial" w:eastAsia="宋体" w:hAnsi="Arial"/>
                <w:sz w:val="18"/>
                <w:lang w:eastAsia="ja-JP"/>
              </w:rPr>
              <w:t>CA_n</w:t>
            </w:r>
            <w:r>
              <w:rPr>
                <w:rFonts w:ascii="Arial" w:eastAsia="宋体" w:hAnsi="Arial"/>
                <w:sz w:val="18"/>
                <w:lang w:eastAsia="zh-CN"/>
              </w:rPr>
              <w:t>2</w:t>
            </w:r>
            <w:r>
              <w:rPr>
                <w:rFonts w:ascii="Arial" w:eastAsia="宋体" w:hAnsi="Arial"/>
                <w:sz w:val="18"/>
                <w:lang w:eastAsia="ja-JP"/>
              </w:rPr>
              <w:t>A-n</w:t>
            </w:r>
            <w:r>
              <w:rPr>
                <w:rFonts w:ascii="Arial" w:eastAsia="宋体"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1EBE30" w14:textId="77777777" w:rsidR="00BE399C" w:rsidRDefault="00BE399C" w:rsidP="000D7869">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2F7316AC" w14:textId="77777777" w:rsidR="00BE399C" w:rsidRDefault="00BE399C" w:rsidP="000D7869">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399927"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550BF" w14:textId="77777777" w:rsidR="00BE399C" w:rsidRDefault="00BE399C" w:rsidP="000D7869">
            <w:pPr>
              <w:pStyle w:val="TAC"/>
              <w:overflowPunct w:val="0"/>
              <w:autoSpaceDE w:val="0"/>
              <w:autoSpaceDN w:val="0"/>
              <w:adjustRightInd w:val="0"/>
              <w:rPr>
                <w:lang w:val="en-US" w:eastAsia="zh-CN"/>
              </w:rPr>
            </w:pPr>
            <w:r>
              <w:rPr>
                <w:rFonts w:cs="Arial"/>
                <w:szCs w:val="18"/>
                <w:lang w:val="en-US" w:eastAsia="zh-CN"/>
              </w:rPr>
              <w:t>0</w:t>
            </w:r>
          </w:p>
        </w:tc>
      </w:tr>
      <w:tr w:rsidR="00BE399C" w14:paraId="42153EA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AD86D19"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BDE52E3" w14:textId="77777777" w:rsidR="00BE399C" w:rsidRDefault="00BE399C" w:rsidP="000D7869">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B1EC393" w14:textId="77777777" w:rsidR="00BE399C" w:rsidRDefault="00BE399C" w:rsidP="000D7869">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41DAEE"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8D879" w14:textId="77777777" w:rsidR="00BE399C" w:rsidRDefault="00BE399C" w:rsidP="000D7869">
            <w:pPr>
              <w:pStyle w:val="TAC"/>
              <w:overflowPunct w:val="0"/>
              <w:autoSpaceDE w:val="0"/>
              <w:autoSpaceDN w:val="0"/>
              <w:adjustRightInd w:val="0"/>
              <w:rPr>
                <w:lang w:val="en-US" w:eastAsia="zh-CN"/>
              </w:rPr>
            </w:pPr>
          </w:p>
        </w:tc>
      </w:tr>
      <w:tr w:rsidR="00BE399C" w14:paraId="6684E9A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4122679"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75ACF92" w14:textId="77777777" w:rsidR="00BE399C" w:rsidRDefault="00BE399C" w:rsidP="000D7869">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1D9BED3" w14:textId="77777777" w:rsidR="00BE399C" w:rsidRDefault="00BE399C" w:rsidP="000D7869">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97A73A0"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2AC32" w14:textId="77777777" w:rsidR="00BE399C" w:rsidRDefault="00BE399C" w:rsidP="000D7869">
            <w:pPr>
              <w:pStyle w:val="TAC"/>
              <w:overflowPunct w:val="0"/>
              <w:autoSpaceDE w:val="0"/>
              <w:autoSpaceDN w:val="0"/>
              <w:adjustRightInd w:val="0"/>
              <w:rPr>
                <w:lang w:val="en-US" w:eastAsia="zh-CN"/>
              </w:rPr>
            </w:pPr>
            <w:r>
              <w:rPr>
                <w:rFonts w:cs="Arial"/>
                <w:szCs w:val="18"/>
                <w:lang w:val="en-US" w:eastAsia="zh-CN"/>
              </w:rPr>
              <w:t>1</w:t>
            </w:r>
          </w:p>
        </w:tc>
      </w:tr>
      <w:tr w:rsidR="00BE399C" w14:paraId="7DFE78F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04B6AA"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04910" w14:textId="77777777" w:rsidR="00BE399C" w:rsidRDefault="00BE399C" w:rsidP="000D7869">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1E5FB239" w14:textId="77777777" w:rsidR="00BE399C" w:rsidRDefault="00BE399C" w:rsidP="000D7869">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44EC27"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47DE4" w14:textId="77777777" w:rsidR="00BE399C" w:rsidRDefault="00BE399C" w:rsidP="000D7869">
            <w:pPr>
              <w:pStyle w:val="TAC"/>
              <w:overflowPunct w:val="0"/>
              <w:autoSpaceDE w:val="0"/>
              <w:autoSpaceDN w:val="0"/>
              <w:adjustRightInd w:val="0"/>
              <w:rPr>
                <w:lang w:val="en-US" w:eastAsia="zh-CN"/>
              </w:rPr>
            </w:pPr>
          </w:p>
        </w:tc>
      </w:tr>
      <w:tr w:rsidR="00BE399C" w14:paraId="107EBC8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41744" w14:textId="77777777" w:rsidR="00BE399C" w:rsidRDefault="00BE399C" w:rsidP="000D7869">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D5CB3" w14:textId="77777777" w:rsidR="00BE399C" w:rsidRDefault="00BE399C" w:rsidP="000D7869">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BCA266D" w14:textId="77777777" w:rsidR="00BE399C" w:rsidRDefault="00BE399C" w:rsidP="000D7869">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3116EA"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8D778"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0</w:t>
            </w:r>
          </w:p>
        </w:tc>
      </w:tr>
      <w:tr w:rsidR="00BE399C" w14:paraId="1A11880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129D9E" w14:textId="77777777" w:rsidR="00BE399C" w:rsidRDefault="00BE399C" w:rsidP="000D7869">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5A0CD" w14:textId="77777777" w:rsidR="00BE399C" w:rsidRDefault="00BE399C" w:rsidP="000D7869">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46668940" w14:textId="77777777" w:rsidR="00BE399C" w:rsidRDefault="00BE399C" w:rsidP="000D7869">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AC3F9A"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0F19A" w14:textId="77777777" w:rsidR="00BE399C" w:rsidRDefault="00BE399C" w:rsidP="000D7869">
            <w:pPr>
              <w:pStyle w:val="TAC"/>
              <w:overflowPunct w:val="0"/>
              <w:autoSpaceDE w:val="0"/>
              <w:autoSpaceDN w:val="0"/>
              <w:adjustRightInd w:val="0"/>
              <w:rPr>
                <w:szCs w:val="18"/>
                <w:lang w:val="en-US" w:eastAsia="zh-CN"/>
              </w:rPr>
            </w:pPr>
          </w:p>
        </w:tc>
      </w:tr>
      <w:tr w:rsidR="00BE399C" w14:paraId="69579B1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9D0BCD" w14:textId="77777777" w:rsidR="00BE399C" w:rsidRDefault="00BE399C" w:rsidP="000D7869">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A9056" w14:textId="77777777" w:rsidR="00BE399C" w:rsidRDefault="00BE399C" w:rsidP="000D7869">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67E01D6A" w14:textId="77777777" w:rsidR="00BE399C" w:rsidRDefault="00BE399C" w:rsidP="000D7869">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1BD5542F"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B5F65"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1C7C153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0E6267C"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F4E6A"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B5043DF" w14:textId="77777777" w:rsidR="00BE399C" w:rsidRDefault="00BE399C" w:rsidP="000D7869">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48BC85"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5138E" w14:textId="77777777" w:rsidR="00BE399C" w:rsidRDefault="00BE399C" w:rsidP="000D7869">
            <w:pPr>
              <w:pStyle w:val="TAC"/>
              <w:overflowPunct w:val="0"/>
              <w:autoSpaceDE w:val="0"/>
              <w:autoSpaceDN w:val="0"/>
              <w:adjustRightInd w:val="0"/>
              <w:rPr>
                <w:szCs w:val="18"/>
                <w:lang w:val="en-US" w:eastAsia="zh-CN"/>
              </w:rPr>
            </w:pPr>
          </w:p>
        </w:tc>
      </w:tr>
      <w:tr w:rsidR="00BE399C" w14:paraId="3F124B1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F47994E"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D11E80" w14:textId="77777777" w:rsidR="00BE399C" w:rsidRDefault="00BE399C" w:rsidP="000D7869">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698BF42E" w14:textId="77777777" w:rsidR="00BE399C" w:rsidRDefault="00BE399C" w:rsidP="000D7869">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9238731"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3062DA8"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1</w:t>
            </w:r>
          </w:p>
        </w:tc>
      </w:tr>
      <w:tr w:rsidR="00BE399C" w14:paraId="0631142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88382"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9E23F"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3A98ACA" w14:textId="77777777" w:rsidR="00BE399C" w:rsidRDefault="00BE399C" w:rsidP="000D7869">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3E439F"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4F53E" w14:textId="77777777" w:rsidR="00BE399C" w:rsidRDefault="00BE399C" w:rsidP="000D7869">
            <w:pPr>
              <w:pStyle w:val="TAC"/>
              <w:overflowPunct w:val="0"/>
              <w:autoSpaceDE w:val="0"/>
              <w:autoSpaceDN w:val="0"/>
              <w:adjustRightInd w:val="0"/>
              <w:rPr>
                <w:szCs w:val="18"/>
                <w:lang w:val="en-US" w:eastAsia="zh-CN"/>
              </w:rPr>
            </w:pPr>
          </w:p>
        </w:tc>
      </w:tr>
      <w:tr w:rsidR="00BE399C" w14:paraId="25A79AC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E1034" w14:textId="77777777" w:rsidR="00BE399C" w:rsidRDefault="00BE399C" w:rsidP="000D7869">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0690B" w14:textId="77777777" w:rsidR="00BE399C" w:rsidRDefault="00BE399C" w:rsidP="000D7869">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B6A8FC9" w14:textId="77777777" w:rsidR="00BE399C" w:rsidRDefault="00BE399C" w:rsidP="000D7869">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1ABBC2"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26A1BB9F"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127E7B1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EA94B9" w14:textId="77777777" w:rsidR="00BE399C" w:rsidRDefault="00BE399C" w:rsidP="000D78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8466A" w14:textId="77777777" w:rsidR="00BE399C" w:rsidRDefault="00BE399C" w:rsidP="000D7869">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09215BF" w14:textId="77777777" w:rsidR="00BE399C" w:rsidRDefault="00BE399C" w:rsidP="000D7869">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58ED91"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EC1D3" w14:textId="77777777" w:rsidR="00BE399C" w:rsidRDefault="00BE399C" w:rsidP="000D7869">
            <w:pPr>
              <w:pStyle w:val="TAC"/>
              <w:overflowPunct w:val="0"/>
              <w:autoSpaceDE w:val="0"/>
              <w:autoSpaceDN w:val="0"/>
              <w:adjustRightInd w:val="0"/>
              <w:rPr>
                <w:szCs w:val="18"/>
                <w:lang w:val="en-US" w:eastAsia="zh-CN"/>
              </w:rPr>
            </w:pPr>
          </w:p>
        </w:tc>
      </w:tr>
      <w:tr w:rsidR="00BE399C" w14:paraId="2993CB2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4601F8" w14:textId="77777777" w:rsidR="00BE399C" w:rsidRDefault="00BE399C" w:rsidP="000D7869">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C6594B" w14:textId="77777777" w:rsidR="00BE399C" w:rsidRDefault="00BE399C" w:rsidP="000D7869">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D5C4FB0" w14:textId="77777777" w:rsidR="00BE399C" w:rsidRDefault="00BE399C" w:rsidP="000D7869">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969EAAE"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CE395" w14:textId="77777777" w:rsidR="00BE399C" w:rsidRDefault="00BE399C" w:rsidP="000D7869">
            <w:pPr>
              <w:pStyle w:val="TAC"/>
              <w:overflowPunct w:val="0"/>
              <w:autoSpaceDE w:val="0"/>
              <w:autoSpaceDN w:val="0"/>
              <w:adjustRightInd w:val="0"/>
              <w:rPr>
                <w:szCs w:val="18"/>
                <w:lang w:val="en-US" w:eastAsia="zh-CN"/>
              </w:rPr>
            </w:pPr>
            <w:r>
              <w:rPr>
                <w:lang w:val="en-US" w:eastAsia="zh-CN"/>
              </w:rPr>
              <w:t>0</w:t>
            </w:r>
          </w:p>
        </w:tc>
      </w:tr>
      <w:tr w:rsidR="00BE399C" w14:paraId="01DCB62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E68DE3" w14:textId="77777777" w:rsidR="00BE399C" w:rsidRDefault="00BE399C" w:rsidP="000D78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DDFFB4" w14:textId="77777777" w:rsidR="00BE399C" w:rsidRDefault="00BE399C" w:rsidP="000D7869">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7A765C0" w14:textId="77777777" w:rsidR="00BE399C" w:rsidRDefault="00BE399C" w:rsidP="000D7869">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F72390"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BF041" w14:textId="77777777" w:rsidR="00BE399C" w:rsidRDefault="00BE399C" w:rsidP="000D7869">
            <w:pPr>
              <w:pStyle w:val="TAC"/>
              <w:overflowPunct w:val="0"/>
              <w:autoSpaceDE w:val="0"/>
              <w:autoSpaceDN w:val="0"/>
              <w:adjustRightInd w:val="0"/>
              <w:rPr>
                <w:szCs w:val="18"/>
                <w:lang w:val="en-US" w:eastAsia="zh-CN"/>
              </w:rPr>
            </w:pPr>
          </w:p>
        </w:tc>
      </w:tr>
      <w:tr w:rsidR="00BE399C" w14:paraId="36BB9B6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47CB1" w14:textId="77777777" w:rsidR="00BE399C" w:rsidRDefault="00BE399C" w:rsidP="000D7869">
            <w:pPr>
              <w:pStyle w:val="TAC"/>
              <w:overflowPunct w:val="0"/>
              <w:autoSpaceDE w:val="0"/>
              <w:autoSpaceDN w:val="0"/>
              <w:adjustRightInd w:val="0"/>
              <w:rPr>
                <w:rFonts w:cs="Arial"/>
                <w:szCs w:val="18"/>
                <w:lang w:val="en-US"/>
              </w:rPr>
            </w:pPr>
            <w:r>
              <w:rPr>
                <w:lang w:eastAsia="zh-CN"/>
              </w:rPr>
              <w:lastRenderedPageBreak/>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703E36" w14:textId="77777777" w:rsidR="00BE399C" w:rsidRDefault="00BE399C" w:rsidP="000D7869">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60F7905" w14:textId="77777777" w:rsidR="00BE399C" w:rsidRDefault="00BE399C" w:rsidP="000D7869">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A29674"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28741" w14:textId="77777777" w:rsidR="00BE399C" w:rsidRDefault="00BE399C" w:rsidP="000D7869">
            <w:pPr>
              <w:pStyle w:val="TAC"/>
              <w:overflowPunct w:val="0"/>
              <w:autoSpaceDE w:val="0"/>
              <w:autoSpaceDN w:val="0"/>
              <w:adjustRightInd w:val="0"/>
              <w:rPr>
                <w:szCs w:val="18"/>
                <w:lang w:val="en-US" w:eastAsia="zh-CN"/>
              </w:rPr>
            </w:pPr>
            <w:r>
              <w:rPr>
                <w:lang w:val="en-US" w:eastAsia="zh-CN"/>
              </w:rPr>
              <w:t>0</w:t>
            </w:r>
          </w:p>
        </w:tc>
      </w:tr>
      <w:tr w:rsidR="00BE399C" w14:paraId="1CC9970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45D9F8" w14:textId="77777777" w:rsidR="00BE399C" w:rsidRDefault="00BE399C" w:rsidP="000D78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C7DC3B" w14:textId="77777777" w:rsidR="00BE399C" w:rsidRDefault="00BE399C" w:rsidP="000D7869">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E5894CF" w14:textId="77777777" w:rsidR="00BE399C" w:rsidRDefault="00BE399C" w:rsidP="000D7869">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5186B7"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9F931" w14:textId="77777777" w:rsidR="00BE399C" w:rsidRDefault="00BE399C" w:rsidP="000D7869">
            <w:pPr>
              <w:pStyle w:val="TAC"/>
              <w:overflowPunct w:val="0"/>
              <w:autoSpaceDE w:val="0"/>
              <w:autoSpaceDN w:val="0"/>
              <w:adjustRightInd w:val="0"/>
              <w:rPr>
                <w:szCs w:val="18"/>
                <w:lang w:val="en-US" w:eastAsia="zh-CN"/>
              </w:rPr>
            </w:pPr>
          </w:p>
        </w:tc>
      </w:tr>
      <w:tr w:rsidR="00BE399C" w14:paraId="188DBE5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4CE25" w14:textId="77777777" w:rsidR="00BE399C" w:rsidRDefault="00BE399C" w:rsidP="000D7869">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556E62" w14:textId="77777777" w:rsidR="00BE399C" w:rsidRDefault="00BE399C" w:rsidP="000D7869">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B7872B4" w14:textId="77777777" w:rsidR="00BE399C" w:rsidRDefault="00BE399C" w:rsidP="000D7869">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D539B5"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3B830" w14:textId="77777777" w:rsidR="00BE399C" w:rsidRDefault="00BE399C" w:rsidP="000D7869">
            <w:pPr>
              <w:pStyle w:val="TAC"/>
              <w:overflowPunct w:val="0"/>
              <w:autoSpaceDE w:val="0"/>
              <w:autoSpaceDN w:val="0"/>
              <w:adjustRightInd w:val="0"/>
              <w:rPr>
                <w:szCs w:val="18"/>
                <w:lang w:val="en-US" w:eastAsia="zh-CN"/>
              </w:rPr>
            </w:pPr>
            <w:r>
              <w:rPr>
                <w:lang w:val="en-US" w:eastAsia="zh-CN"/>
              </w:rPr>
              <w:t>0</w:t>
            </w:r>
          </w:p>
        </w:tc>
      </w:tr>
      <w:tr w:rsidR="00BE399C" w14:paraId="698E27C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CBCC3A" w14:textId="77777777" w:rsidR="00BE399C" w:rsidRDefault="00BE399C" w:rsidP="000D78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67E85" w14:textId="77777777" w:rsidR="00BE399C" w:rsidRDefault="00BE399C" w:rsidP="000D7869">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810B005" w14:textId="77777777" w:rsidR="00BE399C" w:rsidRDefault="00BE399C" w:rsidP="000D7869">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3DABD3"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588CE" w14:textId="77777777" w:rsidR="00BE399C" w:rsidRDefault="00BE399C" w:rsidP="000D7869">
            <w:pPr>
              <w:pStyle w:val="TAC"/>
              <w:overflowPunct w:val="0"/>
              <w:autoSpaceDE w:val="0"/>
              <w:autoSpaceDN w:val="0"/>
              <w:adjustRightInd w:val="0"/>
              <w:rPr>
                <w:szCs w:val="18"/>
                <w:lang w:val="en-US" w:eastAsia="zh-CN"/>
              </w:rPr>
            </w:pPr>
          </w:p>
        </w:tc>
      </w:tr>
      <w:tr w:rsidR="00BE399C" w14:paraId="77D517C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99723D" w14:textId="77777777" w:rsidR="00BE399C" w:rsidRDefault="00BE399C" w:rsidP="000D7869">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C03951" w14:textId="77777777" w:rsidR="00BE399C" w:rsidRDefault="00BE399C" w:rsidP="000D7869">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363CA3E" w14:textId="77777777" w:rsidR="00BE399C" w:rsidRDefault="00BE399C" w:rsidP="000D7869">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65282FE"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81546" w14:textId="77777777" w:rsidR="00BE399C" w:rsidRDefault="00BE399C" w:rsidP="000D7869">
            <w:pPr>
              <w:pStyle w:val="TAC"/>
              <w:overflowPunct w:val="0"/>
              <w:autoSpaceDE w:val="0"/>
              <w:autoSpaceDN w:val="0"/>
              <w:adjustRightInd w:val="0"/>
              <w:rPr>
                <w:szCs w:val="18"/>
                <w:lang w:val="en-US" w:eastAsia="zh-CN"/>
              </w:rPr>
            </w:pPr>
            <w:r>
              <w:rPr>
                <w:lang w:val="en-US" w:eastAsia="zh-CN"/>
              </w:rPr>
              <w:t>0</w:t>
            </w:r>
          </w:p>
        </w:tc>
      </w:tr>
      <w:tr w:rsidR="00BE399C" w14:paraId="50F12F6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F6A4B" w14:textId="77777777" w:rsidR="00BE399C" w:rsidRDefault="00BE399C" w:rsidP="000D78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9D9019" w14:textId="77777777" w:rsidR="00BE399C" w:rsidRDefault="00BE399C" w:rsidP="000D7869">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8ADC22F" w14:textId="77777777" w:rsidR="00BE399C" w:rsidRDefault="00BE399C" w:rsidP="000D7869">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FF5A45"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6D0B4" w14:textId="77777777" w:rsidR="00BE399C" w:rsidRDefault="00BE399C" w:rsidP="000D7869">
            <w:pPr>
              <w:pStyle w:val="TAC"/>
              <w:overflowPunct w:val="0"/>
              <w:autoSpaceDE w:val="0"/>
              <w:autoSpaceDN w:val="0"/>
              <w:adjustRightInd w:val="0"/>
              <w:rPr>
                <w:szCs w:val="18"/>
                <w:lang w:val="en-US" w:eastAsia="zh-CN"/>
              </w:rPr>
            </w:pPr>
          </w:p>
        </w:tc>
      </w:tr>
      <w:tr w:rsidR="00BE399C" w14:paraId="11953E4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37999" w14:textId="77777777" w:rsidR="00BE399C" w:rsidRDefault="00BE399C" w:rsidP="000D7869">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CC8DC" w14:textId="77777777" w:rsidR="00BE399C" w:rsidRDefault="00BE399C" w:rsidP="000D7869">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23C27771" w14:textId="77777777" w:rsidR="00BE399C" w:rsidRDefault="00BE399C" w:rsidP="000D7869">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66CE385"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14B5E"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338F2E5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82D734" w14:textId="77777777" w:rsidR="00BE399C" w:rsidRDefault="00BE399C" w:rsidP="000D78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869C37" w14:textId="77777777" w:rsidR="00BE399C" w:rsidRDefault="00BE399C" w:rsidP="000D7869">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7223B7E7" w14:textId="77777777" w:rsidR="00BE399C" w:rsidRDefault="00BE399C" w:rsidP="000D7869">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531586"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D9238" w14:textId="77777777" w:rsidR="00BE399C" w:rsidRDefault="00BE399C" w:rsidP="000D7869">
            <w:pPr>
              <w:pStyle w:val="TAC"/>
              <w:overflowPunct w:val="0"/>
              <w:autoSpaceDE w:val="0"/>
              <w:autoSpaceDN w:val="0"/>
              <w:adjustRightInd w:val="0"/>
              <w:rPr>
                <w:szCs w:val="18"/>
                <w:lang w:val="en-US" w:eastAsia="zh-CN"/>
              </w:rPr>
            </w:pPr>
          </w:p>
        </w:tc>
      </w:tr>
      <w:tr w:rsidR="00BE399C" w14:paraId="34EB4FA0" w14:textId="77777777" w:rsidTr="000D7869">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16F1515E" w14:textId="77777777" w:rsidR="00BE399C" w:rsidRDefault="00BE399C" w:rsidP="000D7869">
            <w:pPr>
              <w:pStyle w:val="TAC"/>
              <w:overflowPunct w:val="0"/>
              <w:autoSpaceDE w:val="0"/>
              <w:autoSpaceDN w:val="0"/>
              <w:adjustRightInd w:val="0"/>
              <w:rPr>
                <w:rFonts w:cs="Arial"/>
                <w:szCs w:val="18"/>
                <w:lang w:val="en-US"/>
              </w:rPr>
            </w:pPr>
            <w:r>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CB387F" w14:textId="77777777" w:rsidR="00BE399C" w:rsidRDefault="00BE399C" w:rsidP="000D7869">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09434691" w14:textId="77777777" w:rsidR="00BE399C" w:rsidRDefault="00BE399C" w:rsidP="000D7869">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74F6E7C3"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621CB"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44EF03C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5A6FA9" w14:textId="77777777" w:rsidR="00BE399C" w:rsidRDefault="00BE399C" w:rsidP="000D78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7A8BA0" w14:textId="77777777" w:rsidR="00BE399C" w:rsidRDefault="00BE399C" w:rsidP="000D7869">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524B3BCF"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B42675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43B98" w14:textId="77777777" w:rsidR="00BE399C" w:rsidRDefault="00BE399C" w:rsidP="000D7869">
            <w:pPr>
              <w:pStyle w:val="TAC"/>
              <w:overflowPunct w:val="0"/>
              <w:autoSpaceDE w:val="0"/>
              <w:autoSpaceDN w:val="0"/>
              <w:adjustRightInd w:val="0"/>
              <w:rPr>
                <w:szCs w:val="18"/>
                <w:lang w:val="en-US" w:eastAsia="zh-CN"/>
              </w:rPr>
            </w:pPr>
          </w:p>
        </w:tc>
      </w:tr>
      <w:tr w:rsidR="00BE399C" w14:paraId="1FF65840" w14:textId="77777777" w:rsidTr="00915F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707655" w14:textId="77777777" w:rsidR="00BE399C" w:rsidRDefault="00BE399C" w:rsidP="000D7869">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15786596" w14:textId="77777777" w:rsidR="00BE399C" w:rsidRDefault="00BE399C" w:rsidP="000D7869">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46DDE2A4" w14:textId="77777777" w:rsidR="00BE399C" w:rsidRDefault="00BE399C" w:rsidP="000D7869">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94C7B6E" w14:textId="77777777" w:rsidR="00BE399C" w:rsidRDefault="00BE399C" w:rsidP="000D7869">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627FA3D"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7B062"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345D2FDB" w14:textId="77777777" w:rsidTr="00915FDE">
        <w:trPr>
          <w:trHeight w:val="187"/>
        </w:trPr>
        <w:tc>
          <w:tcPr>
            <w:tcW w:w="1983" w:type="dxa"/>
            <w:tcBorders>
              <w:top w:val="nil"/>
              <w:left w:val="single" w:sz="4" w:space="0" w:color="auto"/>
              <w:bottom w:val="nil"/>
              <w:right w:val="single" w:sz="4" w:space="0" w:color="auto"/>
            </w:tcBorders>
            <w:shd w:val="clear" w:color="auto" w:fill="auto"/>
            <w:vAlign w:val="center"/>
          </w:tcPr>
          <w:p w14:paraId="48A44F04"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tcPr>
          <w:p w14:paraId="62781608"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3F218FC" w14:textId="77777777" w:rsidR="00BE399C" w:rsidRDefault="00BE399C" w:rsidP="000D7869">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B53A7C"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19710" w14:textId="77777777" w:rsidR="00BE399C" w:rsidRDefault="00BE399C" w:rsidP="000D7869">
            <w:pPr>
              <w:pStyle w:val="TAC"/>
              <w:overflowPunct w:val="0"/>
              <w:autoSpaceDE w:val="0"/>
              <w:autoSpaceDN w:val="0"/>
              <w:adjustRightInd w:val="0"/>
              <w:rPr>
                <w:szCs w:val="18"/>
                <w:lang w:val="en-US" w:eastAsia="zh-CN"/>
              </w:rPr>
            </w:pPr>
          </w:p>
        </w:tc>
      </w:tr>
      <w:tr w:rsidR="00BE399C" w14:paraId="451CE22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1C5BD" w14:textId="77777777" w:rsidR="00BE399C" w:rsidRDefault="00BE399C" w:rsidP="000D7869">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3D0BD40E" w14:textId="77777777" w:rsidR="00BE399C" w:rsidRDefault="00BE399C" w:rsidP="000D7869">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09D2E240" w14:textId="77777777" w:rsidR="00BE399C" w:rsidRDefault="00BE399C" w:rsidP="000D7869">
            <w:pPr>
              <w:pStyle w:val="TAC"/>
            </w:pPr>
            <w:r>
              <w:t>CA_n2A-n77A</w:t>
            </w:r>
            <w:r>
              <w:rPr>
                <w:rFonts w:cs="Arial"/>
                <w:szCs w:val="18"/>
                <w:vertAlign w:val="superscript"/>
                <w:lang w:val="en-US" w:eastAsia="zh-CN"/>
              </w:rPr>
              <w:t>8</w:t>
            </w:r>
          </w:p>
          <w:p w14:paraId="7A3E5776" w14:textId="77777777" w:rsidR="00BE399C" w:rsidRDefault="00BE399C" w:rsidP="000D7869">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44AE3C22" w14:textId="77777777" w:rsidR="00BE399C" w:rsidRDefault="00BE399C" w:rsidP="000D7869">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B45BE57"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3EF36" w14:textId="77777777" w:rsidR="00BE399C" w:rsidRDefault="00BE399C" w:rsidP="000D7869">
            <w:pPr>
              <w:pStyle w:val="TAC"/>
              <w:overflowPunct w:val="0"/>
              <w:autoSpaceDE w:val="0"/>
              <w:autoSpaceDN w:val="0"/>
              <w:adjustRightInd w:val="0"/>
              <w:rPr>
                <w:szCs w:val="18"/>
                <w:lang w:val="en-US" w:eastAsia="zh-CN"/>
              </w:rPr>
            </w:pPr>
            <w:r>
              <w:rPr>
                <w:rFonts w:cs="Arial" w:hint="eastAsia"/>
                <w:szCs w:val="18"/>
                <w:lang w:val="en-US" w:eastAsia="zh-CN"/>
              </w:rPr>
              <w:t>0</w:t>
            </w:r>
          </w:p>
        </w:tc>
      </w:tr>
      <w:tr w:rsidR="00BE399C" w14:paraId="795932B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01BDB0B"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7AEDA4F"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9F9F413" w14:textId="77777777" w:rsidR="00BE399C" w:rsidRDefault="00BE399C" w:rsidP="000D7869">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1549EE"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1FECF" w14:textId="77777777" w:rsidR="00BE399C" w:rsidRDefault="00BE399C" w:rsidP="000D7869">
            <w:pPr>
              <w:pStyle w:val="TAC"/>
              <w:overflowPunct w:val="0"/>
              <w:autoSpaceDE w:val="0"/>
              <w:autoSpaceDN w:val="0"/>
              <w:adjustRightInd w:val="0"/>
              <w:rPr>
                <w:szCs w:val="18"/>
                <w:lang w:val="en-US" w:eastAsia="zh-CN"/>
              </w:rPr>
            </w:pPr>
          </w:p>
        </w:tc>
      </w:tr>
      <w:tr w:rsidR="00BE399C" w14:paraId="2F944A1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DFCCAA3"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15F6B5CB" w14:textId="77777777" w:rsidR="00BE399C" w:rsidRDefault="00BE399C" w:rsidP="000D7869">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4A8F9D9" w14:textId="77777777" w:rsidR="00BE399C" w:rsidRDefault="00BE399C" w:rsidP="000D7869">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185D026"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58F253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0F8BD31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A046D"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8C7C7" w14:textId="77777777" w:rsidR="00BE399C" w:rsidRDefault="00BE399C" w:rsidP="000D7869">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5DD4F2A3" w14:textId="77777777" w:rsidR="00BE399C" w:rsidRDefault="00BE399C" w:rsidP="000D7869">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6D2CC8"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BDF20" w14:textId="77777777" w:rsidR="00BE399C" w:rsidRDefault="00BE399C" w:rsidP="000D7869">
            <w:pPr>
              <w:pStyle w:val="TAC"/>
              <w:overflowPunct w:val="0"/>
              <w:autoSpaceDE w:val="0"/>
              <w:autoSpaceDN w:val="0"/>
              <w:adjustRightInd w:val="0"/>
              <w:rPr>
                <w:szCs w:val="18"/>
                <w:lang w:val="en-US" w:eastAsia="zh-CN"/>
              </w:rPr>
            </w:pPr>
          </w:p>
        </w:tc>
      </w:tr>
      <w:tr w:rsidR="00BE399C" w14:paraId="5D3124F1" w14:textId="77777777" w:rsidTr="00915F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E4552" w14:textId="77777777" w:rsidR="00BE399C" w:rsidRDefault="00BE399C" w:rsidP="000D7869">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44260918" w14:textId="77777777" w:rsidR="00BE399C" w:rsidRDefault="00BE399C" w:rsidP="000D7869">
            <w:pPr>
              <w:pStyle w:val="TAC"/>
              <w:rPr>
                <w:rFonts w:cs="Arial"/>
                <w:szCs w:val="18"/>
                <w:vertAlign w:val="superscript"/>
                <w:lang w:val="en-US" w:eastAsia="zh-CN"/>
              </w:rPr>
            </w:pPr>
            <w:r>
              <w:rPr>
                <w:rFonts w:cs="Arial"/>
                <w:szCs w:val="18"/>
                <w:lang w:val="en-US"/>
              </w:rPr>
              <w:t>n77</w:t>
            </w:r>
            <w:r>
              <w:rPr>
                <w:rFonts w:cs="Arial" w:hint="eastAsia"/>
                <w:szCs w:val="18"/>
                <w:vertAlign w:val="superscript"/>
                <w:lang w:val="en-US" w:eastAsia="zh-CN"/>
              </w:rPr>
              <w:t>8, 9</w:t>
            </w:r>
          </w:p>
          <w:p w14:paraId="0237C14E" w14:textId="77777777" w:rsidR="00BE399C" w:rsidRDefault="00BE399C" w:rsidP="000D7869">
            <w:pPr>
              <w:pStyle w:val="TAC"/>
              <w:rPr>
                <w:rFonts w:cs="Arial"/>
                <w:szCs w:val="18"/>
                <w:vertAlign w:val="superscript"/>
                <w:lang w:val="en-US" w:eastAsia="zh-CN"/>
              </w:rPr>
            </w:pPr>
            <w:r>
              <w:rPr>
                <w:szCs w:val="18"/>
                <w:lang w:val="en-US" w:eastAsia="zh-CN"/>
              </w:rPr>
              <w:t>CA_n77C</w:t>
            </w:r>
          </w:p>
          <w:p w14:paraId="2FFF80D0" w14:textId="77777777" w:rsidR="00BE399C" w:rsidRDefault="00BE399C" w:rsidP="000D7869">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7FD7D3C" w14:textId="77777777" w:rsidR="00BE399C" w:rsidRDefault="00BE399C" w:rsidP="000D7869">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2BA5730"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FB7F5"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769C2414" w14:textId="77777777" w:rsidTr="00915FDE">
        <w:trPr>
          <w:trHeight w:val="187"/>
        </w:trPr>
        <w:tc>
          <w:tcPr>
            <w:tcW w:w="1983" w:type="dxa"/>
            <w:tcBorders>
              <w:top w:val="nil"/>
              <w:left w:val="single" w:sz="4" w:space="0" w:color="auto"/>
              <w:bottom w:val="nil"/>
              <w:right w:val="single" w:sz="4" w:space="0" w:color="auto"/>
            </w:tcBorders>
            <w:shd w:val="clear" w:color="auto" w:fill="auto"/>
            <w:vAlign w:val="center"/>
          </w:tcPr>
          <w:p w14:paraId="416323D1"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tcPr>
          <w:p w14:paraId="1361E2D8"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2D482ABF" w14:textId="77777777" w:rsidR="00BE399C" w:rsidRDefault="00BE399C" w:rsidP="000D7869">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9CB6A8"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819A1" w14:textId="77777777" w:rsidR="00BE399C" w:rsidRDefault="00BE399C" w:rsidP="000D7869">
            <w:pPr>
              <w:pStyle w:val="TAC"/>
              <w:overflowPunct w:val="0"/>
              <w:autoSpaceDE w:val="0"/>
              <w:autoSpaceDN w:val="0"/>
              <w:adjustRightInd w:val="0"/>
              <w:rPr>
                <w:szCs w:val="18"/>
                <w:lang w:val="en-US" w:eastAsia="zh-CN"/>
              </w:rPr>
            </w:pPr>
          </w:p>
        </w:tc>
      </w:tr>
      <w:tr w:rsidR="00BE399C" w14:paraId="5BD4B9E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1175D" w14:textId="77777777" w:rsidR="00BE399C" w:rsidRDefault="00BE399C" w:rsidP="000D7869">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138A2D9E" w14:textId="77777777" w:rsidR="00BE399C" w:rsidRDefault="00BE399C" w:rsidP="000D78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3704D047" w14:textId="77777777" w:rsidR="00BE399C" w:rsidRDefault="00BE399C" w:rsidP="000D7869">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EB71161" w14:textId="77777777" w:rsidR="00BE399C" w:rsidRDefault="00BE399C" w:rsidP="000D7869">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0228B0E"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83D899B"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2FFC1C8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ECAE69" w14:textId="77777777" w:rsidR="00BE399C" w:rsidRDefault="00BE399C" w:rsidP="000D78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B9D4E" w14:textId="77777777" w:rsidR="00BE399C" w:rsidRDefault="00BE399C" w:rsidP="000D7869">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4DFE84CA" w14:textId="77777777" w:rsidR="00BE399C" w:rsidRDefault="00BE399C" w:rsidP="000D7869">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390FDA"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021E934" w14:textId="77777777" w:rsidR="00BE399C" w:rsidRDefault="00BE399C" w:rsidP="000D7869">
            <w:pPr>
              <w:pStyle w:val="TAC"/>
              <w:overflowPunct w:val="0"/>
              <w:autoSpaceDE w:val="0"/>
              <w:autoSpaceDN w:val="0"/>
              <w:adjustRightInd w:val="0"/>
              <w:rPr>
                <w:szCs w:val="18"/>
                <w:lang w:val="en-US" w:eastAsia="zh-CN"/>
              </w:rPr>
            </w:pPr>
          </w:p>
        </w:tc>
      </w:tr>
      <w:tr w:rsidR="00BE399C" w14:paraId="3E79466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00A96" w14:textId="77777777" w:rsidR="00BE399C" w:rsidRDefault="00BE399C" w:rsidP="000D7869">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2F032204" w14:textId="77777777" w:rsidR="00BE399C" w:rsidRDefault="00BE399C" w:rsidP="000D78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63CC14E" w14:textId="77777777" w:rsidR="00BE399C" w:rsidRDefault="00BE399C" w:rsidP="000D7869">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03D09C9D" w14:textId="77777777" w:rsidR="00BE399C" w:rsidRDefault="00BE399C" w:rsidP="000D7869">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7514ED40" w14:textId="77777777" w:rsidR="00BE399C" w:rsidRDefault="00BE399C" w:rsidP="000D7869">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EDEB59F"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A7AE5"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48785BF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8EEBDB" w14:textId="77777777" w:rsidR="00BE399C" w:rsidRDefault="00BE399C" w:rsidP="000D78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7EFB2152" w14:textId="77777777" w:rsidR="00BE399C" w:rsidRDefault="00BE399C" w:rsidP="000D7869">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033A5528" w14:textId="77777777" w:rsidR="00BE399C" w:rsidRDefault="00BE399C" w:rsidP="000D7869">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E19780"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DFDA4" w14:textId="77777777" w:rsidR="00BE399C" w:rsidRDefault="00BE399C" w:rsidP="000D7869">
            <w:pPr>
              <w:pStyle w:val="TAC"/>
              <w:overflowPunct w:val="0"/>
              <w:autoSpaceDE w:val="0"/>
              <w:autoSpaceDN w:val="0"/>
              <w:adjustRightInd w:val="0"/>
              <w:rPr>
                <w:szCs w:val="18"/>
                <w:lang w:val="en-US" w:eastAsia="zh-CN"/>
              </w:rPr>
            </w:pPr>
          </w:p>
        </w:tc>
      </w:tr>
      <w:tr w:rsidR="00BE399C" w14:paraId="4363D3F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6CCEF9" w14:textId="77777777" w:rsidR="00BE399C" w:rsidRDefault="00BE399C" w:rsidP="000D7869">
            <w:pPr>
              <w:pStyle w:val="TAC"/>
              <w:overflowPunct w:val="0"/>
              <w:autoSpaceDE w:val="0"/>
              <w:autoSpaceDN w:val="0"/>
              <w:adjustRightInd w:val="0"/>
              <w:rPr>
                <w:rFonts w:eastAsia="PMingLiU" w:cs="Arial"/>
                <w:szCs w:val="18"/>
                <w:lang w:val="en-US" w:eastAsia="zh-TW"/>
              </w:rPr>
            </w:pPr>
            <w:r>
              <w:rPr>
                <w:rFonts w:eastAsia="PMingLiU" w:cs="Arial"/>
                <w:szCs w:val="18"/>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054D01CC" w14:textId="77777777" w:rsidR="00BE399C" w:rsidRDefault="00BE399C" w:rsidP="000D7869">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CA_n2A-n77A</w:t>
            </w:r>
          </w:p>
        </w:tc>
        <w:tc>
          <w:tcPr>
            <w:tcW w:w="730" w:type="dxa"/>
            <w:tcBorders>
              <w:left w:val="single" w:sz="4" w:space="0" w:color="auto"/>
              <w:right w:val="single" w:sz="4" w:space="0" w:color="auto"/>
            </w:tcBorders>
            <w:vAlign w:val="center"/>
          </w:tcPr>
          <w:p w14:paraId="764AB2B1" w14:textId="77777777" w:rsidR="00BE399C" w:rsidRDefault="00BE399C" w:rsidP="000D7869">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B62A5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3E137"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7CB32F0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7C8AF62" w14:textId="77777777" w:rsidR="00BE399C" w:rsidRDefault="00BE399C" w:rsidP="000D7869">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18FD22F6" w14:textId="77777777" w:rsidR="00BE399C" w:rsidRDefault="00BE399C" w:rsidP="000D7869">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42330179" w14:textId="77777777" w:rsidR="00BE399C" w:rsidRDefault="00BE399C" w:rsidP="000D7869">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CC4B16"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95372" w14:textId="77777777" w:rsidR="00BE399C" w:rsidRDefault="00BE399C" w:rsidP="000D7869">
            <w:pPr>
              <w:pStyle w:val="TAC"/>
              <w:overflowPunct w:val="0"/>
              <w:autoSpaceDE w:val="0"/>
              <w:autoSpaceDN w:val="0"/>
              <w:adjustRightInd w:val="0"/>
              <w:rPr>
                <w:szCs w:val="18"/>
                <w:lang w:val="en-US" w:eastAsia="zh-CN"/>
              </w:rPr>
            </w:pPr>
          </w:p>
        </w:tc>
      </w:tr>
      <w:tr w:rsidR="00BE399C" w14:paraId="5A811E2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12102A2" w14:textId="77777777" w:rsidR="00BE399C" w:rsidRDefault="00BE399C" w:rsidP="000D7869">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6A6EAC88" w14:textId="77777777" w:rsidR="00BE399C" w:rsidRDefault="00BE399C" w:rsidP="000D7869">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32DDD9A4" w14:textId="77777777" w:rsidR="00BE399C" w:rsidRDefault="00BE399C" w:rsidP="000D7869">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F32DA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B985E"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59C02BB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6F5787" w14:textId="77777777" w:rsidR="00BE399C" w:rsidRDefault="00BE399C" w:rsidP="000D7869">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tcPr>
          <w:p w14:paraId="187D8BD8" w14:textId="77777777" w:rsidR="00BE399C" w:rsidRDefault="00BE399C" w:rsidP="000D7869">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236AA0FB" w14:textId="77777777" w:rsidR="00BE399C" w:rsidRDefault="00BE399C" w:rsidP="000D7869">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AE89E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D897B" w14:textId="77777777" w:rsidR="00BE399C" w:rsidRDefault="00BE399C" w:rsidP="000D7869">
            <w:pPr>
              <w:pStyle w:val="TAC"/>
              <w:overflowPunct w:val="0"/>
              <w:autoSpaceDE w:val="0"/>
              <w:autoSpaceDN w:val="0"/>
              <w:adjustRightInd w:val="0"/>
              <w:rPr>
                <w:szCs w:val="18"/>
                <w:lang w:val="en-US" w:eastAsia="zh-CN"/>
              </w:rPr>
            </w:pPr>
          </w:p>
        </w:tc>
      </w:tr>
      <w:tr w:rsidR="00BE399C" w14:paraId="5D8ADB68" w14:textId="77777777" w:rsidTr="000D7869">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3C5A0B3C" w14:textId="77777777" w:rsidR="00BE399C" w:rsidRDefault="00BE399C" w:rsidP="000D7869">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656DCB05" w14:textId="77777777" w:rsidR="00BE399C" w:rsidRDefault="00BE399C" w:rsidP="000D78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401270EF" w14:textId="77777777" w:rsidR="00BE399C" w:rsidRDefault="00BE399C" w:rsidP="000D7869">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E834CCE" w14:textId="77777777" w:rsidR="00BE399C" w:rsidRDefault="00BE399C" w:rsidP="000D7869">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E26355B"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AD9B895"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670DD13B" w14:textId="77777777" w:rsidTr="000D7869">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33101639"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0B3162B3"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00A42647" w14:textId="77777777" w:rsidR="00BE399C" w:rsidRDefault="00BE399C" w:rsidP="000D7869">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5D1C94"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731E28BD" w14:textId="77777777" w:rsidR="00BE399C" w:rsidRDefault="00BE399C" w:rsidP="000D7869">
            <w:pPr>
              <w:pStyle w:val="TAC"/>
              <w:overflowPunct w:val="0"/>
              <w:autoSpaceDE w:val="0"/>
              <w:autoSpaceDN w:val="0"/>
              <w:adjustRightInd w:val="0"/>
              <w:rPr>
                <w:szCs w:val="18"/>
                <w:lang w:val="en-US" w:eastAsia="zh-CN"/>
              </w:rPr>
            </w:pPr>
          </w:p>
        </w:tc>
      </w:tr>
      <w:tr w:rsidR="00BE399C" w14:paraId="335E2826"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0C2B1" w14:textId="77777777" w:rsidR="00BE399C" w:rsidRDefault="00BE399C" w:rsidP="000D7869">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9B640" w14:textId="77777777" w:rsidR="00BE399C" w:rsidRDefault="00BE399C" w:rsidP="000D7869">
            <w:pPr>
              <w:pStyle w:val="TAC"/>
              <w:rPr>
                <w:szCs w:val="18"/>
                <w:vertAlign w:val="superscript"/>
                <w:lang w:val="en-US" w:eastAsia="zh-CN"/>
              </w:rPr>
            </w:pPr>
            <w:r>
              <w:rPr>
                <w:szCs w:val="18"/>
                <w:lang w:val="en-US"/>
              </w:rPr>
              <w:t>n78</w:t>
            </w:r>
          </w:p>
          <w:p w14:paraId="2A3186B3" w14:textId="77777777" w:rsidR="00BE399C" w:rsidRDefault="00BE399C" w:rsidP="000D7869">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49094583" w14:textId="77777777" w:rsidR="00BE399C" w:rsidRDefault="00BE399C" w:rsidP="000D7869">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BC8D2F"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0E85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3E61227D" w14:textId="77777777" w:rsidTr="000D7869">
        <w:trPr>
          <w:trHeight w:val="90"/>
        </w:trPr>
        <w:tc>
          <w:tcPr>
            <w:tcW w:w="1983" w:type="dxa"/>
            <w:tcBorders>
              <w:top w:val="nil"/>
              <w:left w:val="single" w:sz="4" w:space="0" w:color="auto"/>
              <w:bottom w:val="nil"/>
              <w:right w:val="single" w:sz="4" w:space="0" w:color="auto"/>
            </w:tcBorders>
            <w:shd w:val="clear" w:color="auto" w:fill="auto"/>
            <w:vAlign w:val="center"/>
          </w:tcPr>
          <w:p w14:paraId="3E370BDA"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CE8010"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D13C5CB" w14:textId="77777777" w:rsidR="00BE399C" w:rsidRDefault="00BE399C" w:rsidP="000D7869">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97F0BD"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B3D08" w14:textId="77777777" w:rsidR="00BE399C" w:rsidRDefault="00BE399C" w:rsidP="000D7869">
            <w:pPr>
              <w:pStyle w:val="TAC"/>
              <w:overflowPunct w:val="0"/>
              <w:autoSpaceDE w:val="0"/>
              <w:autoSpaceDN w:val="0"/>
              <w:adjustRightInd w:val="0"/>
              <w:rPr>
                <w:szCs w:val="18"/>
                <w:lang w:val="en-US" w:eastAsia="zh-CN"/>
              </w:rPr>
            </w:pPr>
          </w:p>
        </w:tc>
      </w:tr>
      <w:tr w:rsidR="00BE399C" w14:paraId="4F684FF2" w14:textId="77777777" w:rsidTr="00F14453">
        <w:trPr>
          <w:trHeight w:val="90"/>
        </w:trPr>
        <w:tc>
          <w:tcPr>
            <w:tcW w:w="1983" w:type="dxa"/>
            <w:tcBorders>
              <w:top w:val="nil"/>
              <w:left w:val="single" w:sz="4" w:space="0" w:color="auto"/>
              <w:bottom w:val="nil"/>
              <w:right w:val="single" w:sz="4" w:space="0" w:color="auto"/>
            </w:tcBorders>
            <w:shd w:val="clear" w:color="auto" w:fill="auto"/>
            <w:vAlign w:val="center"/>
          </w:tcPr>
          <w:p w14:paraId="2F74F34C"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A674F0"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0E0FC38" w14:textId="77777777" w:rsidR="00BE399C" w:rsidRDefault="00BE399C" w:rsidP="000D7869">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38D2CE"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BD00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1779B510" w14:textId="77777777" w:rsidTr="00F14453">
        <w:trPr>
          <w:trHeight w:val="90"/>
        </w:trPr>
        <w:tc>
          <w:tcPr>
            <w:tcW w:w="1983" w:type="dxa"/>
            <w:tcBorders>
              <w:top w:val="nil"/>
              <w:left w:val="single" w:sz="4" w:space="0" w:color="auto"/>
              <w:bottom w:val="nil"/>
              <w:right w:val="single" w:sz="4" w:space="0" w:color="auto"/>
            </w:tcBorders>
            <w:shd w:val="clear" w:color="auto" w:fill="auto"/>
            <w:vAlign w:val="center"/>
          </w:tcPr>
          <w:p w14:paraId="6FCFD89E"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B62035"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CFE6001" w14:textId="77777777" w:rsidR="00BE399C" w:rsidRDefault="00BE399C" w:rsidP="000D7869">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B5DC88"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A22E6" w14:textId="77777777" w:rsidR="00BE399C" w:rsidRDefault="00BE399C" w:rsidP="000D7869">
            <w:pPr>
              <w:pStyle w:val="TAC"/>
              <w:overflowPunct w:val="0"/>
              <w:autoSpaceDE w:val="0"/>
              <w:autoSpaceDN w:val="0"/>
              <w:adjustRightInd w:val="0"/>
              <w:rPr>
                <w:szCs w:val="18"/>
                <w:lang w:val="en-US" w:eastAsia="zh-CN"/>
              </w:rPr>
            </w:pPr>
          </w:p>
        </w:tc>
      </w:tr>
      <w:tr w:rsidR="00F14453" w14:paraId="5B90E91A" w14:textId="77777777" w:rsidTr="00F14453">
        <w:trPr>
          <w:trHeight w:val="90"/>
          <w:ins w:id="16" w:author="Huawei" w:date="2023-05-12T17:08:00Z"/>
        </w:trPr>
        <w:tc>
          <w:tcPr>
            <w:tcW w:w="1983" w:type="dxa"/>
            <w:tcBorders>
              <w:top w:val="nil"/>
              <w:left w:val="single" w:sz="4" w:space="0" w:color="auto"/>
              <w:bottom w:val="nil"/>
              <w:right w:val="single" w:sz="4" w:space="0" w:color="auto"/>
            </w:tcBorders>
            <w:shd w:val="clear" w:color="auto" w:fill="auto"/>
            <w:vAlign w:val="center"/>
          </w:tcPr>
          <w:p w14:paraId="745BAC4B" w14:textId="77777777" w:rsidR="00F14453" w:rsidRDefault="00F14453" w:rsidP="00F14453">
            <w:pPr>
              <w:pStyle w:val="TAC"/>
              <w:overflowPunct w:val="0"/>
              <w:autoSpaceDE w:val="0"/>
              <w:autoSpaceDN w:val="0"/>
              <w:adjustRightInd w:val="0"/>
              <w:rPr>
                <w:ins w:id="17" w:author="Huawei" w:date="2023-05-12T17:08: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ED9D59" w14:textId="77777777" w:rsidR="00F14453" w:rsidRDefault="00F14453" w:rsidP="00F14453">
            <w:pPr>
              <w:pStyle w:val="TAC"/>
              <w:overflowPunct w:val="0"/>
              <w:autoSpaceDE w:val="0"/>
              <w:autoSpaceDN w:val="0"/>
              <w:adjustRightInd w:val="0"/>
              <w:rPr>
                <w:ins w:id="18" w:author="Huawei" w:date="2023-05-12T17:08:00Z"/>
                <w:szCs w:val="18"/>
                <w:lang w:val="en-US" w:eastAsia="zh-CN"/>
              </w:rPr>
            </w:pPr>
          </w:p>
        </w:tc>
        <w:tc>
          <w:tcPr>
            <w:tcW w:w="730" w:type="dxa"/>
            <w:tcBorders>
              <w:left w:val="single" w:sz="4" w:space="0" w:color="auto"/>
              <w:right w:val="single" w:sz="4" w:space="0" w:color="auto"/>
            </w:tcBorders>
            <w:vAlign w:val="center"/>
          </w:tcPr>
          <w:p w14:paraId="65BA52F2" w14:textId="47111897" w:rsidR="00F14453" w:rsidRDefault="00F14453" w:rsidP="00F14453">
            <w:pPr>
              <w:pStyle w:val="TAC"/>
              <w:overflowPunct w:val="0"/>
              <w:autoSpaceDE w:val="0"/>
              <w:autoSpaceDN w:val="0"/>
              <w:adjustRightInd w:val="0"/>
              <w:rPr>
                <w:ins w:id="19" w:author="Huawei" w:date="2023-05-12T17:08:00Z"/>
                <w:rFonts w:cs="Arial"/>
                <w:kern w:val="2"/>
                <w:szCs w:val="18"/>
                <w:lang w:val="en-US" w:eastAsia="zh-CN"/>
              </w:rPr>
            </w:pPr>
            <w:ins w:id="20" w:author="Huawei" w:date="2023-05-12T17:08:00Z">
              <w:r>
                <w:rPr>
                  <w:rFonts w:cs="Arial"/>
                  <w:kern w:val="2"/>
                  <w:szCs w:val="18"/>
                  <w:lang w:val="en-US"/>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380CF23E" w14:textId="75E93A2F" w:rsidR="00F14453" w:rsidRDefault="00F14453" w:rsidP="00F14453">
            <w:pPr>
              <w:keepNext/>
              <w:keepLines/>
              <w:overflowPunct w:val="0"/>
              <w:autoSpaceDE w:val="0"/>
              <w:autoSpaceDN w:val="0"/>
              <w:adjustRightInd w:val="0"/>
              <w:spacing w:after="0"/>
              <w:jc w:val="center"/>
              <w:textAlignment w:val="bottom"/>
              <w:rPr>
                <w:ins w:id="21" w:author="Huawei" w:date="2023-05-12T17:08:00Z"/>
                <w:rFonts w:ascii="Arial" w:eastAsia="宋体" w:hAnsi="Arial" w:cs="Arial"/>
                <w:sz w:val="18"/>
                <w:szCs w:val="18"/>
                <w:lang w:val="en-US" w:eastAsia="zh-CN" w:bidi="ar"/>
              </w:rPr>
            </w:pPr>
            <w:ins w:id="22" w:author="Huawei" w:date="2023-05-12T17:08:00Z">
              <w:r>
                <w:rPr>
                  <w:rFonts w:ascii="Arial" w:eastAsia="宋体" w:hAnsi="Arial" w:cs="Arial"/>
                  <w:sz w:val="18"/>
                  <w:szCs w:val="18"/>
                  <w:lang w:val="en-US" w:eastAsia="zh-CN" w:bidi="ar"/>
                </w:rPr>
                <w:t xml:space="preserve">See n2 </w:t>
              </w:r>
              <w:r w:rsidRPr="007032D0">
                <w:rPr>
                  <w:rFonts w:ascii="Arial" w:eastAsia="宋体" w:hAnsi="Arial" w:cs="Arial"/>
                  <w:sz w:val="18"/>
                  <w:szCs w:val="18"/>
                  <w:lang w:eastAsia="zh-CN" w:bidi="ar"/>
                </w:rPr>
                <w:t>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3B616AD" w14:textId="0F6A1B68" w:rsidR="00F14453" w:rsidRDefault="00F14453" w:rsidP="00F14453">
            <w:pPr>
              <w:pStyle w:val="TAC"/>
              <w:overflowPunct w:val="0"/>
              <w:autoSpaceDE w:val="0"/>
              <w:autoSpaceDN w:val="0"/>
              <w:adjustRightInd w:val="0"/>
              <w:rPr>
                <w:ins w:id="23" w:author="Huawei" w:date="2023-05-12T17:08:00Z"/>
                <w:szCs w:val="18"/>
                <w:lang w:val="en-US" w:eastAsia="zh-CN"/>
              </w:rPr>
            </w:pPr>
            <w:ins w:id="24" w:author="Huawei" w:date="2023-05-12T17:08:00Z">
              <w:r>
                <w:rPr>
                  <w:szCs w:val="18"/>
                  <w:lang w:val="en-US" w:eastAsia="zh-CN"/>
                </w:rPr>
                <w:t>4 and 5</w:t>
              </w:r>
            </w:ins>
          </w:p>
        </w:tc>
      </w:tr>
      <w:tr w:rsidR="00F14453" w14:paraId="1CB730FC" w14:textId="77777777" w:rsidTr="000D7869">
        <w:trPr>
          <w:trHeight w:val="90"/>
          <w:ins w:id="25" w:author="Huawei" w:date="2023-05-12T17:08:00Z"/>
        </w:trPr>
        <w:tc>
          <w:tcPr>
            <w:tcW w:w="1983" w:type="dxa"/>
            <w:tcBorders>
              <w:top w:val="nil"/>
              <w:left w:val="single" w:sz="4" w:space="0" w:color="auto"/>
              <w:bottom w:val="single" w:sz="4" w:space="0" w:color="auto"/>
              <w:right w:val="single" w:sz="4" w:space="0" w:color="auto"/>
            </w:tcBorders>
            <w:shd w:val="clear" w:color="auto" w:fill="auto"/>
            <w:vAlign w:val="center"/>
          </w:tcPr>
          <w:p w14:paraId="559A0880" w14:textId="77777777" w:rsidR="00F14453" w:rsidRDefault="00F14453" w:rsidP="00F14453">
            <w:pPr>
              <w:pStyle w:val="TAC"/>
              <w:overflowPunct w:val="0"/>
              <w:autoSpaceDE w:val="0"/>
              <w:autoSpaceDN w:val="0"/>
              <w:adjustRightInd w:val="0"/>
              <w:rPr>
                <w:ins w:id="26" w:author="Huawei" w:date="2023-05-12T17:08: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4E87A" w14:textId="77777777" w:rsidR="00F14453" w:rsidRDefault="00F14453" w:rsidP="00F14453">
            <w:pPr>
              <w:pStyle w:val="TAC"/>
              <w:overflowPunct w:val="0"/>
              <w:autoSpaceDE w:val="0"/>
              <w:autoSpaceDN w:val="0"/>
              <w:adjustRightInd w:val="0"/>
              <w:rPr>
                <w:ins w:id="27" w:author="Huawei" w:date="2023-05-12T17:08:00Z"/>
                <w:szCs w:val="18"/>
                <w:lang w:val="en-US" w:eastAsia="zh-CN"/>
              </w:rPr>
            </w:pPr>
          </w:p>
        </w:tc>
        <w:tc>
          <w:tcPr>
            <w:tcW w:w="730" w:type="dxa"/>
            <w:tcBorders>
              <w:left w:val="single" w:sz="4" w:space="0" w:color="auto"/>
              <w:right w:val="single" w:sz="4" w:space="0" w:color="auto"/>
            </w:tcBorders>
            <w:vAlign w:val="center"/>
          </w:tcPr>
          <w:p w14:paraId="1B9738DC" w14:textId="74AA21D8" w:rsidR="00F14453" w:rsidRDefault="00F14453" w:rsidP="00F14453">
            <w:pPr>
              <w:pStyle w:val="TAC"/>
              <w:overflowPunct w:val="0"/>
              <w:autoSpaceDE w:val="0"/>
              <w:autoSpaceDN w:val="0"/>
              <w:adjustRightInd w:val="0"/>
              <w:rPr>
                <w:ins w:id="28" w:author="Huawei" w:date="2023-05-12T17:08:00Z"/>
                <w:rFonts w:cs="Arial"/>
                <w:kern w:val="2"/>
                <w:szCs w:val="18"/>
                <w:lang w:val="en-US" w:eastAsia="zh-CN"/>
              </w:rPr>
            </w:pPr>
            <w:ins w:id="29" w:author="Huawei" w:date="2023-05-12T17:08:00Z">
              <w:r>
                <w:rPr>
                  <w:rFonts w:cs="Arial"/>
                  <w:kern w:val="2"/>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136D0DAA" w14:textId="0E10C934" w:rsidR="00F14453" w:rsidRDefault="00F14453" w:rsidP="00F14453">
            <w:pPr>
              <w:keepNext/>
              <w:keepLines/>
              <w:overflowPunct w:val="0"/>
              <w:autoSpaceDE w:val="0"/>
              <w:autoSpaceDN w:val="0"/>
              <w:adjustRightInd w:val="0"/>
              <w:spacing w:after="0"/>
              <w:jc w:val="center"/>
              <w:textAlignment w:val="bottom"/>
              <w:rPr>
                <w:ins w:id="30" w:author="Huawei" w:date="2023-05-12T17:08:00Z"/>
                <w:rFonts w:ascii="Arial" w:eastAsia="宋体" w:hAnsi="Arial" w:cs="Arial"/>
                <w:sz w:val="18"/>
                <w:szCs w:val="18"/>
                <w:lang w:val="en-US" w:eastAsia="zh-CN" w:bidi="ar"/>
              </w:rPr>
            </w:pPr>
            <w:ins w:id="31" w:author="Huawei" w:date="2023-05-12T17:08:00Z">
              <w:r>
                <w:rPr>
                  <w:rFonts w:ascii="Arial" w:eastAsia="宋体" w:hAnsi="Arial" w:cs="Arial"/>
                  <w:sz w:val="18"/>
                  <w:szCs w:val="18"/>
                  <w:lang w:val="en-US" w:eastAsia="zh-CN" w:bidi="ar"/>
                </w:rPr>
                <w:t xml:space="preserve">See n78 </w:t>
              </w:r>
              <w:r w:rsidRPr="007032D0">
                <w:rPr>
                  <w:rFonts w:ascii="Arial" w:eastAsia="宋体" w:hAnsi="Arial" w:cs="Arial"/>
                  <w:sz w:val="18"/>
                  <w:szCs w:val="18"/>
                  <w:lang w:eastAsia="zh-CN" w:bidi="ar"/>
                </w:rPr>
                <w:t>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9B20002" w14:textId="77777777" w:rsidR="00F14453" w:rsidRDefault="00F14453" w:rsidP="00F14453">
            <w:pPr>
              <w:pStyle w:val="TAC"/>
              <w:overflowPunct w:val="0"/>
              <w:autoSpaceDE w:val="0"/>
              <w:autoSpaceDN w:val="0"/>
              <w:adjustRightInd w:val="0"/>
              <w:rPr>
                <w:ins w:id="32" w:author="Huawei" w:date="2023-05-12T17:08:00Z"/>
                <w:szCs w:val="18"/>
                <w:lang w:val="en-US" w:eastAsia="zh-CN"/>
              </w:rPr>
            </w:pPr>
          </w:p>
        </w:tc>
      </w:tr>
      <w:tr w:rsidR="00BE399C" w14:paraId="6256F35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23E2AE" w14:textId="77777777" w:rsidR="00BE399C" w:rsidRDefault="00BE399C" w:rsidP="000D7869">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BC0C13" w14:textId="77777777" w:rsidR="00BE399C" w:rsidRDefault="00BE399C" w:rsidP="000D7869">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0327E6BC" w14:textId="77777777" w:rsidR="00BE399C" w:rsidRDefault="00BE399C" w:rsidP="000D7869">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CB65C2" w14:textId="77777777" w:rsidR="00BE399C" w:rsidRDefault="00BE399C" w:rsidP="000D7869">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B9B71"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03A3522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CC1969D" w14:textId="77777777" w:rsidR="00BE399C" w:rsidRDefault="00BE399C" w:rsidP="000D786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BBC83E" w14:textId="77777777" w:rsidR="00BE399C" w:rsidRDefault="00BE399C" w:rsidP="000D7869">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3FDF01A" w14:textId="77777777" w:rsidR="00BE399C" w:rsidRDefault="00BE399C" w:rsidP="000D7869">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F0FFC5"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0F8BD" w14:textId="77777777" w:rsidR="00BE399C" w:rsidRDefault="00BE399C" w:rsidP="000D7869">
            <w:pPr>
              <w:pStyle w:val="TAC"/>
              <w:overflowPunct w:val="0"/>
              <w:autoSpaceDE w:val="0"/>
              <w:autoSpaceDN w:val="0"/>
              <w:adjustRightInd w:val="0"/>
              <w:rPr>
                <w:szCs w:val="18"/>
                <w:lang w:val="en-US" w:eastAsia="zh-CN"/>
              </w:rPr>
            </w:pPr>
          </w:p>
        </w:tc>
      </w:tr>
      <w:tr w:rsidR="00BE399C" w14:paraId="0E1397C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B92DCB6" w14:textId="77777777" w:rsidR="00BE399C" w:rsidRDefault="00BE399C" w:rsidP="000D786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29FD59" w14:textId="77777777" w:rsidR="00BE399C" w:rsidRDefault="00BE399C" w:rsidP="000D7869">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31E900E5" w14:textId="77777777" w:rsidR="00BE399C" w:rsidRDefault="00BE399C" w:rsidP="000D7869">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D4288F"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024C7D9"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5396F521" w14:textId="77777777" w:rsidTr="00F14453">
        <w:trPr>
          <w:trHeight w:val="187"/>
        </w:trPr>
        <w:tc>
          <w:tcPr>
            <w:tcW w:w="1983" w:type="dxa"/>
            <w:tcBorders>
              <w:top w:val="nil"/>
              <w:left w:val="single" w:sz="4" w:space="0" w:color="auto"/>
              <w:bottom w:val="nil"/>
              <w:right w:val="single" w:sz="4" w:space="0" w:color="auto"/>
            </w:tcBorders>
            <w:shd w:val="clear" w:color="auto" w:fill="auto"/>
            <w:vAlign w:val="center"/>
          </w:tcPr>
          <w:p w14:paraId="20B1FC11" w14:textId="77777777" w:rsidR="00BE399C" w:rsidRDefault="00BE399C" w:rsidP="000D786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1FE50D" w14:textId="77777777" w:rsidR="00BE399C" w:rsidRDefault="00BE399C" w:rsidP="000D7869">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A30B7F" w14:textId="77777777" w:rsidR="00BE399C" w:rsidRDefault="00BE399C" w:rsidP="000D7869">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FCF6EF"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9E29A" w14:textId="77777777" w:rsidR="00BE399C" w:rsidRDefault="00BE399C" w:rsidP="000D7869">
            <w:pPr>
              <w:pStyle w:val="TAC"/>
              <w:overflowPunct w:val="0"/>
              <w:autoSpaceDE w:val="0"/>
              <w:autoSpaceDN w:val="0"/>
              <w:adjustRightInd w:val="0"/>
              <w:rPr>
                <w:szCs w:val="18"/>
                <w:lang w:val="en-US" w:eastAsia="zh-CN"/>
              </w:rPr>
            </w:pPr>
          </w:p>
        </w:tc>
      </w:tr>
      <w:tr w:rsidR="00915FDE" w14:paraId="0D864DC2" w14:textId="77777777" w:rsidTr="00F14453">
        <w:trPr>
          <w:trHeight w:val="187"/>
          <w:ins w:id="33" w:author="Huawei" w:date="2023-05-12T17:06:00Z"/>
        </w:trPr>
        <w:tc>
          <w:tcPr>
            <w:tcW w:w="1983" w:type="dxa"/>
            <w:tcBorders>
              <w:top w:val="nil"/>
              <w:left w:val="single" w:sz="4" w:space="0" w:color="auto"/>
              <w:bottom w:val="nil"/>
              <w:right w:val="single" w:sz="4" w:space="0" w:color="auto"/>
            </w:tcBorders>
            <w:shd w:val="clear" w:color="auto" w:fill="auto"/>
            <w:vAlign w:val="center"/>
          </w:tcPr>
          <w:p w14:paraId="6495D566" w14:textId="77777777" w:rsidR="00915FDE" w:rsidRDefault="00915FDE" w:rsidP="00915FDE">
            <w:pPr>
              <w:pStyle w:val="TAC"/>
              <w:overflowPunct w:val="0"/>
              <w:autoSpaceDE w:val="0"/>
              <w:autoSpaceDN w:val="0"/>
              <w:adjustRightInd w:val="0"/>
              <w:rPr>
                <w:ins w:id="34" w:author="Huawei" w:date="2023-05-12T17:06: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289EB7" w14:textId="77777777" w:rsidR="00915FDE" w:rsidRDefault="00915FDE" w:rsidP="00915FDE">
            <w:pPr>
              <w:pStyle w:val="TAC"/>
              <w:overflowPunct w:val="0"/>
              <w:autoSpaceDE w:val="0"/>
              <w:autoSpaceDN w:val="0"/>
              <w:adjustRightInd w:val="0"/>
              <w:rPr>
                <w:ins w:id="35" w:author="Huawei" w:date="2023-05-12T17:06:00Z"/>
                <w:rFonts w:cs="Arial"/>
                <w:kern w:val="2"/>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5DCB91" w14:textId="4536BB85" w:rsidR="00915FDE" w:rsidRDefault="00915FDE" w:rsidP="00915FDE">
            <w:pPr>
              <w:pStyle w:val="TAC"/>
              <w:overflowPunct w:val="0"/>
              <w:autoSpaceDE w:val="0"/>
              <w:autoSpaceDN w:val="0"/>
              <w:adjustRightInd w:val="0"/>
              <w:rPr>
                <w:ins w:id="36" w:author="Huawei" w:date="2023-05-12T17:06:00Z"/>
                <w:rFonts w:cs="Arial"/>
                <w:kern w:val="2"/>
                <w:szCs w:val="18"/>
                <w:lang w:val="en-US" w:eastAsia="zh-CN"/>
              </w:rPr>
            </w:pPr>
            <w:ins w:id="37" w:author="Huawei" w:date="2023-05-12T17:07:00Z">
              <w:r>
                <w:rPr>
                  <w:rFonts w:cs="Arial"/>
                  <w:kern w:val="2"/>
                  <w:szCs w:val="18"/>
                  <w:lang w:val="en-US"/>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31574189" w14:textId="2069001D" w:rsidR="00915FDE" w:rsidRDefault="00915FDE" w:rsidP="00915FDE">
            <w:pPr>
              <w:keepNext/>
              <w:keepLines/>
              <w:overflowPunct w:val="0"/>
              <w:autoSpaceDE w:val="0"/>
              <w:autoSpaceDN w:val="0"/>
              <w:adjustRightInd w:val="0"/>
              <w:spacing w:after="0"/>
              <w:jc w:val="center"/>
              <w:textAlignment w:val="bottom"/>
              <w:rPr>
                <w:ins w:id="38" w:author="Huawei" w:date="2023-05-12T17:06:00Z"/>
                <w:rFonts w:ascii="Arial" w:eastAsia="宋体" w:hAnsi="Arial" w:cs="Arial"/>
                <w:sz w:val="18"/>
                <w:szCs w:val="18"/>
                <w:lang w:val="en-US" w:eastAsia="zh-CN" w:bidi="ar"/>
              </w:rPr>
            </w:pPr>
            <w:ins w:id="39" w:author="Huawei" w:date="2023-05-12T17:07:00Z">
              <w:r>
                <w:rPr>
                  <w:rFonts w:ascii="Arial" w:eastAsia="宋体" w:hAnsi="Arial" w:cs="Arial"/>
                  <w:sz w:val="18"/>
                  <w:szCs w:val="18"/>
                  <w:lang w:val="en-US" w:eastAsia="zh-CN" w:bidi="ar"/>
                </w:rPr>
                <w:t xml:space="preserve">See n2 </w:t>
              </w:r>
              <w:r w:rsidRPr="007032D0">
                <w:rPr>
                  <w:rFonts w:ascii="Arial" w:eastAsia="宋体" w:hAnsi="Arial" w:cs="Arial"/>
                  <w:sz w:val="18"/>
                  <w:szCs w:val="18"/>
                  <w:lang w:eastAsia="zh-CN" w:bidi="ar"/>
                </w:rPr>
                <w:t>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B79DFA9" w14:textId="241EB492" w:rsidR="00915FDE" w:rsidRDefault="00915FDE" w:rsidP="00915FDE">
            <w:pPr>
              <w:pStyle w:val="TAC"/>
              <w:overflowPunct w:val="0"/>
              <w:autoSpaceDE w:val="0"/>
              <w:autoSpaceDN w:val="0"/>
              <w:adjustRightInd w:val="0"/>
              <w:rPr>
                <w:ins w:id="40" w:author="Huawei" w:date="2023-05-12T17:06:00Z"/>
                <w:szCs w:val="18"/>
                <w:lang w:val="en-US" w:eastAsia="zh-CN"/>
              </w:rPr>
            </w:pPr>
            <w:ins w:id="41" w:author="Huawei" w:date="2023-05-12T17:07:00Z">
              <w:r>
                <w:rPr>
                  <w:szCs w:val="18"/>
                  <w:lang w:val="en-US" w:eastAsia="zh-CN"/>
                </w:rPr>
                <w:t>4 and 5</w:t>
              </w:r>
            </w:ins>
          </w:p>
        </w:tc>
      </w:tr>
      <w:tr w:rsidR="00915FDE" w14:paraId="5EFFBC4F" w14:textId="77777777" w:rsidTr="000D7869">
        <w:trPr>
          <w:trHeight w:val="187"/>
          <w:ins w:id="42" w:author="Huawei" w:date="2023-05-12T17:06:00Z"/>
        </w:trPr>
        <w:tc>
          <w:tcPr>
            <w:tcW w:w="1983" w:type="dxa"/>
            <w:tcBorders>
              <w:top w:val="nil"/>
              <w:left w:val="single" w:sz="4" w:space="0" w:color="auto"/>
              <w:bottom w:val="single" w:sz="4" w:space="0" w:color="auto"/>
              <w:right w:val="single" w:sz="4" w:space="0" w:color="auto"/>
            </w:tcBorders>
            <w:shd w:val="clear" w:color="auto" w:fill="auto"/>
            <w:vAlign w:val="center"/>
          </w:tcPr>
          <w:p w14:paraId="1AA094E0" w14:textId="77777777" w:rsidR="00915FDE" w:rsidRDefault="00915FDE" w:rsidP="00915FDE">
            <w:pPr>
              <w:pStyle w:val="TAC"/>
              <w:overflowPunct w:val="0"/>
              <w:autoSpaceDE w:val="0"/>
              <w:autoSpaceDN w:val="0"/>
              <w:adjustRightInd w:val="0"/>
              <w:rPr>
                <w:ins w:id="43" w:author="Huawei" w:date="2023-05-12T17:06: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C027C" w14:textId="77777777" w:rsidR="00915FDE" w:rsidRDefault="00915FDE" w:rsidP="00915FDE">
            <w:pPr>
              <w:pStyle w:val="TAC"/>
              <w:overflowPunct w:val="0"/>
              <w:autoSpaceDE w:val="0"/>
              <w:autoSpaceDN w:val="0"/>
              <w:adjustRightInd w:val="0"/>
              <w:rPr>
                <w:ins w:id="44" w:author="Huawei" w:date="2023-05-12T17:06:00Z"/>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39780FDC" w14:textId="56F12DC6" w:rsidR="00915FDE" w:rsidRDefault="00915FDE" w:rsidP="00915FDE">
            <w:pPr>
              <w:pStyle w:val="TAC"/>
              <w:overflowPunct w:val="0"/>
              <w:autoSpaceDE w:val="0"/>
              <w:autoSpaceDN w:val="0"/>
              <w:adjustRightInd w:val="0"/>
              <w:rPr>
                <w:ins w:id="45" w:author="Huawei" w:date="2023-05-12T17:06:00Z"/>
                <w:rFonts w:cs="Arial"/>
                <w:kern w:val="2"/>
                <w:szCs w:val="18"/>
                <w:lang w:val="en-US" w:eastAsia="zh-CN"/>
              </w:rPr>
            </w:pPr>
            <w:ins w:id="46" w:author="Huawei" w:date="2023-05-12T17:07:00Z">
              <w:r>
                <w:rPr>
                  <w:rFonts w:cs="Arial"/>
                  <w:kern w:val="2"/>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E054955" w14:textId="63F0F5BE" w:rsidR="00915FDE" w:rsidRDefault="00915FDE" w:rsidP="00915FDE">
            <w:pPr>
              <w:keepNext/>
              <w:keepLines/>
              <w:overflowPunct w:val="0"/>
              <w:autoSpaceDE w:val="0"/>
              <w:autoSpaceDN w:val="0"/>
              <w:adjustRightInd w:val="0"/>
              <w:spacing w:after="0"/>
              <w:jc w:val="center"/>
              <w:textAlignment w:val="bottom"/>
              <w:rPr>
                <w:ins w:id="47" w:author="Huawei" w:date="2023-05-12T17:06:00Z"/>
                <w:rFonts w:ascii="Arial" w:eastAsia="宋体" w:hAnsi="Arial" w:cs="Arial"/>
                <w:sz w:val="18"/>
                <w:szCs w:val="18"/>
                <w:lang w:val="en-US" w:eastAsia="zh-CN" w:bidi="ar"/>
              </w:rPr>
            </w:pPr>
            <w:ins w:id="48" w:author="Huawei" w:date="2023-05-12T17:07:00Z">
              <w:r>
                <w:rPr>
                  <w:rFonts w:ascii="Arial" w:eastAsia="宋体" w:hAnsi="Arial" w:cs="Arial"/>
                  <w:sz w:val="18"/>
                  <w:szCs w:val="18"/>
                  <w:lang w:val="en-US" w:eastAsia="zh-CN" w:bidi="ar"/>
                </w:rPr>
                <w:t>CA_n78(2A)_BCS4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BDB16A0" w14:textId="77777777" w:rsidR="00915FDE" w:rsidRDefault="00915FDE" w:rsidP="00915FDE">
            <w:pPr>
              <w:pStyle w:val="TAC"/>
              <w:overflowPunct w:val="0"/>
              <w:autoSpaceDE w:val="0"/>
              <w:autoSpaceDN w:val="0"/>
              <w:adjustRightInd w:val="0"/>
              <w:rPr>
                <w:ins w:id="49" w:author="Huawei" w:date="2023-05-12T17:06:00Z"/>
                <w:szCs w:val="18"/>
                <w:lang w:val="en-US" w:eastAsia="zh-CN"/>
              </w:rPr>
            </w:pPr>
          </w:p>
        </w:tc>
      </w:tr>
    </w:tbl>
    <w:p w14:paraId="30A18F5A" w14:textId="77777777" w:rsidR="004A5C11" w:rsidRDefault="004A5C11" w:rsidP="00BE399C">
      <w:pPr>
        <w:pStyle w:val="TH"/>
      </w:pPr>
    </w:p>
    <w:p w14:paraId="75158836" w14:textId="77777777" w:rsidR="00BE399C" w:rsidRDefault="00BE399C" w:rsidP="00BE399C">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E399C" w14:paraId="592BCC4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176478" w14:textId="77777777" w:rsidR="00BE399C" w:rsidRDefault="00BE399C" w:rsidP="000D7869">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763C50" w14:textId="77777777" w:rsidR="00BE399C" w:rsidRDefault="00BE399C" w:rsidP="000D786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4F4B869" w14:textId="77777777" w:rsidR="00BE399C" w:rsidRDefault="00BE399C" w:rsidP="000D7869">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B534479" w14:textId="77777777" w:rsidR="00BE399C" w:rsidRDefault="00BE399C" w:rsidP="000D78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6B5DF" w14:textId="77777777" w:rsidR="00BE399C" w:rsidRDefault="00BE399C" w:rsidP="000D7869">
            <w:pPr>
              <w:pStyle w:val="TAH"/>
              <w:overflowPunct w:val="0"/>
              <w:autoSpaceDE w:val="0"/>
              <w:autoSpaceDN w:val="0"/>
              <w:adjustRightInd w:val="0"/>
              <w:rPr>
                <w:lang w:val="en-US" w:eastAsia="zh-CN"/>
              </w:rPr>
            </w:pPr>
            <w:r>
              <w:t>Bandwidth combination set</w:t>
            </w:r>
          </w:p>
        </w:tc>
      </w:tr>
      <w:tr w:rsidR="00BE399C" w14:paraId="5EB1AEE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49B132" w14:textId="77777777" w:rsidR="00BE399C" w:rsidRDefault="00BE399C" w:rsidP="000D7869">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F6B03" w14:textId="77777777" w:rsidR="00BE399C" w:rsidRDefault="00BE399C" w:rsidP="000D7869">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1E590D23" w14:textId="77777777" w:rsidR="00BE399C" w:rsidRDefault="00BE399C" w:rsidP="000D7869">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59BEAC" w14:textId="77777777" w:rsidR="00BE399C" w:rsidRDefault="00BE399C" w:rsidP="000D786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4A6D9"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55CFFD7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905046"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484A3" w14:textId="77777777" w:rsidR="00BE399C" w:rsidRDefault="00BE399C" w:rsidP="000D7869">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4341610B" w14:textId="77777777" w:rsidR="00BE399C" w:rsidRDefault="00BE399C" w:rsidP="000D7869">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34B857" w14:textId="77777777" w:rsidR="00BE399C" w:rsidRDefault="00BE399C" w:rsidP="000D786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0B72D" w14:textId="77777777" w:rsidR="00BE399C" w:rsidRDefault="00BE399C" w:rsidP="000D7869">
            <w:pPr>
              <w:pStyle w:val="TAC"/>
              <w:overflowPunct w:val="0"/>
              <w:autoSpaceDE w:val="0"/>
              <w:autoSpaceDN w:val="0"/>
              <w:adjustRightInd w:val="0"/>
              <w:rPr>
                <w:lang w:val="en-US" w:eastAsia="zh-CN"/>
              </w:rPr>
            </w:pPr>
          </w:p>
        </w:tc>
      </w:tr>
      <w:tr w:rsidR="00BE399C" w14:paraId="672A3B2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3B4F9E" w14:textId="77777777" w:rsidR="00BE399C" w:rsidRDefault="00BE399C" w:rsidP="000D7869">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A1945" w14:textId="77777777" w:rsidR="00BE399C" w:rsidRDefault="00BE399C" w:rsidP="000D7869">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665840BC" w14:textId="77777777" w:rsidR="00BE399C" w:rsidRDefault="00BE399C" w:rsidP="000D7869">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B84FE0" w14:textId="77777777" w:rsidR="00BE399C" w:rsidRDefault="00BE399C" w:rsidP="000D786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D2D93"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0</w:t>
            </w:r>
          </w:p>
        </w:tc>
      </w:tr>
      <w:tr w:rsidR="00BE399C" w14:paraId="7D741A2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2BACA4" w14:textId="77777777" w:rsidR="00BE399C" w:rsidRDefault="00BE399C" w:rsidP="000D786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8B043E" w14:textId="77777777" w:rsidR="00BE399C" w:rsidRDefault="00BE399C" w:rsidP="000D7869">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82E913E" w14:textId="77777777" w:rsidR="00BE399C" w:rsidRDefault="00BE399C" w:rsidP="000D7869">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86E5BE" w14:textId="77777777" w:rsidR="00BE399C" w:rsidRDefault="00BE399C" w:rsidP="000D786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88B48" w14:textId="77777777" w:rsidR="00BE399C" w:rsidRDefault="00BE399C" w:rsidP="000D7869">
            <w:pPr>
              <w:pStyle w:val="TAC"/>
              <w:overflowPunct w:val="0"/>
              <w:autoSpaceDE w:val="0"/>
              <w:autoSpaceDN w:val="0"/>
              <w:adjustRightInd w:val="0"/>
              <w:rPr>
                <w:szCs w:val="18"/>
                <w:lang w:val="en-US" w:eastAsia="zh-CN"/>
              </w:rPr>
            </w:pPr>
          </w:p>
        </w:tc>
      </w:tr>
      <w:tr w:rsidR="00BE399C" w14:paraId="6F8410E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1C3191" w14:textId="77777777" w:rsidR="00BE399C" w:rsidRDefault="00BE399C" w:rsidP="000D7869">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67AFD" w14:textId="77777777" w:rsidR="00BE399C" w:rsidRDefault="00BE399C" w:rsidP="000D7869">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4BC92AA7" w14:textId="77777777" w:rsidR="00BE399C" w:rsidRDefault="00BE399C" w:rsidP="000D7869">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763456"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2C81E"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770AE65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88A0879"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73E299"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2C8DCD9" w14:textId="77777777" w:rsidR="00BE399C" w:rsidRDefault="00BE399C" w:rsidP="000D7869">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CD65CB"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70B58" w14:textId="77777777" w:rsidR="00BE399C" w:rsidRDefault="00BE399C" w:rsidP="000D7869">
            <w:pPr>
              <w:pStyle w:val="TAC"/>
              <w:overflowPunct w:val="0"/>
              <w:autoSpaceDE w:val="0"/>
              <w:autoSpaceDN w:val="0"/>
              <w:adjustRightInd w:val="0"/>
              <w:rPr>
                <w:szCs w:val="18"/>
                <w:lang w:val="en-US" w:eastAsia="zh-CN"/>
              </w:rPr>
            </w:pPr>
          </w:p>
        </w:tc>
      </w:tr>
      <w:tr w:rsidR="00BE399C" w14:paraId="31DECC5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8337A5C"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EA04D8"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1C8C230" w14:textId="77777777" w:rsidR="00BE399C" w:rsidRDefault="00BE399C" w:rsidP="000D7869">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CE7E9C"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5DBF1FA"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1</w:t>
            </w:r>
          </w:p>
        </w:tc>
      </w:tr>
      <w:tr w:rsidR="00BE399C" w14:paraId="63C39A1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26BF1"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3CED3"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1223911" w14:textId="77777777" w:rsidR="00BE399C" w:rsidRDefault="00BE399C" w:rsidP="000D7869">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F3EE6E"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EE712" w14:textId="77777777" w:rsidR="00BE399C" w:rsidRDefault="00BE399C" w:rsidP="000D7869">
            <w:pPr>
              <w:pStyle w:val="TAC"/>
              <w:overflowPunct w:val="0"/>
              <w:autoSpaceDE w:val="0"/>
              <w:autoSpaceDN w:val="0"/>
              <w:adjustRightInd w:val="0"/>
              <w:rPr>
                <w:szCs w:val="18"/>
                <w:lang w:val="en-US" w:eastAsia="zh-CN"/>
              </w:rPr>
            </w:pPr>
          </w:p>
        </w:tc>
      </w:tr>
      <w:tr w:rsidR="00BE399C" w14:paraId="4BD606F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A7A2E" w14:textId="77777777" w:rsidR="00BE399C" w:rsidRDefault="00BE399C" w:rsidP="000D7869">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E2827" w14:textId="77777777" w:rsidR="00BE399C" w:rsidRDefault="00BE399C" w:rsidP="000D7869">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42C73A28" w14:textId="77777777" w:rsidR="00BE399C" w:rsidRDefault="00BE399C" w:rsidP="000D7869">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700EF023" w14:textId="77777777" w:rsidR="00BE399C" w:rsidRDefault="00BE399C" w:rsidP="000D7869">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1F663B"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18E1F"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55105A97"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CD5108F"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E922F4"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EEEBEC9" w14:textId="77777777" w:rsidR="00BE399C" w:rsidRDefault="00BE399C" w:rsidP="000D7869">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19FE2F"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930C2" w14:textId="77777777" w:rsidR="00BE399C" w:rsidRDefault="00BE399C" w:rsidP="000D7869">
            <w:pPr>
              <w:pStyle w:val="TAC"/>
              <w:overflowPunct w:val="0"/>
              <w:autoSpaceDE w:val="0"/>
              <w:autoSpaceDN w:val="0"/>
              <w:adjustRightInd w:val="0"/>
              <w:rPr>
                <w:szCs w:val="18"/>
                <w:lang w:val="en-US" w:eastAsia="zh-CN"/>
              </w:rPr>
            </w:pPr>
          </w:p>
        </w:tc>
      </w:tr>
      <w:tr w:rsidR="00BE399C" w14:paraId="3F3E390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F704412"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F051FD"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E861CAB" w14:textId="77777777" w:rsidR="00BE399C" w:rsidRDefault="00BE399C" w:rsidP="000D7869">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06AA1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7B8E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642E8B5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1DE48E"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60BD5"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890A199" w14:textId="77777777" w:rsidR="00BE399C" w:rsidRDefault="00BE399C" w:rsidP="000D7869">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9465C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7B</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0F25C" w14:textId="77777777" w:rsidR="00BE399C" w:rsidRDefault="00BE399C" w:rsidP="000D7869">
            <w:pPr>
              <w:pStyle w:val="TAC"/>
              <w:overflowPunct w:val="0"/>
              <w:autoSpaceDE w:val="0"/>
              <w:autoSpaceDN w:val="0"/>
              <w:adjustRightInd w:val="0"/>
              <w:rPr>
                <w:szCs w:val="18"/>
                <w:lang w:val="en-US" w:eastAsia="zh-CN"/>
              </w:rPr>
            </w:pPr>
          </w:p>
        </w:tc>
      </w:tr>
      <w:tr w:rsidR="00BE399C" w14:paraId="0ED8BFC7"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68A3585F" w14:textId="77777777" w:rsidR="00BE399C" w:rsidRDefault="00BE399C" w:rsidP="000D7869">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D822C52" w14:textId="77777777" w:rsidR="00BE399C" w:rsidRDefault="00BE399C" w:rsidP="000D7869">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5EB30A3" w14:textId="77777777" w:rsidR="00BE399C" w:rsidRDefault="00BE399C" w:rsidP="000D7869">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B5B7CF" w14:textId="77777777" w:rsidR="00BE399C" w:rsidRDefault="00BE399C" w:rsidP="000D786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78592476"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0</w:t>
            </w:r>
          </w:p>
        </w:tc>
      </w:tr>
      <w:tr w:rsidR="00BE399C" w14:paraId="7CF53AF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C41E0FA"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60ACAF"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5CDBBEB" w14:textId="77777777" w:rsidR="00BE399C" w:rsidRDefault="00BE399C" w:rsidP="000D7869">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AF1A6F" w14:textId="77777777" w:rsidR="00BE399C" w:rsidRDefault="00BE399C" w:rsidP="000D786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5FC1B" w14:textId="77777777" w:rsidR="00BE399C" w:rsidRDefault="00BE399C" w:rsidP="000D7869">
            <w:pPr>
              <w:pStyle w:val="TAC"/>
              <w:overflowPunct w:val="0"/>
              <w:autoSpaceDE w:val="0"/>
              <w:autoSpaceDN w:val="0"/>
              <w:adjustRightInd w:val="0"/>
              <w:rPr>
                <w:szCs w:val="18"/>
                <w:lang w:val="en-US" w:eastAsia="zh-CN"/>
              </w:rPr>
            </w:pPr>
          </w:p>
        </w:tc>
      </w:tr>
      <w:tr w:rsidR="00BE399C" w14:paraId="263410B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6E35D62"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826207"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3F76FD3" w14:textId="77777777" w:rsidR="00BE399C" w:rsidRDefault="00BE399C" w:rsidP="000D7869">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89BDD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549FC"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0D28AF9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71A029"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A0568"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4E4FAE" w14:textId="77777777" w:rsidR="00BE399C" w:rsidRDefault="00BE399C" w:rsidP="000D7869">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453AB7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4D0BD" w14:textId="77777777" w:rsidR="00BE399C" w:rsidRDefault="00BE399C" w:rsidP="000D7869">
            <w:pPr>
              <w:pStyle w:val="TAC"/>
              <w:overflowPunct w:val="0"/>
              <w:autoSpaceDE w:val="0"/>
              <w:autoSpaceDN w:val="0"/>
              <w:adjustRightInd w:val="0"/>
              <w:rPr>
                <w:szCs w:val="18"/>
                <w:lang w:val="en-US" w:eastAsia="zh-CN"/>
              </w:rPr>
            </w:pPr>
          </w:p>
        </w:tc>
      </w:tr>
      <w:tr w:rsidR="00BE399C" w14:paraId="4DD0A662"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6CE5E26A" w14:textId="77777777" w:rsidR="00BE399C" w:rsidRDefault="00BE399C" w:rsidP="000D7869">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A2BE82E"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177074D" w14:textId="77777777" w:rsidR="00BE399C" w:rsidRDefault="00BE399C" w:rsidP="000D7869">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5FDF9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5F11ED7C"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5E853C4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BCC80"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12E9C"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7D5BD90" w14:textId="77777777" w:rsidR="00BE399C" w:rsidRDefault="00BE399C" w:rsidP="000D7869">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DD5FB3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2D515" w14:textId="77777777" w:rsidR="00BE399C" w:rsidRDefault="00BE399C" w:rsidP="000D7869">
            <w:pPr>
              <w:pStyle w:val="TAC"/>
              <w:overflowPunct w:val="0"/>
              <w:autoSpaceDE w:val="0"/>
              <w:autoSpaceDN w:val="0"/>
              <w:adjustRightInd w:val="0"/>
              <w:rPr>
                <w:szCs w:val="18"/>
                <w:lang w:val="en-US" w:eastAsia="zh-CN"/>
              </w:rPr>
            </w:pPr>
          </w:p>
        </w:tc>
      </w:tr>
      <w:tr w:rsidR="00BE399C" w14:paraId="1915BD4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664BBB"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419E7"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CA_n3A-n7A</w:t>
            </w:r>
          </w:p>
          <w:p w14:paraId="4C128C02"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7E920170" w14:textId="77777777" w:rsidR="00BE399C" w:rsidRDefault="00BE399C" w:rsidP="000D7869">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4E284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6C6970"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30195F4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0A896E"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735DA"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BE9AD75" w14:textId="77777777" w:rsidR="00BE399C" w:rsidRDefault="00BE399C" w:rsidP="000D7869">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EB0435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502CE" w14:textId="77777777" w:rsidR="00BE399C" w:rsidRDefault="00BE399C" w:rsidP="000D7869">
            <w:pPr>
              <w:pStyle w:val="TAC"/>
              <w:overflowPunct w:val="0"/>
              <w:autoSpaceDE w:val="0"/>
              <w:autoSpaceDN w:val="0"/>
              <w:adjustRightInd w:val="0"/>
              <w:rPr>
                <w:szCs w:val="18"/>
                <w:lang w:val="en-US" w:eastAsia="zh-CN"/>
              </w:rPr>
            </w:pPr>
          </w:p>
        </w:tc>
      </w:tr>
      <w:tr w:rsidR="00BE399C" w14:paraId="755E632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68AA04"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F2E06"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72A57C76" w14:textId="77777777" w:rsidR="00BE399C" w:rsidRDefault="00BE399C" w:rsidP="000D7869">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A4A45E"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27A6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2C6D553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10E0584"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F65DA9"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740BE3"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5F8E818"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CB875" w14:textId="77777777" w:rsidR="00BE399C" w:rsidRDefault="00BE399C" w:rsidP="000D7869">
            <w:pPr>
              <w:pStyle w:val="TAC"/>
              <w:overflowPunct w:val="0"/>
              <w:autoSpaceDE w:val="0"/>
              <w:autoSpaceDN w:val="0"/>
              <w:adjustRightInd w:val="0"/>
              <w:rPr>
                <w:szCs w:val="18"/>
                <w:lang w:val="en-US" w:eastAsia="zh-CN"/>
              </w:rPr>
            </w:pPr>
          </w:p>
        </w:tc>
      </w:tr>
      <w:tr w:rsidR="00BE399C" w14:paraId="631BD88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96C055C"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169275" w14:textId="77777777" w:rsidR="00BE399C" w:rsidRDefault="00BE399C" w:rsidP="000D7869">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CFD6C0B" w14:textId="77777777" w:rsidR="00BE399C" w:rsidRDefault="00BE399C" w:rsidP="000D7869">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26BE2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659EE68"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608949B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DCD11"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C0D6D9" w14:textId="77777777" w:rsidR="00BE399C" w:rsidRDefault="00BE399C" w:rsidP="000D7869">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5FF1C3A" w14:textId="77777777" w:rsidR="00BE399C" w:rsidRDefault="00BE399C" w:rsidP="000D7869">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EA84EF"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A9095" w14:textId="77777777" w:rsidR="00BE399C" w:rsidRDefault="00BE399C" w:rsidP="000D7869">
            <w:pPr>
              <w:pStyle w:val="TAC"/>
              <w:overflowPunct w:val="0"/>
              <w:autoSpaceDE w:val="0"/>
              <w:autoSpaceDN w:val="0"/>
              <w:adjustRightInd w:val="0"/>
              <w:rPr>
                <w:lang w:val="en-US" w:eastAsia="zh-CN"/>
              </w:rPr>
            </w:pPr>
          </w:p>
        </w:tc>
      </w:tr>
      <w:tr w:rsidR="00BE399C" w14:paraId="45F2A9C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DEDEE9" w14:textId="77777777" w:rsidR="00BE399C" w:rsidRDefault="00BE399C" w:rsidP="000D7869">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1A3ECD" w14:textId="77777777" w:rsidR="00BE399C" w:rsidRDefault="00BE399C" w:rsidP="000D7869">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BE8141E" w14:textId="77777777" w:rsidR="00BE399C" w:rsidRDefault="00BE399C" w:rsidP="000D7869">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588DFA" w14:textId="77777777" w:rsidR="00BE399C" w:rsidRDefault="00BE399C" w:rsidP="000D786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B89D0"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0</w:t>
            </w:r>
          </w:p>
        </w:tc>
      </w:tr>
      <w:tr w:rsidR="00BE399C" w14:paraId="5C3CF91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93B5A"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16944F"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E445F68" w14:textId="77777777" w:rsidR="00BE399C" w:rsidRDefault="00BE399C" w:rsidP="000D7869">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00D0846" w14:textId="77777777" w:rsidR="00BE399C" w:rsidRDefault="00BE399C" w:rsidP="000D786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34A10" w14:textId="77777777" w:rsidR="00BE399C" w:rsidRDefault="00BE399C" w:rsidP="000D7869">
            <w:pPr>
              <w:pStyle w:val="TAC"/>
              <w:overflowPunct w:val="0"/>
              <w:autoSpaceDE w:val="0"/>
              <w:autoSpaceDN w:val="0"/>
              <w:adjustRightInd w:val="0"/>
              <w:rPr>
                <w:szCs w:val="18"/>
                <w:lang w:val="en-US" w:eastAsia="zh-CN"/>
              </w:rPr>
            </w:pPr>
          </w:p>
        </w:tc>
      </w:tr>
      <w:tr w:rsidR="00BE399C" w14:paraId="4E11ADBC"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2A2DBB4F" w14:textId="77777777" w:rsidR="00BE399C" w:rsidRDefault="00BE399C" w:rsidP="000D7869">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37777D26" w14:textId="77777777" w:rsidR="00BE399C" w:rsidRDefault="00BE399C" w:rsidP="000D7869">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7E08DE29" w14:textId="77777777" w:rsidR="00BE399C" w:rsidRDefault="00BE399C" w:rsidP="000D7869">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53FD669"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D115C60"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55356C2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42DDA4"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D95F8"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4AF508C" w14:textId="77777777" w:rsidR="00BE399C" w:rsidRDefault="00BE399C" w:rsidP="000D7869">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4B1AB4D"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59BC3" w14:textId="77777777" w:rsidR="00BE399C" w:rsidRDefault="00BE399C" w:rsidP="000D7869">
            <w:pPr>
              <w:pStyle w:val="TAC"/>
              <w:overflowPunct w:val="0"/>
              <w:autoSpaceDE w:val="0"/>
              <w:autoSpaceDN w:val="0"/>
              <w:adjustRightInd w:val="0"/>
              <w:rPr>
                <w:szCs w:val="18"/>
                <w:lang w:val="en-US" w:eastAsia="zh-CN"/>
              </w:rPr>
            </w:pPr>
          </w:p>
        </w:tc>
      </w:tr>
      <w:tr w:rsidR="00BE399C" w14:paraId="1772581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838FC6" w14:textId="77777777" w:rsidR="00BE399C" w:rsidRDefault="00BE399C" w:rsidP="000D7869">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2F9D2F" w14:textId="77777777" w:rsidR="00BE399C" w:rsidRDefault="00BE399C" w:rsidP="000D7869">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2CADF076" w14:textId="77777777" w:rsidR="00BE399C" w:rsidRDefault="00BE399C" w:rsidP="000D7869">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EEB74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A2BE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4A0D981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94B49" w14:textId="77777777" w:rsidR="00BE399C" w:rsidRDefault="00BE399C" w:rsidP="000D7869">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9F175" w14:textId="77777777" w:rsidR="00BE399C" w:rsidRDefault="00BE399C" w:rsidP="000D7869">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570E959" w14:textId="77777777" w:rsidR="00BE399C" w:rsidRDefault="00BE399C" w:rsidP="000D7869">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B4DEF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B59B8" w14:textId="77777777" w:rsidR="00BE399C" w:rsidRDefault="00BE399C" w:rsidP="000D7869">
            <w:pPr>
              <w:pStyle w:val="TAC"/>
              <w:overflowPunct w:val="0"/>
              <w:autoSpaceDE w:val="0"/>
              <w:autoSpaceDN w:val="0"/>
              <w:adjustRightInd w:val="0"/>
              <w:rPr>
                <w:szCs w:val="18"/>
                <w:lang w:val="en-US" w:eastAsia="zh-CN"/>
              </w:rPr>
            </w:pPr>
          </w:p>
        </w:tc>
      </w:tr>
      <w:tr w:rsidR="00BE399C" w14:paraId="40BDF68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90D007" w14:textId="77777777" w:rsidR="00BE399C" w:rsidRDefault="00BE399C" w:rsidP="000D7869">
            <w:pPr>
              <w:pStyle w:val="TAC"/>
              <w:overflowPunct w:val="0"/>
              <w:autoSpaceDE w:val="0"/>
              <w:autoSpaceDN w:val="0"/>
              <w:adjustRightInd w:val="0"/>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8940F4" w14:textId="77777777" w:rsidR="00BE399C" w:rsidRDefault="00BE399C" w:rsidP="000D7869">
            <w:pPr>
              <w:pStyle w:val="TAC"/>
              <w:overflowPunct w:val="0"/>
              <w:autoSpaceDE w:val="0"/>
              <w:autoSpaceDN w:val="0"/>
              <w:adjustRightInd w:val="0"/>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388DDB7C" w14:textId="77777777" w:rsidR="00BE399C" w:rsidRDefault="00BE399C" w:rsidP="000D7869">
            <w:pPr>
              <w:pStyle w:val="TAC"/>
              <w:overflowPunct w:val="0"/>
              <w:autoSpaceDE w:val="0"/>
              <w:autoSpaceDN w:val="0"/>
              <w:adjustRightInd w:val="0"/>
              <w:rPr>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29EDDA"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69AD0"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2EEDDF7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A67DA4"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EE10E"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97CC62E" w14:textId="77777777" w:rsidR="00BE399C" w:rsidRDefault="00BE399C" w:rsidP="000D7869">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2CBA25C"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0807C" w14:textId="77777777" w:rsidR="00BE399C" w:rsidRDefault="00BE399C" w:rsidP="000D7869">
            <w:pPr>
              <w:pStyle w:val="TAC"/>
              <w:overflowPunct w:val="0"/>
              <w:autoSpaceDE w:val="0"/>
              <w:autoSpaceDN w:val="0"/>
              <w:adjustRightInd w:val="0"/>
              <w:rPr>
                <w:szCs w:val="18"/>
                <w:lang w:val="en-US" w:eastAsia="zh-CN"/>
              </w:rPr>
            </w:pPr>
          </w:p>
        </w:tc>
      </w:tr>
      <w:tr w:rsidR="00BE399C" w14:paraId="0BB07CE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226C6"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67EA1" w14:textId="77777777" w:rsidR="00BE399C" w:rsidRDefault="00BE399C" w:rsidP="000D7869">
            <w:pPr>
              <w:pStyle w:val="TAC"/>
              <w:overflowPunct w:val="0"/>
              <w:autoSpaceDE w:val="0"/>
              <w:autoSpaceDN w:val="0"/>
              <w:adjustRightInd w:val="0"/>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0524B458" w14:textId="77777777" w:rsidR="00BE399C" w:rsidRDefault="00BE399C" w:rsidP="000D7869">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273CE1"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76452"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4B95F1A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3641C"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144BA1"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AA647EF" w14:textId="77777777" w:rsidR="00BE399C" w:rsidRDefault="00BE399C" w:rsidP="000D7869">
            <w:pPr>
              <w:pStyle w:val="TAC"/>
              <w:overflowPunct w:val="0"/>
              <w:autoSpaceDE w:val="0"/>
              <w:autoSpaceDN w:val="0"/>
              <w:adjustRightInd w:val="0"/>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822A3F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93C95" w14:textId="77777777" w:rsidR="00BE399C" w:rsidRDefault="00BE399C" w:rsidP="000D7869">
            <w:pPr>
              <w:pStyle w:val="TAC"/>
              <w:overflowPunct w:val="0"/>
              <w:autoSpaceDE w:val="0"/>
              <w:autoSpaceDN w:val="0"/>
              <w:adjustRightInd w:val="0"/>
              <w:rPr>
                <w:szCs w:val="18"/>
                <w:lang w:val="en-US" w:eastAsia="zh-CN"/>
              </w:rPr>
            </w:pPr>
          </w:p>
        </w:tc>
      </w:tr>
      <w:tr w:rsidR="00BE399C" w14:paraId="76B10A3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645F1F"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A1FEBA"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34B616F0" w14:textId="77777777" w:rsidR="00BE399C" w:rsidRDefault="00BE399C" w:rsidP="000D7869">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9AC84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25CDA"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2EF7799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E18C91"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A4D26"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CCE86AB" w14:textId="77777777" w:rsidR="00BE399C" w:rsidRDefault="00BE399C" w:rsidP="000D7869">
            <w:pPr>
              <w:pStyle w:val="TAC"/>
              <w:overflowPunct w:val="0"/>
              <w:autoSpaceDE w:val="0"/>
              <w:autoSpaceDN w:val="0"/>
              <w:adjustRightInd w:val="0"/>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A112796"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color w:val="000000"/>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87AAF" w14:textId="77777777" w:rsidR="00BE399C" w:rsidRDefault="00BE399C" w:rsidP="000D7869">
            <w:pPr>
              <w:pStyle w:val="TAC"/>
              <w:overflowPunct w:val="0"/>
              <w:autoSpaceDE w:val="0"/>
              <w:autoSpaceDN w:val="0"/>
              <w:adjustRightInd w:val="0"/>
              <w:rPr>
                <w:szCs w:val="18"/>
                <w:lang w:val="en-US" w:eastAsia="zh-CN"/>
              </w:rPr>
            </w:pPr>
          </w:p>
        </w:tc>
      </w:tr>
      <w:tr w:rsidR="00BE399C" w14:paraId="2F88630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FFA264"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05B3B0"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0DCB4D38" w14:textId="77777777" w:rsidR="00BE399C" w:rsidRDefault="00BE399C" w:rsidP="000D7869">
            <w:pPr>
              <w:pStyle w:val="TAC"/>
              <w:overflowPunct w:val="0"/>
              <w:autoSpaceDE w:val="0"/>
              <w:autoSpaceDN w:val="0"/>
              <w:adjustRightInd w:val="0"/>
              <w:rPr>
                <w:rFonts w:cs="Arial"/>
                <w:kern w:val="2"/>
                <w:szCs w:val="18"/>
                <w:lang w:val="en-US" w:eastAsia="zh-CN"/>
              </w:rPr>
            </w:pPr>
            <w:bookmarkStart w:id="50" w:name="OLE_LINK1"/>
            <w:r>
              <w:rPr>
                <w:lang w:val="en-US" w:eastAsia="zh-CN"/>
              </w:rPr>
              <w:t>n3</w:t>
            </w:r>
            <w:bookmarkEnd w:id="50"/>
          </w:p>
        </w:tc>
        <w:tc>
          <w:tcPr>
            <w:tcW w:w="4081" w:type="dxa"/>
            <w:tcBorders>
              <w:top w:val="single" w:sz="4" w:space="0" w:color="auto"/>
              <w:left w:val="single" w:sz="4" w:space="0" w:color="auto"/>
              <w:bottom w:val="single" w:sz="4" w:space="0" w:color="auto"/>
              <w:right w:val="single" w:sz="4" w:space="0" w:color="auto"/>
            </w:tcBorders>
            <w:vAlign w:val="center"/>
          </w:tcPr>
          <w:p w14:paraId="4B5E0E92"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1DDD7"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5533273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C39B2"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E2AF1"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AD2521D" w14:textId="77777777" w:rsidR="00BE399C" w:rsidRDefault="00BE399C" w:rsidP="000D7869">
            <w:pPr>
              <w:pStyle w:val="TAC"/>
              <w:overflowPunct w:val="0"/>
              <w:autoSpaceDE w:val="0"/>
              <w:autoSpaceDN w:val="0"/>
              <w:adjustRightInd w:val="0"/>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1A51866"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5D041" w14:textId="77777777" w:rsidR="00BE399C" w:rsidRDefault="00BE399C" w:rsidP="000D7869">
            <w:pPr>
              <w:pStyle w:val="TAC"/>
              <w:overflowPunct w:val="0"/>
              <w:autoSpaceDE w:val="0"/>
              <w:autoSpaceDN w:val="0"/>
              <w:adjustRightInd w:val="0"/>
              <w:rPr>
                <w:szCs w:val="18"/>
                <w:lang w:val="en-US" w:eastAsia="zh-CN"/>
              </w:rPr>
            </w:pPr>
          </w:p>
        </w:tc>
      </w:tr>
      <w:tr w:rsidR="00BE399C" w14:paraId="0BE5E21D"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4BF34"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D7ED47"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61B6B041" w14:textId="77777777" w:rsidR="00BE399C" w:rsidRDefault="00BE399C" w:rsidP="000D7869">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94AA4B"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5E2A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39CF3C5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D202F28"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BDC2FC"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EE12E4"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578A66"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52F29" w14:textId="77777777" w:rsidR="00BE399C" w:rsidRDefault="00BE399C" w:rsidP="000D7869">
            <w:pPr>
              <w:pStyle w:val="TAC"/>
              <w:overflowPunct w:val="0"/>
              <w:autoSpaceDE w:val="0"/>
              <w:autoSpaceDN w:val="0"/>
              <w:adjustRightInd w:val="0"/>
              <w:rPr>
                <w:szCs w:val="18"/>
                <w:lang w:val="en-US" w:eastAsia="zh-CN"/>
              </w:rPr>
            </w:pPr>
          </w:p>
        </w:tc>
      </w:tr>
      <w:tr w:rsidR="00BE399C" w14:paraId="273F9B7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E4BC161"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46A146"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A5B7A4" w14:textId="77777777" w:rsidR="00BE399C" w:rsidRDefault="00BE399C" w:rsidP="000D7869">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831E25"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825D1"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25E1948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E3CFF13"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124EA0"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A5F17FA"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27D971"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D9532" w14:textId="77777777" w:rsidR="00BE399C" w:rsidRDefault="00BE399C" w:rsidP="000D7869">
            <w:pPr>
              <w:pStyle w:val="TAC"/>
              <w:overflowPunct w:val="0"/>
              <w:autoSpaceDE w:val="0"/>
              <w:autoSpaceDN w:val="0"/>
              <w:adjustRightInd w:val="0"/>
              <w:rPr>
                <w:szCs w:val="18"/>
                <w:lang w:val="en-US" w:eastAsia="zh-CN"/>
              </w:rPr>
            </w:pPr>
          </w:p>
        </w:tc>
      </w:tr>
      <w:tr w:rsidR="00BE399C" w14:paraId="2C8011B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A0ADDB9"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E8D945"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E42ED2" w14:textId="77777777" w:rsidR="00BE399C" w:rsidRDefault="00BE399C" w:rsidP="000D7869">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E4E06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23034"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2</w:t>
            </w:r>
          </w:p>
        </w:tc>
      </w:tr>
      <w:tr w:rsidR="00BE399C" w14:paraId="2315F87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3520C7"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375712"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143325"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FAD19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805DE" w14:textId="77777777" w:rsidR="00BE399C" w:rsidRDefault="00BE399C" w:rsidP="000D7869">
            <w:pPr>
              <w:pStyle w:val="TAC"/>
              <w:overflowPunct w:val="0"/>
              <w:autoSpaceDE w:val="0"/>
              <w:autoSpaceDN w:val="0"/>
              <w:adjustRightInd w:val="0"/>
              <w:rPr>
                <w:szCs w:val="18"/>
                <w:lang w:val="en-US" w:eastAsia="zh-CN"/>
              </w:rPr>
            </w:pPr>
          </w:p>
        </w:tc>
      </w:tr>
      <w:tr w:rsidR="00BE399C" w14:paraId="253AEDD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CEA5091"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2181E5" w14:textId="77777777" w:rsidR="00BE399C" w:rsidRDefault="00BE399C" w:rsidP="000D7869">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481295F" w14:textId="77777777" w:rsidR="00BE399C" w:rsidRDefault="00BE399C" w:rsidP="000D7869">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1D130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FD493" w14:textId="77777777" w:rsidR="00BE399C" w:rsidRDefault="00BE399C" w:rsidP="000D7869">
            <w:pPr>
              <w:pStyle w:val="TAC"/>
              <w:overflowPunct w:val="0"/>
              <w:autoSpaceDE w:val="0"/>
              <w:autoSpaceDN w:val="0"/>
              <w:adjustRightInd w:val="0"/>
              <w:rPr>
                <w:lang w:val="en-US" w:eastAsia="zh-CN"/>
              </w:rPr>
            </w:pPr>
            <w:r>
              <w:rPr>
                <w:szCs w:val="18"/>
                <w:lang w:val="en-US" w:eastAsia="zh-CN"/>
              </w:rPr>
              <w:t>3</w:t>
            </w:r>
          </w:p>
        </w:tc>
      </w:tr>
      <w:tr w:rsidR="00BE399C" w14:paraId="745E1D0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3DE52"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4E1FB" w14:textId="77777777" w:rsidR="00BE399C" w:rsidRDefault="00BE399C" w:rsidP="000D7869">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8CE2D21" w14:textId="77777777" w:rsidR="00BE399C" w:rsidRDefault="00BE399C" w:rsidP="000D7869">
            <w:pPr>
              <w:pStyle w:val="TAC"/>
              <w:overflowPunct w:val="0"/>
              <w:autoSpaceDE w:val="0"/>
              <w:autoSpaceDN w:val="0"/>
              <w:adjustRightInd w:val="0"/>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A627C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FC5A5" w14:textId="77777777" w:rsidR="00BE399C" w:rsidRDefault="00BE399C" w:rsidP="000D7869">
            <w:pPr>
              <w:pStyle w:val="TAC"/>
              <w:overflowPunct w:val="0"/>
              <w:autoSpaceDE w:val="0"/>
              <w:autoSpaceDN w:val="0"/>
              <w:adjustRightInd w:val="0"/>
              <w:rPr>
                <w:lang w:val="en-US" w:eastAsia="zh-CN"/>
              </w:rPr>
            </w:pPr>
          </w:p>
        </w:tc>
      </w:tr>
      <w:tr w:rsidR="00BE399C" w14:paraId="0416A73E"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598DCBA6" w14:textId="77777777" w:rsidR="00BE399C" w:rsidRDefault="00BE399C" w:rsidP="000D7869">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FCA7B3E" w14:textId="77777777" w:rsidR="00BE399C" w:rsidRDefault="00BE399C" w:rsidP="000D7869">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5E6CE7F" w14:textId="77777777" w:rsidR="00BE399C" w:rsidRDefault="00BE399C" w:rsidP="000D7869">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8C90DE" w14:textId="77777777" w:rsidR="00BE399C" w:rsidRDefault="00BE399C" w:rsidP="000D786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659E4700" w14:textId="77777777" w:rsidR="00BE399C" w:rsidRDefault="00BE399C" w:rsidP="000D7869">
            <w:pPr>
              <w:pStyle w:val="TAC"/>
              <w:overflowPunct w:val="0"/>
              <w:autoSpaceDE w:val="0"/>
              <w:autoSpaceDN w:val="0"/>
              <w:adjustRightInd w:val="0"/>
              <w:rPr>
                <w:rFonts w:cs="Arial"/>
                <w:szCs w:val="18"/>
                <w:lang w:val="en-US" w:eastAsia="zh-CN"/>
              </w:rPr>
            </w:pPr>
            <w:r>
              <w:rPr>
                <w:rFonts w:hint="eastAsia"/>
                <w:lang w:val="en-US" w:eastAsia="zh-CN"/>
              </w:rPr>
              <w:t>0</w:t>
            </w:r>
          </w:p>
        </w:tc>
      </w:tr>
      <w:tr w:rsidR="00BE399C" w14:paraId="24E5127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AB0A4" w14:textId="77777777" w:rsidR="00BE399C" w:rsidRDefault="00BE399C" w:rsidP="000D7869">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F7697B" w14:textId="77777777" w:rsidR="00BE399C" w:rsidRDefault="00BE399C" w:rsidP="000D7869">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4966EB9" w14:textId="77777777" w:rsidR="00BE399C" w:rsidRDefault="00BE399C" w:rsidP="000D7869">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A227D49" w14:textId="77777777" w:rsidR="00BE399C" w:rsidRDefault="00BE399C" w:rsidP="000D786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D1755" w14:textId="77777777" w:rsidR="00BE399C" w:rsidRDefault="00BE399C" w:rsidP="000D7869">
            <w:pPr>
              <w:pStyle w:val="TAC"/>
              <w:overflowPunct w:val="0"/>
              <w:autoSpaceDE w:val="0"/>
              <w:autoSpaceDN w:val="0"/>
              <w:adjustRightInd w:val="0"/>
              <w:rPr>
                <w:rFonts w:cs="Arial"/>
                <w:szCs w:val="18"/>
                <w:lang w:val="en-US" w:eastAsia="zh-CN"/>
              </w:rPr>
            </w:pPr>
          </w:p>
        </w:tc>
      </w:tr>
      <w:tr w:rsidR="00BE399C" w14:paraId="5124328D"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03021901" w14:textId="77777777" w:rsidR="00BE399C" w:rsidRDefault="00BE399C" w:rsidP="000D7869">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285F091" w14:textId="77777777" w:rsidR="00BE399C" w:rsidRDefault="00BE399C" w:rsidP="000D7869">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76A9CCE" w14:textId="77777777" w:rsidR="00BE399C" w:rsidRDefault="00BE399C" w:rsidP="000D7869">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00E692C" w14:textId="77777777" w:rsidR="00BE399C" w:rsidRDefault="00BE399C" w:rsidP="000D7869">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3E55CC1" w14:textId="77777777" w:rsidR="00BE399C" w:rsidRDefault="00BE399C" w:rsidP="000D7869">
            <w:pPr>
              <w:pStyle w:val="TAC"/>
              <w:overflowPunct w:val="0"/>
              <w:autoSpaceDE w:val="0"/>
              <w:autoSpaceDN w:val="0"/>
              <w:adjustRightInd w:val="0"/>
              <w:rPr>
                <w:szCs w:val="18"/>
                <w:lang w:val="en-US" w:eastAsia="zh-CN"/>
              </w:rPr>
            </w:pPr>
            <w:r>
              <w:rPr>
                <w:rFonts w:cs="Arial"/>
                <w:szCs w:val="18"/>
                <w:lang w:val="en-US" w:eastAsia="zh-CN"/>
              </w:rPr>
              <w:t>0</w:t>
            </w:r>
          </w:p>
        </w:tc>
      </w:tr>
      <w:tr w:rsidR="00BE399C" w14:paraId="395C0B7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B43BE9" w14:textId="77777777" w:rsidR="00BE399C" w:rsidRDefault="00BE399C" w:rsidP="000D7869">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B610A" w14:textId="77777777" w:rsidR="00BE399C" w:rsidRDefault="00BE399C" w:rsidP="000D7869">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F769F2A" w14:textId="77777777" w:rsidR="00BE399C" w:rsidRDefault="00BE399C" w:rsidP="000D7869">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4C4E2A1" w14:textId="77777777" w:rsidR="00BE399C" w:rsidRDefault="00BE399C" w:rsidP="000D7869">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70231" w14:textId="77777777" w:rsidR="00BE399C" w:rsidRDefault="00BE399C" w:rsidP="000D7869">
            <w:pPr>
              <w:pStyle w:val="TAC"/>
              <w:overflowPunct w:val="0"/>
              <w:autoSpaceDE w:val="0"/>
              <w:autoSpaceDN w:val="0"/>
              <w:adjustRightInd w:val="0"/>
              <w:rPr>
                <w:szCs w:val="18"/>
                <w:lang w:val="en-US" w:eastAsia="zh-CN"/>
              </w:rPr>
            </w:pPr>
          </w:p>
        </w:tc>
      </w:tr>
      <w:tr w:rsidR="00BE399C" w14:paraId="66E94CE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316D4A" w14:textId="77777777" w:rsidR="00BE399C" w:rsidRDefault="00BE399C" w:rsidP="000D7869">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3A702C" w14:textId="77777777" w:rsidR="00BE399C" w:rsidRDefault="00BE399C" w:rsidP="000D7869">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6EE1BFB" w14:textId="77777777" w:rsidR="00BE399C" w:rsidRDefault="00BE399C" w:rsidP="000D7869">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B4376A" w14:textId="77777777" w:rsidR="00BE399C" w:rsidRDefault="00BE399C" w:rsidP="000D7869">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E9F11"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059F597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383254"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F9662"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690D97" w14:textId="77777777" w:rsidR="00BE399C" w:rsidRDefault="00BE399C" w:rsidP="000D7869">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3B011E" w14:textId="77777777" w:rsidR="00BE399C" w:rsidRDefault="00BE399C" w:rsidP="000D7869">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6BCA1" w14:textId="77777777" w:rsidR="00BE399C" w:rsidRDefault="00BE399C" w:rsidP="000D7869">
            <w:pPr>
              <w:pStyle w:val="TAC"/>
              <w:overflowPunct w:val="0"/>
              <w:autoSpaceDE w:val="0"/>
              <w:autoSpaceDN w:val="0"/>
              <w:adjustRightInd w:val="0"/>
              <w:rPr>
                <w:szCs w:val="18"/>
                <w:lang w:val="en-US" w:eastAsia="zh-CN"/>
              </w:rPr>
            </w:pPr>
          </w:p>
        </w:tc>
      </w:tr>
      <w:tr w:rsidR="00BE399C" w14:paraId="34D48DD6" w14:textId="77777777" w:rsidTr="000D7869">
        <w:trPr>
          <w:trHeight w:val="90"/>
        </w:trPr>
        <w:tc>
          <w:tcPr>
            <w:tcW w:w="1983" w:type="dxa"/>
            <w:tcBorders>
              <w:left w:val="single" w:sz="4" w:space="0" w:color="auto"/>
              <w:bottom w:val="nil"/>
              <w:right w:val="single" w:sz="4" w:space="0" w:color="auto"/>
            </w:tcBorders>
            <w:shd w:val="clear" w:color="auto" w:fill="auto"/>
            <w:vAlign w:val="center"/>
          </w:tcPr>
          <w:p w14:paraId="4D36D535" w14:textId="77777777" w:rsidR="00BE399C" w:rsidRDefault="00BE399C" w:rsidP="000D7869">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B9E42F2"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17B1EF3" w14:textId="77777777" w:rsidR="00BE399C" w:rsidRDefault="00BE399C" w:rsidP="000D7869">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5F0C5F"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486A65EA"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0ECB338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21DB0"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9C5B3" w14:textId="77777777" w:rsidR="00BE399C" w:rsidRDefault="00BE399C" w:rsidP="000D786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F3238EC" w14:textId="77777777" w:rsidR="00BE399C" w:rsidRDefault="00BE399C" w:rsidP="000D7869">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4BE87D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EB966" w14:textId="77777777" w:rsidR="00BE399C" w:rsidRDefault="00BE399C" w:rsidP="000D7869">
            <w:pPr>
              <w:pStyle w:val="TAC"/>
              <w:overflowPunct w:val="0"/>
              <w:autoSpaceDE w:val="0"/>
              <w:autoSpaceDN w:val="0"/>
              <w:adjustRightInd w:val="0"/>
              <w:rPr>
                <w:szCs w:val="18"/>
                <w:lang w:val="en-US" w:eastAsia="zh-CN"/>
              </w:rPr>
            </w:pPr>
          </w:p>
        </w:tc>
      </w:tr>
      <w:tr w:rsidR="00BE399C" w14:paraId="4CC7627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859C97" w14:textId="77777777" w:rsidR="00BE399C" w:rsidRDefault="00BE399C" w:rsidP="000D7869">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503B4"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AFBE8BB" w14:textId="77777777" w:rsidR="00BE399C" w:rsidRDefault="00BE399C" w:rsidP="000D7869">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1C2DB1"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1BE89"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1538659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84645"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C87E6" w14:textId="77777777" w:rsidR="00BE399C" w:rsidRDefault="00BE399C" w:rsidP="000D786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10683A7" w14:textId="77777777" w:rsidR="00BE399C" w:rsidRDefault="00BE399C" w:rsidP="000D7869">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F59CA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847D3" w14:textId="77777777" w:rsidR="00BE399C" w:rsidRDefault="00BE399C" w:rsidP="000D7869">
            <w:pPr>
              <w:pStyle w:val="TAC"/>
              <w:overflowPunct w:val="0"/>
              <w:autoSpaceDE w:val="0"/>
              <w:autoSpaceDN w:val="0"/>
              <w:adjustRightInd w:val="0"/>
              <w:rPr>
                <w:szCs w:val="18"/>
                <w:lang w:val="en-US" w:eastAsia="zh-CN"/>
              </w:rPr>
            </w:pPr>
          </w:p>
        </w:tc>
      </w:tr>
      <w:tr w:rsidR="00BE399C" w14:paraId="2F7F85D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DEF9A" w14:textId="77777777" w:rsidR="00BE399C" w:rsidRDefault="00BE399C" w:rsidP="000D7869">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DC50E" w14:textId="77777777" w:rsidR="00BE399C" w:rsidRDefault="00BE399C" w:rsidP="000D7869">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A7D8953"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09E375"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67E315"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1B7CF9A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A3DF0C1"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49F4AE"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3C8583"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DAC54F"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055EB" w14:textId="77777777" w:rsidR="00BE399C" w:rsidRDefault="00BE399C" w:rsidP="000D7869">
            <w:pPr>
              <w:pStyle w:val="TAC"/>
              <w:overflowPunct w:val="0"/>
              <w:autoSpaceDE w:val="0"/>
              <w:autoSpaceDN w:val="0"/>
              <w:adjustRightInd w:val="0"/>
              <w:rPr>
                <w:szCs w:val="18"/>
                <w:lang w:val="en-US" w:eastAsia="zh-CN"/>
              </w:rPr>
            </w:pPr>
          </w:p>
        </w:tc>
      </w:tr>
      <w:tr w:rsidR="00BE399C" w14:paraId="56EC9E8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481667D"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458A73"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DD2ABA"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BD105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7B8E2"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72E444E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8B6901"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826C6"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046AD9"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083D667"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529E0" w14:textId="77777777" w:rsidR="00BE399C" w:rsidRDefault="00BE399C" w:rsidP="000D7869">
            <w:pPr>
              <w:pStyle w:val="TAC"/>
              <w:overflowPunct w:val="0"/>
              <w:autoSpaceDE w:val="0"/>
              <w:autoSpaceDN w:val="0"/>
              <w:adjustRightInd w:val="0"/>
              <w:rPr>
                <w:szCs w:val="18"/>
                <w:lang w:val="en-US" w:eastAsia="zh-CN"/>
              </w:rPr>
            </w:pPr>
          </w:p>
        </w:tc>
      </w:tr>
      <w:tr w:rsidR="00BE399C" w14:paraId="2FCEE17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A34132E"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D0ADA4"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A255EE"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C74DE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534FF"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2</w:t>
            </w:r>
          </w:p>
        </w:tc>
      </w:tr>
      <w:tr w:rsidR="00BE399C" w14:paraId="1A7760E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B9ED8"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98270"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0DBE7A"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5514C9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37FB6" w14:textId="77777777" w:rsidR="00BE399C" w:rsidRDefault="00BE399C" w:rsidP="000D7869">
            <w:pPr>
              <w:pStyle w:val="TAC"/>
              <w:overflowPunct w:val="0"/>
              <w:autoSpaceDE w:val="0"/>
              <w:autoSpaceDN w:val="0"/>
              <w:adjustRightInd w:val="0"/>
              <w:rPr>
                <w:szCs w:val="18"/>
                <w:lang w:val="en-US" w:eastAsia="zh-CN"/>
              </w:rPr>
            </w:pPr>
          </w:p>
        </w:tc>
      </w:tr>
      <w:tr w:rsidR="00BE399C" w14:paraId="5BB6E6A3"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70CE4F05" w14:textId="77777777" w:rsidR="00BE399C" w:rsidRDefault="00BE399C" w:rsidP="000D78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35BA5460" w14:textId="77777777" w:rsidR="00BE399C" w:rsidRDefault="00BE399C" w:rsidP="000D7869">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r w:rsidRPr="007751DF">
              <w:rPr>
                <w:szCs w:val="18"/>
                <w:vertAlign w:val="superscript"/>
                <w:lang w:val="en-US" w:eastAsia="zh-CN"/>
              </w:rPr>
              <w:t>9</w:t>
            </w:r>
          </w:p>
          <w:p w14:paraId="4843AD88" w14:textId="77777777" w:rsidR="00BE399C" w:rsidRDefault="00BE399C" w:rsidP="000D7869">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651F42"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6D138D"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C93C344"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5AAA0952" w14:textId="77777777" w:rsidTr="000D7869">
        <w:trPr>
          <w:trHeight w:val="90"/>
        </w:trPr>
        <w:tc>
          <w:tcPr>
            <w:tcW w:w="1983" w:type="dxa"/>
            <w:tcBorders>
              <w:top w:val="nil"/>
              <w:left w:val="single" w:sz="4" w:space="0" w:color="auto"/>
              <w:bottom w:val="nil"/>
              <w:right w:val="single" w:sz="4" w:space="0" w:color="auto"/>
            </w:tcBorders>
            <w:shd w:val="clear" w:color="auto" w:fill="auto"/>
            <w:vAlign w:val="center"/>
          </w:tcPr>
          <w:p w14:paraId="12BADA60"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586294"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CA891A"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FA9345"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09C53" w14:textId="77777777" w:rsidR="00BE399C" w:rsidRDefault="00BE399C" w:rsidP="000D7869">
            <w:pPr>
              <w:pStyle w:val="TAC"/>
              <w:overflowPunct w:val="0"/>
              <w:autoSpaceDE w:val="0"/>
              <w:autoSpaceDN w:val="0"/>
              <w:adjustRightInd w:val="0"/>
              <w:rPr>
                <w:szCs w:val="18"/>
                <w:lang w:val="en-US" w:eastAsia="zh-CN"/>
              </w:rPr>
            </w:pPr>
          </w:p>
        </w:tc>
      </w:tr>
      <w:tr w:rsidR="00BE399C" w14:paraId="5E2A15E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8348194"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5BEF19"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F04DE0"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E86244"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50EA704"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3E6FDC4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F970368"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6A6102"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18545C"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68FD9B"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5CEEA" w14:textId="77777777" w:rsidR="00BE399C" w:rsidRDefault="00BE399C" w:rsidP="000D7869">
            <w:pPr>
              <w:pStyle w:val="TAC"/>
              <w:overflowPunct w:val="0"/>
              <w:autoSpaceDE w:val="0"/>
              <w:autoSpaceDN w:val="0"/>
              <w:adjustRightInd w:val="0"/>
              <w:rPr>
                <w:szCs w:val="18"/>
                <w:lang w:val="en-US" w:eastAsia="zh-CN"/>
              </w:rPr>
            </w:pPr>
          </w:p>
        </w:tc>
      </w:tr>
      <w:tr w:rsidR="00BE399C" w14:paraId="6E3B28F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462273E"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88701C"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419BF2"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08481C"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3590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2</w:t>
            </w:r>
          </w:p>
        </w:tc>
      </w:tr>
      <w:tr w:rsidR="00BE399C" w14:paraId="0E28394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E9ED029"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A4A5A9"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742C79"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DADCE5"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92D36" w14:textId="77777777" w:rsidR="00BE399C" w:rsidRDefault="00BE399C" w:rsidP="000D7869">
            <w:pPr>
              <w:pStyle w:val="TAC"/>
              <w:overflowPunct w:val="0"/>
              <w:autoSpaceDE w:val="0"/>
              <w:autoSpaceDN w:val="0"/>
              <w:adjustRightInd w:val="0"/>
              <w:rPr>
                <w:szCs w:val="18"/>
                <w:lang w:val="en-US" w:eastAsia="zh-CN"/>
              </w:rPr>
            </w:pPr>
          </w:p>
        </w:tc>
      </w:tr>
      <w:tr w:rsidR="00BE399C" w14:paraId="1B803A1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82AF9CB"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BDAAC6"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4D5973" w14:textId="77777777" w:rsidR="00BE399C" w:rsidRDefault="00BE399C" w:rsidP="000D7869">
            <w:pPr>
              <w:pStyle w:val="TAC"/>
              <w:overflowPunct w:val="0"/>
              <w:autoSpaceDE w:val="0"/>
              <w:autoSpaceDN w:val="0"/>
              <w:adjustRightInd w:val="0"/>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6D83B7"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2F5E6" w14:textId="77777777" w:rsidR="00BE399C" w:rsidRDefault="00BE399C" w:rsidP="000D7869">
            <w:pPr>
              <w:pStyle w:val="TAC"/>
              <w:overflowPunct w:val="0"/>
              <w:autoSpaceDE w:val="0"/>
              <w:autoSpaceDN w:val="0"/>
              <w:adjustRightInd w:val="0"/>
              <w:rPr>
                <w:rFonts w:eastAsia="MS Mincho"/>
                <w:szCs w:val="18"/>
                <w:lang w:val="en-US" w:eastAsia="zh-CN"/>
              </w:rPr>
            </w:pPr>
            <w:r>
              <w:rPr>
                <w:rFonts w:hint="eastAsia"/>
                <w:szCs w:val="18"/>
                <w:lang w:val="en-US" w:eastAsia="zh-CN"/>
              </w:rPr>
              <w:t>3</w:t>
            </w:r>
          </w:p>
        </w:tc>
      </w:tr>
      <w:tr w:rsidR="00BE399C" w14:paraId="2282F21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426844"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6CA9A"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B73DE1" w14:textId="77777777" w:rsidR="00BE399C" w:rsidRDefault="00BE399C" w:rsidP="000D7869">
            <w:pPr>
              <w:pStyle w:val="TAC"/>
              <w:overflowPunct w:val="0"/>
              <w:autoSpaceDE w:val="0"/>
              <w:autoSpaceDN w:val="0"/>
              <w:adjustRightInd w:val="0"/>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CDA29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3BAD3" w14:textId="77777777" w:rsidR="00BE399C" w:rsidRDefault="00BE399C" w:rsidP="000D7869">
            <w:pPr>
              <w:pStyle w:val="TAC"/>
              <w:overflowPunct w:val="0"/>
              <w:autoSpaceDE w:val="0"/>
              <w:autoSpaceDN w:val="0"/>
              <w:adjustRightInd w:val="0"/>
              <w:rPr>
                <w:rFonts w:eastAsia="MS Mincho"/>
                <w:szCs w:val="18"/>
                <w:lang w:val="en-US" w:eastAsia="zh-CN"/>
              </w:rPr>
            </w:pPr>
          </w:p>
        </w:tc>
      </w:tr>
      <w:tr w:rsidR="00BE399C" w14:paraId="222EBC3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48D3F9C"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CDF773"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9ABDF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764F4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bidi="ar"/>
              </w:rPr>
            </w:pPr>
            <w:r>
              <w:rPr>
                <w:rFonts w:ascii="Arial" w:eastAsia="宋体" w:hAnsi="Arial" w:cs="Arial" w:hint="eastAsia"/>
                <w:sz w:val="18"/>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C002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4 and 5</w:t>
            </w:r>
          </w:p>
        </w:tc>
      </w:tr>
      <w:tr w:rsidR="00BE399C" w14:paraId="3818C28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6B6E2"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D2EB73"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A9F4B41"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16EA7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bidi="ar"/>
              </w:rPr>
            </w:pPr>
            <w:r>
              <w:rPr>
                <w:rFonts w:ascii="Arial" w:eastAsia="宋体" w:hAnsi="Arial" w:cs="Arial" w:hint="eastAsia"/>
                <w:sz w:val="18"/>
                <w:szCs w:val="18"/>
                <w:lang w:bidi="ar"/>
              </w:rPr>
              <w:t>See n</w:t>
            </w:r>
            <w:r>
              <w:rPr>
                <w:rFonts w:ascii="Arial" w:eastAsia="宋体" w:hAnsi="Arial" w:cs="Arial" w:hint="eastAsia"/>
                <w:sz w:val="18"/>
                <w:szCs w:val="18"/>
                <w:lang w:val="en-US" w:eastAsia="zh-CN" w:bidi="ar"/>
              </w:rPr>
              <w:t>41</w:t>
            </w:r>
            <w:r>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D6F6F" w14:textId="77777777" w:rsidR="00BE399C" w:rsidRDefault="00BE399C" w:rsidP="000D7869">
            <w:pPr>
              <w:pStyle w:val="TAC"/>
              <w:overflowPunct w:val="0"/>
              <w:autoSpaceDE w:val="0"/>
              <w:autoSpaceDN w:val="0"/>
              <w:adjustRightInd w:val="0"/>
              <w:rPr>
                <w:szCs w:val="18"/>
                <w:lang w:val="en-US" w:eastAsia="zh-CN"/>
              </w:rPr>
            </w:pPr>
          </w:p>
        </w:tc>
      </w:tr>
      <w:tr w:rsidR="00BE399C" w14:paraId="26B08952"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28EA85CA" w14:textId="77777777" w:rsidR="00BE399C" w:rsidRDefault="00BE399C" w:rsidP="000D78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481B4F54" w14:textId="77777777" w:rsidR="00BE399C" w:rsidRDefault="00BE399C" w:rsidP="000D78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5ABF2527"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0128A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31806BB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1E498BA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0D9B7"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D33E6"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4BCC00B"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203666"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396B6" w14:textId="77777777" w:rsidR="00BE399C" w:rsidRDefault="00BE399C" w:rsidP="000D7869">
            <w:pPr>
              <w:pStyle w:val="TAC"/>
              <w:overflowPunct w:val="0"/>
              <w:autoSpaceDE w:val="0"/>
              <w:autoSpaceDN w:val="0"/>
              <w:adjustRightInd w:val="0"/>
              <w:rPr>
                <w:szCs w:val="18"/>
                <w:lang w:val="en-US" w:eastAsia="zh-CN"/>
              </w:rPr>
            </w:pPr>
          </w:p>
        </w:tc>
      </w:tr>
      <w:tr w:rsidR="00BE399C" w14:paraId="288E562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80313C" w14:textId="77777777" w:rsidR="00BE399C" w:rsidRDefault="00BE399C" w:rsidP="000D78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D85E9" w14:textId="77777777" w:rsidR="00BE399C" w:rsidRDefault="00BE399C" w:rsidP="000D7869">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793747E8" w14:textId="77777777" w:rsidR="00BE399C" w:rsidRDefault="00BE399C" w:rsidP="000D78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58CE90AE"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9157BA"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F3F5A"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3205B44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C1D1C"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5C08B"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FF87A9F"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8515B5"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E829E" w14:textId="77777777" w:rsidR="00BE399C" w:rsidRDefault="00BE399C" w:rsidP="000D7869">
            <w:pPr>
              <w:pStyle w:val="TAC"/>
              <w:overflowPunct w:val="0"/>
              <w:autoSpaceDE w:val="0"/>
              <w:autoSpaceDN w:val="0"/>
              <w:adjustRightInd w:val="0"/>
              <w:rPr>
                <w:szCs w:val="18"/>
                <w:lang w:val="en-US" w:eastAsia="zh-CN"/>
              </w:rPr>
            </w:pPr>
          </w:p>
        </w:tc>
      </w:tr>
      <w:tr w:rsidR="00BE399C" w14:paraId="0F0F9C7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FE1C935"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F0BFAF"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5F676B7"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3511A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36FAA"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4 and 5</w:t>
            </w:r>
          </w:p>
        </w:tc>
      </w:tr>
      <w:tr w:rsidR="00BE399C" w14:paraId="6D42485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F2FEB6"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2278C3"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A7FB938"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F14DC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24448" w14:textId="77777777" w:rsidR="00BE399C" w:rsidRDefault="00BE399C" w:rsidP="000D7869">
            <w:pPr>
              <w:pStyle w:val="TAC"/>
              <w:overflowPunct w:val="0"/>
              <w:autoSpaceDE w:val="0"/>
              <w:autoSpaceDN w:val="0"/>
              <w:adjustRightInd w:val="0"/>
              <w:rPr>
                <w:szCs w:val="18"/>
                <w:lang w:val="en-US" w:eastAsia="zh-CN"/>
              </w:rPr>
            </w:pPr>
          </w:p>
        </w:tc>
      </w:tr>
      <w:tr w:rsidR="00BE399C" w14:paraId="34F7C76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DDDE57" w14:textId="77777777" w:rsidR="00BE399C" w:rsidRDefault="00BE399C" w:rsidP="000D78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A77404" w14:textId="77777777" w:rsidR="00BE399C" w:rsidRDefault="00BE399C" w:rsidP="000D7869">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171A9113"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3C54A6"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860D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414DF12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A8EC0C"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43BFD" w14:textId="77777777" w:rsidR="00BE399C" w:rsidRDefault="00BE399C" w:rsidP="000D7869">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052E1229"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7B59AD"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C3730" w14:textId="77777777" w:rsidR="00BE399C" w:rsidRDefault="00BE399C" w:rsidP="000D7869">
            <w:pPr>
              <w:pStyle w:val="TAC"/>
              <w:overflowPunct w:val="0"/>
              <w:autoSpaceDE w:val="0"/>
              <w:autoSpaceDN w:val="0"/>
              <w:adjustRightInd w:val="0"/>
              <w:rPr>
                <w:szCs w:val="18"/>
                <w:lang w:val="en-US" w:eastAsia="zh-CN"/>
              </w:rPr>
            </w:pPr>
          </w:p>
        </w:tc>
      </w:tr>
      <w:tr w:rsidR="00BE399C" w14:paraId="3395897E"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662907EF" w14:textId="77777777" w:rsidR="00BE399C" w:rsidRDefault="00BE399C" w:rsidP="000D7869">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4F224074"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00F79CE" w14:textId="77777777" w:rsidR="00BE399C" w:rsidRDefault="00BE399C" w:rsidP="000D7869">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C0C19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9D03532"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057D696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887CF"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ECC4B"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C026A6" w14:textId="77777777" w:rsidR="00BE399C" w:rsidRDefault="00BE399C" w:rsidP="000D7869">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977A22"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53D4C" w14:textId="77777777" w:rsidR="00BE399C" w:rsidRDefault="00BE399C" w:rsidP="000D7869">
            <w:pPr>
              <w:pStyle w:val="TAC"/>
              <w:overflowPunct w:val="0"/>
              <w:autoSpaceDE w:val="0"/>
              <w:autoSpaceDN w:val="0"/>
              <w:adjustRightInd w:val="0"/>
              <w:rPr>
                <w:szCs w:val="18"/>
                <w:lang w:val="en-US" w:eastAsia="zh-CN"/>
              </w:rPr>
            </w:pPr>
          </w:p>
        </w:tc>
      </w:tr>
      <w:tr w:rsidR="00BE399C" w14:paraId="3637BF8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403668" w14:textId="77777777" w:rsidR="00BE399C" w:rsidRDefault="00BE399C" w:rsidP="000D7869">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7405E7" w14:textId="77777777" w:rsidR="00BE399C" w:rsidRPr="000B79A4" w:rsidRDefault="00BE399C" w:rsidP="000D7869">
            <w:pPr>
              <w:pStyle w:val="TAC"/>
              <w:overflowPunct w:val="0"/>
              <w:autoSpaceDE w:val="0"/>
              <w:autoSpaceDN w:val="0"/>
              <w:adjustRightInd w:val="0"/>
              <w:rPr>
                <w:szCs w:val="18"/>
              </w:rPr>
            </w:pPr>
            <w:r w:rsidRPr="000B79A4">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3F134BC1" w14:textId="77777777" w:rsidR="00BE399C" w:rsidRDefault="00BE399C" w:rsidP="000D7869">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4E06F9"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E72D2"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5A30684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BA69D8"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B3CDC" w14:textId="77777777" w:rsidR="00BE399C" w:rsidRPr="000B79A4" w:rsidRDefault="00BE399C" w:rsidP="000D7869">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1FDAC95F" w14:textId="77777777" w:rsidR="00BE399C" w:rsidRDefault="00BE399C" w:rsidP="000D7869">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76C0852"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7FE37" w14:textId="77777777" w:rsidR="00BE399C" w:rsidRDefault="00BE399C" w:rsidP="000D7869">
            <w:pPr>
              <w:pStyle w:val="TAC"/>
              <w:overflowPunct w:val="0"/>
              <w:autoSpaceDE w:val="0"/>
              <w:autoSpaceDN w:val="0"/>
              <w:adjustRightInd w:val="0"/>
              <w:rPr>
                <w:szCs w:val="18"/>
                <w:lang w:val="en-US" w:eastAsia="zh-CN"/>
              </w:rPr>
            </w:pPr>
          </w:p>
        </w:tc>
      </w:tr>
      <w:tr w:rsidR="00BE399C" w14:paraId="74A02A4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1E80EF" w14:textId="77777777" w:rsidR="00BE399C" w:rsidRDefault="00BE399C" w:rsidP="000D7869">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450952" w14:textId="77777777" w:rsidR="00BE399C" w:rsidRPr="000B79A4" w:rsidRDefault="00BE399C" w:rsidP="000D7869">
            <w:pPr>
              <w:pStyle w:val="TAC"/>
              <w:overflowPunct w:val="0"/>
              <w:autoSpaceDE w:val="0"/>
              <w:autoSpaceDN w:val="0"/>
              <w:adjustRightInd w:val="0"/>
              <w:rPr>
                <w:szCs w:val="18"/>
              </w:rPr>
            </w:pPr>
            <w:r w:rsidRPr="000B79A4">
              <w:rPr>
                <w:lang w:val="en-US" w:eastAsia="zh-CN"/>
              </w:rPr>
              <w:t>-</w:t>
            </w:r>
          </w:p>
        </w:tc>
        <w:tc>
          <w:tcPr>
            <w:tcW w:w="730" w:type="dxa"/>
            <w:tcBorders>
              <w:left w:val="single" w:sz="4" w:space="0" w:color="auto"/>
              <w:bottom w:val="single" w:sz="4" w:space="0" w:color="auto"/>
              <w:right w:val="single" w:sz="4" w:space="0" w:color="auto"/>
            </w:tcBorders>
            <w:vAlign w:val="center"/>
          </w:tcPr>
          <w:p w14:paraId="4A8366FB"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127D02"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276B1"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58D0483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82FF06"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E4E31" w14:textId="77777777" w:rsidR="00BE399C" w:rsidRPr="000B79A4" w:rsidRDefault="00BE399C" w:rsidP="000D7869">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4B8A6C71" w14:textId="77777777" w:rsidR="00BE399C" w:rsidRDefault="00BE399C" w:rsidP="000D7869">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86EFF33"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0FA53" w14:textId="77777777" w:rsidR="00BE399C" w:rsidRDefault="00BE399C" w:rsidP="000D7869">
            <w:pPr>
              <w:pStyle w:val="TAC"/>
              <w:overflowPunct w:val="0"/>
              <w:autoSpaceDE w:val="0"/>
              <w:autoSpaceDN w:val="0"/>
              <w:adjustRightInd w:val="0"/>
              <w:rPr>
                <w:szCs w:val="18"/>
                <w:lang w:val="en-US" w:eastAsia="zh-CN"/>
              </w:rPr>
            </w:pPr>
          </w:p>
        </w:tc>
      </w:tr>
      <w:tr w:rsidR="00BE399C" w14:paraId="01DE03E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EA4B8" w14:textId="77777777" w:rsidR="00BE399C" w:rsidRDefault="00BE399C" w:rsidP="000D7869">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B1F8AB" w14:textId="77777777" w:rsidR="00BE399C" w:rsidRPr="000B79A4" w:rsidRDefault="00BE399C" w:rsidP="000D7869">
            <w:pPr>
              <w:keepLines/>
              <w:widowControl w:val="0"/>
              <w:spacing w:after="0"/>
              <w:jc w:val="center"/>
              <w:rPr>
                <w:rFonts w:ascii="Arial" w:hAnsi="Arial"/>
                <w:sz w:val="18"/>
                <w:szCs w:val="18"/>
                <w:vertAlign w:val="superscript"/>
                <w:lang w:eastAsia="zh-CN"/>
              </w:rPr>
            </w:pPr>
            <w:r w:rsidRPr="000B79A4">
              <w:rPr>
                <w:rFonts w:ascii="Arial" w:hAnsi="Arial"/>
                <w:sz w:val="18"/>
                <w:szCs w:val="18"/>
                <w:lang w:eastAsia="zh-CN"/>
              </w:rPr>
              <w:t>n77</w:t>
            </w:r>
            <w:r w:rsidRPr="000B79A4">
              <w:rPr>
                <w:rFonts w:ascii="Arial" w:hAnsi="Arial"/>
                <w:sz w:val="18"/>
                <w:szCs w:val="18"/>
                <w:vertAlign w:val="superscript"/>
                <w:lang w:eastAsia="zh-CN"/>
              </w:rPr>
              <w:t>8,9</w:t>
            </w:r>
          </w:p>
          <w:p w14:paraId="2A9D7916" w14:textId="77777777" w:rsidR="00BE399C" w:rsidRPr="000B79A4" w:rsidRDefault="00BE399C" w:rsidP="000D7869">
            <w:pPr>
              <w:pStyle w:val="TAC"/>
              <w:overflowPunct w:val="0"/>
              <w:autoSpaceDE w:val="0"/>
              <w:autoSpaceDN w:val="0"/>
              <w:adjustRightInd w:val="0"/>
              <w:rPr>
                <w:szCs w:val="18"/>
                <w:lang w:val="en-US"/>
              </w:rPr>
            </w:pPr>
            <w:r w:rsidRPr="000B79A4">
              <w:rPr>
                <w:szCs w:val="18"/>
              </w:rPr>
              <w:t>CA_</w:t>
            </w:r>
            <w:r w:rsidRPr="000B79A4">
              <w:rPr>
                <w:szCs w:val="18"/>
                <w:lang w:val="en-US"/>
              </w:rPr>
              <w:t>n3</w:t>
            </w:r>
            <w:r w:rsidRPr="000B79A4">
              <w:rPr>
                <w:szCs w:val="18"/>
                <w:lang w:val="sv-SE"/>
              </w:rPr>
              <w:t>A-</w:t>
            </w:r>
            <w:r w:rsidRPr="000B79A4">
              <w:rPr>
                <w:szCs w:val="18"/>
                <w:lang w:val="en-US"/>
              </w:rPr>
              <w:t>n77</w:t>
            </w:r>
            <w:r w:rsidRPr="000B79A4">
              <w:rPr>
                <w:szCs w:val="18"/>
                <w:lang w:val="sv-SE"/>
              </w:rPr>
              <w:t>A</w:t>
            </w:r>
            <w:r w:rsidRPr="000B79A4">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63B06F9" w14:textId="77777777" w:rsidR="00BE399C" w:rsidRDefault="00BE399C" w:rsidP="000D786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877152"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134229"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55DD17D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862B3"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F4632" w14:textId="77777777" w:rsidR="00BE399C" w:rsidRPr="000B79A4"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34BC7E" w14:textId="77777777" w:rsidR="00BE399C" w:rsidRDefault="00BE399C" w:rsidP="000D7869">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2FD675"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3388B" w14:textId="77777777" w:rsidR="00BE399C" w:rsidRDefault="00BE399C" w:rsidP="000D7869">
            <w:pPr>
              <w:pStyle w:val="TAC"/>
              <w:overflowPunct w:val="0"/>
              <w:autoSpaceDE w:val="0"/>
              <w:autoSpaceDN w:val="0"/>
              <w:adjustRightInd w:val="0"/>
              <w:rPr>
                <w:szCs w:val="18"/>
                <w:lang w:val="en-US" w:eastAsia="zh-CN"/>
              </w:rPr>
            </w:pPr>
          </w:p>
        </w:tc>
      </w:tr>
      <w:tr w:rsidR="00BE399C" w14:paraId="77370AA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DE984A7"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92CED1" w14:textId="77777777" w:rsidR="00BE399C" w:rsidRPr="000B79A4" w:rsidRDefault="00BE399C" w:rsidP="000D7869">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7514DAB9" w14:textId="77777777" w:rsidR="00BE399C" w:rsidRDefault="00BE399C" w:rsidP="000D7869">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C17F141"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8F22CD"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1</w:t>
            </w:r>
          </w:p>
        </w:tc>
      </w:tr>
      <w:tr w:rsidR="00BE399C" w14:paraId="3435F1F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0B65C"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80AD7B" w14:textId="77777777" w:rsidR="00BE399C" w:rsidRPr="000B79A4" w:rsidRDefault="00BE399C" w:rsidP="000D7869">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508C1B27" w14:textId="77777777" w:rsidR="00BE399C" w:rsidRDefault="00BE399C" w:rsidP="000D7869">
            <w:pPr>
              <w:pStyle w:val="TAC"/>
              <w:overflowPunct w:val="0"/>
              <w:autoSpaceDE w:val="0"/>
              <w:autoSpaceDN w:val="0"/>
              <w:adjustRightInd w:val="0"/>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FA8E5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3A462" w14:textId="77777777" w:rsidR="00BE399C" w:rsidRDefault="00BE399C" w:rsidP="000D7869">
            <w:pPr>
              <w:pStyle w:val="TAC"/>
              <w:overflowPunct w:val="0"/>
              <w:autoSpaceDE w:val="0"/>
              <w:autoSpaceDN w:val="0"/>
              <w:adjustRightInd w:val="0"/>
              <w:rPr>
                <w:szCs w:val="18"/>
                <w:lang w:val="en-US" w:eastAsia="zh-CN"/>
              </w:rPr>
            </w:pPr>
          </w:p>
        </w:tc>
      </w:tr>
      <w:tr w:rsidR="00BE399C" w14:paraId="1772BAC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9114BC" w14:textId="77777777" w:rsidR="00BE399C" w:rsidRDefault="00BE399C" w:rsidP="000D7869">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52F04" w14:textId="77777777" w:rsidR="00BE399C" w:rsidRPr="000B79A4" w:rsidRDefault="00BE399C" w:rsidP="000D7869">
            <w:pPr>
              <w:pStyle w:val="TAC"/>
              <w:overflowPunct w:val="0"/>
              <w:autoSpaceDE w:val="0"/>
              <w:autoSpaceDN w:val="0"/>
              <w:adjustRightInd w:val="0"/>
              <w:rPr>
                <w:lang w:eastAsia="zh-CN"/>
              </w:rPr>
            </w:pPr>
            <w:r w:rsidRPr="000B79A4">
              <w:rPr>
                <w:rFonts w:hint="eastAsia"/>
                <w:bCs/>
                <w:lang w:eastAsia="zh-CN"/>
              </w:rPr>
              <w:t>CA_n77(2A)</w:t>
            </w:r>
          </w:p>
          <w:p w14:paraId="39796134" w14:textId="77777777" w:rsidR="00BE399C" w:rsidRPr="000B79A4" w:rsidRDefault="00BE399C" w:rsidP="000D7869">
            <w:pPr>
              <w:pStyle w:val="TAC"/>
              <w:overflowPunct w:val="0"/>
              <w:autoSpaceDE w:val="0"/>
              <w:autoSpaceDN w:val="0"/>
              <w:adjustRightInd w:val="0"/>
              <w:rPr>
                <w:szCs w:val="18"/>
                <w:lang w:val="en-US"/>
              </w:rPr>
            </w:pPr>
            <w:r w:rsidRPr="000B79A4">
              <w:rPr>
                <w:szCs w:val="18"/>
                <w:lang w:eastAsia="zh-CN"/>
              </w:rPr>
              <w:t>CA</w:t>
            </w:r>
            <w:r w:rsidRPr="000B79A4">
              <w:rPr>
                <w:szCs w:val="18"/>
              </w:rPr>
              <w:t>_</w:t>
            </w:r>
            <w:r w:rsidRPr="000B79A4">
              <w:rPr>
                <w:szCs w:val="18"/>
                <w:lang w:val="en-US" w:eastAsia="zh-CN"/>
              </w:rPr>
              <w:t>n3</w:t>
            </w:r>
            <w:r w:rsidRPr="000B79A4">
              <w:rPr>
                <w:szCs w:val="18"/>
                <w:lang w:eastAsia="ja-JP"/>
              </w:rPr>
              <w:t>A-</w:t>
            </w:r>
            <w:r w:rsidRPr="000B79A4">
              <w:rPr>
                <w:szCs w:val="18"/>
                <w:lang w:val="en-US" w:eastAsia="zh-CN"/>
              </w:rPr>
              <w:t>n77</w:t>
            </w:r>
            <w:r w:rsidRPr="000B79A4">
              <w:rPr>
                <w:szCs w:val="18"/>
                <w:lang w:eastAsia="ja-JP"/>
              </w:rPr>
              <w:t>A</w:t>
            </w:r>
            <w:r w:rsidRPr="000B79A4">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92DCF0" w14:textId="77777777" w:rsidR="00BE399C" w:rsidRDefault="00BE399C" w:rsidP="000D7869">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329CE2"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95EB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7FF18CF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439DD"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C9765" w14:textId="77777777" w:rsidR="00BE399C" w:rsidRPr="000B79A4"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A8DBCE" w14:textId="77777777" w:rsidR="00BE399C" w:rsidRDefault="00BE399C" w:rsidP="000D7869">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0526B4" w14:textId="77777777" w:rsidR="00BE399C" w:rsidRDefault="00BE399C" w:rsidP="000D7869">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AC26D" w14:textId="77777777" w:rsidR="00BE399C" w:rsidRDefault="00BE399C" w:rsidP="000D7869">
            <w:pPr>
              <w:pStyle w:val="TAC"/>
              <w:overflowPunct w:val="0"/>
              <w:autoSpaceDE w:val="0"/>
              <w:autoSpaceDN w:val="0"/>
              <w:adjustRightInd w:val="0"/>
              <w:rPr>
                <w:szCs w:val="18"/>
                <w:lang w:val="en-US" w:eastAsia="zh-CN"/>
              </w:rPr>
            </w:pPr>
          </w:p>
        </w:tc>
      </w:tr>
      <w:tr w:rsidR="00BE399C" w14:paraId="2908586F" w14:textId="77777777" w:rsidTr="000D7869">
        <w:trPr>
          <w:trHeight w:val="90"/>
        </w:trPr>
        <w:tc>
          <w:tcPr>
            <w:tcW w:w="1983" w:type="dxa"/>
            <w:tcBorders>
              <w:top w:val="nil"/>
              <w:left w:val="single" w:sz="4" w:space="0" w:color="auto"/>
              <w:bottom w:val="nil"/>
              <w:right w:val="single" w:sz="4" w:space="0" w:color="auto"/>
            </w:tcBorders>
            <w:shd w:val="clear" w:color="auto" w:fill="auto"/>
            <w:vAlign w:val="center"/>
          </w:tcPr>
          <w:p w14:paraId="70B9B080" w14:textId="77777777" w:rsidR="00BE399C" w:rsidRDefault="00BE399C" w:rsidP="000D7869">
            <w:pPr>
              <w:pStyle w:val="TAC"/>
              <w:overflowPunct w:val="0"/>
              <w:autoSpaceDE w:val="0"/>
              <w:autoSpaceDN w:val="0"/>
              <w:adjustRightInd w:val="0"/>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B51783" w14:textId="77777777" w:rsidR="00BE399C" w:rsidRPr="000B79A4" w:rsidRDefault="00BE399C" w:rsidP="000D7869">
            <w:pPr>
              <w:pStyle w:val="TAC"/>
              <w:overflowPunct w:val="0"/>
              <w:autoSpaceDE w:val="0"/>
              <w:autoSpaceDN w:val="0"/>
              <w:adjustRightInd w:val="0"/>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53BD8E" w14:textId="77777777" w:rsidR="00BE399C" w:rsidRDefault="00BE399C" w:rsidP="000D7869">
            <w:pPr>
              <w:pStyle w:val="TAC"/>
              <w:overflowPunct w:val="0"/>
              <w:autoSpaceDE w:val="0"/>
              <w:autoSpaceDN w:val="0"/>
              <w:adjustRightInd w:val="0"/>
              <w:rPr>
                <w:rFonts w:eastAsia="等线"/>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B9BB692"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7CB8A"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1</w:t>
            </w:r>
          </w:p>
        </w:tc>
      </w:tr>
      <w:tr w:rsidR="00BE399C" w14:paraId="388C2A8D" w14:textId="77777777" w:rsidTr="000D78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03551FF" w14:textId="77777777" w:rsidR="00BE399C" w:rsidRDefault="00BE399C" w:rsidP="000D7869">
            <w:pPr>
              <w:pStyle w:val="TAC"/>
              <w:overflowPunct w:val="0"/>
              <w:autoSpaceDE w:val="0"/>
              <w:autoSpaceDN w:val="0"/>
              <w:adjustRightInd w:val="0"/>
              <w:rPr>
                <w:rFonts w:eastAsia="等线"/>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77BE7" w14:textId="77777777" w:rsidR="00BE399C" w:rsidRDefault="00BE399C" w:rsidP="000D7869">
            <w:pPr>
              <w:pStyle w:val="TAC"/>
              <w:overflowPunct w:val="0"/>
              <w:autoSpaceDE w:val="0"/>
              <w:autoSpaceDN w:val="0"/>
              <w:adjustRightInd w:val="0"/>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7925B5" w14:textId="77777777" w:rsidR="00BE399C" w:rsidRDefault="00BE399C" w:rsidP="000D7869">
            <w:pPr>
              <w:pStyle w:val="TAC"/>
              <w:overflowPunct w:val="0"/>
              <w:autoSpaceDE w:val="0"/>
              <w:autoSpaceDN w:val="0"/>
              <w:adjustRightInd w:val="0"/>
              <w:rPr>
                <w:rFonts w:eastAsia="等线"/>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A873F6"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56AB9" w14:textId="77777777" w:rsidR="00BE399C" w:rsidRDefault="00BE399C" w:rsidP="000D7869">
            <w:pPr>
              <w:pStyle w:val="TAC"/>
              <w:overflowPunct w:val="0"/>
              <w:autoSpaceDE w:val="0"/>
              <w:autoSpaceDN w:val="0"/>
              <w:adjustRightInd w:val="0"/>
              <w:rPr>
                <w:szCs w:val="18"/>
                <w:lang w:val="en-US" w:eastAsia="zh-CN"/>
              </w:rPr>
            </w:pPr>
          </w:p>
        </w:tc>
      </w:tr>
      <w:tr w:rsidR="00BE399C" w14:paraId="7E20027C" w14:textId="77777777" w:rsidTr="000D78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44939E9" w14:textId="77777777" w:rsidR="00BE399C" w:rsidRDefault="00BE399C" w:rsidP="000D7869">
            <w:pPr>
              <w:pStyle w:val="TAC"/>
              <w:overflowPunct w:val="0"/>
              <w:autoSpaceDE w:val="0"/>
              <w:autoSpaceDN w:val="0"/>
              <w:adjustRightInd w:val="0"/>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3FA5EB" w14:textId="77777777" w:rsidR="00BE399C" w:rsidRDefault="00BE399C" w:rsidP="000D7869">
            <w:pPr>
              <w:pStyle w:val="TAC"/>
              <w:overflowPunct w:val="0"/>
              <w:autoSpaceDE w:val="0"/>
              <w:autoSpaceDN w:val="0"/>
              <w:adjustRightInd w:val="0"/>
              <w:rPr>
                <w:szCs w:val="18"/>
                <w:lang w:val="en-US"/>
              </w:rPr>
            </w:pPr>
            <w:r>
              <w:rPr>
                <w:rFonts w:eastAsia="等线"/>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7CCCEF06" w14:textId="77777777" w:rsidR="00BE399C" w:rsidRDefault="00BE399C" w:rsidP="000D7869">
            <w:pPr>
              <w:pStyle w:val="TAC"/>
              <w:overflowPunct w:val="0"/>
              <w:autoSpaceDE w:val="0"/>
              <w:autoSpaceDN w:val="0"/>
              <w:adjustRightInd w:val="0"/>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FAC465" w14:textId="77777777" w:rsidR="00BE399C" w:rsidRDefault="00BE399C" w:rsidP="000D7869">
            <w:pPr>
              <w:keepNext/>
              <w:keepLines/>
              <w:overflowPunct w:val="0"/>
              <w:autoSpaceDE w:val="0"/>
              <w:autoSpaceDN w:val="0"/>
              <w:adjustRightInd w:val="0"/>
              <w:spacing w:after="0"/>
              <w:jc w:val="center"/>
              <w:textAlignment w:val="bottom"/>
              <w:rPr>
                <w:rFonts w:eastAsia="等线"/>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D436A"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5F4E308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0C4C1B"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D0616E"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368697" w14:textId="77777777" w:rsidR="00BE399C" w:rsidRDefault="00BE399C" w:rsidP="000D7869">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6093A" w14:textId="77777777" w:rsidR="00BE399C" w:rsidRDefault="00BE399C" w:rsidP="000D7869">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CBCA7" w14:textId="77777777" w:rsidR="00BE399C" w:rsidRDefault="00BE399C" w:rsidP="000D7869">
            <w:pPr>
              <w:pStyle w:val="TAC"/>
              <w:overflowPunct w:val="0"/>
              <w:autoSpaceDE w:val="0"/>
              <w:autoSpaceDN w:val="0"/>
              <w:adjustRightInd w:val="0"/>
              <w:rPr>
                <w:szCs w:val="18"/>
                <w:lang w:val="en-US" w:eastAsia="zh-CN"/>
              </w:rPr>
            </w:pPr>
          </w:p>
        </w:tc>
      </w:tr>
      <w:tr w:rsidR="00BE399C" w14:paraId="2E8CEB4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981EA" w14:textId="77777777" w:rsidR="00BE399C" w:rsidRDefault="00BE399C" w:rsidP="000D7869">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9CF0A" w14:textId="77777777" w:rsidR="00BE399C" w:rsidRDefault="00BE399C" w:rsidP="000D7869">
            <w:pPr>
              <w:pStyle w:val="TAC"/>
              <w:overflowPunct w:val="0"/>
              <w:autoSpaceDE w:val="0"/>
              <w:autoSpaceDN w:val="0"/>
              <w:adjustRightInd w:val="0"/>
              <w:rPr>
                <w:szCs w:val="18"/>
                <w:vertAlign w:val="superscript"/>
                <w:lang w:val="en-US" w:eastAsia="zh-CN"/>
              </w:rPr>
            </w:pPr>
            <w:r>
              <w:rPr>
                <w:rFonts w:hint="eastAsia"/>
                <w:szCs w:val="18"/>
                <w:lang w:val="en-US" w:eastAsia="zh-CN"/>
              </w:rPr>
              <w:t>n3</w:t>
            </w:r>
            <w:r w:rsidRPr="003B00B4">
              <w:rPr>
                <w:szCs w:val="18"/>
                <w:vertAlign w:val="superscript"/>
                <w:lang w:val="en-US" w:eastAsia="zh-CN"/>
              </w:rPr>
              <w:t>8</w:t>
            </w:r>
          </w:p>
          <w:p w14:paraId="3EB89517" w14:textId="77777777" w:rsidR="00BE399C" w:rsidRDefault="00BE399C" w:rsidP="000D7869">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4A3C60C2" w14:textId="77777777" w:rsidR="00BE399C" w:rsidRDefault="00BE399C" w:rsidP="000D7869">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958BE4F" w14:textId="77777777" w:rsidR="00BE399C" w:rsidRDefault="00BE399C" w:rsidP="000D786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C898948"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46BEB"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56C32387"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F2A61D2"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F7B87D"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6D6F5A" w14:textId="77777777" w:rsidR="00BE399C" w:rsidRDefault="00BE399C" w:rsidP="000D7869">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557E4D"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B2910" w14:textId="77777777" w:rsidR="00BE399C" w:rsidRDefault="00BE399C" w:rsidP="000D7869">
            <w:pPr>
              <w:pStyle w:val="TAC"/>
              <w:overflowPunct w:val="0"/>
              <w:autoSpaceDE w:val="0"/>
              <w:autoSpaceDN w:val="0"/>
              <w:adjustRightInd w:val="0"/>
              <w:rPr>
                <w:szCs w:val="18"/>
                <w:lang w:val="en-US" w:eastAsia="zh-CN"/>
              </w:rPr>
            </w:pPr>
          </w:p>
        </w:tc>
      </w:tr>
      <w:tr w:rsidR="00BE399C" w14:paraId="1B350A3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736CE48"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946AA3"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CBB7D2" w14:textId="77777777" w:rsidR="00BE399C" w:rsidRDefault="00BE399C" w:rsidP="000D786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57CD81"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39C04"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69A01B2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D69642"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F427C"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B66717" w14:textId="77777777" w:rsidR="00BE399C" w:rsidRDefault="00BE399C" w:rsidP="000D7869">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9DA13F"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F90BA" w14:textId="77777777" w:rsidR="00BE399C" w:rsidRDefault="00BE399C" w:rsidP="000D7869">
            <w:pPr>
              <w:pStyle w:val="TAC"/>
              <w:overflowPunct w:val="0"/>
              <w:autoSpaceDE w:val="0"/>
              <w:autoSpaceDN w:val="0"/>
              <w:adjustRightInd w:val="0"/>
              <w:rPr>
                <w:szCs w:val="18"/>
                <w:lang w:val="en-US" w:eastAsia="zh-CN"/>
              </w:rPr>
            </w:pPr>
          </w:p>
        </w:tc>
      </w:tr>
      <w:tr w:rsidR="00BE399C" w14:paraId="05DC281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E3F142B"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F57D68" w14:textId="77777777" w:rsidR="00BE399C" w:rsidRDefault="00BE399C" w:rsidP="000D786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D8B2B5" w14:textId="77777777" w:rsidR="00BE399C" w:rsidRDefault="00BE399C" w:rsidP="000D7869">
            <w:pPr>
              <w:pStyle w:val="TAC"/>
              <w:overflowPunct w:val="0"/>
              <w:autoSpaceDE w:val="0"/>
              <w:autoSpaceDN w:val="0"/>
              <w:adjustRightInd w:val="0"/>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4C9EE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7B80A" w14:textId="77777777" w:rsidR="00BE399C" w:rsidRDefault="00BE399C" w:rsidP="000D7869">
            <w:pPr>
              <w:pStyle w:val="TAC"/>
              <w:overflowPunct w:val="0"/>
              <w:autoSpaceDE w:val="0"/>
              <w:autoSpaceDN w:val="0"/>
              <w:adjustRightInd w:val="0"/>
              <w:rPr>
                <w:szCs w:val="18"/>
                <w:lang w:val="en-US" w:eastAsia="zh-CN"/>
              </w:rPr>
            </w:pPr>
            <w:r>
              <w:rPr>
                <w:rFonts w:cs="Arial"/>
                <w:szCs w:val="18"/>
              </w:rPr>
              <w:t>4 and 5</w:t>
            </w:r>
          </w:p>
        </w:tc>
      </w:tr>
      <w:tr w:rsidR="00BE399C" w14:paraId="1B87C3A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B70CB"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3058B" w14:textId="77777777" w:rsidR="00BE399C" w:rsidRDefault="00BE399C" w:rsidP="000D786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98919E" w14:textId="77777777" w:rsidR="00BE399C" w:rsidRDefault="00BE399C" w:rsidP="000D7869">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173870" w14:textId="176000E1"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CD296" w14:textId="77777777" w:rsidR="00BE399C" w:rsidRDefault="00BE399C" w:rsidP="000D7869">
            <w:pPr>
              <w:pStyle w:val="TAC"/>
              <w:overflowPunct w:val="0"/>
              <w:autoSpaceDE w:val="0"/>
              <w:autoSpaceDN w:val="0"/>
              <w:adjustRightInd w:val="0"/>
              <w:rPr>
                <w:szCs w:val="18"/>
                <w:lang w:val="en-US" w:eastAsia="zh-CN"/>
              </w:rPr>
            </w:pPr>
          </w:p>
        </w:tc>
      </w:tr>
      <w:tr w:rsidR="00BE399C" w14:paraId="3CFF96E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697439"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9C7C08" w14:textId="77777777" w:rsidR="00BE399C" w:rsidRDefault="00BE399C" w:rsidP="000D7869">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284F2A21" w14:textId="77777777" w:rsidR="00BE399C" w:rsidRDefault="00BE399C" w:rsidP="000D7869">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00100B0F"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84F47A"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39E60"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7637ECC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44CA489"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50F156" w14:textId="77777777" w:rsidR="00BE399C" w:rsidRDefault="00BE399C" w:rsidP="000D7869">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6B475AB7"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6FFCAB"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CEC0A" w14:textId="77777777" w:rsidR="00BE399C" w:rsidRDefault="00BE399C" w:rsidP="000D7869">
            <w:pPr>
              <w:pStyle w:val="TAC"/>
              <w:overflowPunct w:val="0"/>
              <w:autoSpaceDE w:val="0"/>
              <w:autoSpaceDN w:val="0"/>
              <w:adjustRightInd w:val="0"/>
              <w:rPr>
                <w:szCs w:val="18"/>
                <w:lang w:val="en-US" w:eastAsia="zh-CN"/>
              </w:rPr>
            </w:pPr>
          </w:p>
        </w:tc>
      </w:tr>
      <w:tr w:rsidR="00BE399C" w14:paraId="3E7B237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A83BADB"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A43A41" w14:textId="77777777" w:rsidR="00BE399C" w:rsidRDefault="00BE399C" w:rsidP="000D7869">
            <w:pPr>
              <w:pStyle w:val="TAC"/>
              <w:overflowPunct w:val="0"/>
              <w:autoSpaceDE w:val="0"/>
              <w:autoSpaceDN w:val="0"/>
              <w:adjustRightInd w:val="0"/>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595B8928" w14:textId="77777777" w:rsidR="00BE399C" w:rsidRDefault="00BE399C" w:rsidP="000D7869">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7A9B08E"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6F614"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106BB16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CBA5E"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660B9" w14:textId="77777777" w:rsidR="00BE399C" w:rsidRDefault="00BE399C" w:rsidP="000D7869">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20C95201" w14:textId="77777777" w:rsidR="00BE399C" w:rsidRDefault="00BE399C" w:rsidP="000D7869">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5BBE10"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75383" w14:textId="77777777" w:rsidR="00BE399C" w:rsidRDefault="00BE399C" w:rsidP="000D7869">
            <w:pPr>
              <w:pStyle w:val="TAC"/>
              <w:overflowPunct w:val="0"/>
              <w:autoSpaceDE w:val="0"/>
              <w:autoSpaceDN w:val="0"/>
              <w:adjustRightInd w:val="0"/>
              <w:rPr>
                <w:szCs w:val="18"/>
                <w:lang w:val="en-US" w:eastAsia="zh-CN"/>
              </w:rPr>
            </w:pPr>
          </w:p>
        </w:tc>
      </w:tr>
      <w:tr w:rsidR="00BE399C" w14:paraId="6DAB63E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E820DC5"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570560" w14:textId="77777777" w:rsidR="00BE399C" w:rsidRDefault="00BE399C" w:rsidP="000D7869">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5B76004D" w14:textId="77777777" w:rsidR="00BE399C" w:rsidRDefault="00BE399C" w:rsidP="000D7869">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F66E4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26222"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2</w:t>
            </w:r>
          </w:p>
        </w:tc>
      </w:tr>
      <w:tr w:rsidR="00BE399C" w14:paraId="781924A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238B0D"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9A4EB5" w14:textId="77777777" w:rsidR="00BE399C" w:rsidRDefault="00BE399C" w:rsidP="000D7869">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6BCA5F8D" w14:textId="77777777" w:rsidR="00BE399C" w:rsidRDefault="00BE399C" w:rsidP="000D7869">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DC0905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E5E00" w14:textId="77777777" w:rsidR="00BE399C" w:rsidRDefault="00BE399C" w:rsidP="000D7869">
            <w:pPr>
              <w:pStyle w:val="TAC"/>
              <w:overflowPunct w:val="0"/>
              <w:autoSpaceDE w:val="0"/>
              <w:autoSpaceDN w:val="0"/>
              <w:adjustRightInd w:val="0"/>
              <w:rPr>
                <w:szCs w:val="18"/>
                <w:lang w:val="en-US" w:eastAsia="zh-CN"/>
              </w:rPr>
            </w:pPr>
          </w:p>
        </w:tc>
      </w:tr>
      <w:tr w:rsidR="00BE399C" w14:paraId="01B4A6B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9F0D6D" w14:textId="77777777" w:rsidR="00BE399C" w:rsidRDefault="00BE399C" w:rsidP="000D7869">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2FFD1" w14:textId="77777777" w:rsidR="00BE399C" w:rsidRDefault="00BE399C" w:rsidP="000D7869">
            <w:pPr>
              <w:pStyle w:val="TAC"/>
              <w:overflowPunct w:val="0"/>
              <w:autoSpaceDE w:val="0"/>
              <w:autoSpaceDN w:val="0"/>
              <w:adjustRightInd w:val="0"/>
              <w:rPr>
                <w:bCs/>
                <w:lang w:eastAsia="zh-CN"/>
              </w:rPr>
            </w:pPr>
            <w:r>
              <w:rPr>
                <w:bCs/>
                <w:lang w:eastAsia="zh-CN"/>
              </w:rPr>
              <w:t>CA_n3A-n78A</w:t>
            </w:r>
          </w:p>
          <w:p w14:paraId="58ACBA15" w14:textId="77777777" w:rsidR="00BE399C" w:rsidRDefault="00BE399C" w:rsidP="000D7869">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756BAA91"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7B6EF1"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BED8B"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5DBDDDF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A6D982D"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739EF6"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3A61F12"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02CCB8"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48277" w14:textId="77777777" w:rsidR="00BE399C" w:rsidRDefault="00BE399C" w:rsidP="000D7869">
            <w:pPr>
              <w:pStyle w:val="TAC"/>
              <w:overflowPunct w:val="0"/>
              <w:autoSpaceDE w:val="0"/>
              <w:autoSpaceDN w:val="0"/>
              <w:adjustRightInd w:val="0"/>
              <w:rPr>
                <w:szCs w:val="18"/>
                <w:lang w:val="en-US" w:eastAsia="zh-CN"/>
              </w:rPr>
            </w:pPr>
          </w:p>
        </w:tc>
      </w:tr>
      <w:tr w:rsidR="00BE399C" w14:paraId="6718542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7F9BC5A"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BB9E31" w14:textId="77777777" w:rsidR="00BE399C" w:rsidRDefault="00BE399C" w:rsidP="000D7869">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12B07AF2"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6951C9"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E734484"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4596D5A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60E144"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EAEAB"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6F9C1B"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C48450"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4B5FF" w14:textId="77777777" w:rsidR="00BE399C" w:rsidRDefault="00BE399C" w:rsidP="000D7869">
            <w:pPr>
              <w:pStyle w:val="TAC"/>
              <w:overflowPunct w:val="0"/>
              <w:autoSpaceDE w:val="0"/>
              <w:autoSpaceDN w:val="0"/>
              <w:adjustRightInd w:val="0"/>
              <w:rPr>
                <w:szCs w:val="18"/>
                <w:lang w:val="en-US" w:eastAsia="zh-CN"/>
              </w:rPr>
            </w:pPr>
          </w:p>
        </w:tc>
      </w:tr>
      <w:tr w:rsidR="00BE399C" w14:paraId="7AACA5F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FFFC0" w14:textId="77777777" w:rsidR="00BE399C" w:rsidRDefault="00BE399C" w:rsidP="000D7869">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3418B"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E062E57"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2C85F6"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C1DB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454340B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C6795D9"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EC8AC3"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942804"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CFFEBE"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C77F7" w14:textId="77777777" w:rsidR="00BE399C" w:rsidRDefault="00BE399C" w:rsidP="000D7869">
            <w:pPr>
              <w:pStyle w:val="TAC"/>
              <w:overflowPunct w:val="0"/>
              <w:autoSpaceDE w:val="0"/>
              <w:autoSpaceDN w:val="0"/>
              <w:adjustRightInd w:val="0"/>
              <w:rPr>
                <w:szCs w:val="18"/>
                <w:lang w:val="en-US" w:eastAsia="zh-CN"/>
              </w:rPr>
            </w:pPr>
          </w:p>
        </w:tc>
      </w:tr>
      <w:tr w:rsidR="00BE399C" w14:paraId="0B09A43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0172578"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0536C6"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131D07"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4D59E1"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DD964"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15A4EC9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ED0E53"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4B38CE"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CF0896"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891C7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6B184" w14:textId="77777777" w:rsidR="00BE399C" w:rsidRDefault="00BE399C" w:rsidP="000D7869">
            <w:pPr>
              <w:pStyle w:val="TAC"/>
              <w:overflowPunct w:val="0"/>
              <w:autoSpaceDE w:val="0"/>
              <w:autoSpaceDN w:val="0"/>
              <w:adjustRightInd w:val="0"/>
              <w:rPr>
                <w:szCs w:val="18"/>
                <w:lang w:val="en-US" w:eastAsia="zh-CN"/>
              </w:rPr>
            </w:pPr>
          </w:p>
        </w:tc>
      </w:tr>
      <w:tr w:rsidR="00BE399C" w14:paraId="0BAA6784" w14:textId="77777777" w:rsidTr="00B347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314E73B" w14:textId="77777777" w:rsidR="00BE399C" w:rsidRDefault="00BE399C" w:rsidP="000D7869">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7B57D" w14:textId="77777777" w:rsidR="00BE399C" w:rsidRDefault="00BE399C" w:rsidP="000D7869">
            <w:pPr>
              <w:pStyle w:val="TAC"/>
              <w:overflowPunct w:val="0"/>
              <w:autoSpaceDE w:val="0"/>
              <w:autoSpaceDN w:val="0"/>
              <w:adjustRightInd w:val="0"/>
              <w:rPr>
                <w:szCs w:val="18"/>
                <w:lang w:val="en-US" w:eastAsia="zh-CN"/>
              </w:rPr>
            </w:pPr>
            <w:r>
              <w:rPr>
                <w:szCs w:val="18"/>
                <w:lang w:val="en-US"/>
              </w:rPr>
              <w:t>CA_n3B</w:t>
            </w:r>
          </w:p>
          <w:p w14:paraId="50FA3F9F"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2B678DFB"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BE9A2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C4D9E"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6A9C6B3B" w14:textId="77777777" w:rsidTr="00B34747">
        <w:trPr>
          <w:trHeight w:val="187"/>
        </w:trPr>
        <w:tc>
          <w:tcPr>
            <w:tcW w:w="1983" w:type="dxa"/>
            <w:tcBorders>
              <w:top w:val="nil"/>
              <w:left w:val="single" w:sz="4" w:space="0" w:color="auto"/>
              <w:bottom w:val="nil"/>
              <w:right w:val="single" w:sz="4" w:space="0" w:color="auto"/>
            </w:tcBorders>
            <w:shd w:val="clear" w:color="auto" w:fill="auto"/>
            <w:vAlign w:val="center"/>
          </w:tcPr>
          <w:p w14:paraId="2351E083"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1EC5DA"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9901E2"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E9EBB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53A5A" w14:textId="77777777" w:rsidR="00BE399C" w:rsidRDefault="00BE399C" w:rsidP="000D7869">
            <w:pPr>
              <w:pStyle w:val="TAC"/>
              <w:overflowPunct w:val="0"/>
              <w:autoSpaceDE w:val="0"/>
              <w:autoSpaceDN w:val="0"/>
              <w:adjustRightInd w:val="0"/>
              <w:rPr>
                <w:szCs w:val="18"/>
                <w:lang w:val="en-US" w:eastAsia="zh-CN"/>
              </w:rPr>
            </w:pPr>
          </w:p>
        </w:tc>
      </w:tr>
      <w:tr w:rsidR="00BE399C" w14:paraId="20BB58F4" w14:textId="77777777" w:rsidTr="00874F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CA9CCA" w14:textId="77777777" w:rsidR="00BE399C" w:rsidRDefault="00BE399C" w:rsidP="000D7869">
            <w:pPr>
              <w:pStyle w:val="TAC"/>
              <w:overflowPunct w:val="0"/>
              <w:autoSpaceDE w:val="0"/>
              <w:autoSpaceDN w:val="0"/>
              <w:adjustRightInd w:val="0"/>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EDA981"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CA_n3A-n78A</w:t>
            </w:r>
          </w:p>
          <w:p w14:paraId="288C9594"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34530ED5"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6CC077"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0932F"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5324F0C6" w14:textId="77777777" w:rsidTr="00874F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04B40"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3C271"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277459"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A7213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24599" w14:textId="77777777" w:rsidR="00BE399C" w:rsidRDefault="00BE399C" w:rsidP="000D7869">
            <w:pPr>
              <w:pStyle w:val="TAC"/>
              <w:overflowPunct w:val="0"/>
              <w:autoSpaceDE w:val="0"/>
              <w:autoSpaceDN w:val="0"/>
              <w:adjustRightInd w:val="0"/>
              <w:rPr>
                <w:szCs w:val="18"/>
                <w:lang w:val="en-US" w:eastAsia="zh-CN"/>
              </w:rPr>
            </w:pPr>
          </w:p>
        </w:tc>
      </w:tr>
      <w:tr w:rsidR="00BE399C" w14:paraId="7BB7DCFD"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5AEE0" w14:textId="77777777" w:rsidR="00BE399C" w:rsidRDefault="00BE399C" w:rsidP="000D7869">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82A422" w14:textId="77777777" w:rsidR="00BE399C" w:rsidRDefault="00BE399C" w:rsidP="000D7869">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5FDFA79B" w14:textId="77777777" w:rsidR="00BE399C" w:rsidRDefault="00BE399C" w:rsidP="000D786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22DDDCC"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29195"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075A060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7A5CA46"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4DBCB8"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4D97CA" w14:textId="77777777" w:rsidR="00BE399C" w:rsidRDefault="00BE399C" w:rsidP="000D7869">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6C4FC05"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52B46" w14:textId="77777777" w:rsidR="00BE399C" w:rsidRDefault="00BE399C" w:rsidP="000D7869">
            <w:pPr>
              <w:pStyle w:val="TAC"/>
              <w:overflowPunct w:val="0"/>
              <w:autoSpaceDE w:val="0"/>
              <w:autoSpaceDN w:val="0"/>
              <w:adjustRightInd w:val="0"/>
              <w:rPr>
                <w:szCs w:val="18"/>
                <w:lang w:val="en-US" w:eastAsia="zh-CN"/>
              </w:rPr>
            </w:pPr>
          </w:p>
        </w:tc>
      </w:tr>
      <w:tr w:rsidR="00BE399C" w14:paraId="6092C56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3A52B95"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85B718"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CDBD88" w14:textId="77777777" w:rsidR="00BE399C" w:rsidRDefault="00BE399C" w:rsidP="000D786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ECCB8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8813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3F0E8F0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AC85EA"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9A5F5C"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494847" w14:textId="77777777" w:rsidR="00BE399C" w:rsidRDefault="00BE399C" w:rsidP="000D7869">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966AF4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FD8D6" w14:textId="77777777" w:rsidR="00BE399C" w:rsidRDefault="00BE399C" w:rsidP="000D7869">
            <w:pPr>
              <w:pStyle w:val="TAC"/>
              <w:overflowPunct w:val="0"/>
              <w:autoSpaceDE w:val="0"/>
              <w:autoSpaceDN w:val="0"/>
              <w:adjustRightInd w:val="0"/>
              <w:rPr>
                <w:szCs w:val="18"/>
                <w:lang w:val="en-US" w:eastAsia="zh-CN"/>
              </w:rPr>
            </w:pPr>
          </w:p>
        </w:tc>
      </w:tr>
      <w:tr w:rsidR="00BE399C" w14:paraId="20F66E4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9251DE" w14:textId="77777777" w:rsidR="00BE399C" w:rsidRDefault="00BE399C" w:rsidP="000D7869">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5B8652" w14:textId="77777777" w:rsidR="00BE399C" w:rsidRDefault="00BE399C" w:rsidP="000D7869">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463CB501" w14:textId="77777777" w:rsidR="00BE399C" w:rsidRDefault="00BE399C" w:rsidP="000D786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1F8D091"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5FF0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27FDEA8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1DB2F"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726CCB"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C495F6" w14:textId="77777777" w:rsidR="00BE399C" w:rsidRDefault="00BE399C" w:rsidP="000D7869">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9BA05F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48C0E" w14:textId="77777777" w:rsidR="00BE399C" w:rsidRDefault="00BE399C" w:rsidP="000D7869">
            <w:pPr>
              <w:pStyle w:val="TAC"/>
              <w:overflowPunct w:val="0"/>
              <w:autoSpaceDE w:val="0"/>
              <w:autoSpaceDN w:val="0"/>
              <w:adjustRightInd w:val="0"/>
              <w:rPr>
                <w:szCs w:val="18"/>
                <w:lang w:val="en-US" w:eastAsia="zh-CN"/>
              </w:rPr>
            </w:pPr>
          </w:p>
        </w:tc>
      </w:tr>
      <w:tr w:rsidR="00BE399C" w14:paraId="41BD7D9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19FC40" w14:textId="77777777" w:rsidR="00BE399C" w:rsidRDefault="00BE399C" w:rsidP="000D7869">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EF1598" w14:textId="77777777" w:rsidR="00BE399C" w:rsidRDefault="00BE399C" w:rsidP="000D7869">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3D1C22BD" w14:textId="77777777" w:rsidR="00BE399C" w:rsidRDefault="00BE399C" w:rsidP="000D7869">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B6D812D" w14:textId="77777777" w:rsidR="00BE399C" w:rsidRDefault="00BE399C" w:rsidP="000D7869">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01975B"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8493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7B14B82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874BE4" w14:textId="77777777" w:rsidR="00BE399C" w:rsidRDefault="00BE399C" w:rsidP="000D786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73B59" w14:textId="77777777" w:rsidR="00BE399C" w:rsidRDefault="00BE399C" w:rsidP="000D786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2CB725"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7B0345"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95F94" w14:textId="77777777" w:rsidR="00BE399C" w:rsidRDefault="00BE399C" w:rsidP="000D7869">
            <w:pPr>
              <w:pStyle w:val="TAC"/>
              <w:overflowPunct w:val="0"/>
              <w:autoSpaceDE w:val="0"/>
              <w:autoSpaceDN w:val="0"/>
              <w:adjustRightInd w:val="0"/>
              <w:rPr>
                <w:szCs w:val="18"/>
                <w:lang w:val="en-US" w:eastAsia="zh-CN"/>
              </w:rPr>
            </w:pPr>
          </w:p>
        </w:tc>
      </w:tr>
      <w:tr w:rsidR="00BE399C" w14:paraId="64D5CD59" w14:textId="77777777" w:rsidTr="000D78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4E9DF6C" w14:textId="77777777" w:rsidR="00BE399C" w:rsidRDefault="00BE399C" w:rsidP="000D7869">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D2D0A" w14:textId="77777777" w:rsidR="00BE399C" w:rsidRDefault="00BE399C" w:rsidP="000D7869">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0F25CDAD" w14:textId="77777777" w:rsidR="00BE399C" w:rsidRDefault="00BE399C" w:rsidP="000D7869">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8500ED6"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7255E8E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3E421093" w14:textId="77777777" w:rsidTr="000D78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933B5E8" w14:textId="77777777" w:rsidR="00BE399C" w:rsidRDefault="00BE399C" w:rsidP="000D786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678AC" w14:textId="77777777" w:rsidR="00BE399C" w:rsidRDefault="00BE399C" w:rsidP="000D786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1E02DD5" w14:textId="77777777" w:rsidR="00BE399C" w:rsidRDefault="00BE399C" w:rsidP="000D7869">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04B2BE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12480" w14:textId="77777777" w:rsidR="00BE399C" w:rsidRDefault="00BE399C" w:rsidP="000D7869">
            <w:pPr>
              <w:pStyle w:val="TAC"/>
              <w:overflowPunct w:val="0"/>
              <w:autoSpaceDE w:val="0"/>
              <w:autoSpaceDN w:val="0"/>
              <w:adjustRightInd w:val="0"/>
              <w:rPr>
                <w:szCs w:val="18"/>
                <w:lang w:val="en-US" w:eastAsia="zh-CN"/>
              </w:rPr>
            </w:pPr>
          </w:p>
        </w:tc>
      </w:tr>
      <w:tr w:rsidR="00BE399C" w14:paraId="08C7A47F" w14:textId="77777777" w:rsidTr="000D78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782BB96" w14:textId="77777777" w:rsidR="00BE399C" w:rsidRDefault="00BE399C" w:rsidP="000D7869">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31759" w14:textId="77777777" w:rsidR="00BE399C" w:rsidRDefault="00BE399C" w:rsidP="000D7869">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1D839178" w14:textId="77777777" w:rsidR="00BE399C" w:rsidRDefault="00BE399C" w:rsidP="000D7869">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705DC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B0D3E"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5915CC56" w14:textId="77777777" w:rsidTr="000D78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DFE4C9D" w14:textId="77777777" w:rsidR="00BE399C" w:rsidRDefault="00BE399C" w:rsidP="000D786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E1C62" w14:textId="77777777" w:rsidR="00BE399C" w:rsidRDefault="00BE399C" w:rsidP="000D786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23A8B4" w14:textId="77777777" w:rsidR="00BE399C" w:rsidRDefault="00BE399C" w:rsidP="000D7869">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00BD7B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F1E30" w14:textId="77777777" w:rsidR="00BE399C" w:rsidRDefault="00BE399C" w:rsidP="000D7869">
            <w:pPr>
              <w:pStyle w:val="TAC"/>
              <w:overflowPunct w:val="0"/>
              <w:autoSpaceDE w:val="0"/>
              <w:autoSpaceDN w:val="0"/>
              <w:adjustRightInd w:val="0"/>
              <w:rPr>
                <w:szCs w:val="18"/>
                <w:lang w:val="en-US" w:eastAsia="zh-CN"/>
              </w:rPr>
            </w:pPr>
          </w:p>
        </w:tc>
      </w:tr>
      <w:tr w:rsidR="00BE399C" w14:paraId="19EE3C09" w14:textId="77777777" w:rsidTr="000D78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44CE239" w14:textId="77777777" w:rsidR="00BE399C" w:rsidRDefault="00BE399C" w:rsidP="000D7869">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F7C87" w14:textId="77777777" w:rsidR="00BE399C" w:rsidRDefault="00BE399C" w:rsidP="000D7869">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FA8F607" w14:textId="77777777" w:rsidR="00BE399C" w:rsidRDefault="00BE399C" w:rsidP="000D786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F319BF"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F9ED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0552B319" w14:textId="77777777" w:rsidTr="000D78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81DE23" w14:textId="77777777" w:rsidR="00BE399C" w:rsidRDefault="00BE399C" w:rsidP="000D786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3DFC0" w14:textId="77777777" w:rsidR="00BE399C" w:rsidRDefault="00BE399C" w:rsidP="000D786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91B85F7" w14:textId="77777777" w:rsidR="00BE399C" w:rsidRDefault="00BE399C" w:rsidP="000D7869">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FEF3DE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7AE33" w14:textId="77777777" w:rsidR="00BE399C" w:rsidRDefault="00BE399C" w:rsidP="000D7869">
            <w:pPr>
              <w:pStyle w:val="TAC"/>
              <w:overflowPunct w:val="0"/>
              <w:autoSpaceDE w:val="0"/>
              <w:autoSpaceDN w:val="0"/>
              <w:adjustRightInd w:val="0"/>
              <w:rPr>
                <w:szCs w:val="18"/>
                <w:lang w:val="en-US" w:eastAsia="zh-CN"/>
              </w:rPr>
            </w:pPr>
          </w:p>
        </w:tc>
      </w:tr>
    </w:tbl>
    <w:p w14:paraId="59C96BBB" w14:textId="77777777" w:rsidR="00166B83" w:rsidRDefault="00166B83" w:rsidP="00BE399C">
      <w:pPr>
        <w:pStyle w:val="FL"/>
      </w:pPr>
    </w:p>
    <w:p w14:paraId="2862888A" w14:textId="77777777" w:rsidR="00BE399C" w:rsidRDefault="00BE399C" w:rsidP="00BE399C">
      <w:pPr>
        <w:pStyle w:val="TH"/>
        <w:rPr>
          <w:bCs/>
        </w:rPr>
      </w:pPr>
      <w:r>
        <w:rPr>
          <w:bCs/>
        </w:rPr>
        <w:t>Table 5.5A.3.1-1</w:t>
      </w:r>
      <w:r>
        <w:rPr>
          <w:rFonts w:eastAsia="宋体" w:hint="eastAsia"/>
          <w:bCs/>
          <w:lang w:val="en-US" w:eastAsia="zh-CN"/>
        </w:rPr>
        <w:t>d</w:t>
      </w:r>
      <w:r>
        <w:rPr>
          <w:bCs/>
        </w:rPr>
        <w:t>: NR CA configurations and bandwidth combinations sets defined for inter-band CA (two bands)</w:t>
      </w:r>
    </w:p>
    <w:p w14:paraId="2197B768" w14:textId="77777777" w:rsidR="00C77E1B" w:rsidRPr="00D84209" w:rsidRDefault="00C77E1B" w:rsidP="00C77E1B">
      <w:pPr>
        <w:pStyle w:val="2"/>
        <w:spacing w:after="240"/>
        <w:ind w:left="0" w:firstLine="0"/>
        <w:rPr>
          <w:lang w:eastAsia="zh-CN"/>
        </w:rPr>
      </w:pPr>
      <w:r w:rsidRPr="00584949">
        <w:rPr>
          <w:rStyle w:val="aff2"/>
          <w:rFonts w:hint="eastAsia"/>
          <w:color w:val="C00000"/>
          <w:lang w:eastAsia="zh-CN"/>
        </w:rPr>
        <w:t>&lt;</w:t>
      </w:r>
      <w:r>
        <w:rPr>
          <w:rStyle w:val="aff2"/>
          <w:color w:val="C00000"/>
          <w:lang w:eastAsia="zh-CN"/>
        </w:rPr>
        <w:t>&lt;</w:t>
      </w:r>
      <w:r w:rsidRPr="008503E4">
        <w:t xml:space="preserve"> </w:t>
      </w:r>
      <w:r w:rsidRPr="008503E4">
        <w:rPr>
          <w:rStyle w:val="aff2"/>
          <w:color w:val="C00000"/>
          <w:lang w:eastAsia="zh-CN"/>
        </w:rPr>
        <w:t xml:space="preserve">Unchaned Sections Skipped </w:t>
      </w:r>
      <w:r w:rsidRPr="00584949">
        <w:rPr>
          <w:rStyle w:val="aff2"/>
          <w:color w:val="C00000"/>
          <w:lang w:eastAsia="zh-CN"/>
        </w:rPr>
        <w:t>&gt;&gt;</w:t>
      </w:r>
    </w:p>
    <w:p w14:paraId="4F218E32" w14:textId="77777777" w:rsidR="00BE399C" w:rsidRDefault="00BE399C" w:rsidP="00BE399C">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E399C" w14:paraId="7180D06A"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5558F4D2" w14:textId="77777777" w:rsidR="00BE399C" w:rsidRDefault="00BE399C" w:rsidP="000D7869">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0B50244" w14:textId="77777777" w:rsidR="00BE399C" w:rsidRDefault="00BE399C" w:rsidP="000D786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B24CCB5" w14:textId="77777777" w:rsidR="00BE399C" w:rsidRDefault="00BE399C" w:rsidP="000D7869">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DCE2C12" w14:textId="77777777" w:rsidR="00BE399C" w:rsidRDefault="00BE399C" w:rsidP="000D78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97D9318" w14:textId="77777777" w:rsidR="00BE399C" w:rsidRDefault="00BE399C" w:rsidP="000D7869">
            <w:pPr>
              <w:pStyle w:val="TAH"/>
              <w:overflowPunct w:val="0"/>
              <w:autoSpaceDE w:val="0"/>
              <w:autoSpaceDN w:val="0"/>
              <w:adjustRightInd w:val="0"/>
              <w:rPr>
                <w:szCs w:val="18"/>
                <w:lang w:val="en-US" w:eastAsia="zh-CN"/>
              </w:rPr>
            </w:pPr>
            <w:r>
              <w:t>Bandwidth combination set</w:t>
            </w:r>
          </w:p>
        </w:tc>
      </w:tr>
      <w:tr w:rsidR="00BE399C" w14:paraId="48E03492"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75C86465" w14:textId="77777777" w:rsidR="00BE399C" w:rsidRDefault="00BE399C" w:rsidP="000D7869">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23C07A7E" w14:textId="77777777" w:rsidR="00BE399C" w:rsidRDefault="00BE399C" w:rsidP="000D7869">
            <w:pPr>
              <w:pStyle w:val="TAC"/>
              <w:overflowPunct w:val="0"/>
              <w:autoSpaceDE w:val="0"/>
              <w:autoSpaceDN w:val="0"/>
              <w:adjustRightInd w:val="0"/>
              <w:rPr>
                <w:rFonts w:eastAsia="PMingLiU" w:cs="Arial"/>
                <w:szCs w:val="18"/>
                <w:lang w:eastAsia="zh-TW"/>
              </w:rPr>
            </w:pPr>
            <w:r>
              <w:rPr>
                <w:lang w:val="en-US" w:eastAsia="zh-CN"/>
              </w:rPr>
              <w:t>CA</w:t>
            </w:r>
            <w:r>
              <w:rPr>
                <w:lang w:val="en-US"/>
              </w:rPr>
              <w:t>_</w:t>
            </w:r>
            <w:r>
              <w:rPr>
                <w:lang w:val="en-US" w:eastAsia="zh-CN"/>
              </w:rPr>
              <w:t>n</w:t>
            </w:r>
            <w:r>
              <w:rPr>
                <w:lang w:val="en-US" w:eastAsia="zh-TW"/>
              </w:rPr>
              <w:t>7</w:t>
            </w:r>
            <w:r>
              <w:rPr>
                <w:lang w:val="sv" w:eastAsia="zh-CN"/>
              </w:rPr>
              <w:t>A-</w:t>
            </w:r>
            <w:r>
              <w:rPr>
                <w:lang w:val="en-US" w:eastAsia="zh-CN"/>
              </w:rPr>
              <w:t>n</w:t>
            </w:r>
            <w:r>
              <w:rPr>
                <w:lang w:val="en-US" w:eastAsia="zh-TW"/>
              </w:rPr>
              <w:t>8</w:t>
            </w:r>
            <w:r>
              <w:rPr>
                <w:lang w:val="sv" w:eastAsia="zh-CN"/>
              </w:rPr>
              <w:t>A</w:t>
            </w:r>
          </w:p>
        </w:tc>
        <w:tc>
          <w:tcPr>
            <w:tcW w:w="730" w:type="dxa"/>
            <w:tcBorders>
              <w:left w:val="single" w:sz="4" w:space="0" w:color="auto"/>
              <w:bottom w:val="single" w:sz="4" w:space="0" w:color="auto"/>
              <w:right w:val="single" w:sz="4" w:space="0" w:color="auto"/>
            </w:tcBorders>
            <w:vAlign w:val="center"/>
          </w:tcPr>
          <w:p w14:paraId="2A27FABB" w14:textId="77777777" w:rsidR="00BE399C" w:rsidRDefault="00BE399C" w:rsidP="000D7869">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CAB24C" w14:textId="77777777" w:rsidR="00BE399C" w:rsidRDefault="00BE399C" w:rsidP="000D7869">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D26E9B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7FE3EA8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D95E3"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BFEEE"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AEFC5A7" w14:textId="77777777" w:rsidR="00BE399C" w:rsidRDefault="00BE399C" w:rsidP="000D7869">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B7E85AA" w14:textId="77777777" w:rsidR="00BE399C" w:rsidRDefault="00BE399C" w:rsidP="000D7869">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A971B" w14:textId="77777777" w:rsidR="00BE399C" w:rsidRDefault="00BE399C" w:rsidP="000D7869">
            <w:pPr>
              <w:pStyle w:val="TAC"/>
              <w:overflowPunct w:val="0"/>
              <w:autoSpaceDE w:val="0"/>
              <w:autoSpaceDN w:val="0"/>
              <w:adjustRightInd w:val="0"/>
              <w:rPr>
                <w:szCs w:val="18"/>
                <w:lang w:val="en-US" w:eastAsia="zh-CN"/>
              </w:rPr>
            </w:pPr>
          </w:p>
        </w:tc>
      </w:tr>
      <w:tr w:rsidR="00BE399C" w14:paraId="6D92ABFA"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65A949D5" w14:textId="77777777" w:rsidR="00BE399C" w:rsidRDefault="00BE399C" w:rsidP="000D7869">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2A8255E9" w14:textId="77777777" w:rsidR="00BE399C" w:rsidRDefault="00BE399C" w:rsidP="000D7869">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652683D7" w14:textId="77777777" w:rsidR="00BE399C" w:rsidRDefault="00BE399C" w:rsidP="000D7869">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9CB1CA" w14:textId="77777777" w:rsidR="00BE399C" w:rsidRDefault="00BE399C" w:rsidP="000D7869">
            <w:pPr>
              <w:pStyle w:val="TAC"/>
              <w:rPr>
                <w:kern w:val="2"/>
                <w:lang w:val="en-US"/>
              </w:rPr>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35D4E5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0252CF8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DC9041"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96DFF5"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1AABBE" w14:textId="77777777" w:rsidR="00BE399C" w:rsidRDefault="00BE399C" w:rsidP="000D7869">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3B8DE2" w14:textId="77777777" w:rsidR="00BE399C" w:rsidRDefault="00BE399C" w:rsidP="000D7869">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F0C96" w14:textId="77777777" w:rsidR="00BE399C" w:rsidRDefault="00BE399C" w:rsidP="000D7869">
            <w:pPr>
              <w:pStyle w:val="TAC"/>
              <w:overflowPunct w:val="0"/>
              <w:autoSpaceDE w:val="0"/>
              <w:autoSpaceDN w:val="0"/>
              <w:adjustRightInd w:val="0"/>
              <w:rPr>
                <w:szCs w:val="18"/>
                <w:lang w:val="en-US" w:eastAsia="zh-CN"/>
              </w:rPr>
            </w:pPr>
          </w:p>
        </w:tc>
      </w:tr>
      <w:tr w:rsidR="00BE399C" w14:paraId="2BF701F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EF48D4" w14:textId="77777777" w:rsidR="00BE399C" w:rsidRDefault="00BE399C" w:rsidP="000D7869">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C9B301" w14:textId="77777777" w:rsidR="00BE399C" w:rsidRDefault="00BE399C" w:rsidP="000D7869">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17E4EA82" w14:textId="77777777" w:rsidR="00BE399C" w:rsidRDefault="00BE399C" w:rsidP="000D7869">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053918" w14:textId="77777777" w:rsidR="00BE399C" w:rsidRDefault="00BE399C" w:rsidP="000D7869">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C2C95" w14:textId="77777777" w:rsidR="00BE399C" w:rsidRDefault="00BE399C" w:rsidP="000D7869">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BE399C" w14:paraId="562BA2C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12E5D3"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7B6FA"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103812B" w14:textId="77777777" w:rsidR="00BE399C" w:rsidRDefault="00BE399C" w:rsidP="000D7869">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7F1B46" w14:textId="77777777" w:rsidR="00BE399C" w:rsidRDefault="00BE399C" w:rsidP="000D7869">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61F4E" w14:textId="77777777" w:rsidR="00BE399C" w:rsidRDefault="00BE399C" w:rsidP="000D7869">
            <w:pPr>
              <w:pStyle w:val="TAC"/>
              <w:overflowPunct w:val="0"/>
              <w:autoSpaceDE w:val="0"/>
              <w:autoSpaceDN w:val="0"/>
              <w:adjustRightInd w:val="0"/>
              <w:rPr>
                <w:rFonts w:cs="Arial"/>
                <w:szCs w:val="18"/>
                <w:lang w:val="en-US" w:eastAsia="zh-CN"/>
              </w:rPr>
            </w:pPr>
          </w:p>
        </w:tc>
      </w:tr>
      <w:tr w:rsidR="00BE399C" w14:paraId="5DDB9DF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3101237" w14:textId="77777777" w:rsidR="00BE399C" w:rsidRDefault="00BE399C" w:rsidP="000D7869">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7A97C016" w14:textId="77777777" w:rsidR="00BE399C" w:rsidRDefault="00BE399C" w:rsidP="000D7869">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2AB112B7" w14:textId="77777777" w:rsidR="00BE399C" w:rsidRDefault="00BE399C" w:rsidP="000D7869">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27C0BB" w14:textId="77777777" w:rsidR="00BE399C" w:rsidRDefault="00BE399C" w:rsidP="000D7869">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E19C65D"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53E1420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493307"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762E5" w14:textId="77777777" w:rsidR="00BE399C" w:rsidRDefault="00BE399C" w:rsidP="000D7869">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43D9AC61" w14:textId="77777777" w:rsidR="00BE399C" w:rsidRDefault="00BE399C" w:rsidP="000D7869">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B6E021" w14:textId="77777777" w:rsidR="00BE399C" w:rsidRDefault="00BE399C" w:rsidP="000D7869">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11220" w14:textId="77777777" w:rsidR="00BE399C" w:rsidRDefault="00BE399C" w:rsidP="000D7869">
            <w:pPr>
              <w:pStyle w:val="TAC"/>
              <w:overflowPunct w:val="0"/>
              <w:autoSpaceDE w:val="0"/>
              <w:autoSpaceDN w:val="0"/>
              <w:adjustRightInd w:val="0"/>
              <w:rPr>
                <w:szCs w:val="18"/>
                <w:lang w:val="en-US" w:eastAsia="zh-CN"/>
              </w:rPr>
            </w:pPr>
          </w:p>
        </w:tc>
      </w:tr>
      <w:tr w:rsidR="00BE399C" w14:paraId="0FC0F98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AF99D5" w14:textId="77777777" w:rsidR="00BE399C" w:rsidRDefault="00BE399C" w:rsidP="000D7869">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D4132" w14:textId="77777777" w:rsidR="00BE399C" w:rsidRDefault="00BE399C" w:rsidP="000D7869">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BAAD336" w14:textId="77777777" w:rsidR="00BE399C" w:rsidRDefault="00BE399C" w:rsidP="000D7869">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75935C" w14:textId="77777777" w:rsidR="00BE399C" w:rsidRDefault="00BE399C" w:rsidP="000D7869">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331FA" w14:textId="77777777" w:rsidR="00BE399C" w:rsidRDefault="00BE399C" w:rsidP="000D7869">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BE399C" w14:paraId="33E70EB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22C66"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DE47C5"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74126E" w14:textId="77777777" w:rsidR="00BE399C" w:rsidRDefault="00BE399C" w:rsidP="000D7869">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F3D2D7" w14:textId="77777777" w:rsidR="00BE399C" w:rsidRDefault="00BE399C" w:rsidP="000D7869">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C4384" w14:textId="77777777" w:rsidR="00BE399C" w:rsidRDefault="00BE399C" w:rsidP="000D7869">
            <w:pPr>
              <w:pStyle w:val="TAC"/>
              <w:overflowPunct w:val="0"/>
              <w:autoSpaceDE w:val="0"/>
              <w:autoSpaceDN w:val="0"/>
              <w:adjustRightInd w:val="0"/>
              <w:rPr>
                <w:szCs w:val="18"/>
                <w:lang w:val="en-US" w:eastAsia="zh-CN"/>
              </w:rPr>
            </w:pPr>
          </w:p>
        </w:tc>
      </w:tr>
      <w:tr w:rsidR="00BE399C" w14:paraId="4BBD315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D8F87" w14:textId="77777777" w:rsidR="00BE399C" w:rsidRDefault="00BE399C" w:rsidP="000D7869">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E7F539" w14:textId="77777777" w:rsidR="00BE399C" w:rsidRDefault="00BE399C" w:rsidP="000D7869">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25B77AFA" w14:textId="77777777" w:rsidR="00BE399C" w:rsidRDefault="00BE399C" w:rsidP="000D7869">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F5988C" w14:textId="77777777" w:rsidR="00BE399C" w:rsidRDefault="00BE399C" w:rsidP="000D7869">
            <w:pPr>
              <w:pStyle w:val="TAC"/>
              <w:rPr>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9F087" w14:textId="77777777" w:rsidR="00BE399C" w:rsidRDefault="00BE399C" w:rsidP="000D7869">
            <w:pPr>
              <w:pStyle w:val="TAC"/>
              <w:rPr>
                <w:szCs w:val="18"/>
                <w:lang w:val="en-US" w:eastAsia="zh-CN"/>
              </w:rPr>
            </w:pPr>
            <w:r>
              <w:rPr>
                <w:szCs w:val="18"/>
                <w:lang w:val="en-US" w:eastAsia="zh-CN"/>
              </w:rPr>
              <w:t>0</w:t>
            </w:r>
          </w:p>
        </w:tc>
      </w:tr>
      <w:tr w:rsidR="00BE399C" w14:paraId="3E887A0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1A2587" w14:textId="77777777" w:rsidR="00BE399C" w:rsidRDefault="00BE399C" w:rsidP="000D786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E86DB" w14:textId="77777777" w:rsidR="00BE399C" w:rsidRDefault="00BE399C" w:rsidP="000D786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285F18" w14:textId="77777777" w:rsidR="00BE399C" w:rsidRDefault="00BE399C" w:rsidP="000D7869">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7D4E5E7" w14:textId="77777777" w:rsidR="00BE399C" w:rsidRDefault="00BE399C" w:rsidP="000D7869">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47BA6" w14:textId="77777777" w:rsidR="00BE399C" w:rsidRDefault="00BE399C" w:rsidP="000D7869">
            <w:pPr>
              <w:pStyle w:val="TAC"/>
              <w:rPr>
                <w:szCs w:val="18"/>
                <w:lang w:val="en-US" w:eastAsia="zh-CN"/>
              </w:rPr>
            </w:pPr>
          </w:p>
        </w:tc>
      </w:tr>
      <w:tr w:rsidR="00BE399C" w14:paraId="66093F9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BD4505" w14:textId="77777777" w:rsidR="00BE399C" w:rsidRDefault="00BE399C" w:rsidP="000D7869">
            <w:pPr>
              <w:pStyle w:val="TAC"/>
              <w:rPr>
                <w:szCs w:val="18"/>
                <w:lang w:val="en-US" w:eastAsia="zh-CN"/>
              </w:rPr>
            </w:pPr>
            <w:r>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0D7D53" w14:textId="77777777" w:rsidR="00BE399C" w:rsidRDefault="00BE399C" w:rsidP="000D7869">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C8DAEF1" w14:textId="77777777" w:rsidR="00BE399C" w:rsidRDefault="00BE399C" w:rsidP="000D786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7D52EF" w14:textId="77777777" w:rsidR="00BE399C" w:rsidRDefault="00BE399C" w:rsidP="000D7869">
            <w:pPr>
              <w:pStyle w:val="TAC"/>
              <w:rPr>
                <w:rFonts w:cs="Arial"/>
                <w:szCs w:val="18"/>
                <w:lang w:val="en-US" w:eastAsia="zh-CN" w:bidi="ar"/>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eastAsia="zh-CN"/>
              </w:rPr>
              <w:t xml:space="preserve">35,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34635" w14:textId="77777777" w:rsidR="00BE399C" w:rsidRDefault="00BE399C" w:rsidP="000D7869">
            <w:pPr>
              <w:pStyle w:val="TAC"/>
              <w:rPr>
                <w:szCs w:val="18"/>
                <w:lang w:val="en-US" w:eastAsia="zh-CN"/>
              </w:rPr>
            </w:pPr>
            <w:r>
              <w:rPr>
                <w:szCs w:val="18"/>
                <w:lang w:val="en-US" w:eastAsia="zh-CN"/>
              </w:rPr>
              <w:t>0</w:t>
            </w:r>
          </w:p>
        </w:tc>
      </w:tr>
      <w:tr w:rsidR="00BE399C" w14:paraId="4F6EEED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A344B" w14:textId="77777777" w:rsidR="00BE399C" w:rsidRDefault="00BE399C" w:rsidP="000D786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4D4F2" w14:textId="77777777" w:rsidR="00BE399C" w:rsidRDefault="00BE399C" w:rsidP="000D786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3A2E7E" w14:textId="77777777" w:rsidR="00BE399C" w:rsidRDefault="00BE399C" w:rsidP="000D786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A1664CC" w14:textId="77777777" w:rsidR="00BE399C" w:rsidRDefault="00BE399C" w:rsidP="000D7869">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5DBD3" w14:textId="77777777" w:rsidR="00BE399C" w:rsidRDefault="00BE399C" w:rsidP="000D7869">
            <w:pPr>
              <w:pStyle w:val="TAC"/>
              <w:rPr>
                <w:szCs w:val="18"/>
                <w:lang w:val="en-US" w:eastAsia="zh-CN"/>
              </w:rPr>
            </w:pPr>
          </w:p>
        </w:tc>
      </w:tr>
      <w:tr w:rsidR="00BE399C" w14:paraId="6D92245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CD88FE" w14:textId="77777777" w:rsidR="00BE399C" w:rsidRDefault="00BE399C" w:rsidP="000D7869">
            <w:pPr>
              <w:pStyle w:val="TAC"/>
              <w:rPr>
                <w:szCs w:val="18"/>
                <w:lang w:val="en-US" w:eastAsia="zh-CN"/>
              </w:rPr>
            </w:pPr>
            <w:r>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D5EC8" w14:textId="77777777" w:rsidR="00BE399C" w:rsidRDefault="00BE399C" w:rsidP="000D7869">
            <w:pPr>
              <w:pStyle w:val="TAC"/>
              <w:rPr>
                <w:lang w:val="en-US" w:eastAsia="zh-CN"/>
              </w:rPr>
            </w:pPr>
            <w:r>
              <w:rPr>
                <w:lang w:val="en-US" w:eastAsia="zh-CN"/>
              </w:rPr>
              <w:t>CA_n7A-n26A</w:t>
            </w:r>
          </w:p>
          <w:p w14:paraId="78F9BE59" w14:textId="77777777" w:rsidR="00BE399C" w:rsidRDefault="00BE399C" w:rsidP="000D7869">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2008562B" w14:textId="77777777" w:rsidR="00BE399C" w:rsidRDefault="00BE399C" w:rsidP="000D7869">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DE7BF8" w14:textId="77777777" w:rsidR="00BE399C" w:rsidRDefault="00BE399C" w:rsidP="000D7869">
            <w:pPr>
              <w:pStyle w:val="TAC"/>
              <w:rPr>
                <w:szCs w:val="18"/>
                <w:lang w:val="en-US" w:eastAsia="zh-CN"/>
              </w:rPr>
            </w:pPr>
            <w:r>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6DCD1" w14:textId="77777777" w:rsidR="00BE399C" w:rsidRDefault="00BE399C" w:rsidP="000D7869">
            <w:pPr>
              <w:pStyle w:val="TAC"/>
              <w:rPr>
                <w:szCs w:val="18"/>
                <w:lang w:val="en-US" w:eastAsia="zh-CN"/>
              </w:rPr>
            </w:pPr>
            <w:r>
              <w:rPr>
                <w:szCs w:val="18"/>
                <w:lang w:val="en-US" w:eastAsia="zh-CN"/>
              </w:rPr>
              <w:t>0</w:t>
            </w:r>
          </w:p>
        </w:tc>
      </w:tr>
      <w:tr w:rsidR="00BE399C" w14:paraId="6E1A631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97627" w14:textId="77777777" w:rsidR="00BE399C" w:rsidRDefault="00BE399C" w:rsidP="000D786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6678C" w14:textId="77777777" w:rsidR="00BE399C" w:rsidRDefault="00BE399C" w:rsidP="000D786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3F343D" w14:textId="77777777" w:rsidR="00BE399C" w:rsidRDefault="00BE399C" w:rsidP="000D7869">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CC3BB7C" w14:textId="77777777" w:rsidR="00BE399C" w:rsidRDefault="00BE399C" w:rsidP="000D7869">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C6E26" w14:textId="77777777" w:rsidR="00BE399C" w:rsidRDefault="00BE399C" w:rsidP="000D7869">
            <w:pPr>
              <w:pStyle w:val="TAC"/>
              <w:rPr>
                <w:szCs w:val="18"/>
                <w:lang w:val="en-US" w:eastAsia="zh-CN"/>
              </w:rPr>
            </w:pPr>
          </w:p>
        </w:tc>
      </w:tr>
      <w:tr w:rsidR="00BE399C" w14:paraId="30A8311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79D62" w14:textId="77777777" w:rsidR="00BE399C" w:rsidRDefault="00BE399C" w:rsidP="000D7869">
            <w:pPr>
              <w:pStyle w:val="TAC"/>
              <w:rPr>
                <w:szCs w:val="18"/>
                <w:lang w:val="en-US" w:eastAsia="zh-CN"/>
              </w:rPr>
            </w:pPr>
            <w:r>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3D6530" w14:textId="77777777" w:rsidR="00BE399C" w:rsidRDefault="00BE399C" w:rsidP="000D7869">
            <w:pPr>
              <w:pStyle w:val="TAC"/>
              <w:rPr>
                <w:szCs w:val="18"/>
                <w:lang w:val="en-US" w:eastAsia="zh-CN"/>
              </w:rPr>
            </w:pPr>
            <w:r>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075F98D7" w14:textId="77777777" w:rsidR="00BE399C" w:rsidRDefault="00BE399C" w:rsidP="000D786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771EA2" w14:textId="77777777" w:rsidR="00BE399C" w:rsidRDefault="00BE399C" w:rsidP="000D7869">
            <w:pPr>
              <w:pStyle w:val="TAC"/>
              <w:rPr>
                <w:rFonts w:cs="Arial"/>
                <w:szCs w:val="18"/>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F2556" w14:textId="77777777" w:rsidR="00BE399C" w:rsidRDefault="00BE399C" w:rsidP="000D7869">
            <w:pPr>
              <w:pStyle w:val="TAC"/>
              <w:rPr>
                <w:szCs w:val="18"/>
                <w:lang w:val="en-US" w:eastAsia="zh-CN"/>
              </w:rPr>
            </w:pPr>
            <w:r>
              <w:rPr>
                <w:szCs w:val="18"/>
                <w:lang w:val="en-US" w:eastAsia="zh-CN"/>
              </w:rPr>
              <w:t>0</w:t>
            </w:r>
          </w:p>
        </w:tc>
      </w:tr>
      <w:tr w:rsidR="00BE399C" w14:paraId="79D79E7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FA821" w14:textId="77777777" w:rsidR="00BE399C" w:rsidRDefault="00BE399C" w:rsidP="000D786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1C7FD" w14:textId="77777777" w:rsidR="00BE399C" w:rsidRDefault="00BE399C" w:rsidP="000D786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B2121F" w14:textId="77777777" w:rsidR="00BE399C" w:rsidRDefault="00BE399C" w:rsidP="000D786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26E079A" w14:textId="77777777" w:rsidR="00BE399C" w:rsidRDefault="00BE399C" w:rsidP="000D7869">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67EB4" w14:textId="77777777" w:rsidR="00BE399C" w:rsidRDefault="00BE399C" w:rsidP="000D7869">
            <w:pPr>
              <w:pStyle w:val="TAC"/>
              <w:rPr>
                <w:szCs w:val="18"/>
                <w:lang w:val="en-US" w:eastAsia="zh-CN"/>
              </w:rPr>
            </w:pPr>
          </w:p>
        </w:tc>
      </w:tr>
      <w:tr w:rsidR="00BE399C" w14:paraId="05B479D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E7750D"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25F8B"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1D983FF3"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DA08B1" w14:textId="77777777" w:rsidR="00BE399C" w:rsidRDefault="00BE399C" w:rsidP="000D786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C701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63571FA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23CEF"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8A041"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8881CF"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E88B68" w14:textId="77777777" w:rsidR="00BE399C" w:rsidRDefault="00BE399C" w:rsidP="000D786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9113C" w14:textId="77777777" w:rsidR="00BE399C" w:rsidRDefault="00BE399C" w:rsidP="000D7869">
            <w:pPr>
              <w:pStyle w:val="TAC"/>
              <w:overflowPunct w:val="0"/>
              <w:autoSpaceDE w:val="0"/>
              <w:autoSpaceDN w:val="0"/>
              <w:adjustRightInd w:val="0"/>
              <w:rPr>
                <w:szCs w:val="18"/>
                <w:lang w:val="en-US" w:eastAsia="zh-CN"/>
              </w:rPr>
            </w:pPr>
          </w:p>
        </w:tc>
      </w:tr>
      <w:tr w:rsidR="00BE399C" w14:paraId="201CB505"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20676434" w14:textId="77777777" w:rsidR="00BE399C" w:rsidRDefault="00BE399C" w:rsidP="000D7869">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397BDA62"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CA_n7A-n28A</w:t>
            </w:r>
          </w:p>
          <w:p w14:paraId="5F75C3FB"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43EC60FB"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514D21" w14:textId="77777777" w:rsidR="00BE399C" w:rsidRDefault="00BE399C" w:rsidP="000D7869">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7008E3EC"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143554C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94408"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9397C2"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031D7C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30A3A6" w14:textId="77777777" w:rsidR="00BE399C" w:rsidRDefault="00BE399C" w:rsidP="000D786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2D86A" w14:textId="77777777" w:rsidR="00BE399C" w:rsidRDefault="00BE399C" w:rsidP="000D7869">
            <w:pPr>
              <w:pStyle w:val="TAC"/>
              <w:overflowPunct w:val="0"/>
              <w:autoSpaceDE w:val="0"/>
              <w:autoSpaceDN w:val="0"/>
              <w:adjustRightInd w:val="0"/>
              <w:rPr>
                <w:szCs w:val="18"/>
                <w:lang w:val="en-US" w:eastAsia="zh-CN"/>
              </w:rPr>
            </w:pPr>
          </w:p>
        </w:tc>
      </w:tr>
      <w:tr w:rsidR="00BE399C" w14:paraId="46EBF70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02CB15" w14:textId="77777777" w:rsidR="00BE399C" w:rsidRDefault="00BE399C" w:rsidP="000D7869">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35CE94" w14:textId="77777777" w:rsidR="00BE399C" w:rsidRDefault="00BE399C" w:rsidP="000D7869">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5E42D776" w14:textId="77777777" w:rsidR="00BE399C" w:rsidRDefault="00BE399C" w:rsidP="000D7869">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509F96" w14:textId="77777777" w:rsidR="00BE399C" w:rsidRDefault="00BE399C" w:rsidP="000D7869">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70F8A" w14:textId="77777777" w:rsidR="00BE399C" w:rsidRDefault="00BE399C" w:rsidP="000D7869">
            <w:pPr>
              <w:pStyle w:val="TAC"/>
              <w:rPr>
                <w:lang w:val="en-US" w:eastAsia="zh-CN"/>
              </w:rPr>
            </w:pPr>
            <w:r>
              <w:rPr>
                <w:lang w:val="en-US"/>
              </w:rPr>
              <w:t>0</w:t>
            </w:r>
          </w:p>
        </w:tc>
      </w:tr>
      <w:tr w:rsidR="00BE399C" w14:paraId="28DFD21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F9AFB"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99832D"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4A0FB7" w14:textId="77777777" w:rsidR="00BE399C" w:rsidRDefault="00BE399C" w:rsidP="000D7869">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49CC6D" w14:textId="77777777" w:rsidR="00BE399C" w:rsidRDefault="00BE399C" w:rsidP="000D7869">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44FA2" w14:textId="77777777" w:rsidR="00BE399C" w:rsidRDefault="00BE399C" w:rsidP="000D7869">
            <w:pPr>
              <w:spacing w:after="0"/>
              <w:rPr>
                <w:rFonts w:ascii="Arial" w:hAnsi="Arial" w:cs="Arial"/>
                <w:sz w:val="18"/>
                <w:szCs w:val="18"/>
                <w:lang w:val="en-US" w:eastAsia="zh-CN"/>
              </w:rPr>
            </w:pPr>
          </w:p>
        </w:tc>
      </w:tr>
      <w:tr w:rsidR="00BE399C" w14:paraId="73EFCCC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8CA1B1" w14:textId="77777777" w:rsidR="00BE399C" w:rsidRDefault="00BE399C" w:rsidP="000D7869">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23C025" w14:textId="77777777" w:rsidR="00BE399C" w:rsidRDefault="00BE399C" w:rsidP="000D7869">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18F11CE" w14:textId="77777777" w:rsidR="00BE399C" w:rsidRDefault="00BE399C" w:rsidP="000D7869">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AAAE73" w14:textId="77777777" w:rsidR="00BE399C" w:rsidRDefault="00BE399C" w:rsidP="000D7869">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36ED5"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7A708F4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8EC6D4"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6E8E33"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523CE7" w14:textId="77777777" w:rsidR="00BE399C" w:rsidRDefault="00BE399C" w:rsidP="000D7869">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F745DA" w14:textId="77777777" w:rsidR="00BE399C" w:rsidRDefault="00BE399C" w:rsidP="000D7869">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FB786" w14:textId="77777777" w:rsidR="00BE399C" w:rsidRDefault="00BE399C" w:rsidP="000D7869">
            <w:pPr>
              <w:pStyle w:val="TAC"/>
              <w:overflowPunct w:val="0"/>
              <w:autoSpaceDE w:val="0"/>
              <w:autoSpaceDN w:val="0"/>
              <w:adjustRightInd w:val="0"/>
              <w:rPr>
                <w:lang w:val="en-US" w:eastAsia="zh-CN"/>
              </w:rPr>
            </w:pPr>
          </w:p>
        </w:tc>
      </w:tr>
      <w:tr w:rsidR="00BE399C" w14:paraId="6483CE5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5A3E2" w14:textId="77777777" w:rsidR="00BE399C" w:rsidRDefault="00BE399C" w:rsidP="000D7869">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CF023" w14:textId="77777777" w:rsidR="00BE399C" w:rsidRDefault="00BE399C" w:rsidP="000D7869">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DF56328" w14:textId="77777777" w:rsidR="00BE399C" w:rsidRDefault="00BE399C" w:rsidP="000D7869">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E9B359" w14:textId="77777777" w:rsidR="00BE399C" w:rsidRDefault="00BE399C" w:rsidP="000D7869">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2318D"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22607EB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90549F"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B3040"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6F4F1" w14:textId="77777777" w:rsidR="00BE399C" w:rsidRDefault="00BE399C" w:rsidP="000D7869">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2FBEC1" w14:textId="77777777" w:rsidR="00BE399C" w:rsidRDefault="00BE399C" w:rsidP="000D7869">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5E008" w14:textId="77777777" w:rsidR="00BE399C" w:rsidRDefault="00BE399C" w:rsidP="000D7869">
            <w:pPr>
              <w:pStyle w:val="TAC"/>
              <w:overflowPunct w:val="0"/>
              <w:autoSpaceDE w:val="0"/>
              <w:autoSpaceDN w:val="0"/>
              <w:adjustRightInd w:val="0"/>
              <w:rPr>
                <w:lang w:val="en-US" w:eastAsia="zh-CN"/>
              </w:rPr>
            </w:pPr>
          </w:p>
        </w:tc>
      </w:tr>
      <w:tr w:rsidR="00BE399C" w14:paraId="454C9F0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EA8E18" w14:textId="77777777" w:rsidR="00BE399C" w:rsidRDefault="00BE399C" w:rsidP="000D7869">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A1778" w14:textId="77777777" w:rsidR="00BE399C" w:rsidRDefault="00BE399C" w:rsidP="000D7869">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2432E08" w14:textId="77777777" w:rsidR="00BE399C" w:rsidRDefault="00BE399C" w:rsidP="000D7869">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49E823" w14:textId="77777777" w:rsidR="00BE399C" w:rsidRDefault="00BE399C" w:rsidP="000D7869">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B4AAD"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1759AD8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D6A4B"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3932B"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119CE2" w14:textId="77777777" w:rsidR="00BE399C" w:rsidRDefault="00BE399C" w:rsidP="000D7869">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BC4FC9" w14:textId="77777777" w:rsidR="00BE399C" w:rsidRDefault="00BE399C" w:rsidP="000D7869">
            <w:pPr>
              <w:pStyle w:val="TAC"/>
              <w:rPr>
                <w:lang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DA903" w14:textId="77777777" w:rsidR="00BE399C" w:rsidRDefault="00BE399C" w:rsidP="000D7869">
            <w:pPr>
              <w:pStyle w:val="TAC"/>
              <w:overflowPunct w:val="0"/>
              <w:autoSpaceDE w:val="0"/>
              <w:autoSpaceDN w:val="0"/>
              <w:adjustRightInd w:val="0"/>
              <w:rPr>
                <w:lang w:val="en-US" w:eastAsia="zh-CN"/>
              </w:rPr>
            </w:pPr>
          </w:p>
        </w:tc>
      </w:tr>
      <w:tr w:rsidR="00BE399C" w14:paraId="0F047F6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230C3" w14:textId="77777777" w:rsidR="00BE399C" w:rsidRDefault="00BE399C" w:rsidP="000D7869">
            <w:pPr>
              <w:pStyle w:val="TAC"/>
              <w:overflowPunct w:val="0"/>
              <w:autoSpaceDE w:val="0"/>
              <w:autoSpaceDN w:val="0"/>
              <w:adjustRightInd w:val="0"/>
              <w:rPr>
                <w:lang w:val="en-US" w:eastAsia="zh-CN"/>
              </w:rPr>
            </w:pPr>
            <w:r>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58F31" w14:textId="77777777" w:rsidR="00BE399C" w:rsidRDefault="00BE399C" w:rsidP="000D7869">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A832948" w14:textId="77777777" w:rsidR="00BE399C" w:rsidRDefault="00BE399C" w:rsidP="000D7869">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D3B13B" w14:textId="77777777" w:rsidR="00BE399C" w:rsidRDefault="00BE399C" w:rsidP="000D786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30ADD"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4F301E3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975D78"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98508"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A165D7" w14:textId="77777777" w:rsidR="00BE399C" w:rsidRDefault="00BE399C" w:rsidP="000D7869">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2CCAC17" w14:textId="77777777" w:rsidR="00BE399C" w:rsidRDefault="00BE399C" w:rsidP="000D7869">
            <w:pPr>
              <w:pStyle w:val="TAC"/>
              <w:rPr>
                <w:lang w:val="en-US" w:eastAsia="zh-CN"/>
              </w:rPr>
            </w:pPr>
            <w:r>
              <w:rPr>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2D709" w14:textId="77777777" w:rsidR="00BE399C" w:rsidRDefault="00BE399C" w:rsidP="000D7869">
            <w:pPr>
              <w:pStyle w:val="TAC"/>
              <w:overflowPunct w:val="0"/>
              <w:autoSpaceDE w:val="0"/>
              <w:autoSpaceDN w:val="0"/>
              <w:adjustRightInd w:val="0"/>
              <w:rPr>
                <w:lang w:val="en-US" w:eastAsia="zh-CN"/>
              </w:rPr>
            </w:pPr>
          </w:p>
        </w:tc>
      </w:tr>
      <w:tr w:rsidR="00BE399C" w14:paraId="52C1C64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048C7D" w14:textId="77777777" w:rsidR="00BE399C" w:rsidRDefault="00BE399C" w:rsidP="000D7869">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8E3CBA" w14:textId="77777777" w:rsidR="00BE399C" w:rsidRDefault="00BE399C" w:rsidP="000D7869">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14BC7095" w14:textId="77777777" w:rsidR="00BE399C" w:rsidRDefault="00BE399C" w:rsidP="000D7869">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37C2C5" w14:textId="77777777" w:rsidR="00BE399C" w:rsidRDefault="00BE399C" w:rsidP="000D786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7D3B7"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77F4C4C7"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EE097D6"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92DEB39"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A5B490" w14:textId="77777777" w:rsidR="00BE399C" w:rsidRDefault="00BE399C" w:rsidP="000D7869">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0CBD66" w14:textId="77777777" w:rsidR="00BE399C" w:rsidRDefault="00BE399C" w:rsidP="000D7869">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AB7AA" w14:textId="77777777" w:rsidR="00BE399C" w:rsidRDefault="00BE399C" w:rsidP="000D7869">
            <w:pPr>
              <w:pStyle w:val="TAC"/>
              <w:overflowPunct w:val="0"/>
              <w:autoSpaceDE w:val="0"/>
              <w:autoSpaceDN w:val="0"/>
              <w:adjustRightInd w:val="0"/>
              <w:rPr>
                <w:lang w:val="en-US" w:eastAsia="zh-CN"/>
              </w:rPr>
            </w:pPr>
          </w:p>
        </w:tc>
      </w:tr>
      <w:tr w:rsidR="00BE399C" w14:paraId="73A3DC1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42E0633"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4B08866"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6DA1E6" w14:textId="77777777" w:rsidR="00BE399C" w:rsidRDefault="00BE399C" w:rsidP="000D7869">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E8BD50" w14:textId="77777777" w:rsidR="00BE399C" w:rsidRDefault="00BE399C" w:rsidP="000D7869">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EB367D9"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794D8A9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3FBD6A"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281F8"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50E7AC" w14:textId="77777777" w:rsidR="00BE399C" w:rsidRDefault="00BE399C" w:rsidP="000D7869">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D4B6DB" w14:textId="77777777" w:rsidR="00BE399C" w:rsidRDefault="00BE399C" w:rsidP="000D786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7D5AF" w14:textId="77777777" w:rsidR="00BE399C" w:rsidRDefault="00BE399C" w:rsidP="000D7869">
            <w:pPr>
              <w:pStyle w:val="TAC"/>
              <w:overflowPunct w:val="0"/>
              <w:autoSpaceDE w:val="0"/>
              <w:autoSpaceDN w:val="0"/>
              <w:adjustRightInd w:val="0"/>
              <w:rPr>
                <w:lang w:val="en-US" w:eastAsia="zh-CN"/>
              </w:rPr>
            </w:pPr>
          </w:p>
        </w:tc>
      </w:tr>
      <w:tr w:rsidR="00BE399C" w14:paraId="0510CE9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CAB1FA" w14:textId="77777777" w:rsidR="00BE399C" w:rsidRDefault="00BE399C" w:rsidP="000D786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A85AF" w14:textId="77777777" w:rsidR="00BE399C" w:rsidRDefault="00BE399C" w:rsidP="000D786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1875773" w14:textId="77777777" w:rsidR="00BE399C" w:rsidRDefault="00BE399C" w:rsidP="000D7869">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32BE8E" w14:textId="77777777" w:rsidR="00BE399C" w:rsidRDefault="00BE399C" w:rsidP="000D7869">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51704"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32AA6E6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26466"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28C53"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AE1BF4" w14:textId="77777777" w:rsidR="00BE399C" w:rsidRDefault="00BE399C" w:rsidP="000D7869">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732447" w14:textId="77777777" w:rsidR="00BE399C" w:rsidRDefault="00BE399C" w:rsidP="000D7869">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379F5" w14:textId="77777777" w:rsidR="00BE399C" w:rsidRDefault="00BE399C" w:rsidP="000D7869">
            <w:pPr>
              <w:pStyle w:val="TAC"/>
              <w:overflowPunct w:val="0"/>
              <w:autoSpaceDE w:val="0"/>
              <w:autoSpaceDN w:val="0"/>
              <w:adjustRightInd w:val="0"/>
              <w:rPr>
                <w:lang w:val="en-US" w:eastAsia="zh-CN"/>
              </w:rPr>
            </w:pPr>
          </w:p>
        </w:tc>
      </w:tr>
      <w:tr w:rsidR="00BE399C" w14:paraId="581869B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59C99E" w14:textId="77777777" w:rsidR="00BE399C" w:rsidRDefault="00BE399C" w:rsidP="000D786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98A3B1" w14:textId="77777777" w:rsidR="00BE399C" w:rsidRDefault="00BE399C" w:rsidP="000D786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4CC895A" w14:textId="77777777" w:rsidR="00BE399C" w:rsidRDefault="00BE399C" w:rsidP="000D7869">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BE298B" w14:textId="77777777" w:rsidR="00BE399C" w:rsidRDefault="00BE399C" w:rsidP="000D7869">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CB068"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5D71E3A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9D36FA"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2DAF5"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A69D15" w14:textId="77777777" w:rsidR="00BE399C" w:rsidRDefault="00BE399C" w:rsidP="000D7869">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E4EB53" w14:textId="77777777" w:rsidR="00BE399C" w:rsidRDefault="00BE399C" w:rsidP="000D786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48792" w14:textId="77777777" w:rsidR="00BE399C" w:rsidRDefault="00BE399C" w:rsidP="000D7869">
            <w:pPr>
              <w:pStyle w:val="TAC"/>
              <w:overflowPunct w:val="0"/>
              <w:autoSpaceDE w:val="0"/>
              <w:autoSpaceDN w:val="0"/>
              <w:adjustRightInd w:val="0"/>
              <w:rPr>
                <w:lang w:val="en-US" w:eastAsia="zh-CN"/>
              </w:rPr>
            </w:pPr>
          </w:p>
        </w:tc>
      </w:tr>
      <w:tr w:rsidR="00BE399C" w14:paraId="3C61C8F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364711" w14:textId="77777777" w:rsidR="00BE399C" w:rsidRDefault="00BE399C" w:rsidP="000D786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513E21" w14:textId="77777777" w:rsidR="00BE399C" w:rsidRDefault="00BE399C" w:rsidP="000D786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DC941A4" w14:textId="77777777" w:rsidR="00BE399C" w:rsidRDefault="00BE399C" w:rsidP="000D7869">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E81F9F" w14:textId="77777777" w:rsidR="00BE399C" w:rsidRDefault="00BE399C" w:rsidP="000D7869">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1F7F2"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07A8A28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66B114"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3F27B"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9A2495" w14:textId="77777777" w:rsidR="00BE399C" w:rsidRDefault="00BE399C" w:rsidP="000D7869">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7A6867" w14:textId="77777777" w:rsidR="00BE399C" w:rsidRDefault="00BE399C" w:rsidP="000D7869">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4366C" w14:textId="77777777" w:rsidR="00BE399C" w:rsidRDefault="00BE399C" w:rsidP="000D7869">
            <w:pPr>
              <w:pStyle w:val="TAC"/>
              <w:overflowPunct w:val="0"/>
              <w:autoSpaceDE w:val="0"/>
              <w:autoSpaceDN w:val="0"/>
              <w:adjustRightInd w:val="0"/>
              <w:rPr>
                <w:lang w:val="en-US" w:eastAsia="zh-CN"/>
              </w:rPr>
            </w:pPr>
          </w:p>
        </w:tc>
      </w:tr>
      <w:tr w:rsidR="00BE399C" w14:paraId="0FF7FFA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6EFD76" w14:textId="77777777" w:rsidR="00BE399C" w:rsidRDefault="00BE399C" w:rsidP="000D7869">
            <w:pPr>
              <w:pStyle w:val="TAC"/>
              <w:overflowPunct w:val="0"/>
              <w:autoSpaceDE w:val="0"/>
              <w:autoSpaceDN w:val="0"/>
              <w:adjustRightInd w:val="0"/>
              <w:rPr>
                <w:szCs w:val="18"/>
                <w:lang w:val="en-US" w:eastAsia="zh-CN"/>
              </w:rPr>
            </w:pPr>
            <w:r>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E8677" w14:textId="77777777" w:rsidR="00BE399C" w:rsidRDefault="00BE399C" w:rsidP="000D7869">
            <w:pPr>
              <w:pStyle w:val="TAC"/>
              <w:overflowPunct w:val="0"/>
              <w:autoSpaceDE w:val="0"/>
              <w:autoSpaceDN w:val="0"/>
              <w:adjustRightInd w:val="0"/>
              <w:rPr>
                <w:szCs w:val="18"/>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E793A9B" w14:textId="77777777" w:rsidR="00BE399C" w:rsidRDefault="00BE399C" w:rsidP="000D7869">
            <w:pPr>
              <w:pStyle w:val="TAC"/>
              <w:overflowPunct w:val="0"/>
              <w:autoSpaceDE w:val="0"/>
              <w:autoSpaceDN w:val="0"/>
              <w:adjustRightInd w:val="0"/>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CA08B3"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CA44D"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2EF60BC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88AA8"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C1DB5"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5C77F4" w14:textId="77777777" w:rsidR="00BE399C" w:rsidRDefault="00BE399C" w:rsidP="000D7869">
            <w:pPr>
              <w:pStyle w:val="TAC"/>
              <w:overflowPunct w:val="0"/>
              <w:autoSpaceDE w:val="0"/>
              <w:autoSpaceDN w:val="0"/>
              <w:adjustRightInd w:val="0"/>
              <w:rPr>
                <w:szCs w:val="18"/>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872A542"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A91BF" w14:textId="77777777" w:rsidR="00BE399C" w:rsidRDefault="00BE399C" w:rsidP="000D7869">
            <w:pPr>
              <w:pStyle w:val="TAC"/>
              <w:overflowPunct w:val="0"/>
              <w:autoSpaceDE w:val="0"/>
              <w:autoSpaceDN w:val="0"/>
              <w:adjustRightInd w:val="0"/>
              <w:rPr>
                <w:szCs w:val="18"/>
                <w:lang w:val="en-US" w:eastAsia="zh-CN"/>
              </w:rPr>
            </w:pPr>
          </w:p>
        </w:tc>
      </w:tr>
      <w:tr w:rsidR="00BE399C" w14:paraId="1D70ED6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2E9E65" w14:textId="77777777" w:rsidR="00BE399C" w:rsidRDefault="00BE399C" w:rsidP="000D7869">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7F5F03" w14:textId="77777777" w:rsidR="00BE399C" w:rsidRDefault="00BE399C" w:rsidP="000D786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C6CB328" w14:textId="77777777" w:rsidR="00BE399C" w:rsidRDefault="00BE399C" w:rsidP="000D7869">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21E0CC" w14:textId="77777777" w:rsidR="00BE399C" w:rsidRDefault="00BE399C" w:rsidP="000D7869">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9AEB9" w14:textId="77777777" w:rsidR="00BE399C" w:rsidRDefault="00BE399C" w:rsidP="000D7869">
            <w:pPr>
              <w:pStyle w:val="TAC"/>
              <w:rPr>
                <w:lang w:val="en-US" w:eastAsia="zh-CN"/>
              </w:rPr>
            </w:pPr>
            <w:r>
              <w:rPr>
                <w:rFonts w:hint="eastAsia"/>
                <w:lang w:val="en-US" w:eastAsia="zh-CN"/>
              </w:rPr>
              <w:t>0</w:t>
            </w:r>
          </w:p>
        </w:tc>
      </w:tr>
      <w:tr w:rsidR="00BE399C" w14:paraId="60BC755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04FC450" w14:textId="77777777" w:rsidR="00BE399C" w:rsidRDefault="00BE399C" w:rsidP="000D7869">
            <w:pPr>
              <w:pStyle w:val="TAC"/>
            </w:pPr>
          </w:p>
        </w:tc>
        <w:tc>
          <w:tcPr>
            <w:tcW w:w="1690" w:type="dxa"/>
            <w:tcBorders>
              <w:top w:val="nil"/>
              <w:left w:val="single" w:sz="4" w:space="0" w:color="auto"/>
              <w:bottom w:val="nil"/>
              <w:right w:val="single" w:sz="4" w:space="0" w:color="auto"/>
            </w:tcBorders>
            <w:shd w:val="clear" w:color="auto" w:fill="auto"/>
            <w:vAlign w:val="center"/>
          </w:tcPr>
          <w:p w14:paraId="5F2AE044" w14:textId="77777777" w:rsidR="00BE399C" w:rsidRDefault="00BE399C" w:rsidP="000D7869">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AEA7B2E" w14:textId="77777777" w:rsidR="00BE399C" w:rsidRDefault="00BE399C" w:rsidP="000D7869">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0844B75" w14:textId="77777777" w:rsidR="00BE399C" w:rsidRDefault="00BE399C" w:rsidP="000D7869">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FA6BD" w14:textId="77777777" w:rsidR="00BE399C" w:rsidRDefault="00BE399C" w:rsidP="000D7869">
            <w:pPr>
              <w:pStyle w:val="TAC"/>
              <w:rPr>
                <w:lang w:val="en-US" w:eastAsia="zh-CN"/>
              </w:rPr>
            </w:pPr>
          </w:p>
        </w:tc>
      </w:tr>
      <w:tr w:rsidR="00BE399C" w14:paraId="39AB3417"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8EDFB19" w14:textId="77777777" w:rsidR="00BE399C" w:rsidRDefault="00BE399C" w:rsidP="000D7869">
            <w:pPr>
              <w:pStyle w:val="TAC"/>
            </w:pPr>
          </w:p>
        </w:tc>
        <w:tc>
          <w:tcPr>
            <w:tcW w:w="1690" w:type="dxa"/>
            <w:tcBorders>
              <w:top w:val="nil"/>
              <w:left w:val="single" w:sz="4" w:space="0" w:color="auto"/>
              <w:bottom w:val="nil"/>
              <w:right w:val="single" w:sz="4" w:space="0" w:color="auto"/>
            </w:tcBorders>
            <w:shd w:val="clear" w:color="auto" w:fill="auto"/>
            <w:vAlign w:val="center"/>
          </w:tcPr>
          <w:p w14:paraId="1CC6B0EC" w14:textId="77777777" w:rsidR="00BE399C" w:rsidRDefault="00BE399C" w:rsidP="000D7869">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D7E021D" w14:textId="77777777" w:rsidR="00BE399C" w:rsidRDefault="00BE399C" w:rsidP="000D7869">
            <w:pPr>
              <w:pStyle w:val="TAC"/>
              <w:rPr>
                <w:szCs w:val="18"/>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23C4BD" w14:textId="77777777" w:rsidR="00BE399C" w:rsidRDefault="00BE399C" w:rsidP="000D7869">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F54F7" w14:textId="77777777" w:rsidR="00BE399C" w:rsidRDefault="00BE399C" w:rsidP="000D7869">
            <w:pPr>
              <w:pStyle w:val="TAC"/>
              <w:rPr>
                <w:lang w:val="en-US" w:eastAsia="zh-CN"/>
              </w:rPr>
            </w:pPr>
            <w:r>
              <w:rPr>
                <w:rFonts w:cs="Arial"/>
                <w:szCs w:val="18"/>
              </w:rPr>
              <w:t>4 and 5</w:t>
            </w:r>
          </w:p>
        </w:tc>
      </w:tr>
      <w:tr w:rsidR="00BE399C" w14:paraId="4615322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A1E35" w14:textId="77777777" w:rsidR="00BE399C" w:rsidRDefault="00BE399C" w:rsidP="000D786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5DEE0" w14:textId="77777777" w:rsidR="00BE399C" w:rsidRDefault="00BE399C" w:rsidP="000D7869">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C240886" w14:textId="77777777" w:rsidR="00BE399C" w:rsidRDefault="00BE399C" w:rsidP="000D7869">
            <w:pPr>
              <w:pStyle w:val="TAC"/>
              <w:rPr>
                <w:szCs w:val="18"/>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D67CBA8" w14:textId="77777777" w:rsidR="00BE399C" w:rsidRDefault="00BE399C" w:rsidP="000D7869">
            <w:pPr>
              <w:pStyle w:val="TAC"/>
              <w:rPr>
                <w:lang w:val="en-US" w:eastAsia="zh-CN" w:bidi="ar"/>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CB0BE" w14:textId="77777777" w:rsidR="00BE399C" w:rsidRDefault="00BE399C" w:rsidP="000D7869">
            <w:pPr>
              <w:pStyle w:val="TAC"/>
              <w:rPr>
                <w:lang w:val="en-US" w:eastAsia="zh-CN"/>
              </w:rPr>
            </w:pPr>
          </w:p>
        </w:tc>
      </w:tr>
      <w:tr w:rsidR="00BE399C" w14:paraId="6BF7BD6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31E6CC" w14:textId="77777777" w:rsidR="00BE399C" w:rsidRDefault="00BE399C" w:rsidP="000D7869">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6FF7C7" w14:textId="77777777" w:rsidR="00BE399C" w:rsidRDefault="00BE399C" w:rsidP="000D7869">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98154B3" w14:textId="77777777" w:rsidR="00BE399C" w:rsidRDefault="00BE399C" w:rsidP="000D7869">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19B34D7" w14:textId="77777777" w:rsidR="00BE399C" w:rsidRDefault="00BE399C" w:rsidP="000D7869">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6DF77" w14:textId="77777777" w:rsidR="00BE399C" w:rsidRDefault="00BE399C" w:rsidP="000D7869">
            <w:pPr>
              <w:pStyle w:val="TAC"/>
              <w:overflowPunct w:val="0"/>
              <w:autoSpaceDE w:val="0"/>
              <w:autoSpaceDN w:val="0"/>
              <w:adjustRightInd w:val="0"/>
              <w:rPr>
                <w:lang w:val="en-US" w:eastAsia="zh-CN"/>
              </w:rPr>
            </w:pPr>
            <w:r>
              <w:rPr>
                <w:lang w:val="en-US" w:eastAsia="zh-CN"/>
              </w:rPr>
              <w:t>0</w:t>
            </w:r>
          </w:p>
        </w:tc>
      </w:tr>
      <w:tr w:rsidR="00BE399C" w14:paraId="72EA3AB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93AAF"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D1C93"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DF472" w14:textId="77777777" w:rsidR="00BE399C" w:rsidRDefault="00BE399C" w:rsidP="000D78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0976001" w14:textId="77777777" w:rsidR="00BE399C" w:rsidRDefault="00BE399C" w:rsidP="000D7869">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ACEBF" w14:textId="77777777" w:rsidR="00BE399C" w:rsidRDefault="00BE399C" w:rsidP="000D7869">
            <w:pPr>
              <w:pStyle w:val="TAC"/>
              <w:overflowPunct w:val="0"/>
              <w:autoSpaceDE w:val="0"/>
              <w:autoSpaceDN w:val="0"/>
              <w:adjustRightInd w:val="0"/>
              <w:rPr>
                <w:lang w:val="en-US" w:eastAsia="zh-CN"/>
              </w:rPr>
            </w:pPr>
          </w:p>
        </w:tc>
      </w:tr>
      <w:tr w:rsidR="00BE399C" w14:paraId="6A003A96"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DA992E" w14:textId="77777777" w:rsidR="00BE399C" w:rsidRDefault="00BE399C" w:rsidP="000D7869">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333D5F" w14:textId="77777777" w:rsidR="00BE399C" w:rsidRDefault="00BE399C" w:rsidP="000D7869">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FC6402D" w14:textId="77777777" w:rsidR="00BE399C" w:rsidRDefault="00BE399C" w:rsidP="000D7869">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398CFF3" w14:textId="77777777" w:rsidR="00BE399C" w:rsidRDefault="00BE399C" w:rsidP="000D7869">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E4955" w14:textId="77777777" w:rsidR="00BE399C" w:rsidRDefault="00BE399C" w:rsidP="000D7869">
            <w:pPr>
              <w:pStyle w:val="TAC"/>
              <w:overflowPunct w:val="0"/>
              <w:autoSpaceDE w:val="0"/>
              <w:autoSpaceDN w:val="0"/>
              <w:adjustRightInd w:val="0"/>
              <w:rPr>
                <w:lang w:val="en-US" w:eastAsia="zh-CN"/>
              </w:rPr>
            </w:pPr>
            <w:r>
              <w:rPr>
                <w:lang w:val="en-US" w:eastAsia="zh-CN"/>
              </w:rPr>
              <w:t>0</w:t>
            </w:r>
          </w:p>
        </w:tc>
      </w:tr>
      <w:tr w:rsidR="00BE399C" w14:paraId="38587D0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47E3C"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B934B"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4E99BC" w14:textId="77777777" w:rsidR="00BE399C" w:rsidRDefault="00BE399C" w:rsidP="000D78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36C93F1" w14:textId="77777777" w:rsidR="00BE399C" w:rsidRDefault="00BE399C" w:rsidP="000D7869">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46BCE" w14:textId="77777777" w:rsidR="00BE399C" w:rsidRDefault="00BE399C" w:rsidP="000D7869">
            <w:pPr>
              <w:pStyle w:val="TAC"/>
              <w:overflowPunct w:val="0"/>
              <w:autoSpaceDE w:val="0"/>
              <w:autoSpaceDN w:val="0"/>
              <w:adjustRightInd w:val="0"/>
              <w:rPr>
                <w:lang w:val="en-US" w:eastAsia="zh-CN"/>
              </w:rPr>
            </w:pPr>
          </w:p>
        </w:tc>
      </w:tr>
      <w:tr w:rsidR="00BE399C" w14:paraId="27BC312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0478F" w14:textId="77777777" w:rsidR="00BE399C" w:rsidRDefault="00BE399C" w:rsidP="000D7869">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61BA2" w14:textId="77777777" w:rsidR="00BE399C" w:rsidRDefault="00BE399C" w:rsidP="000D7869">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2FDED1CC" w14:textId="77777777" w:rsidR="00BE399C" w:rsidRDefault="00BE399C" w:rsidP="000D7869">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2233E94" w14:textId="77777777" w:rsidR="00BE399C" w:rsidRDefault="00BE399C" w:rsidP="000D7869">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46178" w14:textId="77777777" w:rsidR="00BE399C" w:rsidRDefault="00BE399C" w:rsidP="000D7869">
            <w:pPr>
              <w:pStyle w:val="TAC"/>
              <w:overflowPunct w:val="0"/>
              <w:autoSpaceDE w:val="0"/>
              <w:autoSpaceDN w:val="0"/>
              <w:adjustRightInd w:val="0"/>
              <w:rPr>
                <w:lang w:val="en-US" w:eastAsia="zh-CN"/>
              </w:rPr>
            </w:pPr>
            <w:r>
              <w:rPr>
                <w:lang w:val="en-US" w:eastAsia="zh-CN"/>
              </w:rPr>
              <w:t>0</w:t>
            </w:r>
          </w:p>
        </w:tc>
      </w:tr>
      <w:tr w:rsidR="00BE399C" w14:paraId="4B78075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6890B"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B47011"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3C2CCB" w14:textId="77777777" w:rsidR="00BE399C" w:rsidRDefault="00BE399C" w:rsidP="000D78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8F41CF" w14:textId="77777777" w:rsidR="00BE399C" w:rsidRDefault="00BE399C" w:rsidP="000D7869">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C88C6" w14:textId="77777777" w:rsidR="00BE399C" w:rsidRDefault="00BE399C" w:rsidP="000D7869">
            <w:pPr>
              <w:pStyle w:val="TAC"/>
              <w:overflowPunct w:val="0"/>
              <w:autoSpaceDE w:val="0"/>
              <w:autoSpaceDN w:val="0"/>
              <w:adjustRightInd w:val="0"/>
              <w:rPr>
                <w:lang w:val="en-US" w:eastAsia="zh-CN"/>
              </w:rPr>
            </w:pPr>
          </w:p>
        </w:tc>
      </w:tr>
      <w:tr w:rsidR="00BE399C" w14:paraId="71B6452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BDA423" w14:textId="77777777" w:rsidR="00BE399C" w:rsidRDefault="00BE399C" w:rsidP="000D7869">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EBA44" w14:textId="77777777" w:rsidR="00BE399C" w:rsidRDefault="00BE399C" w:rsidP="000D7869">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B4C9D98" w14:textId="77777777" w:rsidR="00BE399C" w:rsidRDefault="00BE399C" w:rsidP="000D7869">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546905B" w14:textId="77777777" w:rsidR="00BE399C" w:rsidRDefault="00BE399C" w:rsidP="000D7869">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CDF7A" w14:textId="77777777" w:rsidR="00BE399C" w:rsidRDefault="00BE399C" w:rsidP="000D7869">
            <w:pPr>
              <w:pStyle w:val="TAC"/>
              <w:overflowPunct w:val="0"/>
              <w:autoSpaceDE w:val="0"/>
              <w:autoSpaceDN w:val="0"/>
              <w:adjustRightInd w:val="0"/>
              <w:rPr>
                <w:lang w:val="en-US" w:eastAsia="zh-CN"/>
              </w:rPr>
            </w:pPr>
            <w:r>
              <w:rPr>
                <w:lang w:val="en-US" w:eastAsia="zh-CN"/>
              </w:rPr>
              <w:t>0</w:t>
            </w:r>
          </w:p>
        </w:tc>
      </w:tr>
      <w:tr w:rsidR="00BE399C" w14:paraId="14A4A2C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87D057"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509E75"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BA3ED" w14:textId="77777777" w:rsidR="00BE399C" w:rsidRDefault="00BE399C" w:rsidP="000D78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2CA87E" w14:textId="77777777" w:rsidR="00BE399C" w:rsidRDefault="00BE399C" w:rsidP="000D7869">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8CB1B" w14:textId="77777777" w:rsidR="00BE399C" w:rsidRDefault="00BE399C" w:rsidP="000D7869">
            <w:pPr>
              <w:pStyle w:val="TAC"/>
              <w:overflowPunct w:val="0"/>
              <w:autoSpaceDE w:val="0"/>
              <w:autoSpaceDN w:val="0"/>
              <w:adjustRightInd w:val="0"/>
              <w:rPr>
                <w:lang w:val="en-US" w:eastAsia="zh-CN"/>
              </w:rPr>
            </w:pPr>
          </w:p>
        </w:tc>
      </w:tr>
      <w:tr w:rsidR="00BE399C" w14:paraId="6EB905F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056937" w14:textId="77777777" w:rsidR="00BE399C" w:rsidRDefault="00BE399C" w:rsidP="000D7869">
            <w:pPr>
              <w:pStyle w:val="TAC"/>
              <w:rPr>
                <w:lang w:val="en-US"/>
              </w:rPr>
            </w:pPr>
            <w:r>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A209F1" w14:textId="77777777" w:rsidR="00BE399C" w:rsidRDefault="00BE399C" w:rsidP="000D7869">
            <w:pPr>
              <w:pStyle w:val="TAC"/>
              <w:rPr>
                <w:bCs/>
                <w:lang w:val="en-US"/>
              </w:rPr>
            </w:pPr>
            <w:r>
              <w:rPr>
                <w:bCs/>
                <w:lang w:val="en-US"/>
              </w:rPr>
              <w:t>CA_n77(2A)</w:t>
            </w:r>
          </w:p>
          <w:p w14:paraId="08644DC7" w14:textId="77777777" w:rsidR="00BE399C" w:rsidRDefault="00BE399C" w:rsidP="000D7869">
            <w:pPr>
              <w:pStyle w:val="TAC"/>
              <w:rPr>
                <w:bCs/>
                <w:lang w:val="en-US"/>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B087C00" w14:textId="77777777" w:rsidR="00BE399C" w:rsidRDefault="00BE399C" w:rsidP="000D7869">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89C206" w14:textId="77777777" w:rsidR="00BE399C" w:rsidRDefault="00BE399C" w:rsidP="000D7869">
            <w:pPr>
              <w:pStyle w:val="TAC"/>
              <w:rPr>
                <w:lang w:val="en-US"/>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53898" w14:textId="77777777" w:rsidR="00BE399C" w:rsidRDefault="00BE399C" w:rsidP="000D7869">
            <w:pPr>
              <w:pStyle w:val="TAC"/>
              <w:rPr>
                <w:lang w:val="en-US"/>
              </w:rPr>
            </w:pPr>
            <w:r>
              <w:rPr>
                <w:lang w:val="en-US"/>
              </w:rPr>
              <w:t>0</w:t>
            </w:r>
          </w:p>
        </w:tc>
      </w:tr>
      <w:tr w:rsidR="00BE399C" w14:paraId="5E3D540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25EFE0" w14:textId="77777777" w:rsidR="00BE399C" w:rsidRDefault="00BE399C" w:rsidP="000D786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05200" w14:textId="77777777" w:rsidR="00BE399C" w:rsidRDefault="00BE399C" w:rsidP="000D7869">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067383" w14:textId="77777777" w:rsidR="00BE399C" w:rsidRDefault="00BE399C" w:rsidP="000D7869">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8A3431" w14:textId="77777777" w:rsidR="00BE399C" w:rsidRDefault="00BE399C" w:rsidP="000D7869">
            <w:pPr>
              <w:pStyle w:val="TAC"/>
              <w:rPr>
                <w:lang w:val="en-US"/>
              </w:rPr>
            </w:pPr>
            <w:r>
              <w:rPr>
                <w:lang w:val="en-US"/>
              </w:rPr>
              <w:t>CA_n77(3A)</w:t>
            </w:r>
            <w:r>
              <w:rPr>
                <w:rFonts w:eastAsia="宋体"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12034" w14:textId="77777777" w:rsidR="00BE399C" w:rsidRDefault="00BE399C" w:rsidP="000D7869">
            <w:pPr>
              <w:pStyle w:val="TAC"/>
              <w:rPr>
                <w:lang w:val="en-US"/>
              </w:rPr>
            </w:pPr>
          </w:p>
        </w:tc>
      </w:tr>
      <w:tr w:rsidR="00BE399C" w14:paraId="4455B16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CF14C" w14:textId="77777777" w:rsidR="00BE399C" w:rsidRDefault="00BE399C" w:rsidP="000D7869">
            <w:pPr>
              <w:pStyle w:val="TAC"/>
              <w:rPr>
                <w:lang w:val="en-US" w:eastAsia="zh-CN"/>
              </w:rPr>
            </w:pPr>
            <w:r>
              <w:rPr>
                <w:lang w:val="en-US"/>
              </w:rPr>
              <w:lastRenderedPageBreak/>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51D443" w14:textId="77777777" w:rsidR="00BE399C" w:rsidRDefault="00BE399C" w:rsidP="000D7869">
            <w:pPr>
              <w:pStyle w:val="TAC"/>
              <w:rPr>
                <w:bCs/>
                <w:lang w:val="en-US" w:eastAsia="zh-CN"/>
              </w:rPr>
            </w:pPr>
            <w:r>
              <w:rPr>
                <w:bCs/>
                <w:lang w:val="en-US"/>
              </w:rPr>
              <w:t>CA_n77(2A)CA_n7A-n77A</w:t>
            </w:r>
          </w:p>
        </w:tc>
        <w:tc>
          <w:tcPr>
            <w:tcW w:w="730" w:type="dxa"/>
            <w:tcBorders>
              <w:top w:val="single" w:sz="4" w:space="0" w:color="auto"/>
              <w:left w:val="single" w:sz="4" w:space="0" w:color="auto"/>
              <w:bottom w:val="single" w:sz="4" w:space="0" w:color="auto"/>
              <w:right w:val="single" w:sz="4" w:space="0" w:color="auto"/>
            </w:tcBorders>
            <w:vAlign w:val="center"/>
          </w:tcPr>
          <w:p w14:paraId="0448FEA9" w14:textId="77777777" w:rsidR="00BE399C" w:rsidRDefault="00BE399C" w:rsidP="000D7869">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5E5795" w14:textId="77777777" w:rsidR="00BE399C" w:rsidRDefault="00BE399C" w:rsidP="000D7869">
            <w:pPr>
              <w:pStyle w:val="TAC"/>
              <w:rPr>
                <w:lang w:val="en-US" w:eastAsia="zh-CN"/>
              </w:rPr>
            </w:pPr>
            <w:r>
              <w:rPr>
                <w:lang w:val="en-US"/>
              </w:rPr>
              <w:t>CA_n7(2A)</w:t>
            </w:r>
            <w:r>
              <w:rPr>
                <w:rFonts w:hint="eastAsia"/>
                <w:lang w:val="en-US" w:eastAsia="zh-CN"/>
              </w:rPr>
              <w:t>_BCS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2E630" w14:textId="77777777" w:rsidR="00BE399C" w:rsidRDefault="00BE399C" w:rsidP="000D7869">
            <w:pPr>
              <w:pStyle w:val="TAC"/>
              <w:rPr>
                <w:lang w:val="en-US" w:eastAsia="zh-CN"/>
              </w:rPr>
            </w:pPr>
            <w:r>
              <w:rPr>
                <w:lang w:val="en-US"/>
              </w:rPr>
              <w:t>0</w:t>
            </w:r>
          </w:p>
        </w:tc>
      </w:tr>
      <w:tr w:rsidR="00BE399C" w14:paraId="6AB561E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3A0D3" w14:textId="77777777" w:rsidR="00BE399C" w:rsidRDefault="00BE399C" w:rsidP="000D78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D816A" w14:textId="77777777" w:rsidR="00BE399C" w:rsidRDefault="00BE399C" w:rsidP="000D7869">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1A9347" w14:textId="77777777" w:rsidR="00BE399C" w:rsidRDefault="00BE399C" w:rsidP="000D7869">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90E77B" w14:textId="77777777" w:rsidR="00BE399C" w:rsidRDefault="00BE399C" w:rsidP="000D7869">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D279C" w14:textId="77777777" w:rsidR="00BE399C" w:rsidRDefault="00BE399C" w:rsidP="000D7869">
            <w:pPr>
              <w:pStyle w:val="TAC"/>
              <w:rPr>
                <w:lang w:val="en-US" w:eastAsia="zh-CN"/>
              </w:rPr>
            </w:pPr>
          </w:p>
        </w:tc>
      </w:tr>
      <w:tr w:rsidR="00BE399C" w14:paraId="3EB481D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7A2A78" w14:textId="77777777" w:rsidR="00BE399C" w:rsidRDefault="00BE399C" w:rsidP="000D7869">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BC1CFB" w14:textId="77777777" w:rsidR="00BE399C" w:rsidRDefault="00BE399C" w:rsidP="000D7869">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53B0856D" w14:textId="77777777" w:rsidR="00BE399C" w:rsidRDefault="00BE399C" w:rsidP="000D7869">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FB81F0" w14:textId="77777777" w:rsidR="00BE399C" w:rsidRDefault="00BE399C" w:rsidP="000D7869">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B497C7" w14:textId="77777777" w:rsidR="00BE399C" w:rsidRDefault="00BE399C" w:rsidP="000D786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F5AA1"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6270EEC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DE60D84"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DA156D2"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8C9645" w14:textId="77777777" w:rsidR="00BE399C" w:rsidRDefault="00BE399C" w:rsidP="000D7869">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6DC921" w14:textId="77777777" w:rsidR="00BE399C" w:rsidRDefault="00BE399C" w:rsidP="000D786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9DEB1" w14:textId="77777777" w:rsidR="00BE399C" w:rsidRDefault="00BE399C" w:rsidP="000D7869">
            <w:pPr>
              <w:pStyle w:val="TAC"/>
              <w:overflowPunct w:val="0"/>
              <w:autoSpaceDE w:val="0"/>
              <w:autoSpaceDN w:val="0"/>
              <w:adjustRightInd w:val="0"/>
              <w:rPr>
                <w:lang w:val="en-US" w:eastAsia="zh-CN"/>
              </w:rPr>
            </w:pPr>
          </w:p>
        </w:tc>
      </w:tr>
      <w:tr w:rsidR="00BE399C" w14:paraId="7D43B19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1848D1A"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525E540"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D8BB0A"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8C52F7" w14:textId="77777777" w:rsidR="00BE399C" w:rsidRDefault="00BE399C" w:rsidP="000D786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578987"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2B02585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9000A5A"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199F026"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9E7FEE"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9E81B0" w14:textId="77777777" w:rsidR="00BE399C" w:rsidRDefault="00BE399C" w:rsidP="000D786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21310" w14:textId="77777777" w:rsidR="00BE399C" w:rsidRDefault="00BE399C" w:rsidP="000D7869">
            <w:pPr>
              <w:pStyle w:val="TAC"/>
              <w:overflowPunct w:val="0"/>
              <w:autoSpaceDE w:val="0"/>
              <w:autoSpaceDN w:val="0"/>
              <w:adjustRightInd w:val="0"/>
              <w:rPr>
                <w:lang w:val="en-US" w:eastAsia="zh-CN"/>
              </w:rPr>
            </w:pPr>
          </w:p>
        </w:tc>
      </w:tr>
      <w:tr w:rsidR="00BE399C" w14:paraId="341AA92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404E0A6"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A2AF342"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C2F23B" w14:textId="77777777" w:rsidR="00BE399C" w:rsidRDefault="00BE399C" w:rsidP="000D7869">
            <w:pPr>
              <w:pStyle w:val="TAC"/>
              <w:overflowPunct w:val="0"/>
              <w:autoSpaceDE w:val="0"/>
              <w:autoSpaceDN w:val="0"/>
              <w:adjustRightInd w:val="0"/>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D3B7AB" w14:textId="77777777" w:rsidR="00BE399C" w:rsidRDefault="00BE399C" w:rsidP="000D7869">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A0D3D" w14:textId="77777777" w:rsidR="00BE399C" w:rsidRDefault="00BE399C" w:rsidP="000D7869">
            <w:pPr>
              <w:pStyle w:val="TAC"/>
              <w:overflowPunct w:val="0"/>
              <w:autoSpaceDE w:val="0"/>
              <w:autoSpaceDN w:val="0"/>
              <w:adjustRightInd w:val="0"/>
              <w:rPr>
                <w:lang w:val="en-US" w:eastAsia="zh-CN"/>
              </w:rPr>
            </w:pPr>
            <w:r>
              <w:rPr>
                <w:rFonts w:cs="Arial"/>
                <w:szCs w:val="18"/>
              </w:rPr>
              <w:t>4 and 5</w:t>
            </w:r>
          </w:p>
        </w:tc>
      </w:tr>
      <w:tr w:rsidR="00BE399C" w14:paraId="18200AC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78498"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6B61A"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84D917" w14:textId="77777777" w:rsidR="00BE399C" w:rsidRDefault="00BE399C" w:rsidP="000D7869">
            <w:pPr>
              <w:pStyle w:val="TAC"/>
              <w:overflowPunct w:val="0"/>
              <w:autoSpaceDE w:val="0"/>
              <w:autoSpaceDN w:val="0"/>
              <w:adjustRightInd w:val="0"/>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89126E" w14:textId="77777777" w:rsidR="00BE399C" w:rsidRDefault="00BE399C" w:rsidP="000D7869">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50650" w14:textId="77777777" w:rsidR="00BE399C" w:rsidRDefault="00BE399C" w:rsidP="000D7869">
            <w:pPr>
              <w:pStyle w:val="TAC"/>
              <w:overflowPunct w:val="0"/>
              <w:autoSpaceDE w:val="0"/>
              <w:autoSpaceDN w:val="0"/>
              <w:adjustRightInd w:val="0"/>
              <w:rPr>
                <w:lang w:val="en-US" w:eastAsia="zh-CN"/>
              </w:rPr>
            </w:pPr>
          </w:p>
        </w:tc>
      </w:tr>
      <w:tr w:rsidR="00BE399C" w14:paraId="2B44BED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491981" w14:textId="77777777" w:rsidR="00BE399C" w:rsidRDefault="00BE399C" w:rsidP="000D7869">
            <w:pPr>
              <w:pStyle w:val="TAC"/>
              <w:rPr>
                <w:lang w:val="en-US" w:eastAsia="zh-CN"/>
              </w:rPr>
            </w:pPr>
            <w:r>
              <w:rPr>
                <w:rFonts w:hint="eastAsia"/>
                <w:lang w:val="en-US" w:eastAsia="zh-CN"/>
              </w:rPr>
              <w:t>CA_n7A-n78</w:t>
            </w:r>
            <w:r>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6434B8" w14:textId="77777777" w:rsidR="00BE399C" w:rsidRDefault="00BE399C" w:rsidP="000D7869">
            <w:pPr>
              <w:pStyle w:val="TAC"/>
              <w:rPr>
                <w:lang w:val="en-US" w:eastAsia="zh-CN"/>
              </w:rPr>
            </w:pPr>
            <w:r>
              <w:rPr>
                <w:lang w:val="en-US" w:eastAsia="zh-CN"/>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32473BEE" w14:textId="77777777" w:rsidR="00BE399C" w:rsidRDefault="00BE399C" w:rsidP="000D7869">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D2DF11" w14:textId="77777777" w:rsidR="00BE399C" w:rsidRDefault="00BE399C" w:rsidP="000D7869">
            <w:pPr>
              <w:pStyle w:val="TAC"/>
              <w:rPr>
                <w:lang w:val="en-US" w:eastAsia="zh-CN"/>
              </w:rPr>
            </w:pPr>
            <w:r>
              <w:rPr>
                <w:rFonts w:cs="Arial"/>
                <w:szCs w:val="18"/>
              </w:rPr>
              <w:t>5</w:t>
            </w:r>
            <w:r>
              <w:rPr>
                <w:rFonts w:cs="Arial" w:hint="eastAsia"/>
                <w:szCs w:val="18"/>
                <w:lang w:val="en-US" w:eastAsia="zh-CN"/>
              </w:rPr>
              <w:t xml:space="preserve">, </w:t>
            </w:r>
            <w:r>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48590" w14:textId="77777777" w:rsidR="00BE399C" w:rsidRDefault="00BE399C" w:rsidP="000D7869">
            <w:pPr>
              <w:pStyle w:val="TAC"/>
              <w:rPr>
                <w:lang w:val="en-US" w:eastAsia="zh-CN"/>
              </w:rPr>
            </w:pPr>
            <w:r>
              <w:rPr>
                <w:rFonts w:hint="eastAsia"/>
                <w:lang w:val="en-US" w:eastAsia="zh-CN"/>
              </w:rPr>
              <w:t>0</w:t>
            </w:r>
          </w:p>
        </w:tc>
      </w:tr>
      <w:tr w:rsidR="00BE399C" w14:paraId="37C9627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A8D5C" w14:textId="77777777" w:rsidR="00BE399C" w:rsidRDefault="00BE399C" w:rsidP="000D78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EDC5EF" w14:textId="77777777" w:rsidR="00BE399C" w:rsidRDefault="00BE399C" w:rsidP="000D786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CF2E8D" w14:textId="77777777" w:rsidR="00BE399C" w:rsidRDefault="00BE399C" w:rsidP="000D786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39B110" w14:textId="77777777" w:rsidR="00BE399C" w:rsidRDefault="00BE399C" w:rsidP="000D7869">
            <w:pPr>
              <w:pStyle w:val="TAC"/>
              <w:rPr>
                <w:lang w:val="en-US" w:eastAsia="zh-CN"/>
              </w:rPr>
            </w:pPr>
            <w:r>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A847D" w14:textId="77777777" w:rsidR="00BE399C" w:rsidRDefault="00BE399C" w:rsidP="000D7869">
            <w:pPr>
              <w:pStyle w:val="TAC"/>
              <w:rPr>
                <w:lang w:val="en-US" w:eastAsia="zh-CN"/>
              </w:rPr>
            </w:pPr>
          </w:p>
        </w:tc>
      </w:tr>
      <w:tr w:rsidR="00BE399C" w14:paraId="4820C923" w14:textId="77777777" w:rsidTr="00575B4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D230EA" w14:textId="77777777" w:rsidR="00BE399C" w:rsidRDefault="00BE399C" w:rsidP="000D7869">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AB4CC2" w14:textId="77777777" w:rsidR="00BE399C" w:rsidRDefault="00BE399C" w:rsidP="000D7869">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53ACA0D1" w14:textId="77777777" w:rsidR="00BE399C" w:rsidRDefault="00BE399C" w:rsidP="000D7869">
            <w:pPr>
              <w:pStyle w:val="TAC"/>
              <w:rPr>
                <w:szCs w:val="18"/>
                <w:lang w:val="en-US" w:eastAsia="zh-CN"/>
              </w:rPr>
            </w:pPr>
            <w:r>
              <w:rPr>
                <w:szCs w:val="18"/>
                <w:lang w:val="en-US" w:eastAsia="zh-CN"/>
              </w:rPr>
              <w:t>CA_n7A-n78A</w:t>
            </w:r>
            <w:r>
              <w:rPr>
                <w:rFonts w:hint="eastAsia"/>
                <w:vertAlign w:val="superscript"/>
                <w:lang w:val="en-US" w:eastAsia="zh-CN"/>
              </w:rPr>
              <w:t>8</w:t>
            </w:r>
          </w:p>
          <w:p w14:paraId="20A252F6"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E556377" w14:textId="77777777" w:rsidR="00BE399C" w:rsidRDefault="00BE399C" w:rsidP="000D7869">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D57344" w14:textId="77777777" w:rsidR="00BE399C" w:rsidRDefault="00BE399C" w:rsidP="000D7869">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3E9E5" w14:textId="77777777" w:rsidR="00BE399C" w:rsidRDefault="00BE399C" w:rsidP="000D7869">
            <w:pPr>
              <w:pStyle w:val="TAC"/>
              <w:overflowPunct w:val="0"/>
              <w:autoSpaceDE w:val="0"/>
              <w:autoSpaceDN w:val="0"/>
              <w:adjustRightInd w:val="0"/>
              <w:rPr>
                <w:lang w:val="en-US" w:eastAsia="zh-CN"/>
              </w:rPr>
            </w:pPr>
            <w:r>
              <w:rPr>
                <w:rFonts w:hint="eastAsia"/>
                <w:szCs w:val="18"/>
                <w:lang w:val="en-US" w:eastAsia="zh-CN"/>
              </w:rPr>
              <w:t>0</w:t>
            </w:r>
          </w:p>
        </w:tc>
      </w:tr>
      <w:tr w:rsidR="00BE399C" w14:paraId="18C0CAD2" w14:textId="77777777" w:rsidTr="00575B41">
        <w:trPr>
          <w:trHeight w:val="187"/>
        </w:trPr>
        <w:tc>
          <w:tcPr>
            <w:tcW w:w="1983" w:type="dxa"/>
            <w:tcBorders>
              <w:top w:val="nil"/>
              <w:left w:val="single" w:sz="4" w:space="0" w:color="auto"/>
              <w:bottom w:val="nil"/>
              <w:right w:val="single" w:sz="4" w:space="0" w:color="auto"/>
            </w:tcBorders>
            <w:shd w:val="clear" w:color="auto" w:fill="auto"/>
            <w:vAlign w:val="center"/>
          </w:tcPr>
          <w:p w14:paraId="2CD1207A"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DD7BD36"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82B91B"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03F749" w14:textId="77777777" w:rsidR="00BE399C" w:rsidRDefault="00BE399C" w:rsidP="000D786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26105" w14:textId="77777777" w:rsidR="00BE399C" w:rsidRDefault="00BE399C" w:rsidP="000D7869">
            <w:pPr>
              <w:pStyle w:val="TAC"/>
              <w:overflowPunct w:val="0"/>
              <w:autoSpaceDE w:val="0"/>
              <w:autoSpaceDN w:val="0"/>
              <w:adjustRightInd w:val="0"/>
              <w:rPr>
                <w:lang w:val="en-US" w:eastAsia="zh-CN"/>
              </w:rPr>
            </w:pPr>
          </w:p>
        </w:tc>
      </w:tr>
      <w:tr w:rsidR="00BE399C" w14:paraId="4C52E756" w14:textId="77777777" w:rsidTr="00575B4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319123" w14:textId="77777777" w:rsidR="00BE399C" w:rsidRDefault="00BE399C" w:rsidP="000D7869">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9C40F" w14:textId="77777777" w:rsidR="00BE399C" w:rsidRDefault="00BE399C" w:rsidP="000D7869">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3D032CD8" w14:textId="77777777" w:rsidR="00BE399C" w:rsidRDefault="00BE399C" w:rsidP="000D7869">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3DDC398E"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98C351" w14:textId="77777777" w:rsidR="00BE399C" w:rsidRDefault="00BE399C" w:rsidP="000D7869">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9E640"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0171B088" w14:textId="77777777" w:rsidTr="00575B41">
        <w:trPr>
          <w:trHeight w:val="187"/>
        </w:trPr>
        <w:tc>
          <w:tcPr>
            <w:tcW w:w="1983" w:type="dxa"/>
            <w:tcBorders>
              <w:top w:val="nil"/>
              <w:left w:val="single" w:sz="4" w:space="0" w:color="auto"/>
              <w:bottom w:val="nil"/>
              <w:right w:val="single" w:sz="4" w:space="0" w:color="auto"/>
            </w:tcBorders>
            <w:shd w:val="clear" w:color="auto" w:fill="auto"/>
            <w:vAlign w:val="center"/>
          </w:tcPr>
          <w:p w14:paraId="2381B007"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4AB198"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BDEC5"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EE2181" w14:textId="77777777" w:rsidR="00BE399C" w:rsidRDefault="00BE399C" w:rsidP="000D7869">
            <w:pPr>
              <w:pStyle w:val="TAC"/>
              <w:rPr>
                <w:lang w:val="en-US" w:eastAsia="zh-CN" w:bidi="ar"/>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827F6" w14:textId="77777777" w:rsidR="00BE399C" w:rsidRDefault="00BE399C" w:rsidP="000D7869">
            <w:pPr>
              <w:pStyle w:val="TAC"/>
              <w:overflowPunct w:val="0"/>
              <w:autoSpaceDE w:val="0"/>
              <w:autoSpaceDN w:val="0"/>
              <w:adjustRightInd w:val="0"/>
              <w:rPr>
                <w:lang w:val="en-US" w:eastAsia="zh-CN"/>
              </w:rPr>
            </w:pPr>
          </w:p>
        </w:tc>
      </w:tr>
      <w:tr w:rsidR="00BE399C" w14:paraId="097CD8A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8E12AC" w14:textId="77777777" w:rsidR="00BE399C" w:rsidRDefault="00BE399C" w:rsidP="000D7869">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F0BFB" w14:textId="77777777" w:rsidR="00BE399C" w:rsidRDefault="00BE399C" w:rsidP="000D7869">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92B63B3" w14:textId="77777777" w:rsidR="00BE399C" w:rsidRDefault="00BE399C" w:rsidP="000D7869">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9CAE81" w14:textId="77777777" w:rsidR="00BE399C" w:rsidRDefault="00BE399C" w:rsidP="000D7869">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F7AF5"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28897A3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5905BBB"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BDF56"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53CE3D"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01BFEDC" w14:textId="77777777" w:rsidR="00BE399C" w:rsidRDefault="00BE399C" w:rsidP="000D7869">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D0BC5" w14:textId="77777777" w:rsidR="00BE399C" w:rsidRDefault="00BE399C" w:rsidP="000D7869">
            <w:pPr>
              <w:pStyle w:val="TAC"/>
              <w:overflowPunct w:val="0"/>
              <w:autoSpaceDE w:val="0"/>
              <w:autoSpaceDN w:val="0"/>
              <w:adjustRightInd w:val="0"/>
              <w:rPr>
                <w:lang w:val="en-US" w:eastAsia="zh-CN"/>
              </w:rPr>
            </w:pPr>
          </w:p>
        </w:tc>
      </w:tr>
      <w:tr w:rsidR="00BE399C" w14:paraId="2B381EB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D21FDA0" w14:textId="77777777" w:rsidR="00BE399C" w:rsidRDefault="00BE399C" w:rsidP="000D7869">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C0BA9B5" w14:textId="77777777" w:rsidR="00BE399C" w:rsidRDefault="00BE399C" w:rsidP="000D7869">
            <w:pPr>
              <w:pStyle w:val="TAC"/>
              <w:overflowPunct w:val="0"/>
              <w:autoSpaceDE w:val="0"/>
              <w:autoSpaceDN w:val="0"/>
              <w:adjustRightInd w:val="0"/>
              <w:rPr>
                <w:lang w:val="en-US"/>
              </w:rPr>
            </w:pPr>
            <w:r>
              <w:rPr>
                <w:lang w:val="en-US"/>
              </w:rPr>
              <w:t>CA_n78(2A)</w:t>
            </w:r>
          </w:p>
          <w:p w14:paraId="467A62A4" w14:textId="77777777" w:rsidR="00BE399C" w:rsidRDefault="00BE399C" w:rsidP="000D7869">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026F7E8" w14:textId="77777777" w:rsidR="00BE399C" w:rsidRDefault="00BE399C" w:rsidP="000D7869">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016050" w14:textId="77777777" w:rsidR="00BE399C" w:rsidRDefault="00BE399C" w:rsidP="000D7869">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9D8BF85" w14:textId="77777777" w:rsidR="00BE399C" w:rsidRDefault="00BE399C" w:rsidP="000D7869">
            <w:pPr>
              <w:pStyle w:val="TAC"/>
              <w:overflowPunct w:val="0"/>
              <w:autoSpaceDE w:val="0"/>
              <w:autoSpaceDN w:val="0"/>
              <w:adjustRightInd w:val="0"/>
              <w:rPr>
                <w:lang w:val="en-US" w:eastAsia="zh-CN"/>
              </w:rPr>
            </w:pPr>
            <w:r>
              <w:rPr>
                <w:lang w:val="en-US" w:eastAsia="zh-CN"/>
              </w:rPr>
              <w:t>1</w:t>
            </w:r>
          </w:p>
        </w:tc>
      </w:tr>
      <w:tr w:rsidR="00BE399C" w14:paraId="03B3258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F44AC"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A4D6E"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7951B8" w14:textId="77777777" w:rsidR="00BE399C" w:rsidRDefault="00BE399C" w:rsidP="000D7869">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F40FB19" w14:textId="77777777" w:rsidR="00BE399C" w:rsidRDefault="00BE399C" w:rsidP="000D7869">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DE691" w14:textId="77777777" w:rsidR="00BE399C" w:rsidRDefault="00BE399C" w:rsidP="000D7869">
            <w:pPr>
              <w:pStyle w:val="TAC"/>
              <w:overflowPunct w:val="0"/>
              <w:autoSpaceDE w:val="0"/>
              <w:autoSpaceDN w:val="0"/>
              <w:adjustRightInd w:val="0"/>
              <w:rPr>
                <w:lang w:val="en-US" w:eastAsia="zh-CN"/>
              </w:rPr>
            </w:pPr>
          </w:p>
        </w:tc>
      </w:tr>
      <w:tr w:rsidR="00BE399C" w14:paraId="6E2EC451"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0AB2EE75" w14:textId="77777777" w:rsidR="00BE399C" w:rsidRDefault="00BE399C" w:rsidP="000D7869">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D72A625" w14:textId="77777777" w:rsidR="00BE399C" w:rsidRDefault="00BE399C" w:rsidP="000D7869">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25C904B"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183F39" w14:textId="77777777" w:rsidR="00BE399C" w:rsidRDefault="00BE399C" w:rsidP="000D7869">
            <w:pPr>
              <w:pStyle w:val="TAC"/>
              <w:rPr>
                <w:lang w:val="en-US" w:eastAsia="zh-CN"/>
              </w:rPr>
            </w:pPr>
            <w:r>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213E4D78"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2506B76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32E3B75"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ABBDDC"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A9F9044"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6E578C" w14:textId="77777777" w:rsidR="00BE399C" w:rsidRDefault="00BE399C" w:rsidP="000D786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15D58" w14:textId="77777777" w:rsidR="00BE399C" w:rsidRDefault="00BE399C" w:rsidP="000D7869">
            <w:pPr>
              <w:pStyle w:val="TAC"/>
              <w:overflowPunct w:val="0"/>
              <w:autoSpaceDE w:val="0"/>
              <w:autoSpaceDN w:val="0"/>
              <w:adjustRightInd w:val="0"/>
              <w:rPr>
                <w:lang w:val="en-US" w:eastAsia="zh-CN"/>
              </w:rPr>
            </w:pPr>
          </w:p>
        </w:tc>
      </w:tr>
      <w:tr w:rsidR="00BE399C" w14:paraId="56A615E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DB61035"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98806C"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183676F"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23C9A4" w14:textId="77777777" w:rsidR="00BE399C" w:rsidRDefault="00BE399C" w:rsidP="000D7869">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B7AE1"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63F7964A" w14:textId="77777777" w:rsidTr="000D78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CA41F9B"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D5678"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ACB3FA4"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554EC5" w14:textId="77777777" w:rsidR="00BE399C" w:rsidRDefault="00BE399C" w:rsidP="000D786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BAD63" w14:textId="77777777" w:rsidR="00BE399C" w:rsidRDefault="00BE399C" w:rsidP="000D7869">
            <w:pPr>
              <w:pStyle w:val="TAC"/>
              <w:overflowPunct w:val="0"/>
              <w:autoSpaceDE w:val="0"/>
              <w:autoSpaceDN w:val="0"/>
              <w:adjustRightInd w:val="0"/>
              <w:rPr>
                <w:lang w:val="en-US" w:eastAsia="zh-CN"/>
              </w:rPr>
            </w:pPr>
          </w:p>
        </w:tc>
      </w:tr>
      <w:tr w:rsidR="00BE399C" w14:paraId="53C3E02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4D813B" w14:textId="77777777" w:rsidR="00BE399C" w:rsidRDefault="00BE399C" w:rsidP="000D7869">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6380F0" w14:textId="77777777" w:rsidR="00BE399C" w:rsidRDefault="00BE399C" w:rsidP="000D7869">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563C1F"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4D4F4C" w14:textId="77777777" w:rsidR="00BE399C" w:rsidRDefault="00BE399C" w:rsidP="000D7869">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7EEDF"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1B61347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C7B8E77"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153196"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1C36D7"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70866F" w14:textId="77777777" w:rsidR="00BE399C" w:rsidRDefault="00BE399C" w:rsidP="000D7869">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2303B" w14:textId="77777777" w:rsidR="00BE399C" w:rsidRDefault="00BE399C" w:rsidP="000D7869">
            <w:pPr>
              <w:pStyle w:val="TAC"/>
              <w:overflowPunct w:val="0"/>
              <w:autoSpaceDE w:val="0"/>
              <w:autoSpaceDN w:val="0"/>
              <w:adjustRightInd w:val="0"/>
              <w:rPr>
                <w:lang w:val="en-US" w:eastAsia="zh-CN"/>
              </w:rPr>
            </w:pPr>
          </w:p>
        </w:tc>
      </w:tr>
      <w:tr w:rsidR="00BE399C" w14:paraId="7035181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B262AFE"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4C3ED9"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13C5F3"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9DE130" w14:textId="77777777" w:rsidR="00BE399C" w:rsidRDefault="00BE399C" w:rsidP="000D7869">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D493C0"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77C8E10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EB4244"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9FED9"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92A3FE"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AA4D51" w14:textId="77777777" w:rsidR="00BE399C" w:rsidRDefault="00BE399C" w:rsidP="000D7869">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51AFB" w14:textId="77777777" w:rsidR="00BE399C" w:rsidRDefault="00BE399C" w:rsidP="000D7869">
            <w:pPr>
              <w:pStyle w:val="TAC"/>
              <w:overflowPunct w:val="0"/>
              <w:autoSpaceDE w:val="0"/>
              <w:autoSpaceDN w:val="0"/>
              <w:adjustRightInd w:val="0"/>
              <w:rPr>
                <w:lang w:val="en-US" w:eastAsia="zh-CN"/>
              </w:rPr>
            </w:pPr>
          </w:p>
        </w:tc>
      </w:tr>
      <w:tr w:rsidR="00BE399C" w14:paraId="0C2580E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tcPr>
          <w:p w14:paraId="706CCAB0" w14:textId="77777777" w:rsidR="00BE399C" w:rsidRDefault="00BE399C" w:rsidP="000D7869">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18A8AE5D" w14:textId="77777777" w:rsidR="00BE399C" w:rsidRDefault="00BE399C" w:rsidP="000D7869">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A35D2F8" w14:textId="77777777" w:rsidR="00BE399C" w:rsidRDefault="00BE399C" w:rsidP="000D7869">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EB3BE1" w14:textId="77777777" w:rsidR="00BE399C" w:rsidRDefault="00BE399C" w:rsidP="000D7869">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64DAA9"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626B1A7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tcPr>
          <w:p w14:paraId="15CDF868"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9BF57E5"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9BA2D0" w14:textId="77777777" w:rsidR="00BE399C" w:rsidRDefault="00BE399C" w:rsidP="000D7869">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C1EF5C" w14:textId="77777777" w:rsidR="00BE399C" w:rsidRDefault="00BE399C" w:rsidP="000D7869">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08888C" w14:textId="77777777" w:rsidR="00BE399C" w:rsidRDefault="00BE399C" w:rsidP="000D7869">
            <w:pPr>
              <w:pStyle w:val="TAC"/>
              <w:overflowPunct w:val="0"/>
              <w:autoSpaceDE w:val="0"/>
              <w:autoSpaceDN w:val="0"/>
              <w:adjustRightInd w:val="0"/>
              <w:rPr>
                <w:lang w:val="en-US" w:eastAsia="zh-CN"/>
              </w:rPr>
            </w:pPr>
          </w:p>
        </w:tc>
      </w:tr>
      <w:tr w:rsidR="00BE399C" w14:paraId="14EA7C4D"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tcPr>
          <w:p w14:paraId="41E2CBCD" w14:textId="77777777" w:rsidR="00BE399C" w:rsidRDefault="00BE399C" w:rsidP="000D7869">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34B16206"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0A3EE6" w14:textId="77777777" w:rsidR="00BE399C" w:rsidRDefault="00BE399C" w:rsidP="000D7869">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1BB24D" w14:textId="77777777" w:rsidR="00BE399C" w:rsidRDefault="00BE399C" w:rsidP="000D7869">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42F62"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2538197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tcPr>
          <w:p w14:paraId="02AF4435"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8D85B81"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3B2AD3" w14:textId="77777777" w:rsidR="00BE399C" w:rsidRDefault="00BE399C" w:rsidP="000D7869">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E6ABA7" w14:textId="77777777" w:rsidR="00BE399C" w:rsidRDefault="00BE399C" w:rsidP="000D7869">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41F0D" w14:textId="77777777" w:rsidR="00BE399C" w:rsidRDefault="00BE399C" w:rsidP="000D7869">
            <w:pPr>
              <w:pStyle w:val="TAC"/>
              <w:overflowPunct w:val="0"/>
              <w:autoSpaceDE w:val="0"/>
              <w:autoSpaceDN w:val="0"/>
              <w:adjustRightInd w:val="0"/>
              <w:rPr>
                <w:lang w:val="en-US" w:eastAsia="zh-CN"/>
              </w:rPr>
            </w:pPr>
          </w:p>
        </w:tc>
      </w:tr>
      <w:tr w:rsidR="00BE399C" w14:paraId="2AC0F1E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3547E9" w14:textId="77777777" w:rsidR="00BE399C" w:rsidRDefault="00BE399C" w:rsidP="000D7869">
            <w:pPr>
              <w:pStyle w:val="TAC"/>
              <w:rPr>
                <w:lang w:val="en-US"/>
              </w:rPr>
            </w:pPr>
            <w:r>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4AE81" w14:textId="77777777" w:rsidR="00BE399C" w:rsidRDefault="00BE399C" w:rsidP="000D7869">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3776441" w14:textId="77777777" w:rsidR="00BE399C" w:rsidRDefault="00BE399C" w:rsidP="000D7869">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4DDFD7" w14:textId="77777777" w:rsidR="00BE399C" w:rsidRDefault="00BE399C" w:rsidP="000D7869">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9106DB" w14:textId="77777777" w:rsidR="00BE399C" w:rsidRDefault="00BE399C" w:rsidP="000D7869">
            <w:pPr>
              <w:pStyle w:val="TAC"/>
              <w:rPr>
                <w:lang w:val="en-US" w:eastAsia="zh-CN"/>
              </w:rPr>
            </w:pPr>
            <w:r>
              <w:rPr>
                <w:lang w:val="en-US"/>
              </w:rPr>
              <w:t>0</w:t>
            </w:r>
          </w:p>
        </w:tc>
      </w:tr>
      <w:tr w:rsidR="00BE399C" w14:paraId="7ACA95B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0CE570" w14:textId="77777777" w:rsidR="00BE399C" w:rsidRDefault="00BE399C" w:rsidP="000D786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ACE35" w14:textId="77777777" w:rsidR="00BE399C" w:rsidRDefault="00BE399C" w:rsidP="000D786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559CE7" w14:textId="77777777" w:rsidR="00BE399C" w:rsidRDefault="00BE399C" w:rsidP="000D7869">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70EEA3" w14:textId="77777777" w:rsidR="00BE399C" w:rsidRDefault="00BE399C" w:rsidP="000D7869">
            <w:pPr>
              <w:pStyle w:val="TAC"/>
              <w:rPr>
                <w:color w:val="000000"/>
                <w:lang w:val="en-US" w:eastAsia="zh-CN"/>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F96D7" w14:textId="77777777" w:rsidR="00BE399C" w:rsidRDefault="00BE399C" w:rsidP="000D7869">
            <w:pPr>
              <w:pStyle w:val="TAC"/>
              <w:rPr>
                <w:lang w:val="en-US" w:eastAsia="zh-CN"/>
              </w:rPr>
            </w:pPr>
          </w:p>
        </w:tc>
      </w:tr>
      <w:tr w:rsidR="00BE399C" w14:paraId="6B2B3A1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DE5EA1" w14:textId="77777777" w:rsidR="00BE399C" w:rsidRDefault="00BE399C" w:rsidP="000D7869">
            <w:pPr>
              <w:pStyle w:val="TAC"/>
              <w:rPr>
                <w:lang w:val="en-US"/>
              </w:rPr>
            </w:pPr>
            <w:r>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1158A" w14:textId="77777777" w:rsidR="00BE399C" w:rsidRDefault="00BE399C" w:rsidP="000D7869">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7041ACF" w14:textId="77777777" w:rsidR="00BE399C" w:rsidRDefault="00BE399C" w:rsidP="000D7869">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856292" w14:textId="77777777" w:rsidR="00BE399C" w:rsidRDefault="00BE399C" w:rsidP="000D7869">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3601E" w14:textId="77777777" w:rsidR="00BE399C" w:rsidRDefault="00BE399C" w:rsidP="000D7869">
            <w:pPr>
              <w:pStyle w:val="TAC"/>
              <w:rPr>
                <w:lang w:val="en-US" w:eastAsia="zh-CN"/>
              </w:rPr>
            </w:pPr>
            <w:r>
              <w:rPr>
                <w:lang w:val="en-US"/>
              </w:rPr>
              <w:t>0</w:t>
            </w:r>
          </w:p>
        </w:tc>
      </w:tr>
      <w:tr w:rsidR="00BE399C" w14:paraId="0217F5B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603A00" w14:textId="77777777" w:rsidR="00BE399C" w:rsidRDefault="00BE399C" w:rsidP="000D786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9E144D" w14:textId="77777777" w:rsidR="00BE399C" w:rsidRDefault="00BE399C" w:rsidP="000D786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7DA305" w14:textId="77777777" w:rsidR="00BE399C" w:rsidRDefault="00BE399C" w:rsidP="000D7869">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7E3B083" w14:textId="77777777" w:rsidR="00BE399C" w:rsidRDefault="00BE399C" w:rsidP="000D7869">
            <w:pPr>
              <w:pStyle w:val="TAC"/>
              <w:rPr>
                <w:color w:val="000000"/>
                <w:lang w:val="en-US" w:eastAsia="zh-CN"/>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7662F" w14:textId="77777777" w:rsidR="00BE399C" w:rsidRDefault="00BE399C" w:rsidP="000D7869">
            <w:pPr>
              <w:pStyle w:val="TAC"/>
              <w:rPr>
                <w:lang w:val="en-US" w:eastAsia="zh-CN"/>
              </w:rPr>
            </w:pPr>
          </w:p>
        </w:tc>
      </w:tr>
      <w:tr w:rsidR="00BE399C" w14:paraId="42EA254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3927E4" w14:textId="77777777" w:rsidR="00BE399C" w:rsidRDefault="00BE399C" w:rsidP="000D7869">
            <w:pPr>
              <w:pStyle w:val="TAC"/>
              <w:rPr>
                <w:lang w:val="en-US"/>
              </w:rPr>
            </w:pPr>
            <w:r>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C568E" w14:textId="77777777" w:rsidR="00BE399C" w:rsidRDefault="00BE399C" w:rsidP="000D7869">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F5178C0" w14:textId="77777777" w:rsidR="00BE399C" w:rsidRDefault="00BE399C" w:rsidP="000D7869">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923E8F" w14:textId="77777777" w:rsidR="00BE399C" w:rsidRDefault="00BE399C" w:rsidP="000D7869">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6C181" w14:textId="77777777" w:rsidR="00BE399C" w:rsidRDefault="00BE399C" w:rsidP="000D7869">
            <w:pPr>
              <w:pStyle w:val="TAC"/>
              <w:rPr>
                <w:lang w:val="en-US" w:eastAsia="zh-CN"/>
              </w:rPr>
            </w:pPr>
            <w:r>
              <w:rPr>
                <w:lang w:val="en-US"/>
              </w:rPr>
              <w:t>0</w:t>
            </w:r>
          </w:p>
        </w:tc>
      </w:tr>
      <w:tr w:rsidR="00BE399C" w14:paraId="32259DA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46C68" w14:textId="77777777" w:rsidR="00BE399C" w:rsidRDefault="00BE399C" w:rsidP="000D786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FAF4A" w14:textId="77777777" w:rsidR="00BE399C" w:rsidRDefault="00BE399C" w:rsidP="000D786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549E18" w14:textId="77777777" w:rsidR="00BE399C" w:rsidRDefault="00BE399C" w:rsidP="000D7869">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41F45B" w14:textId="77777777" w:rsidR="00BE399C" w:rsidRDefault="00BE399C" w:rsidP="000D7869">
            <w:pPr>
              <w:pStyle w:val="TAC"/>
              <w:rPr>
                <w:color w:val="000000"/>
                <w:lang w:val="en-US" w:eastAsia="zh-CN"/>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827A3" w14:textId="77777777" w:rsidR="00BE399C" w:rsidRDefault="00BE399C" w:rsidP="000D7869">
            <w:pPr>
              <w:pStyle w:val="TAC"/>
              <w:rPr>
                <w:lang w:val="en-US" w:eastAsia="zh-CN"/>
              </w:rPr>
            </w:pPr>
          </w:p>
        </w:tc>
      </w:tr>
      <w:tr w:rsidR="00BE399C" w14:paraId="6F46124D"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1E4990" w14:textId="77777777" w:rsidR="00BE399C" w:rsidRDefault="00BE399C" w:rsidP="000D7869">
            <w:pPr>
              <w:pStyle w:val="TAC"/>
              <w:rPr>
                <w:lang w:val="en-US"/>
              </w:rPr>
            </w:pPr>
            <w:r>
              <w:rPr>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F90C1A" w14:textId="77777777" w:rsidR="00BE399C" w:rsidRDefault="00BE399C" w:rsidP="000D7869">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95225C7" w14:textId="77777777" w:rsidR="00BE399C" w:rsidRDefault="00BE399C" w:rsidP="000D7869">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7FFF29" w14:textId="77777777" w:rsidR="00BE399C" w:rsidRDefault="00BE399C" w:rsidP="000D7869">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CA6C0" w14:textId="77777777" w:rsidR="00BE399C" w:rsidRDefault="00BE399C" w:rsidP="000D7869">
            <w:pPr>
              <w:pStyle w:val="TAC"/>
              <w:rPr>
                <w:lang w:val="en-US" w:eastAsia="zh-CN"/>
              </w:rPr>
            </w:pPr>
            <w:r>
              <w:rPr>
                <w:lang w:val="en-US"/>
              </w:rPr>
              <w:t>0</w:t>
            </w:r>
          </w:p>
        </w:tc>
      </w:tr>
      <w:tr w:rsidR="00BE399C" w14:paraId="0630222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90C3B" w14:textId="77777777" w:rsidR="00BE399C" w:rsidRDefault="00BE399C" w:rsidP="000D786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721CE" w14:textId="77777777" w:rsidR="00BE399C" w:rsidRDefault="00BE399C" w:rsidP="000D786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F8A4BE" w14:textId="77777777" w:rsidR="00BE399C" w:rsidRDefault="00BE399C" w:rsidP="000D7869">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D4DCBF" w14:textId="77777777" w:rsidR="00BE399C" w:rsidRDefault="00BE399C" w:rsidP="000D7869">
            <w:pPr>
              <w:pStyle w:val="TAC"/>
              <w:rPr>
                <w:color w:val="000000"/>
                <w:lang w:val="en-US" w:eastAsia="zh-CN"/>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56F6B" w14:textId="77777777" w:rsidR="00BE399C" w:rsidRDefault="00BE399C" w:rsidP="000D7869">
            <w:pPr>
              <w:pStyle w:val="TAC"/>
              <w:rPr>
                <w:lang w:val="en-US" w:eastAsia="zh-CN"/>
              </w:rPr>
            </w:pPr>
          </w:p>
        </w:tc>
      </w:tr>
      <w:tr w:rsidR="00BE399C" w14:paraId="53D8A8B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B1A8A" w14:textId="77777777" w:rsidR="00BE399C" w:rsidRDefault="00BE399C" w:rsidP="000D7869">
            <w:pPr>
              <w:pStyle w:val="TAC"/>
              <w:rPr>
                <w:lang w:val="en-US"/>
              </w:rPr>
            </w:pPr>
            <w:r>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6214E" w14:textId="77777777" w:rsidR="00BE399C" w:rsidRDefault="00BE399C" w:rsidP="000D7869">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F48B33C" w14:textId="77777777" w:rsidR="00BE399C" w:rsidRDefault="00BE399C" w:rsidP="000D7869">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10CF0C" w14:textId="77777777" w:rsidR="00BE399C" w:rsidRDefault="00BE399C" w:rsidP="000D7869">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E3FFC9" w14:textId="77777777" w:rsidR="00BE399C" w:rsidRDefault="00BE399C" w:rsidP="000D7869">
            <w:pPr>
              <w:pStyle w:val="TAC"/>
              <w:rPr>
                <w:lang w:val="en-US" w:eastAsia="zh-CN"/>
              </w:rPr>
            </w:pPr>
            <w:r>
              <w:rPr>
                <w:lang w:val="en-US"/>
              </w:rPr>
              <w:t>0</w:t>
            </w:r>
          </w:p>
        </w:tc>
      </w:tr>
      <w:tr w:rsidR="00BE399C" w14:paraId="55DA1B4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CE825A" w14:textId="77777777" w:rsidR="00BE399C" w:rsidRDefault="00BE399C" w:rsidP="000D786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6B7DCD" w14:textId="77777777" w:rsidR="00BE399C" w:rsidRDefault="00BE399C" w:rsidP="000D786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C609C6" w14:textId="77777777" w:rsidR="00BE399C" w:rsidRDefault="00BE399C" w:rsidP="000D7869">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871C4C6" w14:textId="77777777" w:rsidR="00BE399C" w:rsidRDefault="00BE399C" w:rsidP="000D7869">
            <w:pPr>
              <w:pStyle w:val="TAC"/>
              <w:rPr>
                <w:color w:val="000000"/>
                <w:lang w:val="en-US" w:eastAsia="zh-CN"/>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6C395" w14:textId="77777777" w:rsidR="00BE399C" w:rsidRDefault="00BE399C" w:rsidP="000D7869">
            <w:pPr>
              <w:pStyle w:val="TAC"/>
              <w:rPr>
                <w:lang w:val="en-US" w:eastAsia="zh-CN"/>
              </w:rPr>
            </w:pPr>
          </w:p>
        </w:tc>
      </w:tr>
      <w:tr w:rsidR="00BE399C" w14:paraId="758CF565" w14:textId="77777777" w:rsidTr="000D78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B56094E" w14:textId="77777777" w:rsidR="00BE399C" w:rsidRDefault="00BE399C" w:rsidP="000D7869">
            <w:pPr>
              <w:pStyle w:val="TAC"/>
              <w:rPr>
                <w:lang w:val="en-US"/>
              </w:rPr>
            </w:pPr>
            <w:r>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AFAEE2" w14:textId="77777777" w:rsidR="00BE399C" w:rsidRDefault="00BE399C" w:rsidP="000D7869">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4D4DAC2" w14:textId="77777777" w:rsidR="00BE399C" w:rsidRDefault="00BE399C" w:rsidP="000D7869">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D92955" w14:textId="77777777" w:rsidR="00BE399C" w:rsidRDefault="00BE399C" w:rsidP="000D7869">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36817" w14:textId="77777777" w:rsidR="00BE399C" w:rsidRDefault="00BE399C" w:rsidP="000D7869">
            <w:pPr>
              <w:pStyle w:val="TAC"/>
              <w:rPr>
                <w:lang w:val="en-US" w:eastAsia="zh-CN"/>
              </w:rPr>
            </w:pPr>
            <w:r>
              <w:rPr>
                <w:lang w:val="en-US"/>
              </w:rPr>
              <w:t>0</w:t>
            </w:r>
          </w:p>
        </w:tc>
      </w:tr>
      <w:tr w:rsidR="00BE399C" w14:paraId="094CF90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AF28FD" w14:textId="77777777" w:rsidR="00BE399C" w:rsidRDefault="00BE399C" w:rsidP="000D7869">
            <w:pPr>
              <w:spacing w:after="0"/>
              <w:jc w:val="center"/>
              <w:rPr>
                <w:rFonts w:ascii="Arial"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C45125" w14:textId="77777777" w:rsidR="00BE399C" w:rsidRDefault="00BE399C" w:rsidP="000D7869">
            <w:pPr>
              <w:spacing w:after="0"/>
              <w:jc w:val="center"/>
              <w:rPr>
                <w:rFonts w:ascii="Arial"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69CD1D" w14:textId="77777777" w:rsidR="00BE399C" w:rsidRDefault="00BE399C" w:rsidP="000D7869">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EE8EC0" w14:textId="77777777" w:rsidR="00BE399C" w:rsidRDefault="00BE399C" w:rsidP="000D7869">
            <w:pPr>
              <w:pStyle w:val="TAC"/>
              <w:rPr>
                <w:color w:val="000000"/>
                <w:lang w:val="en-US" w:eastAsia="zh-CN"/>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744F2" w14:textId="77777777" w:rsidR="00BE399C" w:rsidRDefault="00BE399C" w:rsidP="000D7869">
            <w:pPr>
              <w:pStyle w:val="TAC"/>
              <w:rPr>
                <w:lang w:val="en-US" w:eastAsia="zh-CN"/>
              </w:rPr>
            </w:pPr>
          </w:p>
        </w:tc>
      </w:tr>
      <w:tr w:rsidR="00BE399C" w14:paraId="7AE4E7E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F9E717" w14:textId="77777777" w:rsidR="00BE399C" w:rsidRDefault="00BE399C" w:rsidP="000D7869">
            <w:pPr>
              <w:pStyle w:val="TAC"/>
              <w:overflowPunct w:val="0"/>
              <w:autoSpaceDE w:val="0"/>
              <w:autoSpaceDN w:val="0"/>
              <w:adjustRightInd w:val="0"/>
              <w:rPr>
                <w:lang w:eastAsia="zh-CN"/>
              </w:rPr>
            </w:pPr>
            <w:r>
              <w:lastRenderedPageBreak/>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2358FC" w14:textId="77777777" w:rsidR="00BE399C" w:rsidRDefault="00BE399C" w:rsidP="000D7869">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519B083" w14:textId="77777777" w:rsidR="00BE399C" w:rsidRDefault="00BE399C" w:rsidP="000D7869">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659559D2" w14:textId="77777777" w:rsidR="00BE399C" w:rsidRDefault="00BE399C" w:rsidP="000D786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3AB07" w14:textId="77777777" w:rsidR="00BE399C" w:rsidRDefault="00BE399C" w:rsidP="000D7869">
            <w:pPr>
              <w:pStyle w:val="TAC"/>
              <w:overflowPunct w:val="0"/>
              <w:autoSpaceDE w:val="0"/>
              <w:autoSpaceDN w:val="0"/>
              <w:adjustRightInd w:val="0"/>
              <w:rPr>
                <w:lang w:val="en-US" w:eastAsia="zh-CN"/>
              </w:rPr>
            </w:pPr>
            <w:r>
              <w:rPr>
                <w:lang w:val="en-US" w:eastAsia="zh-CN"/>
              </w:rPr>
              <w:t>0</w:t>
            </w:r>
          </w:p>
        </w:tc>
      </w:tr>
      <w:tr w:rsidR="00BE399C" w14:paraId="3840097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2A519"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A491DE"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7CA6B3" w14:textId="77777777" w:rsidR="00BE399C" w:rsidRDefault="00BE399C" w:rsidP="000D7869">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6913EB94" w14:textId="77777777" w:rsidR="00BE399C" w:rsidRDefault="00BE399C" w:rsidP="000D7869">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182B4" w14:textId="77777777" w:rsidR="00BE399C" w:rsidRDefault="00BE399C" w:rsidP="000D7869">
            <w:pPr>
              <w:pStyle w:val="TAC"/>
              <w:overflowPunct w:val="0"/>
              <w:autoSpaceDE w:val="0"/>
              <w:autoSpaceDN w:val="0"/>
              <w:adjustRightInd w:val="0"/>
              <w:rPr>
                <w:lang w:val="en-US" w:eastAsia="zh-CN"/>
              </w:rPr>
            </w:pPr>
          </w:p>
        </w:tc>
      </w:tr>
      <w:tr w:rsidR="00BE399C" w14:paraId="0E6DC6C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B8A893" w14:textId="77777777" w:rsidR="00BE399C" w:rsidRDefault="00BE399C" w:rsidP="000D7869">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7D0AA" w14:textId="77777777" w:rsidR="00BE399C" w:rsidRDefault="00BE399C" w:rsidP="000D7869">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07CEB9E" w14:textId="77777777" w:rsidR="00BE399C" w:rsidRDefault="00BE399C" w:rsidP="000D7869">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367C86A" w14:textId="77777777" w:rsidR="00BE399C" w:rsidRDefault="00BE399C" w:rsidP="000D786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0774E"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29D49CE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E7E4E"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045E9"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B6D1BD" w14:textId="77777777" w:rsidR="00BE399C" w:rsidRDefault="00BE399C" w:rsidP="000D7869">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990E30" w14:textId="77777777" w:rsidR="00BE399C" w:rsidRDefault="00BE399C" w:rsidP="000D7869">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208B3" w14:textId="77777777" w:rsidR="00BE399C" w:rsidRDefault="00BE399C" w:rsidP="000D7869">
            <w:pPr>
              <w:pStyle w:val="TAC"/>
              <w:overflowPunct w:val="0"/>
              <w:autoSpaceDE w:val="0"/>
              <w:autoSpaceDN w:val="0"/>
              <w:adjustRightInd w:val="0"/>
              <w:rPr>
                <w:lang w:val="en-US" w:eastAsia="zh-CN"/>
              </w:rPr>
            </w:pPr>
          </w:p>
        </w:tc>
      </w:tr>
      <w:tr w:rsidR="00BE399C" w14:paraId="2B8C428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36C7B" w14:textId="77777777" w:rsidR="00BE399C" w:rsidRDefault="00BE399C" w:rsidP="000D7869">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B5977B" w14:textId="77777777" w:rsidR="00BE399C" w:rsidRDefault="00BE399C" w:rsidP="000D7869">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78119A2" w14:textId="77777777" w:rsidR="00BE399C" w:rsidRDefault="00BE399C" w:rsidP="000D7869">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C12E6C" w14:textId="77777777" w:rsidR="00BE399C" w:rsidRDefault="00BE399C" w:rsidP="000D786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EC585" w14:textId="77777777" w:rsidR="00BE399C" w:rsidRDefault="00BE399C" w:rsidP="000D7869">
            <w:pPr>
              <w:pStyle w:val="TAC"/>
              <w:overflowPunct w:val="0"/>
              <w:autoSpaceDE w:val="0"/>
              <w:autoSpaceDN w:val="0"/>
              <w:adjustRightInd w:val="0"/>
              <w:rPr>
                <w:lang w:val="en-US" w:eastAsia="zh-CN"/>
              </w:rPr>
            </w:pPr>
            <w:r>
              <w:rPr>
                <w:rFonts w:cs="Arial"/>
                <w:szCs w:val="18"/>
                <w:lang w:val="en-US" w:eastAsia="zh-CN"/>
              </w:rPr>
              <w:t>0</w:t>
            </w:r>
          </w:p>
        </w:tc>
      </w:tr>
      <w:tr w:rsidR="00BE399C" w14:paraId="74458E8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E10C43"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02A4C"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39C25" w14:textId="77777777" w:rsidR="00BE399C" w:rsidRDefault="00BE399C" w:rsidP="000D7869">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D0A1EEB" w14:textId="77777777" w:rsidR="00BE399C" w:rsidRDefault="00BE399C" w:rsidP="000D7869">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850F14B" w14:textId="77777777" w:rsidR="00BE399C" w:rsidRDefault="00BE399C" w:rsidP="000D7869">
            <w:pPr>
              <w:pStyle w:val="TAC"/>
              <w:overflowPunct w:val="0"/>
              <w:autoSpaceDE w:val="0"/>
              <w:autoSpaceDN w:val="0"/>
              <w:adjustRightInd w:val="0"/>
              <w:rPr>
                <w:lang w:val="en-US" w:eastAsia="zh-CN"/>
              </w:rPr>
            </w:pPr>
          </w:p>
        </w:tc>
      </w:tr>
      <w:tr w:rsidR="00BE399C" w14:paraId="794970A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78D6E9" w14:textId="77777777" w:rsidR="00BE399C" w:rsidRDefault="00BE399C" w:rsidP="000D7869">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D97FC9" w14:textId="77777777" w:rsidR="00BE399C" w:rsidRDefault="00BE399C" w:rsidP="000D7869">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4082561" w14:textId="77777777" w:rsidR="00BE399C" w:rsidRDefault="00BE399C" w:rsidP="000D7869">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78EA82C" w14:textId="77777777" w:rsidR="00BE399C" w:rsidRDefault="00BE399C" w:rsidP="000D7869">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660B9" w14:textId="77777777" w:rsidR="00BE399C" w:rsidRDefault="00BE399C" w:rsidP="000D7869">
            <w:pPr>
              <w:pStyle w:val="TAC"/>
              <w:rPr>
                <w:szCs w:val="18"/>
                <w:lang w:val="en-US" w:eastAsia="zh-CN"/>
              </w:rPr>
            </w:pPr>
            <w:r>
              <w:rPr>
                <w:szCs w:val="18"/>
                <w:lang w:val="en-US" w:eastAsia="zh-CN"/>
              </w:rPr>
              <w:t>0</w:t>
            </w:r>
          </w:p>
        </w:tc>
      </w:tr>
      <w:tr w:rsidR="00BE399C" w14:paraId="315EAE3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73692C" w14:textId="77777777" w:rsidR="00BE399C" w:rsidRDefault="00BE399C" w:rsidP="000D7869">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9680F3" w14:textId="77777777" w:rsidR="00BE399C" w:rsidRDefault="00BE399C" w:rsidP="000D786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DD9417" w14:textId="77777777" w:rsidR="00BE399C" w:rsidRDefault="00BE399C" w:rsidP="000D7869">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286F778" w14:textId="77777777" w:rsidR="00BE399C" w:rsidRDefault="00BE399C" w:rsidP="000D7869">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08A83" w14:textId="77777777" w:rsidR="00BE399C" w:rsidRDefault="00BE399C" w:rsidP="000D7869">
            <w:pPr>
              <w:pStyle w:val="TAC"/>
              <w:rPr>
                <w:szCs w:val="18"/>
                <w:lang w:val="en-US" w:eastAsia="zh-CN"/>
              </w:rPr>
            </w:pPr>
          </w:p>
        </w:tc>
      </w:tr>
      <w:tr w:rsidR="00BE399C" w14:paraId="0247EA9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4E39AB" w14:textId="77777777" w:rsidR="00BE399C" w:rsidRDefault="00BE399C" w:rsidP="000D7869">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0705C1" w14:textId="77777777" w:rsidR="00BE399C" w:rsidRDefault="00BE399C" w:rsidP="000D7869">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04746C2C" w14:textId="77777777" w:rsidR="00BE399C" w:rsidRDefault="00BE399C" w:rsidP="000D7869">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668A29" w14:textId="77777777" w:rsidR="00BE399C" w:rsidRDefault="00BE399C" w:rsidP="000D786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F06E2"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5A8A014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FF63AC"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9F7589"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6CCE28" w14:textId="77777777" w:rsidR="00BE399C" w:rsidRDefault="00BE399C" w:rsidP="000D7869">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02D8FA6" w14:textId="77777777" w:rsidR="00BE399C" w:rsidRDefault="00BE399C" w:rsidP="000D786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CB934" w14:textId="77777777" w:rsidR="00BE399C" w:rsidRDefault="00BE399C" w:rsidP="000D7869">
            <w:pPr>
              <w:pStyle w:val="TAC"/>
              <w:overflowPunct w:val="0"/>
              <w:autoSpaceDE w:val="0"/>
              <w:autoSpaceDN w:val="0"/>
              <w:adjustRightInd w:val="0"/>
              <w:rPr>
                <w:lang w:val="en-US" w:eastAsia="zh-CN"/>
              </w:rPr>
            </w:pPr>
          </w:p>
        </w:tc>
      </w:tr>
      <w:tr w:rsidR="00BE399C" w14:paraId="5023705F"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7B606865" w14:textId="77777777" w:rsidR="00BE399C" w:rsidRDefault="00BE399C" w:rsidP="000D7869">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C91D5D7" w14:textId="77777777" w:rsidR="00BE399C" w:rsidRDefault="00BE399C" w:rsidP="000D7869">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1C5695B"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D679024" w14:textId="77777777" w:rsidR="00BE399C" w:rsidRDefault="00BE399C" w:rsidP="000D786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1184E1" w14:textId="77777777" w:rsidR="00BE399C" w:rsidRDefault="00BE399C" w:rsidP="000D7869">
            <w:pPr>
              <w:pStyle w:val="TAC"/>
              <w:overflowPunct w:val="0"/>
              <w:autoSpaceDE w:val="0"/>
              <w:autoSpaceDN w:val="0"/>
              <w:adjustRightInd w:val="0"/>
              <w:rPr>
                <w:lang w:val="en-US" w:eastAsia="zh-CN"/>
              </w:rPr>
            </w:pPr>
            <w:r>
              <w:rPr>
                <w:lang w:val="en-US" w:eastAsia="zh-CN"/>
              </w:rPr>
              <w:t>0</w:t>
            </w:r>
          </w:p>
        </w:tc>
      </w:tr>
      <w:tr w:rsidR="00BE399C" w14:paraId="285F886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9AD509"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BA306"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D9CE43"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0CA92D7" w14:textId="77777777" w:rsidR="00BE399C" w:rsidRDefault="00BE399C" w:rsidP="000D7869">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02C47" w14:textId="77777777" w:rsidR="00BE399C" w:rsidRDefault="00BE399C" w:rsidP="000D7869">
            <w:pPr>
              <w:pStyle w:val="TAC"/>
              <w:overflowPunct w:val="0"/>
              <w:autoSpaceDE w:val="0"/>
              <w:autoSpaceDN w:val="0"/>
              <w:adjustRightInd w:val="0"/>
              <w:rPr>
                <w:lang w:val="en-US" w:eastAsia="zh-CN"/>
              </w:rPr>
            </w:pPr>
          </w:p>
        </w:tc>
      </w:tr>
      <w:tr w:rsidR="00BE399C" w14:paraId="36B407E6"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7400540B" w14:textId="77777777" w:rsidR="00BE399C" w:rsidRDefault="00BE399C" w:rsidP="000D7869">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4BA52388" w14:textId="77777777" w:rsidR="00BE399C" w:rsidRDefault="00BE399C" w:rsidP="000D7869">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1950E3DD" w14:textId="77777777" w:rsidR="00BE399C" w:rsidRDefault="00BE399C" w:rsidP="000D7869">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F424563" w14:textId="77777777" w:rsidR="00BE399C" w:rsidRDefault="00BE399C" w:rsidP="000D786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CD855"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5495AA2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39FE649"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8524F4C"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B8C2BE" w14:textId="77777777" w:rsidR="00BE399C" w:rsidRDefault="00BE399C" w:rsidP="000D786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13CC56" w14:textId="77777777" w:rsidR="00BE399C" w:rsidRDefault="00BE399C" w:rsidP="000D786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2ECDD" w14:textId="77777777" w:rsidR="00BE399C" w:rsidRDefault="00BE399C" w:rsidP="000D7869">
            <w:pPr>
              <w:pStyle w:val="TAC"/>
              <w:overflowPunct w:val="0"/>
              <w:autoSpaceDE w:val="0"/>
              <w:autoSpaceDN w:val="0"/>
              <w:adjustRightInd w:val="0"/>
              <w:rPr>
                <w:lang w:val="en-US" w:eastAsia="zh-CN"/>
              </w:rPr>
            </w:pPr>
          </w:p>
        </w:tc>
      </w:tr>
      <w:tr w:rsidR="00BE399C" w14:paraId="21EA34B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CADB280"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EA5968A"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8D1542" w14:textId="77777777" w:rsidR="00BE399C" w:rsidRDefault="00BE399C" w:rsidP="000D7869">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C7558D3" w14:textId="77777777" w:rsidR="00BE399C" w:rsidRDefault="00BE399C" w:rsidP="000D786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D53F2"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747FCDE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0F54D76"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DA980CE"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BF4FF9" w14:textId="77777777" w:rsidR="00BE399C" w:rsidRDefault="00BE399C" w:rsidP="000D786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6C0E4D" w14:textId="77777777" w:rsidR="00BE399C" w:rsidRDefault="00BE399C" w:rsidP="000D7869">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D69C8" w14:textId="77777777" w:rsidR="00BE399C" w:rsidRDefault="00BE399C" w:rsidP="000D7869">
            <w:pPr>
              <w:pStyle w:val="TAC"/>
              <w:overflowPunct w:val="0"/>
              <w:autoSpaceDE w:val="0"/>
              <w:autoSpaceDN w:val="0"/>
              <w:adjustRightInd w:val="0"/>
              <w:rPr>
                <w:lang w:val="en-US" w:eastAsia="zh-CN"/>
              </w:rPr>
            </w:pPr>
          </w:p>
        </w:tc>
      </w:tr>
      <w:tr w:rsidR="00BE399C" w14:paraId="7F08A54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60B3C95"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8201158"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6146486A"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54F67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See n</w:t>
            </w:r>
            <w:r>
              <w:rPr>
                <w:rFonts w:ascii="Arial" w:eastAsia="宋体" w:hAnsi="Arial" w:cs="Arial" w:hint="eastAsia"/>
                <w:sz w:val="18"/>
                <w:szCs w:val="18"/>
                <w:lang w:val="en-US" w:eastAsia="zh-CN" w:bidi="ar"/>
              </w:rPr>
              <w:t>8</w:t>
            </w:r>
            <w:r>
              <w:rPr>
                <w:rFonts w:ascii="Arial" w:eastAsia="宋体" w:hAnsi="Arial" w:cs="Arial" w:hint="eastAsia"/>
                <w:sz w:val="18"/>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36809CB5" w14:textId="77777777" w:rsidR="00BE399C" w:rsidRDefault="00BE399C" w:rsidP="000D7869">
            <w:pPr>
              <w:pStyle w:val="TAC"/>
              <w:overflowPunct w:val="0"/>
              <w:autoSpaceDE w:val="0"/>
              <w:autoSpaceDN w:val="0"/>
              <w:adjustRightInd w:val="0"/>
              <w:rPr>
                <w:rFonts w:eastAsia="MS Mincho"/>
                <w:szCs w:val="18"/>
                <w:lang w:val="en-US" w:eastAsia="zh-CN"/>
              </w:rPr>
            </w:pPr>
            <w:r>
              <w:rPr>
                <w:rFonts w:hint="eastAsia"/>
                <w:szCs w:val="18"/>
                <w:lang w:val="en-US" w:eastAsia="zh-CN"/>
              </w:rPr>
              <w:t>4 and 5</w:t>
            </w:r>
          </w:p>
        </w:tc>
      </w:tr>
      <w:tr w:rsidR="00BE399C" w14:paraId="631D623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BA0A69"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E21CE"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1D3B680"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0D1E1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See n</w:t>
            </w:r>
            <w:r>
              <w:rPr>
                <w:rFonts w:ascii="Arial" w:eastAsia="宋体" w:hAnsi="Arial" w:cs="Arial" w:hint="eastAsia"/>
                <w:sz w:val="18"/>
                <w:szCs w:val="18"/>
                <w:lang w:val="en-US" w:eastAsia="zh-CN" w:bidi="ar"/>
              </w:rPr>
              <w:t>41</w:t>
            </w:r>
            <w:r>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87780" w14:textId="77777777" w:rsidR="00BE399C" w:rsidRDefault="00BE399C" w:rsidP="000D7869">
            <w:pPr>
              <w:pStyle w:val="TAC"/>
              <w:overflowPunct w:val="0"/>
              <w:autoSpaceDE w:val="0"/>
              <w:autoSpaceDN w:val="0"/>
              <w:adjustRightInd w:val="0"/>
              <w:rPr>
                <w:rFonts w:eastAsia="MS Mincho"/>
                <w:szCs w:val="18"/>
                <w:lang w:val="en-US" w:eastAsia="zh-CN"/>
              </w:rPr>
            </w:pPr>
          </w:p>
        </w:tc>
      </w:tr>
      <w:tr w:rsidR="00BE399C" w14:paraId="0949DB96"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D7CFE" w14:textId="77777777" w:rsidR="00BE399C" w:rsidRDefault="00BE399C" w:rsidP="000D7869">
            <w:pPr>
              <w:pStyle w:val="TAC"/>
              <w:overflowPunct w:val="0"/>
              <w:autoSpaceDE w:val="0"/>
              <w:autoSpaceDN w:val="0"/>
              <w:adjustRightInd w:val="0"/>
              <w:rPr>
                <w:lang w:val="en-US"/>
              </w:rPr>
            </w:pPr>
            <w:r>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C11223" w14:textId="77777777" w:rsidR="00BE399C" w:rsidRDefault="00BE399C" w:rsidP="000D7869">
            <w:pPr>
              <w:pStyle w:val="TAC"/>
              <w:overflowPunct w:val="0"/>
              <w:autoSpaceDE w:val="0"/>
              <w:autoSpaceDN w:val="0"/>
              <w:adjustRightInd w:val="0"/>
              <w:rPr>
                <w:lang w:val="en-US"/>
              </w:rPr>
            </w:pPr>
            <w:r>
              <w:rPr>
                <w:rFonts w:hint="eastAsia"/>
                <w:lang w:val="en-US" w:eastAsia="zh-CN"/>
              </w:rPr>
              <w:t>CA_n8A-n41A</w:t>
            </w:r>
          </w:p>
        </w:tc>
        <w:tc>
          <w:tcPr>
            <w:tcW w:w="730" w:type="dxa"/>
            <w:tcBorders>
              <w:left w:val="single" w:sz="4" w:space="0" w:color="auto"/>
              <w:right w:val="single" w:sz="4" w:space="0" w:color="auto"/>
            </w:tcBorders>
            <w:vAlign w:val="center"/>
          </w:tcPr>
          <w:p w14:paraId="05E197EB" w14:textId="77777777" w:rsidR="00BE399C" w:rsidRDefault="00BE399C" w:rsidP="000D7869">
            <w:pPr>
              <w:pStyle w:val="TAC"/>
              <w:overflowPunct w:val="0"/>
              <w:autoSpaceDE w:val="0"/>
              <w:autoSpaceDN w:val="0"/>
              <w:adjustRightInd w:val="0"/>
              <w:rPr>
                <w:rFonts w:eastAsia="MS Mincho"/>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A8DC59F"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See n</w:t>
            </w:r>
            <w:r>
              <w:rPr>
                <w:rFonts w:ascii="Arial" w:eastAsia="宋体" w:hAnsi="Arial" w:cs="Arial" w:hint="eastAsia"/>
                <w:sz w:val="18"/>
                <w:szCs w:val="18"/>
                <w:lang w:val="en-US" w:eastAsia="zh-CN" w:bidi="ar"/>
              </w:rPr>
              <w:t>8</w:t>
            </w:r>
            <w:r>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347E4" w14:textId="77777777" w:rsidR="00BE399C" w:rsidRDefault="00BE399C" w:rsidP="000D7869">
            <w:pPr>
              <w:pStyle w:val="TAC"/>
              <w:overflowPunct w:val="0"/>
              <w:autoSpaceDE w:val="0"/>
              <w:autoSpaceDN w:val="0"/>
              <w:adjustRightInd w:val="0"/>
              <w:rPr>
                <w:rFonts w:eastAsia="MS Mincho"/>
                <w:szCs w:val="18"/>
                <w:lang w:val="en-US" w:eastAsia="zh-CN"/>
              </w:rPr>
            </w:pPr>
            <w:r>
              <w:rPr>
                <w:rFonts w:hint="eastAsia"/>
                <w:szCs w:val="18"/>
                <w:lang w:val="en-US" w:eastAsia="zh-CN"/>
              </w:rPr>
              <w:t>4 and 5</w:t>
            </w:r>
          </w:p>
        </w:tc>
      </w:tr>
      <w:tr w:rsidR="00BE399C" w14:paraId="3DE2BEB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9B061"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705D7E"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5BF861C" w14:textId="77777777" w:rsidR="00BE399C" w:rsidRDefault="00BE399C" w:rsidP="000D7869">
            <w:pPr>
              <w:pStyle w:val="TAC"/>
              <w:overflowPunct w:val="0"/>
              <w:autoSpaceDE w:val="0"/>
              <w:autoSpaceDN w:val="0"/>
              <w:adjustRightInd w:val="0"/>
              <w:rPr>
                <w:rFonts w:eastAsia="MS Mincho"/>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88CA1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EDAF6" w14:textId="77777777" w:rsidR="00BE399C" w:rsidRDefault="00BE399C" w:rsidP="000D7869">
            <w:pPr>
              <w:pStyle w:val="TAC"/>
              <w:overflowPunct w:val="0"/>
              <w:autoSpaceDE w:val="0"/>
              <w:autoSpaceDN w:val="0"/>
              <w:adjustRightInd w:val="0"/>
              <w:rPr>
                <w:rFonts w:eastAsia="MS Mincho"/>
                <w:szCs w:val="18"/>
                <w:lang w:val="en-US" w:eastAsia="zh-CN"/>
              </w:rPr>
            </w:pPr>
          </w:p>
        </w:tc>
      </w:tr>
      <w:tr w:rsidR="00BE399C" w14:paraId="5E0A46E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BB9141" w14:textId="77777777" w:rsidR="00BE399C" w:rsidRDefault="00BE399C" w:rsidP="000D7869">
            <w:pPr>
              <w:pStyle w:val="TAC"/>
              <w:overflowPunct w:val="0"/>
              <w:autoSpaceDE w:val="0"/>
              <w:autoSpaceDN w:val="0"/>
              <w:adjustRightInd w:val="0"/>
              <w:rPr>
                <w:lang w:val="en-US"/>
              </w:rPr>
            </w:pPr>
            <w:r>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0407B" w14:textId="77777777" w:rsidR="00BE399C" w:rsidRDefault="00BE399C" w:rsidP="000D7869">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36768EAB" w14:textId="77777777" w:rsidR="00BE399C" w:rsidRDefault="00BE399C" w:rsidP="000D7869">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D4C03BE" w14:textId="77777777" w:rsidR="00BE399C" w:rsidRDefault="00BE399C" w:rsidP="000D7869">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8971E"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36CFAD1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B4F8A39"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5769947"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1E31A32" w14:textId="77777777" w:rsidR="00BE399C" w:rsidRDefault="00BE399C" w:rsidP="000D7869">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070F576" w14:textId="77777777" w:rsidR="00BE399C" w:rsidRDefault="00BE399C" w:rsidP="000D7869">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58F19" w14:textId="77777777" w:rsidR="00BE399C" w:rsidRDefault="00BE399C" w:rsidP="000D7869">
            <w:pPr>
              <w:pStyle w:val="TAC"/>
              <w:overflowPunct w:val="0"/>
              <w:autoSpaceDE w:val="0"/>
              <w:autoSpaceDN w:val="0"/>
              <w:adjustRightInd w:val="0"/>
              <w:rPr>
                <w:lang w:val="en-US" w:eastAsia="zh-CN"/>
              </w:rPr>
            </w:pPr>
          </w:p>
        </w:tc>
      </w:tr>
      <w:tr w:rsidR="00BE399C" w14:paraId="655EFD7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8311543"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E09A279"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2AAF4D2" w14:textId="77777777" w:rsidR="00BE399C" w:rsidRDefault="00BE399C" w:rsidP="000D7869">
            <w:pPr>
              <w:pStyle w:val="TAC"/>
              <w:overflowPunct w:val="0"/>
              <w:autoSpaceDE w:val="0"/>
              <w:autoSpaceDN w:val="0"/>
              <w:adjustRightInd w:val="0"/>
              <w:rPr>
                <w:lang w:val="en-US"/>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37ECF50" w14:textId="77777777" w:rsidR="00BE399C" w:rsidRDefault="00BE399C" w:rsidP="000D7869">
            <w:pPr>
              <w:pStyle w:val="TAC"/>
              <w:rPr>
                <w:lang w:val="en-US"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424A7"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0A069B7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2FE162"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623D3"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AF92A79" w14:textId="77777777" w:rsidR="00BE399C" w:rsidRDefault="00BE399C" w:rsidP="000D7869">
            <w:pPr>
              <w:pStyle w:val="TAC"/>
              <w:overflowPunct w:val="0"/>
              <w:autoSpaceDE w:val="0"/>
              <w:autoSpaceDN w:val="0"/>
              <w:adjustRightInd w:val="0"/>
              <w:rPr>
                <w:lang w:val="en-US"/>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3DF2F1C" w14:textId="77777777" w:rsidR="00BE399C" w:rsidRDefault="00BE399C" w:rsidP="000D7869">
            <w:pPr>
              <w:pStyle w:val="TAC"/>
              <w:rPr>
                <w:lang w:val="en-US"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F2622" w14:textId="77777777" w:rsidR="00BE399C" w:rsidRDefault="00BE399C" w:rsidP="000D7869">
            <w:pPr>
              <w:pStyle w:val="TAC"/>
              <w:overflowPunct w:val="0"/>
              <w:autoSpaceDE w:val="0"/>
              <w:autoSpaceDN w:val="0"/>
              <w:adjustRightInd w:val="0"/>
              <w:rPr>
                <w:lang w:val="en-US" w:eastAsia="zh-CN"/>
              </w:rPr>
            </w:pPr>
          </w:p>
        </w:tc>
      </w:tr>
      <w:tr w:rsidR="00BE399C" w14:paraId="4EEDA521"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3A8768D8" w14:textId="77777777" w:rsidR="00BE399C" w:rsidRDefault="00BE399C" w:rsidP="000D7869">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77CDF1EB" w14:textId="77777777" w:rsidR="00BE399C" w:rsidRDefault="00BE399C" w:rsidP="000D7869">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32C6C134"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EEB30C" w14:textId="77777777" w:rsidR="00BE399C" w:rsidRDefault="00BE399C" w:rsidP="000D786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578DF5"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7C8B72A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4B483"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DD10C"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796976"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3CFC53B" w14:textId="77777777" w:rsidR="00BE399C" w:rsidRDefault="00BE399C" w:rsidP="000D786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E61D2" w14:textId="77777777" w:rsidR="00BE399C" w:rsidRDefault="00BE399C" w:rsidP="000D7869">
            <w:pPr>
              <w:pStyle w:val="TAC"/>
              <w:overflowPunct w:val="0"/>
              <w:autoSpaceDE w:val="0"/>
              <w:autoSpaceDN w:val="0"/>
              <w:adjustRightInd w:val="0"/>
              <w:rPr>
                <w:lang w:val="en-US" w:eastAsia="zh-CN"/>
              </w:rPr>
            </w:pPr>
          </w:p>
        </w:tc>
      </w:tr>
      <w:tr w:rsidR="00BE399C" w14:paraId="3C5B266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BA67CF" w14:textId="77777777" w:rsidR="00BE399C" w:rsidRDefault="00BE399C" w:rsidP="000D7869">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2D1C7B" w14:textId="77777777" w:rsidR="00BE399C" w:rsidRDefault="00BE399C" w:rsidP="000D7869">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6BAA81EF"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479335" w14:textId="77777777" w:rsidR="00BE399C" w:rsidRDefault="00BE399C" w:rsidP="000D786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70296"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0F8A702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C5B0A"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9D5585"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E67C5A"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63D428A" w14:textId="77777777" w:rsidR="00BE399C" w:rsidRDefault="00BE399C" w:rsidP="000D7869">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E8AAA" w14:textId="77777777" w:rsidR="00BE399C" w:rsidRDefault="00BE399C" w:rsidP="000D7869">
            <w:pPr>
              <w:pStyle w:val="TAC"/>
              <w:overflowPunct w:val="0"/>
              <w:autoSpaceDE w:val="0"/>
              <w:autoSpaceDN w:val="0"/>
              <w:adjustRightInd w:val="0"/>
              <w:rPr>
                <w:lang w:val="en-US" w:eastAsia="zh-CN"/>
              </w:rPr>
            </w:pPr>
          </w:p>
        </w:tc>
      </w:tr>
      <w:tr w:rsidR="00BE399C" w14:paraId="1B7CC8B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FC69B2" w14:textId="77777777" w:rsidR="00BE399C" w:rsidRDefault="00BE399C" w:rsidP="000D7869">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6FA4FD" w14:textId="77777777" w:rsidR="00BE399C" w:rsidRDefault="00BE399C" w:rsidP="000D7869">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781930C9" w14:textId="77777777" w:rsidR="00BE399C" w:rsidRDefault="00BE399C" w:rsidP="000D7869">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97175AB" w14:textId="77777777" w:rsidR="00BE399C" w:rsidRDefault="00BE399C" w:rsidP="000D7869">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C1BA2"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6E94F03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D2D6E39"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2EA54B3"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2C0489F" w14:textId="77777777" w:rsidR="00BE399C" w:rsidRDefault="00BE399C" w:rsidP="000D7869">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AEBD53" w14:textId="77777777" w:rsidR="00BE399C" w:rsidRDefault="00BE399C" w:rsidP="000D7869">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1F084" w14:textId="77777777" w:rsidR="00BE399C" w:rsidRDefault="00BE399C" w:rsidP="000D7869">
            <w:pPr>
              <w:pStyle w:val="TAC"/>
              <w:overflowPunct w:val="0"/>
              <w:autoSpaceDE w:val="0"/>
              <w:autoSpaceDN w:val="0"/>
              <w:adjustRightInd w:val="0"/>
              <w:rPr>
                <w:lang w:val="en-US" w:eastAsia="zh-CN"/>
              </w:rPr>
            </w:pPr>
          </w:p>
        </w:tc>
      </w:tr>
      <w:tr w:rsidR="00BE399C" w14:paraId="583313B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2D035E9"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8B113DE"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C541EE3" w14:textId="77777777" w:rsidR="00BE399C" w:rsidRDefault="00BE399C" w:rsidP="000D7869">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31D23D" w14:textId="77777777" w:rsidR="00BE399C" w:rsidRDefault="00BE399C" w:rsidP="000D7869">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C5B5E06"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30266F9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8890AD"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2308FA"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1C2746" w14:textId="77777777" w:rsidR="00BE399C" w:rsidRDefault="00BE399C" w:rsidP="000D7869">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1B9B12" w14:textId="77777777" w:rsidR="00BE399C" w:rsidRDefault="00BE399C" w:rsidP="000D7869">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8D816" w14:textId="77777777" w:rsidR="00BE399C" w:rsidRDefault="00BE399C" w:rsidP="000D7869">
            <w:pPr>
              <w:pStyle w:val="TAC"/>
              <w:overflowPunct w:val="0"/>
              <w:autoSpaceDE w:val="0"/>
              <w:autoSpaceDN w:val="0"/>
              <w:adjustRightInd w:val="0"/>
              <w:rPr>
                <w:lang w:val="en-US" w:eastAsia="zh-CN"/>
              </w:rPr>
            </w:pPr>
          </w:p>
        </w:tc>
      </w:tr>
      <w:tr w:rsidR="00BE399C" w14:paraId="567B62BF" w14:textId="77777777" w:rsidTr="00575B4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9435D8" w14:textId="77777777" w:rsidR="00BE399C" w:rsidRDefault="00BE399C" w:rsidP="000D7869">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28393" w14:textId="77777777" w:rsidR="00BE399C" w:rsidRDefault="00BE399C" w:rsidP="000D7869">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11DE6BA8"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D4C9ED" w14:textId="77777777" w:rsidR="00BE399C" w:rsidRDefault="00BE399C" w:rsidP="000D786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33DEC"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1E0FAB15" w14:textId="77777777" w:rsidTr="00575B41">
        <w:trPr>
          <w:trHeight w:val="187"/>
        </w:trPr>
        <w:tc>
          <w:tcPr>
            <w:tcW w:w="1983" w:type="dxa"/>
            <w:tcBorders>
              <w:top w:val="nil"/>
              <w:left w:val="single" w:sz="4" w:space="0" w:color="auto"/>
              <w:bottom w:val="nil"/>
              <w:right w:val="single" w:sz="4" w:space="0" w:color="auto"/>
            </w:tcBorders>
            <w:shd w:val="clear" w:color="auto" w:fill="auto"/>
            <w:vAlign w:val="center"/>
          </w:tcPr>
          <w:p w14:paraId="56881553"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DA6E61F"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6D70C5A"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01B169" w14:textId="77777777" w:rsidR="00BE399C" w:rsidRDefault="00BE399C" w:rsidP="000D7869">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FE562" w14:textId="77777777" w:rsidR="00BE399C" w:rsidRDefault="00BE399C" w:rsidP="000D7869">
            <w:pPr>
              <w:pStyle w:val="TAC"/>
              <w:overflowPunct w:val="0"/>
              <w:autoSpaceDE w:val="0"/>
              <w:autoSpaceDN w:val="0"/>
              <w:adjustRightInd w:val="0"/>
              <w:rPr>
                <w:lang w:val="en-US" w:eastAsia="zh-CN"/>
              </w:rPr>
            </w:pPr>
          </w:p>
        </w:tc>
      </w:tr>
      <w:tr w:rsidR="00D864D1" w14:paraId="30037C89" w14:textId="77777777" w:rsidTr="00575B41">
        <w:trPr>
          <w:trHeight w:val="187"/>
          <w:ins w:id="51" w:author="Huawei" w:date="2023-05-12T16:46:00Z"/>
        </w:trPr>
        <w:tc>
          <w:tcPr>
            <w:tcW w:w="1983" w:type="dxa"/>
            <w:tcBorders>
              <w:top w:val="nil"/>
              <w:left w:val="single" w:sz="4" w:space="0" w:color="auto"/>
              <w:bottom w:val="nil"/>
              <w:right w:val="single" w:sz="4" w:space="0" w:color="auto"/>
            </w:tcBorders>
            <w:shd w:val="clear" w:color="auto" w:fill="auto"/>
            <w:vAlign w:val="center"/>
          </w:tcPr>
          <w:p w14:paraId="6C165F83" w14:textId="77777777" w:rsidR="00D864D1" w:rsidRDefault="00D864D1" w:rsidP="00D864D1">
            <w:pPr>
              <w:pStyle w:val="TAC"/>
              <w:overflowPunct w:val="0"/>
              <w:autoSpaceDE w:val="0"/>
              <w:autoSpaceDN w:val="0"/>
              <w:adjustRightInd w:val="0"/>
              <w:rPr>
                <w:ins w:id="52" w:author="Huawei" w:date="2023-05-12T16:46:00Z"/>
                <w:lang w:val="en-US"/>
              </w:rPr>
            </w:pPr>
          </w:p>
        </w:tc>
        <w:tc>
          <w:tcPr>
            <w:tcW w:w="1690" w:type="dxa"/>
            <w:tcBorders>
              <w:top w:val="nil"/>
              <w:left w:val="single" w:sz="4" w:space="0" w:color="auto"/>
              <w:bottom w:val="nil"/>
              <w:right w:val="single" w:sz="4" w:space="0" w:color="auto"/>
            </w:tcBorders>
            <w:shd w:val="clear" w:color="auto" w:fill="auto"/>
            <w:vAlign w:val="center"/>
          </w:tcPr>
          <w:p w14:paraId="315B03AD" w14:textId="77777777" w:rsidR="00D864D1" w:rsidRDefault="00D864D1" w:rsidP="00D864D1">
            <w:pPr>
              <w:pStyle w:val="TAC"/>
              <w:overflowPunct w:val="0"/>
              <w:autoSpaceDE w:val="0"/>
              <w:autoSpaceDN w:val="0"/>
              <w:adjustRightInd w:val="0"/>
              <w:rPr>
                <w:ins w:id="53" w:author="Huawei" w:date="2023-05-12T16:46:00Z"/>
                <w:lang w:val="en-US"/>
              </w:rPr>
            </w:pPr>
          </w:p>
        </w:tc>
        <w:tc>
          <w:tcPr>
            <w:tcW w:w="730" w:type="dxa"/>
            <w:tcBorders>
              <w:left w:val="single" w:sz="4" w:space="0" w:color="auto"/>
              <w:bottom w:val="single" w:sz="4" w:space="0" w:color="auto"/>
              <w:right w:val="single" w:sz="4" w:space="0" w:color="auto"/>
            </w:tcBorders>
            <w:vAlign w:val="center"/>
          </w:tcPr>
          <w:p w14:paraId="0BA8CAA9" w14:textId="62F63B59" w:rsidR="00D864D1" w:rsidRDefault="00D864D1" w:rsidP="00D864D1">
            <w:pPr>
              <w:pStyle w:val="TAC"/>
              <w:overflowPunct w:val="0"/>
              <w:autoSpaceDE w:val="0"/>
              <w:autoSpaceDN w:val="0"/>
              <w:adjustRightInd w:val="0"/>
              <w:rPr>
                <w:ins w:id="54" w:author="Huawei" w:date="2023-05-12T16:46:00Z"/>
                <w:lang w:val="en-US" w:eastAsia="zh-CN"/>
              </w:rPr>
            </w:pPr>
            <w:ins w:id="55" w:author="Huawei" w:date="2023-05-12T16:47:00Z">
              <w:r>
                <w:rPr>
                  <w:rFonts w:hint="eastAsia"/>
                  <w:lang w:val="en-US" w:eastAsia="zh-CN"/>
                </w:rPr>
                <w:t>n8</w:t>
              </w:r>
            </w:ins>
          </w:p>
        </w:tc>
        <w:tc>
          <w:tcPr>
            <w:tcW w:w="4081" w:type="dxa"/>
            <w:tcBorders>
              <w:top w:val="single" w:sz="4" w:space="0" w:color="auto"/>
              <w:left w:val="single" w:sz="4" w:space="0" w:color="auto"/>
              <w:bottom w:val="single" w:sz="4" w:space="0" w:color="auto"/>
              <w:right w:val="single" w:sz="4" w:space="0" w:color="auto"/>
            </w:tcBorders>
            <w:vAlign w:val="center"/>
          </w:tcPr>
          <w:p w14:paraId="65735B75" w14:textId="7FC68503" w:rsidR="00D864D1" w:rsidRDefault="00691053" w:rsidP="00D864D1">
            <w:pPr>
              <w:pStyle w:val="TAC"/>
              <w:rPr>
                <w:ins w:id="56" w:author="Huawei" w:date="2023-05-12T16:46:00Z"/>
                <w:lang w:val="en-US" w:eastAsia="zh-CN" w:bidi="ar"/>
              </w:rPr>
            </w:pPr>
            <w:ins w:id="57" w:author="Huawei" w:date="2023-05-12T16:48:00Z">
              <w:r>
                <w:rPr>
                  <w:rFonts w:eastAsia="宋体" w:cs="Arial"/>
                  <w:szCs w:val="18"/>
                  <w:lang w:bidi="ar"/>
                </w:rPr>
                <w:t xml:space="preserve">See </w:t>
              </w:r>
            </w:ins>
            <w:ins w:id="58" w:author="Huawei" w:date="2023-05-12T16:47:00Z">
              <w:r w:rsidR="00D864D1">
                <w:rPr>
                  <w:rFonts w:eastAsia="宋体" w:cs="Arial" w:hint="eastAsia"/>
                  <w:szCs w:val="18"/>
                  <w:lang w:bidi="ar"/>
                </w:rPr>
                <w:t>n</w:t>
              </w:r>
              <w:r w:rsidR="00D864D1">
                <w:rPr>
                  <w:rFonts w:eastAsia="宋体" w:cs="Arial" w:hint="eastAsia"/>
                  <w:szCs w:val="18"/>
                  <w:lang w:val="en-US" w:eastAsia="zh-CN" w:bidi="ar"/>
                </w:rPr>
                <w:t>8</w:t>
              </w:r>
              <w:r w:rsidR="00D864D1">
                <w:rPr>
                  <w:rFonts w:eastAsia="宋体" w:cs="Arial" w:hint="eastAsia"/>
                  <w:szCs w:val="18"/>
                  <w:lang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5887BD6" w14:textId="2025A501" w:rsidR="00D864D1" w:rsidRDefault="00D864D1" w:rsidP="00D864D1">
            <w:pPr>
              <w:pStyle w:val="TAC"/>
              <w:overflowPunct w:val="0"/>
              <w:autoSpaceDE w:val="0"/>
              <w:autoSpaceDN w:val="0"/>
              <w:adjustRightInd w:val="0"/>
              <w:rPr>
                <w:ins w:id="59" w:author="Huawei" w:date="2023-05-12T16:46:00Z"/>
                <w:lang w:val="en-US" w:eastAsia="zh-CN"/>
              </w:rPr>
            </w:pPr>
            <w:ins w:id="60" w:author="Huawei" w:date="2023-05-12T16:47:00Z">
              <w:r>
                <w:rPr>
                  <w:lang w:val="en-US" w:eastAsia="zh-CN"/>
                </w:rPr>
                <w:t>4 and 5</w:t>
              </w:r>
            </w:ins>
          </w:p>
        </w:tc>
      </w:tr>
      <w:tr w:rsidR="00D864D1" w14:paraId="2C6063F0" w14:textId="77777777" w:rsidTr="000D7869">
        <w:trPr>
          <w:trHeight w:val="187"/>
          <w:ins w:id="61" w:author="Huawei" w:date="2023-05-12T16:46:00Z"/>
        </w:trPr>
        <w:tc>
          <w:tcPr>
            <w:tcW w:w="1983" w:type="dxa"/>
            <w:tcBorders>
              <w:top w:val="nil"/>
              <w:left w:val="single" w:sz="4" w:space="0" w:color="auto"/>
              <w:bottom w:val="single" w:sz="4" w:space="0" w:color="auto"/>
              <w:right w:val="single" w:sz="4" w:space="0" w:color="auto"/>
            </w:tcBorders>
            <w:shd w:val="clear" w:color="auto" w:fill="auto"/>
            <w:vAlign w:val="center"/>
          </w:tcPr>
          <w:p w14:paraId="09AE32F0" w14:textId="77777777" w:rsidR="00D864D1" w:rsidRDefault="00D864D1" w:rsidP="00D864D1">
            <w:pPr>
              <w:pStyle w:val="TAC"/>
              <w:overflowPunct w:val="0"/>
              <w:autoSpaceDE w:val="0"/>
              <w:autoSpaceDN w:val="0"/>
              <w:adjustRightInd w:val="0"/>
              <w:rPr>
                <w:ins w:id="62" w:author="Huawei" w:date="2023-05-12T16:46: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4D868" w14:textId="77777777" w:rsidR="00D864D1" w:rsidRDefault="00D864D1" w:rsidP="00D864D1">
            <w:pPr>
              <w:pStyle w:val="TAC"/>
              <w:overflowPunct w:val="0"/>
              <w:autoSpaceDE w:val="0"/>
              <w:autoSpaceDN w:val="0"/>
              <w:adjustRightInd w:val="0"/>
              <w:rPr>
                <w:ins w:id="63" w:author="Huawei" w:date="2023-05-12T16:46:00Z"/>
                <w:lang w:val="en-US"/>
              </w:rPr>
            </w:pPr>
          </w:p>
        </w:tc>
        <w:tc>
          <w:tcPr>
            <w:tcW w:w="730" w:type="dxa"/>
            <w:tcBorders>
              <w:left w:val="single" w:sz="4" w:space="0" w:color="auto"/>
              <w:bottom w:val="single" w:sz="4" w:space="0" w:color="auto"/>
              <w:right w:val="single" w:sz="4" w:space="0" w:color="auto"/>
            </w:tcBorders>
            <w:vAlign w:val="center"/>
          </w:tcPr>
          <w:p w14:paraId="384F08F7" w14:textId="1D9F162A" w:rsidR="00D864D1" w:rsidRDefault="00D864D1" w:rsidP="00D864D1">
            <w:pPr>
              <w:pStyle w:val="TAC"/>
              <w:overflowPunct w:val="0"/>
              <w:autoSpaceDE w:val="0"/>
              <w:autoSpaceDN w:val="0"/>
              <w:adjustRightInd w:val="0"/>
              <w:rPr>
                <w:ins w:id="64" w:author="Huawei" w:date="2023-05-12T16:46:00Z"/>
                <w:lang w:val="en-US" w:eastAsia="zh-CN"/>
              </w:rPr>
            </w:pPr>
            <w:ins w:id="65" w:author="Huawei" w:date="2023-05-12T16:47:00Z">
              <w:r>
                <w:rPr>
                  <w:rFonts w:hint="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B17B6E2" w14:textId="3E45E7A9" w:rsidR="00D864D1" w:rsidRDefault="00D864D1" w:rsidP="00D864D1">
            <w:pPr>
              <w:pStyle w:val="TAC"/>
              <w:rPr>
                <w:ins w:id="66" w:author="Huawei" w:date="2023-05-12T16:46:00Z"/>
                <w:lang w:val="en-US" w:eastAsia="zh-CN" w:bidi="ar"/>
              </w:rPr>
            </w:pPr>
            <w:ins w:id="67" w:author="Huawei" w:date="2023-05-12T16:47:00Z">
              <w:r>
                <w:rPr>
                  <w:lang w:val="en-US" w:eastAsia="zh-CN" w:bidi="ar"/>
                </w:rPr>
                <w:t>CA_n78C_BCS4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7CFDD0F" w14:textId="77777777" w:rsidR="00D864D1" w:rsidRDefault="00D864D1" w:rsidP="00D864D1">
            <w:pPr>
              <w:pStyle w:val="TAC"/>
              <w:overflowPunct w:val="0"/>
              <w:autoSpaceDE w:val="0"/>
              <w:autoSpaceDN w:val="0"/>
              <w:adjustRightInd w:val="0"/>
              <w:rPr>
                <w:ins w:id="68" w:author="Huawei" w:date="2023-05-12T16:46:00Z"/>
                <w:lang w:val="en-US" w:eastAsia="zh-CN"/>
              </w:rPr>
            </w:pPr>
          </w:p>
        </w:tc>
      </w:tr>
      <w:tr w:rsidR="00BE399C" w14:paraId="3BEF2D9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230D3C" w14:textId="77777777" w:rsidR="00BE399C" w:rsidRDefault="00BE399C" w:rsidP="000D7869">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BF9104" w14:textId="77777777" w:rsidR="00BE399C" w:rsidRDefault="00BE399C" w:rsidP="000D7869">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092AEE3E" w14:textId="77777777" w:rsidR="00BE399C" w:rsidRDefault="00BE399C" w:rsidP="000D7869">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F02854F" w14:textId="77777777" w:rsidR="00BE399C" w:rsidRDefault="00BE399C" w:rsidP="000D7869">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0F7CD"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004913B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B5DE70"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358F0"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C17B864" w14:textId="77777777" w:rsidR="00BE399C" w:rsidRDefault="00BE399C" w:rsidP="000D7869">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09BFED" w14:textId="77777777" w:rsidR="00BE399C" w:rsidRDefault="00BE399C" w:rsidP="000D7869">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4BAA4" w14:textId="77777777" w:rsidR="00BE399C" w:rsidRDefault="00BE399C" w:rsidP="000D7869">
            <w:pPr>
              <w:pStyle w:val="TAC"/>
              <w:overflowPunct w:val="0"/>
              <w:autoSpaceDE w:val="0"/>
              <w:autoSpaceDN w:val="0"/>
              <w:adjustRightInd w:val="0"/>
              <w:rPr>
                <w:lang w:val="en-US" w:eastAsia="zh-CN"/>
              </w:rPr>
            </w:pPr>
          </w:p>
        </w:tc>
      </w:tr>
      <w:tr w:rsidR="00BE399C" w14:paraId="3804010E"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0E867A80" w14:textId="77777777" w:rsidR="00BE399C" w:rsidRDefault="00BE399C" w:rsidP="000D7869">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58162F41" w14:textId="77777777" w:rsidR="00BE399C" w:rsidRDefault="00BE399C" w:rsidP="000D7869">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661FC601" w14:textId="77777777" w:rsidR="00BE399C" w:rsidRDefault="00BE399C" w:rsidP="000D7869">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FC0E45" w14:textId="77777777" w:rsidR="00BE399C" w:rsidRDefault="00BE399C" w:rsidP="000D7869">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FBC5B36"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3605250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A95925"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CD98DC"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56E2783" w14:textId="77777777" w:rsidR="00BE399C" w:rsidRDefault="00BE399C" w:rsidP="000D7869">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DEE7C2B" w14:textId="77777777" w:rsidR="00BE399C" w:rsidRDefault="00BE399C" w:rsidP="000D7869">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E6492" w14:textId="77777777" w:rsidR="00BE399C" w:rsidRDefault="00BE399C" w:rsidP="000D7869">
            <w:pPr>
              <w:pStyle w:val="TAC"/>
              <w:overflowPunct w:val="0"/>
              <w:autoSpaceDE w:val="0"/>
              <w:autoSpaceDN w:val="0"/>
              <w:adjustRightInd w:val="0"/>
              <w:rPr>
                <w:lang w:val="en-US" w:eastAsia="zh-CN"/>
              </w:rPr>
            </w:pPr>
          </w:p>
        </w:tc>
      </w:tr>
    </w:tbl>
    <w:p w14:paraId="7E6B7933" w14:textId="77777777" w:rsidR="00BE399C" w:rsidRDefault="00BE399C" w:rsidP="00BE399C">
      <w:pPr>
        <w:pStyle w:val="FL"/>
      </w:pPr>
    </w:p>
    <w:p w14:paraId="7C15A80A" w14:textId="77777777" w:rsidR="00BE399C" w:rsidRDefault="00BE399C" w:rsidP="00BE399C">
      <w:pPr>
        <w:pStyle w:val="TH"/>
        <w:rPr>
          <w:bCs/>
        </w:rPr>
      </w:pPr>
      <w:r>
        <w:rPr>
          <w:bCs/>
        </w:rPr>
        <w:t>Table 5.5A.3.1-1</w:t>
      </w:r>
      <w:r>
        <w:rPr>
          <w:rFonts w:eastAsia="宋体"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E399C" w14:paraId="24E99610"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65DC740D" w14:textId="77777777" w:rsidR="00BE399C" w:rsidRDefault="00BE399C" w:rsidP="000D7869">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55D10A1" w14:textId="77777777" w:rsidR="00BE399C" w:rsidRDefault="00BE399C" w:rsidP="000D786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E53DEA1" w14:textId="77777777" w:rsidR="00BE399C" w:rsidRDefault="00BE399C" w:rsidP="000D7869">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290C724" w14:textId="77777777" w:rsidR="00BE399C" w:rsidRDefault="00BE399C" w:rsidP="000D78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7348546" w14:textId="77777777" w:rsidR="00BE399C" w:rsidRDefault="00BE399C" w:rsidP="000D7869">
            <w:pPr>
              <w:pStyle w:val="TAH"/>
              <w:overflowPunct w:val="0"/>
              <w:autoSpaceDE w:val="0"/>
              <w:autoSpaceDN w:val="0"/>
              <w:adjustRightInd w:val="0"/>
              <w:rPr>
                <w:szCs w:val="18"/>
                <w:lang w:val="en-US" w:eastAsia="zh-CN"/>
              </w:rPr>
            </w:pPr>
            <w:r>
              <w:t>Bandwidth combination set</w:t>
            </w:r>
          </w:p>
        </w:tc>
      </w:tr>
      <w:tr w:rsidR="00BE399C" w14:paraId="32832174"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302EB02A" w14:textId="77777777" w:rsidR="00BE399C" w:rsidRDefault="00BE399C" w:rsidP="000D7869">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0A29189F" w14:textId="77777777" w:rsidR="00BE399C" w:rsidRDefault="00BE399C" w:rsidP="000D7869">
            <w:pPr>
              <w:pStyle w:val="TAC"/>
              <w:overflowPunct w:val="0"/>
              <w:autoSpaceDE w:val="0"/>
              <w:autoSpaceDN w:val="0"/>
              <w:adjustRightInd w:val="0"/>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12</w:t>
            </w:r>
            <w:r>
              <w:rPr>
                <w:rFonts w:eastAsia="等线"/>
                <w:szCs w:val="18"/>
                <w:lang w:val="sv-SE" w:eastAsia="ja-JP"/>
              </w:rPr>
              <w:t>A-</w:t>
            </w:r>
            <w:r>
              <w:rPr>
                <w:rFonts w:eastAsia="等线" w:hint="eastAsia"/>
                <w:szCs w:val="18"/>
                <w:lang w:val="en-US" w:eastAsia="zh-CN"/>
              </w:rPr>
              <w:t>n</w:t>
            </w:r>
            <w:r>
              <w:rPr>
                <w:rFonts w:eastAsia="等线"/>
                <w:szCs w:val="18"/>
                <w:lang w:val="en-US" w:eastAsia="zh-CN"/>
              </w:rPr>
              <w:t>25</w:t>
            </w:r>
            <w:r>
              <w:rPr>
                <w:rFonts w:eastAsia="等线"/>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5A24BAC" w14:textId="77777777" w:rsidR="00BE399C" w:rsidRDefault="00BE399C" w:rsidP="000D7869">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E3E035E" w14:textId="77777777" w:rsidR="00BE399C" w:rsidRDefault="00BE399C" w:rsidP="000D7869">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4C13E69E"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1EC9046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721C0"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6AEF3"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2325ED8" w14:textId="77777777" w:rsidR="00BE399C" w:rsidRDefault="00BE399C" w:rsidP="000D7869">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16D51A5" w14:textId="77777777" w:rsidR="00BE399C" w:rsidRDefault="00BE399C" w:rsidP="000D786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2043A" w14:textId="77777777" w:rsidR="00BE399C" w:rsidRDefault="00BE399C" w:rsidP="000D7869">
            <w:pPr>
              <w:pStyle w:val="TAC"/>
              <w:overflowPunct w:val="0"/>
              <w:autoSpaceDE w:val="0"/>
              <w:autoSpaceDN w:val="0"/>
              <w:adjustRightInd w:val="0"/>
              <w:rPr>
                <w:szCs w:val="18"/>
                <w:lang w:val="en-US" w:eastAsia="zh-CN"/>
              </w:rPr>
            </w:pPr>
          </w:p>
        </w:tc>
      </w:tr>
      <w:tr w:rsidR="00BE399C" w14:paraId="3089084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B9D8E1" w14:textId="77777777" w:rsidR="00BE399C" w:rsidRDefault="00BE399C" w:rsidP="000D7869">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1E8D6" w14:textId="77777777" w:rsidR="00BE399C" w:rsidRDefault="00BE399C" w:rsidP="000D7869">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6E0E1CF3" w14:textId="77777777" w:rsidR="00BE399C" w:rsidRDefault="00BE399C" w:rsidP="000D7869">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E7993DC" w14:textId="77777777" w:rsidR="00BE399C" w:rsidRDefault="00BE399C" w:rsidP="000D7869">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A22E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2089C4D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0F4CE9"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063434"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B0D7326" w14:textId="77777777" w:rsidR="00BE399C" w:rsidRDefault="00BE399C" w:rsidP="000D7869">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E0764DA" w14:textId="77777777" w:rsidR="00BE399C" w:rsidRDefault="00BE399C" w:rsidP="000D7869">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4D630" w14:textId="77777777" w:rsidR="00BE399C" w:rsidRDefault="00BE399C" w:rsidP="000D7869">
            <w:pPr>
              <w:pStyle w:val="TAC"/>
              <w:overflowPunct w:val="0"/>
              <w:autoSpaceDE w:val="0"/>
              <w:autoSpaceDN w:val="0"/>
              <w:adjustRightInd w:val="0"/>
              <w:rPr>
                <w:szCs w:val="18"/>
                <w:lang w:val="en-US" w:eastAsia="zh-CN"/>
              </w:rPr>
            </w:pPr>
          </w:p>
        </w:tc>
      </w:tr>
      <w:tr w:rsidR="00BE399C" w14:paraId="14EC171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51E218" w14:textId="77777777" w:rsidR="00BE399C" w:rsidRDefault="00BE399C" w:rsidP="000D7869">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5B9912"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50C2607" w14:textId="77777777" w:rsidR="00BE399C" w:rsidRDefault="00BE399C" w:rsidP="000D7869">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E1B8FE5" w14:textId="77777777" w:rsidR="00BE399C" w:rsidRDefault="00BE399C" w:rsidP="000D7869">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C0441"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6902BE8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DBEC4"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C4C02"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78CA44C" w14:textId="77777777" w:rsidR="00BE399C" w:rsidRDefault="00BE399C" w:rsidP="000D7869">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3987BA99" w14:textId="77777777" w:rsidR="00BE399C" w:rsidRDefault="00BE399C" w:rsidP="000D7869">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E41E5" w14:textId="77777777" w:rsidR="00BE399C" w:rsidRDefault="00BE399C" w:rsidP="000D7869">
            <w:pPr>
              <w:pStyle w:val="TAC"/>
              <w:overflowPunct w:val="0"/>
              <w:autoSpaceDE w:val="0"/>
              <w:autoSpaceDN w:val="0"/>
              <w:adjustRightInd w:val="0"/>
              <w:rPr>
                <w:szCs w:val="18"/>
                <w:lang w:val="en-US" w:eastAsia="zh-CN"/>
              </w:rPr>
            </w:pPr>
          </w:p>
        </w:tc>
      </w:tr>
      <w:tr w:rsidR="00BE399C" w14:paraId="6C7BBD7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539D01" w14:textId="77777777" w:rsidR="00BE399C" w:rsidRDefault="00BE399C" w:rsidP="000D7869">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BAFB0B" w14:textId="77777777" w:rsidR="00BE399C" w:rsidRDefault="00BE399C" w:rsidP="000D7869">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2B3D9A02" w14:textId="77777777" w:rsidR="00BE399C" w:rsidRDefault="00BE399C" w:rsidP="000D7869">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549FD5D" w14:textId="77777777" w:rsidR="00BE399C" w:rsidRDefault="00BE399C" w:rsidP="000D7869">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9D34B"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4C6425E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124B2"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9BB2C"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ADE6026" w14:textId="77777777" w:rsidR="00BE399C" w:rsidRDefault="00BE399C" w:rsidP="000D7869">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01B717E" w14:textId="77777777" w:rsidR="00BE399C" w:rsidRDefault="00BE399C" w:rsidP="000D7869">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DA087" w14:textId="77777777" w:rsidR="00BE399C" w:rsidRDefault="00BE399C" w:rsidP="000D7869">
            <w:pPr>
              <w:pStyle w:val="TAC"/>
              <w:overflowPunct w:val="0"/>
              <w:autoSpaceDE w:val="0"/>
              <w:autoSpaceDN w:val="0"/>
              <w:adjustRightInd w:val="0"/>
              <w:rPr>
                <w:szCs w:val="18"/>
                <w:lang w:val="en-US" w:eastAsia="zh-CN"/>
              </w:rPr>
            </w:pPr>
          </w:p>
        </w:tc>
      </w:tr>
      <w:tr w:rsidR="00BE399C" w14:paraId="427CC15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0EBC07" w14:textId="77777777" w:rsidR="00BE399C" w:rsidRDefault="00BE399C" w:rsidP="000D7869">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0195C" w14:textId="77777777" w:rsidR="00BE399C" w:rsidRDefault="00BE399C" w:rsidP="000D7869">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6CE99677" w14:textId="77777777" w:rsidR="00BE399C" w:rsidRDefault="00BE399C" w:rsidP="000D7869">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83E4E56" w14:textId="77777777" w:rsidR="00BE399C" w:rsidRDefault="00BE399C" w:rsidP="000D7869">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5023D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489C87E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1B0DF"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BB306F" w14:textId="77777777" w:rsidR="00BE399C" w:rsidRDefault="00BE399C" w:rsidP="000D7869">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43DC880" w14:textId="77777777" w:rsidR="00BE399C" w:rsidRDefault="00BE399C" w:rsidP="000D7869">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41967D" w14:textId="77777777" w:rsidR="00BE399C" w:rsidRDefault="00BE399C" w:rsidP="000D7869">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717E5" w14:textId="77777777" w:rsidR="00BE399C" w:rsidRDefault="00BE399C" w:rsidP="000D7869">
            <w:pPr>
              <w:pStyle w:val="TAC"/>
              <w:overflowPunct w:val="0"/>
              <w:autoSpaceDE w:val="0"/>
              <w:autoSpaceDN w:val="0"/>
              <w:adjustRightInd w:val="0"/>
              <w:rPr>
                <w:szCs w:val="18"/>
                <w:lang w:val="en-US" w:eastAsia="zh-CN"/>
              </w:rPr>
            </w:pPr>
          </w:p>
        </w:tc>
      </w:tr>
      <w:tr w:rsidR="00BE399C" w14:paraId="773162E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68F59" w14:textId="77777777" w:rsidR="00BE399C" w:rsidRDefault="00BE399C" w:rsidP="000D7869">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6086C" w14:textId="77777777" w:rsidR="00BE399C" w:rsidRDefault="00BE399C" w:rsidP="000D7869">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34FDEED4" w14:textId="77777777" w:rsidR="00BE399C" w:rsidRDefault="00BE399C" w:rsidP="000D7869">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CBFFB75" w14:textId="77777777" w:rsidR="00BE399C" w:rsidRDefault="00BE399C" w:rsidP="000D7869">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E731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0D30341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B8724"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6C407B" w14:textId="77777777" w:rsidR="00BE399C" w:rsidRDefault="00BE399C" w:rsidP="000D7869">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22F25E57" w14:textId="77777777" w:rsidR="00BE399C" w:rsidRDefault="00BE399C" w:rsidP="000D7869">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719F729" w14:textId="77777777" w:rsidR="00BE399C" w:rsidRDefault="00BE399C" w:rsidP="000D7869">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BCBA4" w14:textId="77777777" w:rsidR="00BE399C" w:rsidRDefault="00BE399C" w:rsidP="000D7869">
            <w:pPr>
              <w:pStyle w:val="TAC"/>
              <w:overflowPunct w:val="0"/>
              <w:autoSpaceDE w:val="0"/>
              <w:autoSpaceDN w:val="0"/>
              <w:adjustRightInd w:val="0"/>
              <w:rPr>
                <w:szCs w:val="18"/>
                <w:lang w:val="en-US" w:eastAsia="zh-CN"/>
              </w:rPr>
            </w:pPr>
          </w:p>
        </w:tc>
      </w:tr>
      <w:tr w:rsidR="00BE399C" w14:paraId="5806B23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A095B" w14:textId="77777777" w:rsidR="00BE399C" w:rsidRDefault="00BE399C" w:rsidP="000D7869">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559CBB" w14:textId="77777777" w:rsidR="00BE399C" w:rsidRDefault="00BE399C" w:rsidP="000D7869">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2B6AA660" w14:textId="77777777" w:rsidR="00BE399C" w:rsidRDefault="00BE399C" w:rsidP="000D7869">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57D6ED7" w14:textId="77777777" w:rsidR="00BE399C" w:rsidRDefault="00BE399C" w:rsidP="000D7869">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2104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7AAA7CB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F05DC0"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939D6" w14:textId="77777777" w:rsidR="00BE399C" w:rsidRDefault="00BE399C" w:rsidP="000D7869">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F3C8B3B" w14:textId="77777777" w:rsidR="00BE399C" w:rsidRDefault="00BE399C" w:rsidP="000D7869">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0B60AA8" w14:textId="77777777" w:rsidR="00BE399C" w:rsidRDefault="00BE399C" w:rsidP="000D786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3C007" w14:textId="77777777" w:rsidR="00BE399C" w:rsidRDefault="00BE399C" w:rsidP="000D7869">
            <w:pPr>
              <w:pStyle w:val="TAC"/>
              <w:overflowPunct w:val="0"/>
              <w:autoSpaceDE w:val="0"/>
              <w:autoSpaceDN w:val="0"/>
              <w:adjustRightInd w:val="0"/>
              <w:rPr>
                <w:szCs w:val="18"/>
                <w:lang w:val="en-US" w:eastAsia="zh-CN"/>
              </w:rPr>
            </w:pPr>
          </w:p>
        </w:tc>
      </w:tr>
      <w:tr w:rsidR="00BE399C" w14:paraId="07A9DD6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F972D" w14:textId="77777777" w:rsidR="00BE399C" w:rsidRDefault="00BE399C" w:rsidP="000D7869">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78EC3"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E8C9A98" w14:textId="77777777" w:rsidR="00BE399C" w:rsidRDefault="00BE399C" w:rsidP="000D7869">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138533" w14:textId="77777777" w:rsidR="00BE399C" w:rsidRDefault="00BE399C" w:rsidP="000D7869">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EE9B00B" w14:textId="77777777" w:rsidR="00BE399C" w:rsidRDefault="00BE399C" w:rsidP="000D7869">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390E2"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280C470D" w14:textId="77777777" w:rsidTr="000D78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A9EC3AF"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C5C433" w14:textId="77777777" w:rsidR="00BE399C" w:rsidRDefault="00BE399C" w:rsidP="000D7869">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5904B822" w14:textId="77777777" w:rsidR="00BE399C" w:rsidRDefault="00BE399C" w:rsidP="000D7869">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18E7DD" w14:textId="77777777" w:rsidR="00BE399C" w:rsidRDefault="00BE399C" w:rsidP="000D7869">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3D842" w14:textId="77777777" w:rsidR="00BE399C" w:rsidRDefault="00BE399C" w:rsidP="000D7869">
            <w:pPr>
              <w:pStyle w:val="TAC"/>
              <w:overflowPunct w:val="0"/>
              <w:autoSpaceDE w:val="0"/>
              <w:autoSpaceDN w:val="0"/>
              <w:adjustRightInd w:val="0"/>
              <w:rPr>
                <w:szCs w:val="18"/>
                <w:lang w:val="en-US" w:eastAsia="zh-CN"/>
              </w:rPr>
            </w:pPr>
          </w:p>
        </w:tc>
      </w:tr>
      <w:tr w:rsidR="00BE399C" w14:paraId="3FC52A1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E86D9" w14:textId="77777777" w:rsidR="00BE399C" w:rsidRDefault="00BE399C" w:rsidP="000D7869">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583DD4"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46489F65" w14:textId="77777777" w:rsidR="00BE399C" w:rsidRDefault="00BE399C" w:rsidP="000D7869">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B17B410" w14:textId="77777777" w:rsidR="00BE399C" w:rsidRDefault="00BE399C" w:rsidP="000D7869">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763C9DE" w14:textId="77777777" w:rsidR="00BE399C" w:rsidRDefault="00BE399C" w:rsidP="000D7869">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40D7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17FA125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ED172B" w14:textId="77777777" w:rsidR="00BE399C" w:rsidRDefault="00BE399C" w:rsidP="000D7869">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E796D" w14:textId="77777777" w:rsidR="00BE399C" w:rsidRDefault="00BE399C" w:rsidP="000D7869">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45A53C44" w14:textId="77777777" w:rsidR="00BE399C" w:rsidRDefault="00BE399C" w:rsidP="000D7869">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05C53B" w14:textId="77777777" w:rsidR="00BE399C" w:rsidRDefault="00BE399C" w:rsidP="000D7869">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C620B" w14:textId="77777777" w:rsidR="00BE399C" w:rsidRDefault="00BE399C" w:rsidP="000D7869">
            <w:pPr>
              <w:pStyle w:val="TAC"/>
              <w:overflowPunct w:val="0"/>
              <w:autoSpaceDE w:val="0"/>
              <w:autoSpaceDN w:val="0"/>
              <w:adjustRightInd w:val="0"/>
              <w:rPr>
                <w:szCs w:val="18"/>
                <w:lang w:val="en-US" w:eastAsia="zh-CN"/>
              </w:rPr>
            </w:pPr>
          </w:p>
        </w:tc>
      </w:tr>
      <w:tr w:rsidR="00BE399C" w14:paraId="1B9CAEF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9E8558" w14:textId="77777777" w:rsidR="00BE399C" w:rsidRDefault="00BE399C" w:rsidP="000D7869">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6E76D5" w14:textId="77777777" w:rsidR="00BE399C" w:rsidRDefault="00BE399C" w:rsidP="000D7869">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BD19894" w14:textId="77777777" w:rsidR="00BE399C" w:rsidRDefault="00BE399C" w:rsidP="000D7869">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2D73F61" w14:textId="77777777" w:rsidR="00BE399C" w:rsidRDefault="00BE399C" w:rsidP="000D7869">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74F5E" w14:textId="77777777" w:rsidR="00BE399C" w:rsidRDefault="00BE399C" w:rsidP="000D7869">
            <w:pPr>
              <w:pStyle w:val="TAC"/>
              <w:overflowPunct w:val="0"/>
              <w:autoSpaceDE w:val="0"/>
              <w:autoSpaceDN w:val="0"/>
              <w:adjustRightInd w:val="0"/>
              <w:rPr>
                <w:lang w:val="en-US" w:eastAsia="zh-CN"/>
              </w:rPr>
            </w:pPr>
            <w:r>
              <w:rPr>
                <w:lang w:val="en-US" w:eastAsia="zh-CN"/>
              </w:rPr>
              <w:t>0</w:t>
            </w:r>
          </w:p>
        </w:tc>
      </w:tr>
      <w:tr w:rsidR="00BE399C" w14:paraId="58F5B2B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F180E3"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A7D07"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1CB32FD" w14:textId="77777777" w:rsidR="00BE399C" w:rsidRDefault="00BE399C" w:rsidP="000D7869">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B6FC549" w14:textId="77777777" w:rsidR="00BE399C" w:rsidRDefault="00BE399C" w:rsidP="000D786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07643" w14:textId="77777777" w:rsidR="00BE399C" w:rsidRDefault="00BE399C" w:rsidP="000D7869">
            <w:pPr>
              <w:pStyle w:val="TAC"/>
              <w:overflowPunct w:val="0"/>
              <w:autoSpaceDE w:val="0"/>
              <w:autoSpaceDN w:val="0"/>
              <w:adjustRightInd w:val="0"/>
              <w:rPr>
                <w:lang w:val="en-US" w:eastAsia="zh-CN"/>
              </w:rPr>
            </w:pPr>
          </w:p>
        </w:tc>
      </w:tr>
      <w:tr w:rsidR="00BE399C" w14:paraId="08CBBEE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D70B06" w14:textId="77777777" w:rsidR="00BE399C" w:rsidRDefault="00BE399C" w:rsidP="000D7869">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EC384" w14:textId="77777777" w:rsidR="00BE399C" w:rsidRDefault="00BE399C" w:rsidP="000D7869">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1F2F6CBB" w14:textId="77777777" w:rsidR="00BE399C" w:rsidRDefault="00BE399C" w:rsidP="000D7869">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96B0A3C" w14:textId="77777777" w:rsidR="00BE399C" w:rsidRDefault="00BE399C" w:rsidP="000D7869">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4AADE" w14:textId="77777777" w:rsidR="00BE399C" w:rsidRDefault="00BE399C" w:rsidP="000D7869">
            <w:pPr>
              <w:pStyle w:val="TAC"/>
              <w:overflowPunct w:val="0"/>
              <w:autoSpaceDE w:val="0"/>
              <w:autoSpaceDN w:val="0"/>
              <w:adjustRightInd w:val="0"/>
              <w:rPr>
                <w:lang w:val="en-US" w:eastAsia="zh-CN"/>
              </w:rPr>
            </w:pPr>
            <w:r>
              <w:rPr>
                <w:lang w:val="en-US" w:eastAsia="zh-CN"/>
              </w:rPr>
              <w:t>0</w:t>
            </w:r>
          </w:p>
        </w:tc>
      </w:tr>
      <w:tr w:rsidR="00BE399C" w14:paraId="06C23F4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B682706"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ADC901"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04EB33" w14:textId="77777777" w:rsidR="00BE399C" w:rsidRDefault="00BE399C" w:rsidP="000D7869">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2BFFA70" w14:textId="77777777" w:rsidR="00BE399C" w:rsidRDefault="00BE399C" w:rsidP="000D7869">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77EA4" w14:textId="77777777" w:rsidR="00BE399C" w:rsidRDefault="00BE399C" w:rsidP="000D7869">
            <w:pPr>
              <w:pStyle w:val="TAC"/>
              <w:overflowPunct w:val="0"/>
              <w:autoSpaceDE w:val="0"/>
              <w:autoSpaceDN w:val="0"/>
              <w:adjustRightInd w:val="0"/>
              <w:rPr>
                <w:lang w:val="en-US" w:eastAsia="zh-CN"/>
              </w:rPr>
            </w:pPr>
          </w:p>
        </w:tc>
      </w:tr>
      <w:tr w:rsidR="00BE399C" w14:paraId="0FF6961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5018D1C"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8F459D"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E6E54BB" w14:textId="77777777" w:rsidR="00BE399C" w:rsidRDefault="00BE399C" w:rsidP="000D7869">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9B5425C" w14:textId="77777777" w:rsidR="00BE399C" w:rsidRDefault="00BE399C" w:rsidP="000D7869">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F6E49"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0BBC368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9240A"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836C6"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FA2B0B" w14:textId="77777777" w:rsidR="00BE399C" w:rsidRDefault="00BE399C" w:rsidP="000D78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F51F8B3" w14:textId="77777777" w:rsidR="00BE399C" w:rsidRDefault="00BE399C" w:rsidP="000D786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EAB3D" w14:textId="77777777" w:rsidR="00BE399C" w:rsidRDefault="00BE399C" w:rsidP="000D7869">
            <w:pPr>
              <w:pStyle w:val="TAC"/>
              <w:overflowPunct w:val="0"/>
              <w:autoSpaceDE w:val="0"/>
              <w:autoSpaceDN w:val="0"/>
              <w:adjustRightInd w:val="0"/>
              <w:rPr>
                <w:lang w:val="en-US" w:eastAsia="zh-CN"/>
              </w:rPr>
            </w:pPr>
          </w:p>
        </w:tc>
      </w:tr>
      <w:tr w:rsidR="00BE399C" w14:paraId="5C7F356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858E92"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BB5E96"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328A1BE"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8D1DC99"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608CCFA" w14:textId="77777777" w:rsidR="00BE399C" w:rsidRDefault="00BE399C" w:rsidP="000D7869">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C3BCF"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7930D46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2FF1DB"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E1EB3"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6CC7F16"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344277" w14:textId="77777777" w:rsidR="00BE399C" w:rsidRDefault="00BE399C" w:rsidP="000D7869">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6900C" w14:textId="77777777" w:rsidR="00BE399C" w:rsidRDefault="00BE399C" w:rsidP="000D7869">
            <w:pPr>
              <w:pStyle w:val="TAC"/>
              <w:overflowPunct w:val="0"/>
              <w:autoSpaceDE w:val="0"/>
              <w:autoSpaceDN w:val="0"/>
              <w:adjustRightInd w:val="0"/>
              <w:rPr>
                <w:szCs w:val="18"/>
                <w:lang w:val="en-US" w:eastAsia="zh-CN"/>
              </w:rPr>
            </w:pPr>
          </w:p>
        </w:tc>
      </w:tr>
      <w:tr w:rsidR="00BE399C" w14:paraId="257D251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516E86" w14:textId="77777777" w:rsidR="00BE399C" w:rsidRDefault="00BE399C" w:rsidP="000D7869">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09F54E" w14:textId="77777777" w:rsidR="00BE399C" w:rsidRDefault="00BE399C" w:rsidP="000D7869">
            <w:pPr>
              <w:pStyle w:val="TAC"/>
            </w:pPr>
            <w:r>
              <w:t>CA_n77(2A)</w:t>
            </w:r>
          </w:p>
          <w:p w14:paraId="75147704" w14:textId="77777777" w:rsidR="00BE399C" w:rsidRDefault="00BE399C" w:rsidP="000D7869">
            <w:pPr>
              <w:pStyle w:val="TAC"/>
            </w:pPr>
            <w:r>
              <w:t>CA_n13A-n77A</w:t>
            </w:r>
          </w:p>
        </w:tc>
        <w:tc>
          <w:tcPr>
            <w:tcW w:w="730" w:type="dxa"/>
            <w:tcBorders>
              <w:left w:val="single" w:sz="4" w:space="0" w:color="auto"/>
              <w:bottom w:val="single" w:sz="4" w:space="0" w:color="auto"/>
              <w:right w:val="single" w:sz="4" w:space="0" w:color="auto"/>
            </w:tcBorders>
            <w:vAlign w:val="center"/>
          </w:tcPr>
          <w:p w14:paraId="2D26D1CF" w14:textId="77777777" w:rsidR="00BE399C" w:rsidRDefault="00BE399C" w:rsidP="000D7869">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54BC7B1" w14:textId="77777777" w:rsidR="00BE399C" w:rsidRDefault="00BE399C" w:rsidP="000D7869">
            <w:pPr>
              <w:pStyle w:val="TAC"/>
              <w:rPr>
                <w:rFonts w:eastAsia="宋体"/>
                <w:lang w:val="en-US" w:eastAsia="zh-CN" w:bidi="ar"/>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8B4CF" w14:textId="77777777" w:rsidR="00BE399C" w:rsidRDefault="00BE399C" w:rsidP="000D7869">
            <w:pPr>
              <w:pStyle w:val="TAC"/>
              <w:rPr>
                <w:lang w:val="en-US" w:eastAsia="zh-CN"/>
              </w:rPr>
            </w:pPr>
            <w:r>
              <w:rPr>
                <w:rFonts w:hint="eastAsia"/>
                <w:lang w:val="en-US" w:eastAsia="zh-CN"/>
              </w:rPr>
              <w:t>0</w:t>
            </w:r>
          </w:p>
        </w:tc>
      </w:tr>
      <w:tr w:rsidR="00BE399C" w14:paraId="174C843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03DC09" w14:textId="77777777" w:rsidR="00BE399C" w:rsidRDefault="00BE399C" w:rsidP="000D786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D1D76" w14:textId="77777777" w:rsidR="00BE399C" w:rsidRDefault="00BE399C" w:rsidP="000D7869">
            <w:pPr>
              <w:pStyle w:val="TAC"/>
            </w:pPr>
          </w:p>
        </w:tc>
        <w:tc>
          <w:tcPr>
            <w:tcW w:w="730" w:type="dxa"/>
            <w:tcBorders>
              <w:left w:val="single" w:sz="4" w:space="0" w:color="auto"/>
              <w:bottom w:val="single" w:sz="4" w:space="0" w:color="auto"/>
              <w:right w:val="single" w:sz="4" w:space="0" w:color="auto"/>
            </w:tcBorders>
            <w:vAlign w:val="center"/>
          </w:tcPr>
          <w:p w14:paraId="000009B1" w14:textId="77777777" w:rsidR="00BE399C" w:rsidRDefault="00BE399C" w:rsidP="000D786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808C44" w14:textId="77777777" w:rsidR="00BE399C" w:rsidRDefault="00BE399C" w:rsidP="000D7869">
            <w:pPr>
              <w:pStyle w:val="TAC"/>
              <w:rPr>
                <w:rFonts w:eastAsia="宋体"/>
                <w:lang w:val="en-US" w:eastAsia="zh-CN" w:bidi="ar"/>
              </w:rPr>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1D2B1" w14:textId="77777777" w:rsidR="00BE399C" w:rsidRDefault="00BE399C" w:rsidP="000D7869">
            <w:pPr>
              <w:pStyle w:val="TAC"/>
              <w:rPr>
                <w:lang w:val="en-US" w:eastAsia="zh-CN"/>
              </w:rPr>
            </w:pPr>
          </w:p>
        </w:tc>
      </w:tr>
      <w:tr w:rsidR="00BE399C" w14:paraId="0D8967D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97A30" w14:textId="77777777" w:rsidR="00BE399C" w:rsidRDefault="00BE399C" w:rsidP="000D7869">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516A76" w14:textId="77777777" w:rsidR="00BE399C" w:rsidRDefault="00BE399C" w:rsidP="000D7869">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166E27C8" w14:textId="77777777" w:rsidR="00BE399C" w:rsidRDefault="00BE399C" w:rsidP="000D7869">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AF8E140" w14:textId="77777777" w:rsidR="00BE399C" w:rsidRDefault="00BE399C" w:rsidP="000D7869">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61390"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22768FE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604AA3"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C3245"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CC16001" w14:textId="77777777" w:rsidR="00BE399C" w:rsidRDefault="00BE399C" w:rsidP="000D7869">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18CBF29" w14:textId="77777777" w:rsidR="00BE399C" w:rsidRDefault="00BE399C" w:rsidP="000D7869">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E5598" w14:textId="77777777" w:rsidR="00BE399C" w:rsidRDefault="00BE399C" w:rsidP="000D7869">
            <w:pPr>
              <w:pStyle w:val="TAC"/>
              <w:overflowPunct w:val="0"/>
              <w:autoSpaceDE w:val="0"/>
              <w:autoSpaceDN w:val="0"/>
              <w:adjustRightInd w:val="0"/>
              <w:rPr>
                <w:szCs w:val="18"/>
                <w:lang w:val="en-US" w:eastAsia="zh-CN"/>
              </w:rPr>
            </w:pPr>
          </w:p>
        </w:tc>
      </w:tr>
      <w:tr w:rsidR="00BE399C" w14:paraId="4ADBC85C" w14:textId="77777777" w:rsidTr="000D78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97C1332" w14:textId="77777777" w:rsidR="00BE399C" w:rsidRDefault="00BE399C" w:rsidP="000D7869">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9436C" w14:textId="77777777" w:rsidR="00BE399C" w:rsidRDefault="00BE399C" w:rsidP="000D7869">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609C7367" w14:textId="77777777" w:rsidR="00BE399C" w:rsidRDefault="00BE399C" w:rsidP="000D7869">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D042935" w14:textId="77777777" w:rsidR="00BE399C" w:rsidRDefault="00BE399C" w:rsidP="000D7869">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DBA95"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3F7AA8F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A25047"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EB259"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53CD23B" w14:textId="77777777" w:rsidR="00BE399C" w:rsidRDefault="00BE399C" w:rsidP="000D7869">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59E95D" w14:textId="77777777" w:rsidR="00BE399C" w:rsidRDefault="00BE399C" w:rsidP="000D786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A7D03" w14:textId="77777777" w:rsidR="00BE399C" w:rsidRDefault="00BE399C" w:rsidP="000D7869">
            <w:pPr>
              <w:pStyle w:val="TAC"/>
              <w:overflowPunct w:val="0"/>
              <w:autoSpaceDE w:val="0"/>
              <w:autoSpaceDN w:val="0"/>
              <w:adjustRightInd w:val="0"/>
              <w:rPr>
                <w:szCs w:val="18"/>
                <w:lang w:val="en-US" w:eastAsia="zh-CN"/>
              </w:rPr>
            </w:pPr>
          </w:p>
        </w:tc>
      </w:tr>
      <w:tr w:rsidR="00BE399C" w14:paraId="124051C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0F381"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7A8BA9"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24C862B"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CC40D2A" w14:textId="77777777" w:rsidR="00BE399C" w:rsidRDefault="00BE399C" w:rsidP="000D7869">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9F386"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BE399C" w14:paraId="1982B65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8DB03B"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EB413"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F3F4BA5"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45AD78" w14:textId="77777777" w:rsidR="00BE399C" w:rsidRDefault="00BE399C" w:rsidP="000D7869">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C94BC"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lang w:val="en-US" w:eastAsia="zh-CN"/>
              </w:rPr>
            </w:pPr>
          </w:p>
        </w:tc>
      </w:tr>
      <w:tr w:rsidR="00BE399C" w14:paraId="689E0CE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A9487"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宋体"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0E638"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BCCD0C1"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B7150DB" w14:textId="77777777" w:rsidR="00BE399C" w:rsidRDefault="00BE399C" w:rsidP="000D7869">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7CC1C"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BE399C" w14:paraId="05FEA8A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13B95"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3771CF"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515F241"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FBA293" w14:textId="77777777" w:rsidR="00BE399C" w:rsidRDefault="00BE399C" w:rsidP="000D7869">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897A6"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lang w:val="en-US" w:eastAsia="zh-CN"/>
              </w:rPr>
            </w:pPr>
          </w:p>
        </w:tc>
      </w:tr>
      <w:tr w:rsidR="00BE399C" w14:paraId="21A584C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7DC91" w14:textId="77777777" w:rsidR="00BE399C" w:rsidRDefault="00BE399C" w:rsidP="000D7869">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7DF5635D"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49F1EBEF" w14:textId="77777777" w:rsidR="00BE399C" w:rsidRDefault="00BE399C" w:rsidP="000D7869">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F5011F" w14:textId="77777777" w:rsidR="00BE399C" w:rsidRDefault="00BE399C" w:rsidP="000D7869">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238DF2D" w14:textId="77777777" w:rsidR="00BE399C" w:rsidRDefault="00BE399C" w:rsidP="000D7869">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AD67DD1"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0F6DEE7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4B06B"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1150F40E"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9AF883D"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E0A6D1F" w14:textId="77777777" w:rsidR="00BE399C" w:rsidRDefault="00BE399C" w:rsidP="000D7869">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4108F363" w14:textId="77777777" w:rsidR="00BE399C" w:rsidRDefault="00BE399C" w:rsidP="000D7869">
            <w:pPr>
              <w:pStyle w:val="TAC"/>
              <w:overflowPunct w:val="0"/>
              <w:autoSpaceDE w:val="0"/>
              <w:autoSpaceDN w:val="0"/>
              <w:adjustRightInd w:val="0"/>
              <w:rPr>
                <w:lang w:val="en-US" w:eastAsia="zh-CN"/>
              </w:rPr>
            </w:pPr>
          </w:p>
        </w:tc>
      </w:tr>
      <w:tr w:rsidR="00BE399C" w14:paraId="699F540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62FCDE" w14:textId="77777777" w:rsidR="00BE399C" w:rsidRDefault="00BE399C" w:rsidP="000D7869">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7B8B80C0"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1D7371E" w14:textId="77777777" w:rsidR="00BE399C" w:rsidRDefault="00BE399C" w:rsidP="000D7869">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6A4CFF" w14:textId="77777777" w:rsidR="00BE399C" w:rsidRDefault="00BE399C" w:rsidP="000D7869">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11896F9" w14:textId="77777777" w:rsidR="00BE399C" w:rsidRDefault="00BE399C" w:rsidP="000D7869">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49B1B"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7D2712FC" w14:textId="77777777" w:rsidTr="000D78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067FFF1"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0D28123"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6B10B95"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116343C" w14:textId="77777777" w:rsidR="00BE399C" w:rsidRDefault="00BE399C" w:rsidP="000D7869">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ECB39" w14:textId="77777777" w:rsidR="00BE399C" w:rsidRDefault="00BE399C" w:rsidP="000D7869">
            <w:pPr>
              <w:pStyle w:val="TAC"/>
              <w:overflowPunct w:val="0"/>
              <w:autoSpaceDE w:val="0"/>
              <w:autoSpaceDN w:val="0"/>
              <w:adjustRightInd w:val="0"/>
              <w:rPr>
                <w:lang w:val="en-US" w:eastAsia="zh-CN"/>
              </w:rPr>
            </w:pPr>
          </w:p>
        </w:tc>
      </w:tr>
      <w:tr w:rsidR="00BE399C" w14:paraId="7EFA3626"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10401C" w14:textId="77777777" w:rsidR="00BE399C" w:rsidRDefault="00BE399C" w:rsidP="000D7869">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0D78680A" w14:textId="77777777" w:rsidR="00BE399C" w:rsidRDefault="00BE399C" w:rsidP="000D7869">
            <w:pPr>
              <w:pStyle w:val="TAC"/>
              <w:overflowPunct w:val="0"/>
              <w:autoSpaceDE w:val="0"/>
              <w:autoSpaceDN w:val="0"/>
              <w:adjustRightInd w:val="0"/>
            </w:pPr>
            <w:r w:rsidRPr="00F005AE">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5F3BF064" w14:textId="77777777" w:rsidR="00BE399C" w:rsidRDefault="00BE399C" w:rsidP="000D7869">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9822557" w14:textId="77777777" w:rsidR="00BE399C" w:rsidRDefault="00BE399C" w:rsidP="000D7869">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F3B7F"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7B7A2D2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C46CA"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49E4E"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9A9F7E5" w14:textId="77777777" w:rsidR="00BE399C" w:rsidRDefault="00BE399C" w:rsidP="000D7869">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97D2D9" w14:textId="77777777" w:rsidR="00BE399C" w:rsidRDefault="00BE399C" w:rsidP="000D7869">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0B3B1" w14:textId="77777777" w:rsidR="00BE399C" w:rsidRDefault="00BE399C" w:rsidP="000D7869">
            <w:pPr>
              <w:pStyle w:val="TAC"/>
              <w:overflowPunct w:val="0"/>
              <w:autoSpaceDE w:val="0"/>
              <w:autoSpaceDN w:val="0"/>
              <w:adjustRightInd w:val="0"/>
              <w:rPr>
                <w:lang w:val="en-US" w:eastAsia="zh-CN"/>
              </w:rPr>
            </w:pPr>
          </w:p>
        </w:tc>
      </w:tr>
      <w:tr w:rsidR="00BE399C" w14:paraId="538B6336"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22C5DA" w14:textId="77777777" w:rsidR="00BE399C" w:rsidRDefault="00BE399C" w:rsidP="000D7869">
            <w:pPr>
              <w:pStyle w:val="TAC"/>
              <w:overflowPunct w:val="0"/>
              <w:autoSpaceDE w:val="0"/>
              <w:autoSpaceDN w:val="0"/>
              <w:adjustRightInd w:val="0"/>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CF4C4" w14:textId="77777777" w:rsidR="00BE399C" w:rsidRDefault="00BE399C" w:rsidP="000D7869">
            <w:pPr>
              <w:pStyle w:val="TAC"/>
              <w:overflowPunct w:val="0"/>
              <w:autoSpaceDE w:val="0"/>
              <w:autoSpaceDN w:val="0"/>
              <w:adjustRightInd w:val="0"/>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A16E25D" w14:textId="77777777" w:rsidR="00BE399C" w:rsidRDefault="00BE399C" w:rsidP="000D7869">
            <w:pPr>
              <w:pStyle w:val="TAC"/>
              <w:overflowPunct w:val="0"/>
              <w:autoSpaceDE w:val="0"/>
              <w:autoSpaceDN w:val="0"/>
              <w:adjustRightInd w:val="0"/>
            </w:pPr>
            <w:r>
              <w:rPr>
                <w:rFonts w:eastAsia="等线"/>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AF6D77C" w14:textId="77777777" w:rsidR="00BE399C" w:rsidRDefault="00BE399C" w:rsidP="000D7869">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597BF" w14:textId="77777777" w:rsidR="00BE399C" w:rsidRDefault="00BE399C" w:rsidP="000D7869">
            <w:pPr>
              <w:pStyle w:val="TAC"/>
              <w:overflowPunct w:val="0"/>
              <w:autoSpaceDE w:val="0"/>
              <w:autoSpaceDN w:val="0"/>
              <w:adjustRightInd w:val="0"/>
              <w:rPr>
                <w:lang w:val="en-US" w:eastAsia="zh-CN"/>
              </w:rPr>
            </w:pPr>
            <w:r>
              <w:rPr>
                <w:rFonts w:eastAsia="等线" w:hint="eastAsia"/>
                <w:szCs w:val="18"/>
                <w:lang w:val="en-US" w:eastAsia="zh-CN"/>
              </w:rPr>
              <w:t>0</w:t>
            </w:r>
          </w:p>
        </w:tc>
      </w:tr>
      <w:tr w:rsidR="00BE399C" w14:paraId="2B3580C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9ECE1"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13A8B"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91FD94A" w14:textId="77777777" w:rsidR="00BE399C" w:rsidRDefault="00BE399C" w:rsidP="000D7869">
            <w:pPr>
              <w:pStyle w:val="TAC"/>
              <w:overflowPunct w:val="0"/>
              <w:autoSpaceDE w:val="0"/>
              <w:autoSpaceDN w:val="0"/>
              <w:adjustRightInd w:val="0"/>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5DFA9DA" w14:textId="77777777" w:rsidR="00BE399C" w:rsidRDefault="00BE399C" w:rsidP="000D7869">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3CBFE" w14:textId="77777777" w:rsidR="00BE399C" w:rsidRDefault="00BE399C" w:rsidP="000D7869">
            <w:pPr>
              <w:pStyle w:val="TAC"/>
              <w:overflowPunct w:val="0"/>
              <w:autoSpaceDE w:val="0"/>
              <w:autoSpaceDN w:val="0"/>
              <w:adjustRightInd w:val="0"/>
              <w:rPr>
                <w:lang w:val="en-US" w:eastAsia="zh-CN"/>
              </w:rPr>
            </w:pPr>
          </w:p>
        </w:tc>
      </w:tr>
      <w:tr w:rsidR="00BE399C" w14:paraId="4BF028ED"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9B14C9" w14:textId="77777777" w:rsidR="00BE399C" w:rsidRDefault="00BE399C" w:rsidP="000D7869">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793477" w14:textId="77777777" w:rsidR="00BE399C" w:rsidRDefault="00BE399C" w:rsidP="000D7869">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6ADEA413" w14:textId="77777777" w:rsidR="00BE399C" w:rsidRDefault="00BE399C" w:rsidP="000D7869">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A496DDA" w14:textId="77777777" w:rsidR="00BE399C" w:rsidRDefault="00BE399C" w:rsidP="000D7869">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83542" w14:textId="77777777" w:rsidR="00BE399C" w:rsidRDefault="00BE399C" w:rsidP="000D7869">
            <w:pPr>
              <w:pStyle w:val="TAC"/>
              <w:overflowPunct w:val="0"/>
              <w:autoSpaceDE w:val="0"/>
              <w:autoSpaceDN w:val="0"/>
              <w:adjustRightInd w:val="0"/>
              <w:rPr>
                <w:lang w:val="en-US" w:eastAsia="zh-CN"/>
              </w:rPr>
            </w:pPr>
            <w:r>
              <w:rPr>
                <w:lang w:val="en-US" w:eastAsia="zh-CN"/>
              </w:rPr>
              <w:t>0</w:t>
            </w:r>
          </w:p>
        </w:tc>
      </w:tr>
      <w:tr w:rsidR="00BE399C" w14:paraId="6E1C3E4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EE0FE"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A4264"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01F987" w14:textId="77777777" w:rsidR="00BE399C" w:rsidRDefault="00BE399C" w:rsidP="000D7869">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CE8BFC" w14:textId="77777777" w:rsidR="00BE399C" w:rsidRDefault="00BE399C" w:rsidP="000D7869">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CF128" w14:textId="77777777" w:rsidR="00BE399C" w:rsidRDefault="00BE399C" w:rsidP="000D7869">
            <w:pPr>
              <w:pStyle w:val="TAC"/>
              <w:overflowPunct w:val="0"/>
              <w:autoSpaceDE w:val="0"/>
              <w:autoSpaceDN w:val="0"/>
              <w:adjustRightInd w:val="0"/>
              <w:rPr>
                <w:lang w:val="en-US" w:eastAsia="zh-CN"/>
              </w:rPr>
            </w:pPr>
          </w:p>
        </w:tc>
      </w:tr>
      <w:tr w:rsidR="00BE399C" w14:paraId="65042DC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8D42B1" w14:textId="77777777" w:rsidR="00BE399C" w:rsidRDefault="00BE399C" w:rsidP="000D7869">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45C89" w14:textId="77777777" w:rsidR="00BE399C" w:rsidRDefault="00BE399C" w:rsidP="000D7869">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739EE49C" w14:textId="77777777" w:rsidR="00BE399C" w:rsidRDefault="00BE399C" w:rsidP="000D7869">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1B523A4" w14:textId="77777777" w:rsidR="00BE399C" w:rsidRDefault="00BE399C" w:rsidP="000D7869">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524DF"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05AFDD3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5C9F3A"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556AE8"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F3236B" w14:textId="77777777" w:rsidR="00BE399C" w:rsidRDefault="00BE399C" w:rsidP="000D7869">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DA2913E" w14:textId="77777777" w:rsidR="00BE399C" w:rsidRDefault="00BE399C" w:rsidP="000D7869">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ADB68" w14:textId="77777777" w:rsidR="00BE399C" w:rsidRDefault="00BE399C" w:rsidP="000D7869">
            <w:pPr>
              <w:pStyle w:val="TAC"/>
              <w:overflowPunct w:val="0"/>
              <w:autoSpaceDE w:val="0"/>
              <w:autoSpaceDN w:val="0"/>
              <w:adjustRightInd w:val="0"/>
              <w:rPr>
                <w:lang w:val="en-US" w:eastAsia="zh-CN"/>
              </w:rPr>
            </w:pPr>
          </w:p>
        </w:tc>
      </w:tr>
      <w:tr w:rsidR="00BE399C" w14:paraId="475850E3" w14:textId="77777777" w:rsidTr="00575B4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5E51D" w14:textId="77777777" w:rsidR="00BE399C" w:rsidRDefault="00BE399C" w:rsidP="000D7869">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35F7B" w14:textId="77777777" w:rsidR="00BE399C" w:rsidRDefault="00BE399C" w:rsidP="000D7869">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03A2B247" w14:textId="77777777" w:rsidR="00BE399C" w:rsidRDefault="00BE399C" w:rsidP="000D7869">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39DF0F0" w14:textId="77777777" w:rsidR="00BE399C" w:rsidRDefault="00BE399C" w:rsidP="000D7869">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0E1EF"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225D18E5" w14:textId="77777777" w:rsidTr="00575B41">
        <w:trPr>
          <w:trHeight w:val="90"/>
        </w:trPr>
        <w:tc>
          <w:tcPr>
            <w:tcW w:w="1983" w:type="dxa"/>
            <w:tcBorders>
              <w:top w:val="nil"/>
              <w:left w:val="nil"/>
              <w:bottom w:val="nil"/>
              <w:right w:val="single" w:sz="4" w:space="0" w:color="auto"/>
            </w:tcBorders>
            <w:shd w:val="clear" w:color="auto" w:fill="auto"/>
            <w:vAlign w:val="center"/>
          </w:tcPr>
          <w:p w14:paraId="2223DDBF"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FEB496"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62D447" w14:textId="77777777" w:rsidR="00BE399C" w:rsidRDefault="00BE399C" w:rsidP="000D7869">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769650" w14:textId="77777777" w:rsidR="00BE399C" w:rsidRDefault="00BE399C" w:rsidP="000D786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151D3" w14:textId="77777777" w:rsidR="00BE399C" w:rsidRDefault="00BE399C" w:rsidP="000D7869">
            <w:pPr>
              <w:pStyle w:val="TAC"/>
              <w:overflowPunct w:val="0"/>
              <w:autoSpaceDE w:val="0"/>
              <w:autoSpaceDN w:val="0"/>
              <w:adjustRightInd w:val="0"/>
              <w:rPr>
                <w:lang w:val="en-US" w:eastAsia="zh-CN"/>
              </w:rPr>
            </w:pPr>
          </w:p>
        </w:tc>
      </w:tr>
      <w:tr w:rsidR="004E3B08" w14:paraId="4C531346" w14:textId="77777777" w:rsidTr="00575B41">
        <w:trPr>
          <w:trHeight w:val="90"/>
          <w:ins w:id="69" w:author="Huawei" w:date="2023-05-12T16:22:00Z"/>
        </w:trPr>
        <w:tc>
          <w:tcPr>
            <w:tcW w:w="1983" w:type="dxa"/>
            <w:tcBorders>
              <w:top w:val="nil"/>
              <w:left w:val="nil"/>
              <w:bottom w:val="nil"/>
              <w:right w:val="single" w:sz="4" w:space="0" w:color="auto"/>
            </w:tcBorders>
            <w:shd w:val="clear" w:color="auto" w:fill="auto"/>
            <w:vAlign w:val="center"/>
          </w:tcPr>
          <w:p w14:paraId="1DAA63E0" w14:textId="77777777" w:rsidR="004E3B08" w:rsidRDefault="004E3B08" w:rsidP="004E3B08">
            <w:pPr>
              <w:pStyle w:val="TAC"/>
              <w:overflowPunct w:val="0"/>
              <w:autoSpaceDE w:val="0"/>
              <w:autoSpaceDN w:val="0"/>
              <w:adjustRightInd w:val="0"/>
              <w:rPr>
                <w:ins w:id="70" w:author="Huawei" w:date="2023-05-12T16:22: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C64BD0" w14:textId="77777777" w:rsidR="004E3B08" w:rsidRDefault="004E3B08" w:rsidP="004E3B08">
            <w:pPr>
              <w:pStyle w:val="TAC"/>
              <w:overflowPunct w:val="0"/>
              <w:autoSpaceDE w:val="0"/>
              <w:autoSpaceDN w:val="0"/>
              <w:adjustRightInd w:val="0"/>
              <w:rPr>
                <w:ins w:id="71" w:author="Huawei" w:date="2023-05-12T16:22:00Z"/>
                <w:lang w:val="en-US" w:eastAsia="zh-CN"/>
              </w:rPr>
            </w:pPr>
          </w:p>
        </w:tc>
        <w:tc>
          <w:tcPr>
            <w:tcW w:w="730" w:type="dxa"/>
            <w:tcBorders>
              <w:left w:val="single" w:sz="4" w:space="0" w:color="auto"/>
              <w:bottom w:val="single" w:sz="4" w:space="0" w:color="auto"/>
              <w:right w:val="single" w:sz="4" w:space="0" w:color="auto"/>
            </w:tcBorders>
            <w:vAlign w:val="center"/>
          </w:tcPr>
          <w:p w14:paraId="4E573052" w14:textId="13E89CF2" w:rsidR="004E3B08" w:rsidRDefault="004E3B08" w:rsidP="004E3B08">
            <w:pPr>
              <w:pStyle w:val="TAC"/>
              <w:overflowPunct w:val="0"/>
              <w:autoSpaceDE w:val="0"/>
              <w:autoSpaceDN w:val="0"/>
              <w:adjustRightInd w:val="0"/>
              <w:rPr>
                <w:ins w:id="72" w:author="Huawei" w:date="2023-05-12T16:22:00Z"/>
                <w:lang w:val="en-US" w:eastAsia="zh-CN"/>
              </w:rPr>
            </w:pPr>
            <w:ins w:id="73" w:author="Huawei" w:date="2023-05-12T16:22:00Z">
              <w:r>
                <w:rPr>
                  <w:lang w:val="en-US" w:eastAsia="zh-CN"/>
                </w:rPr>
                <w:t>n18</w:t>
              </w:r>
            </w:ins>
          </w:p>
        </w:tc>
        <w:tc>
          <w:tcPr>
            <w:tcW w:w="4081" w:type="dxa"/>
            <w:tcBorders>
              <w:top w:val="single" w:sz="4" w:space="0" w:color="auto"/>
              <w:left w:val="single" w:sz="4" w:space="0" w:color="auto"/>
              <w:bottom w:val="single" w:sz="4" w:space="0" w:color="auto"/>
              <w:right w:val="single" w:sz="4" w:space="0" w:color="auto"/>
            </w:tcBorders>
            <w:vAlign w:val="center"/>
          </w:tcPr>
          <w:p w14:paraId="01E597C1" w14:textId="70EAA9F3" w:rsidR="004E3B08" w:rsidRDefault="00575B41" w:rsidP="004E3B08">
            <w:pPr>
              <w:pStyle w:val="TAC"/>
              <w:rPr>
                <w:ins w:id="74" w:author="Huawei" w:date="2023-05-12T16:22:00Z"/>
                <w:lang w:val="en-US" w:eastAsia="zh-CN" w:bidi="ar"/>
              </w:rPr>
            </w:pPr>
            <w:ins w:id="75" w:author="Huawei" w:date="2023-05-12T17:09:00Z">
              <w:r>
                <w:rPr>
                  <w:lang w:val="en-US" w:eastAsia="zh-CN" w:bidi="ar"/>
                </w:rPr>
                <w:t xml:space="preserve">See </w:t>
              </w:r>
            </w:ins>
            <w:ins w:id="76" w:author="Huawei" w:date="2023-05-12T16:23:00Z">
              <w:r w:rsidR="004E3B08">
                <w:rPr>
                  <w:lang w:val="en-US" w:eastAsia="zh-CN" w:bidi="ar"/>
                </w:rPr>
                <w:t>n</w:t>
              </w:r>
            </w:ins>
            <w:ins w:id="77" w:author="Huawei" w:date="2023-05-12T16:22:00Z">
              <w:r w:rsidR="004E3B08">
                <w:rPr>
                  <w:lang w:val="en-US" w:eastAsia="zh-CN" w:bidi="ar"/>
                </w:rPr>
                <w:t>18</w:t>
              </w:r>
            </w:ins>
            <w:ins w:id="78" w:author="Huawei" w:date="2023-05-12T16:23:00Z">
              <w:r w:rsidR="004E3B08">
                <w:rPr>
                  <w:lang w:val="en-US" w:eastAsia="zh-CN" w:bidi="ar"/>
                </w:rPr>
                <w:t xml:space="preserve"> </w:t>
              </w:r>
              <w:r w:rsidR="004E3B08" w:rsidRPr="007032D0">
                <w:rPr>
                  <w:rFonts w:eastAsia="宋体" w:cs="Arial"/>
                  <w:szCs w:val="18"/>
                  <w:lang w:eastAsia="zh-CN" w:bidi="ar"/>
                </w:rPr>
                <w:t>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FFB720C" w14:textId="35BD6298" w:rsidR="004E3B08" w:rsidRDefault="000A640F" w:rsidP="004E3B08">
            <w:pPr>
              <w:pStyle w:val="TAC"/>
              <w:overflowPunct w:val="0"/>
              <w:autoSpaceDE w:val="0"/>
              <w:autoSpaceDN w:val="0"/>
              <w:adjustRightInd w:val="0"/>
              <w:rPr>
                <w:ins w:id="79" w:author="Huawei" w:date="2023-05-12T16:22:00Z"/>
                <w:lang w:val="en-US" w:eastAsia="zh-CN"/>
              </w:rPr>
            </w:pPr>
            <w:ins w:id="80" w:author="Huawei" w:date="2023-05-12T16:23:00Z">
              <w:r>
                <w:rPr>
                  <w:lang w:val="en-US" w:eastAsia="zh-CN"/>
                </w:rPr>
                <w:t>4 and 5</w:t>
              </w:r>
            </w:ins>
          </w:p>
        </w:tc>
      </w:tr>
      <w:tr w:rsidR="004E3B08" w14:paraId="7832C6B0" w14:textId="77777777" w:rsidTr="00575B41">
        <w:trPr>
          <w:trHeight w:val="90"/>
          <w:ins w:id="81" w:author="Huawei" w:date="2023-05-12T16:22:00Z"/>
        </w:trPr>
        <w:tc>
          <w:tcPr>
            <w:tcW w:w="1983" w:type="dxa"/>
            <w:tcBorders>
              <w:top w:val="nil"/>
              <w:left w:val="nil"/>
              <w:bottom w:val="single" w:sz="4" w:space="0" w:color="auto"/>
              <w:right w:val="single" w:sz="4" w:space="0" w:color="auto"/>
            </w:tcBorders>
            <w:shd w:val="clear" w:color="auto" w:fill="auto"/>
            <w:vAlign w:val="center"/>
          </w:tcPr>
          <w:p w14:paraId="348D0FD6" w14:textId="77777777" w:rsidR="004E3B08" w:rsidRDefault="004E3B08" w:rsidP="004E3B08">
            <w:pPr>
              <w:pStyle w:val="TAC"/>
              <w:overflowPunct w:val="0"/>
              <w:autoSpaceDE w:val="0"/>
              <w:autoSpaceDN w:val="0"/>
              <w:adjustRightInd w:val="0"/>
              <w:rPr>
                <w:ins w:id="82" w:author="Huawei" w:date="2023-05-12T16:22: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55FDB" w14:textId="77777777" w:rsidR="004E3B08" w:rsidRDefault="004E3B08" w:rsidP="004E3B08">
            <w:pPr>
              <w:pStyle w:val="TAC"/>
              <w:overflowPunct w:val="0"/>
              <w:autoSpaceDE w:val="0"/>
              <w:autoSpaceDN w:val="0"/>
              <w:adjustRightInd w:val="0"/>
              <w:rPr>
                <w:ins w:id="83" w:author="Huawei" w:date="2023-05-12T16:22:00Z"/>
                <w:lang w:val="en-US" w:eastAsia="zh-CN"/>
              </w:rPr>
            </w:pPr>
          </w:p>
        </w:tc>
        <w:tc>
          <w:tcPr>
            <w:tcW w:w="730" w:type="dxa"/>
            <w:tcBorders>
              <w:left w:val="single" w:sz="4" w:space="0" w:color="auto"/>
              <w:bottom w:val="single" w:sz="4" w:space="0" w:color="auto"/>
              <w:right w:val="single" w:sz="4" w:space="0" w:color="auto"/>
            </w:tcBorders>
            <w:vAlign w:val="center"/>
          </w:tcPr>
          <w:p w14:paraId="3D5B299A" w14:textId="792D11EF" w:rsidR="004E3B08" w:rsidRDefault="004E3B08" w:rsidP="004E3B08">
            <w:pPr>
              <w:pStyle w:val="TAC"/>
              <w:overflowPunct w:val="0"/>
              <w:autoSpaceDE w:val="0"/>
              <w:autoSpaceDN w:val="0"/>
              <w:adjustRightInd w:val="0"/>
              <w:rPr>
                <w:ins w:id="84" w:author="Huawei" w:date="2023-05-12T16:22:00Z"/>
                <w:lang w:val="en-US" w:eastAsia="zh-CN"/>
              </w:rPr>
            </w:pPr>
            <w:ins w:id="85" w:author="Huawei" w:date="2023-05-12T16:22:00Z">
              <w:r>
                <w:rPr>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6D57D900" w14:textId="4C74299D" w:rsidR="004E3B08" w:rsidRDefault="00575B41" w:rsidP="004E3B08">
            <w:pPr>
              <w:pStyle w:val="TAC"/>
              <w:rPr>
                <w:ins w:id="86" w:author="Huawei" w:date="2023-05-12T16:22:00Z"/>
                <w:lang w:val="en-US" w:eastAsia="zh-CN" w:bidi="ar"/>
              </w:rPr>
            </w:pPr>
            <w:ins w:id="87" w:author="Huawei" w:date="2023-05-12T17:09:00Z">
              <w:r>
                <w:rPr>
                  <w:lang w:val="en-US" w:eastAsia="zh-CN" w:bidi="ar"/>
                </w:rPr>
                <w:t xml:space="preserve">See </w:t>
              </w:r>
            </w:ins>
            <w:ins w:id="88" w:author="Huawei" w:date="2023-05-12T16:23:00Z">
              <w:r w:rsidR="004E3B08">
                <w:rPr>
                  <w:lang w:val="en-US" w:eastAsia="zh-CN" w:bidi="ar"/>
                </w:rPr>
                <w:t xml:space="preserve">n77 </w:t>
              </w:r>
              <w:r w:rsidR="004E3B08" w:rsidRPr="007032D0">
                <w:rPr>
                  <w:rFonts w:eastAsia="宋体" w:cs="Arial"/>
                  <w:szCs w:val="18"/>
                  <w:lang w:eastAsia="zh-CN" w:bidi="ar"/>
                </w:rPr>
                <w:t>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E2CCFF5" w14:textId="77777777" w:rsidR="004E3B08" w:rsidRDefault="004E3B08" w:rsidP="004E3B08">
            <w:pPr>
              <w:pStyle w:val="TAC"/>
              <w:overflowPunct w:val="0"/>
              <w:autoSpaceDE w:val="0"/>
              <w:autoSpaceDN w:val="0"/>
              <w:adjustRightInd w:val="0"/>
              <w:rPr>
                <w:ins w:id="89" w:author="Huawei" w:date="2023-05-12T16:22:00Z"/>
                <w:lang w:val="en-US" w:eastAsia="zh-CN"/>
              </w:rPr>
            </w:pPr>
          </w:p>
        </w:tc>
      </w:tr>
      <w:tr w:rsidR="00BE399C" w14:paraId="3DD2FE6A" w14:textId="77777777" w:rsidTr="00575B4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90CBCD" w14:textId="77777777" w:rsidR="00BE399C" w:rsidRDefault="00BE399C" w:rsidP="000D7869">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763AC" w14:textId="77777777" w:rsidR="00BE399C" w:rsidRDefault="00BE399C" w:rsidP="000D7869">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68E77C0C" w14:textId="77777777" w:rsidR="00BE399C" w:rsidRDefault="00BE399C" w:rsidP="000D7869">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38ECBE7" w14:textId="77777777" w:rsidR="00BE399C" w:rsidRDefault="00BE399C" w:rsidP="000D7869">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113D7"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6656C327" w14:textId="77777777" w:rsidTr="00575B41">
        <w:trPr>
          <w:trHeight w:val="187"/>
        </w:trPr>
        <w:tc>
          <w:tcPr>
            <w:tcW w:w="1983" w:type="dxa"/>
            <w:tcBorders>
              <w:top w:val="nil"/>
              <w:left w:val="single" w:sz="4" w:space="0" w:color="auto"/>
              <w:bottom w:val="nil"/>
              <w:right w:val="single" w:sz="4" w:space="0" w:color="auto"/>
            </w:tcBorders>
            <w:shd w:val="clear" w:color="auto" w:fill="auto"/>
            <w:vAlign w:val="center"/>
          </w:tcPr>
          <w:p w14:paraId="62770425"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E6DEE7"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6020721" w14:textId="77777777" w:rsidR="00BE399C" w:rsidRDefault="00BE399C" w:rsidP="000D78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6D85435" w14:textId="77777777" w:rsidR="00BE399C" w:rsidRDefault="00BE399C" w:rsidP="000D7869">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33937" w14:textId="77777777" w:rsidR="00BE399C" w:rsidRDefault="00BE399C" w:rsidP="000D7869">
            <w:pPr>
              <w:pStyle w:val="TAC"/>
              <w:overflowPunct w:val="0"/>
              <w:autoSpaceDE w:val="0"/>
              <w:autoSpaceDN w:val="0"/>
              <w:adjustRightInd w:val="0"/>
              <w:rPr>
                <w:lang w:val="en-US" w:eastAsia="zh-CN"/>
              </w:rPr>
            </w:pPr>
          </w:p>
        </w:tc>
      </w:tr>
      <w:tr w:rsidR="00652202" w14:paraId="6C92ED79" w14:textId="77777777" w:rsidTr="00575B41">
        <w:trPr>
          <w:trHeight w:val="187"/>
          <w:ins w:id="90" w:author="Huawei" w:date="2023-05-12T16:23:00Z"/>
        </w:trPr>
        <w:tc>
          <w:tcPr>
            <w:tcW w:w="1983" w:type="dxa"/>
            <w:tcBorders>
              <w:top w:val="nil"/>
              <w:left w:val="single" w:sz="4" w:space="0" w:color="auto"/>
              <w:bottom w:val="nil"/>
              <w:right w:val="single" w:sz="4" w:space="0" w:color="auto"/>
            </w:tcBorders>
            <w:shd w:val="clear" w:color="auto" w:fill="auto"/>
            <w:vAlign w:val="center"/>
          </w:tcPr>
          <w:p w14:paraId="6D9F29D6" w14:textId="77777777" w:rsidR="00652202" w:rsidRDefault="00652202" w:rsidP="00652202">
            <w:pPr>
              <w:pStyle w:val="TAC"/>
              <w:overflowPunct w:val="0"/>
              <w:autoSpaceDE w:val="0"/>
              <w:autoSpaceDN w:val="0"/>
              <w:adjustRightInd w:val="0"/>
              <w:rPr>
                <w:ins w:id="91" w:author="Huawei" w:date="2023-05-12T16:23: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14F0A7" w14:textId="77777777" w:rsidR="00652202" w:rsidRDefault="00652202" w:rsidP="00652202">
            <w:pPr>
              <w:pStyle w:val="TAC"/>
              <w:overflowPunct w:val="0"/>
              <w:autoSpaceDE w:val="0"/>
              <w:autoSpaceDN w:val="0"/>
              <w:adjustRightInd w:val="0"/>
              <w:rPr>
                <w:ins w:id="92" w:author="Huawei" w:date="2023-05-12T16:23:00Z"/>
                <w:lang w:val="en-US" w:eastAsia="zh-CN"/>
              </w:rPr>
            </w:pPr>
          </w:p>
        </w:tc>
        <w:tc>
          <w:tcPr>
            <w:tcW w:w="730" w:type="dxa"/>
            <w:tcBorders>
              <w:left w:val="single" w:sz="4" w:space="0" w:color="auto"/>
              <w:bottom w:val="single" w:sz="4" w:space="0" w:color="auto"/>
              <w:right w:val="single" w:sz="4" w:space="0" w:color="auto"/>
            </w:tcBorders>
            <w:vAlign w:val="center"/>
          </w:tcPr>
          <w:p w14:paraId="5460FE86" w14:textId="024357B9" w:rsidR="00652202" w:rsidRDefault="00652202" w:rsidP="00652202">
            <w:pPr>
              <w:pStyle w:val="TAC"/>
              <w:overflowPunct w:val="0"/>
              <w:autoSpaceDE w:val="0"/>
              <w:autoSpaceDN w:val="0"/>
              <w:adjustRightInd w:val="0"/>
              <w:rPr>
                <w:ins w:id="93" w:author="Huawei" w:date="2023-05-12T16:23:00Z"/>
              </w:rPr>
            </w:pPr>
            <w:ins w:id="94" w:author="Huawei" w:date="2023-05-12T16:24:00Z">
              <w:r>
                <w:rPr>
                  <w:lang w:val="en-US" w:eastAsia="zh-CN"/>
                </w:rPr>
                <w:t>n18</w:t>
              </w:r>
            </w:ins>
          </w:p>
        </w:tc>
        <w:tc>
          <w:tcPr>
            <w:tcW w:w="4081" w:type="dxa"/>
            <w:tcBorders>
              <w:top w:val="single" w:sz="4" w:space="0" w:color="auto"/>
              <w:left w:val="single" w:sz="4" w:space="0" w:color="auto"/>
              <w:bottom w:val="single" w:sz="4" w:space="0" w:color="auto"/>
              <w:right w:val="single" w:sz="4" w:space="0" w:color="auto"/>
            </w:tcBorders>
            <w:vAlign w:val="center"/>
          </w:tcPr>
          <w:p w14:paraId="28113BF0" w14:textId="03FEA59C" w:rsidR="00652202" w:rsidRDefault="00575B41" w:rsidP="00652202">
            <w:pPr>
              <w:pStyle w:val="TAC"/>
              <w:rPr>
                <w:ins w:id="95" w:author="Huawei" w:date="2023-05-12T16:23:00Z"/>
                <w:lang w:val="en-US" w:eastAsia="zh-CN" w:bidi="ar"/>
              </w:rPr>
            </w:pPr>
            <w:ins w:id="96" w:author="Huawei" w:date="2023-05-12T17:09:00Z">
              <w:r>
                <w:rPr>
                  <w:lang w:val="en-US" w:eastAsia="zh-CN" w:bidi="ar"/>
                </w:rPr>
                <w:t xml:space="preserve">See </w:t>
              </w:r>
            </w:ins>
            <w:ins w:id="97" w:author="Huawei" w:date="2023-05-12T16:24:00Z">
              <w:r w:rsidR="00652202">
                <w:rPr>
                  <w:lang w:val="en-US" w:eastAsia="zh-CN" w:bidi="ar"/>
                </w:rPr>
                <w:t xml:space="preserve">n18 </w:t>
              </w:r>
              <w:r w:rsidR="00652202" w:rsidRPr="007032D0">
                <w:rPr>
                  <w:rFonts w:eastAsia="宋体" w:cs="Arial"/>
                  <w:szCs w:val="18"/>
                  <w:lang w:eastAsia="zh-CN" w:bidi="ar"/>
                </w:rPr>
                <w:t>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8353730" w14:textId="5F93FAC6" w:rsidR="00652202" w:rsidRDefault="00652202" w:rsidP="00652202">
            <w:pPr>
              <w:pStyle w:val="TAC"/>
              <w:overflowPunct w:val="0"/>
              <w:autoSpaceDE w:val="0"/>
              <w:autoSpaceDN w:val="0"/>
              <w:adjustRightInd w:val="0"/>
              <w:rPr>
                <w:ins w:id="98" w:author="Huawei" w:date="2023-05-12T16:23:00Z"/>
                <w:lang w:val="en-US" w:eastAsia="zh-CN"/>
              </w:rPr>
            </w:pPr>
            <w:ins w:id="99" w:author="Huawei" w:date="2023-05-12T16:24:00Z">
              <w:r>
                <w:rPr>
                  <w:lang w:val="en-US" w:eastAsia="zh-CN"/>
                </w:rPr>
                <w:t>4 and 5</w:t>
              </w:r>
            </w:ins>
          </w:p>
        </w:tc>
      </w:tr>
      <w:tr w:rsidR="00652202" w14:paraId="2925197B" w14:textId="77777777" w:rsidTr="000D7869">
        <w:trPr>
          <w:trHeight w:val="187"/>
          <w:ins w:id="100" w:author="Huawei" w:date="2023-05-12T16:23:00Z"/>
        </w:trPr>
        <w:tc>
          <w:tcPr>
            <w:tcW w:w="1983" w:type="dxa"/>
            <w:tcBorders>
              <w:top w:val="nil"/>
              <w:left w:val="single" w:sz="4" w:space="0" w:color="auto"/>
              <w:bottom w:val="single" w:sz="4" w:space="0" w:color="auto"/>
              <w:right w:val="single" w:sz="4" w:space="0" w:color="auto"/>
            </w:tcBorders>
            <w:shd w:val="clear" w:color="auto" w:fill="auto"/>
            <w:vAlign w:val="center"/>
          </w:tcPr>
          <w:p w14:paraId="74F7B96C" w14:textId="77777777" w:rsidR="00652202" w:rsidRDefault="00652202" w:rsidP="00652202">
            <w:pPr>
              <w:pStyle w:val="TAC"/>
              <w:overflowPunct w:val="0"/>
              <w:autoSpaceDE w:val="0"/>
              <w:autoSpaceDN w:val="0"/>
              <w:adjustRightInd w:val="0"/>
              <w:rPr>
                <w:ins w:id="101" w:author="Huawei" w:date="2023-05-12T16:23: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914796" w14:textId="77777777" w:rsidR="00652202" w:rsidRDefault="00652202" w:rsidP="00652202">
            <w:pPr>
              <w:pStyle w:val="TAC"/>
              <w:overflowPunct w:val="0"/>
              <w:autoSpaceDE w:val="0"/>
              <w:autoSpaceDN w:val="0"/>
              <w:adjustRightInd w:val="0"/>
              <w:rPr>
                <w:ins w:id="102" w:author="Huawei" w:date="2023-05-12T16:23:00Z"/>
                <w:lang w:val="en-US" w:eastAsia="zh-CN"/>
              </w:rPr>
            </w:pPr>
          </w:p>
        </w:tc>
        <w:tc>
          <w:tcPr>
            <w:tcW w:w="730" w:type="dxa"/>
            <w:tcBorders>
              <w:left w:val="single" w:sz="4" w:space="0" w:color="auto"/>
              <w:bottom w:val="single" w:sz="4" w:space="0" w:color="auto"/>
              <w:right w:val="single" w:sz="4" w:space="0" w:color="auto"/>
            </w:tcBorders>
            <w:vAlign w:val="center"/>
          </w:tcPr>
          <w:p w14:paraId="0674404E" w14:textId="4B08651B" w:rsidR="00652202" w:rsidRDefault="00652202" w:rsidP="00652202">
            <w:pPr>
              <w:pStyle w:val="TAC"/>
              <w:overflowPunct w:val="0"/>
              <w:autoSpaceDE w:val="0"/>
              <w:autoSpaceDN w:val="0"/>
              <w:adjustRightInd w:val="0"/>
              <w:rPr>
                <w:ins w:id="103" w:author="Huawei" w:date="2023-05-12T16:23:00Z"/>
              </w:rPr>
            </w:pPr>
            <w:ins w:id="104" w:author="Huawei" w:date="2023-05-12T16:24:00Z">
              <w:r>
                <w:rPr>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34D398A6" w14:textId="776FD746" w:rsidR="00652202" w:rsidRDefault="00652202" w:rsidP="00652202">
            <w:pPr>
              <w:pStyle w:val="TAC"/>
              <w:rPr>
                <w:ins w:id="105" w:author="Huawei" w:date="2023-05-12T16:23:00Z"/>
                <w:lang w:val="en-US" w:eastAsia="zh-CN" w:bidi="ar"/>
              </w:rPr>
            </w:pPr>
            <w:ins w:id="106" w:author="Huawei" w:date="2023-05-12T16:24:00Z">
              <w:r>
                <w:rPr>
                  <w:rFonts w:eastAsia="宋体" w:cs="Arial"/>
                  <w:szCs w:val="18"/>
                  <w:lang w:val="en-US" w:eastAsia="zh-CN" w:bidi="ar"/>
                </w:rPr>
                <w:t>CA_n77(2A)_BCS4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493E781" w14:textId="77777777" w:rsidR="00652202" w:rsidRDefault="00652202" w:rsidP="00652202">
            <w:pPr>
              <w:pStyle w:val="TAC"/>
              <w:overflowPunct w:val="0"/>
              <w:autoSpaceDE w:val="0"/>
              <w:autoSpaceDN w:val="0"/>
              <w:adjustRightInd w:val="0"/>
              <w:rPr>
                <w:ins w:id="107" w:author="Huawei" w:date="2023-05-12T16:23:00Z"/>
                <w:lang w:val="en-US" w:eastAsia="zh-CN"/>
              </w:rPr>
            </w:pPr>
          </w:p>
        </w:tc>
      </w:tr>
      <w:tr w:rsidR="00BE399C" w14:paraId="6C5CD4E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8996A5" w14:textId="77777777" w:rsidR="00BE399C" w:rsidRDefault="00BE399C" w:rsidP="000D7869">
            <w:pPr>
              <w:pStyle w:val="TAC"/>
              <w:overflowPunct w:val="0"/>
              <w:autoSpaceDE w:val="0"/>
              <w:autoSpaceDN w:val="0"/>
              <w:adjustRightInd w:val="0"/>
              <w:rPr>
                <w:lang w:val="en-US" w:eastAsia="zh-CN"/>
              </w:rPr>
            </w:pPr>
            <w:r>
              <w:rPr>
                <w:rFonts w:eastAsia="等线"/>
              </w:rPr>
              <w:lastRenderedPageBreak/>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50BDD" w14:textId="77777777" w:rsidR="00BE399C" w:rsidRDefault="00BE399C" w:rsidP="000D7869">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2584E18C" w14:textId="77777777" w:rsidR="00BE399C" w:rsidRDefault="00BE399C" w:rsidP="000D7869">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5CD7D8A" w14:textId="77777777" w:rsidR="00BE399C" w:rsidRDefault="00BE399C" w:rsidP="000D7869">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6147C"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2CF4B68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0856C"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EB6277"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2D4E17" w14:textId="77777777" w:rsidR="00BE399C" w:rsidRDefault="00BE399C" w:rsidP="000D78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19A08C" w14:textId="77777777" w:rsidR="00BE399C" w:rsidRDefault="00BE399C" w:rsidP="000D7869">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0ECAE" w14:textId="77777777" w:rsidR="00BE399C" w:rsidRDefault="00BE399C" w:rsidP="000D7869">
            <w:pPr>
              <w:pStyle w:val="TAC"/>
              <w:overflowPunct w:val="0"/>
              <w:autoSpaceDE w:val="0"/>
              <w:autoSpaceDN w:val="0"/>
              <w:adjustRightInd w:val="0"/>
              <w:rPr>
                <w:lang w:val="en-US" w:eastAsia="zh-CN"/>
              </w:rPr>
            </w:pPr>
          </w:p>
        </w:tc>
      </w:tr>
      <w:tr w:rsidR="00BE399C" w14:paraId="136A3652" w14:textId="77777777" w:rsidTr="00423C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0B921E" w14:textId="77777777" w:rsidR="00BE399C" w:rsidRDefault="00BE399C" w:rsidP="000D7869">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15567" w14:textId="77777777" w:rsidR="00BE399C" w:rsidRDefault="00BE399C" w:rsidP="000D7869">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1E66155B" w14:textId="77777777" w:rsidR="00BE399C" w:rsidRDefault="00BE399C" w:rsidP="000D7869">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D4DFBBB" w14:textId="77777777" w:rsidR="00BE399C" w:rsidRDefault="00BE399C" w:rsidP="000D7869">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F0D33"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522E9E77" w14:textId="77777777" w:rsidTr="00423C59">
        <w:trPr>
          <w:trHeight w:val="187"/>
        </w:trPr>
        <w:tc>
          <w:tcPr>
            <w:tcW w:w="1983" w:type="dxa"/>
            <w:tcBorders>
              <w:top w:val="nil"/>
              <w:left w:val="single" w:sz="4" w:space="0" w:color="auto"/>
              <w:bottom w:val="nil"/>
              <w:right w:val="single" w:sz="4" w:space="0" w:color="auto"/>
            </w:tcBorders>
            <w:shd w:val="clear" w:color="auto" w:fill="auto"/>
            <w:vAlign w:val="center"/>
          </w:tcPr>
          <w:p w14:paraId="6CB2A4A1"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62A136"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ECF5DAD" w14:textId="77777777" w:rsidR="00BE399C" w:rsidRDefault="00BE399C" w:rsidP="000D7869">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496D25" w14:textId="77777777" w:rsidR="00BE399C" w:rsidRDefault="00BE399C" w:rsidP="000D786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D003A" w14:textId="77777777" w:rsidR="00BE399C" w:rsidRDefault="00BE399C" w:rsidP="000D7869">
            <w:pPr>
              <w:pStyle w:val="TAC"/>
              <w:overflowPunct w:val="0"/>
              <w:autoSpaceDE w:val="0"/>
              <w:autoSpaceDN w:val="0"/>
              <w:adjustRightInd w:val="0"/>
              <w:rPr>
                <w:lang w:val="en-US" w:eastAsia="zh-CN"/>
              </w:rPr>
            </w:pPr>
          </w:p>
        </w:tc>
      </w:tr>
      <w:tr w:rsidR="006532BC" w14:paraId="58C9493C" w14:textId="77777777" w:rsidTr="00423C59">
        <w:trPr>
          <w:trHeight w:val="187"/>
          <w:ins w:id="108" w:author="Huawei" w:date="2023-05-12T17:10:00Z"/>
        </w:trPr>
        <w:tc>
          <w:tcPr>
            <w:tcW w:w="1983" w:type="dxa"/>
            <w:tcBorders>
              <w:top w:val="nil"/>
              <w:left w:val="single" w:sz="4" w:space="0" w:color="auto"/>
              <w:bottom w:val="nil"/>
              <w:right w:val="single" w:sz="4" w:space="0" w:color="auto"/>
            </w:tcBorders>
            <w:shd w:val="clear" w:color="auto" w:fill="auto"/>
            <w:vAlign w:val="center"/>
          </w:tcPr>
          <w:p w14:paraId="63B691D1" w14:textId="77777777" w:rsidR="006532BC" w:rsidRDefault="006532BC" w:rsidP="006532BC">
            <w:pPr>
              <w:pStyle w:val="TAC"/>
              <w:overflowPunct w:val="0"/>
              <w:autoSpaceDE w:val="0"/>
              <w:autoSpaceDN w:val="0"/>
              <w:adjustRightInd w:val="0"/>
              <w:rPr>
                <w:ins w:id="109" w:author="Huawei" w:date="2023-05-12T17:10: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04F4EF" w14:textId="77777777" w:rsidR="006532BC" w:rsidRDefault="006532BC" w:rsidP="006532BC">
            <w:pPr>
              <w:pStyle w:val="TAC"/>
              <w:overflowPunct w:val="0"/>
              <w:autoSpaceDE w:val="0"/>
              <w:autoSpaceDN w:val="0"/>
              <w:adjustRightInd w:val="0"/>
              <w:rPr>
                <w:ins w:id="110" w:author="Huawei" w:date="2023-05-12T17:10:00Z"/>
                <w:lang w:val="en-US" w:eastAsia="zh-CN"/>
              </w:rPr>
            </w:pPr>
          </w:p>
        </w:tc>
        <w:tc>
          <w:tcPr>
            <w:tcW w:w="730" w:type="dxa"/>
            <w:tcBorders>
              <w:left w:val="single" w:sz="4" w:space="0" w:color="auto"/>
              <w:bottom w:val="single" w:sz="4" w:space="0" w:color="auto"/>
              <w:right w:val="single" w:sz="4" w:space="0" w:color="auto"/>
            </w:tcBorders>
            <w:vAlign w:val="center"/>
          </w:tcPr>
          <w:p w14:paraId="4F35783F" w14:textId="44533B2C" w:rsidR="006532BC" w:rsidRDefault="006532BC" w:rsidP="006532BC">
            <w:pPr>
              <w:pStyle w:val="TAC"/>
              <w:overflowPunct w:val="0"/>
              <w:autoSpaceDE w:val="0"/>
              <w:autoSpaceDN w:val="0"/>
              <w:adjustRightInd w:val="0"/>
              <w:rPr>
                <w:ins w:id="111" w:author="Huawei" w:date="2023-05-12T17:10:00Z"/>
                <w:lang w:val="en-US" w:eastAsia="zh-CN"/>
              </w:rPr>
            </w:pPr>
            <w:ins w:id="112" w:author="Huawei" w:date="2023-05-12T17:11:00Z">
              <w:r>
                <w:rPr>
                  <w:lang w:val="en-US" w:eastAsia="zh-CN"/>
                </w:rPr>
                <w:t>n18</w:t>
              </w:r>
            </w:ins>
          </w:p>
        </w:tc>
        <w:tc>
          <w:tcPr>
            <w:tcW w:w="4081" w:type="dxa"/>
            <w:tcBorders>
              <w:top w:val="single" w:sz="4" w:space="0" w:color="auto"/>
              <w:left w:val="single" w:sz="4" w:space="0" w:color="auto"/>
              <w:bottom w:val="single" w:sz="4" w:space="0" w:color="auto"/>
              <w:right w:val="single" w:sz="4" w:space="0" w:color="auto"/>
            </w:tcBorders>
            <w:vAlign w:val="center"/>
          </w:tcPr>
          <w:p w14:paraId="5152F9CE" w14:textId="4811E89E" w:rsidR="006532BC" w:rsidRDefault="006532BC" w:rsidP="006532BC">
            <w:pPr>
              <w:pStyle w:val="TAC"/>
              <w:rPr>
                <w:ins w:id="113" w:author="Huawei" w:date="2023-05-12T17:10:00Z"/>
                <w:lang w:val="en-US" w:eastAsia="zh-CN" w:bidi="ar"/>
              </w:rPr>
            </w:pPr>
            <w:ins w:id="114" w:author="Huawei" w:date="2023-05-12T17:11:00Z">
              <w:r>
                <w:rPr>
                  <w:lang w:val="en-US" w:eastAsia="zh-CN" w:bidi="ar"/>
                </w:rPr>
                <w:t xml:space="preserve">See n18 </w:t>
              </w:r>
              <w:r w:rsidRPr="007032D0">
                <w:rPr>
                  <w:rFonts w:eastAsia="宋体" w:cs="Arial"/>
                  <w:szCs w:val="18"/>
                  <w:lang w:eastAsia="zh-CN" w:bidi="ar"/>
                </w:rPr>
                <w:t>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7462368" w14:textId="7215C2DF" w:rsidR="006532BC" w:rsidRDefault="006532BC" w:rsidP="006532BC">
            <w:pPr>
              <w:pStyle w:val="TAC"/>
              <w:overflowPunct w:val="0"/>
              <w:autoSpaceDE w:val="0"/>
              <w:autoSpaceDN w:val="0"/>
              <w:adjustRightInd w:val="0"/>
              <w:rPr>
                <w:ins w:id="115" w:author="Huawei" w:date="2023-05-12T17:10:00Z"/>
                <w:lang w:val="en-US" w:eastAsia="zh-CN"/>
              </w:rPr>
            </w:pPr>
            <w:ins w:id="116" w:author="Huawei" w:date="2023-05-12T17:11:00Z">
              <w:r>
                <w:rPr>
                  <w:lang w:val="en-US" w:eastAsia="zh-CN"/>
                </w:rPr>
                <w:t>4 and 5</w:t>
              </w:r>
            </w:ins>
          </w:p>
        </w:tc>
      </w:tr>
      <w:tr w:rsidR="006532BC" w14:paraId="5CF7D599" w14:textId="77777777" w:rsidTr="000D7869">
        <w:trPr>
          <w:trHeight w:val="187"/>
          <w:ins w:id="117" w:author="Huawei" w:date="2023-05-12T17:10:00Z"/>
        </w:trPr>
        <w:tc>
          <w:tcPr>
            <w:tcW w:w="1983" w:type="dxa"/>
            <w:tcBorders>
              <w:top w:val="nil"/>
              <w:left w:val="single" w:sz="4" w:space="0" w:color="auto"/>
              <w:bottom w:val="single" w:sz="4" w:space="0" w:color="auto"/>
              <w:right w:val="single" w:sz="4" w:space="0" w:color="auto"/>
            </w:tcBorders>
            <w:shd w:val="clear" w:color="auto" w:fill="auto"/>
            <w:vAlign w:val="center"/>
          </w:tcPr>
          <w:p w14:paraId="619371ED" w14:textId="77777777" w:rsidR="006532BC" w:rsidRDefault="006532BC" w:rsidP="006532BC">
            <w:pPr>
              <w:pStyle w:val="TAC"/>
              <w:overflowPunct w:val="0"/>
              <w:autoSpaceDE w:val="0"/>
              <w:autoSpaceDN w:val="0"/>
              <w:adjustRightInd w:val="0"/>
              <w:rPr>
                <w:ins w:id="118" w:author="Huawei" w:date="2023-05-12T17:10: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868C47" w14:textId="77777777" w:rsidR="006532BC" w:rsidRDefault="006532BC" w:rsidP="006532BC">
            <w:pPr>
              <w:pStyle w:val="TAC"/>
              <w:overflowPunct w:val="0"/>
              <w:autoSpaceDE w:val="0"/>
              <w:autoSpaceDN w:val="0"/>
              <w:adjustRightInd w:val="0"/>
              <w:rPr>
                <w:ins w:id="119" w:author="Huawei" w:date="2023-05-12T17:10:00Z"/>
                <w:lang w:val="en-US" w:eastAsia="zh-CN"/>
              </w:rPr>
            </w:pPr>
          </w:p>
        </w:tc>
        <w:tc>
          <w:tcPr>
            <w:tcW w:w="730" w:type="dxa"/>
            <w:tcBorders>
              <w:left w:val="single" w:sz="4" w:space="0" w:color="auto"/>
              <w:bottom w:val="single" w:sz="4" w:space="0" w:color="auto"/>
              <w:right w:val="single" w:sz="4" w:space="0" w:color="auto"/>
            </w:tcBorders>
            <w:vAlign w:val="center"/>
          </w:tcPr>
          <w:p w14:paraId="74C0714E" w14:textId="47E1DE2C" w:rsidR="006532BC" w:rsidRDefault="006532BC" w:rsidP="006532BC">
            <w:pPr>
              <w:pStyle w:val="TAC"/>
              <w:overflowPunct w:val="0"/>
              <w:autoSpaceDE w:val="0"/>
              <w:autoSpaceDN w:val="0"/>
              <w:adjustRightInd w:val="0"/>
              <w:rPr>
                <w:ins w:id="120" w:author="Huawei" w:date="2023-05-12T17:10:00Z"/>
                <w:lang w:val="en-US" w:eastAsia="zh-CN"/>
              </w:rPr>
            </w:pPr>
            <w:ins w:id="121" w:author="Huawei" w:date="2023-05-12T17:11:00Z">
              <w:r>
                <w:rPr>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15C7C4BC" w14:textId="032C49DD" w:rsidR="006532BC" w:rsidRDefault="006532BC" w:rsidP="006532BC">
            <w:pPr>
              <w:pStyle w:val="TAC"/>
              <w:rPr>
                <w:ins w:id="122" w:author="Huawei" w:date="2023-05-12T17:10:00Z"/>
                <w:lang w:val="en-US" w:eastAsia="zh-CN" w:bidi="ar"/>
              </w:rPr>
            </w:pPr>
            <w:ins w:id="123" w:author="Huawei" w:date="2023-05-12T17:11:00Z">
              <w:r>
                <w:rPr>
                  <w:lang w:val="en-US" w:eastAsia="zh-CN" w:bidi="ar"/>
                </w:rPr>
                <w:t xml:space="preserve">See n78 </w:t>
              </w:r>
              <w:r w:rsidRPr="007032D0">
                <w:rPr>
                  <w:rFonts w:eastAsia="宋体" w:cs="Arial"/>
                  <w:szCs w:val="18"/>
                  <w:lang w:eastAsia="zh-CN" w:bidi="ar"/>
                </w:rPr>
                <w:t>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BD31C77" w14:textId="423EF5FC" w:rsidR="006532BC" w:rsidRDefault="006532BC" w:rsidP="006532BC">
            <w:pPr>
              <w:pStyle w:val="TAC"/>
              <w:overflowPunct w:val="0"/>
              <w:autoSpaceDE w:val="0"/>
              <w:autoSpaceDN w:val="0"/>
              <w:adjustRightInd w:val="0"/>
              <w:rPr>
                <w:ins w:id="124" w:author="Huawei" w:date="2023-05-12T17:10:00Z"/>
                <w:lang w:val="en-US" w:eastAsia="zh-CN"/>
              </w:rPr>
            </w:pPr>
          </w:p>
        </w:tc>
      </w:tr>
      <w:tr w:rsidR="006532BC" w14:paraId="5670D15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1821C90" w14:textId="77777777" w:rsidR="006532BC" w:rsidRDefault="006532BC" w:rsidP="006532BC">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578E9847" w14:textId="77777777" w:rsidR="006532BC" w:rsidRDefault="006532BC" w:rsidP="006532BC">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1474BF13" w14:textId="77777777" w:rsidR="006532BC" w:rsidRDefault="006532BC" w:rsidP="006532B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DD3093A" w14:textId="77777777" w:rsidR="006532BC" w:rsidRDefault="006532BC" w:rsidP="006532B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5E14C" w14:textId="77777777" w:rsidR="006532BC" w:rsidRDefault="006532BC" w:rsidP="006532BC">
            <w:pPr>
              <w:pStyle w:val="TAC"/>
              <w:overflowPunct w:val="0"/>
              <w:autoSpaceDE w:val="0"/>
              <w:autoSpaceDN w:val="0"/>
              <w:adjustRightInd w:val="0"/>
              <w:rPr>
                <w:lang w:val="en-US" w:eastAsia="zh-CN"/>
              </w:rPr>
            </w:pPr>
            <w:r>
              <w:rPr>
                <w:rFonts w:hint="eastAsia"/>
                <w:lang w:val="en-US" w:eastAsia="zh-CN"/>
              </w:rPr>
              <w:t>0</w:t>
            </w:r>
          </w:p>
        </w:tc>
      </w:tr>
      <w:tr w:rsidR="006532BC" w14:paraId="3697D8AE" w14:textId="77777777" w:rsidTr="00575B41">
        <w:trPr>
          <w:trHeight w:val="187"/>
        </w:trPr>
        <w:tc>
          <w:tcPr>
            <w:tcW w:w="1983" w:type="dxa"/>
            <w:tcBorders>
              <w:top w:val="nil"/>
              <w:left w:val="single" w:sz="4" w:space="0" w:color="auto"/>
              <w:bottom w:val="nil"/>
              <w:right w:val="single" w:sz="4" w:space="0" w:color="auto"/>
            </w:tcBorders>
            <w:shd w:val="clear" w:color="auto" w:fill="auto"/>
            <w:vAlign w:val="center"/>
          </w:tcPr>
          <w:p w14:paraId="411AC673" w14:textId="77777777" w:rsidR="006532BC" w:rsidRDefault="006532BC" w:rsidP="006532B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3C0231" w14:textId="77777777" w:rsidR="006532BC" w:rsidRDefault="006532BC" w:rsidP="006532B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82CF888" w14:textId="77777777" w:rsidR="006532BC" w:rsidRDefault="006532BC" w:rsidP="006532BC">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0472E02" w14:textId="77777777" w:rsidR="006532BC" w:rsidRDefault="006532BC" w:rsidP="006532BC">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CC9D6" w14:textId="77777777" w:rsidR="006532BC" w:rsidRDefault="006532BC" w:rsidP="006532BC">
            <w:pPr>
              <w:pStyle w:val="TAC"/>
              <w:overflowPunct w:val="0"/>
              <w:autoSpaceDE w:val="0"/>
              <w:autoSpaceDN w:val="0"/>
              <w:adjustRightInd w:val="0"/>
              <w:rPr>
                <w:lang w:val="en-US" w:eastAsia="zh-CN"/>
              </w:rPr>
            </w:pPr>
          </w:p>
        </w:tc>
      </w:tr>
      <w:tr w:rsidR="006532BC" w14:paraId="73565091" w14:textId="77777777" w:rsidTr="00575B41">
        <w:trPr>
          <w:trHeight w:val="187"/>
          <w:ins w:id="125" w:author="Huawei" w:date="2023-05-12T17:09:00Z"/>
        </w:trPr>
        <w:tc>
          <w:tcPr>
            <w:tcW w:w="1983" w:type="dxa"/>
            <w:tcBorders>
              <w:top w:val="nil"/>
              <w:left w:val="single" w:sz="4" w:space="0" w:color="auto"/>
              <w:bottom w:val="nil"/>
              <w:right w:val="single" w:sz="4" w:space="0" w:color="auto"/>
            </w:tcBorders>
            <w:shd w:val="clear" w:color="auto" w:fill="auto"/>
            <w:vAlign w:val="center"/>
          </w:tcPr>
          <w:p w14:paraId="3CC61BC4" w14:textId="77777777" w:rsidR="006532BC" w:rsidRDefault="006532BC" w:rsidP="006532BC">
            <w:pPr>
              <w:pStyle w:val="TAC"/>
              <w:overflowPunct w:val="0"/>
              <w:autoSpaceDE w:val="0"/>
              <w:autoSpaceDN w:val="0"/>
              <w:adjustRightInd w:val="0"/>
              <w:rPr>
                <w:ins w:id="126" w:author="Huawei" w:date="2023-05-12T17:09: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2401E7" w14:textId="77777777" w:rsidR="006532BC" w:rsidRDefault="006532BC" w:rsidP="006532BC">
            <w:pPr>
              <w:pStyle w:val="TAC"/>
              <w:overflowPunct w:val="0"/>
              <w:autoSpaceDE w:val="0"/>
              <w:autoSpaceDN w:val="0"/>
              <w:adjustRightInd w:val="0"/>
              <w:rPr>
                <w:ins w:id="127" w:author="Huawei" w:date="2023-05-12T17:09:00Z"/>
                <w:lang w:val="en-US" w:eastAsia="zh-CN"/>
              </w:rPr>
            </w:pPr>
          </w:p>
        </w:tc>
        <w:tc>
          <w:tcPr>
            <w:tcW w:w="730" w:type="dxa"/>
            <w:tcBorders>
              <w:left w:val="single" w:sz="4" w:space="0" w:color="auto"/>
              <w:right w:val="single" w:sz="4" w:space="0" w:color="auto"/>
            </w:tcBorders>
            <w:vAlign w:val="center"/>
          </w:tcPr>
          <w:p w14:paraId="5B69AA45" w14:textId="2A692610" w:rsidR="006532BC" w:rsidRDefault="006532BC" w:rsidP="006532BC">
            <w:pPr>
              <w:pStyle w:val="TAC"/>
              <w:overflowPunct w:val="0"/>
              <w:autoSpaceDE w:val="0"/>
              <w:autoSpaceDN w:val="0"/>
              <w:adjustRightInd w:val="0"/>
              <w:rPr>
                <w:ins w:id="128" w:author="Huawei" w:date="2023-05-12T17:09:00Z"/>
              </w:rPr>
            </w:pPr>
            <w:ins w:id="129" w:author="Huawei" w:date="2023-05-12T17:09:00Z">
              <w:r>
                <w:rPr>
                  <w:lang w:val="en-US" w:eastAsia="zh-CN"/>
                </w:rPr>
                <w:t>n18</w:t>
              </w:r>
            </w:ins>
          </w:p>
        </w:tc>
        <w:tc>
          <w:tcPr>
            <w:tcW w:w="4081" w:type="dxa"/>
            <w:tcBorders>
              <w:top w:val="single" w:sz="4" w:space="0" w:color="auto"/>
              <w:left w:val="single" w:sz="4" w:space="0" w:color="auto"/>
              <w:bottom w:val="single" w:sz="4" w:space="0" w:color="auto"/>
              <w:right w:val="single" w:sz="4" w:space="0" w:color="auto"/>
            </w:tcBorders>
            <w:vAlign w:val="center"/>
          </w:tcPr>
          <w:p w14:paraId="7FB61179" w14:textId="6D1516CB" w:rsidR="006532BC" w:rsidRDefault="006532BC" w:rsidP="006532BC">
            <w:pPr>
              <w:pStyle w:val="TAC"/>
              <w:rPr>
                <w:ins w:id="130" w:author="Huawei" w:date="2023-05-12T17:09:00Z"/>
                <w:lang w:val="en-US" w:eastAsia="zh-CN" w:bidi="ar"/>
              </w:rPr>
            </w:pPr>
            <w:ins w:id="131" w:author="Huawei" w:date="2023-05-12T17:09:00Z">
              <w:r>
                <w:rPr>
                  <w:lang w:val="en-US" w:eastAsia="zh-CN" w:bidi="ar"/>
                </w:rPr>
                <w:t xml:space="preserve">See n18 </w:t>
              </w:r>
              <w:r w:rsidRPr="007032D0">
                <w:rPr>
                  <w:rFonts w:eastAsia="宋体" w:cs="Arial"/>
                  <w:szCs w:val="18"/>
                  <w:lang w:eastAsia="zh-CN" w:bidi="ar"/>
                </w:rPr>
                <w:t>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6C94B31" w14:textId="7A1C978B" w:rsidR="006532BC" w:rsidRDefault="006532BC" w:rsidP="006532BC">
            <w:pPr>
              <w:pStyle w:val="TAC"/>
              <w:overflowPunct w:val="0"/>
              <w:autoSpaceDE w:val="0"/>
              <w:autoSpaceDN w:val="0"/>
              <w:adjustRightInd w:val="0"/>
              <w:rPr>
                <w:ins w:id="132" w:author="Huawei" w:date="2023-05-12T17:09:00Z"/>
                <w:lang w:val="en-US" w:eastAsia="zh-CN"/>
              </w:rPr>
            </w:pPr>
            <w:ins w:id="133" w:author="Huawei" w:date="2023-05-12T17:09:00Z">
              <w:r>
                <w:rPr>
                  <w:lang w:val="en-US" w:eastAsia="zh-CN"/>
                </w:rPr>
                <w:t>4 and 5</w:t>
              </w:r>
            </w:ins>
          </w:p>
        </w:tc>
      </w:tr>
      <w:tr w:rsidR="006532BC" w14:paraId="5D9BAC36" w14:textId="77777777" w:rsidTr="000D7869">
        <w:trPr>
          <w:trHeight w:val="187"/>
          <w:ins w:id="134" w:author="Huawei" w:date="2023-05-12T17:09:00Z"/>
        </w:trPr>
        <w:tc>
          <w:tcPr>
            <w:tcW w:w="1983" w:type="dxa"/>
            <w:tcBorders>
              <w:top w:val="nil"/>
              <w:left w:val="single" w:sz="4" w:space="0" w:color="auto"/>
              <w:bottom w:val="single" w:sz="4" w:space="0" w:color="auto"/>
              <w:right w:val="single" w:sz="4" w:space="0" w:color="auto"/>
            </w:tcBorders>
            <w:shd w:val="clear" w:color="auto" w:fill="auto"/>
            <w:vAlign w:val="center"/>
          </w:tcPr>
          <w:p w14:paraId="268DB4E5" w14:textId="77777777" w:rsidR="006532BC" w:rsidRDefault="006532BC" w:rsidP="006532BC">
            <w:pPr>
              <w:pStyle w:val="TAC"/>
              <w:overflowPunct w:val="0"/>
              <w:autoSpaceDE w:val="0"/>
              <w:autoSpaceDN w:val="0"/>
              <w:adjustRightInd w:val="0"/>
              <w:rPr>
                <w:ins w:id="135" w:author="Huawei" w:date="2023-05-12T17:09: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17196" w14:textId="77777777" w:rsidR="006532BC" w:rsidRDefault="006532BC" w:rsidP="006532BC">
            <w:pPr>
              <w:pStyle w:val="TAC"/>
              <w:overflowPunct w:val="0"/>
              <w:autoSpaceDE w:val="0"/>
              <w:autoSpaceDN w:val="0"/>
              <w:adjustRightInd w:val="0"/>
              <w:rPr>
                <w:ins w:id="136" w:author="Huawei" w:date="2023-05-12T17:09:00Z"/>
                <w:lang w:val="en-US" w:eastAsia="zh-CN"/>
              </w:rPr>
            </w:pPr>
          </w:p>
        </w:tc>
        <w:tc>
          <w:tcPr>
            <w:tcW w:w="730" w:type="dxa"/>
            <w:tcBorders>
              <w:left w:val="single" w:sz="4" w:space="0" w:color="auto"/>
              <w:bottom w:val="single" w:sz="4" w:space="0" w:color="auto"/>
              <w:right w:val="single" w:sz="4" w:space="0" w:color="auto"/>
            </w:tcBorders>
            <w:vAlign w:val="center"/>
          </w:tcPr>
          <w:p w14:paraId="264F4A68" w14:textId="73F91AFD" w:rsidR="006532BC" w:rsidRDefault="006532BC" w:rsidP="006532BC">
            <w:pPr>
              <w:pStyle w:val="TAC"/>
              <w:overflowPunct w:val="0"/>
              <w:autoSpaceDE w:val="0"/>
              <w:autoSpaceDN w:val="0"/>
              <w:adjustRightInd w:val="0"/>
              <w:rPr>
                <w:ins w:id="137" w:author="Huawei" w:date="2023-05-12T17:09:00Z"/>
              </w:rPr>
            </w:pPr>
            <w:ins w:id="138" w:author="Huawei" w:date="2023-05-12T17:09:00Z">
              <w:r>
                <w:rPr>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AE63320" w14:textId="67364050" w:rsidR="006532BC" w:rsidRDefault="006532BC" w:rsidP="006532BC">
            <w:pPr>
              <w:pStyle w:val="TAC"/>
              <w:rPr>
                <w:ins w:id="139" w:author="Huawei" w:date="2023-05-12T17:09:00Z"/>
                <w:lang w:val="en-US" w:eastAsia="zh-CN" w:bidi="ar"/>
              </w:rPr>
            </w:pPr>
            <w:ins w:id="140" w:author="Huawei" w:date="2023-05-12T17:09:00Z">
              <w:r>
                <w:rPr>
                  <w:rFonts w:eastAsia="宋体" w:cs="Arial"/>
                  <w:szCs w:val="18"/>
                  <w:lang w:val="en-US" w:eastAsia="zh-CN" w:bidi="ar"/>
                </w:rPr>
                <w:t>CA_n78(2A)_BCS4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C442711" w14:textId="77777777" w:rsidR="006532BC" w:rsidRDefault="006532BC" w:rsidP="006532BC">
            <w:pPr>
              <w:pStyle w:val="TAC"/>
              <w:overflowPunct w:val="0"/>
              <w:autoSpaceDE w:val="0"/>
              <w:autoSpaceDN w:val="0"/>
              <w:adjustRightInd w:val="0"/>
              <w:rPr>
                <w:ins w:id="141" w:author="Huawei" w:date="2023-05-12T17:09:00Z"/>
                <w:lang w:val="en-US" w:eastAsia="zh-CN"/>
              </w:rPr>
            </w:pPr>
          </w:p>
        </w:tc>
      </w:tr>
    </w:tbl>
    <w:p w14:paraId="7A605F0D" w14:textId="77777777" w:rsidR="00BE399C" w:rsidRDefault="00BE399C" w:rsidP="00BE399C">
      <w:pPr>
        <w:pStyle w:val="FL"/>
      </w:pPr>
    </w:p>
    <w:p w14:paraId="5E2B7FBD" w14:textId="77777777" w:rsidR="00BE399C" w:rsidRDefault="00BE399C" w:rsidP="00BE399C">
      <w:pPr>
        <w:pStyle w:val="TH"/>
        <w:rPr>
          <w:bCs/>
        </w:rPr>
      </w:pPr>
      <w:r>
        <w:rPr>
          <w:bCs/>
        </w:rPr>
        <w:t>Table 5.5A.3.1-1</w:t>
      </w:r>
      <w:r>
        <w:rPr>
          <w:rFonts w:eastAsia="宋体"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E399C" w14:paraId="5A6DF67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D065FA" w14:textId="77777777" w:rsidR="00BE399C" w:rsidRDefault="00BE399C" w:rsidP="000D7869">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50C5F" w14:textId="77777777" w:rsidR="00BE399C" w:rsidRDefault="00BE399C" w:rsidP="000D786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C188F92" w14:textId="77777777" w:rsidR="00BE399C" w:rsidRDefault="00BE399C" w:rsidP="000D7869">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548C5EE" w14:textId="77777777" w:rsidR="00BE399C" w:rsidRDefault="00BE399C" w:rsidP="000D78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E18E5" w14:textId="77777777" w:rsidR="00BE399C" w:rsidRDefault="00BE399C" w:rsidP="000D7869">
            <w:pPr>
              <w:pStyle w:val="TAH"/>
              <w:overflowPunct w:val="0"/>
              <w:autoSpaceDE w:val="0"/>
              <w:autoSpaceDN w:val="0"/>
              <w:adjustRightInd w:val="0"/>
              <w:rPr>
                <w:lang w:val="en-US" w:eastAsia="zh-CN"/>
              </w:rPr>
            </w:pPr>
            <w:r>
              <w:t>Bandwidth combination set</w:t>
            </w:r>
          </w:p>
        </w:tc>
      </w:tr>
      <w:tr w:rsidR="00BE399C" w14:paraId="222B1C0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93FA15" w14:textId="77777777" w:rsidR="00BE399C" w:rsidRDefault="00BE399C" w:rsidP="000D7869">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DD7D7" w14:textId="77777777" w:rsidR="00BE399C" w:rsidRDefault="00BE399C" w:rsidP="000D7869">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497E0F46" w14:textId="77777777" w:rsidR="00BE399C" w:rsidRDefault="00BE399C" w:rsidP="000D7869">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41CC4CE"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B6B42D"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0FE84B1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ADF3825"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079CA19"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4ACEDD" w14:textId="77777777" w:rsidR="00BE399C" w:rsidRDefault="00BE399C" w:rsidP="000D7869">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EECD72"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C9476" w14:textId="77777777" w:rsidR="00BE399C" w:rsidRDefault="00BE399C" w:rsidP="000D7869">
            <w:pPr>
              <w:pStyle w:val="TAC"/>
              <w:overflowPunct w:val="0"/>
              <w:autoSpaceDE w:val="0"/>
              <w:autoSpaceDN w:val="0"/>
              <w:adjustRightInd w:val="0"/>
              <w:rPr>
                <w:lang w:val="en-US" w:eastAsia="zh-CN"/>
              </w:rPr>
            </w:pPr>
          </w:p>
        </w:tc>
      </w:tr>
      <w:tr w:rsidR="00BE399C" w14:paraId="7A16128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D945045"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DD84E65"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E443EAE"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B253F59"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C24A2" w14:textId="77777777" w:rsidR="00BE399C" w:rsidRDefault="00BE399C" w:rsidP="000D7869">
            <w:pPr>
              <w:pStyle w:val="TAC"/>
              <w:overflowPunct w:val="0"/>
              <w:autoSpaceDE w:val="0"/>
              <w:autoSpaceDN w:val="0"/>
              <w:adjustRightInd w:val="0"/>
              <w:rPr>
                <w:lang w:val="en-US" w:eastAsia="zh-CN"/>
              </w:rPr>
            </w:pPr>
            <w:r>
              <w:rPr>
                <w:lang w:val="en-US" w:eastAsia="zh-CN"/>
              </w:rPr>
              <w:t>1</w:t>
            </w:r>
          </w:p>
        </w:tc>
      </w:tr>
      <w:tr w:rsidR="00BE399C" w14:paraId="3B9E197D" w14:textId="77777777" w:rsidTr="000D78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BD176F2"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CCFADA"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BC06E56"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55BDDF"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1EBC2" w14:textId="77777777" w:rsidR="00BE399C" w:rsidRDefault="00BE399C" w:rsidP="000D7869">
            <w:pPr>
              <w:pStyle w:val="TAC"/>
              <w:overflowPunct w:val="0"/>
              <w:autoSpaceDE w:val="0"/>
              <w:autoSpaceDN w:val="0"/>
              <w:adjustRightInd w:val="0"/>
              <w:rPr>
                <w:lang w:val="en-US" w:eastAsia="zh-CN"/>
              </w:rPr>
            </w:pPr>
          </w:p>
        </w:tc>
      </w:tr>
      <w:tr w:rsidR="00BE399C" w14:paraId="0FADCC43"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3B44AA1A" w14:textId="77777777" w:rsidR="00BE399C" w:rsidRDefault="00BE399C" w:rsidP="000D7869">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543E6B2E" w14:textId="77777777" w:rsidR="00BE399C" w:rsidRDefault="00BE399C" w:rsidP="000D7869">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79A2A557" w14:textId="77777777" w:rsidR="00BE399C" w:rsidRDefault="00BE399C" w:rsidP="000D7869">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FADEE71" w14:textId="77777777" w:rsidR="00BE399C" w:rsidRDefault="00BE399C" w:rsidP="000D786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EA15E5B" w14:textId="77777777" w:rsidR="00BE399C" w:rsidRDefault="00BE399C" w:rsidP="000D7869">
            <w:pPr>
              <w:pStyle w:val="TAC"/>
              <w:rPr>
                <w:lang w:val="en-US" w:eastAsia="zh-CN"/>
              </w:rPr>
            </w:pPr>
            <w:r>
              <w:rPr>
                <w:szCs w:val="18"/>
                <w:lang w:val="en-US" w:eastAsia="zh-CN"/>
              </w:rPr>
              <w:t>0</w:t>
            </w:r>
          </w:p>
        </w:tc>
      </w:tr>
      <w:tr w:rsidR="00BE399C" w14:paraId="5EC568F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81DBEB" w14:textId="77777777" w:rsidR="00BE399C" w:rsidRDefault="00BE399C" w:rsidP="000D7869">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E74FA" w14:textId="77777777" w:rsidR="00BE399C" w:rsidRDefault="00BE399C" w:rsidP="000D7869">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623A73E9" w14:textId="77777777" w:rsidR="00BE399C" w:rsidRDefault="00BE399C" w:rsidP="000D7869">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7D8A5B" w14:textId="77777777" w:rsidR="00BE399C" w:rsidRDefault="00BE399C" w:rsidP="000D786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1C7A9" w14:textId="77777777" w:rsidR="00BE399C" w:rsidRDefault="00BE399C" w:rsidP="000D7869">
            <w:pPr>
              <w:pStyle w:val="TAC"/>
              <w:rPr>
                <w:lang w:val="en-US" w:eastAsia="zh-CN"/>
              </w:rPr>
            </w:pPr>
          </w:p>
        </w:tc>
      </w:tr>
      <w:tr w:rsidR="00BE399C" w14:paraId="116F66C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5801DA" w14:textId="77777777" w:rsidR="00BE399C" w:rsidRDefault="00BE399C" w:rsidP="000D7869">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4BDE4B" w14:textId="77777777" w:rsidR="00BE399C" w:rsidRDefault="00BE399C" w:rsidP="000D7869">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3E9B8B68" w14:textId="77777777" w:rsidR="00BE399C" w:rsidRDefault="00BE399C" w:rsidP="000D7869">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03FFC6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303A3"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2A17F9B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C581C1" w14:textId="77777777" w:rsidR="00BE399C" w:rsidRDefault="00BE399C" w:rsidP="000D7869">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FB72F" w14:textId="77777777" w:rsidR="00BE399C" w:rsidRDefault="00BE399C" w:rsidP="000D7869">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5AF35978" w14:textId="77777777" w:rsidR="00BE399C" w:rsidRDefault="00BE399C" w:rsidP="000D7869">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4BC30C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90B02" w14:textId="77777777" w:rsidR="00BE399C" w:rsidRDefault="00BE399C" w:rsidP="000D7869">
            <w:pPr>
              <w:pStyle w:val="TAC"/>
              <w:overflowPunct w:val="0"/>
              <w:autoSpaceDE w:val="0"/>
              <w:autoSpaceDN w:val="0"/>
              <w:adjustRightInd w:val="0"/>
              <w:rPr>
                <w:lang w:val="en-US" w:eastAsia="zh-CN"/>
              </w:rPr>
            </w:pPr>
          </w:p>
        </w:tc>
      </w:tr>
      <w:tr w:rsidR="00BE399C" w14:paraId="2ACCFF8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D46901" w14:textId="77777777" w:rsidR="00BE399C" w:rsidRDefault="00BE399C" w:rsidP="000D7869">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CD35B1" w14:textId="77777777" w:rsidR="00BE399C" w:rsidRDefault="00BE399C" w:rsidP="000D7869">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42917130" w14:textId="77777777" w:rsidR="00BE399C" w:rsidRDefault="00BE399C" w:rsidP="000D7869">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0B00684" w14:textId="77777777" w:rsidR="00BE399C" w:rsidRDefault="00BE399C" w:rsidP="000D7869">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6EC1D"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4CF4331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3ECEF"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54F37"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CCA1E9" w14:textId="77777777" w:rsidR="00BE399C" w:rsidRDefault="00BE399C" w:rsidP="000D7869">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F6C3292" w14:textId="77777777" w:rsidR="00BE399C" w:rsidRDefault="00BE399C" w:rsidP="000D7869">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CFD75" w14:textId="77777777" w:rsidR="00BE399C" w:rsidRDefault="00BE399C" w:rsidP="000D7869">
            <w:pPr>
              <w:pStyle w:val="TAC"/>
              <w:overflowPunct w:val="0"/>
              <w:autoSpaceDE w:val="0"/>
              <w:autoSpaceDN w:val="0"/>
              <w:adjustRightInd w:val="0"/>
              <w:rPr>
                <w:lang w:val="en-US" w:eastAsia="zh-CN"/>
              </w:rPr>
            </w:pPr>
          </w:p>
        </w:tc>
      </w:tr>
      <w:tr w:rsidR="00BE399C" w14:paraId="2B5AB1C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F57EA8B"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CDA864" w14:textId="77777777" w:rsidR="00BE399C" w:rsidRDefault="00BE399C" w:rsidP="000D7869">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EC1F29F" w14:textId="77777777" w:rsidR="00BE399C" w:rsidRDefault="00BE399C" w:rsidP="000D7869">
            <w:pPr>
              <w:pStyle w:val="TAC"/>
              <w:overflowPunct w:val="0"/>
              <w:autoSpaceDE w:val="0"/>
              <w:autoSpaceDN w:val="0"/>
              <w:adjustRightInd w:val="0"/>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185A5F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3DA7C9"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21DC124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63A89D"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487024" w14:textId="77777777" w:rsidR="00BE399C" w:rsidRDefault="00BE399C" w:rsidP="000D7869">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102FE81" w14:textId="77777777" w:rsidR="00BE399C" w:rsidRDefault="00BE399C" w:rsidP="000D7869">
            <w:pPr>
              <w:pStyle w:val="TAC"/>
              <w:overflowPunct w:val="0"/>
              <w:autoSpaceDE w:val="0"/>
              <w:autoSpaceDN w:val="0"/>
              <w:adjustRightInd w:val="0"/>
              <w:rPr>
                <w:lang w:val="en-US" w:eastAsia="zh-CN"/>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AEA6437"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38B83" w14:textId="77777777" w:rsidR="00BE399C" w:rsidRDefault="00BE399C" w:rsidP="000D7869">
            <w:pPr>
              <w:pStyle w:val="TAC"/>
              <w:overflowPunct w:val="0"/>
              <w:autoSpaceDE w:val="0"/>
              <w:autoSpaceDN w:val="0"/>
              <w:adjustRightInd w:val="0"/>
              <w:rPr>
                <w:lang w:val="en-US" w:eastAsia="zh-CN"/>
              </w:rPr>
            </w:pPr>
          </w:p>
        </w:tc>
      </w:tr>
      <w:tr w:rsidR="00BE399C" w14:paraId="252090C1"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12B53696" w14:textId="77777777" w:rsidR="00BE399C" w:rsidRDefault="00BE399C" w:rsidP="000D7869">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CFBCC58" w14:textId="77777777" w:rsidR="00BE399C" w:rsidRDefault="00BE399C" w:rsidP="000D7869">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2DB1A1E" w14:textId="77777777" w:rsidR="00BE399C" w:rsidRDefault="00BE399C" w:rsidP="000D7869">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5A85DC0B"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C57889B"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2FE6726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E0BE9"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BD4A4"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719801B" w14:textId="77777777" w:rsidR="00BE399C" w:rsidRDefault="00BE399C" w:rsidP="000D7869">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544E32"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8AB74" w14:textId="77777777" w:rsidR="00BE399C" w:rsidRDefault="00BE399C" w:rsidP="000D7869">
            <w:pPr>
              <w:pStyle w:val="TAC"/>
              <w:overflowPunct w:val="0"/>
              <w:autoSpaceDE w:val="0"/>
              <w:autoSpaceDN w:val="0"/>
              <w:adjustRightInd w:val="0"/>
              <w:rPr>
                <w:lang w:val="en-US" w:eastAsia="zh-CN"/>
              </w:rPr>
            </w:pPr>
          </w:p>
        </w:tc>
      </w:tr>
      <w:tr w:rsidR="00BE399C" w14:paraId="4803CB1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0D861" w14:textId="77777777" w:rsidR="00BE399C" w:rsidRDefault="00BE399C" w:rsidP="000D7869">
            <w:pPr>
              <w:pStyle w:val="TAC"/>
              <w:overflowPunct w:val="0"/>
              <w:autoSpaceDE w:val="0"/>
              <w:autoSpaceDN w:val="0"/>
              <w:adjustRightInd w:val="0"/>
              <w:rPr>
                <w:lang w:eastAsia="zh-CN"/>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39C2BA" w14:textId="77777777" w:rsidR="00BE399C" w:rsidRDefault="00BE399C" w:rsidP="000D7869">
            <w:pPr>
              <w:pStyle w:val="TAC"/>
              <w:overflowPunct w:val="0"/>
              <w:autoSpaceDE w:val="0"/>
              <w:autoSpaceDN w:val="0"/>
              <w:adjustRightInd w:val="0"/>
              <w:rPr>
                <w:lang w:eastAsia="zh-CN"/>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05F029F9" w14:textId="77777777" w:rsidR="00BE399C" w:rsidRDefault="00BE399C" w:rsidP="000D7869">
            <w:pPr>
              <w:pStyle w:val="TAC"/>
              <w:overflowPunct w:val="0"/>
              <w:autoSpaceDE w:val="0"/>
              <w:autoSpaceDN w:val="0"/>
              <w:adjustRightInd w:val="0"/>
              <w:rPr>
                <w:lang w:eastAsia="zh-CN"/>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986E51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05117"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42CEA8D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38613"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B7ABE" w14:textId="77777777" w:rsidR="00BE399C" w:rsidRDefault="00BE399C" w:rsidP="000D7869">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3F09DD2" w14:textId="77777777" w:rsidR="00BE399C" w:rsidRDefault="00BE399C" w:rsidP="000D7869">
            <w:pPr>
              <w:pStyle w:val="TAC"/>
              <w:overflowPunct w:val="0"/>
              <w:autoSpaceDE w:val="0"/>
              <w:autoSpaceDN w:val="0"/>
              <w:adjustRightInd w:val="0"/>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E3501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545AB" w14:textId="77777777" w:rsidR="00BE399C" w:rsidRDefault="00BE399C" w:rsidP="000D7869">
            <w:pPr>
              <w:pStyle w:val="TAC"/>
              <w:overflowPunct w:val="0"/>
              <w:autoSpaceDE w:val="0"/>
              <w:autoSpaceDN w:val="0"/>
              <w:adjustRightInd w:val="0"/>
              <w:rPr>
                <w:lang w:val="en-US" w:eastAsia="zh-CN"/>
              </w:rPr>
            </w:pPr>
          </w:p>
        </w:tc>
      </w:tr>
      <w:tr w:rsidR="00BE399C" w14:paraId="22D87DB6" w14:textId="77777777" w:rsidTr="00FC64C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0BD97"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E61024"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205F718" w14:textId="77777777" w:rsidR="00BE399C" w:rsidRDefault="00BE399C" w:rsidP="000D78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9E5082C"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73928"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3045E5FC"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665B8236"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F9F3C50"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AD9BC13" w14:textId="77777777" w:rsidR="00BE399C" w:rsidRDefault="00BE399C" w:rsidP="000D7869">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111E24"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DFAA8" w14:textId="77777777" w:rsidR="00BE399C" w:rsidRDefault="00BE399C" w:rsidP="000D7869">
            <w:pPr>
              <w:pStyle w:val="TAC"/>
              <w:overflowPunct w:val="0"/>
              <w:autoSpaceDE w:val="0"/>
              <w:autoSpaceDN w:val="0"/>
              <w:adjustRightInd w:val="0"/>
              <w:rPr>
                <w:lang w:val="en-US" w:eastAsia="zh-CN"/>
              </w:rPr>
            </w:pPr>
          </w:p>
        </w:tc>
      </w:tr>
      <w:tr w:rsidR="000E5552" w14:paraId="7AEA5041" w14:textId="77777777" w:rsidTr="00FC64C0">
        <w:trPr>
          <w:trHeight w:val="187"/>
          <w:ins w:id="142" w:author="Huawei" w:date="2023-05-12T16:34:00Z"/>
        </w:trPr>
        <w:tc>
          <w:tcPr>
            <w:tcW w:w="1983" w:type="dxa"/>
            <w:tcBorders>
              <w:top w:val="nil"/>
              <w:left w:val="single" w:sz="4" w:space="0" w:color="auto"/>
              <w:bottom w:val="nil"/>
              <w:right w:val="single" w:sz="4" w:space="0" w:color="auto"/>
            </w:tcBorders>
            <w:shd w:val="clear" w:color="auto" w:fill="auto"/>
            <w:vAlign w:val="center"/>
          </w:tcPr>
          <w:p w14:paraId="3A4A4AEC" w14:textId="77777777" w:rsidR="000E5552" w:rsidRDefault="000E5552" w:rsidP="000E5552">
            <w:pPr>
              <w:pStyle w:val="TAC"/>
              <w:overflowPunct w:val="0"/>
              <w:autoSpaceDE w:val="0"/>
              <w:autoSpaceDN w:val="0"/>
              <w:adjustRightInd w:val="0"/>
              <w:rPr>
                <w:ins w:id="143" w:author="Huawei" w:date="2023-05-12T16:34:00Z"/>
              </w:rPr>
            </w:pPr>
          </w:p>
        </w:tc>
        <w:tc>
          <w:tcPr>
            <w:tcW w:w="1690" w:type="dxa"/>
            <w:tcBorders>
              <w:top w:val="nil"/>
              <w:left w:val="single" w:sz="4" w:space="0" w:color="auto"/>
              <w:bottom w:val="nil"/>
              <w:right w:val="single" w:sz="4" w:space="0" w:color="auto"/>
            </w:tcBorders>
            <w:shd w:val="clear" w:color="auto" w:fill="auto"/>
            <w:vAlign w:val="center"/>
          </w:tcPr>
          <w:p w14:paraId="4F290AE3" w14:textId="77777777" w:rsidR="000E5552" w:rsidRDefault="000E5552" w:rsidP="000E5552">
            <w:pPr>
              <w:pStyle w:val="TAC"/>
              <w:overflowPunct w:val="0"/>
              <w:autoSpaceDE w:val="0"/>
              <w:autoSpaceDN w:val="0"/>
              <w:adjustRightInd w:val="0"/>
              <w:rPr>
                <w:ins w:id="144" w:author="Huawei" w:date="2023-05-12T16:34:00Z"/>
              </w:rPr>
            </w:pPr>
          </w:p>
        </w:tc>
        <w:tc>
          <w:tcPr>
            <w:tcW w:w="730" w:type="dxa"/>
            <w:tcBorders>
              <w:left w:val="single" w:sz="4" w:space="0" w:color="auto"/>
              <w:bottom w:val="single" w:sz="4" w:space="0" w:color="auto"/>
              <w:right w:val="single" w:sz="4" w:space="0" w:color="auto"/>
            </w:tcBorders>
            <w:vAlign w:val="center"/>
          </w:tcPr>
          <w:p w14:paraId="7493876B" w14:textId="14A14994" w:rsidR="000E5552" w:rsidRDefault="000E5552" w:rsidP="000E5552">
            <w:pPr>
              <w:pStyle w:val="TAC"/>
              <w:overflowPunct w:val="0"/>
              <w:autoSpaceDE w:val="0"/>
              <w:autoSpaceDN w:val="0"/>
              <w:adjustRightInd w:val="0"/>
              <w:rPr>
                <w:ins w:id="145" w:author="Huawei" w:date="2023-05-12T16:34:00Z"/>
                <w:lang w:eastAsia="zh-CN"/>
              </w:rPr>
            </w:pPr>
            <w:ins w:id="146" w:author="Huawei" w:date="2023-05-12T16:38:00Z">
              <w:r>
                <w:rPr>
                  <w:lang w:eastAsia="zh-CN"/>
                </w:rPr>
                <w:t>n24</w:t>
              </w:r>
            </w:ins>
          </w:p>
        </w:tc>
        <w:tc>
          <w:tcPr>
            <w:tcW w:w="4081" w:type="dxa"/>
            <w:tcBorders>
              <w:top w:val="single" w:sz="4" w:space="0" w:color="auto"/>
              <w:left w:val="single" w:sz="4" w:space="0" w:color="auto"/>
              <w:bottom w:val="single" w:sz="4" w:space="0" w:color="auto"/>
              <w:right w:val="single" w:sz="4" w:space="0" w:color="auto"/>
            </w:tcBorders>
            <w:vAlign w:val="center"/>
          </w:tcPr>
          <w:p w14:paraId="5ABF15B8" w14:textId="7821E927" w:rsidR="000E5552" w:rsidRDefault="00FC64C0" w:rsidP="000E5552">
            <w:pPr>
              <w:keepNext/>
              <w:keepLines/>
              <w:overflowPunct w:val="0"/>
              <w:autoSpaceDE w:val="0"/>
              <w:autoSpaceDN w:val="0"/>
              <w:adjustRightInd w:val="0"/>
              <w:spacing w:after="0"/>
              <w:jc w:val="center"/>
              <w:textAlignment w:val="bottom"/>
              <w:rPr>
                <w:ins w:id="147" w:author="Huawei" w:date="2023-05-12T16:34:00Z"/>
                <w:rFonts w:ascii="Arial" w:eastAsia="宋体" w:hAnsi="Arial" w:cs="Arial"/>
                <w:sz w:val="18"/>
                <w:szCs w:val="18"/>
                <w:lang w:val="en-US" w:eastAsia="zh-CN" w:bidi="ar"/>
              </w:rPr>
            </w:pPr>
            <w:ins w:id="148" w:author="Huawei" w:date="2023-05-12T17:30:00Z">
              <w:r>
                <w:rPr>
                  <w:rFonts w:ascii="Arial" w:eastAsia="宋体" w:hAnsi="Arial" w:cs="Arial"/>
                  <w:sz w:val="18"/>
                  <w:szCs w:val="18"/>
                  <w:lang w:eastAsia="zh-CN" w:bidi="ar"/>
                </w:rPr>
                <w:t xml:space="preserve">See </w:t>
              </w:r>
            </w:ins>
            <w:ins w:id="149" w:author="Huawei" w:date="2023-05-12T16:38:00Z">
              <w:r w:rsidR="000E5552" w:rsidRPr="007032D0">
                <w:rPr>
                  <w:rFonts w:ascii="Arial" w:eastAsia="宋体" w:hAnsi="Arial" w:cs="Arial"/>
                  <w:sz w:val="18"/>
                  <w:szCs w:val="18"/>
                  <w:lang w:eastAsia="zh-CN" w:bidi="ar"/>
                </w:rPr>
                <w:t>n2</w:t>
              </w:r>
              <w:r w:rsidR="000E5552">
                <w:rPr>
                  <w:rFonts w:ascii="Arial" w:eastAsia="宋体" w:hAnsi="Arial" w:cs="Arial"/>
                  <w:sz w:val="18"/>
                  <w:szCs w:val="18"/>
                  <w:lang w:eastAsia="zh-CN" w:bidi="ar"/>
                </w:rPr>
                <w:t>4</w:t>
              </w:r>
              <w:r w:rsidR="000E5552" w:rsidRPr="007032D0">
                <w:rPr>
                  <w:rFonts w:ascii="Arial" w:eastAsia="宋体" w:hAnsi="Arial" w:cs="Arial"/>
                  <w:sz w:val="18"/>
                  <w:szCs w:val="18"/>
                  <w:lang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FB12BCD" w14:textId="606FED0A" w:rsidR="000E5552" w:rsidRDefault="000E5552" w:rsidP="000E5552">
            <w:pPr>
              <w:pStyle w:val="TAC"/>
              <w:overflowPunct w:val="0"/>
              <w:autoSpaceDE w:val="0"/>
              <w:autoSpaceDN w:val="0"/>
              <w:adjustRightInd w:val="0"/>
              <w:rPr>
                <w:ins w:id="150" w:author="Huawei" w:date="2023-05-12T16:34:00Z"/>
                <w:lang w:val="en-US" w:eastAsia="zh-CN"/>
              </w:rPr>
            </w:pPr>
            <w:ins w:id="151" w:author="Huawei" w:date="2023-05-12T16:38:00Z">
              <w:r>
                <w:rPr>
                  <w:lang w:val="en-US" w:eastAsia="zh-CN"/>
                </w:rPr>
                <w:t>4 and 5</w:t>
              </w:r>
            </w:ins>
          </w:p>
        </w:tc>
      </w:tr>
      <w:tr w:rsidR="000E5552" w14:paraId="77059E38" w14:textId="77777777" w:rsidTr="000D7869">
        <w:trPr>
          <w:trHeight w:val="187"/>
          <w:ins w:id="152" w:author="Huawei" w:date="2023-05-12T16:34:00Z"/>
        </w:trPr>
        <w:tc>
          <w:tcPr>
            <w:tcW w:w="1983" w:type="dxa"/>
            <w:tcBorders>
              <w:top w:val="nil"/>
              <w:left w:val="single" w:sz="4" w:space="0" w:color="auto"/>
              <w:bottom w:val="single" w:sz="4" w:space="0" w:color="auto"/>
              <w:right w:val="single" w:sz="4" w:space="0" w:color="auto"/>
            </w:tcBorders>
            <w:shd w:val="clear" w:color="auto" w:fill="auto"/>
            <w:vAlign w:val="center"/>
          </w:tcPr>
          <w:p w14:paraId="6C959763" w14:textId="77777777" w:rsidR="000E5552" w:rsidRDefault="000E5552" w:rsidP="000E5552">
            <w:pPr>
              <w:pStyle w:val="TAC"/>
              <w:overflowPunct w:val="0"/>
              <w:autoSpaceDE w:val="0"/>
              <w:autoSpaceDN w:val="0"/>
              <w:adjustRightInd w:val="0"/>
              <w:rPr>
                <w:ins w:id="153" w:author="Huawei" w:date="2023-05-12T16:34: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D9020" w14:textId="77777777" w:rsidR="000E5552" w:rsidRDefault="000E5552" w:rsidP="000E5552">
            <w:pPr>
              <w:pStyle w:val="TAC"/>
              <w:overflowPunct w:val="0"/>
              <w:autoSpaceDE w:val="0"/>
              <w:autoSpaceDN w:val="0"/>
              <w:adjustRightInd w:val="0"/>
              <w:rPr>
                <w:ins w:id="154" w:author="Huawei" w:date="2023-05-12T16:34:00Z"/>
              </w:rPr>
            </w:pPr>
          </w:p>
        </w:tc>
        <w:tc>
          <w:tcPr>
            <w:tcW w:w="730" w:type="dxa"/>
            <w:tcBorders>
              <w:left w:val="single" w:sz="4" w:space="0" w:color="auto"/>
              <w:bottom w:val="single" w:sz="4" w:space="0" w:color="auto"/>
              <w:right w:val="single" w:sz="4" w:space="0" w:color="auto"/>
            </w:tcBorders>
            <w:vAlign w:val="center"/>
          </w:tcPr>
          <w:p w14:paraId="6BEEE979" w14:textId="40E57FF6" w:rsidR="000E5552" w:rsidRDefault="000E5552" w:rsidP="000E5552">
            <w:pPr>
              <w:pStyle w:val="TAC"/>
              <w:overflowPunct w:val="0"/>
              <w:autoSpaceDE w:val="0"/>
              <w:autoSpaceDN w:val="0"/>
              <w:adjustRightInd w:val="0"/>
              <w:rPr>
                <w:ins w:id="155" w:author="Huawei" w:date="2023-05-12T16:34:00Z"/>
                <w:lang w:eastAsia="zh-CN"/>
              </w:rPr>
            </w:pPr>
            <w:ins w:id="156" w:author="Huawei" w:date="2023-05-12T16:38:00Z">
              <w:r>
                <w:rPr>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477FBC98" w14:textId="5D9CC368" w:rsidR="000E5552" w:rsidRDefault="00FC64C0" w:rsidP="000E5552">
            <w:pPr>
              <w:keepNext/>
              <w:keepLines/>
              <w:overflowPunct w:val="0"/>
              <w:autoSpaceDE w:val="0"/>
              <w:autoSpaceDN w:val="0"/>
              <w:adjustRightInd w:val="0"/>
              <w:spacing w:after="0"/>
              <w:jc w:val="center"/>
              <w:textAlignment w:val="bottom"/>
              <w:rPr>
                <w:ins w:id="157" w:author="Huawei" w:date="2023-05-12T16:34:00Z"/>
                <w:rFonts w:ascii="Arial" w:eastAsia="宋体" w:hAnsi="Arial" w:cs="Arial"/>
                <w:sz w:val="18"/>
                <w:szCs w:val="18"/>
                <w:lang w:val="en-US" w:eastAsia="zh-CN" w:bidi="ar"/>
              </w:rPr>
            </w:pPr>
            <w:ins w:id="158" w:author="Huawei" w:date="2023-05-12T17:30:00Z">
              <w:r>
                <w:rPr>
                  <w:rFonts w:ascii="Arial" w:eastAsia="宋体" w:hAnsi="Arial" w:cs="Arial"/>
                  <w:sz w:val="18"/>
                  <w:szCs w:val="18"/>
                  <w:lang w:eastAsia="zh-CN" w:bidi="ar"/>
                </w:rPr>
                <w:t xml:space="preserve">See </w:t>
              </w:r>
            </w:ins>
            <w:ins w:id="159" w:author="Huawei" w:date="2023-05-12T16:38:00Z">
              <w:r w:rsidR="000E5552">
                <w:rPr>
                  <w:rFonts w:ascii="Arial" w:eastAsia="宋体" w:hAnsi="Arial" w:cs="Arial"/>
                  <w:sz w:val="18"/>
                  <w:szCs w:val="18"/>
                  <w:lang w:eastAsia="zh-CN" w:bidi="ar"/>
                </w:rPr>
                <w:t>n41</w:t>
              </w:r>
              <w:r w:rsidR="000E5552" w:rsidRPr="007032D0">
                <w:rPr>
                  <w:rFonts w:ascii="Arial" w:eastAsia="宋体" w:hAnsi="Arial" w:cs="Arial"/>
                  <w:sz w:val="18"/>
                  <w:szCs w:val="18"/>
                  <w:lang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A72F3F4" w14:textId="77777777" w:rsidR="000E5552" w:rsidRDefault="000E5552" w:rsidP="000E5552">
            <w:pPr>
              <w:pStyle w:val="TAC"/>
              <w:overflowPunct w:val="0"/>
              <w:autoSpaceDE w:val="0"/>
              <w:autoSpaceDN w:val="0"/>
              <w:adjustRightInd w:val="0"/>
              <w:rPr>
                <w:ins w:id="160" w:author="Huawei" w:date="2023-05-12T16:34:00Z"/>
                <w:lang w:val="en-US" w:eastAsia="zh-CN"/>
              </w:rPr>
            </w:pPr>
          </w:p>
        </w:tc>
      </w:tr>
      <w:tr w:rsidR="00BE399C" w14:paraId="25E4C10E" w14:textId="77777777" w:rsidTr="00FC64C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4BE0E"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4BD9D4"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DF08370" w14:textId="77777777" w:rsidR="00BE399C" w:rsidRDefault="00BE399C" w:rsidP="000D78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EEF4F55"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33C14"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45901192"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53CEFE3E"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6FC674A"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C1368C2" w14:textId="77777777" w:rsidR="00BE399C" w:rsidRDefault="00BE399C" w:rsidP="000D7869">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A6C360"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21F1A" w14:textId="77777777" w:rsidR="00BE399C" w:rsidRDefault="00BE399C" w:rsidP="000D7869">
            <w:pPr>
              <w:pStyle w:val="TAC"/>
              <w:overflowPunct w:val="0"/>
              <w:autoSpaceDE w:val="0"/>
              <w:autoSpaceDN w:val="0"/>
              <w:adjustRightInd w:val="0"/>
              <w:rPr>
                <w:lang w:val="en-US" w:eastAsia="zh-CN"/>
              </w:rPr>
            </w:pPr>
          </w:p>
        </w:tc>
      </w:tr>
      <w:tr w:rsidR="009C154F" w14:paraId="44690677" w14:textId="77777777" w:rsidTr="00FC64C0">
        <w:trPr>
          <w:trHeight w:val="187"/>
          <w:ins w:id="161" w:author="Huawei" w:date="2023-05-12T16:33:00Z"/>
        </w:trPr>
        <w:tc>
          <w:tcPr>
            <w:tcW w:w="1983" w:type="dxa"/>
            <w:tcBorders>
              <w:top w:val="nil"/>
              <w:left w:val="single" w:sz="4" w:space="0" w:color="auto"/>
              <w:bottom w:val="nil"/>
              <w:right w:val="single" w:sz="4" w:space="0" w:color="auto"/>
            </w:tcBorders>
            <w:shd w:val="clear" w:color="auto" w:fill="auto"/>
            <w:vAlign w:val="center"/>
          </w:tcPr>
          <w:p w14:paraId="241B0427" w14:textId="77777777" w:rsidR="009C154F" w:rsidRDefault="009C154F" w:rsidP="009C154F">
            <w:pPr>
              <w:pStyle w:val="TAC"/>
              <w:overflowPunct w:val="0"/>
              <w:autoSpaceDE w:val="0"/>
              <w:autoSpaceDN w:val="0"/>
              <w:adjustRightInd w:val="0"/>
              <w:rPr>
                <w:ins w:id="162" w:author="Huawei" w:date="2023-05-12T16:33:00Z"/>
              </w:rPr>
            </w:pPr>
          </w:p>
        </w:tc>
        <w:tc>
          <w:tcPr>
            <w:tcW w:w="1690" w:type="dxa"/>
            <w:tcBorders>
              <w:top w:val="nil"/>
              <w:left w:val="single" w:sz="4" w:space="0" w:color="auto"/>
              <w:bottom w:val="nil"/>
              <w:right w:val="single" w:sz="4" w:space="0" w:color="auto"/>
            </w:tcBorders>
            <w:shd w:val="clear" w:color="auto" w:fill="auto"/>
            <w:vAlign w:val="center"/>
          </w:tcPr>
          <w:p w14:paraId="3B7B038A" w14:textId="77777777" w:rsidR="009C154F" w:rsidRDefault="009C154F" w:rsidP="009C154F">
            <w:pPr>
              <w:pStyle w:val="TAC"/>
              <w:overflowPunct w:val="0"/>
              <w:autoSpaceDE w:val="0"/>
              <w:autoSpaceDN w:val="0"/>
              <w:adjustRightInd w:val="0"/>
              <w:rPr>
                <w:ins w:id="163" w:author="Huawei" w:date="2023-05-12T16:33:00Z"/>
              </w:rPr>
            </w:pPr>
          </w:p>
        </w:tc>
        <w:tc>
          <w:tcPr>
            <w:tcW w:w="730" w:type="dxa"/>
            <w:tcBorders>
              <w:left w:val="single" w:sz="4" w:space="0" w:color="auto"/>
              <w:bottom w:val="single" w:sz="4" w:space="0" w:color="auto"/>
              <w:right w:val="single" w:sz="4" w:space="0" w:color="auto"/>
            </w:tcBorders>
            <w:vAlign w:val="center"/>
          </w:tcPr>
          <w:p w14:paraId="7943A7E3" w14:textId="2013DB41" w:rsidR="009C154F" w:rsidRDefault="009C154F" w:rsidP="009C154F">
            <w:pPr>
              <w:pStyle w:val="TAC"/>
              <w:overflowPunct w:val="0"/>
              <w:autoSpaceDE w:val="0"/>
              <w:autoSpaceDN w:val="0"/>
              <w:adjustRightInd w:val="0"/>
              <w:rPr>
                <w:ins w:id="164" w:author="Huawei" w:date="2023-05-12T16:33:00Z"/>
                <w:lang w:eastAsia="zh-CN"/>
              </w:rPr>
            </w:pPr>
            <w:ins w:id="165" w:author="Huawei" w:date="2023-05-12T16:34:00Z">
              <w:r>
                <w:rPr>
                  <w:lang w:eastAsia="zh-CN"/>
                </w:rPr>
                <w:t>n24</w:t>
              </w:r>
            </w:ins>
          </w:p>
        </w:tc>
        <w:tc>
          <w:tcPr>
            <w:tcW w:w="4081" w:type="dxa"/>
            <w:tcBorders>
              <w:top w:val="single" w:sz="4" w:space="0" w:color="auto"/>
              <w:left w:val="single" w:sz="4" w:space="0" w:color="auto"/>
              <w:bottom w:val="single" w:sz="4" w:space="0" w:color="auto"/>
              <w:right w:val="single" w:sz="4" w:space="0" w:color="auto"/>
            </w:tcBorders>
            <w:vAlign w:val="center"/>
          </w:tcPr>
          <w:p w14:paraId="338C98BD" w14:textId="7F83061F" w:rsidR="009C154F" w:rsidRDefault="00FC64C0" w:rsidP="009C154F">
            <w:pPr>
              <w:keepNext/>
              <w:keepLines/>
              <w:overflowPunct w:val="0"/>
              <w:autoSpaceDE w:val="0"/>
              <w:autoSpaceDN w:val="0"/>
              <w:adjustRightInd w:val="0"/>
              <w:spacing w:after="0"/>
              <w:jc w:val="center"/>
              <w:textAlignment w:val="bottom"/>
              <w:rPr>
                <w:ins w:id="166" w:author="Huawei" w:date="2023-05-12T16:33:00Z"/>
                <w:rFonts w:ascii="Arial" w:eastAsia="宋体" w:hAnsi="Arial" w:cs="Arial"/>
                <w:sz w:val="18"/>
                <w:szCs w:val="18"/>
                <w:lang w:val="en-US" w:eastAsia="zh-CN" w:bidi="ar"/>
              </w:rPr>
            </w:pPr>
            <w:ins w:id="167" w:author="Huawei" w:date="2023-05-12T17:30:00Z">
              <w:r>
                <w:rPr>
                  <w:rFonts w:ascii="Arial" w:eastAsia="宋体" w:hAnsi="Arial" w:cs="Arial"/>
                  <w:sz w:val="18"/>
                  <w:szCs w:val="18"/>
                  <w:lang w:eastAsia="zh-CN" w:bidi="ar"/>
                </w:rPr>
                <w:t xml:space="preserve">See </w:t>
              </w:r>
            </w:ins>
            <w:ins w:id="168" w:author="Huawei" w:date="2023-05-12T16:34:00Z">
              <w:r w:rsidR="009C154F" w:rsidRPr="007032D0">
                <w:rPr>
                  <w:rFonts w:ascii="Arial" w:eastAsia="宋体" w:hAnsi="Arial" w:cs="Arial"/>
                  <w:sz w:val="18"/>
                  <w:szCs w:val="18"/>
                  <w:lang w:eastAsia="zh-CN" w:bidi="ar"/>
                </w:rPr>
                <w:t>n2</w:t>
              </w:r>
              <w:r w:rsidR="009C154F">
                <w:rPr>
                  <w:rFonts w:ascii="Arial" w:eastAsia="宋体" w:hAnsi="Arial" w:cs="Arial"/>
                  <w:sz w:val="18"/>
                  <w:szCs w:val="18"/>
                  <w:lang w:eastAsia="zh-CN" w:bidi="ar"/>
                </w:rPr>
                <w:t>4</w:t>
              </w:r>
              <w:r w:rsidR="009C154F" w:rsidRPr="007032D0">
                <w:rPr>
                  <w:rFonts w:ascii="Arial" w:eastAsia="宋体" w:hAnsi="Arial" w:cs="Arial"/>
                  <w:sz w:val="18"/>
                  <w:szCs w:val="18"/>
                  <w:lang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3CC6C71" w14:textId="304C4C7B" w:rsidR="009C154F" w:rsidRDefault="009C154F" w:rsidP="009C154F">
            <w:pPr>
              <w:pStyle w:val="TAC"/>
              <w:overflowPunct w:val="0"/>
              <w:autoSpaceDE w:val="0"/>
              <w:autoSpaceDN w:val="0"/>
              <w:adjustRightInd w:val="0"/>
              <w:rPr>
                <w:ins w:id="169" w:author="Huawei" w:date="2023-05-12T16:33:00Z"/>
                <w:lang w:val="en-US" w:eastAsia="zh-CN"/>
              </w:rPr>
            </w:pPr>
            <w:ins w:id="170" w:author="Huawei" w:date="2023-05-12T16:34:00Z">
              <w:r>
                <w:rPr>
                  <w:lang w:val="en-US" w:eastAsia="zh-CN"/>
                </w:rPr>
                <w:t>4 and 5</w:t>
              </w:r>
            </w:ins>
          </w:p>
        </w:tc>
      </w:tr>
      <w:tr w:rsidR="009C154F" w14:paraId="5E0981DD" w14:textId="77777777" w:rsidTr="000D7869">
        <w:trPr>
          <w:trHeight w:val="187"/>
          <w:ins w:id="171" w:author="Huawei" w:date="2023-05-12T16:33:00Z"/>
        </w:trPr>
        <w:tc>
          <w:tcPr>
            <w:tcW w:w="1983" w:type="dxa"/>
            <w:tcBorders>
              <w:top w:val="nil"/>
              <w:left w:val="single" w:sz="4" w:space="0" w:color="auto"/>
              <w:bottom w:val="single" w:sz="4" w:space="0" w:color="auto"/>
              <w:right w:val="single" w:sz="4" w:space="0" w:color="auto"/>
            </w:tcBorders>
            <w:shd w:val="clear" w:color="auto" w:fill="auto"/>
            <w:vAlign w:val="center"/>
          </w:tcPr>
          <w:p w14:paraId="013585C2" w14:textId="77777777" w:rsidR="009C154F" w:rsidRDefault="009C154F" w:rsidP="009C154F">
            <w:pPr>
              <w:pStyle w:val="TAC"/>
              <w:overflowPunct w:val="0"/>
              <w:autoSpaceDE w:val="0"/>
              <w:autoSpaceDN w:val="0"/>
              <w:adjustRightInd w:val="0"/>
              <w:rPr>
                <w:ins w:id="172" w:author="Huawei" w:date="2023-05-12T16:33: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91FA4" w14:textId="77777777" w:rsidR="009C154F" w:rsidRDefault="009C154F" w:rsidP="009C154F">
            <w:pPr>
              <w:pStyle w:val="TAC"/>
              <w:overflowPunct w:val="0"/>
              <w:autoSpaceDE w:val="0"/>
              <w:autoSpaceDN w:val="0"/>
              <w:adjustRightInd w:val="0"/>
              <w:rPr>
                <w:ins w:id="173" w:author="Huawei" w:date="2023-05-12T16:33:00Z"/>
              </w:rPr>
            </w:pPr>
          </w:p>
        </w:tc>
        <w:tc>
          <w:tcPr>
            <w:tcW w:w="730" w:type="dxa"/>
            <w:tcBorders>
              <w:left w:val="single" w:sz="4" w:space="0" w:color="auto"/>
              <w:bottom w:val="single" w:sz="4" w:space="0" w:color="auto"/>
              <w:right w:val="single" w:sz="4" w:space="0" w:color="auto"/>
            </w:tcBorders>
            <w:vAlign w:val="center"/>
          </w:tcPr>
          <w:p w14:paraId="5F1FD14F" w14:textId="5DFA9406" w:rsidR="009C154F" w:rsidRDefault="009C154F" w:rsidP="009C154F">
            <w:pPr>
              <w:pStyle w:val="TAC"/>
              <w:overflowPunct w:val="0"/>
              <w:autoSpaceDE w:val="0"/>
              <w:autoSpaceDN w:val="0"/>
              <w:adjustRightInd w:val="0"/>
              <w:rPr>
                <w:ins w:id="174" w:author="Huawei" w:date="2023-05-12T16:33:00Z"/>
                <w:lang w:eastAsia="zh-CN"/>
              </w:rPr>
            </w:pPr>
            <w:ins w:id="175" w:author="Huawei" w:date="2023-05-12T16:34:00Z">
              <w:r>
                <w:rPr>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62ADBD4E" w14:textId="096A5CBE" w:rsidR="009C154F" w:rsidRDefault="009C154F" w:rsidP="009C154F">
            <w:pPr>
              <w:keepNext/>
              <w:keepLines/>
              <w:overflowPunct w:val="0"/>
              <w:autoSpaceDE w:val="0"/>
              <w:autoSpaceDN w:val="0"/>
              <w:adjustRightInd w:val="0"/>
              <w:spacing w:after="0"/>
              <w:jc w:val="center"/>
              <w:textAlignment w:val="bottom"/>
              <w:rPr>
                <w:ins w:id="176" w:author="Huawei" w:date="2023-05-12T16:33:00Z"/>
                <w:rFonts w:ascii="Arial" w:eastAsia="宋体" w:hAnsi="Arial" w:cs="Arial"/>
                <w:sz w:val="18"/>
                <w:szCs w:val="18"/>
                <w:lang w:val="en-US" w:eastAsia="zh-CN" w:bidi="ar"/>
              </w:rPr>
            </w:pPr>
            <w:ins w:id="177" w:author="Huawei" w:date="2023-05-12T16:34:00Z">
              <w:r>
                <w:rPr>
                  <w:rFonts w:ascii="Arial" w:eastAsia="宋体" w:hAnsi="Arial" w:cs="Arial"/>
                  <w:sz w:val="18"/>
                  <w:szCs w:val="18"/>
                  <w:lang w:val="en-US" w:eastAsia="zh-CN" w:bidi="ar"/>
                </w:rPr>
                <w:t>CA_n41(2A)_BCS4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E4451F9" w14:textId="77777777" w:rsidR="009C154F" w:rsidRDefault="009C154F" w:rsidP="009C154F">
            <w:pPr>
              <w:pStyle w:val="TAC"/>
              <w:overflowPunct w:val="0"/>
              <w:autoSpaceDE w:val="0"/>
              <w:autoSpaceDN w:val="0"/>
              <w:adjustRightInd w:val="0"/>
              <w:rPr>
                <w:ins w:id="178" w:author="Huawei" w:date="2023-05-12T16:33:00Z"/>
                <w:lang w:val="en-US" w:eastAsia="zh-CN"/>
              </w:rPr>
            </w:pPr>
          </w:p>
        </w:tc>
      </w:tr>
      <w:tr w:rsidR="00BE399C" w14:paraId="319AF3D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FEE1E2"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2C7EC2"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107A249" w14:textId="77777777" w:rsidR="00BE399C" w:rsidRDefault="00BE399C" w:rsidP="000D78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CE97AC5"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17D6DE"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015350A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A50BC"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801E7"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67DF14D" w14:textId="77777777" w:rsidR="00BE399C" w:rsidRDefault="00BE399C" w:rsidP="000D7869">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9F16E1"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D6B89" w14:textId="77777777" w:rsidR="00BE399C" w:rsidRDefault="00BE399C" w:rsidP="000D7869">
            <w:pPr>
              <w:pStyle w:val="TAC"/>
              <w:overflowPunct w:val="0"/>
              <w:autoSpaceDE w:val="0"/>
              <w:autoSpaceDN w:val="0"/>
              <w:adjustRightInd w:val="0"/>
              <w:rPr>
                <w:lang w:val="en-US" w:eastAsia="zh-CN"/>
              </w:rPr>
            </w:pPr>
          </w:p>
        </w:tc>
      </w:tr>
      <w:tr w:rsidR="00BE399C" w14:paraId="350C47F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996AA"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5F7F6"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9A675A7" w14:textId="77777777" w:rsidR="00BE399C" w:rsidRDefault="00BE399C" w:rsidP="000D78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1FC66FA"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76076"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76B94E6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3191F1"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8A1C5"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922C687" w14:textId="77777777" w:rsidR="00BE399C" w:rsidRDefault="00BE399C" w:rsidP="000D7869">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26F938"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39A75" w14:textId="77777777" w:rsidR="00BE399C" w:rsidRDefault="00BE399C" w:rsidP="000D7869">
            <w:pPr>
              <w:pStyle w:val="TAC"/>
              <w:overflowPunct w:val="0"/>
              <w:autoSpaceDE w:val="0"/>
              <w:autoSpaceDN w:val="0"/>
              <w:adjustRightInd w:val="0"/>
              <w:rPr>
                <w:lang w:val="en-US" w:eastAsia="zh-CN"/>
              </w:rPr>
            </w:pPr>
          </w:p>
        </w:tc>
      </w:tr>
      <w:tr w:rsidR="00BE399C" w14:paraId="31F223F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026FDC"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8A10AD"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1AEC12D" w14:textId="77777777" w:rsidR="00BE399C" w:rsidRDefault="00BE399C" w:rsidP="000D78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835866E"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314CF"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3A1E760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986C1"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3686A"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C197D3A" w14:textId="77777777" w:rsidR="00BE399C" w:rsidRDefault="00BE399C" w:rsidP="000D7869">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E60849"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8E037" w14:textId="77777777" w:rsidR="00BE399C" w:rsidRDefault="00BE399C" w:rsidP="000D7869">
            <w:pPr>
              <w:pStyle w:val="TAC"/>
              <w:overflowPunct w:val="0"/>
              <w:autoSpaceDE w:val="0"/>
              <w:autoSpaceDN w:val="0"/>
              <w:adjustRightInd w:val="0"/>
              <w:rPr>
                <w:lang w:val="en-US" w:eastAsia="zh-CN"/>
              </w:rPr>
            </w:pPr>
          </w:p>
        </w:tc>
      </w:tr>
      <w:tr w:rsidR="00BE399C" w14:paraId="284F580C" w14:textId="77777777" w:rsidTr="000D7869">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3DA28811"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4ABD62"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1501DD7" w14:textId="77777777" w:rsidR="00BE399C" w:rsidRDefault="00BE399C" w:rsidP="000D78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9956E49"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4D4AB"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40453AE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1997B"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9C458"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F0E5ACF" w14:textId="77777777" w:rsidR="00BE399C" w:rsidRDefault="00BE399C" w:rsidP="000D7869">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BE6DF9"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DBAD5" w14:textId="77777777" w:rsidR="00BE399C" w:rsidRDefault="00BE399C" w:rsidP="000D7869">
            <w:pPr>
              <w:pStyle w:val="TAC"/>
              <w:overflowPunct w:val="0"/>
              <w:autoSpaceDE w:val="0"/>
              <w:autoSpaceDN w:val="0"/>
              <w:adjustRightInd w:val="0"/>
              <w:rPr>
                <w:lang w:val="en-US" w:eastAsia="zh-CN"/>
              </w:rPr>
            </w:pPr>
          </w:p>
        </w:tc>
      </w:tr>
      <w:tr w:rsidR="00BE399C" w14:paraId="7CEA5253" w14:textId="77777777" w:rsidTr="00FC64C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141E7"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A052C"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825430C" w14:textId="77777777" w:rsidR="00BE399C" w:rsidRDefault="00BE399C" w:rsidP="000D78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88A09EF"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C0936"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75B025A5"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44654811"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C8A8F36"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AA4FF0E" w14:textId="77777777" w:rsidR="00BE399C" w:rsidRDefault="00BE399C" w:rsidP="000D7869">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D9A06A"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BE4A9" w14:textId="77777777" w:rsidR="00BE399C" w:rsidRDefault="00BE399C" w:rsidP="000D7869">
            <w:pPr>
              <w:pStyle w:val="TAC"/>
              <w:overflowPunct w:val="0"/>
              <w:autoSpaceDE w:val="0"/>
              <w:autoSpaceDN w:val="0"/>
              <w:adjustRightInd w:val="0"/>
              <w:rPr>
                <w:lang w:val="en-US" w:eastAsia="zh-CN"/>
              </w:rPr>
            </w:pPr>
          </w:p>
        </w:tc>
      </w:tr>
      <w:tr w:rsidR="00942DD8" w14:paraId="2DA1DAA6" w14:textId="77777777" w:rsidTr="00FC64C0">
        <w:trPr>
          <w:trHeight w:val="187"/>
          <w:ins w:id="179" w:author="Huawei" w:date="2023-05-12T16:19:00Z"/>
        </w:trPr>
        <w:tc>
          <w:tcPr>
            <w:tcW w:w="1983" w:type="dxa"/>
            <w:tcBorders>
              <w:top w:val="nil"/>
              <w:left w:val="single" w:sz="4" w:space="0" w:color="auto"/>
              <w:bottom w:val="nil"/>
              <w:right w:val="single" w:sz="4" w:space="0" w:color="auto"/>
            </w:tcBorders>
            <w:shd w:val="clear" w:color="auto" w:fill="auto"/>
            <w:vAlign w:val="center"/>
          </w:tcPr>
          <w:p w14:paraId="6301CB7E" w14:textId="77777777" w:rsidR="00942DD8" w:rsidRDefault="00942DD8" w:rsidP="00942DD8">
            <w:pPr>
              <w:pStyle w:val="TAC"/>
              <w:overflowPunct w:val="0"/>
              <w:autoSpaceDE w:val="0"/>
              <w:autoSpaceDN w:val="0"/>
              <w:adjustRightInd w:val="0"/>
              <w:rPr>
                <w:ins w:id="180" w:author="Huawei" w:date="2023-05-12T16:19:00Z"/>
              </w:rPr>
            </w:pPr>
          </w:p>
        </w:tc>
        <w:tc>
          <w:tcPr>
            <w:tcW w:w="1690" w:type="dxa"/>
            <w:tcBorders>
              <w:top w:val="nil"/>
              <w:left w:val="single" w:sz="4" w:space="0" w:color="auto"/>
              <w:bottom w:val="nil"/>
              <w:right w:val="single" w:sz="4" w:space="0" w:color="auto"/>
            </w:tcBorders>
            <w:shd w:val="clear" w:color="auto" w:fill="auto"/>
            <w:vAlign w:val="center"/>
          </w:tcPr>
          <w:p w14:paraId="56E89B0E" w14:textId="77777777" w:rsidR="00942DD8" w:rsidRDefault="00942DD8" w:rsidP="00942DD8">
            <w:pPr>
              <w:pStyle w:val="TAC"/>
              <w:overflowPunct w:val="0"/>
              <w:autoSpaceDE w:val="0"/>
              <w:autoSpaceDN w:val="0"/>
              <w:adjustRightInd w:val="0"/>
              <w:rPr>
                <w:ins w:id="181" w:author="Huawei" w:date="2023-05-12T16:19:00Z"/>
              </w:rPr>
            </w:pPr>
          </w:p>
        </w:tc>
        <w:tc>
          <w:tcPr>
            <w:tcW w:w="730" w:type="dxa"/>
            <w:tcBorders>
              <w:left w:val="single" w:sz="4" w:space="0" w:color="auto"/>
              <w:bottom w:val="single" w:sz="4" w:space="0" w:color="auto"/>
              <w:right w:val="single" w:sz="4" w:space="0" w:color="auto"/>
            </w:tcBorders>
            <w:vAlign w:val="center"/>
          </w:tcPr>
          <w:p w14:paraId="349152B6" w14:textId="5701DB46" w:rsidR="00942DD8" w:rsidRDefault="00942DD8" w:rsidP="00942DD8">
            <w:pPr>
              <w:pStyle w:val="TAC"/>
              <w:overflowPunct w:val="0"/>
              <w:autoSpaceDE w:val="0"/>
              <w:autoSpaceDN w:val="0"/>
              <w:adjustRightInd w:val="0"/>
              <w:rPr>
                <w:ins w:id="182" w:author="Huawei" w:date="2023-05-12T16:19:00Z"/>
                <w:lang w:eastAsia="zh-CN"/>
              </w:rPr>
            </w:pPr>
            <w:ins w:id="183" w:author="Huawei" w:date="2023-05-12T16:20:00Z">
              <w:r>
                <w:rPr>
                  <w:lang w:eastAsia="zh-CN"/>
                </w:rPr>
                <w:t>n24</w:t>
              </w:r>
            </w:ins>
          </w:p>
        </w:tc>
        <w:tc>
          <w:tcPr>
            <w:tcW w:w="4081" w:type="dxa"/>
            <w:tcBorders>
              <w:top w:val="single" w:sz="4" w:space="0" w:color="auto"/>
              <w:left w:val="single" w:sz="4" w:space="0" w:color="auto"/>
              <w:bottom w:val="single" w:sz="4" w:space="0" w:color="auto"/>
              <w:right w:val="single" w:sz="4" w:space="0" w:color="auto"/>
            </w:tcBorders>
            <w:vAlign w:val="center"/>
          </w:tcPr>
          <w:p w14:paraId="461ED5CD" w14:textId="795097B0" w:rsidR="00942DD8" w:rsidRDefault="00FC64C0" w:rsidP="00942DD8">
            <w:pPr>
              <w:keepNext/>
              <w:keepLines/>
              <w:overflowPunct w:val="0"/>
              <w:autoSpaceDE w:val="0"/>
              <w:autoSpaceDN w:val="0"/>
              <w:adjustRightInd w:val="0"/>
              <w:spacing w:after="0"/>
              <w:jc w:val="center"/>
              <w:textAlignment w:val="bottom"/>
              <w:rPr>
                <w:ins w:id="184" w:author="Huawei" w:date="2023-05-12T16:19:00Z"/>
                <w:rFonts w:ascii="Arial" w:eastAsia="宋体" w:hAnsi="Arial" w:cs="Arial"/>
                <w:sz w:val="18"/>
                <w:szCs w:val="18"/>
                <w:lang w:val="en-US" w:eastAsia="zh-CN" w:bidi="ar"/>
              </w:rPr>
            </w:pPr>
            <w:ins w:id="185" w:author="Huawei" w:date="2023-05-12T17:30:00Z">
              <w:r>
                <w:rPr>
                  <w:rFonts w:ascii="Arial" w:eastAsia="宋体" w:hAnsi="Arial" w:cs="Arial"/>
                  <w:sz w:val="18"/>
                  <w:szCs w:val="18"/>
                  <w:lang w:eastAsia="zh-CN" w:bidi="ar"/>
                </w:rPr>
                <w:t xml:space="preserve">See </w:t>
              </w:r>
            </w:ins>
            <w:ins w:id="186" w:author="Huawei" w:date="2023-05-12T16:20:00Z">
              <w:r w:rsidR="00942DD8" w:rsidRPr="007032D0">
                <w:rPr>
                  <w:rFonts w:ascii="Arial" w:eastAsia="宋体" w:hAnsi="Arial" w:cs="Arial"/>
                  <w:sz w:val="18"/>
                  <w:szCs w:val="18"/>
                  <w:lang w:eastAsia="zh-CN" w:bidi="ar"/>
                </w:rPr>
                <w:t>n2</w:t>
              </w:r>
              <w:r w:rsidR="00942DD8">
                <w:rPr>
                  <w:rFonts w:ascii="Arial" w:eastAsia="宋体" w:hAnsi="Arial" w:cs="Arial"/>
                  <w:sz w:val="18"/>
                  <w:szCs w:val="18"/>
                  <w:lang w:eastAsia="zh-CN" w:bidi="ar"/>
                </w:rPr>
                <w:t>4</w:t>
              </w:r>
              <w:r w:rsidR="00942DD8" w:rsidRPr="007032D0">
                <w:rPr>
                  <w:rFonts w:ascii="Arial" w:eastAsia="宋体" w:hAnsi="Arial" w:cs="Arial"/>
                  <w:sz w:val="18"/>
                  <w:szCs w:val="18"/>
                  <w:lang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7FCF077" w14:textId="3B8E968D" w:rsidR="00942DD8" w:rsidRDefault="00942DD8" w:rsidP="00942DD8">
            <w:pPr>
              <w:pStyle w:val="TAC"/>
              <w:overflowPunct w:val="0"/>
              <w:autoSpaceDE w:val="0"/>
              <w:autoSpaceDN w:val="0"/>
              <w:adjustRightInd w:val="0"/>
              <w:rPr>
                <w:ins w:id="187" w:author="Huawei" w:date="2023-05-12T16:19:00Z"/>
                <w:lang w:val="en-US" w:eastAsia="zh-CN"/>
              </w:rPr>
            </w:pPr>
            <w:ins w:id="188" w:author="Huawei" w:date="2023-05-12T16:20:00Z">
              <w:r>
                <w:rPr>
                  <w:rFonts w:hint="eastAsia"/>
                  <w:lang w:val="en-US" w:eastAsia="zh-CN"/>
                </w:rPr>
                <w:t>4</w:t>
              </w:r>
              <w:r>
                <w:rPr>
                  <w:lang w:val="en-US" w:eastAsia="zh-CN"/>
                </w:rPr>
                <w:t xml:space="preserve"> and 5</w:t>
              </w:r>
            </w:ins>
          </w:p>
        </w:tc>
      </w:tr>
      <w:tr w:rsidR="00942DD8" w14:paraId="6A3277F8" w14:textId="77777777" w:rsidTr="000D7869">
        <w:trPr>
          <w:trHeight w:val="187"/>
          <w:ins w:id="189" w:author="Huawei" w:date="2023-05-12T16:19:00Z"/>
        </w:trPr>
        <w:tc>
          <w:tcPr>
            <w:tcW w:w="1983" w:type="dxa"/>
            <w:tcBorders>
              <w:top w:val="nil"/>
              <w:left w:val="single" w:sz="4" w:space="0" w:color="auto"/>
              <w:bottom w:val="single" w:sz="4" w:space="0" w:color="auto"/>
              <w:right w:val="single" w:sz="4" w:space="0" w:color="auto"/>
            </w:tcBorders>
            <w:shd w:val="clear" w:color="auto" w:fill="auto"/>
            <w:vAlign w:val="center"/>
          </w:tcPr>
          <w:p w14:paraId="047227E5" w14:textId="77777777" w:rsidR="00942DD8" w:rsidRDefault="00942DD8" w:rsidP="00942DD8">
            <w:pPr>
              <w:pStyle w:val="TAC"/>
              <w:overflowPunct w:val="0"/>
              <w:autoSpaceDE w:val="0"/>
              <w:autoSpaceDN w:val="0"/>
              <w:adjustRightInd w:val="0"/>
              <w:rPr>
                <w:ins w:id="190" w:author="Huawei" w:date="2023-05-12T16:19: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712D92" w14:textId="77777777" w:rsidR="00942DD8" w:rsidRDefault="00942DD8" w:rsidP="00942DD8">
            <w:pPr>
              <w:pStyle w:val="TAC"/>
              <w:overflowPunct w:val="0"/>
              <w:autoSpaceDE w:val="0"/>
              <w:autoSpaceDN w:val="0"/>
              <w:adjustRightInd w:val="0"/>
              <w:rPr>
                <w:ins w:id="191" w:author="Huawei" w:date="2023-05-12T16:19:00Z"/>
              </w:rPr>
            </w:pPr>
          </w:p>
        </w:tc>
        <w:tc>
          <w:tcPr>
            <w:tcW w:w="730" w:type="dxa"/>
            <w:tcBorders>
              <w:left w:val="single" w:sz="4" w:space="0" w:color="auto"/>
              <w:bottom w:val="single" w:sz="4" w:space="0" w:color="auto"/>
              <w:right w:val="single" w:sz="4" w:space="0" w:color="auto"/>
            </w:tcBorders>
            <w:vAlign w:val="center"/>
          </w:tcPr>
          <w:p w14:paraId="52EE086A" w14:textId="7DF8D2BA" w:rsidR="00942DD8" w:rsidRDefault="00942DD8" w:rsidP="00942DD8">
            <w:pPr>
              <w:pStyle w:val="TAC"/>
              <w:overflowPunct w:val="0"/>
              <w:autoSpaceDE w:val="0"/>
              <w:autoSpaceDN w:val="0"/>
              <w:adjustRightInd w:val="0"/>
              <w:rPr>
                <w:ins w:id="192" w:author="Huawei" w:date="2023-05-12T16:19:00Z"/>
                <w:lang w:eastAsia="zh-CN"/>
              </w:rPr>
            </w:pPr>
            <w:ins w:id="193" w:author="Huawei" w:date="2023-05-12T16:20:00Z">
              <w:r>
                <w:rPr>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10C5A433" w14:textId="22445EDD" w:rsidR="00942DD8" w:rsidRDefault="00FC64C0" w:rsidP="00942DD8">
            <w:pPr>
              <w:keepNext/>
              <w:keepLines/>
              <w:overflowPunct w:val="0"/>
              <w:autoSpaceDE w:val="0"/>
              <w:autoSpaceDN w:val="0"/>
              <w:adjustRightInd w:val="0"/>
              <w:spacing w:after="0"/>
              <w:jc w:val="center"/>
              <w:textAlignment w:val="bottom"/>
              <w:rPr>
                <w:ins w:id="194" w:author="Huawei" w:date="2023-05-12T16:19:00Z"/>
                <w:rFonts w:ascii="Arial" w:eastAsia="宋体" w:hAnsi="Arial" w:cs="Arial"/>
                <w:sz w:val="18"/>
                <w:szCs w:val="18"/>
                <w:lang w:val="en-US" w:eastAsia="zh-CN" w:bidi="ar"/>
              </w:rPr>
            </w:pPr>
            <w:ins w:id="195" w:author="Huawei" w:date="2023-05-12T17:30:00Z">
              <w:r>
                <w:rPr>
                  <w:rFonts w:ascii="Arial" w:eastAsia="宋体" w:hAnsi="Arial" w:cs="Arial"/>
                  <w:sz w:val="18"/>
                  <w:szCs w:val="18"/>
                  <w:lang w:eastAsia="zh-CN" w:bidi="ar"/>
                </w:rPr>
                <w:t xml:space="preserve">See </w:t>
              </w:r>
            </w:ins>
            <w:ins w:id="196" w:author="Huawei" w:date="2023-05-12T16:20:00Z">
              <w:r w:rsidR="00942DD8">
                <w:rPr>
                  <w:rFonts w:ascii="Arial" w:eastAsia="宋体" w:hAnsi="Arial" w:cs="Arial"/>
                  <w:sz w:val="18"/>
                  <w:szCs w:val="18"/>
                  <w:lang w:eastAsia="zh-CN" w:bidi="ar"/>
                </w:rPr>
                <w:t>n77</w:t>
              </w:r>
              <w:r w:rsidR="00942DD8" w:rsidRPr="007032D0">
                <w:rPr>
                  <w:rFonts w:ascii="Arial" w:eastAsia="宋体" w:hAnsi="Arial" w:cs="Arial"/>
                  <w:sz w:val="18"/>
                  <w:szCs w:val="18"/>
                  <w:lang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938FC44" w14:textId="42080158" w:rsidR="00942DD8" w:rsidRDefault="00942DD8" w:rsidP="00942DD8">
            <w:pPr>
              <w:pStyle w:val="TAC"/>
              <w:overflowPunct w:val="0"/>
              <w:autoSpaceDE w:val="0"/>
              <w:autoSpaceDN w:val="0"/>
              <w:adjustRightInd w:val="0"/>
              <w:rPr>
                <w:ins w:id="197" w:author="Huawei" w:date="2023-05-12T16:19:00Z"/>
                <w:lang w:val="en-US" w:eastAsia="zh-CN"/>
              </w:rPr>
            </w:pPr>
          </w:p>
        </w:tc>
      </w:tr>
      <w:tr w:rsidR="00BE399C" w14:paraId="36D44AB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12DB2"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62B7CB"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2931AE15" w14:textId="77777777" w:rsidR="00BE399C" w:rsidRDefault="00BE399C" w:rsidP="000D78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1F0179B"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691CE"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32E04E8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29E15"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B73211"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E0896FC" w14:textId="77777777" w:rsidR="00BE399C" w:rsidRDefault="00BE399C" w:rsidP="000D7869">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950F19"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10BD8" w14:textId="77777777" w:rsidR="00BE399C" w:rsidRDefault="00BE399C" w:rsidP="000D7869">
            <w:pPr>
              <w:pStyle w:val="TAC"/>
              <w:overflowPunct w:val="0"/>
              <w:autoSpaceDE w:val="0"/>
              <w:autoSpaceDN w:val="0"/>
              <w:adjustRightInd w:val="0"/>
              <w:rPr>
                <w:lang w:val="en-US" w:eastAsia="zh-CN"/>
              </w:rPr>
            </w:pPr>
          </w:p>
        </w:tc>
      </w:tr>
      <w:tr w:rsidR="00BE399C" w14:paraId="0BD44ED8" w14:textId="77777777" w:rsidTr="00FC64C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1BB47"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EA8702"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84A2700" w14:textId="77777777" w:rsidR="00BE399C" w:rsidRDefault="00BE399C" w:rsidP="000D78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FC70B95"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43223"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2DB6A480"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6AE17E1F"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7B05A4E"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38543AA" w14:textId="77777777" w:rsidR="00BE399C" w:rsidRDefault="00BE399C" w:rsidP="000D7869">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81CF16"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2626C" w14:textId="77777777" w:rsidR="00BE399C" w:rsidRDefault="00BE399C" w:rsidP="000D7869">
            <w:pPr>
              <w:pStyle w:val="TAC"/>
              <w:overflowPunct w:val="0"/>
              <w:autoSpaceDE w:val="0"/>
              <w:autoSpaceDN w:val="0"/>
              <w:adjustRightInd w:val="0"/>
              <w:rPr>
                <w:lang w:val="en-US" w:eastAsia="zh-CN"/>
              </w:rPr>
            </w:pPr>
          </w:p>
        </w:tc>
      </w:tr>
      <w:tr w:rsidR="007032D0" w14:paraId="4A23220E" w14:textId="77777777" w:rsidTr="00FC64C0">
        <w:trPr>
          <w:trHeight w:val="187"/>
          <w:ins w:id="198" w:author="Huawei" w:date="2023-05-12T16:17:00Z"/>
        </w:trPr>
        <w:tc>
          <w:tcPr>
            <w:tcW w:w="1983" w:type="dxa"/>
            <w:tcBorders>
              <w:top w:val="nil"/>
              <w:left w:val="single" w:sz="4" w:space="0" w:color="auto"/>
              <w:bottom w:val="nil"/>
              <w:right w:val="single" w:sz="4" w:space="0" w:color="auto"/>
            </w:tcBorders>
            <w:shd w:val="clear" w:color="auto" w:fill="auto"/>
            <w:vAlign w:val="center"/>
          </w:tcPr>
          <w:p w14:paraId="2E5840C1" w14:textId="77777777" w:rsidR="007032D0" w:rsidRDefault="007032D0" w:rsidP="007032D0">
            <w:pPr>
              <w:pStyle w:val="TAC"/>
              <w:overflowPunct w:val="0"/>
              <w:autoSpaceDE w:val="0"/>
              <w:autoSpaceDN w:val="0"/>
              <w:adjustRightInd w:val="0"/>
              <w:rPr>
                <w:ins w:id="199" w:author="Huawei" w:date="2023-05-12T16:17:00Z"/>
              </w:rPr>
            </w:pPr>
          </w:p>
        </w:tc>
        <w:tc>
          <w:tcPr>
            <w:tcW w:w="1690" w:type="dxa"/>
            <w:tcBorders>
              <w:top w:val="nil"/>
              <w:left w:val="single" w:sz="4" w:space="0" w:color="auto"/>
              <w:bottom w:val="nil"/>
              <w:right w:val="single" w:sz="4" w:space="0" w:color="auto"/>
            </w:tcBorders>
            <w:shd w:val="clear" w:color="auto" w:fill="auto"/>
            <w:vAlign w:val="center"/>
          </w:tcPr>
          <w:p w14:paraId="0AB90595" w14:textId="77777777" w:rsidR="007032D0" w:rsidRDefault="007032D0" w:rsidP="007032D0">
            <w:pPr>
              <w:pStyle w:val="TAC"/>
              <w:overflowPunct w:val="0"/>
              <w:autoSpaceDE w:val="0"/>
              <w:autoSpaceDN w:val="0"/>
              <w:adjustRightInd w:val="0"/>
              <w:rPr>
                <w:ins w:id="200" w:author="Huawei" w:date="2023-05-12T16:17:00Z"/>
              </w:rPr>
            </w:pPr>
          </w:p>
        </w:tc>
        <w:tc>
          <w:tcPr>
            <w:tcW w:w="730" w:type="dxa"/>
            <w:tcBorders>
              <w:left w:val="single" w:sz="4" w:space="0" w:color="auto"/>
              <w:bottom w:val="single" w:sz="4" w:space="0" w:color="auto"/>
              <w:right w:val="single" w:sz="4" w:space="0" w:color="auto"/>
            </w:tcBorders>
            <w:vAlign w:val="center"/>
          </w:tcPr>
          <w:p w14:paraId="7717D3F5" w14:textId="6E8FDD2D" w:rsidR="007032D0" w:rsidRDefault="007032D0" w:rsidP="007032D0">
            <w:pPr>
              <w:pStyle w:val="TAC"/>
              <w:overflowPunct w:val="0"/>
              <w:autoSpaceDE w:val="0"/>
              <w:autoSpaceDN w:val="0"/>
              <w:adjustRightInd w:val="0"/>
              <w:rPr>
                <w:ins w:id="201" w:author="Huawei" w:date="2023-05-12T16:17:00Z"/>
                <w:lang w:eastAsia="zh-CN"/>
              </w:rPr>
            </w:pPr>
            <w:ins w:id="202" w:author="Huawei" w:date="2023-05-12T16:18:00Z">
              <w:r>
                <w:rPr>
                  <w:lang w:eastAsia="zh-CN"/>
                </w:rPr>
                <w:t>n24</w:t>
              </w:r>
            </w:ins>
          </w:p>
        </w:tc>
        <w:tc>
          <w:tcPr>
            <w:tcW w:w="4081" w:type="dxa"/>
            <w:tcBorders>
              <w:top w:val="single" w:sz="4" w:space="0" w:color="auto"/>
              <w:left w:val="single" w:sz="4" w:space="0" w:color="auto"/>
              <w:bottom w:val="single" w:sz="4" w:space="0" w:color="auto"/>
              <w:right w:val="single" w:sz="4" w:space="0" w:color="auto"/>
            </w:tcBorders>
            <w:vAlign w:val="center"/>
          </w:tcPr>
          <w:p w14:paraId="682B4BFF" w14:textId="14B6F42E" w:rsidR="007032D0" w:rsidRDefault="00FC64C0" w:rsidP="007032D0">
            <w:pPr>
              <w:keepNext/>
              <w:keepLines/>
              <w:overflowPunct w:val="0"/>
              <w:autoSpaceDE w:val="0"/>
              <w:autoSpaceDN w:val="0"/>
              <w:adjustRightInd w:val="0"/>
              <w:spacing w:after="0"/>
              <w:jc w:val="center"/>
              <w:textAlignment w:val="bottom"/>
              <w:rPr>
                <w:ins w:id="203" w:author="Huawei" w:date="2023-05-12T16:17:00Z"/>
                <w:rFonts w:ascii="Arial" w:eastAsia="宋体" w:hAnsi="Arial" w:cs="Arial"/>
                <w:sz w:val="18"/>
                <w:szCs w:val="18"/>
                <w:lang w:val="en-US" w:eastAsia="zh-CN" w:bidi="ar"/>
              </w:rPr>
            </w:pPr>
            <w:ins w:id="204" w:author="Huawei" w:date="2023-05-12T17:30:00Z">
              <w:r>
                <w:rPr>
                  <w:rFonts w:ascii="Arial" w:eastAsia="宋体" w:hAnsi="Arial" w:cs="Arial"/>
                  <w:sz w:val="18"/>
                  <w:szCs w:val="18"/>
                  <w:lang w:eastAsia="zh-CN" w:bidi="ar"/>
                </w:rPr>
                <w:t>See</w:t>
              </w:r>
            </w:ins>
            <w:ins w:id="205" w:author="Huawei" w:date="2023-05-12T17:31:00Z">
              <w:r>
                <w:rPr>
                  <w:rFonts w:ascii="Arial" w:eastAsia="宋体" w:hAnsi="Arial" w:cs="Arial"/>
                  <w:sz w:val="18"/>
                  <w:szCs w:val="18"/>
                  <w:lang w:eastAsia="zh-CN" w:bidi="ar"/>
                </w:rPr>
                <w:t xml:space="preserve"> </w:t>
              </w:r>
            </w:ins>
            <w:ins w:id="206" w:author="Huawei" w:date="2023-05-12T16:18:00Z">
              <w:r w:rsidR="007032D0" w:rsidRPr="007032D0">
                <w:rPr>
                  <w:rFonts w:ascii="Arial" w:eastAsia="宋体" w:hAnsi="Arial" w:cs="Arial"/>
                  <w:sz w:val="18"/>
                  <w:szCs w:val="18"/>
                  <w:lang w:eastAsia="zh-CN" w:bidi="ar"/>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00F685A" w14:textId="522736BC" w:rsidR="007032D0" w:rsidRDefault="00942DD8" w:rsidP="007032D0">
            <w:pPr>
              <w:pStyle w:val="TAC"/>
              <w:overflowPunct w:val="0"/>
              <w:autoSpaceDE w:val="0"/>
              <w:autoSpaceDN w:val="0"/>
              <w:adjustRightInd w:val="0"/>
              <w:rPr>
                <w:ins w:id="207" w:author="Huawei" w:date="2023-05-12T16:17:00Z"/>
                <w:lang w:val="en-US" w:eastAsia="zh-CN"/>
              </w:rPr>
            </w:pPr>
            <w:ins w:id="208" w:author="Huawei" w:date="2023-05-12T16:20:00Z">
              <w:r>
                <w:rPr>
                  <w:lang w:val="en-US" w:eastAsia="zh-CN"/>
                </w:rPr>
                <w:t>4 and 5</w:t>
              </w:r>
            </w:ins>
          </w:p>
        </w:tc>
      </w:tr>
      <w:tr w:rsidR="007032D0" w14:paraId="463FC8F8" w14:textId="77777777" w:rsidTr="000D7869">
        <w:trPr>
          <w:trHeight w:val="187"/>
          <w:ins w:id="209" w:author="Huawei" w:date="2023-05-12T16:17:00Z"/>
        </w:trPr>
        <w:tc>
          <w:tcPr>
            <w:tcW w:w="1983" w:type="dxa"/>
            <w:tcBorders>
              <w:top w:val="nil"/>
              <w:left w:val="single" w:sz="4" w:space="0" w:color="auto"/>
              <w:bottom w:val="single" w:sz="4" w:space="0" w:color="auto"/>
              <w:right w:val="single" w:sz="4" w:space="0" w:color="auto"/>
            </w:tcBorders>
            <w:shd w:val="clear" w:color="auto" w:fill="auto"/>
            <w:vAlign w:val="center"/>
          </w:tcPr>
          <w:p w14:paraId="140C9AF6" w14:textId="77777777" w:rsidR="007032D0" w:rsidRDefault="007032D0" w:rsidP="007032D0">
            <w:pPr>
              <w:pStyle w:val="TAC"/>
              <w:overflowPunct w:val="0"/>
              <w:autoSpaceDE w:val="0"/>
              <w:autoSpaceDN w:val="0"/>
              <w:adjustRightInd w:val="0"/>
              <w:rPr>
                <w:ins w:id="210" w:author="Huawei" w:date="2023-05-12T16:17: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194E7" w14:textId="77777777" w:rsidR="007032D0" w:rsidRDefault="007032D0" w:rsidP="007032D0">
            <w:pPr>
              <w:pStyle w:val="TAC"/>
              <w:overflowPunct w:val="0"/>
              <w:autoSpaceDE w:val="0"/>
              <w:autoSpaceDN w:val="0"/>
              <w:adjustRightInd w:val="0"/>
              <w:rPr>
                <w:ins w:id="211" w:author="Huawei" w:date="2023-05-12T16:17:00Z"/>
              </w:rPr>
            </w:pPr>
          </w:p>
        </w:tc>
        <w:tc>
          <w:tcPr>
            <w:tcW w:w="730" w:type="dxa"/>
            <w:tcBorders>
              <w:left w:val="single" w:sz="4" w:space="0" w:color="auto"/>
              <w:bottom w:val="single" w:sz="4" w:space="0" w:color="auto"/>
              <w:right w:val="single" w:sz="4" w:space="0" w:color="auto"/>
            </w:tcBorders>
            <w:vAlign w:val="center"/>
          </w:tcPr>
          <w:p w14:paraId="4BDA2AF9" w14:textId="7286F829" w:rsidR="007032D0" w:rsidRDefault="007032D0" w:rsidP="007032D0">
            <w:pPr>
              <w:pStyle w:val="TAC"/>
              <w:overflowPunct w:val="0"/>
              <w:autoSpaceDE w:val="0"/>
              <w:autoSpaceDN w:val="0"/>
              <w:adjustRightInd w:val="0"/>
              <w:rPr>
                <w:ins w:id="212" w:author="Huawei" w:date="2023-05-12T16:17:00Z"/>
                <w:lang w:eastAsia="zh-CN"/>
              </w:rPr>
            </w:pPr>
            <w:ins w:id="213" w:author="Huawei" w:date="2023-05-12T16:18:00Z">
              <w:r>
                <w:rPr>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0BAF701F" w14:textId="4892527F" w:rsidR="007032D0" w:rsidRDefault="007032D0" w:rsidP="007032D0">
            <w:pPr>
              <w:keepNext/>
              <w:keepLines/>
              <w:overflowPunct w:val="0"/>
              <w:autoSpaceDE w:val="0"/>
              <w:autoSpaceDN w:val="0"/>
              <w:adjustRightInd w:val="0"/>
              <w:spacing w:after="0"/>
              <w:jc w:val="center"/>
              <w:textAlignment w:val="bottom"/>
              <w:rPr>
                <w:ins w:id="214" w:author="Huawei" w:date="2023-05-12T16:17:00Z"/>
                <w:rFonts w:ascii="Arial" w:eastAsia="宋体" w:hAnsi="Arial" w:cs="Arial"/>
                <w:sz w:val="18"/>
                <w:szCs w:val="18"/>
                <w:lang w:val="en-US" w:eastAsia="zh-CN" w:bidi="ar"/>
              </w:rPr>
            </w:pPr>
            <w:ins w:id="215" w:author="Huawei" w:date="2023-05-12T16:18:00Z">
              <w:r>
                <w:rPr>
                  <w:rFonts w:ascii="Arial" w:eastAsia="宋体" w:hAnsi="Arial" w:cs="Arial"/>
                  <w:sz w:val="18"/>
                  <w:szCs w:val="18"/>
                  <w:lang w:val="en-US" w:eastAsia="zh-CN" w:bidi="ar"/>
                </w:rPr>
                <w:t>CA_n77(2A)_BCS</w:t>
              </w:r>
            </w:ins>
            <w:ins w:id="216" w:author="Huawei" w:date="2023-05-12T16:19:00Z">
              <w:r>
                <w:rPr>
                  <w:rFonts w:ascii="Arial" w:eastAsia="宋体" w:hAnsi="Arial" w:cs="Arial"/>
                  <w:sz w:val="18"/>
                  <w:szCs w:val="18"/>
                  <w:lang w:val="en-US" w:eastAsia="zh-CN" w:bidi="ar"/>
                </w:rPr>
                <w:t>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46D0AAF" w14:textId="77777777" w:rsidR="007032D0" w:rsidRDefault="007032D0" w:rsidP="007032D0">
            <w:pPr>
              <w:pStyle w:val="TAC"/>
              <w:overflowPunct w:val="0"/>
              <w:autoSpaceDE w:val="0"/>
              <w:autoSpaceDN w:val="0"/>
              <w:adjustRightInd w:val="0"/>
              <w:rPr>
                <w:ins w:id="217" w:author="Huawei" w:date="2023-05-12T16:17:00Z"/>
                <w:lang w:val="en-US" w:eastAsia="zh-CN"/>
              </w:rPr>
            </w:pPr>
          </w:p>
        </w:tc>
      </w:tr>
      <w:tr w:rsidR="00BE399C" w14:paraId="069767C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17F1E" w14:textId="77777777" w:rsidR="00BE399C" w:rsidRDefault="00BE399C" w:rsidP="000D7869">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0679B7" w14:textId="77777777" w:rsidR="00BE399C" w:rsidRDefault="00BE399C" w:rsidP="000D7869">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757836D2" w14:textId="77777777" w:rsidR="00BE399C" w:rsidRDefault="00BE399C" w:rsidP="000D7869">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FDC1239"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3D8F7" w14:textId="77777777" w:rsidR="00BE399C" w:rsidRDefault="00BE399C" w:rsidP="000D7869">
            <w:pPr>
              <w:pStyle w:val="TAC"/>
              <w:overflowPunct w:val="0"/>
              <w:autoSpaceDE w:val="0"/>
              <w:autoSpaceDN w:val="0"/>
              <w:adjustRightInd w:val="0"/>
              <w:rPr>
                <w:lang w:val="en-US" w:eastAsia="zh-CN"/>
              </w:rPr>
            </w:pPr>
            <w:r>
              <w:rPr>
                <w:lang w:val="en-US" w:eastAsia="zh-CN"/>
              </w:rPr>
              <w:t>0</w:t>
            </w:r>
          </w:p>
        </w:tc>
      </w:tr>
      <w:tr w:rsidR="00BE399C" w14:paraId="67AD690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751448"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809F1" w14:textId="77777777" w:rsidR="00BE399C" w:rsidRDefault="00BE399C" w:rsidP="000D7869">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2C218BA" w14:textId="77777777" w:rsidR="00BE399C" w:rsidRDefault="00BE399C" w:rsidP="000D7869">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5B3B578F"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AE770" w14:textId="77777777" w:rsidR="00BE399C" w:rsidRDefault="00BE399C" w:rsidP="000D7869">
            <w:pPr>
              <w:pStyle w:val="TAC"/>
              <w:overflowPunct w:val="0"/>
              <w:autoSpaceDE w:val="0"/>
              <w:autoSpaceDN w:val="0"/>
              <w:adjustRightInd w:val="0"/>
              <w:rPr>
                <w:lang w:val="en-US" w:eastAsia="zh-CN"/>
              </w:rPr>
            </w:pPr>
          </w:p>
        </w:tc>
      </w:tr>
      <w:tr w:rsidR="00BE399C" w14:paraId="03DDFBA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A364B3" w14:textId="77777777" w:rsidR="00BE399C" w:rsidRDefault="00BE399C" w:rsidP="000D7869">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5AE61E" w14:textId="77777777" w:rsidR="00BE399C" w:rsidRDefault="00BE399C" w:rsidP="000D7869">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73AE47E"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95C8D38"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24FD9"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62B224D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0BAB2D"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2CD11"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E71D86C"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0887982"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A34A2" w14:textId="77777777" w:rsidR="00BE399C" w:rsidRDefault="00BE399C" w:rsidP="000D7869">
            <w:pPr>
              <w:pStyle w:val="TAC"/>
              <w:overflowPunct w:val="0"/>
              <w:autoSpaceDE w:val="0"/>
              <w:autoSpaceDN w:val="0"/>
              <w:adjustRightInd w:val="0"/>
              <w:rPr>
                <w:lang w:val="en-US" w:eastAsia="zh-CN"/>
              </w:rPr>
            </w:pPr>
          </w:p>
        </w:tc>
      </w:tr>
      <w:tr w:rsidR="00BE399C" w14:paraId="34326C3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73BF47D" w14:textId="77777777" w:rsidR="00BE399C" w:rsidRDefault="00BE399C" w:rsidP="000D7869">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021F5BF2" w14:textId="77777777" w:rsidR="00BE399C" w:rsidRDefault="00BE399C" w:rsidP="000D7869">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817020C"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5B64380"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C487EB9"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4BC04EC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6ED201"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7B172C"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34F6A2"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AE6843C"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BD467" w14:textId="77777777" w:rsidR="00BE399C" w:rsidRDefault="00BE399C" w:rsidP="000D7869">
            <w:pPr>
              <w:pStyle w:val="TAC"/>
              <w:overflowPunct w:val="0"/>
              <w:autoSpaceDE w:val="0"/>
              <w:autoSpaceDN w:val="0"/>
              <w:adjustRightInd w:val="0"/>
              <w:rPr>
                <w:lang w:val="en-US" w:eastAsia="zh-CN"/>
              </w:rPr>
            </w:pPr>
          </w:p>
        </w:tc>
      </w:tr>
      <w:tr w:rsidR="00BE399C" w14:paraId="78C76447"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2B9A2C10" w14:textId="77777777" w:rsidR="00BE399C" w:rsidRDefault="00BE399C" w:rsidP="000D7869">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54993582"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4A691F3" w14:textId="77777777" w:rsidR="00BE399C" w:rsidRDefault="00BE399C" w:rsidP="000D7869">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539C2F6" w14:textId="77777777" w:rsidR="00BE399C" w:rsidRDefault="00BE399C" w:rsidP="000D7869">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F92D3D"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94936C8" w14:textId="77777777" w:rsidR="00BE399C" w:rsidRDefault="00BE399C" w:rsidP="000D7869">
            <w:pPr>
              <w:pStyle w:val="TAC"/>
              <w:overflowPunct w:val="0"/>
              <w:autoSpaceDE w:val="0"/>
              <w:autoSpaceDN w:val="0"/>
              <w:adjustRightInd w:val="0"/>
              <w:rPr>
                <w:lang w:eastAsia="zh-CN"/>
              </w:rPr>
            </w:pPr>
            <w:r>
              <w:rPr>
                <w:rFonts w:hint="eastAsia"/>
                <w:lang w:eastAsia="zh-CN"/>
              </w:rPr>
              <w:t>0</w:t>
            </w:r>
          </w:p>
        </w:tc>
      </w:tr>
      <w:tr w:rsidR="00BE399C" w14:paraId="5119B2D7"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45EFEE4"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65377D"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50E74E7" w14:textId="77777777" w:rsidR="00BE399C" w:rsidRDefault="00BE399C" w:rsidP="000D786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A78820"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E1508" w14:textId="77777777" w:rsidR="00BE399C" w:rsidRDefault="00BE399C" w:rsidP="000D7869">
            <w:pPr>
              <w:pStyle w:val="TAC"/>
              <w:overflowPunct w:val="0"/>
              <w:autoSpaceDE w:val="0"/>
              <w:autoSpaceDN w:val="0"/>
              <w:adjustRightInd w:val="0"/>
              <w:rPr>
                <w:rFonts w:eastAsia="Yu Mincho"/>
              </w:rPr>
            </w:pPr>
          </w:p>
        </w:tc>
      </w:tr>
      <w:tr w:rsidR="00BE399C" w14:paraId="1E3E3A8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1EEC143"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791B68"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41D261F" w14:textId="77777777" w:rsidR="00BE399C" w:rsidRDefault="00BE399C" w:rsidP="000D7869">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D4C35B8"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FB5D878" w14:textId="77777777" w:rsidR="00BE399C" w:rsidRDefault="00BE399C" w:rsidP="000D7869">
            <w:pPr>
              <w:pStyle w:val="TAC"/>
              <w:overflowPunct w:val="0"/>
              <w:autoSpaceDE w:val="0"/>
              <w:autoSpaceDN w:val="0"/>
              <w:adjustRightInd w:val="0"/>
              <w:rPr>
                <w:rFonts w:eastAsia="Yu Mincho"/>
              </w:rPr>
            </w:pPr>
            <w:r>
              <w:rPr>
                <w:rFonts w:eastAsia="Yu Mincho"/>
              </w:rPr>
              <w:t>1</w:t>
            </w:r>
          </w:p>
        </w:tc>
      </w:tr>
      <w:tr w:rsidR="00BE399C" w14:paraId="4510A12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4590D96"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6B0F93"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14183AB" w14:textId="77777777" w:rsidR="00BE399C" w:rsidRDefault="00BE399C" w:rsidP="000D7869">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652E55"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F4C58" w14:textId="77777777" w:rsidR="00BE399C" w:rsidRDefault="00BE399C" w:rsidP="000D7869">
            <w:pPr>
              <w:pStyle w:val="TAC"/>
              <w:overflowPunct w:val="0"/>
              <w:autoSpaceDE w:val="0"/>
              <w:autoSpaceDN w:val="0"/>
              <w:adjustRightInd w:val="0"/>
              <w:rPr>
                <w:rFonts w:eastAsia="Yu Mincho"/>
              </w:rPr>
            </w:pPr>
          </w:p>
        </w:tc>
      </w:tr>
      <w:tr w:rsidR="00BE399C" w14:paraId="3AAFDFE2" w14:textId="77777777" w:rsidTr="000D7869">
        <w:trPr>
          <w:trHeight w:val="218"/>
        </w:trPr>
        <w:tc>
          <w:tcPr>
            <w:tcW w:w="1983" w:type="dxa"/>
            <w:tcBorders>
              <w:top w:val="nil"/>
              <w:left w:val="single" w:sz="4" w:space="0" w:color="auto"/>
              <w:bottom w:val="nil"/>
              <w:right w:val="single" w:sz="4" w:space="0" w:color="auto"/>
            </w:tcBorders>
            <w:shd w:val="clear" w:color="auto" w:fill="auto"/>
            <w:vAlign w:val="center"/>
          </w:tcPr>
          <w:p w14:paraId="2A038FE4"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B3EA2E"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22BC412" w14:textId="77777777" w:rsidR="00BE399C" w:rsidRDefault="00BE399C" w:rsidP="000D78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240DCCD1" w14:textId="77777777" w:rsidR="00BE399C" w:rsidRDefault="00BE399C" w:rsidP="000D7869">
            <w:pPr>
              <w:pStyle w:val="TAC"/>
              <w:rPr>
                <w:lang w:val="en-US" w:eastAsia="zh-CN"/>
              </w:rPr>
            </w:pPr>
            <w:r w:rsidRPr="00105443">
              <w:t>See n</w:t>
            </w:r>
            <w:r>
              <w:t>25</w:t>
            </w:r>
            <w:r w:rsidRPr="00105443">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40774571" w14:textId="77777777" w:rsidR="00BE399C" w:rsidRDefault="00BE399C" w:rsidP="000D7869">
            <w:pPr>
              <w:pStyle w:val="TAC"/>
              <w:overflowPunct w:val="0"/>
              <w:autoSpaceDE w:val="0"/>
              <w:autoSpaceDN w:val="0"/>
              <w:adjustRightInd w:val="0"/>
              <w:rPr>
                <w:rFonts w:eastAsia="Yu Mincho"/>
              </w:rPr>
            </w:pPr>
            <w:r w:rsidRPr="00566192">
              <w:t>4 and 5</w:t>
            </w:r>
          </w:p>
        </w:tc>
      </w:tr>
      <w:tr w:rsidR="00BE399C" w14:paraId="21F89C0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2CC728"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10C25"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C9BAD47"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tcPr>
          <w:p w14:paraId="6B533B5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3190598" w14:textId="77777777" w:rsidR="00BE399C" w:rsidRDefault="00BE399C" w:rsidP="000D7869">
            <w:pPr>
              <w:pStyle w:val="TAC"/>
              <w:overflowPunct w:val="0"/>
              <w:autoSpaceDE w:val="0"/>
              <w:autoSpaceDN w:val="0"/>
              <w:adjustRightInd w:val="0"/>
              <w:rPr>
                <w:rFonts w:eastAsia="Yu Mincho"/>
              </w:rPr>
            </w:pPr>
          </w:p>
        </w:tc>
      </w:tr>
      <w:tr w:rsidR="00BE399C" w14:paraId="6A632EE0"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598632C6" w14:textId="77777777" w:rsidR="00BE399C" w:rsidRDefault="00BE399C" w:rsidP="000D7869">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0C56B04C" w14:textId="77777777" w:rsidR="00BE399C" w:rsidRDefault="00BE399C" w:rsidP="000D78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4B60954" w14:textId="77777777" w:rsidR="00BE399C" w:rsidRDefault="00BE399C" w:rsidP="000D7869">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90E4CA" w14:textId="77777777" w:rsidR="00BE399C" w:rsidRDefault="00BE399C" w:rsidP="000D7869">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A5C3DD"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557F51E" w14:textId="77777777" w:rsidR="00BE399C" w:rsidRDefault="00BE399C" w:rsidP="000D7869">
            <w:pPr>
              <w:pStyle w:val="TAC"/>
              <w:overflowPunct w:val="0"/>
              <w:autoSpaceDE w:val="0"/>
              <w:autoSpaceDN w:val="0"/>
              <w:adjustRightInd w:val="0"/>
              <w:rPr>
                <w:lang w:eastAsia="zh-CN"/>
              </w:rPr>
            </w:pPr>
            <w:r>
              <w:rPr>
                <w:rFonts w:hint="eastAsia"/>
                <w:lang w:eastAsia="zh-CN"/>
              </w:rPr>
              <w:t>0</w:t>
            </w:r>
          </w:p>
        </w:tc>
      </w:tr>
      <w:tr w:rsidR="00BE399C" w14:paraId="72D99D6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A0A434E"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C4F1CE"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C7D7061" w14:textId="77777777" w:rsidR="00BE399C" w:rsidRDefault="00BE399C" w:rsidP="000D786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4D45E0"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EA054" w14:textId="77777777" w:rsidR="00BE399C" w:rsidRDefault="00BE399C" w:rsidP="000D7869">
            <w:pPr>
              <w:pStyle w:val="TAC"/>
              <w:overflowPunct w:val="0"/>
              <w:autoSpaceDE w:val="0"/>
              <w:autoSpaceDN w:val="0"/>
              <w:adjustRightInd w:val="0"/>
              <w:rPr>
                <w:rFonts w:eastAsia="Yu Mincho"/>
              </w:rPr>
            </w:pPr>
          </w:p>
        </w:tc>
      </w:tr>
      <w:tr w:rsidR="00BE399C" w14:paraId="22C7A62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177EE4E"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FDEC3F"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5CF26B"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CCE24B"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20E9E"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5535CB7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03E0F97"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E90380"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3811B4"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0BF5D0"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21B15" w14:textId="77777777" w:rsidR="00BE399C" w:rsidRDefault="00BE399C" w:rsidP="000D7869">
            <w:pPr>
              <w:pStyle w:val="TAC"/>
              <w:overflowPunct w:val="0"/>
              <w:autoSpaceDE w:val="0"/>
              <w:autoSpaceDN w:val="0"/>
              <w:adjustRightInd w:val="0"/>
              <w:rPr>
                <w:lang w:val="en-US" w:eastAsia="zh-CN"/>
              </w:rPr>
            </w:pPr>
          </w:p>
        </w:tc>
      </w:tr>
      <w:tr w:rsidR="00BE399C" w14:paraId="5EEFABC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BCBA871"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09B578"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837BD5" w14:textId="77777777" w:rsidR="00BE399C" w:rsidRDefault="00BE399C" w:rsidP="000D7869">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9327FE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sz w:val="18"/>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61C5D7" w14:textId="77777777" w:rsidR="00BE399C" w:rsidRDefault="00BE399C" w:rsidP="000D7869">
            <w:pPr>
              <w:pStyle w:val="TAC"/>
              <w:overflowPunct w:val="0"/>
              <w:autoSpaceDE w:val="0"/>
              <w:autoSpaceDN w:val="0"/>
              <w:adjustRightInd w:val="0"/>
              <w:rPr>
                <w:lang w:val="en-US" w:eastAsia="zh-CN"/>
              </w:rPr>
            </w:pPr>
            <w:r>
              <w:t>4 and 5</w:t>
            </w:r>
          </w:p>
        </w:tc>
      </w:tr>
      <w:tr w:rsidR="00BE399C" w14:paraId="3D75F7E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9E2054"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AF5FA"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CB7242" w14:textId="77777777" w:rsidR="00BE399C" w:rsidRDefault="00BE399C" w:rsidP="000D7869">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EAF9F6"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sz w:val="18"/>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41DBF" w14:textId="77777777" w:rsidR="00BE399C" w:rsidRDefault="00BE399C" w:rsidP="000D7869">
            <w:pPr>
              <w:pStyle w:val="TAC"/>
              <w:overflowPunct w:val="0"/>
              <w:autoSpaceDE w:val="0"/>
              <w:autoSpaceDN w:val="0"/>
              <w:adjustRightInd w:val="0"/>
              <w:rPr>
                <w:lang w:val="en-US" w:eastAsia="zh-CN"/>
              </w:rPr>
            </w:pPr>
          </w:p>
        </w:tc>
      </w:tr>
      <w:tr w:rsidR="00BE399C" w14:paraId="4A4808E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B38E96" w14:textId="77777777" w:rsidR="00BE399C" w:rsidRDefault="00BE399C" w:rsidP="000D7869">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720981" w14:textId="77777777" w:rsidR="00BE399C" w:rsidRDefault="00BE399C" w:rsidP="000D78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1E35AD5" w14:textId="77777777" w:rsidR="00BE399C" w:rsidRDefault="00BE399C" w:rsidP="000D7869">
            <w:pPr>
              <w:pStyle w:val="TAC"/>
              <w:overflowPunct w:val="0"/>
              <w:autoSpaceDE w:val="0"/>
              <w:autoSpaceDN w:val="0"/>
              <w:adjustRightInd w:val="0"/>
              <w:rPr>
                <w:szCs w:val="18"/>
                <w:vertAlign w:val="superscript"/>
                <w:lang w:val="en-US" w:eastAsia="zh-CN"/>
              </w:rPr>
            </w:pPr>
            <w:r>
              <w:t>CA_n25A-n41A</w:t>
            </w:r>
            <w:r>
              <w:rPr>
                <w:rFonts w:hint="eastAsia"/>
                <w:szCs w:val="18"/>
                <w:vertAlign w:val="superscript"/>
                <w:lang w:val="en-US" w:eastAsia="zh-CN"/>
              </w:rPr>
              <w:t>8</w:t>
            </w:r>
          </w:p>
          <w:p w14:paraId="0A203D01" w14:textId="77777777" w:rsidR="00BE399C" w:rsidRDefault="00BE399C" w:rsidP="000D7869">
            <w:pPr>
              <w:pStyle w:val="TAC"/>
              <w:overflowPunct w:val="0"/>
              <w:autoSpaceDE w:val="0"/>
              <w:autoSpaceDN w:val="0"/>
              <w:adjustRightInd w:val="0"/>
              <w:rPr>
                <w:szCs w:val="18"/>
                <w:vertAlign w:val="superscript"/>
                <w:lang w:val="en-US" w:eastAsia="zh-CN"/>
              </w:rPr>
            </w:pPr>
            <w:r w:rsidRPr="00C86CDF">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11D0F582"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6731CB"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DFE77"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150FFE6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889D2F7"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6F3A26"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816BDA3"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75FD65"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6C3BC" w14:textId="77777777" w:rsidR="00BE399C" w:rsidRDefault="00BE399C" w:rsidP="000D7869">
            <w:pPr>
              <w:pStyle w:val="TAC"/>
              <w:overflowPunct w:val="0"/>
              <w:autoSpaceDE w:val="0"/>
              <w:autoSpaceDN w:val="0"/>
              <w:adjustRightInd w:val="0"/>
              <w:rPr>
                <w:lang w:val="en-US" w:eastAsia="zh-CN"/>
              </w:rPr>
            </w:pPr>
          </w:p>
        </w:tc>
      </w:tr>
      <w:tr w:rsidR="00BE399C" w14:paraId="5D38553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19F9FF8"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C8ABD0"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473FF50"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16751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hint="eastAsia"/>
                <w:sz w:val="18"/>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76CDE" w14:textId="77777777" w:rsidR="00BE399C" w:rsidRDefault="00BE399C" w:rsidP="000D7869">
            <w:pPr>
              <w:pStyle w:val="TAC"/>
              <w:overflowPunct w:val="0"/>
              <w:autoSpaceDE w:val="0"/>
              <w:autoSpaceDN w:val="0"/>
              <w:adjustRightInd w:val="0"/>
              <w:rPr>
                <w:lang w:val="en-US" w:eastAsia="zh-CN"/>
              </w:rPr>
            </w:pPr>
            <w:r>
              <w:rPr>
                <w:lang w:val="en-US" w:eastAsia="zh-CN"/>
              </w:rPr>
              <w:t>4 and 5</w:t>
            </w:r>
          </w:p>
        </w:tc>
      </w:tr>
      <w:tr w:rsidR="00BE399C" w14:paraId="63AAB76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B0822"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3EDAB"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921B9D9"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E39611"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hint="eastAsia"/>
                <w:sz w:val="18"/>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0FB04" w14:textId="77777777" w:rsidR="00BE399C" w:rsidRDefault="00BE399C" w:rsidP="000D7869">
            <w:pPr>
              <w:pStyle w:val="TAC"/>
              <w:overflowPunct w:val="0"/>
              <w:autoSpaceDE w:val="0"/>
              <w:autoSpaceDN w:val="0"/>
              <w:adjustRightInd w:val="0"/>
              <w:rPr>
                <w:lang w:val="en-US" w:eastAsia="zh-CN"/>
              </w:rPr>
            </w:pPr>
          </w:p>
        </w:tc>
      </w:tr>
      <w:tr w:rsidR="00BE399C" w14:paraId="5E6D92A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B8486" w14:textId="77777777" w:rsidR="00BE399C" w:rsidRDefault="00BE399C" w:rsidP="000D7869">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27DDCD" w14:textId="77777777" w:rsidR="00BE399C" w:rsidRDefault="00BE399C" w:rsidP="000D78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F74C222" w14:textId="77777777" w:rsidR="00BE399C" w:rsidRDefault="00BE399C" w:rsidP="000D7869">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D48892F" w14:textId="77777777" w:rsidR="00BE399C" w:rsidRDefault="00BE399C" w:rsidP="000D7869">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2C3D394" w14:textId="77777777" w:rsidR="00BE399C" w:rsidRDefault="00BE399C" w:rsidP="000D7869">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87FD9" w14:textId="77777777" w:rsidR="00BE399C" w:rsidRDefault="00BE399C" w:rsidP="000D7869">
            <w:pPr>
              <w:pStyle w:val="TAC"/>
              <w:rPr>
                <w:lang w:val="en-US" w:eastAsia="zh-CN"/>
              </w:rPr>
            </w:pPr>
            <w:r>
              <w:rPr>
                <w:rFonts w:hint="eastAsia"/>
                <w:lang w:val="en-US" w:eastAsia="zh-CN"/>
              </w:rPr>
              <w:t>0</w:t>
            </w:r>
          </w:p>
        </w:tc>
      </w:tr>
      <w:tr w:rsidR="00BE399C" w14:paraId="006F5AE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CA0F7F3" w14:textId="77777777" w:rsidR="00BE399C" w:rsidRDefault="00BE399C" w:rsidP="000D786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54FDD8" w14:textId="77777777" w:rsidR="00BE399C" w:rsidRDefault="00BE399C" w:rsidP="000D786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59B15C4" w14:textId="77777777" w:rsidR="00BE399C" w:rsidRDefault="00BE399C" w:rsidP="000D7869">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9EF949" w14:textId="77777777" w:rsidR="00BE399C" w:rsidRDefault="00BE399C" w:rsidP="000D7869">
            <w:pPr>
              <w:pStyle w:val="TAC"/>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E53BD" w14:textId="77777777" w:rsidR="00BE399C" w:rsidRDefault="00BE399C" w:rsidP="000D7869">
            <w:pPr>
              <w:pStyle w:val="TAC"/>
              <w:rPr>
                <w:lang w:val="en-US" w:eastAsia="zh-CN"/>
              </w:rPr>
            </w:pPr>
          </w:p>
        </w:tc>
      </w:tr>
      <w:tr w:rsidR="00BE399C" w14:paraId="1DAC6E1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AFFBA5E" w14:textId="77777777" w:rsidR="00BE399C" w:rsidRDefault="00BE399C" w:rsidP="000D786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9D8F8D" w14:textId="77777777" w:rsidR="00BE399C" w:rsidRDefault="00BE399C" w:rsidP="000D786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A98ECA3" w14:textId="77777777" w:rsidR="00BE399C" w:rsidRDefault="00BE399C" w:rsidP="000D7869">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BB0FF2" w14:textId="77777777" w:rsidR="00BE399C" w:rsidRDefault="00BE399C" w:rsidP="000D7869">
            <w:pPr>
              <w:pStyle w:val="TAC"/>
              <w:rPr>
                <w:lang w:val="en-US" w:eastAsia="zh-CN"/>
              </w:rPr>
            </w:pPr>
            <w:r>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F6B84" w14:textId="77777777" w:rsidR="00BE399C" w:rsidRDefault="00BE399C" w:rsidP="000D7869">
            <w:pPr>
              <w:pStyle w:val="TAC"/>
              <w:rPr>
                <w:lang w:val="en-US" w:eastAsia="zh-CN"/>
              </w:rPr>
            </w:pPr>
            <w:r>
              <w:rPr>
                <w:lang w:val="en-US" w:eastAsia="zh-CN"/>
              </w:rPr>
              <w:t>4 and 5</w:t>
            </w:r>
          </w:p>
        </w:tc>
      </w:tr>
      <w:tr w:rsidR="00BE399C" w14:paraId="38D035A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71DBF" w14:textId="77777777" w:rsidR="00BE399C" w:rsidRDefault="00BE399C" w:rsidP="000D78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0D2298" w14:textId="77777777" w:rsidR="00BE399C" w:rsidRDefault="00BE399C" w:rsidP="000D786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1F504F3" w14:textId="77777777" w:rsidR="00BE399C" w:rsidRDefault="00BE399C" w:rsidP="000D786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FCBAF0D" w14:textId="77777777" w:rsidR="00BE399C" w:rsidRDefault="00BE399C" w:rsidP="000D7869">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75838" w14:textId="77777777" w:rsidR="00BE399C" w:rsidRDefault="00BE399C" w:rsidP="000D7869">
            <w:pPr>
              <w:pStyle w:val="TAC"/>
              <w:rPr>
                <w:lang w:val="en-US" w:eastAsia="zh-CN"/>
              </w:rPr>
            </w:pPr>
          </w:p>
        </w:tc>
      </w:tr>
      <w:tr w:rsidR="00BE399C" w14:paraId="3A220EC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A75BA7" w14:textId="77777777" w:rsidR="00BE399C" w:rsidRDefault="00BE399C" w:rsidP="000D7869">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7D73E58A" w14:textId="77777777" w:rsidR="00BE399C" w:rsidRDefault="00BE399C" w:rsidP="000D78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239D119" w14:textId="77777777" w:rsidR="00BE399C" w:rsidRDefault="00BE399C" w:rsidP="000D7869">
            <w:pPr>
              <w:pStyle w:val="TAC"/>
              <w:rPr>
                <w:lang w:val="en-US" w:eastAsia="zh-CN"/>
              </w:rPr>
            </w:pPr>
            <w:r>
              <w:rPr>
                <w:lang w:val="en-US" w:eastAsia="zh-CN"/>
              </w:rPr>
              <w:t>CA_n25A-n41A</w:t>
            </w:r>
            <w:r>
              <w:rPr>
                <w:rFonts w:hint="eastAsia"/>
                <w:szCs w:val="18"/>
                <w:vertAlign w:val="superscript"/>
                <w:lang w:val="en-US" w:eastAsia="zh-CN"/>
              </w:rPr>
              <w:t>8</w:t>
            </w:r>
          </w:p>
          <w:p w14:paraId="5F17908F" w14:textId="77777777" w:rsidR="00BE399C" w:rsidRDefault="00BE399C" w:rsidP="000D7869">
            <w:pPr>
              <w:pStyle w:val="TAC"/>
              <w:rPr>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2611AE0B" w14:textId="77777777" w:rsidR="00BE399C" w:rsidRDefault="00BE399C" w:rsidP="000D786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4EABA6" w14:textId="77777777" w:rsidR="00BE399C" w:rsidRDefault="00BE399C" w:rsidP="000D7869">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BB600" w14:textId="77777777" w:rsidR="00BE399C" w:rsidRDefault="00BE399C" w:rsidP="000D7869">
            <w:pPr>
              <w:pStyle w:val="TAC"/>
              <w:rPr>
                <w:lang w:val="en-US" w:eastAsia="zh-CN"/>
              </w:rPr>
            </w:pPr>
            <w:r>
              <w:rPr>
                <w:rFonts w:hint="eastAsia"/>
                <w:lang w:val="en-US" w:eastAsia="zh-CN"/>
              </w:rPr>
              <w:t>0</w:t>
            </w:r>
          </w:p>
        </w:tc>
      </w:tr>
      <w:tr w:rsidR="00BE399C" w14:paraId="04906F4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79D5D34"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B0D7239"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DE3E8D8"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68954A"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40429" w14:textId="77777777" w:rsidR="00BE399C" w:rsidRDefault="00BE399C" w:rsidP="000D7869">
            <w:pPr>
              <w:pStyle w:val="TAC"/>
              <w:overflowPunct w:val="0"/>
              <w:autoSpaceDE w:val="0"/>
              <w:autoSpaceDN w:val="0"/>
              <w:adjustRightInd w:val="0"/>
              <w:rPr>
                <w:lang w:val="en-US" w:eastAsia="zh-CN"/>
              </w:rPr>
            </w:pPr>
          </w:p>
        </w:tc>
      </w:tr>
      <w:tr w:rsidR="00BE399C" w14:paraId="4918758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40A2DEB"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5906784"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FDFEFF3" w14:textId="77777777" w:rsidR="00BE399C" w:rsidRDefault="00BE399C" w:rsidP="000D7869">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04EB36" w14:textId="77777777" w:rsidR="00BE399C" w:rsidRDefault="00BE399C" w:rsidP="000D7869">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0C0375B" w14:textId="77777777" w:rsidR="00BE399C" w:rsidRDefault="00BE399C" w:rsidP="000D7869">
            <w:pPr>
              <w:pStyle w:val="TAC"/>
              <w:overflowPunct w:val="0"/>
              <w:autoSpaceDE w:val="0"/>
              <w:autoSpaceDN w:val="0"/>
              <w:adjustRightInd w:val="0"/>
              <w:rPr>
                <w:lang w:val="en-US" w:eastAsia="zh-CN"/>
              </w:rPr>
            </w:pPr>
            <w:r>
              <w:rPr>
                <w:lang w:val="en-US" w:eastAsia="zh-CN"/>
              </w:rPr>
              <w:t>1</w:t>
            </w:r>
          </w:p>
        </w:tc>
      </w:tr>
      <w:tr w:rsidR="00BE399C" w14:paraId="608798C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A60885D"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45C41F5"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25B3C9B" w14:textId="77777777" w:rsidR="00BE399C" w:rsidRDefault="00BE399C" w:rsidP="000D7869">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30CFAA" w14:textId="77777777" w:rsidR="00BE399C" w:rsidRDefault="00BE399C" w:rsidP="000D7869">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B7FED" w14:textId="77777777" w:rsidR="00BE399C" w:rsidRDefault="00BE399C" w:rsidP="000D7869">
            <w:pPr>
              <w:pStyle w:val="TAC"/>
              <w:overflowPunct w:val="0"/>
              <w:autoSpaceDE w:val="0"/>
              <w:autoSpaceDN w:val="0"/>
              <w:adjustRightInd w:val="0"/>
              <w:rPr>
                <w:lang w:val="en-US" w:eastAsia="zh-CN"/>
              </w:rPr>
            </w:pPr>
          </w:p>
        </w:tc>
      </w:tr>
      <w:tr w:rsidR="00BE399C" w14:paraId="524850C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CFC5FBC"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8F1828C"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429E0C5" w14:textId="77777777" w:rsidR="00BE399C" w:rsidRDefault="00BE399C" w:rsidP="000D7869">
            <w:pPr>
              <w:pStyle w:val="TAC"/>
              <w:overflowPunct w:val="0"/>
              <w:autoSpaceDE w:val="0"/>
              <w:autoSpaceDN w:val="0"/>
              <w:adjustRightInd w:val="0"/>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5A0A9F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5AF71" w14:textId="77777777" w:rsidR="00BE399C" w:rsidRDefault="00BE399C" w:rsidP="000D7869">
            <w:pPr>
              <w:pStyle w:val="TAC"/>
              <w:overflowPunct w:val="0"/>
              <w:autoSpaceDE w:val="0"/>
              <w:autoSpaceDN w:val="0"/>
              <w:adjustRightInd w:val="0"/>
              <w:rPr>
                <w:lang w:val="en-US" w:eastAsia="zh-CN"/>
              </w:rPr>
            </w:pPr>
            <w:r>
              <w:rPr>
                <w:lang w:val="en-US" w:eastAsia="zh-CN"/>
              </w:rPr>
              <w:t>4 and 5</w:t>
            </w:r>
          </w:p>
        </w:tc>
      </w:tr>
      <w:tr w:rsidR="00BE399C" w14:paraId="45050A8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09EA4"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EE2CF13"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E2EC90A" w14:textId="77777777" w:rsidR="00BE399C" w:rsidRDefault="00BE399C" w:rsidP="000D7869">
            <w:pPr>
              <w:pStyle w:val="TAC"/>
              <w:overflowPunct w:val="0"/>
              <w:autoSpaceDE w:val="0"/>
              <w:autoSpaceDN w:val="0"/>
              <w:adjustRightInd w:val="0"/>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E38D3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DC902" w14:textId="77777777" w:rsidR="00BE399C" w:rsidRDefault="00BE399C" w:rsidP="000D7869">
            <w:pPr>
              <w:pStyle w:val="TAC"/>
              <w:overflowPunct w:val="0"/>
              <w:autoSpaceDE w:val="0"/>
              <w:autoSpaceDN w:val="0"/>
              <w:adjustRightInd w:val="0"/>
              <w:rPr>
                <w:lang w:val="en-US" w:eastAsia="zh-CN"/>
              </w:rPr>
            </w:pPr>
          </w:p>
        </w:tc>
      </w:tr>
      <w:tr w:rsidR="00BE399C" w14:paraId="4F507C1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18461" w14:textId="77777777" w:rsidR="00BE399C" w:rsidRDefault="00BE399C" w:rsidP="000D7869">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36F064F1"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F5D3403" w14:textId="77777777" w:rsidR="00BE399C" w:rsidRDefault="00BE399C" w:rsidP="000D7869">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5A13559" w14:textId="77777777" w:rsidR="00BE399C" w:rsidRDefault="00BE399C" w:rsidP="000D7869">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888481" w14:textId="77777777" w:rsidR="00BE399C" w:rsidRDefault="00BE399C" w:rsidP="000D7869">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50155D" w14:textId="77777777" w:rsidR="00BE399C" w:rsidRDefault="00BE399C" w:rsidP="000D7869">
            <w:pPr>
              <w:pStyle w:val="TAC"/>
              <w:overflowPunct w:val="0"/>
              <w:autoSpaceDE w:val="0"/>
              <w:autoSpaceDN w:val="0"/>
              <w:adjustRightInd w:val="0"/>
              <w:rPr>
                <w:rFonts w:cs="Arial"/>
                <w:lang w:eastAsia="zh-CN"/>
              </w:rPr>
            </w:pPr>
            <w:r>
              <w:rPr>
                <w:rFonts w:cs="Arial" w:hint="eastAsia"/>
                <w:lang w:eastAsia="zh-CN"/>
              </w:rPr>
              <w:t>0</w:t>
            </w:r>
          </w:p>
        </w:tc>
      </w:tr>
      <w:tr w:rsidR="00BE399C" w14:paraId="2C5255D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DB50FAA" w14:textId="77777777" w:rsidR="00BE399C" w:rsidRDefault="00BE399C" w:rsidP="000D7869">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626C507" w14:textId="77777777" w:rsidR="00BE399C" w:rsidRDefault="00BE399C" w:rsidP="000D7869">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8614FF9" w14:textId="77777777" w:rsidR="00BE399C" w:rsidRDefault="00BE399C" w:rsidP="000D7869">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45C04C" w14:textId="77777777" w:rsidR="00BE399C" w:rsidRDefault="00BE399C" w:rsidP="000D7869">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F1054" w14:textId="77777777" w:rsidR="00BE399C" w:rsidRDefault="00BE399C" w:rsidP="000D7869">
            <w:pPr>
              <w:pStyle w:val="TAC"/>
              <w:overflowPunct w:val="0"/>
              <w:autoSpaceDE w:val="0"/>
              <w:autoSpaceDN w:val="0"/>
              <w:adjustRightInd w:val="0"/>
              <w:rPr>
                <w:rFonts w:eastAsia="Yu Mincho" w:cs="Arial"/>
              </w:rPr>
            </w:pPr>
          </w:p>
        </w:tc>
      </w:tr>
      <w:tr w:rsidR="00BE399C" w14:paraId="43B56D3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DB4AF9D" w14:textId="77777777" w:rsidR="00BE399C" w:rsidRDefault="00BE399C" w:rsidP="000D7869">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C1F9F1"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79E7F92" w14:textId="77777777" w:rsidR="00BE399C" w:rsidRDefault="00BE399C" w:rsidP="000D7869">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90E8E5" w14:textId="77777777" w:rsidR="00BE399C" w:rsidRDefault="00BE399C" w:rsidP="000D7869">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435F8C"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3E52DEF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22B3A96" w14:textId="77777777" w:rsidR="00BE399C" w:rsidRDefault="00BE399C" w:rsidP="000D7869">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734609"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452B44B" w14:textId="77777777" w:rsidR="00BE399C" w:rsidRDefault="00BE399C" w:rsidP="000D7869">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DB5FCF" w14:textId="77777777" w:rsidR="00BE399C" w:rsidRDefault="00BE399C" w:rsidP="000D7869">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77BBC" w14:textId="77777777" w:rsidR="00BE399C" w:rsidRDefault="00BE399C" w:rsidP="000D7869">
            <w:pPr>
              <w:pStyle w:val="TAC"/>
              <w:overflowPunct w:val="0"/>
              <w:autoSpaceDE w:val="0"/>
              <w:autoSpaceDN w:val="0"/>
              <w:adjustRightInd w:val="0"/>
              <w:rPr>
                <w:lang w:val="en-US" w:eastAsia="zh-CN"/>
              </w:rPr>
            </w:pPr>
          </w:p>
        </w:tc>
      </w:tr>
      <w:tr w:rsidR="00BE399C" w14:paraId="03E341C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C3FC94D" w14:textId="77777777" w:rsidR="00BE399C" w:rsidRDefault="00BE399C" w:rsidP="000D7869">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1A4B38"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9C45852" w14:textId="77777777" w:rsidR="00BE399C" w:rsidRDefault="00BE399C" w:rsidP="000D7869">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7D056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40792" w14:textId="77777777" w:rsidR="00BE399C" w:rsidRDefault="00BE399C" w:rsidP="000D7869">
            <w:pPr>
              <w:pStyle w:val="TAC"/>
              <w:overflowPunct w:val="0"/>
              <w:autoSpaceDE w:val="0"/>
              <w:autoSpaceDN w:val="0"/>
              <w:adjustRightInd w:val="0"/>
              <w:rPr>
                <w:lang w:val="en-US" w:eastAsia="zh-CN"/>
              </w:rPr>
            </w:pPr>
            <w:r>
              <w:rPr>
                <w:lang w:val="en-US" w:eastAsia="zh-CN"/>
              </w:rPr>
              <w:t>4 and 5</w:t>
            </w:r>
          </w:p>
        </w:tc>
      </w:tr>
      <w:tr w:rsidR="00BE399C" w14:paraId="5E3B62B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E8186" w14:textId="77777777" w:rsidR="00BE399C" w:rsidRDefault="00BE399C" w:rsidP="000D7869">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BC78D"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74325D7" w14:textId="77777777" w:rsidR="00BE399C" w:rsidRDefault="00BE399C" w:rsidP="000D7869">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0F9D1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A8273" w14:textId="77777777" w:rsidR="00BE399C" w:rsidRDefault="00BE399C" w:rsidP="000D7869">
            <w:pPr>
              <w:pStyle w:val="TAC"/>
              <w:overflowPunct w:val="0"/>
              <w:autoSpaceDE w:val="0"/>
              <w:autoSpaceDN w:val="0"/>
              <w:adjustRightInd w:val="0"/>
              <w:rPr>
                <w:lang w:val="en-US" w:eastAsia="zh-CN"/>
              </w:rPr>
            </w:pPr>
          </w:p>
        </w:tc>
      </w:tr>
      <w:tr w:rsidR="00BE399C" w14:paraId="3D72874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7313E" w14:textId="77777777" w:rsidR="00BE399C" w:rsidRDefault="00BE399C" w:rsidP="000D7869">
            <w:pPr>
              <w:pStyle w:val="TAC"/>
              <w:overflowPunct w:val="0"/>
              <w:autoSpaceDE w:val="0"/>
              <w:autoSpaceDN w:val="0"/>
              <w:adjustRightInd w:val="0"/>
              <w:rPr>
                <w:rFonts w:eastAsia="等线"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8EFC9" w14:textId="77777777" w:rsidR="00BE399C" w:rsidRDefault="00BE399C" w:rsidP="000D78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053F12D" w14:textId="77777777" w:rsidR="00BE399C" w:rsidRDefault="00BE399C" w:rsidP="000D7869">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F580844" w14:textId="77777777" w:rsidR="00BE399C" w:rsidRDefault="00BE399C" w:rsidP="000D7869">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41E608" w14:textId="77777777" w:rsidR="00BE399C" w:rsidRDefault="00BE399C" w:rsidP="000D7869">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285C3"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0547D3D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DBC3E9A" w14:textId="77777777" w:rsidR="00BE399C" w:rsidRDefault="00BE399C" w:rsidP="000D7869">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BA804C"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2D8C23F" w14:textId="77777777" w:rsidR="00BE399C" w:rsidRDefault="00BE399C" w:rsidP="000D7869">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A0AE2C" w14:textId="77777777" w:rsidR="00BE399C" w:rsidRDefault="00BE399C" w:rsidP="000D7869">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CA_n41(3A)_BCS</w:t>
            </w:r>
            <w:r>
              <w:rPr>
                <w:rFonts w:ascii="Arial" w:eastAsia="宋体"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6AC2B" w14:textId="77777777" w:rsidR="00BE399C" w:rsidRDefault="00BE399C" w:rsidP="000D7869">
            <w:pPr>
              <w:pStyle w:val="TAC"/>
              <w:overflowPunct w:val="0"/>
              <w:autoSpaceDE w:val="0"/>
              <w:autoSpaceDN w:val="0"/>
              <w:adjustRightInd w:val="0"/>
              <w:rPr>
                <w:lang w:val="en-US" w:eastAsia="zh-CN"/>
              </w:rPr>
            </w:pPr>
          </w:p>
        </w:tc>
      </w:tr>
      <w:tr w:rsidR="00BE399C" w14:paraId="7E933C4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F961634" w14:textId="77777777" w:rsidR="00BE399C" w:rsidRDefault="00BE399C" w:rsidP="000D7869">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DE867C"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2DA025D" w14:textId="77777777" w:rsidR="00BE399C" w:rsidRDefault="00BE399C" w:rsidP="000D7869">
            <w:pPr>
              <w:pStyle w:val="TAC"/>
              <w:overflowPunct w:val="0"/>
              <w:autoSpaceDE w:val="0"/>
              <w:autoSpaceDN w:val="0"/>
              <w:adjustRightInd w:val="0"/>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996FE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764D0" w14:textId="77777777" w:rsidR="00BE399C" w:rsidRDefault="00BE399C" w:rsidP="000D7869">
            <w:pPr>
              <w:pStyle w:val="TAC"/>
              <w:overflowPunct w:val="0"/>
              <w:autoSpaceDE w:val="0"/>
              <w:autoSpaceDN w:val="0"/>
              <w:adjustRightInd w:val="0"/>
              <w:rPr>
                <w:lang w:val="en-US" w:eastAsia="zh-CN"/>
              </w:rPr>
            </w:pPr>
            <w:r>
              <w:rPr>
                <w:lang w:val="en-US" w:eastAsia="zh-CN"/>
              </w:rPr>
              <w:t>4 and 5</w:t>
            </w:r>
          </w:p>
        </w:tc>
      </w:tr>
      <w:tr w:rsidR="00BE399C" w14:paraId="4AC29EC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B6865" w14:textId="77777777" w:rsidR="00BE399C" w:rsidRDefault="00BE399C" w:rsidP="000D7869">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0E25B"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DD873AE" w14:textId="77777777" w:rsidR="00BE399C" w:rsidRDefault="00BE399C" w:rsidP="000D7869">
            <w:pPr>
              <w:pStyle w:val="TAC"/>
              <w:overflowPunct w:val="0"/>
              <w:autoSpaceDE w:val="0"/>
              <w:autoSpaceDN w:val="0"/>
              <w:adjustRightInd w:val="0"/>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DAC403"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E6CDA" w14:textId="77777777" w:rsidR="00BE399C" w:rsidRDefault="00BE399C" w:rsidP="000D7869">
            <w:pPr>
              <w:pStyle w:val="TAC"/>
              <w:overflowPunct w:val="0"/>
              <w:autoSpaceDE w:val="0"/>
              <w:autoSpaceDN w:val="0"/>
              <w:adjustRightInd w:val="0"/>
              <w:rPr>
                <w:lang w:val="en-US" w:eastAsia="zh-CN"/>
              </w:rPr>
            </w:pPr>
          </w:p>
        </w:tc>
      </w:tr>
      <w:tr w:rsidR="00BE399C" w14:paraId="0C00184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2A30C" w14:textId="77777777" w:rsidR="00BE399C" w:rsidRDefault="00BE399C" w:rsidP="000D7869">
            <w:pPr>
              <w:pStyle w:val="TAC"/>
              <w:overflowPunct w:val="0"/>
              <w:autoSpaceDE w:val="0"/>
              <w:autoSpaceDN w:val="0"/>
              <w:adjustRightInd w:val="0"/>
              <w:rPr>
                <w:rFonts w:eastAsia="等线"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45B9E9" w14:textId="77777777" w:rsidR="00BE399C" w:rsidRDefault="00BE399C" w:rsidP="000D78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5F9DC1D" w14:textId="77777777" w:rsidR="00BE399C" w:rsidRDefault="00BE399C" w:rsidP="000D7869">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D7E0E6A" w14:textId="77777777" w:rsidR="00BE399C" w:rsidRDefault="00BE399C" w:rsidP="000D7869">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FBD618" w14:textId="77777777" w:rsidR="00BE399C" w:rsidRDefault="00BE399C" w:rsidP="000D7869">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12B89"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35F9EB9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AB0898C" w14:textId="77777777" w:rsidR="00BE399C" w:rsidRDefault="00BE399C" w:rsidP="000D7869">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99C8AD" w14:textId="77777777" w:rsidR="00BE399C" w:rsidRDefault="00BE399C" w:rsidP="000D7869">
            <w:pPr>
              <w:pStyle w:val="TAC"/>
              <w:overflowPunct w:val="0"/>
              <w:autoSpaceDE w:val="0"/>
              <w:autoSpaceDN w:val="0"/>
              <w:adjustRightInd w:val="0"/>
              <w:rPr>
                <w:lang w:val="en-US" w:eastAsia="zh-CN"/>
              </w:rPr>
            </w:pPr>
            <w:r>
              <w:rPr>
                <w:rFonts w:cs="Arial"/>
              </w:rPr>
              <w:t>CA_n41C</w:t>
            </w:r>
            <w:r>
              <w:rPr>
                <w:rFonts w:cs="Arial"/>
                <w:vertAlign w:val="superscript"/>
              </w:rPr>
              <w:t>8</w:t>
            </w:r>
          </w:p>
        </w:tc>
        <w:tc>
          <w:tcPr>
            <w:tcW w:w="730" w:type="dxa"/>
            <w:tcBorders>
              <w:left w:val="single" w:sz="4" w:space="0" w:color="auto"/>
              <w:right w:val="single" w:sz="4" w:space="0" w:color="auto"/>
            </w:tcBorders>
            <w:vAlign w:val="center"/>
          </w:tcPr>
          <w:p w14:paraId="63B488C3" w14:textId="77777777" w:rsidR="00BE399C" w:rsidRDefault="00BE399C" w:rsidP="000D7869">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EF7A9B" w14:textId="77777777" w:rsidR="00BE399C" w:rsidRDefault="00BE399C" w:rsidP="000D7869">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F5703" w14:textId="77777777" w:rsidR="00BE399C" w:rsidRDefault="00BE399C" w:rsidP="000D7869">
            <w:pPr>
              <w:pStyle w:val="TAC"/>
              <w:overflowPunct w:val="0"/>
              <w:autoSpaceDE w:val="0"/>
              <w:autoSpaceDN w:val="0"/>
              <w:adjustRightInd w:val="0"/>
              <w:rPr>
                <w:lang w:val="en-US" w:eastAsia="zh-CN"/>
              </w:rPr>
            </w:pPr>
          </w:p>
        </w:tc>
      </w:tr>
      <w:tr w:rsidR="00BE399C" w14:paraId="36BD4E5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FD040CC" w14:textId="77777777" w:rsidR="00BE399C" w:rsidRDefault="00BE399C" w:rsidP="000D7869">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52A163"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4060D30" w14:textId="77777777" w:rsidR="00BE399C" w:rsidRDefault="00BE399C" w:rsidP="000D7869">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34A316"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159C2" w14:textId="77777777" w:rsidR="00BE399C" w:rsidRDefault="00BE399C" w:rsidP="000D7869">
            <w:pPr>
              <w:pStyle w:val="TAC"/>
              <w:overflowPunct w:val="0"/>
              <w:autoSpaceDE w:val="0"/>
              <w:autoSpaceDN w:val="0"/>
              <w:adjustRightInd w:val="0"/>
              <w:rPr>
                <w:lang w:val="en-US" w:eastAsia="zh-CN"/>
              </w:rPr>
            </w:pPr>
            <w:r>
              <w:rPr>
                <w:lang w:val="en-US" w:eastAsia="zh-CN"/>
              </w:rPr>
              <w:t>4 and 5</w:t>
            </w:r>
          </w:p>
        </w:tc>
      </w:tr>
      <w:tr w:rsidR="00BE399C" w14:paraId="6C8FD40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3BB99" w14:textId="77777777" w:rsidR="00BE399C" w:rsidRDefault="00BE399C" w:rsidP="000D7869">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09B72"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2884D77" w14:textId="77777777" w:rsidR="00BE399C" w:rsidRDefault="00BE399C" w:rsidP="000D7869">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109B0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CA_n41(A-C)BCS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862B7" w14:textId="77777777" w:rsidR="00BE399C" w:rsidRDefault="00BE399C" w:rsidP="000D7869">
            <w:pPr>
              <w:pStyle w:val="TAC"/>
              <w:overflowPunct w:val="0"/>
              <w:autoSpaceDE w:val="0"/>
              <w:autoSpaceDN w:val="0"/>
              <w:adjustRightInd w:val="0"/>
              <w:rPr>
                <w:lang w:val="en-US" w:eastAsia="zh-CN"/>
              </w:rPr>
            </w:pPr>
          </w:p>
        </w:tc>
      </w:tr>
      <w:tr w:rsidR="00BE399C" w14:paraId="42B6058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C610AB" w14:textId="77777777" w:rsidR="00BE399C" w:rsidRDefault="00BE399C" w:rsidP="000D7869">
            <w:pPr>
              <w:pStyle w:val="TAC"/>
              <w:rPr>
                <w:rFonts w:eastAsia="等线"/>
                <w:lang w:eastAsia="zh-CN"/>
              </w:rPr>
            </w:pPr>
            <w: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7A6157" w14:textId="77777777" w:rsidR="00BE399C" w:rsidRDefault="00BE399C" w:rsidP="000D7869">
            <w:pPr>
              <w:pStyle w:val="TAC"/>
              <w:rPr>
                <w:lang w:val="en-US" w:eastAsia="zh-CN"/>
              </w:rPr>
            </w:pPr>
            <w:r>
              <w:t>CA_n25A-n41A</w:t>
            </w:r>
          </w:p>
        </w:tc>
        <w:tc>
          <w:tcPr>
            <w:tcW w:w="730" w:type="dxa"/>
            <w:tcBorders>
              <w:left w:val="single" w:sz="4" w:space="0" w:color="auto"/>
              <w:right w:val="single" w:sz="4" w:space="0" w:color="auto"/>
            </w:tcBorders>
            <w:vAlign w:val="center"/>
          </w:tcPr>
          <w:p w14:paraId="7AF50BB0" w14:textId="77777777" w:rsidR="00BE399C" w:rsidRDefault="00BE399C" w:rsidP="000D7869">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CE4AE9" w14:textId="77777777" w:rsidR="00BE399C" w:rsidRDefault="00BE399C" w:rsidP="000D7869">
            <w:pPr>
              <w:pStyle w:val="TAC"/>
              <w:rPr>
                <w:rFonts w:eastAsia="宋体"/>
                <w:lang w:val="en-US" w:eastAsia="zh-CN" w:bidi="ar"/>
              </w:rPr>
            </w:pPr>
            <w:r>
              <w:rPr>
                <w:rFonts w:eastAsia="宋体"/>
                <w:lang w:val="en-US" w:eastAsia="zh-CN" w:bidi="ar"/>
              </w:rPr>
              <w:t>CA_n25(2A)_</w:t>
            </w:r>
            <w:r>
              <w:rPr>
                <w:lang w:eastAsia="en-GB"/>
              </w:rPr>
              <w:t xml:space="preserve"> </w:t>
            </w:r>
            <w:r>
              <w:rPr>
                <w:rFonts w:eastAsia="宋体"/>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C9CBD" w14:textId="77777777" w:rsidR="00BE399C" w:rsidRDefault="00BE399C" w:rsidP="000D7869">
            <w:pPr>
              <w:pStyle w:val="TAC"/>
              <w:rPr>
                <w:lang w:val="en-US" w:eastAsia="zh-CN"/>
              </w:rPr>
            </w:pPr>
            <w:r>
              <w:rPr>
                <w:lang w:val="en-US" w:eastAsia="zh-CN"/>
              </w:rPr>
              <w:t>4 and 5</w:t>
            </w:r>
          </w:p>
        </w:tc>
      </w:tr>
      <w:tr w:rsidR="00BE399C" w14:paraId="5DB4499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FF0A72" w14:textId="77777777" w:rsidR="00BE399C" w:rsidRDefault="00BE399C" w:rsidP="000D7869">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0A1A9" w14:textId="77777777" w:rsidR="00BE399C" w:rsidRDefault="00BE399C" w:rsidP="000D7869">
            <w:pPr>
              <w:pStyle w:val="TAC"/>
              <w:rPr>
                <w:lang w:val="en-US" w:eastAsia="zh-CN"/>
              </w:rPr>
            </w:pPr>
          </w:p>
        </w:tc>
        <w:tc>
          <w:tcPr>
            <w:tcW w:w="730" w:type="dxa"/>
            <w:tcBorders>
              <w:left w:val="single" w:sz="4" w:space="0" w:color="auto"/>
              <w:right w:val="single" w:sz="4" w:space="0" w:color="auto"/>
            </w:tcBorders>
            <w:vAlign w:val="center"/>
          </w:tcPr>
          <w:p w14:paraId="6486BFF6" w14:textId="77777777" w:rsidR="00BE399C" w:rsidRDefault="00BE399C" w:rsidP="000D7869">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7F2BF7" w14:textId="77777777" w:rsidR="00BE399C" w:rsidRDefault="00BE399C" w:rsidP="000D7869">
            <w:pPr>
              <w:pStyle w:val="TAC"/>
              <w:rPr>
                <w:rFonts w:eastAsia="宋体"/>
                <w:lang w:val="en-US" w:eastAsia="zh-CN" w:bidi="ar"/>
              </w:rPr>
            </w:pPr>
            <w:r>
              <w:rPr>
                <w:rFonts w:eastAsia="宋体"/>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67646" w14:textId="77777777" w:rsidR="00BE399C" w:rsidRDefault="00BE399C" w:rsidP="000D7869">
            <w:pPr>
              <w:pStyle w:val="TAC"/>
              <w:rPr>
                <w:lang w:val="en-US" w:eastAsia="zh-CN"/>
              </w:rPr>
            </w:pPr>
          </w:p>
        </w:tc>
      </w:tr>
      <w:tr w:rsidR="00BE399C" w14:paraId="4B40E53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7766B0" w14:textId="77777777" w:rsidR="00BE399C" w:rsidRDefault="00BE399C" w:rsidP="000D7869">
            <w:pPr>
              <w:pStyle w:val="TAC"/>
              <w:rPr>
                <w:rFonts w:eastAsia="等线"/>
                <w:lang w:eastAsia="zh-CN"/>
              </w:rPr>
            </w:pPr>
            <w:r>
              <w:rPr>
                <w:rFonts w:eastAsia="等线"/>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B696B" w14:textId="77777777" w:rsidR="00BE399C" w:rsidRDefault="00BE399C" w:rsidP="000D7869">
            <w:pPr>
              <w:pStyle w:val="TAC"/>
              <w:rPr>
                <w:lang w:val="en-US" w:eastAsia="zh-CN"/>
              </w:rPr>
            </w:pPr>
            <w:r>
              <w:rPr>
                <w:lang w:val="en-US" w:eastAsia="zh-CN"/>
              </w:rPr>
              <w:t>CA_n41C</w:t>
            </w:r>
          </w:p>
          <w:p w14:paraId="15F814E6" w14:textId="77777777" w:rsidR="00BE399C" w:rsidRDefault="00BE399C" w:rsidP="000D7869">
            <w:pPr>
              <w:pStyle w:val="TAC"/>
              <w:rPr>
                <w:lang w:val="en-US" w:eastAsia="zh-CN"/>
              </w:rPr>
            </w:pPr>
            <w:r>
              <w:rPr>
                <w:lang w:val="en-US" w:eastAsia="zh-CN"/>
              </w:rPr>
              <w:t>CA_n25A-n41A</w:t>
            </w:r>
          </w:p>
        </w:tc>
        <w:tc>
          <w:tcPr>
            <w:tcW w:w="730" w:type="dxa"/>
            <w:tcBorders>
              <w:left w:val="single" w:sz="4" w:space="0" w:color="auto"/>
              <w:right w:val="single" w:sz="4" w:space="0" w:color="auto"/>
            </w:tcBorders>
            <w:vAlign w:val="center"/>
          </w:tcPr>
          <w:p w14:paraId="69468C07" w14:textId="77777777" w:rsidR="00BE399C" w:rsidRDefault="00BE399C" w:rsidP="000D7869">
            <w:pPr>
              <w:pStyle w:val="TAC"/>
              <w:rPr>
                <w:rFonts w:eastAsia="等线"/>
                <w:lang w:eastAsia="zh-CN"/>
              </w:rPr>
            </w:pPr>
            <w:r>
              <w:rPr>
                <w:rFonts w:eastAsia="等线"/>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76C587" w14:textId="77777777" w:rsidR="00BE399C" w:rsidRDefault="00BE399C" w:rsidP="000D7869">
            <w:pPr>
              <w:pStyle w:val="TAC"/>
              <w:rPr>
                <w:rFonts w:eastAsia="宋体"/>
                <w:lang w:val="en-US" w:eastAsia="zh-CN" w:bidi="ar"/>
              </w:rPr>
            </w:pPr>
            <w:r>
              <w:rPr>
                <w:rFonts w:eastAsia="宋体"/>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4B5D8" w14:textId="77777777" w:rsidR="00BE399C" w:rsidRDefault="00BE399C" w:rsidP="000D7869">
            <w:pPr>
              <w:pStyle w:val="TAC"/>
              <w:rPr>
                <w:lang w:val="en-US" w:eastAsia="zh-CN"/>
              </w:rPr>
            </w:pPr>
            <w:r>
              <w:rPr>
                <w:lang w:val="en-US" w:eastAsia="zh-CN"/>
              </w:rPr>
              <w:t>4 and 5</w:t>
            </w:r>
          </w:p>
        </w:tc>
      </w:tr>
      <w:tr w:rsidR="00BE399C" w14:paraId="700D67B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A6C009" w14:textId="77777777" w:rsidR="00BE399C" w:rsidRDefault="00BE399C" w:rsidP="000D7869">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1C433" w14:textId="77777777" w:rsidR="00BE399C" w:rsidRDefault="00BE399C" w:rsidP="000D7869">
            <w:pPr>
              <w:pStyle w:val="TAC"/>
              <w:rPr>
                <w:lang w:val="en-US" w:eastAsia="zh-CN"/>
              </w:rPr>
            </w:pPr>
          </w:p>
        </w:tc>
        <w:tc>
          <w:tcPr>
            <w:tcW w:w="730" w:type="dxa"/>
            <w:tcBorders>
              <w:left w:val="single" w:sz="4" w:space="0" w:color="auto"/>
              <w:right w:val="single" w:sz="4" w:space="0" w:color="auto"/>
            </w:tcBorders>
            <w:vAlign w:val="center"/>
          </w:tcPr>
          <w:p w14:paraId="4D70DBCD" w14:textId="77777777" w:rsidR="00BE399C" w:rsidRDefault="00BE399C" w:rsidP="000D7869">
            <w:pPr>
              <w:pStyle w:val="TAC"/>
              <w:rPr>
                <w:rFonts w:eastAsia="等线"/>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AD2A4D" w14:textId="77777777" w:rsidR="00BE399C" w:rsidRDefault="00BE399C" w:rsidP="000D7869">
            <w:pPr>
              <w:pStyle w:val="TAC"/>
              <w:rPr>
                <w:rFonts w:eastAsia="宋体"/>
                <w:lang w:val="en-US" w:eastAsia="zh-CN" w:bidi="ar"/>
              </w:rPr>
            </w:pPr>
            <w:r>
              <w:rPr>
                <w:rFonts w:eastAsia="宋体"/>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CBC36" w14:textId="77777777" w:rsidR="00BE399C" w:rsidRDefault="00BE399C" w:rsidP="000D7869">
            <w:pPr>
              <w:pStyle w:val="TAC"/>
              <w:rPr>
                <w:lang w:val="en-US" w:eastAsia="zh-CN"/>
              </w:rPr>
            </w:pPr>
          </w:p>
        </w:tc>
      </w:tr>
      <w:tr w:rsidR="00BE399C" w14:paraId="01948A11" w14:textId="77777777" w:rsidTr="000D78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D50BA4F" w14:textId="77777777" w:rsidR="00BE399C" w:rsidRDefault="00BE399C" w:rsidP="000D7869">
            <w:pPr>
              <w:pStyle w:val="TAC"/>
              <w:overflowPunct w:val="0"/>
              <w:autoSpaceDE w:val="0"/>
              <w:autoSpaceDN w:val="0"/>
              <w:adjustRightInd w:val="0"/>
              <w:rPr>
                <w:lang w:val="en-US" w:eastAsia="zh-CN"/>
              </w:rPr>
            </w:pPr>
            <w:r>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085905"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44BD302" w14:textId="77777777" w:rsidR="00BE399C" w:rsidRDefault="00BE399C" w:rsidP="000D7869">
            <w:pPr>
              <w:pStyle w:val="TAC"/>
              <w:overflowPunct w:val="0"/>
              <w:autoSpaceDE w:val="0"/>
              <w:autoSpaceDN w:val="0"/>
              <w:adjustRightInd w:val="0"/>
              <w:rPr>
                <w:lang w:val="en-US" w:eastAsia="zh-CN"/>
              </w:rPr>
            </w:pPr>
            <w:r>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EAC46C" w14:textId="77777777" w:rsidR="00BE399C" w:rsidRDefault="00BE399C" w:rsidP="000D7869">
            <w:pPr>
              <w:keepNext/>
              <w:keepLines/>
              <w:overflowPunct w:val="0"/>
              <w:autoSpaceDE w:val="0"/>
              <w:autoSpaceDN w:val="0"/>
              <w:adjustRightInd w:val="0"/>
              <w:spacing w:after="0"/>
              <w:jc w:val="center"/>
              <w:textAlignment w:val="bottom"/>
              <w:rPr>
                <w:rFonts w:eastAsia="等线"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E5520"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3CE7D04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814EB2"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4D610"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D84E91E" w14:textId="77777777" w:rsidR="00BE399C" w:rsidRDefault="00BE399C" w:rsidP="000D7869">
            <w:pPr>
              <w:pStyle w:val="TAC"/>
              <w:overflowPunct w:val="0"/>
              <w:autoSpaceDE w:val="0"/>
              <w:autoSpaceDN w:val="0"/>
              <w:adjustRightInd w:val="0"/>
              <w:rPr>
                <w:lang w:val="en-US" w:eastAsia="zh-CN"/>
              </w:rPr>
            </w:pPr>
            <w:r>
              <w:rPr>
                <w:rFonts w:eastAsia="等线"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F024C7" w14:textId="77777777" w:rsidR="00BE399C" w:rsidRDefault="00BE399C" w:rsidP="000D7869">
            <w:pPr>
              <w:keepNext/>
              <w:keepLines/>
              <w:overflowPunct w:val="0"/>
              <w:autoSpaceDE w:val="0"/>
              <w:autoSpaceDN w:val="0"/>
              <w:adjustRightInd w:val="0"/>
              <w:spacing w:after="0"/>
              <w:jc w:val="center"/>
              <w:textAlignment w:val="bottom"/>
              <w:rPr>
                <w:rFonts w:eastAsia="等线" w:cs="Arial"/>
                <w:szCs w:val="18"/>
                <w:lang w:eastAsia="zh-CN"/>
              </w:rPr>
            </w:pPr>
            <w:r>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FA9F3" w14:textId="77777777" w:rsidR="00BE399C" w:rsidRDefault="00BE399C" w:rsidP="000D7869">
            <w:pPr>
              <w:pStyle w:val="TAC"/>
              <w:overflowPunct w:val="0"/>
              <w:autoSpaceDE w:val="0"/>
              <w:autoSpaceDN w:val="0"/>
              <w:adjustRightInd w:val="0"/>
              <w:rPr>
                <w:lang w:val="en-US" w:eastAsia="zh-CN"/>
              </w:rPr>
            </w:pPr>
          </w:p>
        </w:tc>
      </w:tr>
      <w:tr w:rsidR="00BE399C" w14:paraId="20A202C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2F1216" w14:textId="77777777" w:rsidR="00BE399C" w:rsidRDefault="00BE399C" w:rsidP="000D7869">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58FFD" w14:textId="77777777" w:rsidR="00BE399C" w:rsidRDefault="00BE399C" w:rsidP="000D7869">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6801A703" w14:textId="77777777" w:rsidR="00BE399C" w:rsidRDefault="00BE399C" w:rsidP="000D7869">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711095"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5EC95" w14:textId="77777777" w:rsidR="00BE399C" w:rsidRDefault="00BE399C" w:rsidP="000D7869">
            <w:pPr>
              <w:pStyle w:val="TAC"/>
              <w:overflowPunct w:val="0"/>
              <w:autoSpaceDE w:val="0"/>
              <w:autoSpaceDN w:val="0"/>
              <w:adjustRightInd w:val="0"/>
              <w:rPr>
                <w:rFonts w:eastAsia="Yu Mincho" w:cs="Arial"/>
              </w:rPr>
            </w:pPr>
            <w:r>
              <w:rPr>
                <w:rFonts w:hint="eastAsia"/>
                <w:lang w:val="en-US" w:eastAsia="zh-CN"/>
              </w:rPr>
              <w:t>0</w:t>
            </w:r>
          </w:p>
        </w:tc>
      </w:tr>
      <w:tr w:rsidR="00BE399C" w14:paraId="79D9D10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25115F6" w14:textId="77777777" w:rsidR="00BE399C" w:rsidRDefault="00BE399C" w:rsidP="000D7869">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BC44266" w14:textId="77777777" w:rsidR="00BE399C" w:rsidRDefault="00BE399C" w:rsidP="000D7869">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3344090" w14:textId="77777777" w:rsidR="00BE399C" w:rsidRDefault="00BE399C" w:rsidP="000D7869">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9DA84E"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EA9EE" w14:textId="77777777" w:rsidR="00BE399C" w:rsidRDefault="00BE399C" w:rsidP="000D7869">
            <w:pPr>
              <w:pStyle w:val="TAC"/>
              <w:overflowPunct w:val="0"/>
              <w:autoSpaceDE w:val="0"/>
              <w:autoSpaceDN w:val="0"/>
              <w:adjustRightInd w:val="0"/>
              <w:rPr>
                <w:rFonts w:eastAsia="Yu Mincho" w:cs="Arial"/>
              </w:rPr>
            </w:pPr>
          </w:p>
        </w:tc>
      </w:tr>
      <w:tr w:rsidR="00BE399C" w14:paraId="77A8DD7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434AA8C" w14:textId="77777777" w:rsidR="00BE399C" w:rsidRDefault="00BE399C" w:rsidP="000D7869">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37F8EE7" w14:textId="77777777" w:rsidR="00BE399C" w:rsidRDefault="00BE399C" w:rsidP="000D7869">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F9A3027" w14:textId="77777777" w:rsidR="00BE399C" w:rsidRDefault="00BE399C" w:rsidP="000D7869">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3601CA" w14:textId="77777777" w:rsidR="00BE399C" w:rsidRDefault="00BE399C" w:rsidP="000D7869">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EF7002" w14:textId="77777777" w:rsidR="00BE399C" w:rsidRDefault="00BE399C" w:rsidP="000D7869">
            <w:pPr>
              <w:pStyle w:val="TAC"/>
              <w:overflowPunct w:val="0"/>
              <w:autoSpaceDE w:val="0"/>
              <w:autoSpaceDN w:val="0"/>
              <w:adjustRightInd w:val="0"/>
              <w:rPr>
                <w:rFonts w:cs="Arial"/>
                <w:lang w:val="en-US" w:eastAsia="zh-CN"/>
              </w:rPr>
            </w:pPr>
            <w:r>
              <w:rPr>
                <w:rFonts w:cs="Arial" w:hint="eastAsia"/>
                <w:lang w:val="en-US" w:eastAsia="zh-CN"/>
              </w:rPr>
              <w:t>1</w:t>
            </w:r>
          </w:p>
        </w:tc>
      </w:tr>
      <w:tr w:rsidR="00BE399C" w14:paraId="343E5D2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4BE74" w14:textId="77777777" w:rsidR="00BE399C" w:rsidRDefault="00BE399C" w:rsidP="000D7869">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4B1FCF" w14:textId="77777777" w:rsidR="00BE399C" w:rsidRDefault="00BE399C" w:rsidP="000D7869">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91046D3" w14:textId="77777777" w:rsidR="00BE399C" w:rsidRDefault="00BE399C" w:rsidP="000D7869">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7A0BF5" w14:textId="77777777" w:rsidR="00BE399C" w:rsidRDefault="00BE399C" w:rsidP="000D7869">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980C8" w14:textId="77777777" w:rsidR="00BE399C" w:rsidRDefault="00BE399C" w:rsidP="000D7869">
            <w:pPr>
              <w:pStyle w:val="TAC"/>
              <w:overflowPunct w:val="0"/>
              <w:autoSpaceDE w:val="0"/>
              <w:autoSpaceDN w:val="0"/>
              <w:adjustRightInd w:val="0"/>
              <w:rPr>
                <w:rFonts w:eastAsia="Yu Mincho" w:cs="Arial"/>
              </w:rPr>
            </w:pPr>
          </w:p>
        </w:tc>
      </w:tr>
      <w:tr w:rsidR="00BE399C" w14:paraId="3E6DDC9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87D171" w14:textId="77777777" w:rsidR="00BE399C" w:rsidRDefault="00BE399C" w:rsidP="000D7869">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7AD211" w14:textId="77777777" w:rsidR="00BE399C" w:rsidRDefault="00BE399C" w:rsidP="000D7869">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2D98CDF" w14:textId="77777777" w:rsidR="00BE399C" w:rsidRDefault="00BE399C" w:rsidP="000D7869">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FE37C6"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EB54A" w14:textId="77777777" w:rsidR="00BE399C" w:rsidRDefault="00BE399C" w:rsidP="000D7869">
            <w:pPr>
              <w:pStyle w:val="TAC"/>
              <w:overflowPunct w:val="0"/>
              <w:autoSpaceDE w:val="0"/>
              <w:autoSpaceDN w:val="0"/>
              <w:adjustRightInd w:val="0"/>
              <w:rPr>
                <w:rFonts w:eastAsia="Yu Mincho" w:cs="Arial"/>
              </w:rPr>
            </w:pPr>
            <w:r>
              <w:rPr>
                <w:rFonts w:hint="eastAsia"/>
                <w:lang w:val="en-US" w:eastAsia="zh-CN"/>
              </w:rPr>
              <w:t>0</w:t>
            </w:r>
          </w:p>
        </w:tc>
      </w:tr>
      <w:tr w:rsidR="00BE399C" w14:paraId="5F16B87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7B40DFB" w14:textId="77777777" w:rsidR="00BE399C" w:rsidRDefault="00BE399C" w:rsidP="000D7869">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1892574" w14:textId="77777777" w:rsidR="00BE399C" w:rsidRDefault="00BE399C" w:rsidP="000D7869">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56EDA16" w14:textId="77777777" w:rsidR="00BE399C" w:rsidRDefault="00BE399C" w:rsidP="000D7869">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B15D13"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C8EFF" w14:textId="77777777" w:rsidR="00BE399C" w:rsidRDefault="00BE399C" w:rsidP="000D7869">
            <w:pPr>
              <w:pStyle w:val="TAC"/>
              <w:overflowPunct w:val="0"/>
              <w:autoSpaceDE w:val="0"/>
              <w:autoSpaceDN w:val="0"/>
              <w:adjustRightInd w:val="0"/>
              <w:rPr>
                <w:rFonts w:eastAsia="Yu Mincho" w:cs="Arial"/>
              </w:rPr>
            </w:pPr>
          </w:p>
        </w:tc>
      </w:tr>
      <w:tr w:rsidR="00BE399C" w14:paraId="75228F3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5AF48F5"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8E9A6C"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9C6FCA5" w14:textId="77777777" w:rsidR="00BE399C" w:rsidRDefault="00BE399C" w:rsidP="000D7869">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D736DD" w14:textId="77777777" w:rsidR="00BE399C" w:rsidRDefault="00BE399C" w:rsidP="000D7869">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06580" w14:textId="77777777" w:rsidR="00BE399C" w:rsidRDefault="00BE399C" w:rsidP="000D7869">
            <w:pPr>
              <w:pStyle w:val="TAC"/>
              <w:overflowPunct w:val="0"/>
              <w:autoSpaceDE w:val="0"/>
              <w:autoSpaceDN w:val="0"/>
              <w:adjustRightInd w:val="0"/>
              <w:rPr>
                <w:lang w:val="en-US" w:eastAsia="zh-CN"/>
              </w:rPr>
            </w:pPr>
            <w:r>
              <w:rPr>
                <w:rFonts w:cs="Arial" w:hint="eastAsia"/>
                <w:lang w:val="en-US" w:eastAsia="zh-CN"/>
              </w:rPr>
              <w:t>1</w:t>
            </w:r>
          </w:p>
        </w:tc>
      </w:tr>
      <w:tr w:rsidR="00BE399C" w14:paraId="3D72FAF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D98F5"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1D6A1"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9D3C058" w14:textId="77777777" w:rsidR="00BE399C" w:rsidRDefault="00BE399C" w:rsidP="000D7869">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86D25A" w14:textId="77777777" w:rsidR="00BE399C" w:rsidRDefault="00BE399C" w:rsidP="000D7869">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08D20" w14:textId="77777777" w:rsidR="00BE399C" w:rsidRDefault="00BE399C" w:rsidP="000D7869">
            <w:pPr>
              <w:pStyle w:val="TAC"/>
              <w:overflowPunct w:val="0"/>
              <w:autoSpaceDE w:val="0"/>
              <w:autoSpaceDN w:val="0"/>
              <w:adjustRightInd w:val="0"/>
              <w:rPr>
                <w:lang w:val="en-US" w:eastAsia="zh-CN"/>
              </w:rPr>
            </w:pPr>
          </w:p>
        </w:tc>
      </w:tr>
      <w:tr w:rsidR="00BE399C" w14:paraId="6A6A8FD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119BD4" w14:textId="77777777" w:rsidR="00BE399C" w:rsidRDefault="00BE399C" w:rsidP="000D7869">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9421A1" w14:textId="77777777" w:rsidR="00BE399C" w:rsidRDefault="00BE399C" w:rsidP="000D7869">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ADB0305" w14:textId="77777777" w:rsidR="00BE399C" w:rsidRDefault="00BE399C" w:rsidP="000D7869">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0F8F04"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E48C5" w14:textId="77777777" w:rsidR="00BE399C" w:rsidRDefault="00BE399C" w:rsidP="000D7869">
            <w:pPr>
              <w:pStyle w:val="TAC"/>
              <w:overflowPunct w:val="0"/>
              <w:autoSpaceDE w:val="0"/>
              <w:autoSpaceDN w:val="0"/>
              <w:adjustRightInd w:val="0"/>
              <w:rPr>
                <w:rFonts w:eastAsia="Yu Mincho" w:cs="Arial"/>
              </w:rPr>
            </w:pPr>
            <w:r>
              <w:rPr>
                <w:rFonts w:hint="eastAsia"/>
                <w:lang w:val="en-US" w:eastAsia="zh-CN"/>
              </w:rPr>
              <w:t>0</w:t>
            </w:r>
          </w:p>
        </w:tc>
      </w:tr>
      <w:tr w:rsidR="00BE399C" w14:paraId="2B6F92D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51E43D8" w14:textId="77777777" w:rsidR="00BE399C" w:rsidRDefault="00BE399C" w:rsidP="000D7869">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51D632D" w14:textId="77777777" w:rsidR="00BE399C" w:rsidRDefault="00BE399C" w:rsidP="000D7869">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372878C" w14:textId="77777777" w:rsidR="00BE399C" w:rsidRDefault="00BE399C" w:rsidP="000D7869">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C6C34D"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F38B8" w14:textId="77777777" w:rsidR="00BE399C" w:rsidRDefault="00BE399C" w:rsidP="000D7869">
            <w:pPr>
              <w:pStyle w:val="TAC"/>
              <w:overflowPunct w:val="0"/>
              <w:autoSpaceDE w:val="0"/>
              <w:autoSpaceDN w:val="0"/>
              <w:adjustRightInd w:val="0"/>
              <w:rPr>
                <w:rFonts w:eastAsia="Yu Mincho" w:cs="Arial"/>
              </w:rPr>
            </w:pPr>
          </w:p>
        </w:tc>
      </w:tr>
      <w:tr w:rsidR="00BE399C" w14:paraId="19BDDD1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261B53F" w14:textId="77777777" w:rsidR="00BE399C" w:rsidRDefault="00BE399C" w:rsidP="000D7869">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97332FD" w14:textId="77777777" w:rsidR="00BE399C" w:rsidRDefault="00BE399C" w:rsidP="000D7869">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377EC8D" w14:textId="77777777" w:rsidR="00BE399C" w:rsidRDefault="00BE399C" w:rsidP="000D7869">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BAB27D" w14:textId="77777777" w:rsidR="00BE399C" w:rsidRDefault="00BE399C" w:rsidP="000D7869">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75E5A60" w14:textId="77777777" w:rsidR="00BE399C" w:rsidRDefault="00BE399C" w:rsidP="000D7869">
            <w:pPr>
              <w:pStyle w:val="TAC"/>
              <w:overflowPunct w:val="0"/>
              <w:autoSpaceDE w:val="0"/>
              <w:autoSpaceDN w:val="0"/>
              <w:adjustRightInd w:val="0"/>
              <w:rPr>
                <w:lang w:eastAsia="zh-CN"/>
              </w:rPr>
            </w:pPr>
            <w:r>
              <w:rPr>
                <w:rFonts w:cs="Arial" w:hint="eastAsia"/>
                <w:lang w:val="en-US" w:eastAsia="zh-CN"/>
              </w:rPr>
              <w:t>1</w:t>
            </w:r>
          </w:p>
        </w:tc>
      </w:tr>
      <w:tr w:rsidR="00BE399C" w14:paraId="5E5AA3D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D8328C" w14:textId="77777777" w:rsidR="00BE399C" w:rsidRDefault="00BE399C" w:rsidP="000D7869">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7E141" w14:textId="77777777" w:rsidR="00BE399C" w:rsidRDefault="00BE399C" w:rsidP="000D7869">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7293D87" w14:textId="77777777" w:rsidR="00BE399C" w:rsidRDefault="00BE399C" w:rsidP="000D7869">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A1F63" w14:textId="77777777" w:rsidR="00BE399C" w:rsidRDefault="00BE399C" w:rsidP="000D7869">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2ED68" w14:textId="77777777" w:rsidR="00BE399C" w:rsidRDefault="00BE399C" w:rsidP="000D7869">
            <w:pPr>
              <w:pStyle w:val="TAC"/>
              <w:overflowPunct w:val="0"/>
              <w:autoSpaceDE w:val="0"/>
              <w:autoSpaceDN w:val="0"/>
              <w:adjustRightInd w:val="0"/>
              <w:rPr>
                <w:lang w:eastAsia="zh-CN"/>
              </w:rPr>
            </w:pPr>
          </w:p>
        </w:tc>
      </w:tr>
      <w:tr w:rsidR="00BE399C" w14:paraId="377F991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B7EA3" w14:textId="77777777" w:rsidR="00BE399C" w:rsidRDefault="00BE399C" w:rsidP="000D7869">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61AC4" w14:textId="77777777" w:rsidR="00BE399C" w:rsidRDefault="00BE399C" w:rsidP="000D7869">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17DAC18" w14:textId="77777777" w:rsidR="00BE399C" w:rsidRDefault="00BE399C" w:rsidP="000D7869">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3FD4DB" w14:textId="77777777" w:rsidR="00BE399C" w:rsidRDefault="00BE399C" w:rsidP="000D7869">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5C1FC" w14:textId="77777777" w:rsidR="00BE399C" w:rsidRDefault="00BE399C" w:rsidP="000D7869">
            <w:pPr>
              <w:pStyle w:val="TAC"/>
              <w:overflowPunct w:val="0"/>
              <w:autoSpaceDE w:val="0"/>
              <w:autoSpaceDN w:val="0"/>
              <w:adjustRightInd w:val="0"/>
              <w:rPr>
                <w:lang w:eastAsia="zh-CN"/>
              </w:rPr>
            </w:pPr>
            <w:r>
              <w:rPr>
                <w:rFonts w:hint="eastAsia"/>
                <w:lang w:eastAsia="zh-CN"/>
              </w:rPr>
              <w:t>0</w:t>
            </w:r>
          </w:p>
        </w:tc>
      </w:tr>
      <w:tr w:rsidR="00BE399C" w14:paraId="202E675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521F30F"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765426"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0871D81" w14:textId="77777777" w:rsidR="00BE399C" w:rsidRDefault="00BE399C" w:rsidP="000D7869">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83C6B1" w14:textId="77777777" w:rsidR="00BE399C" w:rsidRDefault="00BE399C" w:rsidP="000D7869">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A2C32" w14:textId="77777777" w:rsidR="00BE399C" w:rsidRDefault="00BE399C" w:rsidP="000D7869">
            <w:pPr>
              <w:pStyle w:val="TAC"/>
              <w:overflowPunct w:val="0"/>
              <w:autoSpaceDE w:val="0"/>
              <w:autoSpaceDN w:val="0"/>
              <w:adjustRightInd w:val="0"/>
              <w:rPr>
                <w:rFonts w:eastAsia="Yu Mincho"/>
              </w:rPr>
            </w:pPr>
          </w:p>
        </w:tc>
      </w:tr>
      <w:tr w:rsidR="00BE399C" w14:paraId="7008B43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F3F1AAC"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EEF674"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4717BEF" w14:textId="77777777" w:rsidR="00BE399C" w:rsidRDefault="00BE399C" w:rsidP="000D7869">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AC57B7" w14:textId="77777777" w:rsidR="00BE399C" w:rsidRDefault="00BE399C" w:rsidP="000D7869">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EADE3CA" w14:textId="77777777" w:rsidR="00BE399C" w:rsidRDefault="00BE399C" w:rsidP="000D7869">
            <w:pPr>
              <w:pStyle w:val="TAC"/>
              <w:overflowPunct w:val="0"/>
              <w:autoSpaceDE w:val="0"/>
              <w:autoSpaceDN w:val="0"/>
              <w:adjustRightInd w:val="0"/>
              <w:rPr>
                <w:rFonts w:eastAsia="Yu Mincho"/>
              </w:rPr>
            </w:pPr>
            <w:r>
              <w:rPr>
                <w:rFonts w:hint="eastAsia"/>
                <w:lang w:val="en-US" w:eastAsia="zh-CN"/>
              </w:rPr>
              <w:t>1</w:t>
            </w:r>
          </w:p>
        </w:tc>
      </w:tr>
      <w:tr w:rsidR="00BE399C" w14:paraId="2DC85BD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8F5A6BA"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09E8D7"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E364D95" w14:textId="77777777" w:rsidR="00BE399C" w:rsidRDefault="00BE399C" w:rsidP="000D7869">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4B1FED"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495ED" w14:textId="77777777" w:rsidR="00BE399C" w:rsidRDefault="00BE399C" w:rsidP="000D7869">
            <w:pPr>
              <w:pStyle w:val="TAC"/>
              <w:overflowPunct w:val="0"/>
              <w:autoSpaceDE w:val="0"/>
              <w:autoSpaceDN w:val="0"/>
              <w:adjustRightInd w:val="0"/>
              <w:rPr>
                <w:rFonts w:eastAsia="Yu Mincho"/>
              </w:rPr>
            </w:pPr>
          </w:p>
        </w:tc>
      </w:tr>
      <w:tr w:rsidR="00BE399C" w14:paraId="3F97759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A794B61"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4DD27C"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6909778" w14:textId="77777777" w:rsidR="00BE399C" w:rsidRDefault="00BE399C" w:rsidP="000D7869">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0FA7D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5D2DE" w14:textId="77777777" w:rsidR="00BE399C" w:rsidRDefault="00BE399C" w:rsidP="000D7869">
            <w:pPr>
              <w:pStyle w:val="TAC"/>
              <w:overflowPunct w:val="0"/>
              <w:autoSpaceDE w:val="0"/>
              <w:autoSpaceDN w:val="0"/>
              <w:adjustRightInd w:val="0"/>
              <w:rPr>
                <w:rFonts w:eastAsia="Yu Mincho"/>
              </w:rPr>
            </w:pPr>
            <w:r>
              <w:rPr>
                <w:rFonts w:eastAsia="Yu Mincho"/>
              </w:rPr>
              <w:t>4 and 5</w:t>
            </w:r>
          </w:p>
        </w:tc>
      </w:tr>
      <w:tr w:rsidR="00BE399C" w14:paraId="6EA2277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875E74"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F42E2"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9F5C187"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0E215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1395B" w14:textId="77777777" w:rsidR="00BE399C" w:rsidRDefault="00BE399C" w:rsidP="000D7869">
            <w:pPr>
              <w:pStyle w:val="TAC"/>
              <w:overflowPunct w:val="0"/>
              <w:autoSpaceDE w:val="0"/>
              <w:autoSpaceDN w:val="0"/>
              <w:adjustRightInd w:val="0"/>
              <w:rPr>
                <w:rFonts w:eastAsia="Yu Mincho"/>
              </w:rPr>
            </w:pPr>
          </w:p>
        </w:tc>
      </w:tr>
      <w:tr w:rsidR="00BE399C" w14:paraId="290F499C"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5DD18834" w14:textId="77777777" w:rsidR="00BE399C" w:rsidRDefault="00BE399C" w:rsidP="000D7869">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4A6309BB" w14:textId="77777777" w:rsidR="00BE399C" w:rsidRDefault="00BE399C" w:rsidP="000D7869">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47938C7" w14:textId="77777777" w:rsidR="00BE399C" w:rsidRDefault="00BE399C" w:rsidP="000D7869">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840F12" w14:textId="77777777" w:rsidR="00BE399C" w:rsidRDefault="00BE399C" w:rsidP="000D7869">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A430B24" w14:textId="77777777" w:rsidR="00BE399C" w:rsidRDefault="00BE399C" w:rsidP="000D7869">
            <w:pPr>
              <w:pStyle w:val="TAC"/>
              <w:overflowPunct w:val="0"/>
              <w:autoSpaceDE w:val="0"/>
              <w:autoSpaceDN w:val="0"/>
              <w:adjustRightInd w:val="0"/>
              <w:rPr>
                <w:lang w:eastAsia="zh-CN"/>
              </w:rPr>
            </w:pPr>
            <w:r>
              <w:rPr>
                <w:rFonts w:hint="eastAsia"/>
                <w:lang w:eastAsia="zh-CN"/>
              </w:rPr>
              <w:t>0</w:t>
            </w:r>
          </w:p>
        </w:tc>
      </w:tr>
      <w:tr w:rsidR="00BE399C" w14:paraId="005B1C4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A879DDE"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C03054"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B0AE8D3" w14:textId="77777777" w:rsidR="00BE399C" w:rsidRDefault="00BE399C" w:rsidP="000D7869">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92A61F" w14:textId="77777777" w:rsidR="00BE399C" w:rsidRDefault="00BE399C" w:rsidP="000D7869">
            <w:pPr>
              <w:keepNext/>
              <w:keepLines/>
              <w:overflowPunct w:val="0"/>
              <w:autoSpaceDE w:val="0"/>
              <w:autoSpaceDN w:val="0"/>
              <w:adjustRightInd w:val="0"/>
              <w:spacing w:after="0"/>
              <w:jc w:val="center"/>
              <w:textAlignment w:val="bottom"/>
              <w:rPr>
                <w:rFonts w:cs="Arial"/>
                <w:kern w:val="2"/>
                <w:lang w:val="en-US" w:eastAsia="zh-CN"/>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BA0F7" w14:textId="77777777" w:rsidR="00BE399C" w:rsidRDefault="00BE399C" w:rsidP="000D7869">
            <w:pPr>
              <w:pStyle w:val="TAC"/>
              <w:overflowPunct w:val="0"/>
              <w:autoSpaceDE w:val="0"/>
              <w:autoSpaceDN w:val="0"/>
              <w:adjustRightInd w:val="0"/>
              <w:rPr>
                <w:rFonts w:eastAsia="Yu Mincho"/>
              </w:rPr>
            </w:pPr>
          </w:p>
        </w:tc>
      </w:tr>
      <w:tr w:rsidR="00BE399C" w14:paraId="06BDDE6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25926C3"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30E58C"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BE32ADC" w14:textId="77777777" w:rsidR="00BE399C" w:rsidRDefault="00BE399C" w:rsidP="000D7869">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F035A1" w14:textId="77777777" w:rsidR="00BE399C" w:rsidRDefault="00BE399C" w:rsidP="000D7869">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E463722" w14:textId="77777777" w:rsidR="00BE399C" w:rsidRDefault="00BE399C" w:rsidP="000D7869">
            <w:pPr>
              <w:pStyle w:val="TAC"/>
              <w:overflowPunct w:val="0"/>
              <w:autoSpaceDE w:val="0"/>
              <w:autoSpaceDN w:val="0"/>
              <w:adjustRightInd w:val="0"/>
              <w:rPr>
                <w:rFonts w:eastAsia="Yu Mincho"/>
              </w:rPr>
            </w:pPr>
            <w:r>
              <w:rPr>
                <w:rFonts w:hint="eastAsia"/>
                <w:lang w:val="en-US" w:eastAsia="zh-CN"/>
              </w:rPr>
              <w:t>1</w:t>
            </w:r>
          </w:p>
        </w:tc>
      </w:tr>
      <w:tr w:rsidR="00BE399C" w14:paraId="3494239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D0AFBF3"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7078E2"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ADA6D9D" w14:textId="77777777" w:rsidR="00BE399C" w:rsidRDefault="00BE399C" w:rsidP="000D7869">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ABEF02"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D0ACE" w14:textId="77777777" w:rsidR="00BE399C" w:rsidRDefault="00BE399C" w:rsidP="000D7869">
            <w:pPr>
              <w:pStyle w:val="TAC"/>
              <w:overflowPunct w:val="0"/>
              <w:autoSpaceDE w:val="0"/>
              <w:autoSpaceDN w:val="0"/>
              <w:adjustRightInd w:val="0"/>
              <w:rPr>
                <w:rFonts w:eastAsia="Yu Mincho"/>
              </w:rPr>
            </w:pPr>
          </w:p>
        </w:tc>
      </w:tr>
      <w:tr w:rsidR="00BE399C" w14:paraId="6F49C19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226AF93"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2A7212"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466E3F3" w14:textId="77777777" w:rsidR="00BE399C" w:rsidRDefault="00BE399C" w:rsidP="000D7869">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4398B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6DAEF" w14:textId="77777777" w:rsidR="00BE399C" w:rsidRDefault="00BE399C" w:rsidP="000D7869">
            <w:pPr>
              <w:pStyle w:val="TAC"/>
              <w:overflowPunct w:val="0"/>
              <w:autoSpaceDE w:val="0"/>
              <w:autoSpaceDN w:val="0"/>
              <w:adjustRightInd w:val="0"/>
              <w:rPr>
                <w:rFonts w:eastAsia="Yu Mincho"/>
              </w:rPr>
            </w:pPr>
            <w:r>
              <w:rPr>
                <w:rFonts w:eastAsia="Yu Mincho"/>
              </w:rPr>
              <w:t>4 and 5</w:t>
            </w:r>
          </w:p>
        </w:tc>
      </w:tr>
      <w:tr w:rsidR="00BE399C" w14:paraId="234FE4A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5861D"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6FDE6"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88721AA"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23710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47742" w14:textId="77777777" w:rsidR="00BE399C" w:rsidRDefault="00BE399C" w:rsidP="000D7869">
            <w:pPr>
              <w:pStyle w:val="TAC"/>
              <w:overflowPunct w:val="0"/>
              <w:autoSpaceDE w:val="0"/>
              <w:autoSpaceDN w:val="0"/>
              <w:adjustRightInd w:val="0"/>
              <w:rPr>
                <w:rFonts w:eastAsia="Yu Mincho"/>
              </w:rPr>
            </w:pPr>
          </w:p>
        </w:tc>
      </w:tr>
      <w:tr w:rsidR="00BE399C" w14:paraId="02D9A500"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4B03FE63" w14:textId="77777777" w:rsidR="00BE399C" w:rsidRDefault="00BE399C" w:rsidP="000D7869">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7342F161" w14:textId="77777777" w:rsidR="00BE399C" w:rsidRDefault="00BE399C" w:rsidP="000D7869">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6A331923" w14:textId="77777777" w:rsidR="00BE399C" w:rsidRDefault="00BE399C" w:rsidP="000D7869">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583A24" w14:textId="77777777" w:rsidR="00BE399C" w:rsidRDefault="00BE399C" w:rsidP="000D7869">
            <w:pPr>
              <w:keepNext/>
              <w:keepLines/>
              <w:overflowPunct w:val="0"/>
              <w:autoSpaceDE w:val="0"/>
              <w:autoSpaceDN w:val="0"/>
              <w:adjustRightInd w:val="0"/>
              <w:spacing w:after="0"/>
              <w:jc w:val="center"/>
              <w:textAlignment w:val="bottom"/>
              <w:rPr>
                <w:rFonts w:cs="Arial"/>
                <w:kern w:val="2"/>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4BB5C87" w14:textId="77777777" w:rsidR="00BE399C" w:rsidRDefault="00BE399C" w:rsidP="000D7869">
            <w:pPr>
              <w:pStyle w:val="TAC"/>
              <w:overflowPunct w:val="0"/>
              <w:autoSpaceDE w:val="0"/>
              <w:autoSpaceDN w:val="0"/>
              <w:adjustRightInd w:val="0"/>
              <w:rPr>
                <w:lang w:eastAsia="zh-CN"/>
              </w:rPr>
            </w:pPr>
            <w:r>
              <w:rPr>
                <w:rFonts w:hint="eastAsia"/>
                <w:lang w:eastAsia="zh-CN"/>
              </w:rPr>
              <w:t>0</w:t>
            </w:r>
          </w:p>
        </w:tc>
      </w:tr>
      <w:tr w:rsidR="00BE399C" w14:paraId="6AC8370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29BB170"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F2F79F"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91268C0" w14:textId="77777777" w:rsidR="00BE399C" w:rsidRDefault="00BE399C" w:rsidP="000D7869">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496D5C" w14:textId="77777777" w:rsidR="00BE399C" w:rsidRDefault="00BE399C" w:rsidP="000D7869">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53392" w14:textId="77777777" w:rsidR="00BE399C" w:rsidRDefault="00BE399C" w:rsidP="000D7869">
            <w:pPr>
              <w:pStyle w:val="TAC"/>
              <w:overflowPunct w:val="0"/>
              <w:autoSpaceDE w:val="0"/>
              <w:autoSpaceDN w:val="0"/>
              <w:adjustRightInd w:val="0"/>
              <w:rPr>
                <w:rFonts w:eastAsia="Yu Mincho"/>
              </w:rPr>
            </w:pPr>
          </w:p>
        </w:tc>
      </w:tr>
      <w:tr w:rsidR="00BE399C" w14:paraId="24AD483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DF3592A"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B06977"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9CABF77" w14:textId="77777777" w:rsidR="00BE399C" w:rsidRDefault="00BE399C" w:rsidP="000D7869">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200BC6" w14:textId="77777777" w:rsidR="00BE399C" w:rsidRDefault="00BE399C" w:rsidP="000D7869">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2709913" w14:textId="77777777" w:rsidR="00BE399C" w:rsidRDefault="00BE399C" w:rsidP="000D7869">
            <w:pPr>
              <w:pStyle w:val="TAC"/>
              <w:overflowPunct w:val="0"/>
              <w:autoSpaceDE w:val="0"/>
              <w:autoSpaceDN w:val="0"/>
              <w:adjustRightInd w:val="0"/>
              <w:rPr>
                <w:rFonts w:eastAsia="Yu Mincho"/>
              </w:rPr>
            </w:pPr>
            <w:r>
              <w:rPr>
                <w:rFonts w:hint="eastAsia"/>
                <w:lang w:val="en-US" w:eastAsia="zh-CN"/>
              </w:rPr>
              <w:t>1</w:t>
            </w:r>
          </w:p>
        </w:tc>
      </w:tr>
      <w:tr w:rsidR="00BE399C" w14:paraId="1B3BEAB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6B754EC"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41A265"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AFFF388" w14:textId="77777777" w:rsidR="00BE399C" w:rsidRDefault="00BE399C" w:rsidP="000D7869">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2E5F08"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07957" w14:textId="77777777" w:rsidR="00BE399C" w:rsidRDefault="00BE399C" w:rsidP="000D7869">
            <w:pPr>
              <w:pStyle w:val="TAC"/>
              <w:overflowPunct w:val="0"/>
              <w:autoSpaceDE w:val="0"/>
              <w:autoSpaceDN w:val="0"/>
              <w:adjustRightInd w:val="0"/>
              <w:rPr>
                <w:rFonts w:eastAsia="Yu Mincho"/>
              </w:rPr>
            </w:pPr>
          </w:p>
        </w:tc>
      </w:tr>
      <w:tr w:rsidR="00BE399C" w14:paraId="0F89081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4A8BF87"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C895B4"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223F74E" w14:textId="77777777" w:rsidR="00BE399C" w:rsidRDefault="00BE399C" w:rsidP="000D7869">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8D327CE"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AAD3B8" w14:textId="77777777" w:rsidR="00BE399C" w:rsidRDefault="00BE399C" w:rsidP="000D7869">
            <w:pPr>
              <w:pStyle w:val="TAC"/>
              <w:overflowPunct w:val="0"/>
              <w:autoSpaceDE w:val="0"/>
              <w:autoSpaceDN w:val="0"/>
              <w:adjustRightInd w:val="0"/>
              <w:rPr>
                <w:rFonts w:eastAsia="Yu Mincho"/>
              </w:rPr>
            </w:pPr>
            <w:r>
              <w:rPr>
                <w:rFonts w:hint="eastAsia"/>
                <w:lang w:val="en-US" w:eastAsia="zh-CN"/>
              </w:rPr>
              <w:t>2</w:t>
            </w:r>
          </w:p>
        </w:tc>
      </w:tr>
      <w:tr w:rsidR="00BE399C" w14:paraId="388ECC6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707664B"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EC173A"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943C697" w14:textId="77777777" w:rsidR="00BE399C" w:rsidRDefault="00BE399C" w:rsidP="000D7869">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8266360"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F2F84" w14:textId="77777777" w:rsidR="00BE399C" w:rsidRDefault="00BE399C" w:rsidP="000D7869">
            <w:pPr>
              <w:pStyle w:val="TAC"/>
              <w:overflowPunct w:val="0"/>
              <w:autoSpaceDE w:val="0"/>
              <w:autoSpaceDN w:val="0"/>
              <w:adjustRightInd w:val="0"/>
              <w:rPr>
                <w:rFonts w:eastAsia="Yu Mincho"/>
              </w:rPr>
            </w:pPr>
          </w:p>
        </w:tc>
      </w:tr>
      <w:tr w:rsidR="00BE399C" w14:paraId="48A710B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94418AE"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73AAD2"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46D0B71" w14:textId="77777777" w:rsidR="00BE399C" w:rsidRDefault="00BE399C" w:rsidP="000D78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65C96A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CBC79" w14:textId="77777777" w:rsidR="00BE399C" w:rsidRDefault="00BE399C" w:rsidP="000D7869">
            <w:pPr>
              <w:pStyle w:val="TAC"/>
              <w:overflowPunct w:val="0"/>
              <w:autoSpaceDE w:val="0"/>
              <w:autoSpaceDN w:val="0"/>
              <w:adjustRightInd w:val="0"/>
              <w:rPr>
                <w:rFonts w:eastAsia="Yu Mincho"/>
              </w:rPr>
            </w:pPr>
            <w:r>
              <w:rPr>
                <w:rFonts w:eastAsia="Yu Mincho"/>
              </w:rPr>
              <w:t>4 and 5</w:t>
            </w:r>
          </w:p>
        </w:tc>
      </w:tr>
      <w:tr w:rsidR="00BE399C" w14:paraId="2AE719A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396DD6"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78268"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692BD8D" w14:textId="77777777" w:rsidR="00BE399C" w:rsidRDefault="00BE399C" w:rsidP="000D78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67EA80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124A2" w14:textId="77777777" w:rsidR="00BE399C" w:rsidRDefault="00BE399C" w:rsidP="000D7869">
            <w:pPr>
              <w:pStyle w:val="TAC"/>
              <w:overflowPunct w:val="0"/>
              <w:autoSpaceDE w:val="0"/>
              <w:autoSpaceDN w:val="0"/>
              <w:adjustRightInd w:val="0"/>
              <w:rPr>
                <w:rFonts w:eastAsia="Yu Mincho"/>
              </w:rPr>
            </w:pPr>
          </w:p>
        </w:tc>
      </w:tr>
      <w:tr w:rsidR="00BE399C" w14:paraId="012F6FA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F8AA8" w14:textId="77777777" w:rsidR="00BE399C" w:rsidRDefault="00BE399C" w:rsidP="000D7869">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074650" w14:textId="77777777" w:rsidR="00BE399C" w:rsidRDefault="00BE399C" w:rsidP="000D7869">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612171DB" w14:textId="77777777" w:rsidR="00BE399C" w:rsidRDefault="00BE399C" w:rsidP="000D7869">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19D611" w14:textId="77777777" w:rsidR="00BE399C" w:rsidRDefault="00BE399C" w:rsidP="000D786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363F84" w14:textId="77777777" w:rsidR="00BE399C" w:rsidRDefault="00BE399C" w:rsidP="000D7869">
            <w:pPr>
              <w:pStyle w:val="TAC"/>
              <w:overflowPunct w:val="0"/>
              <w:autoSpaceDE w:val="0"/>
              <w:autoSpaceDN w:val="0"/>
              <w:adjustRightInd w:val="0"/>
              <w:rPr>
                <w:rFonts w:eastAsia="Yu Mincho"/>
              </w:rPr>
            </w:pPr>
            <w:r>
              <w:rPr>
                <w:rFonts w:eastAsia="Yu Mincho"/>
              </w:rPr>
              <w:t>0</w:t>
            </w:r>
          </w:p>
        </w:tc>
      </w:tr>
      <w:tr w:rsidR="00BE399C" w14:paraId="151626C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3DB95E4"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120A18"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11A1DE3" w14:textId="77777777" w:rsidR="00BE399C" w:rsidRDefault="00BE399C" w:rsidP="000D7869">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F9637B" w14:textId="77777777" w:rsidR="00BE399C" w:rsidRDefault="00BE399C" w:rsidP="000D7869">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A539B" w14:textId="77777777" w:rsidR="00BE399C" w:rsidRDefault="00BE399C" w:rsidP="000D7869">
            <w:pPr>
              <w:pStyle w:val="TAC"/>
              <w:overflowPunct w:val="0"/>
              <w:autoSpaceDE w:val="0"/>
              <w:autoSpaceDN w:val="0"/>
              <w:adjustRightInd w:val="0"/>
              <w:rPr>
                <w:rFonts w:eastAsia="Yu Mincho"/>
              </w:rPr>
            </w:pPr>
          </w:p>
        </w:tc>
      </w:tr>
      <w:tr w:rsidR="00BE399C" w14:paraId="0B31FD3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DDA15A8"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7D8974"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50EDC31" w14:textId="77777777" w:rsidR="00BE399C" w:rsidRDefault="00BE399C" w:rsidP="000D7869">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220E5B" w14:textId="77777777" w:rsidR="00BE399C" w:rsidRDefault="00BE399C" w:rsidP="000D7869">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38D9FA3" w14:textId="77777777" w:rsidR="00BE399C" w:rsidRDefault="00BE399C" w:rsidP="000D7869">
            <w:pPr>
              <w:pStyle w:val="TAC"/>
              <w:overflowPunct w:val="0"/>
              <w:autoSpaceDE w:val="0"/>
              <w:autoSpaceDN w:val="0"/>
              <w:adjustRightInd w:val="0"/>
              <w:rPr>
                <w:rFonts w:eastAsia="Yu Mincho"/>
              </w:rPr>
            </w:pPr>
            <w:r>
              <w:rPr>
                <w:rFonts w:hint="eastAsia"/>
                <w:lang w:val="en-US" w:eastAsia="zh-CN"/>
              </w:rPr>
              <w:t>1</w:t>
            </w:r>
          </w:p>
        </w:tc>
      </w:tr>
      <w:tr w:rsidR="00BE399C" w14:paraId="164B093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7CD02E0"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F40C90"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392CB33" w14:textId="77777777" w:rsidR="00BE399C" w:rsidRDefault="00BE399C" w:rsidP="000D7869">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8A4A08" w14:textId="77777777" w:rsidR="00BE399C" w:rsidRDefault="00BE399C" w:rsidP="000D786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6DAF8" w14:textId="77777777" w:rsidR="00BE399C" w:rsidRDefault="00BE399C" w:rsidP="000D7869">
            <w:pPr>
              <w:pStyle w:val="TAC"/>
              <w:overflowPunct w:val="0"/>
              <w:autoSpaceDE w:val="0"/>
              <w:autoSpaceDN w:val="0"/>
              <w:adjustRightInd w:val="0"/>
              <w:rPr>
                <w:rFonts w:eastAsia="Yu Mincho"/>
              </w:rPr>
            </w:pPr>
          </w:p>
        </w:tc>
      </w:tr>
      <w:tr w:rsidR="00BE399C" w14:paraId="1E8F66E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7ACD0B4"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CF734E"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0873455" w14:textId="77777777" w:rsidR="00BE399C" w:rsidRDefault="00BE399C" w:rsidP="000D7869">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DEF4ECF"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F424D" w14:textId="77777777" w:rsidR="00BE399C" w:rsidRDefault="00BE399C" w:rsidP="000D7869">
            <w:pPr>
              <w:pStyle w:val="TAC"/>
              <w:overflowPunct w:val="0"/>
              <w:autoSpaceDE w:val="0"/>
              <w:autoSpaceDN w:val="0"/>
              <w:adjustRightInd w:val="0"/>
              <w:rPr>
                <w:szCs w:val="18"/>
                <w:lang w:eastAsia="zh-CN"/>
              </w:rPr>
            </w:pPr>
            <w:r>
              <w:rPr>
                <w:rFonts w:hint="eastAsia"/>
                <w:lang w:val="en-US" w:eastAsia="zh-CN"/>
              </w:rPr>
              <w:t>2</w:t>
            </w:r>
          </w:p>
        </w:tc>
      </w:tr>
      <w:tr w:rsidR="00BE399C" w14:paraId="5483A4A7"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E6A9695"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1FD1F5"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1C6795A" w14:textId="77777777" w:rsidR="00BE399C" w:rsidRDefault="00BE399C" w:rsidP="000D786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62A20E7"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D0208" w14:textId="77777777" w:rsidR="00BE399C" w:rsidRDefault="00BE399C" w:rsidP="000D7869">
            <w:pPr>
              <w:pStyle w:val="TAC"/>
              <w:overflowPunct w:val="0"/>
              <w:autoSpaceDE w:val="0"/>
              <w:autoSpaceDN w:val="0"/>
              <w:adjustRightInd w:val="0"/>
              <w:rPr>
                <w:szCs w:val="18"/>
                <w:lang w:eastAsia="zh-CN"/>
              </w:rPr>
            </w:pPr>
          </w:p>
        </w:tc>
      </w:tr>
      <w:tr w:rsidR="00BE399C" w14:paraId="1FCC848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95079E7"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616795"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6CFC912" w14:textId="77777777" w:rsidR="00BE399C" w:rsidRDefault="00BE399C" w:rsidP="000D78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C61A0CF"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32D45" w14:textId="77777777" w:rsidR="00BE399C" w:rsidRDefault="00BE399C" w:rsidP="000D7869">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BE399C" w14:paraId="5E8AF4E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46445"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8753E7"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DAA9E88" w14:textId="77777777" w:rsidR="00BE399C" w:rsidRDefault="00BE399C" w:rsidP="000D78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590AA8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B2F86" w14:textId="77777777" w:rsidR="00BE399C" w:rsidRDefault="00BE399C" w:rsidP="000D7869">
            <w:pPr>
              <w:pStyle w:val="TAC"/>
              <w:overflowPunct w:val="0"/>
              <w:autoSpaceDE w:val="0"/>
              <w:autoSpaceDN w:val="0"/>
              <w:adjustRightInd w:val="0"/>
              <w:rPr>
                <w:szCs w:val="18"/>
                <w:lang w:eastAsia="zh-CN"/>
              </w:rPr>
            </w:pPr>
          </w:p>
        </w:tc>
      </w:tr>
      <w:tr w:rsidR="00BE399C" w14:paraId="591D2449"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13E332B8"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0E1D71AC"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A9E8923"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FFB94A"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7420DA"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28A0749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E05DD3C"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052308"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1DDAC0"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5DC05B"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93D45" w14:textId="77777777" w:rsidR="00BE399C" w:rsidRDefault="00BE399C" w:rsidP="000D7869">
            <w:pPr>
              <w:pStyle w:val="TAC"/>
              <w:overflowPunct w:val="0"/>
              <w:autoSpaceDE w:val="0"/>
              <w:autoSpaceDN w:val="0"/>
              <w:adjustRightInd w:val="0"/>
              <w:rPr>
                <w:rFonts w:eastAsia="Yu Mincho"/>
                <w:szCs w:val="18"/>
              </w:rPr>
            </w:pPr>
          </w:p>
        </w:tc>
      </w:tr>
      <w:tr w:rsidR="00BE399C" w14:paraId="2AEE66D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EA53CEA"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1EAD1C"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7E3C550" w14:textId="77777777" w:rsidR="00BE399C" w:rsidRDefault="00BE399C" w:rsidP="000D7869">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8158C77"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DBA9B8D"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1</w:t>
            </w:r>
          </w:p>
        </w:tc>
      </w:tr>
      <w:tr w:rsidR="00BE399C" w14:paraId="096242E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6EBE7E7"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2C3952"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9FE5AB" w14:textId="77777777" w:rsidR="00BE399C" w:rsidRDefault="00BE399C" w:rsidP="000D7869">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B3A93BB"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25922" w14:textId="77777777" w:rsidR="00BE399C" w:rsidRDefault="00BE399C" w:rsidP="000D7869">
            <w:pPr>
              <w:pStyle w:val="TAC"/>
              <w:overflowPunct w:val="0"/>
              <w:autoSpaceDE w:val="0"/>
              <w:autoSpaceDN w:val="0"/>
              <w:adjustRightInd w:val="0"/>
              <w:rPr>
                <w:szCs w:val="18"/>
                <w:lang w:val="en-US" w:eastAsia="zh-CN"/>
              </w:rPr>
            </w:pPr>
          </w:p>
        </w:tc>
      </w:tr>
      <w:tr w:rsidR="00BE399C" w14:paraId="111A034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9AE1BD9"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6F0B94"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1C0C01" w14:textId="77777777" w:rsidR="00BE399C" w:rsidRDefault="00BE399C" w:rsidP="000D78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710530A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8F3B3"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4 and 5</w:t>
            </w:r>
          </w:p>
        </w:tc>
      </w:tr>
      <w:tr w:rsidR="00BE399C" w14:paraId="4938656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D82C1"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E0186"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DD6298"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1B1C573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B4F92" w14:textId="77777777" w:rsidR="00BE399C" w:rsidRDefault="00BE399C" w:rsidP="000D7869">
            <w:pPr>
              <w:pStyle w:val="TAC"/>
              <w:overflowPunct w:val="0"/>
              <w:autoSpaceDE w:val="0"/>
              <w:autoSpaceDN w:val="0"/>
              <w:adjustRightInd w:val="0"/>
              <w:rPr>
                <w:szCs w:val="18"/>
                <w:lang w:val="en-US" w:eastAsia="zh-CN"/>
              </w:rPr>
            </w:pPr>
          </w:p>
        </w:tc>
      </w:tr>
      <w:tr w:rsidR="00BE399C" w14:paraId="3958D8C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975107" w14:textId="77777777" w:rsidR="00BE399C" w:rsidRDefault="00BE399C" w:rsidP="000D7869">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0C31E4" w14:textId="77777777" w:rsidR="00BE399C" w:rsidRDefault="00BE399C" w:rsidP="000D7869">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01E2C216" w14:textId="77777777" w:rsidR="00BE399C" w:rsidRDefault="00BE399C" w:rsidP="000D78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33C79B1"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561E1"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5BA7CC9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080C3ED"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E92415"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19E9F5"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2313BEA"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446AB" w14:textId="77777777" w:rsidR="00BE399C" w:rsidRDefault="00BE399C" w:rsidP="000D7869">
            <w:pPr>
              <w:pStyle w:val="TAC"/>
              <w:overflowPunct w:val="0"/>
              <w:autoSpaceDE w:val="0"/>
              <w:autoSpaceDN w:val="0"/>
              <w:adjustRightInd w:val="0"/>
              <w:rPr>
                <w:szCs w:val="18"/>
                <w:lang w:val="en-US" w:eastAsia="zh-CN"/>
              </w:rPr>
            </w:pPr>
          </w:p>
        </w:tc>
      </w:tr>
      <w:tr w:rsidR="00BE399C" w14:paraId="19E896E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F61693E"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0F50EE"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A09965" w14:textId="77777777" w:rsidR="00BE399C" w:rsidRDefault="00BE399C" w:rsidP="000D7869">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92996DA"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CF6E5"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144C307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AF191A8"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6D91ED"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6841E45" w14:textId="77777777" w:rsidR="00BE399C" w:rsidRDefault="00BE399C" w:rsidP="000D7869">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58A0992"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DEAFA" w14:textId="77777777" w:rsidR="00BE399C" w:rsidRDefault="00BE399C" w:rsidP="000D7869">
            <w:pPr>
              <w:pStyle w:val="TAC"/>
              <w:overflowPunct w:val="0"/>
              <w:autoSpaceDE w:val="0"/>
              <w:autoSpaceDN w:val="0"/>
              <w:adjustRightInd w:val="0"/>
              <w:rPr>
                <w:szCs w:val="18"/>
                <w:lang w:val="en-US" w:eastAsia="zh-CN"/>
              </w:rPr>
            </w:pPr>
          </w:p>
        </w:tc>
      </w:tr>
      <w:tr w:rsidR="00BE399C" w14:paraId="0B47245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9ED2A0A"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729A6D"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99B0471" w14:textId="77777777" w:rsidR="00BE399C" w:rsidRDefault="00BE399C" w:rsidP="000D78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B06296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F6A20"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4 and 5</w:t>
            </w:r>
          </w:p>
        </w:tc>
      </w:tr>
      <w:tr w:rsidR="00BE399C" w14:paraId="39420C6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91756"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104E6"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5F5D069"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249125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1E81A" w14:textId="77777777" w:rsidR="00BE399C" w:rsidRDefault="00BE399C" w:rsidP="000D7869">
            <w:pPr>
              <w:pStyle w:val="TAC"/>
              <w:overflowPunct w:val="0"/>
              <w:autoSpaceDE w:val="0"/>
              <w:autoSpaceDN w:val="0"/>
              <w:adjustRightInd w:val="0"/>
              <w:rPr>
                <w:szCs w:val="18"/>
                <w:lang w:val="en-US" w:eastAsia="zh-CN"/>
              </w:rPr>
            </w:pPr>
          </w:p>
        </w:tc>
      </w:tr>
      <w:tr w:rsidR="00BE399C" w14:paraId="0FA118E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E1C466" w14:textId="77777777" w:rsidR="00BE399C" w:rsidRDefault="00BE399C" w:rsidP="000D7869">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384AC2" w14:textId="77777777" w:rsidR="00BE399C" w:rsidRDefault="00BE399C" w:rsidP="000D7869">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5798B5D0"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83D564"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E153A"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0</w:t>
            </w:r>
          </w:p>
        </w:tc>
      </w:tr>
      <w:tr w:rsidR="00BE399C" w14:paraId="6040CEB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2443C2B"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C4FB95"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F48BA5"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9E3758"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E1537" w14:textId="77777777" w:rsidR="00BE399C" w:rsidRDefault="00BE399C" w:rsidP="000D7869">
            <w:pPr>
              <w:pStyle w:val="TAC"/>
              <w:overflowPunct w:val="0"/>
              <w:autoSpaceDE w:val="0"/>
              <w:autoSpaceDN w:val="0"/>
              <w:adjustRightInd w:val="0"/>
              <w:rPr>
                <w:rFonts w:eastAsia="Yu Mincho"/>
                <w:szCs w:val="18"/>
              </w:rPr>
            </w:pPr>
          </w:p>
        </w:tc>
      </w:tr>
      <w:tr w:rsidR="00BE399C" w14:paraId="6914E1D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1467C33"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177BD4" w14:textId="77777777" w:rsidR="00BE399C" w:rsidRDefault="00BE399C" w:rsidP="000D786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7F662E9"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3D57E5"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61981A" w14:textId="77777777" w:rsidR="00BE399C" w:rsidRDefault="00BE399C" w:rsidP="000D7869">
            <w:pPr>
              <w:pStyle w:val="TAC"/>
              <w:overflowPunct w:val="0"/>
              <w:autoSpaceDE w:val="0"/>
              <w:autoSpaceDN w:val="0"/>
              <w:adjustRightInd w:val="0"/>
              <w:rPr>
                <w:lang w:val="en-US" w:eastAsia="zh-CN"/>
              </w:rPr>
            </w:pPr>
            <w:r>
              <w:rPr>
                <w:rFonts w:hint="eastAsia"/>
                <w:szCs w:val="18"/>
                <w:lang w:val="en-US" w:eastAsia="zh-CN"/>
              </w:rPr>
              <w:t>1</w:t>
            </w:r>
          </w:p>
        </w:tc>
      </w:tr>
      <w:tr w:rsidR="00BE399C" w14:paraId="22A1F55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129792C"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1A69C0" w14:textId="77777777" w:rsidR="00BE399C" w:rsidRDefault="00BE399C" w:rsidP="000D786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3579949"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A03147"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F4DA1" w14:textId="77777777" w:rsidR="00BE399C" w:rsidRDefault="00BE399C" w:rsidP="000D7869">
            <w:pPr>
              <w:pStyle w:val="TAC"/>
              <w:overflowPunct w:val="0"/>
              <w:autoSpaceDE w:val="0"/>
              <w:autoSpaceDN w:val="0"/>
              <w:adjustRightInd w:val="0"/>
              <w:rPr>
                <w:lang w:val="en-US" w:eastAsia="zh-CN"/>
              </w:rPr>
            </w:pPr>
          </w:p>
        </w:tc>
      </w:tr>
      <w:tr w:rsidR="00BE399C" w14:paraId="792C4F9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A4E4BB2"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BAC8DF" w14:textId="77777777" w:rsidR="00BE399C" w:rsidRDefault="00BE399C" w:rsidP="000D786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0B911B7"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E9793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CF83F" w14:textId="77777777" w:rsidR="00BE399C" w:rsidRDefault="00BE399C" w:rsidP="000D7869">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BE399C" w14:paraId="00F73C6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74C39"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3E8DF" w14:textId="77777777" w:rsidR="00BE399C" w:rsidRDefault="00BE399C" w:rsidP="000D786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F79756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99A15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F9E42" w14:textId="77777777" w:rsidR="00BE399C" w:rsidRDefault="00BE399C" w:rsidP="000D7869">
            <w:pPr>
              <w:pStyle w:val="TAC"/>
              <w:overflowPunct w:val="0"/>
              <w:autoSpaceDE w:val="0"/>
              <w:autoSpaceDN w:val="0"/>
              <w:adjustRightInd w:val="0"/>
              <w:rPr>
                <w:lang w:val="en-US" w:eastAsia="zh-CN"/>
              </w:rPr>
            </w:pPr>
          </w:p>
        </w:tc>
      </w:tr>
      <w:tr w:rsidR="00BE399C" w14:paraId="2580F14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4B02E" w14:textId="77777777" w:rsidR="00BE399C" w:rsidRDefault="00BE399C" w:rsidP="000D7869">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7A51D" w14:textId="77777777" w:rsidR="00BE399C" w:rsidRDefault="00BE399C" w:rsidP="000D7869">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A0604B0"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EED081"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1D123"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69BE895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EB3ED4E"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A3A6FF"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4A606D"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61FCA1"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58DD3" w14:textId="77777777" w:rsidR="00BE399C" w:rsidRDefault="00BE399C" w:rsidP="000D7869">
            <w:pPr>
              <w:pStyle w:val="TAC"/>
              <w:overflowPunct w:val="0"/>
              <w:autoSpaceDE w:val="0"/>
              <w:autoSpaceDN w:val="0"/>
              <w:adjustRightInd w:val="0"/>
              <w:rPr>
                <w:lang w:val="en-US" w:eastAsia="zh-CN"/>
              </w:rPr>
            </w:pPr>
          </w:p>
        </w:tc>
      </w:tr>
      <w:tr w:rsidR="00BE399C" w14:paraId="5AAC6AC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DA745C3"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2C3969"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A33661"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69FAC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6B8CD" w14:textId="77777777" w:rsidR="00BE399C" w:rsidRDefault="00BE399C" w:rsidP="000D7869">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BE399C" w14:paraId="7B16EAF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88FF6"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79108"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53B061"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A2563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2B282" w14:textId="77777777" w:rsidR="00BE399C" w:rsidRDefault="00BE399C" w:rsidP="000D7869">
            <w:pPr>
              <w:pStyle w:val="TAC"/>
              <w:overflowPunct w:val="0"/>
              <w:autoSpaceDE w:val="0"/>
              <w:autoSpaceDN w:val="0"/>
              <w:adjustRightInd w:val="0"/>
              <w:rPr>
                <w:lang w:val="en-US" w:eastAsia="zh-CN"/>
              </w:rPr>
            </w:pPr>
          </w:p>
        </w:tc>
      </w:tr>
      <w:tr w:rsidR="00BE399C" w14:paraId="23AD464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41A382" w14:textId="77777777" w:rsidR="00BE399C" w:rsidRDefault="00BE399C" w:rsidP="000D7869">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2A83AD" w14:textId="77777777" w:rsidR="00BE399C" w:rsidRDefault="00BE399C" w:rsidP="000D7869">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480A4855"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85BF77"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F293A"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11ABF04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96CD739"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89749B"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4B426B"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3FA9C2"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05BBB" w14:textId="77777777" w:rsidR="00BE399C" w:rsidRDefault="00BE399C" w:rsidP="000D7869">
            <w:pPr>
              <w:pStyle w:val="TAC"/>
              <w:overflowPunct w:val="0"/>
              <w:autoSpaceDE w:val="0"/>
              <w:autoSpaceDN w:val="0"/>
              <w:adjustRightInd w:val="0"/>
              <w:rPr>
                <w:lang w:val="en-US" w:eastAsia="zh-CN"/>
              </w:rPr>
            </w:pPr>
          </w:p>
        </w:tc>
      </w:tr>
      <w:tr w:rsidR="00BE399C" w14:paraId="0A1B3CA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C2D7105"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557A26"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3BD986"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14BBB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2A470" w14:textId="77777777" w:rsidR="00BE399C" w:rsidRDefault="00BE399C" w:rsidP="000D7869">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BE399C" w14:paraId="1B4AD43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F3601C"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AF2E9"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0574DE"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61202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C0DD1" w14:textId="77777777" w:rsidR="00BE399C" w:rsidRDefault="00BE399C" w:rsidP="000D7869">
            <w:pPr>
              <w:pStyle w:val="TAC"/>
              <w:overflowPunct w:val="0"/>
              <w:autoSpaceDE w:val="0"/>
              <w:autoSpaceDN w:val="0"/>
              <w:adjustRightInd w:val="0"/>
              <w:rPr>
                <w:lang w:val="en-US" w:eastAsia="zh-CN"/>
              </w:rPr>
            </w:pPr>
          </w:p>
        </w:tc>
      </w:tr>
      <w:tr w:rsidR="00BE399C" w14:paraId="5AAA3EC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BD316E" w14:textId="77777777" w:rsidR="00BE399C" w:rsidRDefault="00BE399C" w:rsidP="000D7869">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E19D0" w14:textId="77777777" w:rsidR="00BE399C" w:rsidRDefault="00BE399C" w:rsidP="000D7869">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ED0F3AA"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2095F3"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57947"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75B14F0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0375C04"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D1EBBA"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4D3C73"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14E79D"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631CC" w14:textId="77777777" w:rsidR="00BE399C" w:rsidRDefault="00BE399C" w:rsidP="000D7869">
            <w:pPr>
              <w:pStyle w:val="TAC"/>
              <w:overflowPunct w:val="0"/>
              <w:autoSpaceDE w:val="0"/>
              <w:autoSpaceDN w:val="0"/>
              <w:adjustRightInd w:val="0"/>
              <w:rPr>
                <w:lang w:val="en-US" w:eastAsia="zh-CN"/>
              </w:rPr>
            </w:pPr>
          </w:p>
        </w:tc>
      </w:tr>
      <w:tr w:rsidR="00BE399C" w14:paraId="3E304D0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E328DCD"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76B07C"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5D7C09"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6C29D3"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D8B92" w14:textId="77777777" w:rsidR="00BE399C" w:rsidRDefault="00BE399C" w:rsidP="000D7869">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BE399C" w14:paraId="6034A6C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091D4D"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5FF8C"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1958E7"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7474D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3AE5B" w14:textId="77777777" w:rsidR="00BE399C" w:rsidRDefault="00BE399C" w:rsidP="000D7869">
            <w:pPr>
              <w:pStyle w:val="TAC"/>
              <w:overflowPunct w:val="0"/>
              <w:autoSpaceDE w:val="0"/>
              <w:autoSpaceDN w:val="0"/>
              <w:adjustRightInd w:val="0"/>
              <w:rPr>
                <w:lang w:val="en-US" w:eastAsia="zh-CN"/>
              </w:rPr>
            </w:pPr>
          </w:p>
        </w:tc>
      </w:tr>
      <w:tr w:rsidR="00BE399C" w14:paraId="5125072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EE482D" w14:textId="77777777" w:rsidR="00BE399C" w:rsidRDefault="00BE399C" w:rsidP="000D7869">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3CF2B" w14:textId="77777777" w:rsidR="00BE399C" w:rsidRDefault="00BE399C" w:rsidP="000D7869">
            <w:pPr>
              <w:pStyle w:val="TAC"/>
              <w:rPr>
                <w:szCs w:val="18"/>
                <w:vertAlign w:val="superscript"/>
                <w:lang w:val="en-US" w:eastAsia="zh-CN"/>
              </w:rPr>
            </w:pPr>
            <w:r>
              <w:rPr>
                <w:szCs w:val="18"/>
                <w:lang w:val="en-US"/>
              </w:rPr>
              <w:t>n77</w:t>
            </w:r>
            <w:r>
              <w:rPr>
                <w:szCs w:val="18"/>
                <w:vertAlign w:val="superscript"/>
                <w:lang w:val="en-US" w:eastAsia="zh-CN"/>
              </w:rPr>
              <w:t>8,9</w:t>
            </w:r>
          </w:p>
          <w:p w14:paraId="083FA93F" w14:textId="77777777" w:rsidR="00BE399C" w:rsidRDefault="00BE399C" w:rsidP="000D7869">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4C9CD9"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F29E4D5"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C9B78" w14:textId="77777777" w:rsidR="00BE399C" w:rsidRDefault="00BE399C" w:rsidP="000D7869">
            <w:pPr>
              <w:pStyle w:val="TAC"/>
              <w:overflowPunct w:val="0"/>
              <w:autoSpaceDE w:val="0"/>
              <w:autoSpaceDN w:val="0"/>
              <w:adjustRightInd w:val="0"/>
              <w:rPr>
                <w:rFonts w:eastAsia="Yu Mincho"/>
                <w:szCs w:val="18"/>
              </w:rPr>
            </w:pPr>
            <w:r>
              <w:rPr>
                <w:rFonts w:hint="eastAsia"/>
                <w:lang w:val="en-US" w:eastAsia="zh-CN"/>
              </w:rPr>
              <w:t>0</w:t>
            </w:r>
          </w:p>
        </w:tc>
      </w:tr>
      <w:tr w:rsidR="00BE399C" w14:paraId="2B074AB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48F9A91"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295FC6"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4C2A7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F06C50A"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2035A" w14:textId="77777777" w:rsidR="00BE399C" w:rsidRDefault="00BE399C" w:rsidP="000D7869">
            <w:pPr>
              <w:pStyle w:val="TAC"/>
              <w:overflowPunct w:val="0"/>
              <w:autoSpaceDE w:val="0"/>
              <w:autoSpaceDN w:val="0"/>
              <w:adjustRightInd w:val="0"/>
              <w:rPr>
                <w:rFonts w:eastAsia="Yu Mincho"/>
                <w:szCs w:val="18"/>
              </w:rPr>
            </w:pPr>
          </w:p>
        </w:tc>
      </w:tr>
      <w:tr w:rsidR="00BE399C" w14:paraId="6C0802C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1C94E94"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2D85B48"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132B8FE" w14:textId="77777777" w:rsidR="00BE399C" w:rsidRDefault="00BE399C" w:rsidP="000D7869">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1EFA7F7"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20B7157" w14:textId="77777777" w:rsidR="00BE399C" w:rsidRDefault="00BE399C" w:rsidP="000D7869">
            <w:pPr>
              <w:pStyle w:val="TAC"/>
              <w:overflowPunct w:val="0"/>
              <w:autoSpaceDE w:val="0"/>
              <w:autoSpaceDN w:val="0"/>
              <w:adjustRightInd w:val="0"/>
              <w:rPr>
                <w:szCs w:val="18"/>
                <w:lang w:eastAsia="zh-CN"/>
              </w:rPr>
            </w:pPr>
            <w:r>
              <w:rPr>
                <w:rFonts w:hint="eastAsia"/>
                <w:lang w:val="en-US" w:eastAsia="zh-CN"/>
              </w:rPr>
              <w:t>1</w:t>
            </w:r>
          </w:p>
        </w:tc>
      </w:tr>
      <w:tr w:rsidR="00BE399C" w14:paraId="19EFF43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A606E68"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078500B"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2A37BAF" w14:textId="77777777" w:rsidR="00BE399C" w:rsidRDefault="00BE399C" w:rsidP="000D7869">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4CC9934"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E354F" w14:textId="77777777" w:rsidR="00BE399C" w:rsidRDefault="00BE399C" w:rsidP="000D7869">
            <w:pPr>
              <w:pStyle w:val="TAC"/>
              <w:overflowPunct w:val="0"/>
              <w:autoSpaceDE w:val="0"/>
              <w:autoSpaceDN w:val="0"/>
              <w:adjustRightInd w:val="0"/>
              <w:rPr>
                <w:szCs w:val="18"/>
                <w:lang w:eastAsia="zh-CN"/>
              </w:rPr>
            </w:pPr>
          </w:p>
        </w:tc>
      </w:tr>
      <w:tr w:rsidR="00BE399C" w14:paraId="6C1EC44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5798827"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268F84A"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00A0A98" w14:textId="77777777" w:rsidR="00BE399C" w:rsidRDefault="00BE399C" w:rsidP="000D78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C454FA6"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D5264" w14:textId="77777777" w:rsidR="00BE399C" w:rsidRDefault="00BE399C" w:rsidP="000D7869">
            <w:pPr>
              <w:pStyle w:val="TAC"/>
              <w:overflowPunct w:val="0"/>
              <w:autoSpaceDE w:val="0"/>
              <w:autoSpaceDN w:val="0"/>
              <w:adjustRightInd w:val="0"/>
              <w:rPr>
                <w:szCs w:val="18"/>
                <w:lang w:eastAsia="zh-CN"/>
              </w:rPr>
            </w:pPr>
            <w:r>
              <w:rPr>
                <w:szCs w:val="18"/>
                <w:lang w:eastAsia="zh-CN"/>
              </w:rPr>
              <w:t>4 and 5</w:t>
            </w:r>
          </w:p>
        </w:tc>
      </w:tr>
      <w:tr w:rsidR="00BE399C" w14:paraId="26AFD16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5CE508"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B4CE1"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B514003"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1178A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D5B2F" w14:textId="77777777" w:rsidR="00BE399C" w:rsidRDefault="00BE399C" w:rsidP="000D7869">
            <w:pPr>
              <w:pStyle w:val="TAC"/>
              <w:overflowPunct w:val="0"/>
              <w:autoSpaceDE w:val="0"/>
              <w:autoSpaceDN w:val="0"/>
              <w:adjustRightInd w:val="0"/>
              <w:rPr>
                <w:szCs w:val="18"/>
                <w:lang w:eastAsia="zh-CN"/>
              </w:rPr>
            </w:pPr>
          </w:p>
        </w:tc>
      </w:tr>
      <w:tr w:rsidR="00BE399C" w14:paraId="69D733A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0054D" w14:textId="77777777" w:rsidR="00BE399C" w:rsidRDefault="00BE399C" w:rsidP="000D7869">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82202" w14:textId="77777777" w:rsidR="00BE399C" w:rsidRDefault="00BE399C" w:rsidP="000D7869">
            <w:pPr>
              <w:pStyle w:val="TAC"/>
              <w:rPr>
                <w:szCs w:val="18"/>
                <w:vertAlign w:val="superscript"/>
                <w:lang w:val="en-US" w:eastAsia="zh-CN"/>
              </w:rPr>
            </w:pPr>
            <w:r>
              <w:rPr>
                <w:szCs w:val="18"/>
                <w:lang w:val="en-US"/>
              </w:rPr>
              <w:t>n77</w:t>
            </w:r>
            <w:r>
              <w:rPr>
                <w:szCs w:val="18"/>
                <w:vertAlign w:val="superscript"/>
                <w:lang w:val="en-US" w:eastAsia="zh-CN"/>
              </w:rPr>
              <w:t>8,9</w:t>
            </w:r>
          </w:p>
          <w:p w14:paraId="1F9D61B3" w14:textId="77777777" w:rsidR="00BE399C" w:rsidRDefault="00BE399C" w:rsidP="000D7869">
            <w:pPr>
              <w:pStyle w:val="TAC"/>
              <w:overflowPunct w:val="0"/>
              <w:autoSpaceDE w:val="0"/>
              <w:autoSpaceDN w:val="0"/>
              <w:adjustRightInd w:val="0"/>
            </w:pPr>
            <w:r>
              <w:t>CA_</w:t>
            </w:r>
            <w:r>
              <w:rPr>
                <w:rFonts w:hint="eastAsia"/>
              </w:rPr>
              <w:t>n</w:t>
            </w:r>
            <w:r>
              <w:t>77(2A)</w:t>
            </w:r>
          </w:p>
          <w:p w14:paraId="73B9C1A1" w14:textId="77777777" w:rsidR="00BE399C" w:rsidRDefault="00BE399C" w:rsidP="000D7869">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4620C5" w14:textId="77777777" w:rsidR="00BE399C" w:rsidRDefault="00BE399C" w:rsidP="000D78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563F2F7"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CDFED"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3BA5729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FE676F8"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76F035A"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8E065E5"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B1BFA2"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18197" w14:textId="77777777" w:rsidR="00BE399C" w:rsidRDefault="00BE399C" w:rsidP="000D7869">
            <w:pPr>
              <w:pStyle w:val="TAC"/>
              <w:overflowPunct w:val="0"/>
              <w:autoSpaceDE w:val="0"/>
              <w:autoSpaceDN w:val="0"/>
              <w:adjustRightInd w:val="0"/>
              <w:rPr>
                <w:lang w:val="en-US" w:eastAsia="zh-CN"/>
              </w:rPr>
            </w:pPr>
          </w:p>
        </w:tc>
      </w:tr>
      <w:tr w:rsidR="00BE399C" w14:paraId="689935E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52A0B0F"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8F7101F"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324EA7" w14:textId="77777777" w:rsidR="00BE399C" w:rsidRDefault="00BE399C" w:rsidP="000D78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A002AE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A5EF1" w14:textId="77777777" w:rsidR="00BE399C" w:rsidRDefault="00BE399C" w:rsidP="000D7869">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BE399C" w14:paraId="771D998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54CB6"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CB6A3"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00760DC"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61BA30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910FC" w14:textId="77777777" w:rsidR="00BE399C" w:rsidRDefault="00BE399C" w:rsidP="000D7869">
            <w:pPr>
              <w:pStyle w:val="TAC"/>
              <w:overflowPunct w:val="0"/>
              <w:autoSpaceDE w:val="0"/>
              <w:autoSpaceDN w:val="0"/>
              <w:adjustRightInd w:val="0"/>
              <w:rPr>
                <w:lang w:val="en-US" w:eastAsia="zh-CN"/>
              </w:rPr>
            </w:pPr>
          </w:p>
        </w:tc>
      </w:tr>
      <w:tr w:rsidR="00BE399C" w14:paraId="3C12D22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975477" w14:textId="77777777" w:rsidR="00BE399C" w:rsidRDefault="00BE399C" w:rsidP="000D7869">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902847" w14:textId="77777777" w:rsidR="00BE399C" w:rsidRDefault="00BE399C" w:rsidP="000D7869">
            <w:pPr>
              <w:pStyle w:val="TAC"/>
              <w:rPr>
                <w:bCs/>
                <w:lang w:val="en-US"/>
              </w:rPr>
            </w:pPr>
            <w:r>
              <w:rPr>
                <w:bCs/>
                <w:lang w:val="en-US"/>
              </w:rPr>
              <w:t>CA_n77(2A)</w:t>
            </w:r>
          </w:p>
          <w:p w14:paraId="0A661DD6" w14:textId="77777777" w:rsidR="00BE399C" w:rsidRDefault="00BE399C" w:rsidP="000D7869">
            <w:pPr>
              <w:pStyle w:val="TAC"/>
              <w:rPr>
                <w:bCs/>
                <w:lang w:val="en-US"/>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0A935FC1" w14:textId="77777777" w:rsidR="00BE399C" w:rsidRDefault="00BE399C" w:rsidP="000D7869">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CD2DC1" w14:textId="77777777" w:rsidR="00BE399C" w:rsidRDefault="00BE399C" w:rsidP="000D7869">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611942" w14:textId="77777777" w:rsidR="00BE399C" w:rsidRDefault="00BE399C" w:rsidP="000D7869">
            <w:pPr>
              <w:pStyle w:val="TAC"/>
              <w:rPr>
                <w:lang w:val="en-US" w:eastAsia="zh-CN"/>
              </w:rPr>
            </w:pPr>
            <w:r>
              <w:rPr>
                <w:lang w:val="en-US"/>
              </w:rPr>
              <w:t>0</w:t>
            </w:r>
          </w:p>
        </w:tc>
      </w:tr>
      <w:tr w:rsidR="00BE399C" w14:paraId="13CDAD4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148EC3" w14:textId="77777777" w:rsidR="00BE399C" w:rsidRDefault="00BE399C" w:rsidP="000D786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B5A6F4" w14:textId="77777777" w:rsidR="00BE399C" w:rsidRDefault="00BE399C" w:rsidP="000D7869">
            <w:pPr>
              <w:pStyle w:val="TAC"/>
              <w:rPr>
                <w:bCs/>
                <w:lang w:val="en-US"/>
              </w:rPr>
            </w:pPr>
          </w:p>
        </w:tc>
        <w:tc>
          <w:tcPr>
            <w:tcW w:w="730" w:type="dxa"/>
            <w:tcBorders>
              <w:left w:val="single" w:sz="4" w:space="0" w:color="auto"/>
              <w:bottom w:val="single" w:sz="4" w:space="0" w:color="auto"/>
              <w:right w:val="single" w:sz="4" w:space="0" w:color="auto"/>
            </w:tcBorders>
            <w:vAlign w:val="center"/>
          </w:tcPr>
          <w:p w14:paraId="27D2CFDC" w14:textId="77777777" w:rsidR="00BE399C" w:rsidRDefault="00BE399C" w:rsidP="000D7869">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7CF001" w14:textId="77777777" w:rsidR="00BE399C" w:rsidRDefault="00BE399C" w:rsidP="000D7869">
            <w:pPr>
              <w:pStyle w:val="TAC"/>
              <w:rPr>
                <w:lang w:val="en-US" w:eastAsia="zh-CN"/>
              </w:rPr>
            </w:pPr>
            <w:r>
              <w:rPr>
                <w:lang w:val="en-US"/>
              </w:rPr>
              <w:t>CA_n77(3A)</w:t>
            </w:r>
            <w:r>
              <w:rPr>
                <w:rFonts w:eastAsia="宋体"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04256" w14:textId="77777777" w:rsidR="00BE399C" w:rsidRDefault="00BE399C" w:rsidP="000D7869">
            <w:pPr>
              <w:pStyle w:val="TAC"/>
              <w:rPr>
                <w:lang w:val="en-US" w:eastAsia="zh-CN"/>
              </w:rPr>
            </w:pPr>
          </w:p>
        </w:tc>
      </w:tr>
      <w:tr w:rsidR="00BE399C" w14:paraId="73CA305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7CE33E" w14:textId="77777777" w:rsidR="00BE399C" w:rsidRDefault="00BE399C" w:rsidP="000D7869">
            <w:pPr>
              <w:pStyle w:val="TAC"/>
              <w:overflowPunct w:val="0"/>
              <w:autoSpaceDE w:val="0"/>
              <w:autoSpaceDN w:val="0"/>
              <w:adjustRightInd w:val="0"/>
              <w:rPr>
                <w:rFonts w:eastAsia="PMingLiU" w:cs="Arial"/>
                <w:szCs w:val="18"/>
                <w:lang w:eastAsia="zh-TW"/>
              </w:rPr>
            </w:pPr>
            <w:r>
              <w:lastRenderedPageBreak/>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269DAF" w14:textId="77777777" w:rsidR="00BE399C" w:rsidRDefault="00BE399C" w:rsidP="000D7869">
            <w:pPr>
              <w:pStyle w:val="TAC"/>
              <w:rPr>
                <w:szCs w:val="18"/>
                <w:vertAlign w:val="superscript"/>
                <w:lang w:val="en-US" w:eastAsia="zh-CN"/>
              </w:rPr>
            </w:pPr>
            <w:r>
              <w:rPr>
                <w:szCs w:val="18"/>
                <w:lang w:val="en-US"/>
              </w:rPr>
              <w:t>n77</w:t>
            </w:r>
            <w:r>
              <w:rPr>
                <w:szCs w:val="18"/>
                <w:vertAlign w:val="superscript"/>
                <w:lang w:val="en-US" w:eastAsia="zh-CN"/>
              </w:rPr>
              <w:t>8,9</w:t>
            </w:r>
          </w:p>
          <w:p w14:paraId="227C2C73" w14:textId="77777777" w:rsidR="00BE399C" w:rsidRDefault="00BE399C" w:rsidP="000D7869">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0C20482" w14:textId="77777777" w:rsidR="00BE399C" w:rsidRDefault="00BE399C" w:rsidP="000D7869">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E33A2B3"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5A511" w14:textId="77777777" w:rsidR="00BE399C" w:rsidRDefault="00BE399C" w:rsidP="000D7869">
            <w:pPr>
              <w:pStyle w:val="TAC"/>
              <w:overflowPunct w:val="0"/>
              <w:autoSpaceDE w:val="0"/>
              <w:autoSpaceDN w:val="0"/>
              <w:adjustRightInd w:val="0"/>
              <w:rPr>
                <w:szCs w:val="18"/>
                <w:lang w:eastAsia="zh-CN"/>
              </w:rPr>
            </w:pPr>
            <w:r>
              <w:rPr>
                <w:rFonts w:hint="eastAsia"/>
                <w:lang w:val="en-US" w:eastAsia="zh-CN"/>
              </w:rPr>
              <w:t>0</w:t>
            </w:r>
          </w:p>
        </w:tc>
      </w:tr>
      <w:tr w:rsidR="00BE399C" w14:paraId="3DCE068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EADC8DC"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BFF6395"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F9C25CA" w14:textId="77777777" w:rsidR="00BE399C" w:rsidRDefault="00BE399C" w:rsidP="000D7869">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462AE58"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73876" w14:textId="77777777" w:rsidR="00BE399C" w:rsidRDefault="00BE399C" w:rsidP="000D7869">
            <w:pPr>
              <w:pStyle w:val="TAC"/>
              <w:overflowPunct w:val="0"/>
              <w:autoSpaceDE w:val="0"/>
              <w:autoSpaceDN w:val="0"/>
              <w:adjustRightInd w:val="0"/>
              <w:rPr>
                <w:szCs w:val="18"/>
                <w:lang w:eastAsia="zh-CN"/>
              </w:rPr>
            </w:pPr>
          </w:p>
        </w:tc>
      </w:tr>
      <w:tr w:rsidR="00BE399C" w14:paraId="417917E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3DDF01E"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4517EC6"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5793D89" w14:textId="77777777" w:rsidR="00BE399C" w:rsidRDefault="00BE399C" w:rsidP="000D78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73A6ECF"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w:t>
            </w:r>
            <w:r>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9E45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046A898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D97956B"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B4C1E2A"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22DE123"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22D82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C15BB" w14:textId="77777777" w:rsidR="00BE399C" w:rsidRDefault="00BE399C" w:rsidP="000D7869">
            <w:pPr>
              <w:pStyle w:val="TAC"/>
              <w:overflowPunct w:val="0"/>
              <w:autoSpaceDE w:val="0"/>
              <w:autoSpaceDN w:val="0"/>
              <w:adjustRightInd w:val="0"/>
              <w:rPr>
                <w:szCs w:val="18"/>
                <w:lang w:eastAsia="zh-CN"/>
              </w:rPr>
            </w:pPr>
          </w:p>
        </w:tc>
      </w:tr>
      <w:tr w:rsidR="00BE399C" w14:paraId="12344DA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62B4E79"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66E3B8B"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DEF1732" w14:textId="77777777" w:rsidR="00BE399C" w:rsidRDefault="00BE399C" w:rsidP="000D78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859888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7285E" w14:textId="77777777" w:rsidR="00BE399C" w:rsidRDefault="00BE399C" w:rsidP="000D7869">
            <w:pPr>
              <w:pStyle w:val="TAC"/>
              <w:overflowPunct w:val="0"/>
              <w:autoSpaceDE w:val="0"/>
              <w:autoSpaceDN w:val="0"/>
              <w:adjustRightInd w:val="0"/>
              <w:rPr>
                <w:szCs w:val="18"/>
                <w:lang w:eastAsia="zh-CN"/>
              </w:rPr>
            </w:pPr>
            <w:r>
              <w:rPr>
                <w:szCs w:val="18"/>
                <w:lang w:eastAsia="zh-CN"/>
              </w:rPr>
              <w:t>4 and 5</w:t>
            </w:r>
          </w:p>
        </w:tc>
      </w:tr>
      <w:tr w:rsidR="00BE399C" w14:paraId="505BA29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3DFA6"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7D74A"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90B38FB"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95BBD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40BF6" w14:textId="77777777" w:rsidR="00BE399C" w:rsidRDefault="00BE399C" w:rsidP="000D7869">
            <w:pPr>
              <w:pStyle w:val="TAC"/>
              <w:overflowPunct w:val="0"/>
              <w:autoSpaceDE w:val="0"/>
              <w:autoSpaceDN w:val="0"/>
              <w:adjustRightInd w:val="0"/>
              <w:rPr>
                <w:szCs w:val="18"/>
                <w:lang w:eastAsia="zh-CN"/>
              </w:rPr>
            </w:pPr>
          </w:p>
        </w:tc>
      </w:tr>
      <w:tr w:rsidR="00BE399C" w14:paraId="042580E8"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6678C2CF" w14:textId="77777777" w:rsidR="00BE399C" w:rsidRDefault="00BE399C" w:rsidP="000D7869">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41D65E22" w14:textId="77777777" w:rsidR="00BE399C" w:rsidRDefault="00BE399C" w:rsidP="000D7869">
            <w:pPr>
              <w:pStyle w:val="TAC"/>
              <w:rPr>
                <w:szCs w:val="18"/>
                <w:vertAlign w:val="superscript"/>
                <w:lang w:val="en-US" w:eastAsia="zh-CN"/>
              </w:rPr>
            </w:pPr>
            <w:r>
              <w:rPr>
                <w:szCs w:val="18"/>
                <w:lang w:val="en-US"/>
              </w:rPr>
              <w:t>n77</w:t>
            </w:r>
            <w:r>
              <w:rPr>
                <w:szCs w:val="18"/>
                <w:vertAlign w:val="superscript"/>
                <w:lang w:val="en-US" w:eastAsia="zh-CN"/>
              </w:rPr>
              <w:t>8,9</w:t>
            </w:r>
          </w:p>
          <w:p w14:paraId="57E61D82" w14:textId="77777777" w:rsidR="00BE399C" w:rsidRDefault="00BE399C" w:rsidP="000D7869">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206F84B" w14:textId="77777777" w:rsidR="00BE399C" w:rsidRDefault="00BE399C" w:rsidP="000D7869">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070169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771F3AF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1562591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DCEE4E0"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52F3FBC"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0AD11C0" w14:textId="77777777" w:rsidR="00BE399C" w:rsidRDefault="00BE399C" w:rsidP="000D7869">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8EAF5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A80F7" w14:textId="77777777" w:rsidR="00BE399C" w:rsidRDefault="00BE399C" w:rsidP="000D7869">
            <w:pPr>
              <w:pStyle w:val="TAC"/>
              <w:overflowPunct w:val="0"/>
              <w:autoSpaceDE w:val="0"/>
              <w:autoSpaceDN w:val="0"/>
              <w:adjustRightInd w:val="0"/>
              <w:rPr>
                <w:szCs w:val="18"/>
                <w:lang w:eastAsia="zh-CN"/>
              </w:rPr>
            </w:pPr>
          </w:p>
        </w:tc>
      </w:tr>
      <w:tr w:rsidR="00BE399C" w14:paraId="4DBE127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9000378"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091FD12"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BA6535C" w14:textId="77777777" w:rsidR="00BE399C" w:rsidRDefault="00BE399C" w:rsidP="000D78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6D8D6A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w:t>
            </w:r>
            <w:r>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E88A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09359D3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FD6385E"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83D3448"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F0B8898"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841247"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DE637" w14:textId="77777777" w:rsidR="00BE399C" w:rsidRDefault="00BE399C" w:rsidP="000D7869">
            <w:pPr>
              <w:pStyle w:val="TAC"/>
              <w:overflowPunct w:val="0"/>
              <w:autoSpaceDE w:val="0"/>
              <w:autoSpaceDN w:val="0"/>
              <w:adjustRightInd w:val="0"/>
              <w:rPr>
                <w:szCs w:val="18"/>
                <w:lang w:eastAsia="zh-CN"/>
              </w:rPr>
            </w:pPr>
          </w:p>
        </w:tc>
      </w:tr>
      <w:tr w:rsidR="00BE399C" w14:paraId="4ADBD1C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8DCA9D5"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46C3754"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6938161" w14:textId="77777777" w:rsidR="00BE399C" w:rsidRDefault="00BE399C" w:rsidP="000D78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3D76DC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B8220" w14:textId="77777777" w:rsidR="00BE399C" w:rsidRDefault="00BE399C" w:rsidP="000D7869">
            <w:pPr>
              <w:pStyle w:val="TAC"/>
              <w:overflowPunct w:val="0"/>
              <w:autoSpaceDE w:val="0"/>
              <w:autoSpaceDN w:val="0"/>
              <w:adjustRightInd w:val="0"/>
              <w:rPr>
                <w:szCs w:val="18"/>
                <w:lang w:eastAsia="zh-CN"/>
              </w:rPr>
            </w:pPr>
            <w:r>
              <w:rPr>
                <w:szCs w:val="18"/>
                <w:lang w:eastAsia="zh-CN"/>
              </w:rPr>
              <w:t>4 and 5</w:t>
            </w:r>
          </w:p>
        </w:tc>
      </w:tr>
      <w:tr w:rsidR="00BE399C" w14:paraId="18788EC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AA191"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52A51"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A953BF7"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2A6B11"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A3A39" w14:textId="77777777" w:rsidR="00BE399C" w:rsidRDefault="00BE399C" w:rsidP="000D7869">
            <w:pPr>
              <w:pStyle w:val="TAC"/>
              <w:overflowPunct w:val="0"/>
              <w:autoSpaceDE w:val="0"/>
              <w:autoSpaceDN w:val="0"/>
              <w:adjustRightInd w:val="0"/>
              <w:rPr>
                <w:szCs w:val="18"/>
                <w:lang w:eastAsia="zh-CN"/>
              </w:rPr>
            </w:pPr>
          </w:p>
        </w:tc>
      </w:tr>
      <w:tr w:rsidR="00BE399C" w14:paraId="12AA54B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920C2" w14:textId="77777777" w:rsidR="00BE399C" w:rsidRDefault="00BE399C" w:rsidP="000D7869">
            <w:pPr>
              <w:pStyle w:val="TAC"/>
              <w:rPr>
                <w:lang w:val="en-US" w:eastAsia="zh-TW"/>
              </w:rPr>
            </w:pPr>
            <w:r>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A977B" w14:textId="77777777" w:rsidR="00BE399C" w:rsidRDefault="00BE399C" w:rsidP="000D7869">
            <w:pPr>
              <w:pStyle w:val="TAC"/>
              <w:rPr>
                <w:bCs/>
                <w:lang w:val="en-US"/>
              </w:rPr>
            </w:pPr>
            <w:r>
              <w:rPr>
                <w:bCs/>
                <w:lang w:val="en-US"/>
              </w:rPr>
              <w:t>CA_n25(2A)</w:t>
            </w:r>
          </w:p>
          <w:p w14:paraId="5BD21DD4" w14:textId="77777777" w:rsidR="00BE399C" w:rsidRDefault="00BE399C" w:rsidP="000D7869">
            <w:pPr>
              <w:pStyle w:val="TAC"/>
              <w:rPr>
                <w:bCs/>
                <w:lang w:val="en-US"/>
              </w:rPr>
            </w:pPr>
            <w:r>
              <w:rPr>
                <w:bCs/>
                <w:lang w:val="en-US"/>
              </w:rPr>
              <w:t>CA_n77(2A)</w:t>
            </w:r>
          </w:p>
          <w:p w14:paraId="26CF272F" w14:textId="77777777" w:rsidR="00BE399C" w:rsidRDefault="00BE399C" w:rsidP="000D7869">
            <w:pPr>
              <w:pStyle w:val="TAC"/>
              <w:rPr>
                <w:bCs/>
                <w:lang w:val="en-US" w:eastAsia="zh-TW"/>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741EEF64" w14:textId="77777777" w:rsidR="00BE399C" w:rsidRDefault="00BE399C" w:rsidP="000D7869">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D2CDCE" w14:textId="77777777" w:rsidR="00BE399C" w:rsidRDefault="00BE399C" w:rsidP="000D7869">
            <w:pPr>
              <w:pStyle w:val="TAC"/>
              <w:rPr>
                <w:lang w:val="en-US"/>
              </w:rPr>
            </w:pPr>
            <w:r>
              <w:rPr>
                <w:lang w:val="en-US"/>
              </w:rPr>
              <w:t>CA_n25(2A)</w:t>
            </w:r>
            <w:r>
              <w:rPr>
                <w:rFonts w:eastAsia="宋体" w:hint="eastAsia"/>
                <w:lang w:val="en-US" w:eastAsia="zh-CN"/>
              </w:rPr>
              <w:t>_BCS0</w:t>
            </w:r>
          </w:p>
          <w:p w14:paraId="6F2E490D" w14:textId="77777777" w:rsidR="00BE399C" w:rsidRDefault="00BE399C" w:rsidP="000D7869">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5DB5632B" w14:textId="77777777" w:rsidR="00BE399C" w:rsidRDefault="00BE399C" w:rsidP="000D7869">
            <w:pPr>
              <w:pStyle w:val="TAC"/>
              <w:rPr>
                <w:lang w:val="en-US" w:eastAsia="zh-CN"/>
              </w:rPr>
            </w:pPr>
            <w:r>
              <w:rPr>
                <w:lang w:val="en-US"/>
              </w:rPr>
              <w:t>0</w:t>
            </w:r>
          </w:p>
        </w:tc>
      </w:tr>
      <w:tr w:rsidR="00BE399C" w14:paraId="33888B7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1DAFC" w14:textId="77777777" w:rsidR="00BE399C" w:rsidRDefault="00BE399C" w:rsidP="000D7869">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AC6D8" w14:textId="77777777" w:rsidR="00BE399C" w:rsidRDefault="00BE399C" w:rsidP="000D7869">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2B6B2962" w14:textId="77777777" w:rsidR="00BE399C" w:rsidRDefault="00BE399C" w:rsidP="000D7869">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1F5112" w14:textId="77777777" w:rsidR="00BE399C" w:rsidRDefault="00BE399C" w:rsidP="000D7869">
            <w:pPr>
              <w:pStyle w:val="TAC"/>
              <w:rPr>
                <w:lang w:val="en-US" w:eastAsia="zh-CN"/>
              </w:rPr>
            </w:pPr>
            <w:r>
              <w:rPr>
                <w:lang w:val="en-US"/>
              </w:rPr>
              <w:t>CA_n77(3A)</w:t>
            </w:r>
            <w:r>
              <w:rPr>
                <w:rFonts w:eastAsia="宋体"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5E96B" w14:textId="77777777" w:rsidR="00BE399C" w:rsidRDefault="00BE399C" w:rsidP="000D7869">
            <w:pPr>
              <w:pStyle w:val="TAC"/>
              <w:rPr>
                <w:lang w:val="en-US" w:eastAsia="zh-CN"/>
              </w:rPr>
            </w:pPr>
          </w:p>
        </w:tc>
      </w:tr>
      <w:tr w:rsidR="00BE399C" w14:paraId="1294848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5ADC53" w14:textId="77777777" w:rsidR="00BE399C" w:rsidRDefault="00BE399C" w:rsidP="000D7869">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C3274E" w14:textId="77777777" w:rsidR="00BE399C" w:rsidRDefault="00BE399C" w:rsidP="000D7869">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9C7BC4C" w14:textId="77777777" w:rsidR="00BE399C" w:rsidRDefault="00BE399C" w:rsidP="000D7869">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8F64E2"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E118F"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7F94735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6ACDFF8"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191E63"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AF8805" w14:textId="77777777" w:rsidR="00BE399C" w:rsidRDefault="00BE399C" w:rsidP="000D7869">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01E94D"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025BC" w14:textId="77777777" w:rsidR="00BE399C" w:rsidRDefault="00BE399C" w:rsidP="000D7869">
            <w:pPr>
              <w:pStyle w:val="TAC"/>
              <w:overflowPunct w:val="0"/>
              <w:autoSpaceDE w:val="0"/>
              <w:autoSpaceDN w:val="0"/>
              <w:adjustRightInd w:val="0"/>
              <w:rPr>
                <w:rFonts w:eastAsia="Yu Mincho"/>
                <w:szCs w:val="18"/>
              </w:rPr>
            </w:pPr>
          </w:p>
        </w:tc>
      </w:tr>
      <w:tr w:rsidR="00BE399C" w14:paraId="101EBA1A"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7D18B1FB"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70D602"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CECCE2" w14:textId="77777777" w:rsidR="00BE399C" w:rsidRDefault="00BE399C" w:rsidP="000D7869">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970937"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95A6C"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1</w:t>
            </w:r>
          </w:p>
        </w:tc>
      </w:tr>
      <w:tr w:rsidR="00BE399C" w14:paraId="4BA3FB18"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05D63B42"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AC1538"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B6A857" w14:textId="77777777" w:rsidR="00BE399C" w:rsidRDefault="00BE399C" w:rsidP="000D7869">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464BE6B"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9B3D0" w14:textId="77777777" w:rsidR="00BE399C" w:rsidRDefault="00BE399C" w:rsidP="000D7869">
            <w:pPr>
              <w:pStyle w:val="TAC"/>
              <w:overflowPunct w:val="0"/>
              <w:autoSpaceDE w:val="0"/>
              <w:autoSpaceDN w:val="0"/>
              <w:adjustRightInd w:val="0"/>
              <w:rPr>
                <w:szCs w:val="18"/>
                <w:lang w:val="en-US" w:eastAsia="zh-CN"/>
              </w:rPr>
            </w:pPr>
          </w:p>
        </w:tc>
      </w:tr>
      <w:tr w:rsidR="00095E9B" w14:paraId="161CA946" w14:textId="77777777" w:rsidTr="00FC64C0">
        <w:trPr>
          <w:trHeight w:val="187"/>
          <w:ins w:id="218" w:author="Huawei" w:date="2023-05-12T17:00:00Z"/>
        </w:trPr>
        <w:tc>
          <w:tcPr>
            <w:tcW w:w="1983" w:type="dxa"/>
            <w:tcBorders>
              <w:top w:val="nil"/>
              <w:left w:val="single" w:sz="4" w:space="0" w:color="auto"/>
              <w:bottom w:val="nil"/>
              <w:right w:val="single" w:sz="4" w:space="0" w:color="auto"/>
            </w:tcBorders>
            <w:shd w:val="clear" w:color="auto" w:fill="auto"/>
            <w:vAlign w:val="center"/>
          </w:tcPr>
          <w:p w14:paraId="572F0289" w14:textId="77777777" w:rsidR="00095E9B" w:rsidRDefault="00095E9B" w:rsidP="00095E9B">
            <w:pPr>
              <w:pStyle w:val="TAC"/>
              <w:overflowPunct w:val="0"/>
              <w:autoSpaceDE w:val="0"/>
              <w:autoSpaceDN w:val="0"/>
              <w:adjustRightInd w:val="0"/>
              <w:rPr>
                <w:ins w:id="219" w:author="Huawei" w:date="2023-05-12T17:00: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11C0F" w14:textId="77777777" w:rsidR="00095E9B" w:rsidRDefault="00095E9B" w:rsidP="00095E9B">
            <w:pPr>
              <w:pStyle w:val="TAC"/>
              <w:overflowPunct w:val="0"/>
              <w:autoSpaceDE w:val="0"/>
              <w:autoSpaceDN w:val="0"/>
              <w:adjustRightInd w:val="0"/>
              <w:rPr>
                <w:ins w:id="220" w:author="Huawei" w:date="2023-05-12T17:00:00Z"/>
                <w:szCs w:val="18"/>
                <w:lang w:val="en-US"/>
              </w:rPr>
            </w:pPr>
          </w:p>
        </w:tc>
        <w:tc>
          <w:tcPr>
            <w:tcW w:w="730" w:type="dxa"/>
            <w:tcBorders>
              <w:left w:val="single" w:sz="4" w:space="0" w:color="auto"/>
              <w:bottom w:val="single" w:sz="4" w:space="0" w:color="auto"/>
              <w:right w:val="single" w:sz="4" w:space="0" w:color="auto"/>
            </w:tcBorders>
            <w:vAlign w:val="center"/>
          </w:tcPr>
          <w:p w14:paraId="111E4092" w14:textId="76C98FFF" w:rsidR="00095E9B" w:rsidRDefault="00095E9B" w:rsidP="00095E9B">
            <w:pPr>
              <w:pStyle w:val="TAC"/>
              <w:overflowPunct w:val="0"/>
              <w:autoSpaceDE w:val="0"/>
              <w:autoSpaceDN w:val="0"/>
              <w:adjustRightInd w:val="0"/>
              <w:rPr>
                <w:ins w:id="221" w:author="Huawei" w:date="2023-05-12T17:00:00Z"/>
                <w:rFonts w:cs="Arial"/>
                <w:kern w:val="2"/>
                <w:szCs w:val="18"/>
                <w:lang w:val="en-US"/>
              </w:rPr>
            </w:pPr>
            <w:ins w:id="222" w:author="Huawei" w:date="2023-05-12T17:00:00Z">
              <w:r>
                <w:rPr>
                  <w:rFonts w:cs="Arial"/>
                  <w:kern w:val="2"/>
                  <w:szCs w:val="18"/>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509FE1B4" w14:textId="2DA6262B" w:rsidR="00095E9B" w:rsidRDefault="00095E9B" w:rsidP="00095E9B">
            <w:pPr>
              <w:keepNext/>
              <w:keepLines/>
              <w:overflowPunct w:val="0"/>
              <w:autoSpaceDE w:val="0"/>
              <w:autoSpaceDN w:val="0"/>
              <w:adjustRightInd w:val="0"/>
              <w:spacing w:after="0"/>
              <w:jc w:val="center"/>
              <w:textAlignment w:val="bottom"/>
              <w:rPr>
                <w:ins w:id="223" w:author="Huawei" w:date="2023-05-12T17:00:00Z"/>
                <w:rFonts w:ascii="Arial" w:eastAsia="宋体" w:hAnsi="Arial" w:cs="Arial"/>
                <w:sz w:val="18"/>
                <w:szCs w:val="18"/>
                <w:lang w:val="en-US" w:eastAsia="zh-CN" w:bidi="ar"/>
              </w:rPr>
            </w:pPr>
            <w:ins w:id="224" w:author="Huawei" w:date="2023-05-12T17:00:00Z">
              <w:r w:rsidRPr="005510AA">
                <w:rPr>
                  <w:rFonts w:ascii="Arial" w:eastAsia="宋体" w:hAnsi="Arial" w:cs="Arial"/>
                  <w:sz w:val="18"/>
                  <w:szCs w:val="18"/>
                  <w:lang w:val="en-US" w:eastAsia="zh-CN" w:bidi="ar"/>
                </w:rPr>
                <w:t>See 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0A286DE" w14:textId="5A131543" w:rsidR="00095E9B" w:rsidRDefault="00095E9B" w:rsidP="00095E9B">
            <w:pPr>
              <w:pStyle w:val="TAC"/>
              <w:overflowPunct w:val="0"/>
              <w:autoSpaceDE w:val="0"/>
              <w:autoSpaceDN w:val="0"/>
              <w:adjustRightInd w:val="0"/>
              <w:rPr>
                <w:ins w:id="225" w:author="Huawei" w:date="2023-05-12T17:00:00Z"/>
                <w:szCs w:val="18"/>
                <w:lang w:val="en-US" w:eastAsia="zh-CN"/>
              </w:rPr>
            </w:pPr>
            <w:ins w:id="226" w:author="Huawei" w:date="2023-05-12T17:00:00Z">
              <w:r>
                <w:rPr>
                  <w:szCs w:val="18"/>
                  <w:lang w:val="en-US" w:eastAsia="zh-CN"/>
                </w:rPr>
                <w:t>4 and 5</w:t>
              </w:r>
            </w:ins>
          </w:p>
        </w:tc>
      </w:tr>
      <w:tr w:rsidR="00095E9B" w14:paraId="200D7CB9" w14:textId="77777777" w:rsidTr="000D7869">
        <w:trPr>
          <w:trHeight w:val="187"/>
          <w:ins w:id="227" w:author="Huawei" w:date="2023-05-12T17:00:00Z"/>
        </w:trPr>
        <w:tc>
          <w:tcPr>
            <w:tcW w:w="1983" w:type="dxa"/>
            <w:tcBorders>
              <w:top w:val="nil"/>
              <w:left w:val="single" w:sz="4" w:space="0" w:color="auto"/>
              <w:bottom w:val="single" w:sz="4" w:space="0" w:color="auto"/>
              <w:right w:val="single" w:sz="4" w:space="0" w:color="auto"/>
            </w:tcBorders>
            <w:shd w:val="clear" w:color="auto" w:fill="auto"/>
            <w:vAlign w:val="center"/>
          </w:tcPr>
          <w:p w14:paraId="1F134028" w14:textId="77777777" w:rsidR="00095E9B" w:rsidRDefault="00095E9B" w:rsidP="00095E9B">
            <w:pPr>
              <w:pStyle w:val="TAC"/>
              <w:overflowPunct w:val="0"/>
              <w:autoSpaceDE w:val="0"/>
              <w:autoSpaceDN w:val="0"/>
              <w:adjustRightInd w:val="0"/>
              <w:rPr>
                <w:ins w:id="228" w:author="Huawei" w:date="2023-05-12T17:00: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91093C" w14:textId="77777777" w:rsidR="00095E9B" w:rsidRDefault="00095E9B" w:rsidP="00095E9B">
            <w:pPr>
              <w:pStyle w:val="TAC"/>
              <w:overflowPunct w:val="0"/>
              <w:autoSpaceDE w:val="0"/>
              <w:autoSpaceDN w:val="0"/>
              <w:adjustRightInd w:val="0"/>
              <w:rPr>
                <w:ins w:id="229" w:author="Huawei" w:date="2023-05-12T17:00:00Z"/>
                <w:szCs w:val="18"/>
                <w:lang w:val="en-US"/>
              </w:rPr>
            </w:pPr>
          </w:p>
        </w:tc>
        <w:tc>
          <w:tcPr>
            <w:tcW w:w="730" w:type="dxa"/>
            <w:tcBorders>
              <w:left w:val="single" w:sz="4" w:space="0" w:color="auto"/>
              <w:bottom w:val="single" w:sz="4" w:space="0" w:color="auto"/>
              <w:right w:val="single" w:sz="4" w:space="0" w:color="auto"/>
            </w:tcBorders>
            <w:vAlign w:val="center"/>
          </w:tcPr>
          <w:p w14:paraId="171C204F" w14:textId="29239CC8" w:rsidR="00095E9B" w:rsidRDefault="00095E9B" w:rsidP="00095E9B">
            <w:pPr>
              <w:pStyle w:val="TAC"/>
              <w:overflowPunct w:val="0"/>
              <w:autoSpaceDE w:val="0"/>
              <w:autoSpaceDN w:val="0"/>
              <w:adjustRightInd w:val="0"/>
              <w:rPr>
                <w:ins w:id="230" w:author="Huawei" w:date="2023-05-12T17:00:00Z"/>
                <w:rFonts w:cs="Arial"/>
                <w:kern w:val="2"/>
                <w:szCs w:val="18"/>
                <w:lang w:val="en-US"/>
              </w:rPr>
            </w:pPr>
            <w:ins w:id="231" w:author="Huawei" w:date="2023-05-12T17:00:00Z">
              <w:r>
                <w:rPr>
                  <w:rFonts w:cs="Arial"/>
                  <w:kern w:val="2"/>
                  <w:szCs w:val="18"/>
                  <w:lang w:val="en-US"/>
                </w:rPr>
                <w:t>n7</w:t>
              </w:r>
              <w:r>
                <w:rPr>
                  <w:rFonts w:cs="Arial"/>
                  <w:kern w:val="2"/>
                  <w:szCs w:val="18"/>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2D10448D" w14:textId="753255F9" w:rsidR="00095E9B" w:rsidRDefault="00095E9B" w:rsidP="00095E9B">
            <w:pPr>
              <w:keepNext/>
              <w:keepLines/>
              <w:overflowPunct w:val="0"/>
              <w:autoSpaceDE w:val="0"/>
              <w:autoSpaceDN w:val="0"/>
              <w:adjustRightInd w:val="0"/>
              <w:spacing w:after="0"/>
              <w:jc w:val="center"/>
              <w:textAlignment w:val="bottom"/>
              <w:rPr>
                <w:ins w:id="232" w:author="Huawei" w:date="2023-05-12T17:00:00Z"/>
                <w:rFonts w:ascii="Arial" w:eastAsia="宋体" w:hAnsi="Arial" w:cs="Arial"/>
                <w:sz w:val="18"/>
                <w:szCs w:val="18"/>
                <w:lang w:val="en-US" w:eastAsia="zh-CN" w:bidi="ar"/>
              </w:rPr>
            </w:pPr>
            <w:ins w:id="233" w:author="Huawei" w:date="2023-05-12T17:01:00Z">
              <w:r>
                <w:rPr>
                  <w:rFonts w:ascii="Arial" w:eastAsia="宋体" w:hAnsi="Arial" w:cs="Arial"/>
                  <w:sz w:val="18"/>
                  <w:szCs w:val="18"/>
                  <w:lang w:val="en-US" w:eastAsia="zh-CN" w:bidi="ar"/>
                </w:rPr>
                <w:t>See n78</w:t>
              </w:r>
              <w:r w:rsidRPr="005510AA">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422A47F" w14:textId="77777777" w:rsidR="00095E9B" w:rsidRDefault="00095E9B" w:rsidP="00095E9B">
            <w:pPr>
              <w:pStyle w:val="TAC"/>
              <w:overflowPunct w:val="0"/>
              <w:autoSpaceDE w:val="0"/>
              <w:autoSpaceDN w:val="0"/>
              <w:adjustRightInd w:val="0"/>
              <w:rPr>
                <w:ins w:id="234" w:author="Huawei" w:date="2023-05-12T17:00:00Z"/>
                <w:szCs w:val="18"/>
                <w:lang w:val="en-US" w:eastAsia="zh-CN"/>
              </w:rPr>
            </w:pPr>
          </w:p>
        </w:tc>
      </w:tr>
      <w:tr w:rsidR="00095E9B" w14:paraId="554E2B0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E49AF6" w14:textId="77777777" w:rsidR="00095E9B" w:rsidRDefault="00095E9B" w:rsidP="00095E9B">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19C801" w14:textId="77777777" w:rsidR="00095E9B" w:rsidRDefault="00095E9B" w:rsidP="00095E9B">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D1A92ED" w14:textId="77777777" w:rsidR="00095E9B" w:rsidRDefault="00095E9B" w:rsidP="00095E9B">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83494A" w14:textId="77777777" w:rsidR="00095E9B" w:rsidRDefault="00095E9B" w:rsidP="00095E9B">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F88C0" w14:textId="77777777" w:rsidR="00095E9B" w:rsidRDefault="00095E9B" w:rsidP="00095E9B">
            <w:pPr>
              <w:pStyle w:val="TAC"/>
              <w:overflowPunct w:val="0"/>
              <w:autoSpaceDE w:val="0"/>
              <w:autoSpaceDN w:val="0"/>
              <w:adjustRightInd w:val="0"/>
              <w:rPr>
                <w:szCs w:val="18"/>
                <w:lang w:eastAsia="zh-CN"/>
              </w:rPr>
            </w:pPr>
            <w:r>
              <w:rPr>
                <w:rFonts w:hint="eastAsia"/>
                <w:szCs w:val="18"/>
                <w:lang w:eastAsia="zh-CN"/>
              </w:rPr>
              <w:t>0</w:t>
            </w:r>
          </w:p>
        </w:tc>
      </w:tr>
      <w:tr w:rsidR="00095E9B" w14:paraId="15667F0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2D5A05B" w14:textId="77777777" w:rsidR="00095E9B" w:rsidRDefault="00095E9B" w:rsidP="00095E9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75A3B7" w14:textId="77777777" w:rsidR="00095E9B" w:rsidRDefault="00095E9B" w:rsidP="00095E9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168975" w14:textId="77777777" w:rsidR="00095E9B" w:rsidRDefault="00095E9B" w:rsidP="00095E9B">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A42F82" w14:textId="77777777" w:rsidR="00095E9B" w:rsidRDefault="00095E9B" w:rsidP="00095E9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F7E8B" w14:textId="77777777" w:rsidR="00095E9B" w:rsidRDefault="00095E9B" w:rsidP="00095E9B">
            <w:pPr>
              <w:pStyle w:val="TAC"/>
              <w:overflowPunct w:val="0"/>
              <w:autoSpaceDE w:val="0"/>
              <w:autoSpaceDN w:val="0"/>
              <w:adjustRightInd w:val="0"/>
              <w:rPr>
                <w:rFonts w:eastAsia="Yu Mincho"/>
                <w:szCs w:val="18"/>
              </w:rPr>
            </w:pPr>
          </w:p>
        </w:tc>
      </w:tr>
      <w:tr w:rsidR="00095E9B" w14:paraId="3A9F9ABB"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1824E66C" w14:textId="77777777" w:rsidR="00095E9B" w:rsidRDefault="00095E9B" w:rsidP="00095E9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A888C3" w14:textId="77777777" w:rsidR="00095E9B" w:rsidRDefault="00095E9B" w:rsidP="00095E9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937E47" w14:textId="77777777" w:rsidR="00095E9B" w:rsidRDefault="00095E9B" w:rsidP="00095E9B">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6030AD" w14:textId="77777777" w:rsidR="00095E9B" w:rsidRDefault="00095E9B" w:rsidP="00095E9B">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8303E" w14:textId="77777777" w:rsidR="00095E9B" w:rsidRDefault="00095E9B" w:rsidP="00095E9B">
            <w:pPr>
              <w:pStyle w:val="TAC"/>
              <w:overflowPunct w:val="0"/>
              <w:autoSpaceDE w:val="0"/>
              <w:autoSpaceDN w:val="0"/>
              <w:adjustRightInd w:val="0"/>
              <w:rPr>
                <w:szCs w:val="18"/>
                <w:lang w:val="en-US" w:eastAsia="zh-CN"/>
              </w:rPr>
            </w:pPr>
            <w:r>
              <w:rPr>
                <w:rFonts w:hint="eastAsia"/>
                <w:szCs w:val="18"/>
                <w:lang w:val="en-US" w:eastAsia="zh-CN"/>
              </w:rPr>
              <w:t>1</w:t>
            </w:r>
          </w:p>
        </w:tc>
      </w:tr>
      <w:tr w:rsidR="00095E9B" w14:paraId="1C28E275"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17FFDA78" w14:textId="77777777" w:rsidR="00095E9B" w:rsidRDefault="00095E9B" w:rsidP="00095E9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6CDB99" w14:textId="77777777" w:rsidR="00095E9B" w:rsidRDefault="00095E9B" w:rsidP="00095E9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316AA6" w14:textId="77777777" w:rsidR="00095E9B" w:rsidRDefault="00095E9B" w:rsidP="00095E9B">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D55BFD" w14:textId="77777777" w:rsidR="00095E9B" w:rsidRDefault="00095E9B" w:rsidP="00095E9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6D226" w14:textId="77777777" w:rsidR="00095E9B" w:rsidRDefault="00095E9B" w:rsidP="00095E9B">
            <w:pPr>
              <w:pStyle w:val="TAC"/>
              <w:overflowPunct w:val="0"/>
              <w:autoSpaceDE w:val="0"/>
              <w:autoSpaceDN w:val="0"/>
              <w:adjustRightInd w:val="0"/>
              <w:rPr>
                <w:rFonts w:eastAsia="Yu Mincho"/>
                <w:szCs w:val="18"/>
              </w:rPr>
            </w:pPr>
          </w:p>
        </w:tc>
      </w:tr>
      <w:tr w:rsidR="00095E9B" w14:paraId="2361EC03" w14:textId="77777777" w:rsidTr="00FC64C0">
        <w:trPr>
          <w:trHeight w:val="187"/>
          <w:ins w:id="235" w:author="Huawei" w:date="2023-05-12T16:58:00Z"/>
        </w:trPr>
        <w:tc>
          <w:tcPr>
            <w:tcW w:w="1983" w:type="dxa"/>
            <w:tcBorders>
              <w:top w:val="nil"/>
              <w:left w:val="single" w:sz="4" w:space="0" w:color="auto"/>
              <w:bottom w:val="nil"/>
              <w:right w:val="single" w:sz="4" w:space="0" w:color="auto"/>
            </w:tcBorders>
            <w:shd w:val="clear" w:color="auto" w:fill="auto"/>
            <w:vAlign w:val="center"/>
          </w:tcPr>
          <w:p w14:paraId="50CA2B1C" w14:textId="77777777" w:rsidR="00095E9B" w:rsidRDefault="00095E9B" w:rsidP="00095E9B">
            <w:pPr>
              <w:pStyle w:val="TAC"/>
              <w:overflowPunct w:val="0"/>
              <w:autoSpaceDE w:val="0"/>
              <w:autoSpaceDN w:val="0"/>
              <w:adjustRightInd w:val="0"/>
              <w:rPr>
                <w:ins w:id="236" w:author="Huawei" w:date="2023-05-12T16:58: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E4A071" w14:textId="77777777" w:rsidR="00095E9B" w:rsidRDefault="00095E9B" w:rsidP="00095E9B">
            <w:pPr>
              <w:pStyle w:val="TAC"/>
              <w:overflowPunct w:val="0"/>
              <w:autoSpaceDE w:val="0"/>
              <w:autoSpaceDN w:val="0"/>
              <w:adjustRightInd w:val="0"/>
              <w:rPr>
                <w:ins w:id="237" w:author="Huawei" w:date="2023-05-12T16:58:00Z"/>
                <w:szCs w:val="18"/>
                <w:lang w:val="en-US"/>
              </w:rPr>
            </w:pPr>
          </w:p>
        </w:tc>
        <w:tc>
          <w:tcPr>
            <w:tcW w:w="730" w:type="dxa"/>
            <w:tcBorders>
              <w:left w:val="single" w:sz="4" w:space="0" w:color="auto"/>
              <w:bottom w:val="single" w:sz="4" w:space="0" w:color="auto"/>
              <w:right w:val="single" w:sz="4" w:space="0" w:color="auto"/>
            </w:tcBorders>
            <w:vAlign w:val="center"/>
          </w:tcPr>
          <w:p w14:paraId="3BEC15FF" w14:textId="04672897" w:rsidR="00095E9B" w:rsidRDefault="00095E9B" w:rsidP="00095E9B">
            <w:pPr>
              <w:pStyle w:val="TAC"/>
              <w:overflowPunct w:val="0"/>
              <w:autoSpaceDE w:val="0"/>
              <w:autoSpaceDN w:val="0"/>
              <w:adjustRightInd w:val="0"/>
              <w:rPr>
                <w:ins w:id="238" w:author="Huawei" w:date="2023-05-12T16:58:00Z"/>
                <w:rFonts w:cs="Arial"/>
                <w:kern w:val="2"/>
                <w:szCs w:val="18"/>
                <w:lang w:val="en-US" w:eastAsia="zh-CN"/>
              </w:rPr>
            </w:pPr>
            <w:ins w:id="239" w:author="Huawei" w:date="2023-05-12T16:58:00Z">
              <w:r>
                <w:rPr>
                  <w:rFonts w:cs="Arial"/>
                  <w:kern w:val="2"/>
                  <w:szCs w:val="18"/>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6B14B6B8" w14:textId="03402DC0" w:rsidR="00095E9B" w:rsidRDefault="00095E9B" w:rsidP="00095E9B">
            <w:pPr>
              <w:keepNext/>
              <w:keepLines/>
              <w:overflowPunct w:val="0"/>
              <w:autoSpaceDE w:val="0"/>
              <w:autoSpaceDN w:val="0"/>
              <w:adjustRightInd w:val="0"/>
              <w:spacing w:after="0"/>
              <w:jc w:val="center"/>
              <w:textAlignment w:val="bottom"/>
              <w:rPr>
                <w:ins w:id="240" w:author="Huawei" w:date="2023-05-12T16:58:00Z"/>
                <w:rFonts w:ascii="Arial" w:eastAsia="宋体" w:hAnsi="Arial" w:cs="Arial"/>
                <w:sz w:val="18"/>
                <w:szCs w:val="18"/>
                <w:lang w:val="en-US" w:eastAsia="zh-CN" w:bidi="ar"/>
              </w:rPr>
            </w:pPr>
            <w:ins w:id="241" w:author="Huawei" w:date="2023-05-12T16:58:00Z">
              <w:r w:rsidRPr="005510AA">
                <w:rPr>
                  <w:rFonts w:ascii="Arial" w:eastAsia="宋体" w:hAnsi="Arial" w:cs="Arial"/>
                  <w:sz w:val="18"/>
                  <w:szCs w:val="18"/>
                  <w:lang w:val="en-US" w:eastAsia="zh-CN" w:bidi="ar"/>
                </w:rPr>
                <w:t>See 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4B29DF1" w14:textId="30454BF4" w:rsidR="00095E9B" w:rsidRPr="005510AA" w:rsidRDefault="00095E9B" w:rsidP="00095E9B">
            <w:pPr>
              <w:pStyle w:val="TAC"/>
              <w:overflowPunct w:val="0"/>
              <w:autoSpaceDE w:val="0"/>
              <w:autoSpaceDN w:val="0"/>
              <w:adjustRightInd w:val="0"/>
              <w:rPr>
                <w:ins w:id="242" w:author="Huawei" w:date="2023-05-12T16:58:00Z"/>
                <w:rFonts w:eastAsia="Yu Mincho"/>
                <w:szCs w:val="18"/>
              </w:rPr>
            </w:pPr>
            <w:ins w:id="243" w:author="Huawei" w:date="2023-05-12T16:58:00Z">
              <w:r>
                <w:rPr>
                  <w:szCs w:val="18"/>
                  <w:lang w:val="en-US" w:eastAsia="zh-CN"/>
                </w:rPr>
                <w:t>4 and 5</w:t>
              </w:r>
            </w:ins>
          </w:p>
        </w:tc>
      </w:tr>
      <w:tr w:rsidR="00095E9B" w14:paraId="4D208D4E" w14:textId="77777777" w:rsidTr="000D7869">
        <w:trPr>
          <w:trHeight w:val="187"/>
          <w:ins w:id="244" w:author="Huawei" w:date="2023-05-12T16:58:00Z"/>
        </w:trPr>
        <w:tc>
          <w:tcPr>
            <w:tcW w:w="1983" w:type="dxa"/>
            <w:tcBorders>
              <w:top w:val="nil"/>
              <w:left w:val="single" w:sz="4" w:space="0" w:color="auto"/>
              <w:bottom w:val="single" w:sz="4" w:space="0" w:color="auto"/>
              <w:right w:val="single" w:sz="4" w:space="0" w:color="auto"/>
            </w:tcBorders>
            <w:shd w:val="clear" w:color="auto" w:fill="auto"/>
            <w:vAlign w:val="center"/>
          </w:tcPr>
          <w:p w14:paraId="61EA7833" w14:textId="77777777" w:rsidR="00095E9B" w:rsidRDefault="00095E9B" w:rsidP="00095E9B">
            <w:pPr>
              <w:pStyle w:val="TAC"/>
              <w:overflowPunct w:val="0"/>
              <w:autoSpaceDE w:val="0"/>
              <w:autoSpaceDN w:val="0"/>
              <w:adjustRightInd w:val="0"/>
              <w:rPr>
                <w:ins w:id="245" w:author="Huawei" w:date="2023-05-12T16:58: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22DE4" w14:textId="77777777" w:rsidR="00095E9B" w:rsidRDefault="00095E9B" w:rsidP="00095E9B">
            <w:pPr>
              <w:pStyle w:val="TAC"/>
              <w:overflowPunct w:val="0"/>
              <w:autoSpaceDE w:val="0"/>
              <w:autoSpaceDN w:val="0"/>
              <w:adjustRightInd w:val="0"/>
              <w:rPr>
                <w:ins w:id="246" w:author="Huawei" w:date="2023-05-12T16:58:00Z"/>
                <w:szCs w:val="18"/>
                <w:lang w:val="en-US"/>
              </w:rPr>
            </w:pPr>
          </w:p>
        </w:tc>
        <w:tc>
          <w:tcPr>
            <w:tcW w:w="730" w:type="dxa"/>
            <w:tcBorders>
              <w:left w:val="single" w:sz="4" w:space="0" w:color="auto"/>
              <w:bottom w:val="single" w:sz="4" w:space="0" w:color="auto"/>
              <w:right w:val="single" w:sz="4" w:space="0" w:color="auto"/>
            </w:tcBorders>
            <w:vAlign w:val="center"/>
          </w:tcPr>
          <w:p w14:paraId="03777D37" w14:textId="6D7F9732" w:rsidR="00095E9B" w:rsidRDefault="00095E9B" w:rsidP="00095E9B">
            <w:pPr>
              <w:pStyle w:val="TAC"/>
              <w:overflowPunct w:val="0"/>
              <w:autoSpaceDE w:val="0"/>
              <w:autoSpaceDN w:val="0"/>
              <w:adjustRightInd w:val="0"/>
              <w:rPr>
                <w:ins w:id="247" w:author="Huawei" w:date="2023-05-12T16:58:00Z"/>
                <w:rFonts w:cs="Arial"/>
                <w:kern w:val="2"/>
                <w:szCs w:val="18"/>
                <w:lang w:val="en-US" w:eastAsia="zh-CN"/>
              </w:rPr>
            </w:pPr>
            <w:ins w:id="248" w:author="Huawei" w:date="2023-05-12T16:58:00Z">
              <w:r>
                <w:rPr>
                  <w:rFonts w:cs="Arial"/>
                  <w:kern w:val="2"/>
                  <w:szCs w:val="18"/>
                  <w:lang w:val="en-US"/>
                </w:rPr>
                <w:t>n7</w:t>
              </w:r>
              <w:r>
                <w:rPr>
                  <w:rFonts w:cs="Arial"/>
                  <w:kern w:val="2"/>
                  <w:szCs w:val="18"/>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1A0B6459" w14:textId="52D844E9" w:rsidR="00095E9B" w:rsidRDefault="00095E9B" w:rsidP="00095E9B">
            <w:pPr>
              <w:keepNext/>
              <w:keepLines/>
              <w:overflowPunct w:val="0"/>
              <w:autoSpaceDE w:val="0"/>
              <w:autoSpaceDN w:val="0"/>
              <w:adjustRightInd w:val="0"/>
              <w:spacing w:after="0"/>
              <w:jc w:val="center"/>
              <w:textAlignment w:val="bottom"/>
              <w:rPr>
                <w:ins w:id="249" w:author="Huawei" w:date="2023-05-12T16:58:00Z"/>
                <w:rFonts w:ascii="Arial" w:eastAsia="宋体" w:hAnsi="Arial" w:cs="Arial"/>
                <w:sz w:val="18"/>
                <w:szCs w:val="18"/>
                <w:lang w:val="en-US" w:eastAsia="zh-CN" w:bidi="ar"/>
              </w:rPr>
            </w:pPr>
            <w:ins w:id="250" w:author="Huawei" w:date="2023-05-12T16:58:00Z">
              <w:r>
                <w:rPr>
                  <w:rFonts w:ascii="Arial" w:eastAsia="宋体" w:hAnsi="Arial" w:cs="Arial"/>
                  <w:sz w:val="18"/>
                  <w:szCs w:val="18"/>
                  <w:lang w:val="en-US" w:eastAsia="zh-CN" w:bidi="ar"/>
                </w:rPr>
                <w:t>CA_n78(2A)_BCS4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2157B1B" w14:textId="77777777" w:rsidR="00095E9B" w:rsidRDefault="00095E9B" w:rsidP="00095E9B">
            <w:pPr>
              <w:pStyle w:val="TAC"/>
              <w:overflowPunct w:val="0"/>
              <w:autoSpaceDE w:val="0"/>
              <w:autoSpaceDN w:val="0"/>
              <w:adjustRightInd w:val="0"/>
              <w:rPr>
                <w:ins w:id="251" w:author="Huawei" w:date="2023-05-12T16:58:00Z"/>
                <w:rFonts w:eastAsia="Yu Mincho"/>
                <w:szCs w:val="18"/>
              </w:rPr>
            </w:pPr>
          </w:p>
        </w:tc>
      </w:tr>
      <w:tr w:rsidR="00095E9B" w14:paraId="4AFB4FD8"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6784767F" w14:textId="77777777" w:rsidR="00095E9B" w:rsidRDefault="00095E9B" w:rsidP="00095E9B">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FC2D7BA" w14:textId="77777777" w:rsidR="00095E9B" w:rsidRDefault="00095E9B" w:rsidP="00095E9B">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0DAE27F" w14:textId="77777777" w:rsidR="00095E9B" w:rsidRDefault="00095E9B" w:rsidP="00095E9B">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2FF980" w14:textId="77777777" w:rsidR="00095E9B" w:rsidRDefault="00095E9B" w:rsidP="00095E9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3839BC2" w14:textId="77777777" w:rsidR="00095E9B" w:rsidRDefault="00095E9B" w:rsidP="00095E9B">
            <w:pPr>
              <w:pStyle w:val="TAC"/>
              <w:overflowPunct w:val="0"/>
              <w:autoSpaceDE w:val="0"/>
              <w:autoSpaceDN w:val="0"/>
              <w:adjustRightInd w:val="0"/>
              <w:rPr>
                <w:szCs w:val="18"/>
                <w:lang w:eastAsia="zh-CN"/>
              </w:rPr>
            </w:pPr>
            <w:r>
              <w:rPr>
                <w:rFonts w:hint="eastAsia"/>
                <w:szCs w:val="18"/>
                <w:lang w:eastAsia="zh-CN"/>
              </w:rPr>
              <w:t>0</w:t>
            </w:r>
          </w:p>
        </w:tc>
      </w:tr>
      <w:tr w:rsidR="00095E9B" w14:paraId="37D84D7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63300AA" w14:textId="77777777" w:rsidR="00095E9B" w:rsidRDefault="00095E9B" w:rsidP="00095E9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AD4284" w14:textId="77777777" w:rsidR="00095E9B" w:rsidRDefault="00095E9B" w:rsidP="00095E9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DD83BD" w14:textId="77777777" w:rsidR="00095E9B" w:rsidRDefault="00095E9B" w:rsidP="00095E9B">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F13D5EF" w14:textId="77777777" w:rsidR="00095E9B" w:rsidRDefault="00095E9B" w:rsidP="00095E9B">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2F75C" w14:textId="77777777" w:rsidR="00095E9B" w:rsidRDefault="00095E9B" w:rsidP="00095E9B">
            <w:pPr>
              <w:pStyle w:val="TAC"/>
              <w:overflowPunct w:val="0"/>
              <w:autoSpaceDE w:val="0"/>
              <w:autoSpaceDN w:val="0"/>
              <w:adjustRightInd w:val="0"/>
              <w:rPr>
                <w:rFonts w:eastAsia="Yu Mincho"/>
                <w:szCs w:val="18"/>
              </w:rPr>
            </w:pPr>
          </w:p>
        </w:tc>
      </w:tr>
      <w:tr w:rsidR="00095E9B" w14:paraId="307012B2"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00211EFC" w14:textId="77777777" w:rsidR="00095E9B" w:rsidRDefault="00095E9B" w:rsidP="00095E9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AE5EF9" w14:textId="77777777" w:rsidR="00095E9B" w:rsidRDefault="00095E9B" w:rsidP="00095E9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97E3D7D" w14:textId="77777777" w:rsidR="00095E9B" w:rsidRDefault="00095E9B" w:rsidP="00095E9B">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09D41C" w14:textId="77777777" w:rsidR="00095E9B" w:rsidRDefault="00095E9B" w:rsidP="00095E9B">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31B1136" w14:textId="77777777" w:rsidR="00095E9B" w:rsidRDefault="00095E9B" w:rsidP="00095E9B">
            <w:pPr>
              <w:pStyle w:val="TAC"/>
              <w:overflowPunct w:val="0"/>
              <w:autoSpaceDE w:val="0"/>
              <w:autoSpaceDN w:val="0"/>
              <w:adjustRightInd w:val="0"/>
              <w:rPr>
                <w:rFonts w:eastAsia="Yu Mincho"/>
                <w:szCs w:val="18"/>
              </w:rPr>
            </w:pPr>
            <w:r>
              <w:rPr>
                <w:rFonts w:hint="eastAsia"/>
                <w:szCs w:val="18"/>
                <w:lang w:val="en-US" w:eastAsia="zh-CN"/>
              </w:rPr>
              <w:t>1</w:t>
            </w:r>
          </w:p>
        </w:tc>
      </w:tr>
      <w:tr w:rsidR="00095E9B" w14:paraId="1299F92B"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5689F47B" w14:textId="77777777" w:rsidR="00095E9B" w:rsidRDefault="00095E9B" w:rsidP="00095E9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74E6E8" w14:textId="77777777" w:rsidR="00095E9B" w:rsidRDefault="00095E9B" w:rsidP="00095E9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CB0C0C" w14:textId="77777777" w:rsidR="00095E9B" w:rsidRDefault="00095E9B" w:rsidP="00095E9B">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9A2A49" w14:textId="77777777" w:rsidR="00095E9B" w:rsidRDefault="00095E9B" w:rsidP="00095E9B">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50B2A" w14:textId="77777777" w:rsidR="00095E9B" w:rsidRDefault="00095E9B" w:rsidP="00095E9B">
            <w:pPr>
              <w:pStyle w:val="TAC"/>
              <w:overflowPunct w:val="0"/>
              <w:autoSpaceDE w:val="0"/>
              <w:autoSpaceDN w:val="0"/>
              <w:adjustRightInd w:val="0"/>
              <w:rPr>
                <w:rFonts w:eastAsia="Yu Mincho"/>
                <w:szCs w:val="18"/>
              </w:rPr>
            </w:pPr>
          </w:p>
        </w:tc>
      </w:tr>
      <w:tr w:rsidR="00095E9B" w14:paraId="6F8C0C54" w14:textId="77777777" w:rsidTr="00FC64C0">
        <w:trPr>
          <w:trHeight w:val="187"/>
          <w:ins w:id="252" w:author="Huawei" w:date="2023-05-12T16:59:00Z"/>
        </w:trPr>
        <w:tc>
          <w:tcPr>
            <w:tcW w:w="1983" w:type="dxa"/>
            <w:tcBorders>
              <w:top w:val="nil"/>
              <w:left w:val="single" w:sz="4" w:space="0" w:color="auto"/>
              <w:bottom w:val="nil"/>
              <w:right w:val="single" w:sz="4" w:space="0" w:color="auto"/>
            </w:tcBorders>
            <w:shd w:val="clear" w:color="auto" w:fill="auto"/>
            <w:vAlign w:val="center"/>
          </w:tcPr>
          <w:p w14:paraId="666FD15E" w14:textId="77777777" w:rsidR="00095E9B" w:rsidRDefault="00095E9B" w:rsidP="00095E9B">
            <w:pPr>
              <w:pStyle w:val="TAC"/>
              <w:overflowPunct w:val="0"/>
              <w:autoSpaceDE w:val="0"/>
              <w:autoSpaceDN w:val="0"/>
              <w:adjustRightInd w:val="0"/>
              <w:rPr>
                <w:ins w:id="253" w:author="Huawei" w:date="2023-05-12T16:59: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C002F9" w14:textId="77777777" w:rsidR="00095E9B" w:rsidRDefault="00095E9B" w:rsidP="00095E9B">
            <w:pPr>
              <w:pStyle w:val="TAC"/>
              <w:overflowPunct w:val="0"/>
              <w:autoSpaceDE w:val="0"/>
              <w:autoSpaceDN w:val="0"/>
              <w:adjustRightInd w:val="0"/>
              <w:rPr>
                <w:ins w:id="254" w:author="Huawei" w:date="2023-05-12T16:59:00Z"/>
                <w:szCs w:val="18"/>
                <w:lang w:val="en-US"/>
              </w:rPr>
            </w:pPr>
          </w:p>
        </w:tc>
        <w:tc>
          <w:tcPr>
            <w:tcW w:w="730" w:type="dxa"/>
            <w:tcBorders>
              <w:left w:val="single" w:sz="4" w:space="0" w:color="auto"/>
              <w:bottom w:val="single" w:sz="4" w:space="0" w:color="auto"/>
              <w:right w:val="single" w:sz="4" w:space="0" w:color="auto"/>
            </w:tcBorders>
            <w:vAlign w:val="center"/>
          </w:tcPr>
          <w:p w14:paraId="633F0603" w14:textId="4954E6C7" w:rsidR="00095E9B" w:rsidRDefault="00095E9B" w:rsidP="00095E9B">
            <w:pPr>
              <w:pStyle w:val="TAC"/>
              <w:overflowPunct w:val="0"/>
              <w:autoSpaceDE w:val="0"/>
              <w:autoSpaceDN w:val="0"/>
              <w:adjustRightInd w:val="0"/>
              <w:rPr>
                <w:ins w:id="255" w:author="Huawei" w:date="2023-05-12T16:59:00Z"/>
                <w:rFonts w:cs="Arial"/>
                <w:kern w:val="2"/>
                <w:szCs w:val="18"/>
                <w:lang w:val="en-US"/>
              </w:rPr>
            </w:pPr>
            <w:ins w:id="256" w:author="Huawei" w:date="2023-05-12T16:59:00Z">
              <w:r>
                <w:rPr>
                  <w:rFonts w:cs="Arial"/>
                  <w:kern w:val="2"/>
                  <w:szCs w:val="18"/>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03D68F17" w14:textId="592644EC" w:rsidR="00095E9B" w:rsidRDefault="00095E9B" w:rsidP="00095E9B">
            <w:pPr>
              <w:keepNext/>
              <w:keepLines/>
              <w:overflowPunct w:val="0"/>
              <w:autoSpaceDE w:val="0"/>
              <w:autoSpaceDN w:val="0"/>
              <w:adjustRightInd w:val="0"/>
              <w:spacing w:after="0"/>
              <w:jc w:val="center"/>
              <w:textAlignment w:val="bottom"/>
              <w:rPr>
                <w:ins w:id="257" w:author="Huawei" w:date="2023-05-12T16:59:00Z"/>
                <w:rFonts w:ascii="Arial" w:eastAsia="宋体" w:hAnsi="Arial" w:cs="Arial"/>
                <w:sz w:val="18"/>
                <w:szCs w:val="18"/>
                <w:lang w:val="en-US" w:eastAsia="zh-CN" w:bidi="ar"/>
              </w:rPr>
            </w:pPr>
            <w:ins w:id="258" w:author="Huawei" w:date="2023-05-12T16:59:00Z">
              <w:r>
                <w:rPr>
                  <w:rFonts w:ascii="Arial" w:eastAsia="宋体" w:hAnsi="Arial" w:cs="Arial"/>
                  <w:sz w:val="18"/>
                  <w:szCs w:val="18"/>
                  <w:lang w:val="en-US" w:eastAsia="zh-CN" w:bidi="ar"/>
                </w:rPr>
                <w:t>CA_n25(2A)_BCS4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93C0B58" w14:textId="2C2EE967" w:rsidR="00095E9B" w:rsidRDefault="00095E9B" w:rsidP="00095E9B">
            <w:pPr>
              <w:pStyle w:val="TAC"/>
              <w:overflowPunct w:val="0"/>
              <w:autoSpaceDE w:val="0"/>
              <w:autoSpaceDN w:val="0"/>
              <w:adjustRightInd w:val="0"/>
              <w:rPr>
                <w:ins w:id="259" w:author="Huawei" w:date="2023-05-12T16:59:00Z"/>
                <w:rFonts w:eastAsia="Yu Mincho"/>
                <w:szCs w:val="18"/>
              </w:rPr>
            </w:pPr>
            <w:ins w:id="260" w:author="Huawei" w:date="2023-05-12T16:59:00Z">
              <w:r>
                <w:rPr>
                  <w:szCs w:val="18"/>
                  <w:lang w:val="en-US" w:eastAsia="zh-CN"/>
                </w:rPr>
                <w:t>4 and 5</w:t>
              </w:r>
            </w:ins>
          </w:p>
        </w:tc>
      </w:tr>
      <w:tr w:rsidR="00095E9B" w14:paraId="0BAB1104" w14:textId="77777777" w:rsidTr="000D7869">
        <w:trPr>
          <w:trHeight w:val="187"/>
          <w:ins w:id="261" w:author="Huawei" w:date="2023-05-12T16:59:00Z"/>
        </w:trPr>
        <w:tc>
          <w:tcPr>
            <w:tcW w:w="1983" w:type="dxa"/>
            <w:tcBorders>
              <w:top w:val="nil"/>
              <w:left w:val="single" w:sz="4" w:space="0" w:color="auto"/>
              <w:bottom w:val="single" w:sz="4" w:space="0" w:color="auto"/>
              <w:right w:val="single" w:sz="4" w:space="0" w:color="auto"/>
            </w:tcBorders>
            <w:shd w:val="clear" w:color="auto" w:fill="auto"/>
            <w:vAlign w:val="center"/>
          </w:tcPr>
          <w:p w14:paraId="7EA612F5" w14:textId="77777777" w:rsidR="00095E9B" w:rsidRDefault="00095E9B" w:rsidP="00095E9B">
            <w:pPr>
              <w:pStyle w:val="TAC"/>
              <w:overflowPunct w:val="0"/>
              <w:autoSpaceDE w:val="0"/>
              <w:autoSpaceDN w:val="0"/>
              <w:adjustRightInd w:val="0"/>
              <w:rPr>
                <w:ins w:id="262" w:author="Huawei" w:date="2023-05-12T16:59: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323392" w14:textId="77777777" w:rsidR="00095E9B" w:rsidRDefault="00095E9B" w:rsidP="00095E9B">
            <w:pPr>
              <w:pStyle w:val="TAC"/>
              <w:overflowPunct w:val="0"/>
              <w:autoSpaceDE w:val="0"/>
              <w:autoSpaceDN w:val="0"/>
              <w:adjustRightInd w:val="0"/>
              <w:rPr>
                <w:ins w:id="263" w:author="Huawei" w:date="2023-05-12T16:59:00Z"/>
                <w:szCs w:val="18"/>
                <w:lang w:val="en-US"/>
              </w:rPr>
            </w:pPr>
          </w:p>
        </w:tc>
        <w:tc>
          <w:tcPr>
            <w:tcW w:w="730" w:type="dxa"/>
            <w:tcBorders>
              <w:left w:val="single" w:sz="4" w:space="0" w:color="auto"/>
              <w:bottom w:val="single" w:sz="4" w:space="0" w:color="auto"/>
              <w:right w:val="single" w:sz="4" w:space="0" w:color="auto"/>
            </w:tcBorders>
            <w:vAlign w:val="center"/>
          </w:tcPr>
          <w:p w14:paraId="54F13789" w14:textId="1EBCDBD4" w:rsidR="00095E9B" w:rsidRDefault="00095E9B" w:rsidP="00095E9B">
            <w:pPr>
              <w:pStyle w:val="TAC"/>
              <w:overflowPunct w:val="0"/>
              <w:autoSpaceDE w:val="0"/>
              <w:autoSpaceDN w:val="0"/>
              <w:adjustRightInd w:val="0"/>
              <w:rPr>
                <w:ins w:id="264" w:author="Huawei" w:date="2023-05-12T16:59:00Z"/>
                <w:rFonts w:cs="Arial"/>
                <w:kern w:val="2"/>
                <w:szCs w:val="18"/>
                <w:lang w:val="en-US"/>
              </w:rPr>
            </w:pPr>
            <w:ins w:id="265" w:author="Huawei" w:date="2023-05-12T16:59:00Z">
              <w:r>
                <w:rPr>
                  <w:rFonts w:cs="Arial"/>
                  <w:kern w:val="2"/>
                  <w:szCs w:val="18"/>
                  <w:lang w:val="en-US"/>
                </w:rPr>
                <w:t>n7</w:t>
              </w:r>
              <w:r>
                <w:rPr>
                  <w:rFonts w:cs="Arial"/>
                  <w:kern w:val="2"/>
                  <w:szCs w:val="18"/>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44EC7842" w14:textId="48222265" w:rsidR="00095E9B" w:rsidRDefault="00095E9B" w:rsidP="00095E9B">
            <w:pPr>
              <w:keepNext/>
              <w:keepLines/>
              <w:overflowPunct w:val="0"/>
              <w:autoSpaceDE w:val="0"/>
              <w:autoSpaceDN w:val="0"/>
              <w:adjustRightInd w:val="0"/>
              <w:spacing w:after="0"/>
              <w:jc w:val="center"/>
              <w:textAlignment w:val="bottom"/>
              <w:rPr>
                <w:ins w:id="266" w:author="Huawei" w:date="2023-05-12T16:59:00Z"/>
                <w:rFonts w:ascii="Arial" w:eastAsia="宋体" w:hAnsi="Arial" w:cs="Arial"/>
                <w:sz w:val="18"/>
                <w:szCs w:val="18"/>
                <w:lang w:val="en-US" w:eastAsia="zh-CN" w:bidi="ar"/>
              </w:rPr>
            </w:pPr>
            <w:ins w:id="267" w:author="Huawei" w:date="2023-05-12T16:59:00Z">
              <w:r>
                <w:rPr>
                  <w:rFonts w:ascii="Arial" w:eastAsia="宋体" w:hAnsi="Arial" w:cs="Arial"/>
                  <w:sz w:val="18"/>
                  <w:szCs w:val="18"/>
                  <w:lang w:val="en-US" w:eastAsia="zh-CN" w:bidi="ar"/>
                </w:rPr>
                <w:t>See n78</w:t>
              </w:r>
              <w:r w:rsidRPr="005510AA">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ECE4E9F" w14:textId="77777777" w:rsidR="00095E9B" w:rsidRDefault="00095E9B" w:rsidP="00095E9B">
            <w:pPr>
              <w:pStyle w:val="TAC"/>
              <w:overflowPunct w:val="0"/>
              <w:autoSpaceDE w:val="0"/>
              <w:autoSpaceDN w:val="0"/>
              <w:adjustRightInd w:val="0"/>
              <w:rPr>
                <w:ins w:id="268" w:author="Huawei" w:date="2023-05-12T16:59:00Z"/>
                <w:rFonts w:eastAsia="Yu Mincho"/>
                <w:szCs w:val="18"/>
              </w:rPr>
            </w:pPr>
          </w:p>
        </w:tc>
      </w:tr>
      <w:tr w:rsidR="00095E9B" w14:paraId="69BFC62E"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37F88EDC" w14:textId="77777777" w:rsidR="00095E9B" w:rsidRDefault="00095E9B" w:rsidP="00095E9B">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58D5627" w14:textId="77777777" w:rsidR="00095E9B" w:rsidRDefault="00095E9B" w:rsidP="00095E9B">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2A2EF3E8" w14:textId="77777777" w:rsidR="00095E9B" w:rsidRDefault="00095E9B" w:rsidP="00095E9B">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4FC7AC" w14:textId="77777777" w:rsidR="00095E9B" w:rsidRDefault="00095E9B" w:rsidP="00095E9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DABFAC3" w14:textId="77777777" w:rsidR="00095E9B" w:rsidRDefault="00095E9B" w:rsidP="00095E9B">
            <w:pPr>
              <w:pStyle w:val="TAC"/>
              <w:overflowPunct w:val="0"/>
              <w:autoSpaceDE w:val="0"/>
              <w:autoSpaceDN w:val="0"/>
              <w:adjustRightInd w:val="0"/>
              <w:rPr>
                <w:rFonts w:eastAsia="Yu Mincho"/>
                <w:szCs w:val="18"/>
              </w:rPr>
            </w:pPr>
            <w:r>
              <w:rPr>
                <w:rFonts w:cs="Arial"/>
                <w:szCs w:val="18"/>
                <w:lang w:val="en-US" w:eastAsia="zh-CN"/>
              </w:rPr>
              <w:t>0</w:t>
            </w:r>
          </w:p>
        </w:tc>
      </w:tr>
      <w:tr w:rsidR="00095E9B" w14:paraId="385EDEC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D22CD84" w14:textId="77777777" w:rsidR="00095E9B" w:rsidRDefault="00095E9B" w:rsidP="00095E9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3335FE" w14:textId="77777777" w:rsidR="00095E9B" w:rsidRDefault="00095E9B" w:rsidP="00095E9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AB20A0" w14:textId="77777777" w:rsidR="00095E9B" w:rsidRDefault="00095E9B" w:rsidP="00095E9B">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0F5B50" w14:textId="77777777" w:rsidR="00095E9B" w:rsidRDefault="00095E9B" w:rsidP="00095E9B">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EE6F4" w14:textId="77777777" w:rsidR="00095E9B" w:rsidRDefault="00095E9B" w:rsidP="00095E9B">
            <w:pPr>
              <w:pStyle w:val="TAC"/>
              <w:overflowPunct w:val="0"/>
              <w:autoSpaceDE w:val="0"/>
              <w:autoSpaceDN w:val="0"/>
              <w:adjustRightInd w:val="0"/>
              <w:rPr>
                <w:rFonts w:eastAsia="Yu Mincho"/>
                <w:szCs w:val="18"/>
              </w:rPr>
            </w:pPr>
          </w:p>
        </w:tc>
      </w:tr>
      <w:tr w:rsidR="00095E9B" w14:paraId="0A16C748"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2A9564B7" w14:textId="77777777" w:rsidR="00095E9B" w:rsidRDefault="00095E9B" w:rsidP="00095E9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4593F3" w14:textId="77777777" w:rsidR="00095E9B" w:rsidRDefault="00095E9B" w:rsidP="00095E9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49B874" w14:textId="77777777" w:rsidR="00095E9B" w:rsidRDefault="00095E9B" w:rsidP="00095E9B">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36188D" w14:textId="77777777" w:rsidR="00095E9B" w:rsidRDefault="00095E9B" w:rsidP="00095E9B">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958ADF7" w14:textId="77777777" w:rsidR="00095E9B" w:rsidRDefault="00095E9B" w:rsidP="00095E9B">
            <w:pPr>
              <w:pStyle w:val="TAC"/>
              <w:overflowPunct w:val="0"/>
              <w:autoSpaceDE w:val="0"/>
              <w:autoSpaceDN w:val="0"/>
              <w:adjustRightInd w:val="0"/>
              <w:rPr>
                <w:rFonts w:eastAsia="Yu Mincho"/>
                <w:szCs w:val="18"/>
              </w:rPr>
            </w:pPr>
            <w:r>
              <w:rPr>
                <w:rFonts w:hint="eastAsia"/>
                <w:szCs w:val="18"/>
                <w:lang w:val="en-US" w:eastAsia="zh-CN"/>
              </w:rPr>
              <w:t>1</w:t>
            </w:r>
          </w:p>
        </w:tc>
      </w:tr>
      <w:tr w:rsidR="00095E9B" w14:paraId="05549EB1"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26E7D3E0" w14:textId="77777777" w:rsidR="00095E9B" w:rsidRDefault="00095E9B" w:rsidP="00095E9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B7ED20" w14:textId="77777777" w:rsidR="00095E9B" w:rsidRDefault="00095E9B" w:rsidP="00095E9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910B9AA" w14:textId="77777777" w:rsidR="00095E9B" w:rsidRDefault="00095E9B" w:rsidP="00095E9B">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1AFB52F" w14:textId="77777777" w:rsidR="00095E9B" w:rsidRDefault="00095E9B" w:rsidP="00095E9B">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67A75" w14:textId="77777777" w:rsidR="00095E9B" w:rsidRDefault="00095E9B" w:rsidP="00095E9B">
            <w:pPr>
              <w:pStyle w:val="TAC"/>
              <w:overflowPunct w:val="0"/>
              <w:autoSpaceDE w:val="0"/>
              <w:autoSpaceDN w:val="0"/>
              <w:adjustRightInd w:val="0"/>
              <w:rPr>
                <w:rFonts w:eastAsia="Yu Mincho"/>
                <w:szCs w:val="18"/>
              </w:rPr>
            </w:pPr>
          </w:p>
        </w:tc>
      </w:tr>
      <w:tr w:rsidR="00095E9B" w14:paraId="60DC5726" w14:textId="77777777" w:rsidTr="00FC64C0">
        <w:trPr>
          <w:trHeight w:val="187"/>
          <w:ins w:id="269" w:author="Huawei" w:date="2023-05-12T16:56:00Z"/>
        </w:trPr>
        <w:tc>
          <w:tcPr>
            <w:tcW w:w="1983" w:type="dxa"/>
            <w:tcBorders>
              <w:top w:val="nil"/>
              <w:left w:val="single" w:sz="4" w:space="0" w:color="auto"/>
              <w:bottom w:val="nil"/>
              <w:right w:val="single" w:sz="4" w:space="0" w:color="auto"/>
            </w:tcBorders>
            <w:shd w:val="clear" w:color="auto" w:fill="auto"/>
            <w:vAlign w:val="center"/>
          </w:tcPr>
          <w:p w14:paraId="5A356BDF" w14:textId="77777777" w:rsidR="00095E9B" w:rsidRDefault="00095E9B" w:rsidP="00095E9B">
            <w:pPr>
              <w:pStyle w:val="TAC"/>
              <w:overflowPunct w:val="0"/>
              <w:autoSpaceDE w:val="0"/>
              <w:autoSpaceDN w:val="0"/>
              <w:adjustRightInd w:val="0"/>
              <w:rPr>
                <w:ins w:id="270" w:author="Huawei" w:date="2023-05-12T16:56: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78353C" w14:textId="77777777" w:rsidR="00095E9B" w:rsidRDefault="00095E9B" w:rsidP="00095E9B">
            <w:pPr>
              <w:pStyle w:val="TAC"/>
              <w:overflowPunct w:val="0"/>
              <w:autoSpaceDE w:val="0"/>
              <w:autoSpaceDN w:val="0"/>
              <w:adjustRightInd w:val="0"/>
              <w:rPr>
                <w:ins w:id="271" w:author="Huawei" w:date="2023-05-12T16:56:00Z"/>
                <w:szCs w:val="18"/>
                <w:lang w:val="en-US"/>
              </w:rPr>
            </w:pPr>
          </w:p>
        </w:tc>
        <w:tc>
          <w:tcPr>
            <w:tcW w:w="730" w:type="dxa"/>
            <w:tcBorders>
              <w:left w:val="single" w:sz="4" w:space="0" w:color="auto"/>
              <w:right w:val="single" w:sz="4" w:space="0" w:color="auto"/>
            </w:tcBorders>
            <w:vAlign w:val="center"/>
          </w:tcPr>
          <w:p w14:paraId="749F15DC" w14:textId="67842D4E" w:rsidR="00095E9B" w:rsidRDefault="00095E9B" w:rsidP="00095E9B">
            <w:pPr>
              <w:pStyle w:val="TAC"/>
              <w:overflowPunct w:val="0"/>
              <w:autoSpaceDE w:val="0"/>
              <w:autoSpaceDN w:val="0"/>
              <w:adjustRightInd w:val="0"/>
              <w:rPr>
                <w:ins w:id="272" w:author="Huawei" w:date="2023-05-12T16:56:00Z"/>
                <w:rFonts w:cs="Arial"/>
                <w:kern w:val="2"/>
                <w:szCs w:val="18"/>
                <w:lang w:val="en-US"/>
              </w:rPr>
            </w:pPr>
            <w:ins w:id="273" w:author="Huawei" w:date="2023-05-12T16:57:00Z">
              <w:r>
                <w:rPr>
                  <w:rFonts w:cs="Arial"/>
                  <w:kern w:val="2"/>
                  <w:szCs w:val="18"/>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16169BAD" w14:textId="5AC9B8CC" w:rsidR="00095E9B" w:rsidRDefault="00095E9B" w:rsidP="00095E9B">
            <w:pPr>
              <w:keepNext/>
              <w:keepLines/>
              <w:overflowPunct w:val="0"/>
              <w:autoSpaceDE w:val="0"/>
              <w:autoSpaceDN w:val="0"/>
              <w:adjustRightInd w:val="0"/>
              <w:spacing w:after="0"/>
              <w:jc w:val="center"/>
              <w:textAlignment w:val="bottom"/>
              <w:rPr>
                <w:ins w:id="274" w:author="Huawei" w:date="2023-05-12T16:56:00Z"/>
                <w:rFonts w:ascii="Arial" w:eastAsia="宋体" w:hAnsi="Arial" w:cs="Arial"/>
                <w:sz w:val="18"/>
                <w:szCs w:val="18"/>
                <w:lang w:val="en-US" w:eastAsia="zh-CN" w:bidi="ar"/>
              </w:rPr>
            </w:pPr>
            <w:ins w:id="275" w:author="Huawei" w:date="2023-05-12T16:57:00Z">
              <w:r>
                <w:rPr>
                  <w:rFonts w:ascii="Arial" w:eastAsia="宋体" w:hAnsi="Arial" w:cs="Arial"/>
                  <w:sz w:val="18"/>
                  <w:szCs w:val="18"/>
                  <w:lang w:val="en-US" w:eastAsia="zh-CN" w:bidi="ar"/>
                </w:rPr>
                <w:t>CA_n25(2A)_BCS4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C5EEDF9" w14:textId="7FFBD391" w:rsidR="00095E9B" w:rsidRDefault="00095E9B" w:rsidP="00095E9B">
            <w:pPr>
              <w:pStyle w:val="TAC"/>
              <w:overflowPunct w:val="0"/>
              <w:autoSpaceDE w:val="0"/>
              <w:autoSpaceDN w:val="0"/>
              <w:adjustRightInd w:val="0"/>
              <w:rPr>
                <w:ins w:id="276" w:author="Huawei" w:date="2023-05-12T16:56:00Z"/>
                <w:rFonts w:eastAsia="Yu Mincho"/>
                <w:szCs w:val="18"/>
              </w:rPr>
            </w:pPr>
            <w:ins w:id="277" w:author="Huawei" w:date="2023-05-12T16:57:00Z">
              <w:r>
                <w:rPr>
                  <w:szCs w:val="18"/>
                  <w:lang w:val="en-US" w:eastAsia="zh-CN"/>
                </w:rPr>
                <w:t>4 and 5</w:t>
              </w:r>
            </w:ins>
          </w:p>
        </w:tc>
      </w:tr>
      <w:tr w:rsidR="00095E9B" w14:paraId="28BF1E9F" w14:textId="77777777" w:rsidTr="000D7869">
        <w:trPr>
          <w:trHeight w:val="187"/>
          <w:ins w:id="278" w:author="Huawei" w:date="2023-05-12T16:56:00Z"/>
        </w:trPr>
        <w:tc>
          <w:tcPr>
            <w:tcW w:w="1983" w:type="dxa"/>
            <w:tcBorders>
              <w:top w:val="nil"/>
              <w:left w:val="single" w:sz="4" w:space="0" w:color="auto"/>
              <w:bottom w:val="single" w:sz="4" w:space="0" w:color="auto"/>
              <w:right w:val="single" w:sz="4" w:space="0" w:color="auto"/>
            </w:tcBorders>
            <w:shd w:val="clear" w:color="auto" w:fill="auto"/>
            <w:vAlign w:val="center"/>
          </w:tcPr>
          <w:p w14:paraId="6D098BB2" w14:textId="77777777" w:rsidR="00095E9B" w:rsidRDefault="00095E9B" w:rsidP="00095E9B">
            <w:pPr>
              <w:pStyle w:val="TAC"/>
              <w:overflowPunct w:val="0"/>
              <w:autoSpaceDE w:val="0"/>
              <w:autoSpaceDN w:val="0"/>
              <w:adjustRightInd w:val="0"/>
              <w:rPr>
                <w:ins w:id="279" w:author="Huawei" w:date="2023-05-12T16:56: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12C2B" w14:textId="77777777" w:rsidR="00095E9B" w:rsidRDefault="00095E9B" w:rsidP="00095E9B">
            <w:pPr>
              <w:pStyle w:val="TAC"/>
              <w:overflowPunct w:val="0"/>
              <w:autoSpaceDE w:val="0"/>
              <w:autoSpaceDN w:val="0"/>
              <w:adjustRightInd w:val="0"/>
              <w:rPr>
                <w:ins w:id="280" w:author="Huawei" w:date="2023-05-12T16:56:00Z"/>
                <w:szCs w:val="18"/>
                <w:lang w:val="en-US"/>
              </w:rPr>
            </w:pPr>
          </w:p>
        </w:tc>
        <w:tc>
          <w:tcPr>
            <w:tcW w:w="730" w:type="dxa"/>
            <w:tcBorders>
              <w:left w:val="single" w:sz="4" w:space="0" w:color="auto"/>
              <w:right w:val="single" w:sz="4" w:space="0" w:color="auto"/>
            </w:tcBorders>
            <w:vAlign w:val="center"/>
          </w:tcPr>
          <w:p w14:paraId="394834E1" w14:textId="4D6CAFD5" w:rsidR="00095E9B" w:rsidRDefault="00095E9B" w:rsidP="00095E9B">
            <w:pPr>
              <w:pStyle w:val="TAC"/>
              <w:overflowPunct w:val="0"/>
              <w:autoSpaceDE w:val="0"/>
              <w:autoSpaceDN w:val="0"/>
              <w:adjustRightInd w:val="0"/>
              <w:rPr>
                <w:ins w:id="281" w:author="Huawei" w:date="2023-05-12T16:56:00Z"/>
                <w:rFonts w:cs="Arial"/>
                <w:kern w:val="2"/>
                <w:szCs w:val="18"/>
                <w:lang w:val="en-US"/>
              </w:rPr>
            </w:pPr>
            <w:ins w:id="282" w:author="Huawei" w:date="2023-05-12T16:57:00Z">
              <w:r>
                <w:rPr>
                  <w:rFonts w:cs="Arial"/>
                  <w:kern w:val="2"/>
                  <w:szCs w:val="18"/>
                  <w:lang w:val="en-US"/>
                </w:rPr>
                <w:t>n7</w:t>
              </w:r>
              <w:r>
                <w:rPr>
                  <w:rFonts w:cs="Arial"/>
                  <w:kern w:val="2"/>
                  <w:szCs w:val="18"/>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22216B9D" w14:textId="037ED601" w:rsidR="00095E9B" w:rsidRDefault="00095E9B" w:rsidP="00095E9B">
            <w:pPr>
              <w:keepNext/>
              <w:keepLines/>
              <w:overflowPunct w:val="0"/>
              <w:autoSpaceDE w:val="0"/>
              <w:autoSpaceDN w:val="0"/>
              <w:adjustRightInd w:val="0"/>
              <w:spacing w:after="0"/>
              <w:jc w:val="center"/>
              <w:textAlignment w:val="bottom"/>
              <w:rPr>
                <w:ins w:id="283" w:author="Huawei" w:date="2023-05-12T16:56:00Z"/>
                <w:rFonts w:ascii="Arial" w:eastAsia="宋体" w:hAnsi="Arial" w:cs="Arial"/>
                <w:sz w:val="18"/>
                <w:szCs w:val="18"/>
                <w:lang w:val="en-US" w:eastAsia="zh-CN" w:bidi="ar"/>
              </w:rPr>
            </w:pPr>
            <w:ins w:id="284" w:author="Huawei" w:date="2023-05-12T16:57:00Z">
              <w:r>
                <w:rPr>
                  <w:rFonts w:ascii="Arial" w:eastAsia="宋体" w:hAnsi="Arial" w:cs="Arial"/>
                  <w:sz w:val="18"/>
                  <w:szCs w:val="18"/>
                  <w:lang w:val="en-US" w:eastAsia="zh-CN" w:bidi="ar"/>
                </w:rPr>
                <w:t>CA_n78(2A)_BCS4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72A31A2" w14:textId="77777777" w:rsidR="00095E9B" w:rsidRDefault="00095E9B" w:rsidP="00095E9B">
            <w:pPr>
              <w:pStyle w:val="TAC"/>
              <w:overflowPunct w:val="0"/>
              <w:autoSpaceDE w:val="0"/>
              <w:autoSpaceDN w:val="0"/>
              <w:adjustRightInd w:val="0"/>
              <w:rPr>
                <w:ins w:id="285" w:author="Huawei" w:date="2023-05-12T16:56:00Z"/>
                <w:rFonts w:eastAsia="Yu Mincho"/>
                <w:szCs w:val="18"/>
              </w:rPr>
            </w:pPr>
          </w:p>
        </w:tc>
      </w:tr>
      <w:tr w:rsidR="00095E9B" w14:paraId="62EB383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58AB05" w14:textId="77777777" w:rsidR="00095E9B" w:rsidRDefault="00095E9B" w:rsidP="00095E9B">
            <w:pPr>
              <w:pStyle w:val="TAC"/>
              <w:rPr>
                <w:lang w:val="en-US" w:eastAsia="zh-CN"/>
              </w:rPr>
            </w:pPr>
            <w:r>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59391" w14:textId="77777777" w:rsidR="00095E9B" w:rsidRDefault="00095E9B" w:rsidP="00095E9B">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291AF6B9" w14:textId="77777777" w:rsidR="00095E9B" w:rsidRDefault="00095E9B" w:rsidP="00095E9B">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77D0E8" w14:textId="77777777" w:rsidR="00095E9B" w:rsidRDefault="00095E9B" w:rsidP="00095E9B">
            <w:pPr>
              <w:pStyle w:val="TAC"/>
              <w:rPr>
                <w:lang w:val="en-US" w:eastAsia="zh-CN"/>
              </w:rPr>
            </w:pPr>
            <w:r>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60283" w14:textId="77777777" w:rsidR="00095E9B" w:rsidRDefault="00095E9B" w:rsidP="00095E9B">
            <w:pPr>
              <w:pStyle w:val="TAC"/>
              <w:rPr>
                <w:lang w:val="en-US"/>
              </w:rPr>
            </w:pPr>
            <w:r>
              <w:rPr>
                <w:lang w:val="en-US"/>
              </w:rPr>
              <w:t>4 and 5</w:t>
            </w:r>
          </w:p>
        </w:tc>
      </w:tr>
      <w:tr w:rsidR="00095E9B" w14:paraId="2AF3061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D7E9D8" w14:textId="77777777" w:rsidR="00095E9B" w:rsidRDefault="00095E9B" w:rsidP="00095E9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330433" w14:textId="77777777" w:rsidR="00095E9B" w:rsidRDefault="00095E9B" w:rsidP="00095E9B">
            <w:pPr>
              <w:pStyle w:val="TAC"/>
              <w:rPr>
                <w:bCs/>
                <w:lang w:val="en-US"/>
              </w:rPr>
            </w:pPr>
          </w:p>
        </w:tc>
        <w:tc>
          <w:tcPr>
            <w:tcW w:w="730" w:type="dxa"/>
            <w:tcBorders>
              <w:left w:val="single" w:sz="4" w:space="0" w:color="auto"/>
              <w:right w:val="single" w:sz="4" w:space="0" w:color="auto"/>
            </w:tcBorders>
            <w:vAlign w:val="center"/>
          </w:tcPr>
          <w:p w14:paraId="3234CE67" w14:textId="77777777" w:rsidR="00095E9B" w:rsidRDefault="00095E9B" w:rsidP="00095E9B">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EDF0FE6" w14:textId="77777777" w:rsidR="00095E9B" w:rsidRDefault="00095E9B" w:rsidP="00095E9B">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1B329" w14:textId="77777777" w:rsidR="00095E9B" w:rsidRDefault="00095E9B" w:rsidP="00095E9B">
            <w:pPr>
              <w:pStyle w:val="TAC"/>
              <w:rPr>
                <w:lang w:val="en-US"/>
              </w:rPr>
            </w:pPr>
          </w:p>
        </w:tc>
      </w:tr>
      <w:tr w:rsidR="00095E9B" w14:paraId="044B186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3E2E52" w14:textId="77777777" w:rsidR="00095E9B" w:rsidRDefault="00095E9B" w:rsidP="00095E9B">
            <w:pPr>
              <w:pStyle w:val="TAC"/>
              <w:rPr>
                <w:lang w:val="en-US" w:eastAsia="zh-CN"/>
              </w:rPr>
            </w:pPr>
            <w:r>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83EAF1" w14:textId="77777777" w:rsidR="00095E9B" w:rsidRDefault="00095E9B" w:rsidP="00095E9B">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23D8C94A" w14:textId="77777777" w:rsidR="00095E9B" w:rsidRDefault="00095E9B" w:rsidP="00095E9B">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AED607" w14:textId="77777777" w:rsidR="00095E9B" w:rsidRDefault="00095E9B" w:rsidP="00095E9B">
            <w:pPr>
              <w:pStyle w:val="TAC"/>
              <w:rPr>
                <w:lang w:val="en-US" w:eastAsia="zh-CN"/>
              </w:rPr>
            </w:pPr>
            <w:r>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5A296" w14:textId="77777777" w:rsidR="00095E9B" w:rsidRDefault="00095E9B" w:rsidP="00095E9B">
            <w:pPr>
              <w:pStyle w:val="TAC"/>
              <w:rPr>
                <w:lang w:val="en-US"/>
              </w:rPr>
            </w:pPr>
            <w:r>
              <w:rPr>
                <w:lang w:val="en-US"/>
              </w:rPr>
              <w:t>4 and 5</w:t>
            </w:r>
          </w:p>
        </w:tc>
      </w:tr>
      <w:tr w:rsidR="00095E9B" w14:paraId="1C38B14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F30A71" w14:textId="77777777" w:rsidR="00095E9B" w:rsidRDefault="00095E9B" w:rsidP="00095E9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47CA6" w14:textId="77777777" w:rsidR="00095E9B" w:rsidRDefault="00095E9B" w:rsidP="00095E9B">
            <w:pPr>
              <w:pStyle w:val="TAC"/>
              <w:rPr>
                <w:bCs/>
                <w:lang w:val="en-US"/>
              </w:rPr>
            </w:pPr>
          </w:p>
        </w:tc>
        <w:tc>
          <w:tcPr>
            <w:tcW w:w="730" w:type="dxa"/>
            <w:tcBorders>
              <w:left w:val="single" w:sz="4" w:space="0" w:color="auto"/>
              <w:bottom w:val="single" w:sz="4" w:space="0" w:color="auto"/>
              <w:right w:val="single" w:sz="4" w:space="0" w:color="auto"/>
            </w:tcBorders>
            <w:vAlign w:val="center"/>
          </w:tcPr>
          <w:p w14:paraId="0D8EBFDA" w14:textId="77777777" w:rsidR="00095E9B" w:rsidRDefault="00095E9B" w:rsidP="00095E9B">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862D5FA" w14:textId="77777777" w:rsidR="00095E9B" w:rsidRDefault="00095E9B" w:rsidP="00095E9B">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7B21C" w14:textId="77777777" w:rsidR="00095E9B" w:rsidRDefault="00095E9B" w:rsidP="00095E9B">
            <w:pPr>
              <w:pStyle w:val="TAC"/>
              <w:rPr>
                <w:lang w:val="en-US"/>
              </w:rPr>
            </w:pPr>
          </w:p>
        </w:tc>
      </w:tr>
    </w:tbl>
    <w:p w14:paraId="45F64AE9" w14:textId="77777777" w:rsidR="00BE399C" w:rsidRDefault="00BE399C" w:rsidP="00BE399C">
      <w:pPr>
        <w:pStyle w:val="FL"/>
      </w:pPr>
    </w:p>
    <w:p w14:paraId="14A49D1F" w14:textId="77777777" w:rsidR="00BE399C" w:rsidRDefault="00BE399C" w:rsidP="00BE399C">
      <w:pPr>
        <w:pStyle w:val="TH"/>
        <w:rPr>
          <w:bCs/>
        </w:rPr>
      </w:pPr>
      <w:r>
        <w:rPr>
          <w:bCs/>
        </w:rPr>
        <w:t>Table 5.5A.3.1-1</w:t>
      </w:r>
      <w:r>
        <w:rPr>
          <w:rFonts w:eastAsia="宋体" w:hint="eastAsia"/>
          <w:bCs/>
          <w:lang w:val="en-US" w:eastAsia="zh-CN"/>
        </w:rPr>
        <w:t>h</w:t>
      </w:r>
      <w:r>
        <w:rPr>
          <w:bCs/>
        </w:rPr>
        <w:t>: NR CA configurations and bandwidth combinations sets defined for inter-band CA (two bands)</w:t>
      </w:r>
    </w:p>
    <w:p w14:paraId="16230F3F" w14:textId="77777777" w:rsidR="000E5552" w:rsidRPr="00D84209" w:rsidRDefault="000E5552" w:rsidP="000E5552">
      <w:pPr>
        <w:pStyle w:val="2"/>
        <w:spacing w:after="240"/>
        <w:ind w:left="0" w:firstLine="0"/>
        <w:rPr>
          <w:lang w:eastAsia="zh-CN"/>
        </w:rPr>
      </w:pPr>
      <w:r w:rsidRPr="00584949">
        <w:rPr>
          <w:rStyle w:val="aff2"/>
          <w:rFonts w:hint="eastAsia"/>
          <w:color w:val="C00000"/>
          <w:lang w:eastAsia="zh-CN"/>
        </w:rPr>
        <w:t>&lt;</w:t>
      </w:r>
      <w:r>
        <w:rPr>
          <w:rStyle w:val="aff2"/>
          <w:color w:val="C00000"/>
          <w:lang w:eastAsia="zh-CN"/>
        </w:rPr>
        <w:t>&lt;</w:t>
      </w:r>
      <w:r w:rsidRPr="008503E4">
        <w:t xml:space="preserve"> </w:t>
      </w:r>
      <w:r w:rsidRPr="008503E4">
        <w:rPr>
          <w:rStyle w:val="aff2"/>
          <w:color w:val="C00000"/>
          <w:lang w:eastAsia="zh-CN"/>
        </w:rPr>
        <w:t xml:space="preserve">Unchaned Sections Skipped </w:t>
      </w:r>
      <w:r w:rsidRPr="00584949">
        <w:rPr>
          <w:rStyle w:val="aff2"/>
          <w:color w:val="C00000"/>
          <w:lang w:eastAsia="zh-CN"/>
        </w:rPr>
        <w:t>&gt;&gt;</w:t>
      </w:r>
    </w:p>
    <w:p w14:paraId="4EAFC316" w14:textId="77777777" w:rsidR="00BE399C" w:rsidRDefault="00BE399C" w:rsidP="00BE399C">
      <w:pPr>
        <w:pStyle w:val="TH"/>
        <w:rPr>
          <w:bCs/>
        </w:rPr>
      </w:pPr>
      <w:r>
        <w:rPr>
          <w:bCs/>
        </w:rPr>
        <w:t>Table 5.5A.3.1-1</w:t>
      </w:r>
      <w:r>
        <w:rPr>
          <w:rFonts w:eastAsia="宋体"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E399C" w14:paraId="38AA3AEB"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47DBFD0E" w14:textId="77777777" w:rsidR="00BE399C" w:rsidRDefault="00BE399C" w:rsidP="000D7869">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5D87E8A9" w14:textId="77777777" w:rsidR="00BE399C" w:rsidRDefault="00BE399C" w:rsidP="000D786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1F58EC9" w14:textId="77777777" w:rsidR="00BE399C" w:rsidRDefault="00BE399C" w:rsidP="000D7869">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473845F" w14:textId="77777777" w:rsidR="00BE399C" w:rsidRDefault="00BE399C" w:rsidP="000D78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EA9F1B3" w14:textId="77777777" w:rsidR="00BE399C" w:rsidRDefault="00BE399C" w:rsidP="000D7869">
            <w:pPr>
              <w:pStyle w:val="TAH"/>
              <w:overflowPunct w:val="0"/>
              <w:autoSpaceDE w:val="0"/>
              <w:autoSpaceDN w:val="0"/>
              <w:adjustRightInd w:val="0"/>
              <w:rPr>
                <w:szCs w:val="18"/>
                <w:lang w:val="en-US" w:eastAsia="zh-CN"/>
              </w:rPr>
            </w:pPr>
            <w:r>
              <w:t>Bandwidth combination set</w:t>
            </w:r>
          </w:p>
        </w:tc>
      </w:tr>
      <w:tr w:rsidR="00BE399C" w14:paraId="3A3BE14B"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75A30982" w14:textId="77777777" w:rsidR="00BE399C" w:rsidRDefault="00BE399C" w:rsidP="000D7869">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0AB0ACA7" w14:textId="77777777" w:rsidR="00BE399C" w:rsidRDefault="00BE399C" w:rsidP="000D7869">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6DC2FDA" w14:textId="77777777" w:rsidR="00BE399C" w:rsidRDefault="00BE399C" w:rsidP="000D7869">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82485FA" w14:textId="77777777" w:rsidR="00BE399C" w:rsidRDefault="00BE399C" w:rsidP="000D786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6C34A21B"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2002A4C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3EBAE9"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54D1E" w14:textId="77777777" w:rsidR="00BE399C" w:rsidRDefault="00BE399C" w:rsidP="000D7869">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DBC54E3" w14:textId="77777777" w:rsidR="00BE399C" w:rsidRDefault="00BE399C" w:rsidP="000D7869">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114BE7" w14:textId="77777777" w:rsidR="00BE399C" w:rsidRDefault="00BE399C" w:rsidP="000D786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9A2AE" w14:textId="77777777" w:rsidR="00BE399C" w:rsidRDefault="00BE399C" w:rsidP="000D7869">
            <w:pPr>
              <w:pStyle w:val="TAC"/>
              <w:overflowPunct w:val="0"/>
              <w:autoSpaceDE w:val="0"/>
              <w:autoSpaceDN w:val="0"/>
              <w:adjustRightInd w:val="0"/>
              <w:rPr>
                <w:szCs w:val="18"/>
                <w:lang w:val="en-US" w:eastAsia="zh-CN"/>
              </w:rPr>
            </w:pPr>
          </w:p>
        </w:tc>
      </w:tr>
      <w:tr w:rsidR="00BE399C" w14:paraId="09CF6BD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796A80" w14:textId="77777777" w:rsidR="00BE399C" w:rsidRDefault="00BE399C" w:rsidP="000D7869">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F7670C" w14:textId="77777777" w:rsidR="00BE399C" w:rsidRDefault="00BE399C" w:rsidP="000D7869">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6A391A30" w14:textId="77777777" w:rsidR="00BE399C" w:rsidRDefault="00BE399C" w:rsidP="000D7869">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BAE93C2" w14:textId="77777777" w:rsidR="00BE399C" w:rsidRDefault="00BE399C" w:rsidP="000D786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737AA"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5759D15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822D0"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C895D" w14:textId="77777777" w:rsidR="00BE399C" w:rsidRDefault="00BE399C" w:rsidP="000D7869">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6FE7BBD" w14:textId="77777777" w:rsidR="00BE399C" w:rsidRDefault="00BE399C" w:rsidP="000D7869">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DE0264" w14:textId="77777777" w:rsidR="00BE399C" w:rsidRDefault="00BE399C" w:rsidP="000D786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E6C34" w14:textId="77777777" w:rsidR="00BE399C" w:rsidRDefault="00BE399C" w:rsidP="000D7869">
            <w:pPr>
              <w:pStyle w:val="TAC"/>
              <w:overflowPunct w:val="0"/>
              <w:autoSpaceDE w:val="0"/>
              <w:autoSpaceDN w:val="0"/>
              <w:adjustRightInd w:val="0"/>
              <w:rPr>
                <w:szCs w:val="18"/>
                <w:lang w:val="en-US" w:eastAsia="zh-CN"/>
              </w:rPr>
            </w:pPr>
          </w:p>
        </w:tc>
      </w:tr>
      <w:tr w:rsidR="00BE399C" w14:paraId="6FBB0AD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1F21E" w14:textId="77777777" w:rsidR="00BE399C" w:rsidRDefault="00BE399C" w:rsidP="000D7869">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2431D" w14:textId="77777777" w:rsidR="00BE399C" w:rsidRDefault="00BE399C" w:rsidP="000D7869">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C857DB0" w14:textId="77777777" w:rsidR="00BE399C" w:rsidRDefault="00BE399C" w:rsidP="000D7869">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8338DB9" w14:textId="77777777" w:rsidR="00BE399C" w:rsidRDefault="00BE399C" w:rsidP="000D786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0C24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52465FD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BD882"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DDD8C" w14:textId="77777777" w:rsidR="00BE399C" w:rsidRDefault="00BE399C" w:rsidP="000D7869">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52B93A78" w14:textId="77777777" w:rsidR="00BE399C" w:rsidRDefault="00BE399C" w:rsidP="000D7869">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04FC1D" w14:textId="77777777" w:rsidR="00BE399C" w:rsidRDefault="00BE399C" w:rsidP="000D786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8BB4E" w14:textId="77777777" w:rsidR="00BE399C" w:rsidRDefault="00BE399C" w:rsidP="000D7869">
            <w:pPr>
              <w:pStyle w:val="TAC"/>
              <w:overflowPunct w:val="0"/>
              <w:autoSpaceDE w:val="0"/>
              <w:autoSpaceDN w:val="0"/>
              <w:adjustRightInd w:val="0"/>
              <w:rPr>
                <w:szCs w:val="18"/>
                <w:lang w:val="en-US" w:eastAsia="zh-CN"/>
              </w:rPr>
            </w:pPr>
          </w:p>
        </w:tc>
      </w:tr>
      <w:tr w:rsidR="00BE399C" w14:paraId="108B8876"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D7F0BB" w14:textId="77777777" w:rsidR="00BE399C" w:rsidRDefault="00BE399C" w:rsidP="000D7869">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273B1B2A"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218DDD05" w14:textId="77777777" w:rsidR="00BE399C" w:rsidRDefault="00BE399C" w:rsidP="000D7869">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A64DC96" w14:textId="77777777" w:rsidR="00BE399C" w:rsidRDefault="00BE399C" w:rsidP="000D7869">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6A6F432D"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109A3"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02A10E3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FECCF7" w14:textId="77777777" w:rsidR="00BE399C" w:rsidRDefault="00BE399C" w:rsidP="000D786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109FF1D" w14:textId="77777777" w:rsidR="00BE399C" w:rsidRDefault="00BE399C" w:rsidP="000D7869">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78CDE25" w14:textId="77777777" w:rsidR="00BE399C" w:rsidRDefault="00BE399C" w:rsidP="000D7869">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232E66A"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E5A75" w14:textId="77777777" w:rsidR="00BE399C" w:rsidRDefault="00BE399C" w:rsidP="000D7869">
            <w:pPr>
              <w:pStyle w:val="TAC"/>
              <w:overflowPunct w:val="0"/>
              <w:autoSpaceDE w:val="0"/>
              <w:autoSpaceDN w:val="0"/>
              <w:adjustRightInd w:val="0"/>
              <w:rPr>
                <w:lang w:eastAsia="zh-CN"/>
              </w:rPr>
            </w:pPr>
          </w:p>
        </w:tc>
      </w:tr>
      <w:tr w:rsidR="00BE399C" w14:paraId="2C41DA8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A903E" w14:textId="77777777" w:rsidR="00BE399C" w:rsidRDefault="00BE399C" w:rsidP="000D7869">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656C92EF"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14DC7B3" w14:textId="77777777" w:rsidR="00BE399C" w:rsidRDefault="00BE399C" w:rsidP="000D7869">
            <w:pPr>
              <w:pStyle w:val="TAC"/>
              <w:overflowPunct w:val="0"/>
              <w:autoSpaceDE w:val="0"/>
              <w:autoSpaceDN w:val="0"/>
              <w:adjustRightInd w:val="0"/>
            </w:pPr>
            <w:r>
              <w:t>CA_n77(2A)</w:t>
            </w:r>
          </w:p>
          <w:p w14:paraId="6FF2CE94" w14:textId="77777777" w:rsidR="00BE399C" w:rsidRDefault="00BE399C" w:rsidP="000D7869">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0EBF894" w14:textId="77777777" w:rsidR="00BE399C" w:rsidRDefault="00BE399C" w:rsidP="000D7869">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7AC2680"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DC314"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47A1454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8C45B" w14:textId="77777777" w:rsidR="00BE399C" w:rsidRDefault="00BE399C" w:rsidP="000D786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1BF0F" w14:textId="77777777" w:rsidR="00BE399C" w:rsidRDefault="00BE399C" w:rsidP="000D7869">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84B80C9" w14:textId="77777777" w:rsidR="00BE399C" w:rsidRDefault="00BE399C" w:rsidP="000D7869">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3986CCB"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2966A" w14:textId="77777777" w:rsidR="00BE399C" w:rsidRDefault="00BE399C" w:rsidP="000D7869">
            <w:pPr>
              <w:pStyle w:val="TAC"/>
              <w:overflowPunct w:val="0"/>
              <w:autoSpaceDE w:val="0"/>
              <w:autoSpaceDN w:val="0"/>
              <w:adjustRightInd w:val="0"/>
              <w:rPr>
                <w:lang w:eastAsia="zh-CN"/>
              </w:rPr>
            </w:pPr>
          </w:p>
        </w:tc>
      </w:tr>
      <w:tr w:rsidR="00BE399C" w14:paraId="180CA17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EBE720" w14:textId="77777777" w:rsidR="00BE399C" w:rsidRDefault="00BE399C" w:rsidP="000D7869">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E75CA" w14:textId="77777777" w:rsidR="00BE399C" w:rsidRDefault="00BE399C" w:rsidP="000D7869">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6C9A4F1" w14:textId="77777777" w:rsidR="00BE399C" w:rsidRDefault="00BE399C" w:rsidP="000D7869">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0C9943C"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87DBE" w14:textId="77777777" w:rsidR="00BE399C" w:rsidRDefault="00BE399C" w:rsidP="000D7869">
            <w:pPr>
              <w:pStyle w:val="TAC"/>
              <w:overflowPunct w:val="0"/>
              <w:autoSpaceDE w:val="0"/>
              <w:autoSpaceDN w:val="0"/>
              <w:adjustRightInd w:val="0"/>
              <w:rPr>
                <w:lang w:eastAsia="zh-CN"/>
              </w:rPr>
            </w:pPr>
            <w:r>
              <w:rPr>
                <w:lang w:val="en-US" w:eastAsia="zh-CN"/>
              </w:rPr>
              <w:t>0</w:t>
            </w:r>
          </w:p>
        </w:tc>
      </w:tr>
      <w:tr w:rsidR="00BE399C" w14:paraId="57009A5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9C0C7B" w14:textId="77777777" w:rsidR="00BE399C" w:rsidRDefault="00BE399C" w:rsidP="000D786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79CE0" w14:textId="77777777" w:rsidR="00BE399C" w:rsidRDefault="00BE399C" w:rsidP="000D7869">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B6A478A" w14:textId="77777777" w:rsidR="00BE399C" w:rsidRDefault="00BE399C" w:rsidP="000D7869">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6747773C"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62D9C" w14:textId="77777777" w:rsidR="00BE399C" w:rsidRDefault="00BE399C" w:rsidP="000D7869">
            <w:pPr>
              <w:pStyle w:val="TAC"/>
              <w:overflowPunct w:val="0"/>
              <w:autoSpaceDE w:val="0"/>
              <w:autoSpaceDN w:val="0"/>
              <w:adjustRightInd w:val="0"/>
              <w:rPr>
                <w:lang w:eastAsia="zh-CN"/>
              </w:rPr>
            </w:pPr>
          </w:p>
        </w:tc>
      </w:tr>
      <w:tr w:rsidR="00BE399C" w14:paraId="6A2B2E18" w14:textId="77777777" w:rsidTr="00FC64C0">
        <w:trPr>
          <w:trHeight w:val="187"/>
        </w:trPr>
        <w:tc>
          <w:tcPr>
            <w:tcW w:w="1983" w:type="dxa"/>
            <w:tcBorders>
              <w:top w:val="single" w:sz="4" w:space="0" w:color="auto"/>
              <w:left w:val="single" w:sz="4" w:space="0" w:color="auto"/>
              <w:bottom w:val="nil"/>
              <w:right w:val="single" w:sz="4" w:space="0" w:color="auto"/>
            </w:tcBorders>
            <w:shd w:val="clear" w:color="auto" w:fill="auto"/>
          </w:tcPr>
          <w:p w14:paraId="4D2D6E7E" w14:textId="77777777" w:rsidR="00BE399C" w:rsidRDefault="00BE399C" w:rsidP="000D786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2F4B9C7" w14:textId="77777777" w:rsidR="00BE399C" w:rsidRDefault="00BE399C" w:rsidP="000D786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6187F79C" w14:textId="77777777" w:rsidR="00BE399C" w:rsidRDefault="00BE399C" w:rsidP="000D7869">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833003A" w14:textId="77777777" w:rsidR="00BE399C" w:rsidRDefault="00BE399C" w:rsidP="000D7869">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79C81C5" w14:textId="77777777" w:rsidR="00BE399C" w:rsidRDefault="00BE399C" w:rsidP="000D7869">
            <w:pPr>
              <w:pStyle w:val="TAC"/>
              <w:rPr>
                <w:lang w:val="en-US" w:eastAsia="zh-CN"/>
              </w:rPr>
            </w:pPr>
            <w:r>
              <w:rPr>
                <w:rFonts w:cs="Arial"/>
                <w:szCs w:val="18"/>
                <w:lang w:val="en-US" w:eastAsia="zh-CN"/>
              </w:rPr>
              <w:t>0</w:t>
            </w:r>
          </w:p>
        </w:tc>
      </w:tr>
      <w:tr w:rsidR="00BE399C" w14:paraId="06F37ACC" w14:textId="77777777" w:rsidTr="00FC64C0">
        <w:trPr>
          <w:trHeight w:val="187"/>
        </w:trPr>
        <w:tc>
          <w:tcPr>
            <w:tcW w:w="1983" w:type="dxa"/>
            <w:tcBorders>
              <w:top w:val="nil"/>
              <w:left w:val="single" w:sz="4" w:space="0" w:color="auto"/>
              <w:bottom w:val="nil"/>
              <w:right w:val="single" w:sz="4" w:space="0" w:color="auto"/>
            </w:tcBorders>
            <w:shd w:val="clear" w:color="auto" w:fill="auto"/>
          </w:tcPr>
          <w:p w14:paraId="15942C28" w14:textId="77777777" w:rsidR="00BE399C" w:rsidRDefault="00BE399C" w:rsidP="000D7869">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706EC169" w14:textId="77777777" w:rsidR="00BE399C" w:rsidRDefault="00BE399C" w:rsidP="000D7869">
            <w:pPr>
              <w:pStyle w:val="TAC"/>
              <w:rPr>
                <w:lang w:val="en-US" w:eastAsia="zh-CN"/>
              </w:rPr>
            </w:pPr>
          </w:p>
        </w:tc>
        <w:tc>
          <w:tcPr>
            <w:tcW w:w="730" w:type="dxa"/>
            <w:tcBorders>
              <w:left w:val="single" w:sz="4" w:space="0" w:color="auto"/>
              <w:bottom w:val="single" w:sz="4" w:space="0" w:color="auto"/>
              <w:right w:val="single" w:sz="4" w:space="0" w:color="auto"/>
            </w:tcBorders>
          </w:tcPr>
          <w:p w14:paraId="63FED2E7" w14:textId="77777777" w:rsidR="00BE399C" w:rsidRDefault="00BE399C" w:rsidP="000D7869">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41EDC833" w14:textId="77777777" w:rsidR="00BE399C" w:rsidRDefault="00BE399C" w:rsidP="000D7869">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5A263606" w14:textId="77777777" w:rsidR="00BE399C" w:rsidRDefault="00BE399C" w:rsidP="000D7869">
            <w:pPr>
              <w:pStyle w:val="TAC"/>
              <w:rPr>
                <w:lang w:val="en-US" w:eastAsia="zh-CN"/>
              </w:rPr>
            </w:pPr>
          </w:p>
        </w:tc>
      </w:tr>
      <w:tr w:rsidR="003F60A9" w14:paraId="36E7E5E2" w14:textId="77777777" w:rsidTr="00FC64C0">
        <w:trPr>
          <w:trHeight w:val="187"/>
          <w:ins w:id="286" w:author="Huawei" w:date="2023-05-12T16:40:00Z"/>
        </w:trPr>
        <w:tc>
          <w:tcPr>
            <w:tcW w:w="1983" w:type="dxa"/>
            <w:tcBorders>
              <w:top w:val="nil"/>
              <w:left w:val="single" w:sz="4" w:space="0" w:color="auto"/>
              <w:bottom w:val="nil"/>
              <w:right w:val="single" w:sz="4" w:space="0" w:color="auto"/>
            </w:tcBorders>
            <w:shd w:val="clear" w:color="auto" w:fill="auto"/>
          </w:tcPr>
          <w:p w14:paraId="0EE69E7A" w14:textId="77777777" w:rsidR="003F60A9" w:rsidRDefault="003F60A9" w:rsidP="003F60A9">
            <w:pPr>
              <w:pStyle w:val="TAC"/>
              <w:rPr>
                <w:ins w:id="287" w:author="Huawei" w:date="2023-05-12T16:40:00Z"/>
                <w:lang w:val="en-US" w:eastAsia="zh-CN"/>
              </w:rPr>
            </w:pPr>
          </w:p>
        </w:tc>
        <w:tc>
          <w:tcPr>
            <w:tcW w:w="1690" w:type="dxa"/>
            <w:tcBorders>
              <w:top w:val="nil"/>
              <w:left w:val="single" w:sz="4" w:space="0" w:color="auto"/>
              <w:bottom w:val="nil"/>
              <w:right w:val="single" w:sz="4" w:space="0" w:color="auto"/>
            </w:tcBorders>
            <w:shd w:val="clear" w:color="auto" w:fill="auto"/>
          </w:tcPr>
          <w:p w14:paraId="405A7188" w14:textId="77777777" w:rsidR="003F60A9" w:rsidRDefault="003F60A9" w:rsidP="003F60A9">
            <w:pPr>
              <w:pStyle w:val="TAC"/>
              <w:rPr>
                <w:ins w:id="288" w:author="Huawei" w:date="2023-05-12T16:40:00Z"/>
                <w:lang w:val="en-US" w:eastAsia="zh-CN"/>
              </w:rPr>
            </w:pPr>
          </w:p>
        </w:tc>
        <w:tc>
          <w:tcPr>
            <w:tcW w:w="730" w:type="dxa"/>
            <w:tcBorders>
              <w:left w:val="single" w:sz="4" w:space="0" w:color="auto"/>
              <w:bottom w:val="single" w:sz="4" w:space="0" w:color="auto"/>
              <w:right w:val="single" w:sz="4" w:space="0" w:color="auto"/>
            </w:tcBorders>
          </w:tcPr>
          <w:p w14:paraId="68C2459F" w14:textId="24413581" w:rsidR="003F60A9" w:rsidRDefault="003F60A9" w:rsidP="003F60A9">
            <w:pPr>
              <w:pStyle w:val="TAC"/>
              <w:rPr>
                <w:ins w:id="289" w:author="Huawei" w:date="2023-05-12T16:40:00Z"/>
                <w:rFonts w:cs="Arial"/>
                <w:szCs w:val="18"/>
                <w:lang w:val="en-US" w:eastAsia="zh-CN"/>
              </w:rPr>
            </w:pPr>
            <w:ins w:id="290" w:author="Huawei" w:date="2023-05-12T16:41:00Z">
              <w:r>
                <w:rPr>
                  <w:rFonts w:cs="Arial"/>
                  <w:szCs w:val="18"/>
                  <w:lang w:val="en-US" w:eastAsia="zh-CN"/>
                </w:rPr>
                <w:t>n</w:t>
              </w:r>
              <w:r>
                <w:rPr>
                  <w:rFonts w:cs="Arial" w:hint="eastAsia"/>
                  <w:szCs w:val="18"/>
                  <w:lang w:val="en-US" w:eastAsia="zh-CN"/>
                </w:rPr>
                <w:t>34</w:t>
              </w:r>
            </w:ins>
          </w:p>
        </w:tc>
        <w:tc>
          <w:tcPr>
            <w:tcW w:w="4081" w:type="dxa"/>
            <w:tcBorders>
              <w:top w:val="single" w:sz="4" w:space="0" w:color="auto"/>
              <w:left w:val="single" w:sz="4" w:space="0" w:color="auto"/>
              <w:bottom w:val="single" w:sz="4" w:space="0" w:color="auto"/>
              <w:right w:val="single" w:sz="4" w:space="0" w:color="auto"/>
            </w:tcBorders>
          </w:tcPr>
          <w:p w14:paraId="7FF5CF15" w14:textId="4D68D18D" w:rsidR="003F60A9" w:rsidRDefault="00FC64C0" w:rsidP="003F60A9">
            <w:pPr>
              <w:pStyle w:val="TAC"/>
              <w:rPr>
                <w:ins w:id="291" w:author="Huawei" w:date="2023-05-12T16:40:00Z"/>
                <w:rFonts w:eastAsia="Yu Mincho"/>
              </w:rPr>
            </w:pPr>
            <w:ins w:id="292" w:author="Huawei" w:date="2023-05-12T17:32:00Z">
              <w:r>
                <w:rPr>
                  <w:rFonts w:eastAsia="宋体" w:cs="Arial"/>
                  <w:szCs w:val="18"/>
                  <w:lang w:bidi="ar"/>
                </w:rPr>
                <w:t xml:space="preserve">See </w:t>
              </w:r>
            </w:ins>
            <w:ins w:id="293" w:author="Huawei" w:date="2023-05-12T16:41:00Z">
              <w:r w:rsidR="003F60A9">
                <w:rPr>
                  <w:rFonts w:eastAsia="宋体" w:cs="Arial" w:hint="eastAsia"/>
                  <w:szCs w:val="18"/>
                  <w:lang w:bidi="ar"/>
                </w:rPr>
                <w:t>n</w:t>
              </w:r>
              <w:r w:rsidR="003F60A9">
                <w:rPr>
                  <w:rFonts w:eastAsia="宋体" w:cs="Arial" w:hint="eastAsia"/>
                  <w:szCs w:val="18"/>
                  <w:lang w:val="en-US" w:eastAsia="zh-CN" w:bidi="ar"/>
                </w:rPr>
                <w:t>3</w:t>
              </w:r>
              <w:r w:rsidR="003F60A9">
                <w:rPr>
                  <w:rFonts w:eastAsia="宋体" w:cs="Arial"/>
                  <w:szCs w:val="18"/>
                  <w:lang w:val="en-US" w:eastAsia="zh-CN" w:bidi="ar"/>
                </w:rPr>
                <w:t>4</w:t>
              </w:r>
              <w:r w:rsidR="003F60A9">
                <w:rPr>
                  <w:rFonts w:eastAsia="宋体" w:cs="Arial" w:hint="eastAsia"/>
                  <w:szCs w:val="18"/>
                  <w:lang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tcPr>
          <w:p w14:paraId="14164F2B" w14:textId="5E5A139A" w:rsidR="003F60A9" w:rsidRDefault="003F60A9" w:rsidP="003F60A9">
            <w:pPr>
              <w:pStyle w:val="TAC"/>
              <w:rPr>
                <w:ins w:id="294" w:author="Huawei" w:date="2023-05-12T16:40:00Z"/>
                <w:lang w:val="en-US" w:eastAsia="zh-CN"/>
              </w:rPr>
            </w:pPr>
            <w:ins w:id="295" w:author="Huawei" w:date="2023-05-12T16:41:00Z">
              <w:r>
                <w:rPr>
                  <w:rFonts w:cs="Arial"/>
                  <w:szCs w:val="18"/>
                  <w:lang w:val="en-US" w:eastAsia="zh-CN"/>
                </w:rPr>
                <w:t>4 and 5</w:t>
              </w:r>
            </w:ins>
          </w:p>
        </w:tc>
      </w:tr>
      <w:tr w:rsidR="003F60A9" w14:paraId="3584B224" w14:textId="77777777" w:rsidTr="000D7869">
        <w:trPr>
          <w:trHeight w:val="187"/>
          <w:ins w:id="296" w:author="Huawei" w:date="2023-05-12T16:40:00Z"/>
        </w:trPr>
        <w:tc>
          <w:tcPr>
            <w:tcW w:w="1983" w:type="dxa"/>
            <w:tcBorders>
              <w:top w:val="nil"/>
              <w:left w:val="single" w:sz="4" w:space="0" w:color="auto"/>
              <w:bottom w:val="single" w:sz="4" w:space="0" w:color="auto"/>
              <w:right w:val="single" w:sz="4" w:space="0" w:color="auto"/>
            </w:tcBorders>
            <w:shd w:val="clear" w:color="auto" w:fill="auto"/>
          </w:tcPr>
          <w:p w14:paraId="133EDF50" w14:textId="77777777" w:rsidR="003F60A9" w:rsidRDefault="003F60A9" w:rsidP="003F60A9">
            <w:pPr>
              <w:pStyle w:val="TAC"/>
              <w:rPr>
                <w:ins w:id="297" w:author="Huawei" w:date="2023-05-12T16:40:00Z"/>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E09BFAD" w14:textId="77777777" w:rsidR="003F60A9" w:rsidRDefault="003F60A9" w:rsidP="003F60A9">
            <w:pPr>
              <w:pStyle w:val="TAC"/>
              <w:rPr>
                <w:ins w:id="298" w:author="Huawei" w:date="2023-05-12T16:40:00Z"/>
                <w:lang w:val="en-US" w:eastAsia="zh-CN"/>
              </w:rPr>
            </w:pPr>
          </w:p>
        </w:tc>
        <w:tc>
          <w:tcPr>
            <w:tcW w:w="730" w:type="dxa"/>
            <w:tcBorders>
              <w:left w:val="single" w:sz="4" w:space="0" w:color="auto"/>
              <w:bottom w:val="single" w:sz="4" w:space="0" w:color="auto"/>
              <w:right w:val="single" w:sz="4" w:space="0" w:color="auto"/>
            </w:tcBorders>
          </w:tcPr>
          <w:p w14:paraId="070B31DC" w14:textId="40AEE678" w:rsidR="003F60A9" w:rsidRDefault="003F60A9" w:rsidP="003F60A9">
            <w:pPr>
              <w:pStyle w:val="TAC"/>
              <w:rPr>
                <w:ins w:id="299" w:author="Huawei" w:date="2023-05-12T16:40:00Z"/>
                <w:rFonts w:cs="Arial"/>
                <w:szCs w:val="18"/>
                <w:lang w:val="en-US" w:eastAsia="zh-CN"/>
              </w:rPr>
            </w:pPr>
            <w:ins w:id="300" w:author="Huawei" w:date="2023-05-12T16:41:00Z">
              <w:r>
                <w:rPr>
                  <w:rFonts w:cs="Arial"/>
                  <w:szCs w:val="18"/>
                  <w:lang w:val="en-US" w:eastAsia="zh-CN"/>
                </w:rPr>
                <w:t>n</w:t>
              </w:r>
              <w:r>
                <w:rPr>
                  <w:rFonts w:cs="Arial" w:hint="eastAsia"/>
                  <w:szCs w:val="18"/>
                  <w:lang w:val="en-US" w:eastAsia="zh-CN"/>
                </w:rPr>
                <w:t>41</w:t>
              </w:r>
            </w:ins>
          </w:p>
        </w:tc>
        <w:tc>
          <w:tcPr>
            <w:tcW w:w="4081" w:type="dxa"/>
            <w:tcBorders>
              <w:top w:val="single" w:sz="4" w:space="0" w:color="auto"/>
              <w:left w:val="single" w:sz="4" w:space="0" w:color="auto"/>
              <w:bottom w:val="single" w:sz="4" w:space="0" w:color="auto"/>
              <w:right w:val="single" w:sz="4" w:space="0" w:color="auto"/>
            </w:tcBorders>
          </w:tcPr>
          <w:p w14:paraId="53846883" w14:textId="7C4789A0" w:rsidR="003F60A9" w:rsidRDefault="00FC64C0" w:rsidP="003F60A9">
            <w:pPr>
              <w:pStyle w:val="TAC"/>
              <w:rPr>
                <w:ins w:id="301" w:author="Huawei" w:date="2023-05-12T16:40:00Z"/>
                <w:rFonts w:eastAsia="Yu Mincho"/>
              </w:rPr>
            </w:pPr>
            <w:ins w:id="302" w:author="Huawei" w:date="2023-05-12T17:32:00Z">
              <w:r>
                <w:rPr>
                  <w:rFonts w:eastAsia="宋体" w:cs="Arial"/>
                  <w:szCs w:val="18"/>
                  <w:lang w:bidi="ar"/>
                </w:rPr>
                <w:t xml:space="preserve">See </w:t>
              </w:r>
            </w:ins>
            <w:ins w:id="303" w:author="Huawei" w:date="2023-05-12T16:41:00Z">
              <w:r w:rsidR="003F60A9">
                <w:rPr>
                  <w:rFonts w:eastAsia="宋体" w:cs="Arial" w:hint="eastAsia"/>
                  <w:szCs w:val="18"/>
                  <w:lang w:bidi="ar"/>
                </w:rPr>
                <w:t>n</w:t>
              </w:r>
              <w:r w:rsidR="003F60A9">
                <w:rPr>
                  <w:rFonts w:eastAsia="宋体" w:cs="Arial"/>
                  <w:szCs w:val="18"/>
                  <w:lang w:val="en-US" w:eastAsia="zh-CN" w:bidi="ar"/>
                </w:rPr>
                <w:t>41</w:t>
              </w:r>
              <w:r w:rsidR="003F60A9">
                <w:rPr>
                  <w:rFonts w:eastAsia="宋体" w:cs="Arial" w:hint="eastAsia"/>
                  <w:szCs w:val="18"/>
                  <w:lang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tcPr>
          <w:p w14:paraId="19AA4E25" w14:textId="77777777" w:rsidR="003F60A9" w:rsidRDefault="003F60A9" w:rsidP="003F60A9">
            <w:pPr>
              <w:pStyle w:val="TAC"/>
              <w:rPr>
                <w:ins w:id="304" w:author="Huawei" w:date="2023-05-12T16:40:00Z"/>
                <w:lang w:val="en-US" w:eastAsia="zh-CN"/>
              </w:rPr>
            </w:pPr>
          </w:p>
        </w:tc>
      </w:tr>
      <w:tr w:rsidR="00BE399C" w14:paraId="7A82CFEF" w14:textId="77777777" w:rsidTr="00FC64C0">
        <w:trPr>
          <w:trHeight w:val="187"/>
        </w:trPr>
        <w:tc>
          <w:tcPr>
            <w:tcW w:w="1983" w:type="dxa"/>
            <w:tcBorders>
              <w:top w:val="single" w:sz="4" w:space="0" w:color="auto"/>
              <w:left w:val="single" w:sz="4" w:space="0" w:color="auto"/>
              <w:bottom w:val="nil"/>
              <w:right w:val="single" w:sz="4" w:space="0" w:color="auto"/>
            </w:tcBorders>
            <w:shd w:val="clear" w:color="auto" w:fill="auto"/>
          </w:tcPr>
          <w:p w14:paraId="45BA85D4" w14:textId="77777777" w:rsidR="00BE399C" w:rsidRDefault="00BE399C" w:rsidP="000D786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1FACE5D1" w14:textId="77777777" w:rsidR="00BE399C" w:rsidRDefault="00BE399C" w:rsidP="000D7869">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46F9478F" w14:textId="77777777" w:rsidR="00BE399C" w:rsidRDefault="00BE399C" w:rsidP="000D7869">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643B2179" w14:textId="77777777" w:rsidR="00BE399C" w:rsidRDefault="00BE399C" w:rsidP="000D7869">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4B8007B5" w14:textId="77777777" w:rsidR="00BE399C" w:rsidRDefault="00BE399C" w:rsidP="000D7869">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9B4820D" w14:textId="77777777" w:rsidR="00BE399C" w:rsidRDefault="00BE399C" w:rsidP="000D7869">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6CEDD149" w14:textId="77777777" w:rsidR="00BE399C" w:rsidRDefault="00BE399C" w:rsidP="000D7869">
            <w:pPr>
              <w:pStyle w:val="TAC"/>
              <w:rPr>
                <w:lang w:val="en-US" w:eastAsia="zh-CN"/>
              </w:rPr>
            </w:pPr>
            <w:r>
              <w:rPr>
                <w:rFonts w:cs="Arial" w:hint="eastAsia"/>
                <w:szCs w:val="18"/>
                <w:lang w:val="en-US" w:eastAsia="zh-CN"/>
              </w:rPr>
              <w:t>0</w:t>
            </w:r>
          </w:p>
        </w:tc>
      </w:tr>
      <w:tr w:rsidR="00BE399C" w14:paraId="488AB0D2" w14:textId="77777777" w:rsidTr="00FC64C0">
        <w:trPr>
          <w:trHeight w:val="187"/>
        </w:trPr>
        <w:tc>
          <w:tcPr>
            <w:tcW w:w="1983" w:type="dxa"/>
            <w:tcBorders>
              <w:top w:val="nil"/>
              <w:left w:val="single" w:sz="4" w:space="0" w:color="auto"/>
              <w:bottom w:val="nil"/>
              <w:right w:val="single" w:sz="4" w:space="0" w:color="auto"/>
            </w:tcBorders>
            <w:shd w:val="clear" w:color="auto" w:fill="auto"/>
          </w:tcPr>
          <w:p w14:paraId="076FEBC1" w14:textId="77777777" w:rsidR="00BE399C" w:rsidRDefault="00BE399C" w:rsidP="000D7869">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6BB3FC30" w14:textId="77777777" w:rsidR="00BE399C" w:rsidRDefault="00BE399C" w:rsidP="000D7869">
            <w:pPr>
              <w:pStyle w:val="TAC"/>
              <w:rPr>
                <w:lang w:val="en-US" w:eastAsia="zh-CN"/>
              </w:rPr>
            </w:pPr>
          </w:p>
        </w:tc>
        <w:tc>
          <w:tcPr>
            <w:tcW w:w="730" w:type="dxa"/>
            <w:tcBorders>
              <w:left w:val="single" w:sz="4" w:space="0" w:color="auto"/>
              <w:bottom w:val="single" w:sz="4" w:space="0" w:color="auto"/>
              <w:right w:val="single" w:sz="4" w:space="0" w:color="auto"/>
            </w:tcBorders>
          </w:tcPr>
          <w:p w14:paraId="72DEBCAA" w14:textId="77777777" w:rsidR="00BE399C" w:rsidRDefault="00BE399C" w:rsidP="000D7869">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65F8B014" w14:textId="77777777" w:rsidR="00BE399C" w:rsidRDefault="00BE399C" w:rsidP="000D7869">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1087E5E1" w14:textId="77777777" w:rsidR="00BE399C" w:rsidRDefault="00BE399C" w:rsidP="000D7869">
            <w:pPr>
              <w:pStyle w:val="TAC"/>
              <w:rPr>
                <w:lang w:val="en-US" w:eastAsia="zh-CN"/>
              </w:rPr>
            </w:pPr>
          </w:p>
        </w:tc>
      </w:tr>
      <w:tr w:rsidR="00386419" w14:paraId="7D7608DE" w14:textId="77777777" w:rsidTr="00FC64C0">
        <w:trPr>
          <w:trHeight w:val="187"/>
          <w:ins w:id="305" w:author="Huawei" w:date="2023-05-12T16:39:00Z"/>
        </w:trPr>
        <w:tc>
          <w:tcPr>
            <w:tcW w:w="1983" w:type="dxa"/>
            <w:tcBorders>
              <w:top w:val="nil"/>
              <w:left w:val="single" w:sz="4" w:space="0" w:color="auto"/>
              <w:bottom w:val="nil"/>
              <w:right w:val="single" w:sz="4" w:space="0" w:color="auto"/>
            </w:tcBorders>
            <w:shd w:val="clear" w:color="auto" w:fill="auto"/>
          </w:tcPr>
          <w:p w14:paraId="5A5ED53D" w14:textId="77777777" w:rsidR="00386419" w:rsidRDefault="00386419" w:rsidP="00386419">
            <w:pPr>
              <w:pStyle w:val="TAC"/>
              <w:rPr>
                <w:ins w:id="306" w:author="Huawei" w:date="2023-05-12T16:39:00Z"/>
                <w:lang w:val="en-US" w:eastAsia="zh-CN"/>
              </w:rPr>
            </w:pPr>
          </w:p>
        </w:tc>
        <w:tc>
          <w:tcPr>
            <w:tcW w:w="1690" w:type="dxa"/>
            <w:tcBorders>
              <w:top w:val="nil"/>
              <w:left w:val="single" w:sz="4" w:space="0" w:color="auto"/>
              <w:bottom w:val="nil"/>
              <w:right w:val="single" w:sz="4" w:space="0" w:color="auto"/>
            </w:tcBorders>
            <w:shd w:val="clear" w:color="auto" w:fill="auto"/>
          </w:tcPr>
          <w:p w14:paraId="03275DBB" w14:textId="77777777" w:rsidR="00386419" w:rsidRDefault="00386419" w:rsidP="00386419">
            <w:pPr>
              <w:pStyle w:val="TAC"/>
              <w:rPr>
                <w:ins w:id="307" w:author="Huawei" w:date="2023-05-12T16:39:00Z"/>
                <w:lang w:val="en-US" w:eastAsia="zh-CN"/>
              </w:rPr>
            </w:pPr>
          </w:p>
        </w:tc>
        <w:tc>
          <w:tcPr>
            <w:tcW w:w="730" w:type="dxa"/>
            <w:tcBorders>
              <w:left w:val="single" w:sz="4" w:space="0" w:color="auto"/>
              <w:bottom w:val="single" w:sz="4" w:space="0" w:color="auto"/>
              <w:right w:val="single" w:sz="4" w:space="0" w:color="auto"/>
            </w:tcBorders>
          </w:tcPr>
          <w:p w14:paraId="184376E0" w14:textId="13C3DC96" w:rsidR="00386419" w:rsidRDefault="00386419" w:rsidP="00386419">
            <w:pPr>
              <w:pStyle w:val="TAC"/>
              <w:rPr>
                <w:ins w:id="308" w:author="Huawei" w:date="2023-05-12T16:39:00Z"/>
                <w:rFonts w:cs="Arial"/>
                <w:szCs w:val="18"/>
                <w:lang w:val="en-US" w:eastAsia="zh-CN"/>
              </w:rPr>
            </w:pPr>
            <w:ins w:id="309" w:author="Huawei" w:date="2023-05-12T16:40:00Z">
              <w:r>
                <w:rPr>
                  <w:rFonts w:cs="Arial"/>
                  <w:szCs w:val="18"/>
                  <w:lang w:val="en-US" w:eastAsia="zh-CN"/>
                </w:rPr>
                <w:t>n</w:t>
              </w:r>
              <w:r>
                <w:rPr>
                  <w:rFonts w:cs="Arial" w:hint="eastAsia"/>
                  <w:szCs w:val="18"/>
                  <w:lang w:val="en-US" w:eastAsia="zh-CN"/>
                </w:rPr>
                <w:t>34</w:t>
              </w:r>
            </w:ins>
          </w:p>
        </w:tc>
        <w:tc>
          <w:tcPr>
            <w:tcW w:w="4081" w:type="dxa"/>
            <w:tcBorders>
              <w:top w:val="single" w:sz="4" w:space="0" w:color="auto"/>
              <w:left w:val="single" w:sz="4" w:space="0" w:color="auto"/>
              <w:bottom w:val="single" w:sz="4" w:space="0" w:color="auto"/>
              <w:right w:val="single" w:sz="4" w:space="0" w:color="auto"/>
            </w:tcBorders>
          </w:tcPr>
          <w:p w14:paraId="6F341BBB" w14:textId="07079A3D" w:rsidR="00386419" w:rsidRDefault="00DF4EBA" w:rsidP="00386419">
            <w:pPr>
              <w:pStyle w:val="TAC"/>
              <w:rPr>
                <w:ins w:id="310" w:author="Huawei" w:date="2023-05-12T16:39:00Z"/>
                <w:lang w:val="en-US" w:eastAsia="zh-CN"/>
              </w:rPr>
            </w:pPr>
            <w:ins w:id="311" w:author="Huawei" w:date="2023-05-12T17:18:00Z">
              <w:r>
                <w:rPr>
                  <w:rFonts w:eastAsia="宋体" w:cs="Arial"/>
                  <w:szCs w:val="18"/>
                  <w:lang w:bidi="ar"/>
                </w:rPr>
                <w:t xml:space="preserve">See </w:t>
              </w:r>
            </w:ins>
            <w:ins w:id="312" w:author="Huawei" w:date="2023-05-12T16:40:00Z">
              <w:r w:rsidR="00386419">
                <w:rPr>
                  <w:rFonts w:eastAsia="宋体" w:cs="Arial" w:hint="eastAsia"/>
                  <w:szCs w:val="18"/>
                  <w:lang w:bidi="ar"/>
                </w:rPr>
                <w:t>n</w:t>
              </w:r>
              <w:r w:rsidR="00386419">
                <w:rPr>
                  <w:rFonts w:eastAsia="宋体" w:cs="Arial" w:hint="eastAsia"/>
                  <w:szCs w:val="18"/>
                  <w:lang w:val="en-US" w:eastAsia="zh-CN" w:bidi="ar"/>
                </w:rPr>
                <w:t>3</w:t>
              </w:r>
              <w:r w:rsidR="00386419">
                <w:rPr>
                  <w:rFonts w:eastAsia="宋体" w:cs="Arial"/>
                  <w:szCs w:val="18"/>
                  <w:lang w:val="en-US" w:eastAsia="zh-CN" w:bidi="ar"/>
                </w:rPr>
                <w:t>4</w:t>
              </w:r>
              <w:r w:rsidR="00386419">
                <w:rPr>
                  <w:rFonts w:eastAsia="宋体" w:cs="Arial" w:hint="eastAsia"/>
                  <w:szCs w:val="18"/>
                  <w:lang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tcPr>
          <w:p w14:paraId="3D18DA28" w14:textId="64F5560F" w:rsidR="00386419" w:rsidRDefault="00386419" w:rsidP="00386419">
            <w:pPr>
              <w:pStyle w:val="TAC"/>
              <w:rPr>
                <w:ins w:id="313" w:author="Huawei" w:date="2023-05-12T16:39:00Z"/>
                <w:lang w:val="en-US" w:eastAsia="zh-CN"/>
              </w:rPr>
            </w:pPr>
            <w:ins w:id="314" w:author="Huawei" w:date="2023-05-12T16:40:00Z">
              <w:r>
                <w:rPr>
                  <w:rFonts w:cs="Arial"/>
                  <w:szCs w:val="18"/>
                  <w:lang w:val="en-US" w:eastAsia="zh-CN"/>
                </w:rPr>
                <w:t>4 and 5</w:t>
              </w:r>
            </w:ins>
          </w:p>
        </w:tc>
      </w:tr>
      <w:tr w:rsidR="00386419" w14:paraId="303F0889" w14:textId="77777777" w:rsidTr="000D7869">
        <w:trPr>
          <w:trHeight w:val="187"/>
          <w:ins w:id="315" w:author="Huawei" w:date="2023-05-12T16:39:00Z"/>
        </w:trPr>
        <w:tc>
          <w:tcPr>
            <w:tcW w:w="1983" w:type="dxa"/>
            <w:tcBorders>
              <w:top w:val="nil"/>
              <w:left w:val="single" w:sz="4" w:space="0" w:color="auto"/>
              <w:bottom w:val="single" w:sz="4" w:space="0" w:color="auto"/>
              <w:right w:val="single" w:sz="4" w:space="0" w:color="auto"/>
            </w:tcBorders>
            <w:shd w:val="clear" w:color="auto" w:fill="auto"/>
          </w:tcPr>
          <w:p w14:paraId="3851BAF4" w14:textId="77777777" w:rsidR="00386419" w:rsidRDefault="00386419" w:rsidP="00386419">
            <w:pPr>
              <w:pStyle w:val="TAC"/>
              <w:rPr>
                <w:ins w:id="316" w:author="Huawei" w:date="2023-05-12T16:39:00Z"/>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7DFBF5" w14:textId="77777777" w:rsidR="00386419" w:rsidRDefault="00386419" w:rsidP="00386419">
            <w:pPr>
              <w:pStyle w:val="TAC"/>
              <w:rPr>
                <w:ins w:id="317" w:author="Huawei" w:date="2023-05-12T16:39:00Z"/>
                <w:lang w:val="en-US" w:eastAsia="zh-CN"/>
              </w:rPr>
            </w:pPr>
          </w:p>
        </w:tc>
        <w:tc>
          <w:tcPr>
            <w:tcW w:w="730" w:type="dxa"/>
            <w:tcBorders>
              <w:left w:val="single" w:sz="4" w:space="0" w:color="auto"/>
              <w:bottom w:val="single" w:sz="4" w:space="0" w:color="auto"/>
              <w:right w:val="single" w:sz="4" w:space="0" w:color="auto"/>
            </w:tcBorders>
          </w:tcPr>
          <w:p w14:paraId="2637AD43" w14:textId="725E5A0F" w:rsidR="00386419" w:rsidRDefault="00386419" w:rsidP="00386419">
            <w:pPr>
              <w:pStyle w:val="TAC"/>
              <w:rPr>
                <w:ins w:id="318" w:author="Huawei" w:date="2023-05-12T16:39:00Z"/>
                <w:rFonts w:cs="Arial"/>
                <w:szCs w:val="18"/>
                <w:lang w:val="en-US" w:eastAsia="zh-CN"/>
              </w:rPr>
            </w:pPr>
            <w:ins w:id="319" w:author="Huawei" w:date="2023-05-12T16:40:00Z">
              <w:r>
                <w:rPr>
                  <w:rFonts w:cs="Arial"/>
                  <w:szCs w:val="18"/>
                  <w:lang w:val="en-US" w:eastAsia="zh-CN"/>
                </w:rPr>
                <w:t>n</w:t>
              </w:r>
              <w:r>
                <w:rPr>
                  <w:rFonts w:cs="Arial" w:hint="eastAsia"/>
                  <w:szCs w:val="18"/>
                  <w:lang w:val="en-US" w:eastAsia="zh-CN"/>
                </w:rPr>
                <w:t>41</w:t>
              </w:r>
            </w:ins>
          </w:p>
        </w:tc>
        <w:tc>
          <w:tcPr>
            <w:tcW w:w="4081" w:type="dxa"/>
            <w:tcBorders>
              <w:top w:val="single" w:sz="4" w:space="0" w:color="auto"/>
              <w:left w:val="single" w:sz="4" w:space="0" w:color="auto"/>
              <w:bottom w:val="single" w:sz="4" w:space="0" w:color="auto"/>
              <w:right w:val="single" w:sz="4" w:space="0" w:color="auto"/>
            </w:tcBorders>
          </w:tcPr>
          <w:p w14:paraId="40FEB337" w14:textId="237DB519" w:rsidR="00386419" w:rsidRDefault="00386419" w:rsidP="00386419">
            <w:pPr>
              <w:pStyle w:val="TAC"/>
              <w:rPr>
                <w:ins w:id="320" w:author="Huawei" w:date="2023-05-12T16:39:00Z"/>
                <w:lang w:val="en-US" w:eastAsia="zh-CN"/>
              </w:rPr>
            </w:pPr>
            <w:ins w:id="321" w:author="Huawei" w:date="2023-05-12T16:40:00Z">
              <w:r>
                <w:rPr>
                  <w:rFonts w:hint="eastAsia"/>
                  <w:lang w:val="en-US" w:eastAsia="zh-CN"/>
                </w:rPr>
                <w:t>CA_n41C_BCS</w:t>
              </w:r>
              <w:r>
                <w:rPr>
                  <w:lang w:val="en-US" w:eastAsia="zh-CN"/>
                </w:rPr>
                <w:t>4 and 5</w:t>
              </w:r>
            </w:ins>
          </w:p>
        </w:tc>
        <w:tc>
          <w:tcPr>
            <w:tcW w:w="1360" w:type="dxa"/>
            <w:tcBorders>
              <w:top w:val="nil"/>
              <w:left w:val="single" w:sz="4" w:space="0" w:color="auto"/>
              <w:bottom w:val="single" w:sz="4" w:space="0" w:color="auto"/>
              <w:right w:val="single" w:sz="4" w:space="0" w:color="auto"/>
            </w:tcBorders>
            <w:shd w:val="clear" w:color="auto" w:fill="auto"/>
          </w:tcPr>
          <w:p w14:paraId="062E1096" w14:textId="77777777" w:rsidR="00386419" w:rsidRDefault="00386419" w:rsidP="00386419">
            <w:pPr>
              <w:pStyle w:val="TAC"/>
              <w:rPr>
                <w:ins w:id="322" w:author="Huawei" w:date="2023-05-12T16:39:00Z"/>
                <w:lang w:val="en-US" w:eastAsia="zh-CN"/>
              </w:rPr>
            </w:pPr>
          </w:p>
        </w:tc>
      </w:tr>
      <w:tr w:rsidR="00BE399C" w14:paraId="142C23D6" w14:textId="77777777" w:rsidTr="00C0140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E3817" w14:textId="77777777" w:rsidR="00BE399C" w:rsidRDefault="00BE399C" w:rsidP="000D7869">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AA8EFE" w14:textId="77777777" w:rsidR="00BE399C" w:rsidRDefault="00BE399C" w:rsidP="000D7869">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B3C686F" w14:textId="77777777" w:rsidR="00BE399C" w:rsidRDefault="00BE399C" w:rsidP="000D7869">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77F5314"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2D758" w14:textId="77777777" w:rsidR="00BE399C" w:rsidRDefault="00BE399C" w:rsidP="000D7869">
            <w:pPr>
              <w:pStyle w:val="TAC"/>
              <w:overflowPunct w:val="0"/>
              <w:autoSpaceDE w:val="0"/>
              <w:autoSpaceDN w:val="0"/>
              <w:adjustRightInd w:val="0"/>
              <w:rPr>
                <w:lang w:eastAsia="zh-CN"/>
              </w:rPr>
            </w:pPr>
            <w:r>
              <w:rPr>
                <w:rFonts w:hint="eastAsia"/>
                <w:lang w:val="en-US" w:eastAsia="zh-CN"/>
              </w:rPr>
              <w:t>0</w:t>
            </w:r>
          </w:p>
        </w:tc>
      </w:tr>
      <w:tr w:rsidR="00BE399C" w14:paraId="55880E87" w14:textId="77777777" w:rsidTr="00C01408">
        <w:trPr>
          <w:trHeight w:val="187"/>
        </w:trPr>
        <w:tc>
          <w:tcPr>
            <w:tcW w:w="1983" w:type="dxa"/>
            <w:tcBorders>
              <w:top w:val="nil"/>
              <w:left w:val="single" w:sz="4" w:space="0" w:color="auto"/>
              <w:bottom w:val="nil"/>
              <w:right w:val="single" w:sz="4" w:space="0" w:color="auto"/>
            </w:tcBorders>
            <w:shd w:val="clear" w:color="auto" w:fill="auto"/>
            <w:vAlign w:val="center"/>
          </w:tcPr>
          <w:p w14:paraId="7C678C8D" w14:textId="77777777" w:rsidR="00BE399C" w:rsidRDefault="00BE399C" w:rsidP="000D786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B87E5D3" w14:textId="77777777" w:rsidR="00BE399C" w:rsidRDefault="00BE399C" w:rsidP="000D7869">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7889903" w14:textId="77777777" w:rsidR="00BE399C" w:rsidRDefault="00BE399C" w:rsidP="000D7869">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62B4E5"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2A6DB" w14:textId="77777777" w:rsidR="00BE399C" w:rsidRDefault="00BE399C" w:rsidP="000D7869">
            <w:pPr>
              <w:pStyle w:val="TAC"/>
              <w:overflowPunct w:val="0"/>
              <w:autoSpaceDE w:val="0"/>
              <w:autoSpaceDN w:val="0"/>
              <w:adjustRightInd w:val="0"/>
              <w:rPr>
                <w:lang w:eastAsia="zh-CN"/>
              </w:rPr>
            </w:pPr>
          </w:p>
        </w:tc>
      </w:tr>
      <w:tr w:rsidR="00F1381D" w14:paraId="1D33E25A" w14:textId="77777777" w:rsidTr="00C01408">
        <w:trPr>
          <w:trHeight w:val="187"/>
          <w:ins w:id="323" w:author="Huawei" w:date="2023-05-12T17:19:00Z"/>
        </w:trPr>
        <w:tc>
          <w:tcPr>
            <w:tcW w:w="1983" w:type="dxa"/>
            <w:tcBorders>
              <w:top w:val="nil"/>
              <w:left w:val="single" w:sz="4" w:space="0" w:color="auto"/>
              <w:bottom w:val="nil"/>
              <w:right w:val="single" w:sz="4" w:space="0" w:color="auto"/>
            </w:tcBorders>
            <w:shd w:val="clear" w:color="auto" w:fill="auto"/>
            <w:vAlign w:val="center"/>
          </w:tcPr>
          <w:p w14:paraId="78483305" w14:textId="77777777" w:rsidR="00F1381D" w:rsidRDefault="00F1381D" w:rsidP="00F1381D">
            <w:pPr>
              <w:pStyle w:val="TAC"/>
              <w:overflowPunct w:val="0"/>
              <w:autoSpaceDE w:val="0"/>
              <w:autoSpaceDN w:val="0"/>
              <w:adjustRightInd w:val="0"/>
              <w:rPr>
                <w:ins w:id="324" w:author="Huawei" w:date="2023-05-12T17:19:00Z"/>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4DA381D" w14:textId="77777777" w:rsidR="00F1381D" w:rsidRDefault="00F1381D" w:rsidP="00F1381D">
            <w:pPr>
              <w:pStyle w:val="TAC"/>
              <w:overflowPunct w:val="0"/>
              <w:autoSpaceDE w:val="0"/>
              <w:autoSpaceDN w:val="0"/>
              <w:adjustRightInd w:val="0"/>
              <w:rPr>
                <w:ins w:id="325" w:author="Huawei" w:date="2023-05-12T17:19:00Z"/>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2A75639" w14:textId="23DA31EB" w:rsidR="00F1381D" w:rsidRDefault="00F1381D" w:rsidP="00F1381D">
            <w:pPr>
              <w:pStyle w:val="TAC"/>
              <w:overflowPunct w:val="0"/>
              <w:autoSpaceDE w:val="0"/>
              <w:autoSpaceDN w:val="0"/>
              <w:adjustRightInd w:val="0"/>
              <w:rPr>
                <w:ins w:id="326" w:author="Huawei" w:date="2023-05-12T17:19:00Z"/>
                <w:lang w:val="en-US" w:eastAsia="zh-CN"/>
              </w:rPr>
            </w:pPr>
            <w:ins w:id="327" w:author="Huawei" w:date="2023-05-12T17:20:00Z">
              <w:r>
                <w:rPr>
                  <w:lang w:val="en-US" w:eastAsia="zh-CN"/>
                </w:rPr>
                <w:t>n3</w:t>
              </w:r>
              <w:r>
                <w:rPr>
                  <w:rFonts w:hint="eastAsia"/>
                  <w:lang w:val="en-US" w:eastAsia="zh-CN"/>
                </w:rPr>
                <w:t>4</w:t>
              </w:r>
            </w:ins>
          </w:p>
        </w:tc>
        <w:tc>
          <w:tcPr>
            <w:tcW w:w="4081" w:type="dxa"/>
            <w:tcBorders>
              <w:top w:val="single" w:sz="4" w:space="0" w:color="auto"/>
              <w:left w:val="single" w:sz="4" w:space="0" w:color="auto"/>
              <w:bottom w:val="single" w:sz="4" w:space="0" w:color="auto"/>
              <w:right w:val="single" w:sz="4" w:space="0" w:color="auto"/>
            </w:tcBorders>
            <w:vAlign w:val="center"/>
          </w:tcPr>
          <w:p w14:paraId="28A3B08F" w14:textId="04B9D8BF" w:rsidR="00F1381D" w:rsidRDefault="00F1381D" w:rsidP="00F1381D">
            <w:pPr>
              <w:keepNext/>
              <w:keepLines/>
              <w:overflowPunct w:val="0"/>
              <w:autoSpaceDE w:val="0"/>
              <w:autoSpaceDN w:val="0"/>
              <w:adjustRightInd w:val="0"/>
              <w:spacing w:after="0"/>
              <w:jc w:val="center"/>
              <w:textAlignment w:val="bottom"/>
              <w:rPr>
                <w:ins w:id="328" w:author="Huawei" w:date="2023-05-12T17:19:00Z"/>
                <w:rFonts w:ascii="Arial" w:eastAsia="宋体" w:hAnsi="Arial" w:cs="Arial"/>
                <w:sz w:val="18"/>
                <w:szCs w:val="18"/>
                <w:lang w:val="en-US" w:eastAsia="zh-CN" w:bidi="ar"/>
              </w:rPr>
            </w:pPr>
            <w:ins w:id="329" w:author="Huawei" w:date="2023-05-12T17:20:00Z">
              <w:r w:rsidRPr="00DF4EBA">
                <w:rPr>
                  <w:rFonts w:ascii="Arial" w:eastAsia="宋体" w:hAnsi="Arial" w:cs="Arial"/>
                  <w:sz w:val="18"/>
                  <w:szCs w:val="18"/>
                  <w:lang w:eastAsia="zh-CN" w:bidi="ar"/>
                </w:rPr>
                <w:t xml:space="preserve">See </w:t>
              </w:r>
              <w:r w:rsidRPr="00DF4EBA">
                <w:rPr>
                  <w:rFonts w:ascii="Arial" w:eastAsia="宋体" w:hAnsi="Arial" w:cs="Arial" w:hint="eastAsia"/>
                  <w:sz w:val="18"/>
                  <w:szCs w:val="18"/>
                  <w:lang w:eastAsia="zh-CN" w:bidi="ar"/>
                </w:rPr>
                <w:t>n</w:t>
              </w:r>
              <w:r w:rsidRPr="00DF4EBA">
                <w:rPr>
                  <w:rFonts w:ascii="Arial" w:eastAsia="宋体" w:hAnsi="Arial" w:cs="Arial" w:hint="eastAsia"/>
                  <w:sz w:val="18"/>
                  <w:szCs w:val="18"/>
                  <w:lang w:val="en-US" w:eastAsia="zh-CN" w:bidi="ar"/>
                </w:rPr>
                <w:t>3</w:t>
              </w:r>
              <w:r w:rsidRPr="00DF4EBA">
                <w:rPr>
                  <w:rFonts w:ascii="Arial" w:eastAsia="宋体" w:hAnsi="Arial" w:cs="Arial"/>
                  <w:sz w:val="18"/>
                  <w:szCs w:val="18"/>
                  <w:lang w:val="en-US" w:eastAsia="zh-CN" w:bidi="ar"/>
                </w:rPr>
                <w:t>4</w:t>
              </w:r>
              <w:r w:rsidRPr="00DF4EBA">
                <w:rPr>
                  <w:rFonts w:ascii="Arial" w:eastAsia="宋体" w:hAnsi="Arial" w:cs="Arial" w:hint="eastAsia"/>
                  <w:sz w:val="18"/>
                  <w:szCs w:val="18"/>
                  <w:lang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AB92E59" w14:textId="68BCB8BA" w:rsidR="00F1381D" w:rsidRDefault="00F1381D" w:rsidP="00F1381D">
            <w:pPr>
              <w:pStyle w:val="TAC"/>
              <w:overflowPunct w:val="0"/>
              <w:autoSpaceDE w:val="0"/>
              <w:autoSpaceDN w:val="0"/>
              <w:adjustRightInd w:val="0"/>
              <w:rPr>
                <w:ins w:id="330" w:author="Huawei" w:date="2023-05-12T17:19:00Z"/>
                <w:lang w:eastAsia="zh-CN"/>
              </w:rPr>
            </w:pPr>
            <w:ins w:id="331" w:author="Huawei" w:date="2023-05-12T17:20:00Z">
              <w:r>
                <w:rPr>
                  <w:lang w:val="en-US" w:eastAsia="zh-CN"/>
                </w:rPr>
                <w:t>4 and 5</w:t>
              </w:r>
            </w:ins>
          </w:p>
        </w:tc>
      </w:tr>
      <w:tr w:rsidR="00F1381D" w14:paraId="474A58B4" w14:textId="77777777" w:rsidTr="000D7869">
        <w:trPr>
          <w:trHeight w:val="187"/>
          <w:ins w:id="332" w:author="Huawei" w:date="2023-05-12T17:19:00Z"/>
        </w:trPr>
        <w:tc>
          <w:tcPr>
            <w:tcW w:w="1983" w:type="dxa"/>
            <w:tcBorders>
              <w:top w:val="nil"/>
              <w:left w:val="single" w:sz="4" w:space="0" w:color="auto"/>
              <w:bottom w:val="single" w:sz="4" w:space="0" w:color="auto"/>
              <w:right w:val="single" w:sz="4" w:space="0" w:color="auto"/>
            </w:tcBorders>
            <w:shd w:val="clear" w:color="auto" w:fill="auto"/>
            <w:vAlign w:val="center"/>
          </w:tcPr>
          <w:p w14:paraId="50A1FAAB" w14:textId="77777777" w:rsidR="00F1381D" w:rsidRDefault="00F1381D" w:rsidP="00F1381D">
            <w:pPr>
              <w:pStyle w:val="TAC"/>
              <w:overflowPunct w:val="0"/>
              <w:autoSpaceDE w:val="0"/>
              <w:autoSpaceDN w:val="0"/>
              <w:adjustRightInd w:val="0"/>
              <w:rPr>
                <w:ins w:id="333" w:author="Huawei" w:date="2023-05-12T17:19:00Z"/>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A46F0" w14:textId="77777777" w:rsidR="00F1381D" w:rsidRDefault="00F1381D" w:rsidP="00F1381D">
            <w:pPr>
              <w:pStyle w:val="TAC"/>
              <w:overflowPunct w:val="0"/>
              <w:autoSpaceDE w:val="0"/>
              <w:autoSpaceDN w:val="0"/>
              <w:adjustRightInd w:val="0"/>
              <w:rPr>
                <w:ins w:id="334" w:author="Huawei" w:date="2023-05-12T17:19:00Z"/>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82056B5" w14:textId="2B07B141" w:rsidR="00F1381D" w:rsidRDefault="00F1381D" w:rsidP="00F1381D">
            <w:pPr>
              <w:pStyle w:val="TAC"/>
              <w:overflowPunct w:val="0"/>
              <w:autoSpaceDE w:val="0"/>
              <w:autoSpaceDN w:val="0"/>
              <w:adjustRightInd w:val="0"/>
              <w:rPr>
                <w:ins w:id="335" w:author="Huawei" w:date="2023-05-12T17:19:00Z"/>
                <w:lang w:val="en-US" w:eastAsia="zh-CN"/>
              </w:rPr>
            </w:pPr>
            <w:ins w:id="336" w:author="Huawei" w:date="2023-05-12T17:20:00Z">
              <w:r>
                <w:rPr>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2BAB186D" w14:textId="173E0F48" w:rsidR="00F1381D" w:rsidRDefault="00F1381D" w:rsidP="00F1381D">
            <w:pPr>
              <w:keepNext/>
              <w:keepLines/>
              <w:overflowPunct w:val="0"/>
              <w:autoSpaceDE w:val="0"/>
              <w:autoSpaceDN w:val="0"/>
              <w:adjustRightInd w:val="0"/>
              <w:spacing w:after="0"/>
              <w:jc w:val="center"/>
              <w:textAlignment w:val="bottom"/>
              <w:rPr>
                <w:ins w:id="337" w:author="Huawei" w:date="2023-05-12T17:19:00Z"/>
                <w:rFonts w:ascii="Arial" w:eastAsia="宋体" w:hAnsi="Arial" w:cs="Arial"/>
                <w:sz w:val="18"/>
                <w:szCs w:val="18"/>
                <w:lang w:val="en-US" w:eastAsia="zh-CN" w:bidi="ar"/>
              </w:rPr>
            </w:pPr>
            <w:ins w:id="338" w:author="Huawei" w:date="2023-05-12T17:20:00Z">
              <w:r w:rsidRPr="00DF4EBA">
                <w:rPr>
                  <w:rFonts w:ascii="Arial" w:eastAsia="宋体" w:hAnsi="Arial" w:cs="Arial"/>
                  <w:sz w:val="18"/>
                  <w:szCs w:val="18"/>
                  <w:lang w:eastAsia="zh-CN" w:bidi="ar"/>
                </w:rPr>
                <w:t xml:space="preserve">See </w:t>
              </w:r>
              <w:r w:rsidRPr="00DF4EBA">
                <w:rPr>
                  <w:rFonts w:ascii="Arial" w:eastAsia="宋体" w:hAnsi="Arial" w:cs="Arial" w:hint="eastAsia"/>
                  <w:sz w:val="18"/>
                  <w:szCs w:val="18"/>
                  <w:lang w:eastAsia="zh-CN" w:bidi="ar"/>
                </w:rPr>
                <w:t>n</w:t>
              </w:r>
              <w:r>
                <w:rPr>
                  <w:rFonts w:ascii="Arial" w:eastAsia="宋体" w:hAnsi="Arial" w:cs="Arial"/>
                  <w:sz w:val="18"/>
                  <w:szCs w:val="18"/>
                  <w:lang w:val="en-US" w:eastAsia="zh-CN" w:bidi="ar"/>
                </w:rPr>
                <w:t>79</w:t>
              </w:r>
              <w:r w:rsidRPr="00DF4EBA">
                <w:rPr>
                  <w:rFonts w:ascii="Arial" w:eastAsia="宋体" w:hAnsi="Arial" w:cs="Arial" w:hint="eastAsia"/>
                  <w:sz w:val="18"/>
                  <w:szCs w:val="18"/>
                  <w:lang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DD4C9B0" w14:textId="77777777" w:rsidR="00F1381D" w:rsidRDefault="00F1381D" w:rsidP="00F1381D">
            <w:pPr>
              <w:pStyle w:val="TAC"/>
              <w:overflowPunct w:val="0"/>
              <w:autoSpaceDE w:val="0"/>
              <w:autoSpaceDN w:val="0"/>
              <w:adjustRightInd w:val="0"/>
              <w:rPr>
                <w:ins w:id="339" w:author="Huawei" w:date="2023-05-12T17:19:00Z"/>
                <w:lang w:eastAsia="zh-CN"/>
              </w:rPr>
            </w:pPr>
          </w:p>
        </w:tc>
      </w:tr>
      <w:tr w:rsidR="00BE399C" w14:paraId="4C23C28B" w14:textId="77777777" w:rsidTr="00DF4E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A22B41" w14:textId="77777777" w:rsidR="00BE399C" w:rsidRDefault="00BE399C" w:rsidP="000D7869">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25120" w14:textId="77777777" w:rsidR="00BE399C" w:rsidRDefault="00BE399C" w:rsidP="000D7869">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5CF23C6" w14:textId="77777777" w:rsidR="00BE399C" w:rsidRDefault="00BE399C" w:rsidP="000D7869">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69C332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433CC" w14:textId="77777777" w:rsidR="00BE399C" w:rsidRDefault="00BE399C" w:rsidP="000D7869">
            <w:pPr>
              <w:pStyle w:val="TAC"/>
              <w:overflowPunct w:val="0"/>
              <w:autoSpaceDE w:val="0"/>
              <w:autoSpaceDN w:val="0"/>
              <w:adjustRightInd w:val="0"/>
              <w:rPr>
                <w:lang w:eastAsia="zh-CN"/>
              </w:rPr>
            </w:pPr>
            <w:r>
              <w:rPr>
                <w:rFonts w:hint="eastAsia"/>
                <w:lang w:val="en-US" w:eastAsia="zh-CN"/>
              </w:rPr>
              <w:t>0</w:t>
            </w:r>
          </w:p>
        </w:tc>
      </w:tr>
      <w:tr w:rsidR="00BE399C" w14:paraId="169D4E33" w14:textId="77777777" w:rsidTr="00DF4EBA">
        <w:trPr>
          <w:trHeight w:val="187"/>
        </w:trPr>
        <w:tc>
          <w:tcPr>
            <w:tcW w:w="1983" w:type="dxa"/>
            <w:tcBorders>
              <w:top w:val="nil"/>
              <w:left w:val="single" w:sz="4" w:space="0" w:color="auto"/>
              <w:bottom w:val="nil"/>
              <w:right w:val="single" w:sz="4" w:space="0" w:color="auto"/>
            </w:tcBorders>
            <w:shd w:val="clear" w:color="auto" w:fill="auto"/>
            <w:vAlign w:val="center"/>
          </w:tcPr>
          <w:p w14:paraId="12EB397F" w14:textId="77777777" w:rsidR="00BE399C" w:rsidRDefault="00BE399C" w:rsidP="000D786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5097F4C" w14:textId="77777777" w:rsidR="00BE399C" w:rsidRDefault="00BE399C" w:rsidP="000D7869">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8656F5C" w14:textId="77777777" w:rsidR="00BE399C" w:rsidRDefault="00BE399C" w:rsidP="000D7869">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6DF3B7"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B7E68" w14:textId="77777777" w:rsidR="00BE399C" w:rsidRDefault="00BE399C" w:rsidP="000D7869">
            <w:pPr>
              <w:pStyle w:val="TAC"/>
              <w:overflowPunct w:val="0"/>
              <w:autoSpaceDE w:val="0"/>
              <w:autoSpaceDN w:val="0"/>
              <w:adjustRightInd w:val="0"/>
              <w:rPr>
                <w:lang w:eastAsia="zh-CN"/>
              </w:rPr>
            </w:pPr>
          </w:p>
        </w:tc>
      </w:tr>
      <w:tr w:rsidR="00DF4EBA" w14:paraId="61BED9FC" w14:textId="77777777" w:rsidTr="00DF4EBA">
        <w:trPr>
          <w:trHeight w:val="187"/>
          <w:ins w:id="340" w:author="Huawei" w:date="2023-05-12T17:18:00Z"/>
        </w:trPr>
        <w:tc>
          <w:tcPr>
            <w:tcW w:w="1983" w:type="dxa"/>
            <w:tcBorders>
              <w:top w:val="nil"/>
              <w:left w:val="single" w:sz="4" w:space="0" w:color="auto"/>
              <w:bottom w:val="nil"/>
              <w:right w:val="single" w:sz="4" w:space="0" w:color="auto"/>
            </w:tcBorders>
            <w:shd w:val="clear" w:color="auto" w:fill="auto"/>
            <w:vAlign w:val="center"/>
          </w:tcPr>
          <w:p w14:paraId="4A62EDEE" w14:textId="77777777" w:rsidR="00DF4EBA" w:rsidRDefault="00DF4EBA" w:rsidP="00DF4EBA">
            <w:pPr>
              <w:pStyle w:val="TAC"/>
              <w:overflowPunct w:val="0"/>
              <w:autoSpaceDE w:val="0"/>
              <w:autoSpaceDN w:val="0"/>
              <w:adjustRightInd w:val="0"/>
              <w:rPr>
                <w:ins w:id="341" w:author="Huawei" w:date="2023-05-12T17:18:00Z"/>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04E9342" w14:textId="77777777" w:rsidR="00DF4EBA" w:rsidRDefault="00DF4EBA" w:rsidP="00DF4EBA">
            <w:pPr>
              <w:pStyle w:val="TAC"/>
              <w:overflowPunct w:val="0"/>
              <w:autoSpaceDE w:val="0"/>
              <w:autoSpaceDN w:val="0"/>
              <w:adjustRightInd w:val="0"/>
              <w:rPr>
                <w:ins w:id="342" w:author="Huawei" w:date="2023-05-12T17:18:00Z"/>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17435F9" w14:textId="4391B24C" w:rsidR="00DF4EBA" w:rsidRDefault="00DF4EBA" w:rsidP="00DF4EBA">
            <w:pPr>
              <w:pStyle w:val="TAC"/>
              <w:overflowPunct w:val="0"/>
              <w:autoSpaceDE w:val="0"/>
              <w:autoSpaceDN w:val="0"/>
              <w:adjustRightInd w:val="0"/>
              <w:rPr>
                <w:ins w:id="343" w:author="Huawei" w:date="2023-05-12T17:18:00Z"/>
                <w:lang w:val="en-US" w:eastAsia="zh-CN"/>
              </w:rPr>
            </w:pPr>
            <w:ins w:id="344" w:author="Huawei" w:date="2023-05-12T17:19:00Z">
              <w:r>
                <w:rPr>
                  <w:lang w:val="en-US" w:eastAsia="zh-CN"/>
                </w:rPr>
                <w:t>n3</w:t>
              </w:r>
              <w:r>
                <w:rPr>
                  <w:rFonts w:hint="eastAsia"/>
                  <w:lang w:val="en-US" w:eastAsia="zh-CN"/>
                </w:rPr>
                <w:t>4</w:t>
              </w:r>
            </w:ins>
          </w:p>
        </w:tc>
        <w:tc>
          <w:tcPr>
            <w:tcW w:w="4081" w:type="dxa"/>
            <w:tcBorders>
              <w:top w:val="single" w:sz="4" w:space="0" w:color="auto"/>
              <w:left w:val="single" w:sz="4" w:space="0" w:color="auto"/>
              <w:bottom w:val="single" w:sz="4" w:space="0" w:color="auto"/>
              <w:right w:val="single" w:sz="4" w:space="0" w:color="auto"/>
            </w:tcBorders>
            <w:vAlign w:val="center"/>
          </w:tcPr>
          <w:p w14:paraId="124779FC" w14:textId="0DF68266" w:rsidR="00DF4EBA" w:rsidRDefault="00DF4EBA" w:rsidP="00DF4EBA">
            <w:pPr>
              <w:keepNext/>
              <w:keepLines/>
              <w:overflowPunct w:val="0"/>
              <w:autoSpaceDE w:val="0"/>
              <w:autoSpaceDN w:val="0"/>
              <w:adjustRightInd w:val="0"/>
              <w:spacing w:after="0"/>
              <w:jc w:val="center"/>
              <w:textAlignment w:val="bottom"/>
              <w:rPr>
                <w:ins w:id="345" w:author="Huawei" w:date="2023-05-12T17:18:00Z"/>
                <w:rFonts w:ascii="Arial" w:eastAsia="宋体" w:hAnsi="Arial" w:cs="Arial"/>
                <w:sz w:val="18"/>
                <w:szCs w:val="18"/>
                <w:lang w:val="en-US" w:eastAsia="zh-CN" w:bidi="ar"/>
              </w:rPr>
            </w:pPr>
            <w:ins w:id="346" w:author="Huawei" w:date="2023-05-12T17:19:00Z">
              <w:r w:rsidRPr="00DF4EBA">
                <w:rPr>
                  <w:rFonts w:ascii="Arial" w:eastAsia="宋体" w:hAnsi="Arial" w:cs="Arial"/>
                  <w:sz w:val="18"/>
                  <w:szCs w:val="18"/>
                  <w:lang w:eastAsia="zh-CN" w:bidi="ar"/>
                </w:rPr>
                <w:t xml:space="preserve">See </w:t>
              </w:r>
              <w:r w:rsidRPr="00DF4EBA">
                <w:rPr>
                  <w:rFonts w:ascii="Arial" w:eastAsia="宋体" w:hAnsi="Arial" w:cs="Arial" w:hint="eastAsia"/>
                  <w:sz w:val="18"/>
                  <w:szCs w:val="18"/>
                  <w:lang w:eastAsia="zh-CN" w:bidi="ar"/>
                </w:rPr>
                <w:t>n</w:t>
              </w:r>
              <w:r w:rsidRPr="00DF4EBA">
                <w:rPr>
                  <w:rFonts w:ascii="Arial" w:eastAsia="宋体" w:hAnsi="Arial" w:cs="Arial" w:hint="eastAsia"/>
                  <w:sz w:val="18"/>
                  <w:szCs w:val="18"/>
                  <w:lang w:val="en-US" w:eastAsia="zh-CN" w:bidi="ar"/>
                </w:rPr>
                <w:t>3</w:t>
              </w:r>
              <w:r w:rsidRPr="00DF4EBA">
                <w:rPr>
                  <w:rFonts w:ascii="Arial" w:eastAsia="宋体" w:hAnsi="Arial" w:cs="Arial"/>
                  <w:sz w:val="18"/>
                  <w:szCs w:val="18"/>
                  <w:lang w:val="en-US" w:eastAsia="zh-CN" w:bidi="ar"/>
                </w:rPr>
                <w:t>4</w:t>
              </w:r>
              <w:r w:rsidRPr="00DF4EBA">
                <w:rPr>
                  <w:rFonts w:ascii="Arial" w:eastAsia="宋体" w:hAnsi="Arial" w:cs="Arial" w:hint="eastAsia"/>
                  <w:sz w:val="18"/>
                  <w:szCs w:val="18"/>
                  <w:lang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B1F7B02" w14:textId="0186F419" w:rsidR="00DF4EBA" w:rsidRDefault="00DF4EBA" w:rsidP="00DF4EBA">
            <w:pPr>
              <w:pStyle w:val="TAC"/>
              <w:overflowPunct w:val="0"/>
              <w:autoSpaceDE w:val="0"/>
              <w:autoSpaceDN w:val="0"/>
              <w:adjustRightInd w:val="0"/>
              <w:rPr>
                <w:ins w:id="347" w:author="Huawei" w:date="2023-05-12T17:18:00Z"/>
                <w:lang w:eastAsia="zh-CN"/>
              </w:rPr>
            </w:pPr>
            <w:ins w:id="348" w:author="Huawei" w:date="2023-05-12T17:19:00Z">
              <w:r>
                <w:rPr>
                  <w:lang w:val="en-US" w:eastAsia="zh-CN"/>
                </w:rPr>
                <w:t>4 and 5</w:t>
              </w:r>
            </w:ins>
          </w:p>
        </w:tc>
      </w:tr>
      <w:tr w:rsidR="00DF4EBA" w14:paraId="7E9C6255" w14:textId="77777777" w:rsidTr="000D7869">
        <w:trPr>
          <w:trHeight w:val="187"/>
          <w:ins w:id="349" w:author="Huawei" w:date="2023-05-12T17:18:00Z"/>
        </w:trPr>
        <w:tc>
          <w:tcPr>
            <w:tcW w:w="1983" w:type="dxa"/>
            <w:tcBorders>
              <w:top w:val="nil"/>
              <w:left w:val="single" w:sz="4" w:space="0" w:color="auto"/>
              <w:bottom w:val="single" w:sz="4" w:space="0" w:color="auto"/>
              <w:right w:val="single" w:sz="4" w:space="0" w:color="auto"/>
            </w:tcBorders>
            <w:shd w:val="clear" w:color="auto" w:fill="auto"/>
            <w:vAlign w:val="center"/>
          </w:tcPr>
          <w:p w14:paraId="231EBC43" w14:textId="77777777" w:rsidR="00DF4EBA" w:rsidRDefault="00DF4EBA" w:rsidP="00DF4EBA">
            <w:pPr>
              <w:pStyle w:val="TAC"/>
              <w:overflowPunct w:val="0"/>
              <w:autoSpaceDE w:val="0"/>
              <w:autoSpaceDN w:val="0"/>
              <w:adjustRightInd w:val="0"/>
              <w:rPr>
                <w:ins w:id="350" w:author="Huawei" w:date="2023-05-12T17:18:00Z"/>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91F8B" w14:textId="77777777" w:rsidR="00DF4EBA" w:rsidRDefault="00DF4EBA" w:rsidP="00DF4EBA">
            <w:pPr>
              <w:pStyle w:val="TAC"/>
              <w:overflowPunct w:val="0"/>
              <w:autoSpaceDE w:val="0"/>
              <w:autoSpaceDN w:val="0"/>
              <w:adjustRightInd w:val="0"/>
              <w:rPr>
                <w:ins w:id="351" w:author="Huawei" w:date="2023-05-12T17:18:00Z"/>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DAC0317" w14:textId="293C0C9A" w:rsidR="00DF4EBA" w:rsidRDefault="00DF4EBA" w:rsidP="00DF4EBA">
            <w:pPr>
              <w:pStyle w:val="TAC"/>
              <w:overflowPunct w:val="0"/>
              <w:autoSpaceDE w:val="0"/>
              <w:autoSpaceDN w:val="0"/>
              <w:adjustRightInd w:val="0"/>
              <w:rPr>
                <w:ins w:id="352" w:author="Huawei" w:date="2023-05-12T17:18:00Z"/>
                <w:lang w:val="en-US" w:eastAsia="zh-CN"/>
              </w:rPr>
            </w:pPr>
            <w:ins w:id="353" w:author="Huawei" w:date="2023-05-12T17:19:00Z">
              <w:r>
                <w:rPr>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2AFF8344" w14:textId="643D2CE1" w:rsidR="00DF4EBA" w:rsidRDefault="00DF4EBA" w:rsidP="00DF4EBA">
            <w:pPr>
              <w:keepNext/>
              <w:keepLines/>
              <w:overflowPunct w:val="0"/>
              <w:autoSpaceDE w:val="0"/>
              <w:autoSpaceDN w:val="0"/>
              <w:adjustRightInd w:val="0"/>
              <w:spacing w:after="0"/>
              <w:jc w:val="center"/>
              <w:textAlignment w:val="bottom"/>
              <w:rPr>
                <w:ins w:id="354" w:author="Huawei" w:date="2023-05-12T17:18:00Z"/>
                <w:rFonts w:ascii="Arial" w:eastAsia="宋体" w:hAnsi="Arial" w:cs="Arial"/>
                <w:sz w:val="18"/>
                <w:szCs w:val="18"/>
                <w:lang w:val="en-US" w:eastAsia="zh-CN" w:bidi="ar"/>
              </w:rPr>
            </w:pPr>
            <w:ins w:id="355" w:author="Huawei" w:date="2023-05-12T17:19:00Z">
              <w:r>
                <w:rPr>
                  <w:rFonts w:ascii="Arial" w:eastAsia="宋体" w:hAnsi="Arial" w:cs="Arial"/>
                  <w:sz w:val="18"/>
                  <w:szCs w:val="18"/>
                  <w:lang w:val="en-US" w:eastAsia="zh-CN" w:bidi="ar"/>
                </w:rPr>
                <w:t>CA_n79C_BCS4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75B8F7C" w14:textId="77777777" w:rsidR="00DF4EBA" w:rsidRDefault="00DF4EBA" w:rsidP="00DF4EBA">
            <w:pPr>
              <w:pStyle w:val="TAC"/>
              <w:overflowPunct w:val="0"/>
              <w:autoSpaceDE w:val="0"/>
              <w:autoSpaceDN w:val="0"/>
              <w:adjustRightInd w:val="0"/>
              <w:rPr>
                <w:ins w:id="356" w:author="Huawei" w:date="2023-05-12T17:18:00Z"/>
                <w:lang w:eastAsia="zh-CN"/>
              </w:rPr>
            </w:pPr>
          </w:p>
        </w:tc>
      </w:tr>
      <w:tr w:rsidR="00BE399C" w14:paraId="5EF2874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DBC04" w14:textId="77777777" w:rsidR="00BE399C" w:rsidRDefault="00BE399C" w:rsidP="000D7869">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2B5DB" w14:textId="77777777" w:rsidR="00BE399C" w:rsidRDefault="00BE399C" w:rsidP="000D7869">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78F74236" w14:textId="77777777" w:rsidR="00BE399C" w:rsidRDefault="00BE399C" w:rsidP="000D7869">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0B3FF8A" w14:textId="77777777" w:rsidR="00BE399C" w:rsidRDefault="00BE399C" w:rsidP="000D7869">
            <w:pPr>
              <w:keepNext/>
              <w:keepLines/>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5F1697" w14:textId="77777777" w:rsidR="00BE399C" w:rsidRDefault="00BE399C" w:rsidP="000D7869">
            <w:pPr>
              <w:pStyle w:val="TAC"/>
              <w:rPr>
                <w:szCs w:val="18"/>
                <w:lang w:val="en-US" w:eastAsia="zh-CN"/>
              </w:rPr>
            </w:pPr>
            <w:r>
              <w:rPr>
                <w:szCs w:val="18"/>
                <w:lang w:val="en-US" w:eastAsia="zh-CN"/>
              </w:rPr>
              <w:t>0</w:t>
            </w:r>
          </w:p>
        </w:tc>
      </w:tr>
      <w:tr w:rsidR="00BE399C" w14:paraId="2F23198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D9D1F" w14:textId="77777777" w:rsidR="00BE399C" w:rsidRDefault="00BE399C" w:rsidP="000D7869">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1634F" w14:textId="77777777" w:rsidR="00BE399C" w:rsidRDefault="00BE399C" w:rsidP="000D7869">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750BBE9D" w14:textId="77777777" w:rsidR="00BE399C" w:rsidRDefault="00BE399C" w:rsidP="000D7869">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9C830C" w14:textId="77777777" w:rsidR="00BE399C" w:rsidRDefault="00BE399C" w:rsidP="000D7869">
            <w:pPr>
              <w:keepNext/>
              <w:keepLines/>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C407F" w14:textId="77777777" w:rsidR="00BE399C" w:rsidRDefault="00BE399C" w:rsidP="000D7869">
            <w:pPr>
              <w:pStyle w:val="TAC"/>
              <w:rPr>
                <w:szCs w:val="18"/>
                <w:lang w:val="en-US" w:eastAsia="zh-CN"/>
              </w:rPr>
            </w:pPr>
          </w:p>
        </w:tc>
      </w:tr>
      <w:tr w:rsidR="00BE399C" w14:paraId="5C9B680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6741A" w14:textId="77777777" w:rsidR="00BE399C" w:rsidRDefault="00BE399C" w:rsidP="000D7869">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F10E84" w14:textId="77777777" w:rsidR="00BE399C" w:rsidRDefault="00BE399C" w:rsidP="000D7869">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78C6CE91" w14:textId="77777777" w:rsidR="00BE399C" w:rsidRDefault="00BE399C" w:rsidP="000D7869">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DEF9119" w14:textId="77777777" w:rsidR="00BE399C" w:rsidRDefault="00BE399C" w:rsidP="000D7869">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E792B" w14:textId="77777777" w:rsidR="00BE399C" w:rsidRDefault="00BE399C" w:rsidP="000D7869">
            <w:pPr>
              <w:pStyle w:val="TAC"/>
              <w:overflowPunct w:val="0"/>
              <w:autoSpaceDE w:val="0"/>
              <w:autoSpaceDN w:val="0"/>
              <w:adjustRightInd w:val="0"/>
              <w:rPr>
                <w:lang w:eastAsia="zh-CN"/>
              </w:rPr>
            </w:pPr>
            <w:r>
              <w:rPr>
                <w:rFonts w:hint="eastAsia"/>
                <w:lang w:eastAsia="zh-CN"/>
              </w:rPr>
              <w:t>0</w:t>
            </w:r>
          </w:p>
        </w:tc>
      </w:tr>
      <w:tr w:rsidR="00BE399C" w14:paraId="3D2E518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0F27C41"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95ADCC"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63918F7" w14:textId="77777777" w:rsidR="00BE399C" w:rsidRDefault="00BE399C" w:rsidP="000D7869">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7F9BDE" w14:textId="77777777" w:rsidR="00BE399C" w:rsidRDefault="00BE399C" w:rsidP="000D7869">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B5450" w14:textId="77777777" w:rsidR="00BE399C" w:rsidRDefault="00BE399C" w:rsidP="000D7869">
            <w:pPr>
              <w:pStyle w:val="TAC"/>
              <w:overflowPunct w:val="0"/>
              <w:autoSpaceDE w:val="0"/>
              <w:autoSpaceDN w:val="0"/>
              <w:adjustRightInd w:val="0"/>
              <w:rPr>
                <w:rFonts w:eastAsia="Yu Mincho"/>
              </w:rPr>
            </w:pPr>
          </w:p>
        </w:tc>
      </w:tr>
      <w:tr w:rsidR="00BE399C" w14:paraId="0416C59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4FAD1C2"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4DC2EA"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33B50C4" w14:textId="77777777" w:rsidR="00BE399C" w:rsidRDefault="00BE399C" w:rsidP="000D7869">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5964D29" w14:textId="77777777" w:rsidR="00BE399C" w:rsidRDefault="00BE399C" w:rsidP="000D7869">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21B158F" w14:textId="77777777" w:rsidR="00BE399C" w:rsidRDefault="00BE399C" w:rsidP="000D7869">
            <w:pPr>
              <w:pStyle w:val="TAC"/>
              <w:overflowPunct w:val="0"/>
              <w:autoSpaceDE w:val="0"/>
              <w:autoSpaceDN w:val="0"/>
              <w:adjustRightInd w:val="0"/>
              <w:rPr>
                <w:rFonts w:eastAsia="Yu Mincho"/>
              </w:rPr>
            </w:pPr>
            <w:r>
              <w:rPr>
                <w:rFonts w:hint="eastAsia"/>
                <w:lang w:val="en-US" w:eastAsia="zh-CN"/>
              </w:rPr>
              <w:t>1</w:t>
            </w:r>
          </w:p>
        </w:tc>
      </w:tr>
      <w:tr w:rsidR="00BE399C" w14:paraId="23596BA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A65BD6"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E0CDE"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8E05853" w14:textId="77777777" w:rsidR="00BE399C" w:rsidRDefault="00BE399C" w:rsidP="000D7869">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A91A0D" w14:textId="77777777" w:rsidR="00BE399C" w:rsidRDefault="00BE399C" w:rsidP="000D7869">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963DF" w14:textId="77777777" w:rsidR="00BE399C" w:rsidRDefault="00BE399C" w:rsidP="000D7869">
            <w:pPr>
              <w:pStyle w:val="TAC"/>
              <w:overflowPunct w:val="0"/>
              <w:autoSpaceDE w:val="0"/>
              <w:autoSpaceDN w:val="0"/>
              <w:adjustRightInd w:val="0"/>
              <w:rPr>
                <w:rFonts w:eastAsia="Yu Mincho"/>
              </w:rPr>
            </w:pPr>
          </w:p>
        </w:tc>
      </w:tr>
      <w:tr w:rsidR="00BE399C" w14:paraId="768FE5B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83D96F" w14:textId="77777777" w:rsidR="00BE399C" w:rsidRDefault="00BE399C" w:rsidP="000D7869">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394327" w14:textId="77777777" w:rsidR="00BE399C" w:rsidRDefault="00BE399C" w:rsidP="000D7869">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70D2021C" w14:textId="77777777" w:rsidR="00BE399C" w:rsidRDefault="00BE399C" w:rsidP="000D7869">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3A7EF4C" w14:textId="77777777" w:rsidR="00BE399C" w:rsidRDefault="00BE399C" w:rsidP="000D7869">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C940BA8" w14:textId="77777777" w:rsidR="00BE399C" w:rsidRDefault="00BE399C" w:rsidP="000D7869">
            <w:pPr>
              <w:pStyle w:val="TAC"/>
              <w:overflowPunct w:val="0"/>
              <w:autoSpaceDE w:val="0"/>
              <w:autoSpaceDN w:val="0"/>
              <w:adjustRightInd w:val="0"/>
              <w:rPr>
                <w:rFonts w:eastAsia="Yu Mincho"/>
              </w:rPr>
            </w:pPr>
            <w:r>
              <w:rPr>
                <w:rFonts w:hint="eastAsia"/>
                <w:lang w:val="en-US" w:eastAsia="zh-CN"/>
              </w:rPr>
              <w:t>0</w:t>
            </w:r>
          </w:p>
        </w:tc>
      </w:tr>
      <w:tr w:rsidR="00BE399C" w14:paraId="4A61800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96CE52B"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A058F2"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8109D6" w14:textId="77777777" w:rsidR="00BE399C" w:rsidRDefault="00BE399C" w:rsidP="000D7869">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635359" w14:textId="77777777" w:rsidR="00BE399C" w:rsidRDefault="00BE399C" w:rsidP="000D7869">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159DF" w14:textId="77777777" w:rsidR="00BE399C" w:rsidRDefault="00BE399C" w:rsidP="000D7869">
            <w:pPr>
              <w:pStyle w:val="TAC"/>
              <w:overflowPunct w:val="0"/>
              <w:autoSpaceDE w:val="0"/>
              <w:autoSpaceDN w:val="0"/>
              <w:adjustRightInd w:val="0"/>
              <w:rPr>
                <w:rFonts w:eastAsia="Yu Mincho"/>
              </w:rPr>
            </w:pPr>
          </w:p>
        </w:tc>
      </w:tr>
      <w:tr w:rsidR="00BE399C" w14:paraId="03A7394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9785E7D" w14:textId="77777777" w:rsidR="00BE399C" w:rsidRDefault="00BE399C" w:rsidP="000D786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9CD96C3" w14:textId="77777777" w:rsidR="00BE399C" w:rsidRDefault="00BE399C" w:rsidP="000D7869">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F1D76E8" w14:textId="77777777" w:rsidR="00BE399C" w:rsidRDefault="00BE399C" w:rsidP="000D7869">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867615F" w14:textId="77777777" w:rsidR="00BE399C" w:rsidRDefault="00BE399C" w:rsidP="000D7869">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10F511A"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3614861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C07D1" w14:textId="77777777" w:rsidR="00BE399C" w:rsidRDefault="00BE399C" w:rsidP="000D786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4C647" w14:textId="77777777" w:rsidR="00BE399C" w:rsidRDefault="00BE399C" w:rsidP="000D7869">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9C7541B" w14:textId="77777777" w:rsidR="00BE399C" w:rsidRDefault="00BE399C" w:rsidP="000D7869">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F26021" w14:textId="77777777" w:rsidR="00BE399C" w:rsidRDefault="00BE399C" w:rsidP="000D7869">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EC767" w14:textId="77777777" w:rsidR="00BE399C" w:rsidRDefault="00BE399C" w:rsidP="000D7869">
            <w:pPr>
              <w:pStyle w:val="TAC"/>
              <w:overflowPunct w:val="0"/>
              <w:autoSpaceDE w:val="0"/>
              <w:autoSpaceDN w:val="0"/>
              <w:adjustRightInd w:val="0"/>
              <w:rPr>
                <w:lang w:val="en-US" w:eastAsia="zh-CN"/>
              </w:rPr>
            </w:pPr>
          </w:p>
        </w:tc>
      </w:tr>
      <w:tr w:rsidR="00BE399C" w14:paraId="5A89AF64" w14:textId="77777777" w:rsidTr="000D7869">
        <w:trPr>
          <w:trHeight w:val="187"/>
        </w:trPr>
        <w:tc>
          <w:tcPr>
            <w:tcW w:w="1983" w:type="dxa"/>
            <w:tcBorders>
              <w:top w:val="nil"/>
              <w:left w:val="single" w:sz="4" w:space="0" w:color="auto"/>
              <w:bottom w:val="nil"/>
              <w:right w:val="single" w:sz="4" w:space="0" w:color="auto"/>
            </w:tcBorders>
            <w:vAlign w:val="center"/>
          </w:tcPr>
          <w:p w14:paraId="4C693217" w14:textId="77777777" w:rsidR="00BE399C" w:rsidRDefault="00BE399C" w:rsidP="000D7869">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7AB3815B" w14:textId="77777777" w:rsidR="00BE399C" w:rsidRDefault="00BE399C" w:rsidP="000D7869">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53767A91" w14:textId="77777777" w:rsidR="00BE399C" w:rsidRDefault="00BE399C" w:rsidP="000D7869">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348E5E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EA928A9" w14:textId="77777777" w:rsidR="00BE399C" w:rsidRDefault="00BE399C" w:rsidP="000D7869">
            <w:pPr>
              <w:pStyle w:val="TAC"/>
              <w:overflowPunct w:val="0"/>
              <w:autoSpaceDE w:val="0"/>
              <w:autoSpaceDN w:val="0"/>
              <w:adjustRightInd w:val="0"/>
              <w:rPr>
                <w:lang w:val="en-US" w:eastAsia="zh-CN"/>
              </w:rPr>
            </w:pPr>
            <w:r>
              <w:rPr>
                <w:lang w:val="en-US" w:eastAsia="zh-CN"/>
              </w:rPr>
              <w:t>0</w:t>
            </w:r>
          </w:p>
        </w:tc>
      </w:tr>
      <w:tr w:rsidR="00BE399C" w14:paraId="379ACBBE" w14:textId="77777777" w:rsidTr="000D7869">
        <w:trPr>
          <w:trHeight w:val="187"/>
        </w:trPr>
        <w:tc>
          <w:tcPr>
            <w:tcW w:w="1983" w:type="dxa"/>
            <w:tcBorders>
              <w:top w:val="nil"/>
              <w:left w:val="single" w:sz="4" w:space="0" w:color="auto"/>
              <w:bottom w:val="single" w:sz="4" w:space="0" w:color="auto"/>
              <w:right w:val="single" w:sz="4" w:space="0" w:color="auto"/>
            </w:tcBorders>
            <w:vAlign w:val="center"/>
          </w:tcPr>
          <w:p w14:paraId="6F1A718E" w14:textId="77777777" w:rsidR="00BE399C" w:rsidRDefault="00BE399C" w:rsidP="000D786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48359CE" w14:textId="77777777" w:rsidR="00BE399C" w:rsidRDefault="00BE399C" w:rsidP="000D7869">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E19328B" w14:textId="77777777" w:rsidR="00BE399C" w:rsidRDefault="00BE399C" w:rsidP="000D7869">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B4B7E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AFF84E9" w14:textId="77777777" w:rsidR="00BE399C" w:rsidRDefault="00BE399C" w:rsidP="000D7869">
            <w:pPr>
              <w:pStyle w:val="TAC"/>
              <w:overflowPunct w:val="0"/>
              <w:autoSpaceDE w:val="0"/>
              <w:autoSpaceDN w:val="0"/>
              <w:adjustRightInd w:val="0"/>
              <w:rPr>
                <w:lang w:val="en-US" w:eastAsia="zh-CN"/>
              </w:rPr>
            </w:pPr>
          </w:p>
        </w:tc>
      </w:tr>
      <w:tr w:rsidR="00BE399C" w14:paraId="765DFDC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86FD7B" w14:textId="77777777" w:rsidR="00BE399C" w:rsidRDefault="00BE399C" w:rsidP="000D7869">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74021" w14:textId="77777777" w:rsidR="00BE399C" w:rsidRDefault="00BE399C" w:rsidP="000D7869">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7A243A21" w14:textId="77777777" w:rsidR="00BE399C" w:rsidRDefault="00BE399C" w:rsidP="000D7869">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AD705D6" w14:textId="77777777" w:rsidR="00BE399C" w:rsidRDefault="00BE399C" w:rsidP="000D7869">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7DAB5"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4883031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EDEE6E9"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4D441A"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3A498C" w14:textId="77777777" w:rsidR="00BE399C" w:rsidRDefault="00BE399C" w:rsidP="000D7869">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24713A" w14:textId="77777777" w:rsidR="00BE399C" w:rsidRDefault="00BE399C" w:rsidP="000D7869">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89118" w14:textId="77777777" w:rsidR="00BE399C" w:rsidRDefault="00BE399C" w:rsidP="000D7869">
            <w:pPr>
              <w:pStyle w:val="TAC"/>
              <w:overflowPunct w:val="0"/>
              <w:autoSpaceDE w:val="0"/>
              <w:autoSpaceDN w:val="0"/>
              <w:adjustRightInd w:val="0"/>
              <w:rPr>
                <w:lang w:val="en-US" w:eastAsia="zh-CN"/>
              </w:rPr>
            </w:pPr>
          </w:p>
        </w:tc>
      </w:tr>
      <w:tr w:rsidR="00BE399C" w14:paraId="70C3298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51A33C3"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40B8B3"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FA8459" w14:textId="77777777" w:rsidR="00BE399C" w:rsidRDefault="00BE399C" w:rsidP="000D7869">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FB3EB39" w14:textId="77777777" w:rsidR="00BE399C" w:rsidRDefault="00BE399C" w:rsidP="000D7869">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453DFF3"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50DFB48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CAEA8"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526B2"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8A2EF8" w14:textId="77777777" w:rsidR="00BE399C" w:rsidRDefault="00BE399C" w:rsidP="000D7869">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388B54" w14:textId="77777777" w:rsidR="00BE399C" w:rsidRDefault="00BE399C" w:rsidP="000D7869">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5E7EF" w14:textId="77777777" w:rsidR="00BE399C" w:rsidRDefault="00BE399C" w:rsidP="000D7869">
            <w:pPr>
              <w:pStyle w:val="TAC"/>
              <w:overflowPunct w:val="0"/>
              <w:autoSpaceDE w:val="0"/>
              <w:autoSpaceDN w:val="0"/>
              <w:adjustRightInd w:val="0"/>
              <w:rPr>
                <w:lang w:val="en-US" w:eastAsia="zh-CN"/>
              </w:rPr>
            </w:pPr>
          </w:p>
        </w:tc>
      </w:tr>
      <w:tr w:rsidR="00BE399C" w14:paraId="52604864" w14:textId="77777777" w:rsidTr="000D78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11DB739" w14:textId="77777777" w:rsidR="00BE399C" w:rsidRDefault="00BE399C" w:rsidP="000D7869">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ADC2C" w14:textId="77777777" w:rsidR="00BE399C" w:rsidRDefault="00BE399C" w:rsidP="000D7869">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27AD755A" w14:textId="77777777" w:rsidR="00BE399C" w:rsidRDefault="00BE399C" w:rsidP="000D7869">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47BD0B7" w14:textId="77777777" w:rsidR="00BE399C" w:rsidRDefault="00BE399C" w:rsidP="000D7869">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2E035"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5A6439F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2C5F6D3"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9AD5F8"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F525A" w14:textId="77777777" w:rsidR="00BE399C" w:rsidRDefault="00BE399C" w:rsidP="000D7869">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D71691" w14:textId="77777777" w:rsidR="00BE399C" w:rsidRDefault="00BE399C" w:rsidP="000D7869">
            <w:pPr>
              <w:keepNext/>
              <w:keepLines/>
              <w:overflowPunct w:val="0"/>
              <w:autoSpaceDE w:val="0"/>
              <w:autoSpaceDN w:val="0"/>
              <w:adjustRightInd w:val="0"/>
              <w:spacing w:after="0"/>
              <w:jc w:val="center"/>
              <w:textAlignment w:val="bottom"/>
              <w:rPr>
                <w:lang w:val="en-CA"/>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9AAA5" w14:textId="77777777" w:rsidR="00BE399C" w:rsidRDefault="00BE399C" w:rsidP="000D7869">
            <w:pPr>
              <w:pStyle w:val="TAC"/>
              <w:overflowPunct w:val="0"/>
              <w:autoSpaceDE w:val="0"/>
              <w:autoSpaceDN w:val="0"/>
              <w:adjustRightInd w:val="0"/>
              <w:rPr>
                <w:lang w:val="en-US" w:eastAsia="zh-CN"/>
              </w:rPr>
            </w:pPr>
          </w:p>
        </w:tc>
      </w:tr>
      <w:tr w:rsidR="00BE399C" w14:paraId="056DD95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2113B4F"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1D1977"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66ED48" w14:textId="77777777" w:rsidR="00BE399C" w:rsidRDefault="00BE399C" w:rsidP="000D7869">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CA9B129" w14:textId="77777777" w:rsidR="00BE399C" w:rsidRDefault="00BE399C" w:rsidP="000D7869">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E28BD"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2892F4B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8A48B"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0D4795"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7FE5DD" w14:textId="77777777" w:rsidR="00BE399C" w:rsidRDefault="00BE399C" w:rsidP="000D7869">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A214BE" w14:textId="77777777" w:rsidR="00BE399C" w:rsidRDefault="00BE399C" w:rsidP="000D7869">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2A579" w14:textId="77777777" w:rsidR="00BE399C" w:rsidRDefault="00BE399C" w:rsidP="000D7869">
            <w:pPr>
              <w:pStyle w:val="TAC"/>
              <w:overflowPunct w:val="0"/>
              <w:autoSpaceDE w:val="0"/>
              <w:autoSpaceDN w:val="0"/>
              <w:adjustRightInd w:val="0"/>
              <w:rPr>
                <w:lang w:val="en-US" w:eastAsia="zh-CN"/>
              </w:rPr>
            </w:pPr>
          </w:p>
        </w:tc>
      </w:tr>
      <w:tr w:rsidR="00BE399C" w14:paraId="6BB24C52"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28C3D213" w14:textId="77777777" w:rsidR="00BE399C" w:rsidRDefault="00BE399C" w:rsidP="000D7869">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7B5EED74" w14:textId="77777777" w:rsidR="00BE399C" w:rsidRDefault="00BE399C" w:rsidP="000D7869">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C87115" w14:textId="77777777" w:rsidR="00BE399C" w:rsidRDefault="00BE399C" w:rsidP="000D7869">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A6E282"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0C4C71B1"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77202D1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6C865" w14:textId="77777777" w:rsidR="00BE399C" w:rsidRDefault="00BE399C" w:rsidP="000D7869">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2A608" w14:textId="77777777" w:rsidR="00BE399C" w:rsidRDefault="00BE399C" w:rsidP="000D7869">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08447E" w14:textId="77777777" w:rsidR="00BE399C" w:rsidRDefault="00BE399C" w:rsidP="000D7869">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638697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2F651" w14:textId="77777777" w:rsidR="00BE399C" w:rsidRDefault="00BE399C" w:rsidP="000D7869">
            <w:pPr>
              <w:pStyle w:val="TAC"/>
              <w:overflowPunct w:val="0"/>
              <w:autoSpaceDE w:val="0"/>
              <w:autoSpaceDN w:val="0"/>
              <w:adjustRightInd w:val="0"/>
              <w:rPr>
                <w:szCs w:val="18"/>
                <w:lang w:eastAsia="zh-CN"/>
              </w:rPr>
            </w:pPr>
          </w:p>
        </w:tc>
      </w:tr>
      <w:tr w:rsidR="00BE399C" w14:paraId="15CA817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F610B" w14:textId="77777777" w:rsidR="00BE399C" w:rsidRDefault="00BE399C" w:rsidP="000D7869">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EA9CC4" w14:textId="77777777" w:rsidR="00BE399C" w:rsidRDefault="00BE399C" w:rsidP="000D7869">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A8CE6C3" w14:textId="77777777" w:rsidR="00BE399C" w:rsidRDefault="00BE399C" w:rsidP="000D7869">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A7DC5B2"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60500"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286111F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D6132B" w14:textId="77777777" w:rsidR="00BE399C" w:rsidRDefault="00BE399C" w:rsidP="000D7869">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A1709" w14:textId="77777777" w:rsidR="00BE399C" w:rsidRDefault="00BE399C" w:rsidP="000D7869">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4299DF" w14:textId="77777777" w:rsidR="00BE399C" w:rsidRDefault="00BE399C" w:rsidP="000D7869">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915E58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9C</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3BDB0" w14:textId="77777777" w:rsidR="00BE399C" w:rsidRDefault="00BE399C" w:rsidP="000D7869">
            <w:pPr>
              <w:pStyle w:val="TAC"/>
              <w:overflowPunct w:val="0"/>
              <w:autoSpaceDE w:val="0"/>
              <w:autoSpaceDN w:val="0"/>
              <w:adjustRightInd w:val="0"/>
              <w:rPr>
                <w:szCs w:val="18"/>
                <w:lang w:eastAsia="zh-CN"/>
              </w:rPr>
            </w:pPr>
          </w:p>
        </w:tc>
      </w:tr>
      <w:tr w:rsidR="00BE399C" w14:paraId="686501E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BAC91"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7FD1D"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B55EB1F"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A29D6D5"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2389A9"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079C506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67E72"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2D7D22" w14:textId="77777777" w:rsidR="00BE399C" w:rsidRDefault="00BE399C" w:rsidP="000D78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26512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0409CD"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8E600" w14:textId="77777777" w:rsidR="00BE399C" w:rsidRDefault="00BE399C" w:rsidP="000D7869">
            <w:pPr>
              <w:pStyle w:val="TAC"/>
              <w:overflowPunct w:val="0"/>
              <w:autoSpaceDE w:val="0"/>
              <w:autoSpaceDN w:val="0"/>
              <w:adjustRightInd w:val="0"/>
              <w:rPr>
                <w:rFonts w:eastAsia="Yu Mincho"/>
                <w:szCs w:val="18"/>
              </w:rPr>
            </w:pPr>
          </w:p>
        </w:tc>
      </w:tr>
      <w:tr w:rsidR="00BE399C" w14:paraId="48CBEBE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4BD42" w14:textId="77777777" w:rsidR="00BE399C" w:rsidRDefault="00BE399C" w:rsidP="000D78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9D57E8" w14:textId="77777777" w:rsidR="00BE399C" w:rsidRDefault="00BE399C" w:rsidP="000D7869">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F422B55"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88543BB"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42D54"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1FF8A95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259E1C"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2F83EC"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E4AFDB"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3B2419"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4AE1F" w14:textId="77777777" w:rsidR="00BE399C" w:rsidRDefault="00BE399C" w:rsidP="000D7869">
            <w:pPr>
              <w:pStyle w:val="TAC"/>
              <w:overflowPunct w:val="0"/>
              <w:autoSpaceDE w:val="0"/>
              <w:autoSpaceDN w:val="0"/>
              <w:adjustRightInd w:val="0"/>
              <w:rPr>
                <w:rFonts w:eastAsia="Yu Mincho"/>
                <w:szCs w:val="18"/>
              </w:rPr>
            </w:pPr>
          </w:p>
        </w:tc>
      </w:tr>
      <w:tr w:rsidR="00BE399C" w14:paraId="3109FF8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1852C6C"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05FF75" w14:textId="77777777" w:rsidR="00BE399C" w:rsidRDefault="00BE399C" w:rsidP="000D78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25E54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AD989F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See n</w:t>
            </w:r>
            <w:r>
              <w:rPr>
                <w:rFonts w:ascii="Arial" w:eastAsia="宋体" w:hAnsi="Arial" w:cs="Arial" w:hint="eastAsia"/>
                <w:sz w:val="18"/>
                <w:szCs w:val="18"/>
                <w:lang w:val="en-US" w:eastAsia="zh-CN" w:bidi="ar"/>
              </w:rPr>
              <w:t>39</w:t>
            </w:r>
            <w:r>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FADC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4 and 5</w:t>
            </w:r>
          </w:p>
        </w:tc>
      </w:tr>
      <w:tr w:rsidR="00BE399C" w14:paraId="0729552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D019C"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53AB85" w14:textId="77777777" w:rsidR="00BE399C" w:rsidRDefault="00BE399C" w:rsidP="000D78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E7CBBB"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7FAA8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See n</w:t>
            </w:r>
            <w:r>
              <w:rPr>
                <w:rFonts w:ascii="Arial" w:eastAsia="宋体" w:hAnsi="Arial" w:cs="Arial" w:hint="eastAsia"/>
                <w:sz w:val="18"/>
                <w:szCs w:val="18"/>
                <w:lang w:val="en-US" w:eastAsia="zh-CN" w:bidi="ar"/>
              </w:rPr>
              <w:t>41</w:t>
            </w:r>
            <w:r>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E2F4C" w14:textId="77777777" w:rsidR="00BE399C" w:rsidRDefault="00BE399C" w:rsidP="000D7869">
            <w:pPr>
              <w:pStyle w:val="TAC"/>
              <w:overflowPunct w:val="0"/>
              <w:autoSpaceDE w:val="0"/>
              <w:autoSpaceDN w:val="0"/>
              <w:adjustRightInd w:val="0"/>
              <w:rPr>
                <w:szCs w:val="18"/>
                <w:lang w:val="en-US" w:eastAsia="zh-CN"/>
              </w:rPr>
            </w:pPr>
          </w:p>
        </w:tc>
      </w:tr>
      <w:tr w:rsidR="00BE399C" w14:paraId="2EBEF20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B5354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AAD47" w14:textId="77777777" w:rsidR="00BE399C" w:rsidRDefault="00BE399C" w:rsidP="000D7869">
            <w:pPr>
              <w:pStyle w:val="TAC"/>
              <w:overflowPunct w:val="0"/>
              <w:autoSpaceDE w:val="0"/>
              <w:autoSpaceDN w:val="0"/>
              <w:adjustRightInd w:val="0"/>
              <w:rPr>
                <w:szCs w:val="18"/>
                <w:lang w:eastAsia="zh-CN"/>
              </w:rPr>
            </w:pPr>
            <w:r>
              <w:rPr>
                <w:szCs w:val="18"/>
                <w:lang w:eastAsia="zh-CN"/>
              </w:rPr>
              <w:t>CA_</w:t>
            </w:r>
            <w:r>
              <w:rPr>
                <w:rFonts w:hint="eastAsia"/>
                <w:szCs w:val="18"/>
                <w:lang w:eastAsia="zh-CN"/>
              </w:rPr>
              <w:t>n</w:t>
            </w:r>
            <w:r>
              <w:rPr>
                <w:szCs w:val="18"/>
                <w:lang w:eastAsia="zh-CN"/>
              </w:rPr>
              <w:t>41C</w:t>
            </w:r>
          </w:p>
          <w:p w14:paraId="4366629F" w14:textId="77777777" w:rsidR="00BE399C" w:rsidRDefault="00BE399C" w:rsidP="000D78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49E241D5"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08045A94"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A139D35"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2D1FF"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4368118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5736C7"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D5A65" w14:textId="77777777" w:rsidR="00BE399C" w:rsidRDefault="00BE399C" w:rsidP="000D78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0E18FF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5C9DD9"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03A43" w14:textId="77777777" w:rsidR="00BE399C" w:rsidRDefault="00BE399C" w:rsidP="000D7869">
            <w:pPr>
              <w:pStyle w:val="TAC"/>
              <w:overflowPunct w:val="0"/>
              <w:autoSpaceDE w:val="0"/>
              <w:autoSpaceDN w:val="0"/>
              <w:adjustRightInd w:val="0"/>
              <w:rPr>
                <w:szCs w:val="18"/>
                <w:lang w:val="en-US" w:eastAsia="zh-CN"/>
              </w:rPr>
            </w:pPr>
          </w:p>
        </w:tc>
      </w:tr>
      <w:tr w:rsidR="00BE399C" w14:paraId="437B6B1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A75452F"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EBC715" w14:textId="77777777" w:rsidR="00BE399C" w:rsidRDefault="00BE399C" w:rsidP="000D78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341548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C53DDF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See n</w:t>
            </w:r>
            <w:r>
              <w:rPr>
                <w:rFonts w:ascii="Arial" w:eastAsia="宋体" w:hAnsi="Arial" w:cs="Arial" w:hint="eastAsia"/>
                <w:sz w:val="18"/>
                <w:szCs w:val="18"/>
                <w:lang w:val="en-US" w:eastAsia="zh-CN" w:bidi="ar"/>
              </w:rPr>
              <w:t>39</w:t>
            </w:r>
            <w:r>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60A71"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4 and 5</w:t>
            </w:r>
          </w:p>
        </w:tc>
      </w:tr>
      <w:tr w:rsidR="00BE399C" w14:paraId="21B262D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91E1C"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950B8F" w14:textId="77777777" w:rsidR="00BE399C" w:rsidRDefault="00BE399C" w:rsidP="000D78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6E962A9"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7AD506"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B02AC" w14:textId="77777777" w:rsidR="00BE399C" w:rsidRDefault="00BE399C" w:rsidP="000D7869">
            <w:pPr>
              <w:pStyle w:val="TAC"/>
              <w:overflowPunct w:val="0"/>
              <w:autoSpaceDE w:val="0"/>
              <w:autoSpaceDN w:val="0"/>
              <w:adjustRightInd w:val="0"/>
              <w:rPr>
                <w:szCs w:val="18"/>
                <w:lang w:eastAsia="zh-CN"/>
              </w:rPr>
            </w:pPr>
          </w:p>
        </w:tc>
      </w:tr>
      <w:tr w:rsidR="00BE399C" w14:paraId="3FFDDBF6" w14:textId="77777777" w:rsidTr="00C0140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7A515"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4E695" w14:textId="77777777" w:rsidR="00BE399C" w:rsidRDefault="00BE399C" w:rsidP="000D78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39E8E57"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4C75987"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2532E"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4A01EF3F" w14:textId="77777777" w:rsidTr="00C01408">
        <w:trPr>
          <w:trHeight w:val="187"/>
        </w:trPr>
        <w:tc>
          <w:tcPr>
            <w:tcW w:w="1983" w:type="dxa"/>
            <w:tcBorders>
              <w:top w:val="nil"/>
              <w:left w:val="single" w:sz="4" w:space="0" w:color="auto"/>
              <w:bottom w:val="nil"/>
              <w:right w:val="single" w:sz="4" w:space="0" w:color="auto"/>
            </w:tcBorders>
            <w:shd w:val="clear" w:color="auto" w:fill="auto"/>
            <w:vAlign w:val="center"/>
          </w:tcPr>
          <w:p w14:paraId="08EC3474"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A4EF93" w14:textId="77777777" w:rsidR="00BE399C" w:rsidRDefault="00BE399C" w:rsidP="000D78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87C567"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ACC294"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19084" w14:textId="77777777" w:rsidR="00BE399C" w:rsidRDefault="00BE399C" w:rsidP="000D7869">
            <w:pPr>
              <w:pStyle w:val="TAC"/>
              <w:overflowPunct w:val="0"/>
              <w:autoSpaceDE w:val="0"/>
              <w:autoSpaceDN w:val="0"/>
              <w:adjustRightInd w:val="0"/>
              <w:rPr>
                <w:rFonts w:eastAsia="Yu Mincho"/>
                <w:szCs w:val="18"/>
              </w:rPr>
            </w:pPr>
          </w:p>
        </w:tc>
      </w:tr>
      <w:tr w:rsidR="00CB6DEC" w14:paraId="0780F9AB" w14:textId="77777777" w:rsidTr="00C01408">
        <w:trPr>
          <w:trHeight w:val="187"/>
          <w:ins w:id="357" w:author="Huawei" w:date="2023-05-12T16:44:00Z"/>
        </w:trPr>
        <w:tc>
          <w:tcPr>
            <w:tcW w:w="1983" w:type="dxa"/>
            <w:tcBorders>
              <w:top w:val="nil"/>
              <w:left w:val="single" w:sz="4" w:space="0" w:color="auto"/>
              <w:bottom w:val="nil"/>
              <w:right w:val="single" w:sz="4" w:space="0" w:color="auto"/>
            </w:tcBorders>
            <w:shd w:val="clear" w:color="auto" w:fill="auto"/>
            <w:vAlign w:val="center"/>
          </w:tcPr>
          <w:p w14:paraId="3657BC72" w14:textId="77777777" w:rsidR="00CB6DEC" w:rsidRDefault="00CB6DEC" w:rsidP="00CB6DEC">
            <w:pPr>
              <w:pStyle w:val="TAC"/>
              <w:overflowPunct w:val="0"/>
              <w:autoSpaceDE w:val="0"/>
              <w:autoSpaceDN w:val="0"/>
              <w:adjustRightInd w:val="0"/>
              <w:rPr>
                <w:ins w:id="358" w:author="Huawei" w:date="2023-05-12T16:44: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E52E70" w14:textId="77777777" w:rsidR="00CB6DEC" w:rsidRDefault="00CB6DEC" w:rsidP="00CB6DEC">
            <w:pPr>
              <w:pStyle w:val="TAC"/>
              <w:overflowPunct w:val="0"/>
              <w:autoSpaceDE w:val="0"/>
              <w:autoSpaceDN w:val="0"/>
              <w:adjustRightInd w:val="0"/>
              <w:rPr>
                <w:ins w:id="359" w:author="Huawei" w:date="2023-05-12T16:44:00Z"/>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337467" w14:textId="79347DEB" w:rsidR="00CB6DEC" w:rsidRDefault="00CB6DEC" w:rsidP="00CB6DEC">
            <w:pPr>
              <w:pStyle w:val="TAC"/>
              <w:overflowPunct w:val="0"/>
              <w:autoSpaceDE w:val="0"/>
              <w:autoSpaceDN w:val="0"/>
              <w:adjustRightInd w:val="0"/>
              <w:rPr>
                <w:ins w:id="360" w:author="Huawei" w:date="2023-05-12T16:44:00Z"/>
                <w:szCs w:val="18"/>
                <w:lang w:val="en-US" w:eastAsia="zh-CN"/>
              </w:rPr>
            </w:pPr>
            <w:ins w:id="361" w:author="Huawei" w:date="2023-05-12T16:45:00Z">
              <w:r>
                <w:rPr>
                  <w:rFonts w:hint="eastAsia"/>
                  <w:szCs w:val="18"/>
                  <w:lang w:val="en-US" w:eastAsia="zh-CN"/>
                </w:rPr>
                <w:t>n39</w:t>
              </w:r>
            </w:ins>
          </w:p>
        </w:tc>
        <w:tc>
          <w:tcPr>
            <w:tcW w:w="4081" w:type="dxa"/>
            <w:tcBorders>
              <w:top w:val="single" w:sz="4" w:space="0" w:color="auto"/>
              <w:left w:val="single" w:sz="4" w:space="0" w:color="auto"/>
              <w:bottom w:val="single" w:sz="4" w:space="0" w:color="auto"/>
              <w:right w:val="single" w:sz="4" w:space="0" w:color="auto"/>
            </w:tcBorders>
            <w:vAlign w:val="center"/>
          </w:tcPr>
          <w:p w14:paraId="6605549B" w14:textId="05CBD58C" w:rsidR="00CB6DEC" w:rsidRDefault="00C01408" w:rsidP="00CB6DEC">
            <w:pPr>
              <w:keepNext/>
              <w:keepLines/>
              <w:overflowPunct w:val="0"/>
              <w:autoSpaceDE w:val="0"/>
              <w:autoSpaceDN w:val="0"/>
              <w:adjustRightInd w:val="0"/>
              <w:spacing w:after="0"/>
              <w:jc w:val="center"/>
              <w:textAlignment w:val="bottom"/>
              <w:rPr>
                <w:ins w:id="362" w:author="Huawei" w:date="2023-05-12T16:44:00Z"/>
                <w:rFonts w:ascii="Arial" w:eastAsia="宋体" w:hAnsi="Arial" w:cs="Arial"/>
                <w:sz w:val="18"/>
                <w:szCs w:val="18"/>
                <w:lang w:val="en-US" w:eastAsia="zh-CN" w:bidi="ar"/>
              </w:rPr>
            </w:pPr>
            <w:ins w:id="363" w:author="Huawei" w:date="2023-05-12T17:21:00Z">
              <w:r>
                <w:rPr>
                  <w:rFonts w:ascii="Arial" w:eastAsia="宋体" w:hAnsi="Arial" w:cs="Arial"/>
                  <w:sz w:val="18"/>
                  <w:szCs w:val="18"/>
                  <w:lang w:bidi="ar"/>
                </w:rPr>
                <w:t xml:space="preserve">See </w:t>
              </w:r>
            </w:ins>
            <w:ins w:id="364" w:author="Huawei" w:date="2023-05-12T16:45:00Z">
              <w:r w:rsidR="00CB6DEC">
                <w:rPr>
                  <w:rFonts w:ascii="Arial" w:eastAsia="宋体" w:hAnsi="Arial" w:cs="Arial" w:hint="eastAsia"/>
                  <w:sz w:val="18"/>
                  <w:szCs w:val="18"/>
                  <w:lang w:bidi="ar"/>
                </w:rPr>
                <w:t>n</w:t>
              </w:r>
              <w:r w:rsidR="00CB6DEC">
                <w:rPr>
                  <w:rFonts w:ascii="Arial" w:eastAsia="宋体" w:hAnsi="Arial" w:cs="Arial" w:hint="eastAsia"/>
                  <w:sz w:val="18"/>
                  <w:szCs w:val="18"/>
                  <w:lang w:val="en-US" w:eastAsia="zh-CN" w:bidi="ar"/>
                </w:rPr>
                <w:t>39</w:t>
              </w:r>
              <w:r w:rsidR="00CB6DEC">
                <w:rPr>
                  <w:rFonts w:ascii="Arial" w:eastAsia="宋体" w:hAnsi="Arial" w:cs="Arial" w:hint="eastAsia"/>
                  <w:sz w:val="18"/>
                  <w:szCs w:val="18"/>
                  <w:lang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58B9932" w14:textId="1756AEFF" w:rsidR="00CB6DEC" w:rsidRDefault="00CB6DEC" w:rsidP="00CB6DEC">
            <w:pPr>
              <w:pStyle w:val="TAC"/>
              <w:overflowPunct w:val="0"/>
              <w:autoSpaceDE w:val="0"/>
              <w:autoSpaceDN w:val="0"/>
              <w:adjustRightInd w:val="0"/>
              <w:rPr>
                <w:ins w:id="365" w:author="Huawei" w:date="2023-05-12T16:44:00Z"/>
                <w:rFonts w:eastAsia="Yu Mincho"/>
                <w:szCs w:val="18"/>
              </w:rPr>
            </w:pPr>
            <w:ins w:id="366" w:author="Huawei" w:date="2023-05-12T16:45:00Z">
              <w:r>
                <w:rPr>
                  <w:szCs w:val="18"/>
                  <w:lang w:eastAsia="zh-CN"/>
                </w:rPr>
                <w:t>4 and 5</w:t>
              </w:r>
            </w:ins>
          </w:p>
        </w:tc>
      </w:tr>
      <w:tr w:rsidR="00CB6DEC" w14:paraId="4794D1B6" w14:textId="77777777" w:rsidTr="000D7869">
        <w:trPr>
          <w:trHeight w:val="187"/>
          <w:ins w:id="367" w:author="Huawei" w:date="2023-05-12T16:45:00Z"/>
        </w:trPr>
        <w:tc>
          <w:tcPr>
            <w:tcW w:w="1983" w:type="dxa"/>
            <w:tcBorders>
              <w:top w:val="nil"/>
              <w:left w:val="single" w:sz="4" w:space="0" w:color="auto"/>
              <w:bottom w:val="single" w:sz="4" w:space="0" w:color="auto"/>
              <w:right w:val="single" w:sz="4" w:space="0" w:color="auto"/>
            </w:tcBorders>
            <w:shd w:val="clear" w:color="auto" w:fill="auto"/>
            <w:vAlign w:val="center"/>
          </w:tcPr>
          <w:p w14:paraId="5CCB77DA" w14:textId="77777777" w:rsidR="00CB6DEC" w:rsidRDefault="00CB6DEC" w:rsidP="00CB6DEC">
            <w:pPr>
              <w:pStyle w:val="TAC"/>
              <w:overflowPunct w:val="0"/>
              <w:autoSpaceDE w:val="0"/>
              <w:autoSpaceDN w:val="0"/>
              <w:adjustRightInd w:val="0"/>
              <w:rPr>
                <w:ins w:id="368" w:author="Huawei" w:date="2023-05-12T16:45: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1C43C" w14:textId="77777777" w:rsidR="00CB6DEC" w:rsidRDefault="00CB6DEC" w:rsidP="00CB6DEC">
            <w:pPr>
              <w:pStyle w:val="TAC"/>
              <w:overflowPunct w:val="0"/>
              <w:autoSpaceDE w:val="0"/>
              <w:autoSpaceDN w:val="0"/>
              <w:adjustRightInd w:val="0"/>
              <w:rPr>
                <w:ins w:id="369" w:author="Huawei" w:date="2023-05-12T16:45:00Z"/>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91E3B4" w14:textId="4F84D671" w:rsidR="00CB6DEC" w:rsidRDefault="00CB6DEC" w:rsidP="00CB6DEC">
            <w:pPr>
              <w:pStyle w:val="TAC"/>
              <w:overflowPunct w:val="0"/>
              <w:autoSpaceDE w:val="0"/>
              <w:autoSpaceDN w:val="0"/>
              <w:adjustRightInd w:val="0"/>
              <w:rPr>
                <w:ins w:id="370" w:author="Huawei" w:date="2023-05-12T16:45:00Z"/>
                <w:szCs w:val="18"/>
                <w:lang w:val="en-US" w:eastAsia="zh-CN"/>
              </w:rPr>
            </w:pPr>
            <w:ins w:id="371" w:author="Huawei" w:date="2023-05-12T16:45:00Z">
              <w:r>
                <w:rPr>
                  <w:rFonts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2FD922D2" w14:textId="1DA2A369" w:rsidR="00CB6DEC" w:rsidRDefault="00CB6DEC" w:rsidP="00CB6DEC">
            <w:pPr>
              <w:keepNext/>
              <w:keepLines/>
              <w:overflowPunct w:val="0"/>
              <w:autoSpaceDE w:val="0"/>
              <w:autoSpaceDN w:val="0"/>
              <w:adjustRightInd w:val="0"/>
              <w:spacing w:after="0"/>
              <w:jc w:val="center"/>
              <w:textAlignment w:val="bottom"/>
              <w:rPr>
                <w:ins w:id="372" w:author="Huawei" w:date="2023-05-12T16:45:00Z"/>
                <w:rFonts w:ascii="Arial" w:eastAsia="宋体" w:hAnsi="Arial" w:cs="Arial"/>
                <w:sz w:val="18"/>
                <w:szCs w:val="18"/>
                <w:lang w:val="en-US" w:eastAsia="zh-CN" w:bidi="ar"/>
              </w:rPr>
            </w:pPr>
            <w:ins w:id="373" w:author="Huawei" w:date="2023-05-12T16:45:00Z">
              <w:r>
                <w:rPr>
                  <w:rFonts w:ascii="Arial" w:eastAsia="宋体" w:hAnsi="Arial" w:cs="Arial"/>
                  <w:sz w:val="18"/>
                  <w:szCs w:val="18"/>
                  <w:lang w:val="en-US" w:eastAsia="zh-CN" w:bidi="ar"/>
                </w:rPr>
                <w:t>CA_n41(2A)_BCS4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8198F22" w14:textId="77777777" w:rsidR="00CB6DEC" w:rsidRDefault="00CB6DEC" w:rsidP="00CB6DEC">
            <w:pPr>
              <w:pStyle w:val="TAC"/>
              <w:overflowPunct w:val="0"/>
              <w:autoSpaceDE w:val="0"/>
              <w:autoSpaceDN w:val="0"/>
              <w:adjustRightInd w:val="0"/>
              <w:rPr>
                <w:ins w:id="374" w:author="Huawei" w:date="2023-05-12T16:45:00Z"/>
                <w:rFonts w:eastAsia="Yu Mincho"/>
                <w:szCs w:val="18"/>
              </w:rPr>
            </w:pPr>
          </w:p>
        </w:tc>
      </w:tr>
      <w:tr w:rsidR="00BE399C" w14:paraId="042E0FD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440ED1" w14:textId="77777777" w:rsidR="00BE399C" w:rsidRDefault="00BE399C" w:rsidP="000D78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933FB" w14:textId="77777777" w:rsidR="00BE399C" w:rsidRDefault="00BE399C" w:rsidP="000D7869">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B4BE5AC"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9B6C7E3"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EFF1F"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3310A74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1B0AB"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8397F8"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69C4B6"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AC35C4"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743CB" w14:textId="77777777" w:rsidR="00BE399C" w:rsidRDefault="00BE399C" w:rsidP="000D7869">
            <w:pPr>
              <w:pStyle w:val="TAC"/>
              <w:overflowPunct w:val="0"/>
              <w:autoSpaceDE w:val="0"/>
              <w:autoSpaceDN w:val="0"/>
              <w:adjustRightInd w:val="0"/>
              <w:rPr>
                <w:rFonts w:eastAsia="Yu Mincho"/>
                <w:szCs w:val="18"/>
              </w:rPr>
            </w:pPr>
          </w:p>
        </w:tc>
      </w:tr>
      <w:tr w:rsidR="00BE399C" w14:paraId="6960E7B6" w14:textId="77777777" w:rsidTr="00C0140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F05AC" w14:textId="77777777" w:rsidR="00BE399C" w:rsidRDefault="00BE399C" w:rsidP="000D7869">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96304" w14:textId="77777777" w:rsidR="00BE399C" w:rsidRDefault="00BE399C" w:rsidP="000D7869">
            <w:pPr>
              <w:pStyle w:val="TAC"/>
              <w:rPr>
                <w:lang w:val="en-US"/>
              </w:rPr>
            </w:pPr>
            <w:r>
              <w:rPr>
                <w:lang w:eastAsia="zh-CN"/>
              </w:rPr>
              <w:t>CA_n79C</w:t>
            </w:r>
          </w:p>
          <w:p w14:paraId="3F184787" w14:textId="77777777" w:rsidR="00BE399C" w:rsidRDefault="00BE399C" w:rsidP="000D7869">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17CCCED" w14:textId="77777777" w:rsidR="00BE399C" w:rsidRDefault="00BE399C" w:rsidP="000D7869">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BCE737E" w14:textId="77777777" w:rsidR="00BE399C" w:rsidRDefault="00BE399C" w:rsidP="000D7869">
            <w:pPr>
              <w:pStyle w:val="TAC"/>
              <w:rPr>
                <w:rFonts w:eastAsia="宋体" w:cs="Arial"/>
                <w:lang w:val="en-US" w:eastAsia="zh-CN" w:bidi="ar"/>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188FB" w14:textId="77777777" w:rsidR="00BE399C" w:rsidRDefault="00BE399C" w:rsidP="000D7869">
            <w:pPr>
              <w:pStyle w:val="TAC"/>
              <w:rPr>
                <w:lang w:val="en-US" w:eastAsia="zh-CN"/>
              </w:rPr>
            </w:pPr>
            <w:r>
              <w:rPr>
                <w:rFonts w:hint="eastAsia"/>
                <w:lang w:val="en-US" w:eastAsia="zh-CN"/>
              </w:rPr>
              <w:t>0</w:t>
            </w:r>
          </w:p>
        </w:tc>
      </w:tr>
      <w:tr w:rsidR="00BE399C" w14:paraId="1702C1C0" w14:textId="77777777" w:rsidTr="00C01408">
        <w:trPr>
          <w:trHeight w:val="187"/>
        </w:trPr>
        <w:tc>
          <w:tcPr>
            <w:tcW w:w="1983" w:type="dxa"/>
            <w:tcBorders>
              <w:top w:val="nil"/>
              <w:left w:val="single" w:sz="4" w:space="0" w:color="auto"/>
              <w:bottom w:val="nil"/>
              <w:right w:val="single" w:sz="4" w:space="0" w:color="auto"/>
            </w:tcBorders>
            <w:shd w:val="clear" w:color="auto" w:fill="auto"/>
            <w:vAlign w:val="center"/>
          </w:tcPr>
          <w:p w14:paraId="45A62BDA" w14:textId="77777777" w:rsidR="00BE399C" w:rsidRDefault="00BE399C" w:rsidP="000D78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ED11E8" w14:textId="77777777" w:rsidR="00BE399C" w:rsidRDefault="00BE399C" w:rsidP="000D786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D49E3D" w14:textId="77777777" w:rsidR="00BE399C" w:rsidRDefault="00BE399C" w:rsidP="000D7869">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C76367" w14:textId="77777777" w:rsidR="00BE399C" w:rsidRDefault="00BE399C" w:rsidP="000D7869">
            <w:pPr>
              <w:pStyle w:val="TAC"/>
              <w:rPr>
                <w:rFonts w:eastAsia="宋体" w:cs="Arial"/>
                <w:lang w:val="en-US" w:eastAsia="zh-CN" w:bidi="ar"/>
              </w:rPr>
            </w:pPr>
            <w:r>
              <w:rPr>
                <w:rFonts w:eastAsia="宋体" w:cs="Arial"/>
                <w:lang w:val="en-US" w:eastAsia="zh-CN" w:bidi="ar"/>
              </w:rPr>
              <w:t>CA_n7</w:t>
            </w:r>
            <w:r>
              <w:rPr>
                <w:rFonts w:eastAsia="宋体" w:cs="Arial" w:hint="eastAsia"/>
                <w:lang w:val="en-US" w:eastAsia="zh-CN" w:bidi="ar"/>
              </w:rPr>
              <w:t>9C</w:t>
            </w:r>
            <w:r>
              <w:rPr>
                <w:rFonts w:eastAsia="宋体"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D26B4" w14:textId="77777777" w:rsidR="00BE399C" w:rsidRDefault="00BE399C" w:rsidP="000D7869">
            <w:pPr>
              <w:pStyle w:val="TAC"/>
              <w:rPr>
                <w:rFonts w:eastAsia="Yu Mincho"/>
              </w:rPr>
            </w:pPr>
          </w:p>
        </w:tc>
      </w:tr>
      <w:tr w:rsidR="00C01408" w14:paraId="02353EC5" w14:textId="77777777" w:rsidTr="00C01408">
        <w:trPr>
          <w:trHeight w:val="187"/>
          <w:ins w:id="375" w:author="Huawei" w:date="2023-05-12T17:21:00Z"/>
        </w:trPr>
        <w:tc>
          <w:tcPr>
            <w:tcW w:w="1983" w:type="dxa"/>
            <w:tcBorders>
              <w:top w:val="nil"/>
              <w:left w:val="single" w:sz="4" w:space="0" w:color="auto"/>
              <w:bottom w:val="nil"/>
              <w:right w:val="single" w:sz="4" w:space="0" w:color="auto"/>
            </w:tcBorders>
            <w:shd w:val="clear" w:color="auto" w:fill="auto"/>
            <w:vAlign w:val="center"/>
          </w:tcPr>
          <w:p w14:paraId="081C24FF" w14:textId="77777777" w:rsidR="00C01408" w:rsidRDefault="00C01408" w:rsidP="00C01408">
            <w:pPr>
              <w:pStyle w:val="TAC"/>
              <w:rPr>
                <w:ins w:id="376" w:author="Huawei" w:date="2023-05-12T17:21: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AC40109" w14:textId="77777777" w:rsidR="00C01408" w:rsidRDefault="00C01408" w:rsidP="00C01408">
            <w:pPr>
              <w:pStyle w:val="TAC"/>
              <w:rPr>
                <w:ins w:id="377" w:author="Huawei" w:date="2023-05-12T17:21: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688B2B" w14:textId="62FB7CC9" w:rsidR="00C01408" w:rsidRDefault="00C01408" w:rsidP="00C01408">
            <w:pPr>
              <w:pStyle w:val="TAC"/>
              <w:rPr>
                <w:ins w:id="378" w:author="Huawei" w:date="2023-05-12T17:21:00Z"/>
                <w:lang w:val="en-US" w:eastAsia="zh-CN"/>
              </w:rPr>
            </w:pPr>
            <w:ins w:id="379" w:author="Huawei" w:date="2023-05-12T17:21:00Z">
              <w:r>
                <w:rPr>
                  <w:rFonts w:hint="eastAsia"/>
                  <w:lang w:val="en-US" w:eastAsia="zh-CN"/>
                </w:rPr>
                <w:t>n39</w:t>
              </w:r>
            </w:ins>
          </w:p>
        </w:tc>
        <w:tc>
          <w:tcPr>
            <w:tcW w:w="4081" w:type="dxa"/>
            <w:tcBorders>
              <w:top w:val="single" w:sz="4" w:space="0" w:color="auto"/>
              <w:left w:val="single" w:sz="4" w:space="0" w:color="auto"/>
              <w:bottom w:val="single" w:sz="4" w:space="0" w:color="auto"/>
              <w:right w:val="single" w:sz="4" w:space="0" w:color="auto"/>
            </w:tcBorders>
            <w:vAlign w:val="center"/>
          </w:tcPr>
          <w:p w14:paraId="21AF9C62" w14:textId="7DD8C65D" w:rsidR="00C01408" w:rsidRDefault="00C01408" w:rsidP="00C01408">
            <w:pPr>
              <w:pStyle w:val="TAC"/>
              <w:rPr>
                <w:ins w:id="380" w:author="Huawei" w:date="2023-05-12T17:21:00Z"/>
                <w:rFonts w:eastAsia="宋体" w:cs="Arial"/>
                <w:lang w:val="en-US" w:eastAsia="zh-CN" w:bidi="ar"/>
              </w:rPr>
            </w:pPr>
            <w:ins w:id="381" w:author="Huawei" w:date="2023-05-12T17:22:00Z">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39</w:t>
              </w:r>
              <w:r>
                <w:rPr>
                  <w:rFonts w:eastAsia="宋体" w:cs="Arial" w:hint="eastAsia"/>
                  <w:szCs w:val="18"/>
                  <w:lang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90F1212" w14:textId="145B367C" w:rsidR="00C01408" w:rsidRDefault="00C01408" w:rsidP="00C01408">
            <w:pPr>
              <w:pStyle w:val="TAC"/>
              <w:rPr>
                <w:ins w:id="382" w:author="Huawei" w:date="2023-05-12T17:21:00Z"/>
                <w:rFonts w:eastAsia="Yu Mincho"/>
              </w:rPr>
            </w:pPr>
            <w:ins w:id="383" w:author="Huawei" w:date="2023-05-12T17:21:00Z">
              <w:r>
                <w:rPr>
                  <w:lang w:val="en-US" w:eastAsia="zh-CN"/>
                </w:rPr>
                <w:t>4 and 5</w:t>
              </w:r>
            </w:ins>
          </w:p>
        </w:tc>
      </w:tr>
      <w:tr w:rsidR="00C01408" w14:paraId="63C4BC4F" w14:textId="77777777" w:rsidTr="000D7869">
        <w:trPr>
          <w:trHeight w:val="187"/>
          <w:ins w:id="384" w:author="Huawei" w:date="2023-05-12T17:21:00Z"/>
        </w:trPr>
        <w:tc>
          <w:tcPr>
            <w:tcW w:w="1983" w:type="dxa"/>
            <w:tcBorders>
              <w:top w:val="nil"/>
              <w:left w:val="single" w:sz="4" w:space="0" w:color="auto"/>
              <w:bottom w:val="single" w:sz="4" w:space="0" w:color="auto"/>
              <w:right w:val="single" w:sz="4" w:space="0" w:color="auto"/>
            </w:tcBorders>
            <w:shd w:val="clear" w:color="auto" w:fill="auto"/>
            <w:vAlign w:val="center"/>
          </w:tcPr>
          <w:p w14:paraId="0ACAC939" w14:textId="77777777" w:rsidR="00C01408" w:rsidRDefault="00C01408" w:rsidP="00C01408">
            <w:pPr>
              <w:pStyle w:val="TAC"/>
              <w:rPr>
                <w:ins w:id="385" w:author="Huawei" w:date="2023-05-12T17:21: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964E33" w14:textId="77777777" w:rsidR="00C01408" w:rsidRDefault="00C01408" w:rsidP="00C01408">
            <w:pPr>
              <w:pStyle w:val="TAC"/>
              <w:rPr>
                <w:ins w:id="386" w:author="Huawei" w:date="2023-05-12T17:21: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42C0BC" w14:textId="77BD552D" w:rsidR="00C01408" w:rsidRDefault="00C01408" w:rsidP="00C01408">
            <w:pPr>
              <w:pStyle w:val="TAC"/>
              <w:rPr>
                <w:ins w:id="387" w:author="Huawei" w:date="2023-05-12T17:21:00Z"/>
                <w:lang w:val="en-US" w:eastAsia="zh-CN"/>
              </w:rPr>
            </w:pPr>
            <w:ins w:id="388" w:author="Huawei" w:date="2023-05-12T17:21:00Z">
              <w:r>
                <w:rPr>
                  <w:rFonts w:hint="eastAsia"/>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38E8CDB4" w14:textId="5DEF9A0C" w:rsidR="00C01408" w:rsidRDefault="00C01408" w:rsidP="00C01408">
            <w:pPr>
              <w:pStyle w:val="TAC"/>
              <w:rPr>
                <w:ins w:id="389" w:author="Huawei" w:date="2023-05-12T17:21:00Z"/>
                <w:rFonts w:eastAsia="宋体" w:cs="Arial"/>
                <w:lang w:val="en-US" w:eastAsia="zh-CN" w:bidi="ar"/>
              </w:rPr>
            </w:pPr>
            <w:ins w:id="390" w:author="Huawei" w:date="2023-05-12T17:21:00Z">
              <w:r>
                <w:rPr>
                  <w:rFonts w:eastAsia="宋体" w:cs="Arial"/>
                  <w:lang w:val="en-US" w:eastAsia="zh-CN" w:bidi="ar"/>
                </w:rPr>
                <w:t>CA_n7</w:t>
              </w:r>
              <w:r>
                <w:rPr>
                  <w:rFonts w:eastAsia="宋体" w:cs="Arial" w:hint="eastAsia"/>
                  <w:lang w:val="en-US" w:eastAsia="zh-CN" w:bidi="ar"/>
                </w:rPr>
                <w:t>9C</w:t>
              </w:r>
              <w:r>
                <w:rPr>
                  <w:rFonts w:eastAsia="宋体" w:cs="Arial"/>
                  <w:lang w:val="en-US" w:eastAsia="zh-CN" w:bidi="ar"/>
                </w:rPr>
                <w:t>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6285153" w14:textId="77777777" w:rsidR="00C01408" w:rsidRDefault="00C01408" w:rsidP="00C01408">
            <w:pPr>
              <w:pStyle w:val="TAC"/>
              <w:rPr>
                <w:ins w:id="391" w:author="Huawei" w:date="2023-05-12T17:21:00Z"/>
                <w:rFonts w:eastAsia="Yu Mincho"/>
              </w:rPr>
            </w:pPr>
          </w:p>
        </w:tc>
      </w:tr>
      <w:tr w:rsidR="00BE399C" w14:paraId="59108507"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5FCFAE0D" w14:textId="77777777" w:rsidR="00BE399C" w:rsidRDefault="00BE399C" w:rsidP="000D78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D55179E"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0477DBA6" w14:textId="77777777" w:rsidR="00BE399C" w:rsidRDefault="00BE399C" w:rsidP="000D7869">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321B37"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4AD163"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FBCF3"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7320645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9CC33B5"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E8A29C"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B31E2D"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998695"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CBAA0" w14:textId="77777777" w:rsidR="00BE399C" w:rsidRDefault="00BE399C" w:rsidP="000D7869">
            <w:pPr>
              <w:pStyle w:val="TAC"/>
              <w:overflowPunct w:val="0"/>
              <w:autoSpaceDE w:val="0"/>
              <w:autoSpaceDN w:val="0"/>
              <w:adjustRightInd w:val="0"/>
              <w:rPr>
                <w:rFonts w:eastAsia="Yu Mincho"/>
                <w:szCs w:val="18"/>
              </w:rPr>
            </w:pPr>
          </w:p>
        </w:tc>
      </w:tr>
      <w:tr w:rsidR="00BE399C" w14:paraId="766029F7"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CB5493F"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C7DD37"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7E4CF7"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5B6C3B"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53FEBC"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1</w:t>
            </w:r>
          </w:p>
        </w:tc>
      </w:tr>
      <w:tr w:rsidR="00BE399C" w14:paraId="181E23E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6E75C"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568D5C"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79F390"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81BFF0"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D5837" w14:textId="77777777" w:rsidR="00BE399C" w:rsidRDefault="00BE399C" w:rsidP="000D7869">
            <w:pPr>
              <w:pStyle w:val="TAC"/>
              <w:overflowPunct w:val="0"/>
              <w:autoSpaceDE w:val="0"/>
              <w:autoSpaceDN w:val="0"/>
              <w:adjustRightInd w:val="0"/>
              <w:rPr>
                <w:rFonts w:eastAsia="Yu Mincho"/>
                <w:szCs w:val="18"/>
              </w:rPr>
            </w:pPr>
          </w:p>
        </w:tc>
      </w:tr>
      <w:tr w:rsidR="00BE399C" w14:paraId="3AB80EC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41A4D"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1DD74"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CA_n41C</w:t>
            </w:r>
          </w:p>
          <w:p w14:paraId="2119910C"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6CDE2E08"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98DD59"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05D4C" w14:textId="77777777" w:rsidR="00BE399C" w:rsidRDefault="00BE399C" w:rsidP="000D7869">
            <w:pPr>
              <w:pStyle w:val="TAC"/>
              <w:overflowPunct w:val="0"/>
              <w:autoSpaceDE w:val="0"/>
              <w:autoSpaceDN w:val="0"/>
              <w:adjustRightInd w:val="0"/>
              <w:rPr>
                <w:szCs w:val="18"/>
                <w:lang w:eastAsia="zh-CN"/>
              </w:rPr>
            </w:pPr>
            <w:r>
              <w:rPr>
                <w:rFonts w:hint="eastAsia"/>
                <w:lang w:val="en-US" w:eastAsia="zh-CN"/>
              </w:rPr>
              <w:t>0</w:t>
            </w:r>
          </w:p>
        </w:tc>
      </w:tr>
      <w:tr w:rsidR="00BE399C" w14:paraId="48C76A9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1B4D18"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96E08"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AEFA5A"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AC7398B"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76415" w14:textId="77777777" w:rsidR="00BE399C" w:rsidRDefault="00BE399C" w:rsidP="000D7869">
            <w:pPr>
              <w:pStyle w:val="TAC"/>
              <w:overflowPunct w:val="0"/>
              <w:autoSpaceDE w:val="0"/>
              <w:autoSpaceDN w:val="0"/>
              <w:adjustRightInd w:val="0"/>
              <w:rPr>
                <w:szCs w:val="18"/>
                <w:lang w:eastAsia="zh-CN"/>
              </w:rPr>
            </w:pPr>
          </w:p>
        </w:tc>
      </w:tr>
      <w:tr w:rsidR="00BE399C" w14:paraId="487F9EB1" w14:textId="77777777" w:rsidTr="000D7869">
        <w:trPr>
          <w:trHeight w:val="90"/>
        </w:trPr>
        <w:tc>
          <w:tcPr>
            <w:tcW w:w="1983" w:type="dxa"/>
            <w:tcBorders>
              <w:top w:val="single" w:sz="4" w:space="0" w:color="auto"/>
              <w:left w:val="single" w:sz="4" w:space="0" w:color="auto"/>
              <w:bottom w:val="nil"/>
              <w:right w:val="single" w:sz="4" w:space="0" w:color="auto"/>
            </w:tcBorders>
            <w:shd w:val="clear" w:color="auto" w:fill="auto"/>
          </w:tcPr>
          <w:p w14:paraId="25522C4E" w14:textId="77777777" w:rsidR="00BE399C" w:rsidRDefault="00BE399C" w:rsidP="000D7869">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5C7A7E4E" w14:textId="77777777" w:rsidR="00BE399C" w:rsidRDefault="00BE399C" w:rsidP="000D786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24C6B99" w14:textId="77777777" w:rsidR="00BE399C" w:rsidRDefault="00BE399C" w:rsidP="000D7869">
            <w:pPr>
              <w:keepNext/>
              <w:keepLines/>
              <w:kinsoku w:val="0"/>
              <w:overflowPunct w:val="0"/>
              <w:autoSpaceDE w:val="0"/>
              <w:autoSpaceDN w:val="0"/>
              <w:spacing w:after="0"/>
              <w:jc w:val="center"/>
              <w:rPr>
                <w:szCs w:val="18"/>
                <w:lang w:val="en-US" w:eastAsia="zh-CN"/>
              </w:rPr>
            </w:pPr>
            <w:r>
              <w:rPr>
                <w:rFonts w:ascii="Arial" w:eastAsia="等线"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C8B0B0" w14:textId="77777777" w:rsidR="00BE399C" w:rsidRDefault="00BE399C" w:rsidP="000D7869">
            <w:pPr>
              <w:keepNext/>
              <w:keepLines/>
              <w:kinsoku w:val="0"/>
              <w:overflowPunct w:val="0"/>
              <w:autoSpaceDE w:val="0"/>
              <w:autoSpaceDN w:val="0"/>
              <w:spacing w:after="0"/>
              <w:jc w:val="center"/>
              <w:rPr>
                <w:rFonts w:ascii="Arial" w:eastAsia="宋体" w:hAnsi="Arial" w:cs="Arial"/>
                <w:sz w:val="18"/>
                <w:szCs w:val="18"/>
                <w:lang w:val="en-US" w:eastAsia="zh-CN" w:bidi="ar"/>
              </w:rPr>
            </w:pPr>
            <w:r>
              <w:rPr>
                <w:rFonts w:ascii="Arial" w:eastAsia="等线"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F1D31" w14:textId="77777777" w:rsidR="00BE399C" w:rsidRDefault="00BE399C" w:rsidP="000D7869">
            <w:pPr>
              <w:pStyle w:val="TAC"/>
              <w:rPr>
                <w:szCs w:val="18"/>
                <w:lang w:eastAsia="zh-CN"/>
              </w:rPr>
            </w:pPr>
            <w:r>
              <w:rPr>
                <w:lang w:val="en-US" w:eastAsia="zh-CN"/>
              </w:rPr>
              <w:t>0</w:t>
            </w:r>
          </w:p>
        </w:tc>
      </w:tr>
      <w:tr w:rsidR="00BE399C" w14:paraId="59E988A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F7C77D" w14:textId="77777777" w:rsidR="00BE399C" w:rsidRDefault="00BE399C" w:rsidP="000D78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CE26C" w14:textId="77777777" w:rsidR="00BE399C" w:rsidRDefault="00BE399C" w:rsidP="000D786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77252C" w14:textId="77777777" w:rsidR="00BE399C" w:rsidRDefault="00BE399C" w:rsidP="000D7869">
            <w:pPr>
              <w:keepNext/>
              <w:keepLines/>
              <w:kinsoku w:val="0"/>
              <w:overflowPunct w:val="0"/>
              <w:autoSpaceDE w:val="0"/>
              <w:autoSpaceDN w:val="0"/>
              <w:spacing w:after="0"/>
              <w:jc w:val="center"/>
              <w:rPr>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2D9DDF5" w14:textId="77777777" w:rsidR="00BE399C" w:rsidRDefault="00BE399C" w:rsidP="000D7869">
            <w:pPr>
              <w:keepNext/>
              <w:keepLines/>
              <w:kinsoku w:val="0"/>
              <w:overflowPunct w:val="0"/>
              <w:autoSpaceDE w:val="0"/>
              <w:autoSpaceDN w:val="0"/>
              <w:spacing w:after="0"/>
              <w:jc w:val="center"/>
              <w:rPr>
                <w:rFonts w:ascii="Arial" w:eastAsia="宋体" w:hAnsi="Arial" w:cs="Arial"/>
                <w:sz w:val="18"/>
                <w:szCs w:val="18"/>
                <w:lang w:val="en-US" w:eastAsia="zh-CN" w:bidi="ar"/>
              </w:rPr>
            </w:pPr>
            <w:r>
              <w:rPr>
                <w:rFonts w:ascii="Arial" w:eastAsia="等线" w:hAnsi="Arial" w:cs="Arial"/>
                <w:sz w:val="18"/>
                <w:lang w:eastAsia="zh-CN"/>
              </w:rPr>
              <w:t>10</w:t>
            </w:r>
            <w:r>
              <w:rPr>
                <w:rFonts w:ascii="Arial" w:eastAsia="等线" w:hAnsi="Arial" w:cs="Arial" w:hint="eastAsia"/>
                <w:sz w:val="18"/>
                <w:lang w:val="en-US" w:eastAsia="zh-CN"/>
              </w:rPr>
              <w:t xml:space="preserve">, </w:t>
            </w:r>
            <w:r>
              <w:rPr>
                <w:rFonts w:ascii="Arial" w:eastAsia="等线" w:hAnsi="Arial" w:cs="Arial"/>
                <w:sz w:val="18"/>
                <w:lang w:eastAsia="zh-CN"/>
              </w:rPr>
              <w:t>15</w:t>
            </w:r>
            <w:r>
              <w:rPr>
                <w:rFonts w:ascii="Arial" w:eastAsia="等线" w:hAnsi="Arial" w:cs="Arial" w:hint="eastAsia"/>
                <w:sz w:val="18"/>
                <w:lang w:val="en-US" w:eastAsia="zh-CN"/>
              </w:rPr>
              <w:t xml:space="preserve">, </w:t>
            </w:r>
            <w:r>
              <w:rPr>
                <w:rFonts w:ascii="Arial" w:eastAsia="等线" w:hAnsi="Arial" w:cs="Arial"/>
                <w:sz w:val="18"/>
                <w:lang w:eastAsia="zh-CN"/>
              </w:rPr>
              <w:t>20</w:t>
            </w:r>
            <w:r>
              <w:rPr>
                <w:rFonts w:ascii="Arial" w:eastAsia="等线" w:hAnsi="Arial" w:cs="Arial" w:hint="eastAsia"/>
                <w:sz w:val="18"/>
                <w:lang w:val="en-US" w:eastAsia="zh-CN"/>
              </w:rPr>
              <w:t xml:space="preserve">, </w:t>
            </w:r>
            <w:r>
              <w:rPr>
                <w:rFonts w:ascii="Arial" w:eastAsia="等线" w:hAnsi="Arial" w:cs="Arial"/>
                <w:sz w:val="18"/>
                <w:lang w:eastAsia="zh-CN"/>
              </w:rPr>
              <w:t>25</w:t>
            </w:r>
            <w:r>
              <w:rPr>
                <w:rFonts w:ascii="Arial" w:eastAsia="等线" w:hAnsi="Arial" w:cs="Arial" w:hint="eastAsia"/>
                <w:sz w:val="18"/>
                <w:lang w:val="en-US" w:eastAsia="zh-CN"/>
              </w:rPr>
              <w:t xml:space="preserve">, </w:t>
            </w:r>
            <w:r>
              <w:rPr>
                <w:rFonts w:ascii="Arial" w:eastAsia="等线" w:hAnsi="Arial" w:cs="Arial"/>
                <w:sz w:val="18"/>
                <w:lang w:eastAsia="zh-CN"/>
              </w:rPr>
              <w:t>30</w:t>
            </w:r>
            <w:r>
              <w:rPr>
                <w:rFonts w:ascii="Arial" w:eastAsia="等线" w:hAnsi="Arial" w:cs="Arial" w:hint="eastAsia"/>
                <w:sz w:val="18"/>
                <w:lang w:val="en-US" w:eastAsia="zh-CN"/>
              </w:rPr>
              <w:t xml:space="preserve">, </w:t>
            </w:r>
            <w:r>
              <w:rPr>
                <w:rFonts w:ascii="Arial" w:eastAsia="等线" w:hAnsi="Arial" w:cs="Arial"/>
                <w:sz w:val="18"/>
                <w:lang w:eastAsia="zh-CN"/>
              </w:rPr>
              <w:t>40</w:t>
            </w:r>
            <w:r>
              <w:rPr>
                <w:rFonts w:ascii="Arial" w:eastAsia="等线" w:hAnsi="Arial" w:cs="Arial" w:hint="eastAsia"/>
                <w:sz w:val="18"/>
                <w:lang w:val="en-US" w:eastAsia="zh-CN"/>
              </w:rPr>
              <w:t xml:space="preserve">, </w:t>
            </w:r>
            <w:r>
              <w:rPr>
                <w:rFonts w:ascii="Arial" w:eastAsia="等线" w:hAnsi="Arial" w:cs="Arial"/>
                <w:sz w:val="18"/>
                <w:lang w:eastAsia="zh-CN"/>
              </w:rPr>
              <w:t>50</w:t>
            </w:r>
            <w:r>
              <w:rPr>
                <w:rFonts w:ascii="Arial" w:eastAsia="等线" w:hAnsi="Arial" w:cs="Arial" w:hint="eastAsia"/>
                <w:sz w:val="18"/>
                <w:lang w:val="en-US" w:eastAsia="zh-CN"/>
              </w:rPr>
              <w:t xml:space="preserve">, </w:t>
            </w:r>
            <w:r>
              <w:rPr>
                <w:rFonts w:ascii="Arial" w:eastAsia="等线" w:hAnsi="Arial" w:cs="Arial"/>
                <w:sz w:val="18"/>
                <w:lang w:eastAsia="zh-CN"/>
              </w:rPr>
              <w:t>60</w:t>
            </w:r>
            <w:r>
              <w:rPr>
                <w:rFonts w:ascii="Arial" w:eastAsia="等线" w:hAnsi="Arial" w:cs="Arial" w:hint="eastAsia"/>
                <w:sz w:val="18"/>
                <w:lang w:val="en-US" w:eastAsia="zh-CN"/>
              </w:rPr>
              <w:t xml:space="preserve">, </w:t>
            </w:r>
            <w:r>
              <w:rPr>
                <w:rFonts w:ascii="Arial" w:eastAsia="等线" w:hAnsi="Arial" w:cs="Arial"/>
                <w:sz w:val="18"/>
                <w:lang w:eastAsia="zh-CN"/>
              </w:rPr>
              <w:t>70</w:t>
            </w:r>
            <w:r>
              <w:rPr>
                <w:rFonts w:ascii="Arial" w:eastAsia="等线" w:hAnsi="Arial" w:cs="Arial"/>
                <w:sz w:val="18"/>
                <w:vertAlign w:val="superscript"/>
                <w:lang w:eastAsia="zh-CN"/>
              </w:rPr>
              <w:t>4</w:t>
            </w:r>
            <w:r>
              <w:rPr>
                <w:rFonts w:ascii="Arial" w:eastAsia="等线" w:hAnsi="Arial" w:cs="Arial" w:hint="eastAsia"/>
                <w:sz w:val="18"/>
                <w:lang w:val="en-US" w:eastAsia="zh-CN"/>
              </w:rPr>
              <w:t>,</w:t>
            </w:r>
            <w:r>
              <w:rPr>
                <w:rFonts w:ascii="Arial" w:eastAsia="等线" w:hAnsi="Arial" w:cs="Arial" w:hint="eastAsia"/>
                <w:sz w:val="18"/>
                <w:vertAlign w:val="superscript"/>
                <w:lang w:val="en-US" w:eastAsia="zh-CN"/>
              </w:rPr>
              <w:t xml:space="preserve"> </w:t>
            </w:r>
            <w:r>
              <w:rPr>
                <w:rFonts w:ascii="Arial" w:eastAsia="等线" w:hAnsi="Arial" w:cs="Arial"/>
                <w:sz w:val="18"/>
                <w:lang w:eastAsia="zh-CN"/>
              </w:rPr>
              <w:t>80</w:t>
            </w:r>
            <w:r>
              <w:rPr>
                <w:rFonts w:ascii="Arial" w:eastAsia="等线" w:hAnsi="Arial" w:cs="Arial" w:hint="eastAsia"/>
                <w:sz w:val="18"/>
                <w:lang w:val="en-US" w:eastAsia="zh-CN"/>
              </w:rPr>
              <w:t xml:space="preserve">, </w:t>
            </w:r>
            <w:r>
              <w:rPr>
                <w:rFonts w:ascii="Arial" w:eastAsia="等线" w:hAnsi="Arial" w:cs="Arial"/>
                <w:sz w:val="18"/>
                <w:lang w:eastAsia="zh-CN"/>
              </w:rPr>
              <w:t>90</w:t>
            </w:r>
            <w:r>
              <w:rPr>
                <w:rFonts w:ascii="Arial" w:eastAsia="等线" w:hAnsi="Arial" w:cs="Arial"/>
                <w:sz w:val="18"/>
                <w:vertAlign w:val="superscript"/>
                <w:lang w:eastAsia="zh-CN"/>
              </w:rPr>
              <w:t>4</w:t>
            </w:r>
            <w:r>
              <w:rPr>
                <w:rFonts w:ascii="Arial" w:eastAsia="等线" w:hAnsi="Arial" w:cs="Arial" w:hint="eastAsia"/>
                <w:sz w:val="18"/>
                <w:lang w:val="en-US" w:eastAsia="zh-CN"/>
              </w:rPr>
              <w:t xml:space="preserve">, </w:t>
            </w:r>
            <w:r>
              <w:rPr>
                <w:rFonts w:ascii="Arial" w:eastAsia="等线"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4B2BB" w14:textId="77777777" w:rsidR="00BE399C" w:rsidRDefault="00BE399C" w:rsidP="000D7869">
            <w:pPr>
              <w:pStyle w:val="TAC"/>
              <w:rPr>
                <w:szCs w:val="18"/>
                <w:lang w:eastAsia="zh-CN"/>
              </w:rPr>
            </w:pPr>
          </w:p>
        </w:tc>
      </w:tr>
      <w:tr w:rsidR="00BE399C" w14:paraId="5FD1BAA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2C248A" w14:textId="77777777" w:rsidR="00BE399C" w:rsidRDefault="00BE399C" w:rsidP="000D7869">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82B2FA" w14:textId="77777777" w:rsidR="00BE399C" w:rsidRDefault="00BE399C" w:rsidP="000D786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018E994" w14:textId="77777777" w:rsidR="00BE399C" w:rsidRDefault="00BE399C" w:rsidP="000D786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C5948D" w14:textId="77777777" w:rsidR="00BE399C" w:rsidRDefault="00BE399C" w:rsidP="000D7869">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0D17F" w14:textId="77777777" w:rsidR="00BE399C" w:rsidRDefault="00BE399C" w:rsidP="000D7869">
            <w:pPr>
              <w:pStyle w:val="TAC"/>
              <w:rPr>
                <w:lang w:eastAsia="zh-CN"/>
              </w:rPr>
            </w:pPr>
            <w:r>
              <w:rPr>
                <w:lang w:val="en-US" w:eastAsia="zh-CN"/>
              </w:rPr>
              <w:t>0</w:t>
            </w:r>
          </w:p>
        </w:tc>
      </w:tr>
      <w:tr w:rsidR="00BE399C" w14:paraId="7465F4CD" w14:textId="77777777" w:rsidTr="000D7869">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0BF3218B" w14:textId="77777777" w:rsidR="00BE399C" w:rsidRDefault="00BE399C" w:rsidP="000D78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A88CC" w14:textId="77777777" w:rsidR="00BE399C" w:rsidRDefault="00BE399C" w:rsidP="000D786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3EAF88" w14:textId="77777777" w:rsidR="00BE399C" w:rsidRDefault="00BE399C" w:rsidP="000D786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CE0E1CE" w14:textId="77777777" w:rsidR="00BE399C" w:rsidRDefault="00BE399C" w:rsidP="000D7869">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356CE" w14:textId="77777777" w:rsidR="00BE399C" w:rsidRDefault="00BE399C" w:rsidP="000D7869">
            <w:pPr>
              <w:pStyle w:val="TAC"/>
              <w:rPr>
                <w:lang w:eastAsia="zh-CN"/>
              </w:rPr>
            </w:pPr>
          </w:p>
        </w:tc>
      </w:tr>
      <w:tr w:rsidR="00BE399C" w14:paraId="67AFC2A5" w14:textId="77777777" w:rsidTr="000D7869">
        <w:trPr>
          <w:trHeight w:val="187"/>
        </w:trPr>
        <w:tc>
          <w:tcPr>
            <w:tcW w:w="1983" w:type="dxa"/>
            <w:tcBorders>
              <w:top w:val="single" w:sz="4" w:space="0" w:color="auto"/>
              <w:left w:val="single" w:sz="4" w:space="0" w:color="auto"/>
              <w:bottom w:val="nil"/>
              <w:right w:val="single" w:sz="4" w:space="0" w:color="auto"/>
            </w:tcBorders>
          </w:tcPr>
          <w:p w14:paraId="066D3FC2" w14:textId="77777777" w:rsidR="00BE399C" w:rsidRDefault="00BE399C" w:rsidP="000D7869">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28339C84" w14:textId="77777777" w:rsidR="00BE399C" w:rsidRDefault="00BE399C" w:rsidP="000D7869">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083FC7" w14:textId="77777777" w:rsidR="00BE399C" w:rsidRDefault="00BE399C" w:rsidP="000D786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83AE9A" w14:textId="77777777" w:rsidR="00BE399C" w:rsidRDefault="00BE399C" w:rsidP="000D7869">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08CE26B6" w14:textId="77777777" w:rsidR="00BE399C" w:rsidRDefault="00BE399C" w:rsidP="000D7869">
            <w:pPr>
              <w:pStyle w:val="TAC"/>
              <w:rPr>
                <w:lang w:val="en-US" w:eastAsia="zh-CN"/>
              </w:rPr>
            </w:pPr>
            <w:r>
              <w:rPr>
                <w:lang w:val="en-US" w:eastAsia="zh-CN"/>
              </w:rPr>
              <w:t>0</w:t>
            </w:r>
          </w:p>
        </w:tc>
      </w:tr>
      <w:tr w:rsidR="00BE399C" w14:paraId="11572F8D" w14:textId="77777777" w:rsidTr="000D7869">
        <w:trPr>
          <w:trHeight w:val="187"/>
        </w:trPr>
        <w:tc>
          <w:tcPr>
            <w:tcW w:w="1983" w:type="dxa"/>
            <w:tcBorders>
              <w:top w:val="nil"/>
              <w:left w:val="single" w:sz="4" w:space="0" w:color="auto"/>
              <w:bottom w:val="single" w:sz="4" w:space="0" w:color="auto"/>
              <w:right w:val="single" w:sz="4" w:space="0" w:color="auto"/>
            </w:tcBorders>
            <w:vAlign w:val="center"/>
          </w:tcPr>
          <w:p w14:paraId="5CCB2C6D"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9742E6E"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26342F" w14:textId="77777777" w:rsidR="00BE399C" w:rsidRDefault="00BE399C" w:rsidP="000D786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ACE396" w14:textId="77777777" w:rsidR="00BE399C" w:rsidRDefault="00BE399C" w:rsidP="000D7869">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08A3DCB8" w14:textId="77777777" w:rsidR="00BE399C" w:rsidRDefault="00BE399C" w:rsidP="000D7869">
            <w:pPr>
              <w:pStyle w:val="TAC"/>
              <w:rPr>
                <w:lang w:val="en-US" w:eastAsia="zh-CN"/>
              </w:rPr>
            </w:pPr>
          </w:p>
        </w:tc>
      </w:tr>
      <w:tr w:rsidR="00BE399C" w14:paraId="205A9DF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tcPr>
          <w:p w14:paraId="58C7EA3F" w14:textId="77777777" w:rsidR="00BE399C" w:rsidRDefault="00BE399C" w:rsidP="000D7869">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08724B4E" w14:textId="77777777" w:rsidR="00BE399C" w:rsidRDefault="00BE399C" w:rsidP="000D7869">
            <w:pPr>
              <w:pStyle w:val="TAC"/>
              <w:rPr>
                <w:lang w:eastAsia="zh-CN"/>
              </w:rPr>
            </w:pPr>
            <w:r w:rsidRPr="007C0A32">
              <w:rPr>
                <w:szCs w:val="18"/>
                <w:lang w:eastAsia="zh-CN"/>
              </w:rPr>
              <w:t>n77</w:t>
            </w:r>
            <w:r w:rsidRPr="007C0A32">
              <w:rPr>
                <w:szCs w:val="18"/>
                <w:vertAlign w:val="superscript"/>
                <w:lang w:eastAsia="zh-CN"/>
              </w:rPr>
              <w:t>8</w:t>
            </w:r>
          </w:p>
          <w:p w14:paraId="23BFAFB4" w14:textId="77777777" w:rsidR="00BE399C" w:rsidRDefault="00BE399C" w:rsidP="000D786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BC440FE" w14:textId="77777777" w:rsidR="00BE399C" w:rsidRDefault="00BE399C" w:rsidP="000D786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FE1762" w14:textId="77777777" w:rsidR="00BE399C" w:rsidRDefault="00BE399C" w:rsidP="000D7869">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3CC89" w14:textId="77777777" w:rsidR="00BE399C" w:rsidRDefault="00BE399C" w:rsidP="000D7869">
            <w:pPr>
              <w:pStyle w:val="TAC"/>
              <w:rPr>
                <w:lang w:eastAsia="zh-CN"/>
              </w:rPr>
            </w:pPr>
            <w:r>
              <w:rPr>
                <w:lang w:val="en-US" w:eastAsia="zh-CN"/>
              </w:rPr>
              <w:t>0</w:t>
            </w:r>
          </w:p>
        </w:tc>
      </w:tr>
      <w:tr w:rsidR="00BE399C" w14:paraId="726A8B7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B7A7A" w14:textId="77777777" w:rsidR="00BE399C" w:rsidRDefault="00BE399C" w:rsidP="000D78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6816B" w14:textId="77777777" w:rsidR="00BE399C" w:rsidRDefault="00BE399C" w:rsidP="000D786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FE3AD" w14:textId="77777777" w:rsidR="00BE399C" w:rsidRDefault="00BE399C" w:rsidP="000D786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82E3CB7" w14:textId="77777777" w:rsidR="00BE399C" w:rsidRDefault="00BE399C" w:rsidP="000D7869">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BFC4A" w14:textId="77777777" w:rsidR="00BE399C" w:rsidRDefault="00BE399C" w:rsidP="000D7869">
            <w:pPr>
              <w:pStyle w:val="TAC"/>
              <w:rPr>
                <w:lang w:eastAsia="zh-CN"/>
              </w:rPr>
            </w:pPr>
          </w:p>
        </w:tc>
      </w:tr>
      <w:tr w:rsidR="00BE399C" w14:paraId="56918C5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5DD66" w14:textId="77777777" w:rsidR="00BE399C" w:rsidRDefault="00BE399C" w:rsidP="000D7869">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B8BAA" w14:textId="77777777" w:rsidR="00BE399C" w:rsidRDefault="00BE399C" w:rsidP="000D786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5E9CB1B" w14:textId="77777777" w:rsidR="00BE399C" w:rsidRDefault="00BE399C" w:rsidP="000D786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219630" w14:textId="77777777" w:rsidR="00BE399C" w:rsidRDefault="00BE399C" w:rsidP="000D7869">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B7EEF" w14:textId="77777777" w:rsidR="00BE399C" w:rsidRDefault="00BE399C" w:rsidP="000D7869">
            <w:pPr>
              <w:pStyle w:val="TAC"/>
              <w:rPr>
                <w:lang w:eastAsia="zh-CN"/>
              </w:rPr>
            </w:pPr>
            <w:r>
              <w:rPr>
                <w:lang w:val="en-US" w:eastAsia="zh-CN"/>
              </w:rPr>
              <w:t>0</w:t>
            </w:r>
          </w:p>
        </w:tc>
      </w:tr>
      <w:tr w:rsidR="00BE399C" w14:paraId="383E9A2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C0ABB6" w14:textId="77777777" w:rsidR="00BE399C" w:rsidRDefault="00BE399C" w:rsidP="000D78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82602" w14:textId="77777777" w:rsidR="00BE399C" w:rsidRDefault="00BE399C" w:rsidP="000D786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26D9BE" w14:textId="77777777" w:rsidR="00BE399C" w:rsidRDefault="00BE399C" w:rsidP="000D786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97C1EA6" w14:textId="77777777" w:rsidR="00BE399C" w:rsidRDefault="00BE399C" w:rsidP="000D7869">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0A1DD" w14:textId="77777777" w:rsidR="00BE399C" w:rsidRDefault="00BE399C" w:rsidP="000D7869">
            <w:pPr>
              <w:pStyle w:val="TAC"/>
              <w:rPr>
                <w:lang w:eastAsia="zh-CN"/>
              </w:rPr>
            </w:pPr>
          </w:p>
        </w:tc>
      </w:tr>
      <w:tr w:rsidR="00BE399C" w14:paraId="44C144AC" w14:textId="77777777" w:rsidTr="000D78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4AC1E69" w14:textId="77777777" w:rsidR="00BE399C" w:rsidRDefault="00BE399C" w:rsidP="000D7869">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1778FC" w14:textId="77777777" w:rsidR="00BE399C" w:rsidRDefault="00BE399C" w:rsidP="000D786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1894965" w14:textId="77777777" w:rsidR="00BE399C" w:rsidRDefault="00BE399C" w:rsidP="000D786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AD1661C" w14:textId="77777777" w:rsidR="00BE399C" w:rsidRDefault="00BE399C" w:rsidP="000D7869">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6FF69" w14:textId="77777777" w:rsidR="00BE399C" w:rsidRDefault="00BE399C" w:rsidP="000D7869">
            <w:pPr>
              <w:pStyle w:val="TAC"/>
              <w:rPr>
                <w:lang w:eastAsia="zh-CN"/>
              </w:rPr>
            </w:pPr>
            <w:r>
              <w:rPr>
                <w:lang w:val="en-US" w:eastAsia="zh-CN"/>
              </w:rPr>
              <w:t>0</w:t>
            </w:r>
          </w:p>
        </w:tc>
      </w:tr>
      <w:tr w:rsidR="00BE399C" w14:paraId="4C9250D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74590B" w14:textId="77777777" w:rsidR="00BE399C" w:rsidRDefault="00BE399C" w:rsidP="000D78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8DDAE" w14:textId="77777777" w:rsidR="00BE399C" w:rsidRDefault="00BE399C" w:rsidP="000D786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AD1827" w14:textId="77777777" w:rsidR="00BE399C" w:rsidRDefault="00BE399C" w:rsidP="000D786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78475FF" w14:textId="77777777" w:rsidR="00BE399C" w:rsidRDefault="00BE399C" w:rsidP="000D7869">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F8BC8" w14:textId="77777777" w:rsidR="00BE399C" w:rsidRDefault="00BE399C" w:rsidP="000D7869">
            <w:pPr>
              <w:pStyle w:val="TAC"/>
              <w:rPr>
                <w:lang w:eastAsia="zh-CN"/>
              </w:rPr>
            </w:pPr>
          </w:p>
        </w:tc>
      </w:tr>
      <w:tr w:rsidR="00BE399C" w14:paraId="3F946C4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3367F9"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89392"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6B23942"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4B5E10"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4516C"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0182ABF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C09F984"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B6191D"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EE5769"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9C23DE"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8FBDA" w14:textId="77777777" w:rsidR="00BE399C" w:rsidRDefault="00BE399C" w:rsidP="000D7869">
            <w:pPr>
              <w:pStyle w:val="TAC"/>
              <w:overflowPunct w:val="0"/>
              <w:autoSpaceDE w:val="0"/>
              <w:autoSpaceDN w:val="0"/>
              <w:adjustRightInd w:val="0"/>
              <w:rPr>
                <w:rFonts w:eastAsia="Yu Mincho"/>
                <w:szCs w:val="18"/>
              </w:rPr>
            </w:pPr>
          </w:p>
        </w:tc>
      </w:tr>
      <w:tr w:rsidR="00BE399C" w14:paraId="3D2F288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D0B1CE9"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60E0BF"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9AFD60"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5F74962"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val="en-US" w:eastAsia="zh-CN" w:bidi="ar"/>
              </w:rPr>
              <w:t xml:space="preserve">5, </w:t>
            </w:r>
            <w:r>
              <w:rPr>
                <w:rFonts w:ascii="Arial" w:eastAsia="宋体" w:hAnsi="Arial" w:cs="Arial"/>
                <w:sz w:val="18"/>
                <w:szCs w:val="18"/>
                <w:lang w:val="en-US" w:eastAsia="zh-CN" w:bidi="ar"/>
              </w:rPr>
              <w:t xml:space="preserve">10, 15, 20, </w:t>
            </w:r>
            <w:r>
              <w:rPr>
                <w:rFonts w:ascii="Arial" w:eastAsia="宋体" w:hAnsi="Arial" w:cs="Arial" w:hint="eastAsia"/>
                <w:sz w:val="18"/>
                <w:szCs w:val="18"/>
                <w:lang w:val="en-US" w:eastAsia="zh-CN" w:bidi="ar"/>
              </w:rPr>
              <w:t xml:space="preserve">25, </w:t>
            </w:r>
            <w:r>
              <w:rPr>
                <w:rFonts w:ascii="Arial" w:eastAsia="宋体"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6F197"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7F52D91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210C4"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A0D9C"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A914C8"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8F00E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10, 15, 20, </w:t>
            </w:r>
            <w:r>
              <w:rPr>
                <w:rFonts w:ascii="Arial" w:eastAsia="宋体" w:hAnsi="Arial" w:cs="Arial" w:hint="eastAsia"/>
                <w:sz w:val="18"/>
                <w:szCs w:val="18"/>
                <w:lang w:val="en-US" w:eastAsia="zh-CN" w:bidi="ar"/>
              </w:rPr>
              <w:t xml:space="preserve">25, </w:t>
            </w:r>
            <w:r>
              <w:rPr>
                <w:rFonts w:ascii="Arial" w:eastAsia="宋体"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2FD0E" w14:textId="77777777" w:rsidR="00BE399C" w:rsidRDefault="00BE399C" w:rsidP="000D7869">
            <w:pPr>
              <w:pStyle w:val="TAC"/>
              <w:overflowPunct w:val="0"/>
              <w:autoSpaceDE w:val="0"/>
              <w:autoSpaceDN w:val="0"/>
              <w:adjustRightInd w:val="0"/>
              <w:rPr>
                <w:rFonts w:eastAsia="Yu Mincho"/>
                <w:szCs w:val="18"/>
              </w:rPr>
            </w:pPr>
          </w:p>
        </w:tc>
      </w:tr>
      <w:tr w:rsidR="00BE399C" w14:paraId="46AA6C6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5EA9B0"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07B1C"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19FC785"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B63E2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BAD0B"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eastAsia="zh-CN"/>
              </w:rPr>
              <w:t>0</w:t>
            </w:r>
          </w:p>
        </w:tc>
      </w:tr>
      <w:tr w:rsidR="00BE399C" w14:paraId="143FE75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0D19AA"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E405B"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17ECB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E082C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67192" w14:textId="77777777" w:rsidR="00BE399C" w:rsidRDefault="00BE399C" w:rsidP="000D7869">
            <w:pPr>
              <w:pStyle w:val="TAC"/>
              <w:overflowPunct w:val="0"/>
              <w:autoSpaceDE w:val="0"/>
              <w:autoSpaceDN w:val="0"/>
              <w:adjustRightInd w:val="0"/>
              <w:rPr>
                <w:szCs w:val="18"/>
                <w:lang w:val="en-US" w:eastAsia="zh-CN"/>
              </w:rPr>
            </w:pPr>
          </w:p>
        </w:tc>
      </w:tr>
      <w:tr w:rsidR="00BE399C" w14:paraId="0DB0EE4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9B1E17"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E539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33A803B"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563B3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B6AE7"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eastAsia="zh-CN"/>
              </w:rPr>
              <w:t>0</w:t>
            </w:r>
          </w:p>
        </w:tc>
      </w:tr>
      <w:tr w:rsidR="00BE399C" w14:paraId="05B29E7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B28CEF"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D596EB"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0BBD5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6C8CB3"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E88CB" w14:textId="77777777" w:rsidR="00BE399C" w:rsidRDefault="00BE399C" w:rsidP="000D7869">
            <w:pPr>
              <w:pStyle w:val="TAC"/>
              <w:overflowPunct w:val="0"/>
              <w:autoSpaceDE w:val="0"/>
              <w:autoSpaceDN w:val="0"/>
              <w:adjustRightInd w:val="0"/>
              <w:rPr>
                <w:szCs w:val="18"/>
                <w:lang w:val="en-US" w:eastAsia="zh-CN"/>
              </w:rPr>
            </w:pPr>
          </w:p>
        </w:tc>
      </w:tr>
      <w:tr w:rsidR="00BE399C" w14:paraId="7FDE3CB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757F4A" w14:textId="77777777" w:rsidR="00BE399C" w:rsidRDefault="00BE399C" w:rsidP="000D7869">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A107BC"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B2869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E16F9E"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405C5"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1C6F0A7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BCB423F"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92CC1"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F68EA0"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CA77E8"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6A25A" w14:textId="77777777" w:rsidR="00BE399C" w:rsidRDefault="00BE399C" w:rsidP="000D7869">
            <w:pPr>
              <w:pStyle w:val="TAC"/>
              <w:overflowPunct w:val="0"/>
              <w:autoSpaceDE w:val="0"/>
              <w:autoSpaceDN w:val="0"/>
              <w:adjustRightInd w:val="0"/>
              <w:rPr>
                <w:szCs w:val="18"/>
                <w:lang w:eastAsia="zh-CN"/>
              </w:rPr>
            </w:pPr>
          </w:p>
        </w:tc>
      </w:tr>
      <w:tr w:rsidR="00BE399C" w14:paraId="736A175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AF18B23"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F73ACFC"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3C00F59"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A198DF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CA_n40B_BCS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82541"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201251A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0F2214"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B2446"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CB3E1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19B5B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10, 15, 20, </w:t>
            </w:r>
            <w:r>
              <w:rPr>
                <w:rFonts w:ascii="Arial" w:eastAsia="宋体" w:hAnsi="Arial" w:cs="Arial" w:hint="eastAsia"/>
                <w:sz w:val="18"/>
                <w:szCs w:val="18"/>
                <w:lang w:val="en-US" w:eastAsia="zh-CN" w:bidi="ar"/>
              </w:rPr>
              <w:t xml:space="preserve">25, </w:t>
            </w:r>
            <w:r>
              <w:rPr>
                <w:rFonts w:ascii="Arial" w:eastAsia="宋体"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D4AFC" w14:textId="77777777" w:rsidR="00BE399C" w:rsidRDefault="00BE399C" w:rsidP="000D7869">
            <w:pPr>
              <w:pStyle w:val="TAC"/>
              <w:overflowPunct w:val="0"/>
              <w:autoSpaceDE w:val="0"/>
              <w:autoSpaceDN w:val="0"/>
              <w:adjustRightInd w:val="0"/>
              <w:rPr>
                <w:szCs w:val="18"/>
                <w:lang w:eastAsia="zh-CN"/>
              </w:rPr>
            </w:pPr>
          </w:p>
        </w:tc>
      </w:tr>
      <w:tr w:rsidR="00BE399C" w14:paraId="236B5AE6"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4598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7B574C"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0D0F4EC"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50D44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CA_n40B_BCS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D949E"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7D10D17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AF9CD"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E1BEB"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A1D62B"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A21A9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7</w:t>
            </w:r>
            <w:r>
              <w:rPr>
                <w:rFonts w:ascii="Arial" w:eastAsia="宋体" w:hAnsi="Arial" w:cs="Arial"/>
                <w:sz w:val="18"/>
                <w:szCs w:val="18"/>
                <w:lang w:val="en-US" w:eastAsia="zh-CN" w:bidi="ar"/>
              </w:rPr>
              <w:t>8(2A)_BCS</w:t>
            </w:r>
            <w:r>
              <w:rPr>
                <w:rFonts w:ascii="Arial" w:eastAsia="宋体"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407ED" w14:textId="77777777" w:rsidR="00BE399C" w:rsidRDefault="00BE399C" w:rsidP="000D7869">
            <w:pPr>
              <w:pStyle w:val="TAC"/>
              <w:overflowPunct w:val="0"/>
              <w:autoSpaceDE w:val="0"/>
              <w:autoSpaceDN w:val="0"/>
              <w:adjustRightInd w:val="0"/>
              <w:rPr>
                <w:szCs w:val="18"/>
                <w:lang w:val="en-US" w:eastAsia="zh-CN"/>
              </w:rPr>
            </w:pPr>
          </w:p>
        </w:tc>
      </w:tr>
      <w:tr w:rsidR="00BE399C" w14:paraId="6EAEAED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415958"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D299C"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30218B2"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7A2207"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CA_n40B_BCS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85DAE"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2194D33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6EECF"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B460B9"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EF9E21"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923AD2"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w:t>
            </w:r>
            <w:r>
              <w:rPr>
                <w:rFonts w:ascii="Arial" w:eastAsia="宋体" w:hAnsi="Arial" w:cs="Arial" w:hint="eastAsia"/>
                <w:sz w:val="18"/>
                <w:szCs w:val="18"/>
                <w:lang w:val="en-US" w:eastAsia="zh-CN" w:bidi="ar"/>
              </w:rPr>
              <w:t>C</w:t>
            </w:r>
            <w:r>
              <w:rPr>
                <w:rFonts w:ascii="Arial" w:eastAsia="宋体"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7542C" w14:textId="77777777" w:rsidR="00BE399C" w:rsidRDefault="00BE399C" w:rsidP="000D7869">
            <w:pPr>
              <w:pStyle w:val="TAC"/>
              <w:overflowPunct w:val="0"/>
              <w:autoSpaceDE w:val="0"/>
              <w:autoSpaceDN w:val="0"/>
              <w:adjustRightInd w:val="0"/>
              <w:rPr>
                <w:szCs w:val="18"/>
                <w:lang w:eastAsia="zh-CN"/>
              </w:rPr>
            </w:pPr>
          </w:p>
        </w:tc>
      </w:tr>
      <w:tr w:rsidR="00BE399C" w14:paraId="36499270"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65776D12"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31A03D0E"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6B53230A"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74387B"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7BEA5"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6CEBFDA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F83AC01"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6A699F"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62C8A3"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B7E0D1"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89654" w14:textId="77777777" w:rsidR="00BE399C" w:rsidRDefault="00BE399C" w:rsidP="000D7869">
            <w:pPr>
              <w:pStyle w:val="TAC"/>
              <w:overflowPunct w:val="0"/>
              <w:autoSpaceDE w:val="0"/>
              <w:autoSpaceDN w:val="0"/>
              <w:adjustRightInd w:val="0"/>
              <w:rPr>
                <w:rFonts w:eastAsia="Yu Mincho"/>
                <w:szCs w:val="18"/>
              </w:rPr>
            </w:pPr>
          </w:p>
        </w:tc>
      </w:tr>
      <w:tr w:rsidR="00BE399C" w14:paraId="7B990D6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46E5059"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0D432C"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D6A47C"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F70F70D"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26492"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1</w:t>
            </w:r>
          </w:p>
        </w:tc>
      </w:tr>
      <w:tr w:rsidR="00BE399C" w14:paraId="1063F7D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9A321FF"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5C12DF"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4CC9AE"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E1FBCA"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4D855D95" w14:textId="77777777" w:rsidR="00BE399C" w:rsidRDefault="00BE399C" w:rsidP="000D7869">
            <w:pPr>
              <w:pStyle w:val="TAC"/>
              <w:overflowPunct w:val="0"/>
              <w:autoSpaceDE w:val="0"/>
              <w:autoSpaceDN w:val="0"/>
              <w:adjustRightInd w:val="0"/>
              <w:rPr>
                <w:rFonts w:eastAsia="Yu Mincho"/>
                <w:szCs w:val="18"/>
              </w:rPr>
            </w:pPr>
          </w:p>
        </w:tc>
      </w:tr>
      <w:tr w:rsidR="00BE399C" w14:paraId="3210A852"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6628D836"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47FB8448"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170E90E1"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4D8CF9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0DB7A" w14:textId="77777777" w:rsidR="00BE399C" w:rsidRDefault="00BE399C" w:rsidP="000D7869">
            <w:pPr>
              <w:pStyle w:val="TAC"/>
              <w:overflowPunct w:val="0"/>
              <w:autoSpaceDE w:val="0"/>
              <w:autoSpaceDN w:val="0"/>
              <w:adjustRightInd w:val="0"/>
              <w:rPr>
                <w:rFonts w:eastAsia="Yu Mincho"/>
                <w:szCs w:val="18"/>
              </w:rPr>
            </w:pPr>
            <w:r>
              <w:rPr>
                <w:rFonts w:hint="eastAsia"/>
                <w:szCs w:val="18"/>
                <w:lang w:eastAsia="zh-CN"/>
              </w:rPr>
              <w:t>0</w:t>
            </w:r>
          </w:p>
        </w:tc>
      </w:tr>
      <w:tr w:rsidR="00BE399C" w14:paraId="1A22130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1612D4"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D1BF8"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86C179"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B92AA1"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w:t>
            </w:r>
            <w:r>
              <w:rPr>
                <w:rFonts w:ascii="Arial" w:eastAsia="宋体" w:hAnsi="Arial" w:cs="Arial" w:hint="eastAsia"/>
                <w:sz w:val="18"/>
                <w:szCs w:val="18"/>
                <w:lang w:val="en-US" w:eastAsia="zh-CN" w:bidi="ar"/>
              </w:rPr>
              <w:t>C</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53D00" w14:textId="77777777" w:rsidR="00BE399C" w:rsidRDefault="00BE399C" w:rsidP="000D7869">
            <w:pPr>
              <w:pStyle w:val="TAC"/>
              <w:overflowPunct w:val="0"/>
              <w:autoSpaceDE w:val="0"/>
              <w:autoSpaceDN w:val="0"/>
              <w:adjustRightInd w:val="0"/>
              <w:rPr>
                <w:rFonts w:eastAsia="Yu Mincho"/>
                <w:szCs w:val="18"/>
              </w:rPr>
            </w:pPr>
          </w:p>
        </w:tc>
      </w:tr>
    </w:tbl>
    <w:p w14:paraId="2840A7EB" w14:textId="77777777" w:rsidR="00BE399C" w:rsidRDefault="00BE399C" w:rsidP="00BE399C">
      <w:pPr>
        <w:pStyle w:val="FL"/>
      </w:pPr>
    </w:p>
    <w:p w14:paraId="5376BAEF" w14:textId="77777777" w:rsidR="00BE399C" w:rsidRDefault="00BE399C" w:rsidP="00BE399C">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E399C" w14:paraId="6F0486E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EE577E" w14:textId="77777777" w:rsidR="00BE399C" w:rsidRDefault="00BE399C" w:rsidP="000D7869">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9F2922" w14:textId="77777777" w:rsidR="00BE399C" w:rsidRDefault="00BE399C" w:rsidP="000D7869">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AF9C536" w14:textId="77777777" w:rsidR="00BE399C" w:rsidRDefault="00BE399C" w:rsidP="000D7869">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0F6383" w14:textId="77777777" w:rsidR="00BE399C" w:rsidRDefault="00BE399C" w:rsidP="000D78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96997" w14:textId="77777777" w:rsidR="00BE399C" w:rsidRDefault="00BE399C" w:rsidP="000D7869">
            <w:pPr>
              <w:pStyle w:val="TAH"/>
              <w:overflowPunct w:val="0"/>
              <w:autoSpaceDE w:val="0"/>
              <w:autoSpaceDN w:val="0"/>
              <w:adjustRightInd w:val="0"/>
              <w:rPr>
                <w:szCs w:val="18"/>
                <w:lang w:val="en-US" w:eastAsia="zh-CN"/>
              </w:rPr>
            </w:pPr>
            <w:r>
              <w:t>Bandwidth combination set</w:t>
            </w:r>
          </w:p>
        </w:tc>
      </w:tr>
      <w:tr w:rsidR="00BE399C" w14:paraId="53DA78CD" w14:textId="77777777" w:rsidTr="00FC64C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7CC25" w14:textId="77777777" w:rsidR="00BE399C" w:rsidRDefault="00BE399C" w:rsidP="000D7869">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F6FE5" w14:textId="77777777" w:rsidR="00BE399C" w:rsidRDefault="00BE399C" w:rsidP="000D7869">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21496D5" w14:textId="77777777" w:rsidR="00BE399C" w:rsidRDefault="00BE399C" w:rsidP="000D78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EB3FEB"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012B5"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0</w:t>
            </w:r>
          </w:p>
        </w:tc>
      </w:tr>
      <w:tr w:rsidR="00BE399C" w14:paraId="2CAD9C0D"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7F594283"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5986F7"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B7071" w14:textId="77777777" w:rsidR="00BE399C" w:rsidRDefault="00BE399C" w:rsidP="000D7869">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535A087"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C3016" w14:textId="77777777" w:rsidR="00BE399C" w:rsidRDefault="00BE399C" w:rsidP="000D7869">
            <w:pPr>
              <w:pStyle w:val="TAC"/>
              <w:overflowPunct w:val="0"/>
              <w:autoSpaceDE w:val="0"/>
              <w:autoSpaceDN w:val="0"/>
              <w:adjustRightInd w:val="0"/>
              <w:rPr>
                <w:szCs w:val="18"/>
                <w:lang w:eastAsia="zh-CN"/>
              </w:rPr>
            </w:pPr>
          </w:p>
        </w:tc>
      </w:tr>
      <w:tr w:rsidR="00F513E5" w14:paraId="404781B2" w14:textId="77777777" w:rsidTr="00FC64C0">
        <w:trPr>
          <w:trHeight w:val="187"/>
          <w:ins w:id="392" w:author="Huawei" w:date="2023-05-12T16:32:00Z"/>
        </w:trPr>
        <w:tc>
          <w:tcPr>
            <w:tcW w:w="1983" w:type="dxa"/>
            <w:tcBorders>
              <w:top w:val="nil"/>
              <w:left w:val="single" w:sz="4" w:space="0" w:color="auto"/>
              <w:bottom w:val="nil"/>
              <w:right w:val="single" w:sz="4" w:space="0" w:color="auto"/>
            </w:tcBorders>
            <w:shd w:val="clear" w:color="auto" w:fill="auto"/>
            <w:vAlign w:val="center"/>
          </w:tcPr>
          <w:p w14:paraId="5AEEC49C" w14:textId="77777777" w:rsidR="00F513E5" w:rsidRDefault="00F513E5" w:rsidP="00F513E5">
            <w:pPr>
              <w:pStyle w:val="TAC"/>
              <w:overflowPunct w:val="0"/>
              <w:autoSpaceDE w:val="0"/>
              <w:autoSpaceDN w:val="0"/>
              <w:adjustRightInd w:val="0"/>
              <w:rPr>
                <w:ins w:id="393" w:author="Huawei" w:date="2023-05-12T16:32: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F96DEA" w14:textId="77777777" w:rsidR="00F513E5" w:rsidRDefault="00F513E5" w:rsidP="00F513E5">
            <w:pPr>
              <w:pStyle w:val="TAC"/>
              <w:overflowPunct w:val="0"/>
              <w:autoSpaceDE w:val="0"/>
              <w:autoSpaceDN w:val="0"/>
              <w:adjustRightInd w:val="0"/>
              <w:rPr>
                <w:ins w:id="394" w:author="Huawei" w:date="2023-05-12T16:3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FA6A4C" w14:textId="05E63B30" w:rsidR="00F513E5" w:rsidRDefault="00F513E5" w:rsidP="00F513E5">
            <w:pPr>
              <w:pStyle w:val="TAC"/>
              <w:overflowPunct w:val="0"/>
              <w:autoSpaceDE w:val="0"/>
              <w:autoSpaceDN w:val="0"/>
              <w:adjustRightInd w:val="0"/>
              <w:rPr>
                <w:ins w:id="395" w:author="Huawei" w:date="2023-05-12T16:32:00Z"/>
              </w:rPr>
            </w:pPr>
            <w:ins w:id="396" w:author="Huawei" w:date="2023-05-12T16:33: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04CCB99C" w14:textId="6821344E" w:rsidR="00F513E5" w:rsidRDefault="00FC64C0" w:rsidP="00F513E5">
            <w:pPr>
              <w:keepNext/>
              <w:keepLines/>
              <w:overflowPunct w:val="0"/>
              <w:autoSpaceDE w:val="0"/>
              <w:autoSpaceDN w:val="0"/>
              <w:adjustRightInd w:val="0"/>
              <w:spacing w:after="0"/>
              <w:jc w:val="center"/>
              <w:textAlignment w:val="bottom"/>
              <w:rPr>
                <w:ins w:id="397" w:author="Huawei" w:date="2023-05-12T16:32:00Z"/>
                <w:rFonts w:ascii="Arial" w:eastAsia="宋体" w:hAnsi="Arial" w:cs="Arial"/>
                <w:sz w:val="18"/>
                <w:szCs w:val="18"/>
                <w:lang w:val="en-US" w:eastAsia="zh-CN" w:bidi="ar"/>
              </w:rPr>
            </w:pPr>
            <w:ins w:id="398" w:author="Huawei" w:date="2023-05-12T17:32:00Z">
              <w:r>
                <w:rPr>
                  <w:rFonts w:ascii="Arial" w:eastAsia="宋体" w:hAnsi="Arial" w:cs="Arial"/>
                  <w:sz w:val="18"/>
                  <w:szCs w:val="18"/>
                  <w:lang w:val="en-US" w:eastAsia="zh-CN" w:bidi="ar"/>
                </w:rPr>
                <w:t xml:space="preserve">See </w:t>
              </w:r>
            </w:ins>
            <w:ins w:id="399" w:author="Huawei" w:date="2023-05-12T16:33:00Z">
              <w:r w:rsidR="00F513E5">
                <w:rPr>
                  <w:rFonts w:ascii="Arial" w:eastAsia="宋体" w:hAnsi="Arial" w:cs="Arial"/>
                  <w:sz w:val="18"/>
                  <w:szCs w:val="18"/>
                  <w:lang w:val="en-US" w:eastAsia="zh-CN" w:bidi="ar"/>
                </w:rPr>
                <w:t>n41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CF93A8A" w14:textId="02E60898" w:rsidR="00F513E5" w:rsidRDefault="00F513E5" w:rsidP="00F513E5">
            <w:pPr>
              <w:pStyle w:val="TAC"/>
              <w:overflowPunct w:val="0"/>
              <w:autoSpaceDE w:val="0"/>
              <w:autoSpaceDN w:val="0"/>
              <w:adjustRightInd w:val="0"/>
              <w:rPr>
                <w:ins w:id="400" w:author="Huawei" w:date="2023-05-12T16:32:00Z"/>
                <w:szCs w:val="18"/>
                <w:lang w:eastAsia="zh-CN"/>
              </w:rPr>
            </w:pPr>
            <w:ins w:id="401" w:author="Huawei" w:date="2023-05-12T16:33:00Z">
              <w:r>
                <w:rPr>
                  <w:rFonts w:hint="eastAsia"/>
                  <w:szCs w:val="18"/>
                  <w:lang w:eastAsia="zh-CN"/>
                </w:rPr>
                <w:t>4</w:t>
              </w:r>
              <w:r>
                <w:rPr>
                  <w:szCs w:val="18"/>
                  <w:lang w:eastAsia="zh-CN"/>
                </w:rPr>
                <w:t xml:space="preserve"> and 5</w:t>
              </w:r>
            </w:ins>
          </w:p>
        </w:tc>
      </w:tr>
      <w:tr w:rsidR="00F513E5" w14:paraId="586CD4B3" w14:textId="77777777" w:rsidTr="000D7869">
        <w:trPr>
          <w:trHeight w:val="187"/>
          <w:ins w:id="402" w:author="Huawei" w:date="2023-05-12T16:32:00Z"/>
        </w:trPr>
        <w:tc>
          <w:tcPr>
            <w:tcW w:w="1983" w:type="dxa"/>
            <w:tcBorders>
              <w:top w:val="nil"/>
              <w:left w:val="single" w:sz="4" w:space="0" w:color="auto"/>
              <w:bottom w:val="single" w:sz="4" w:space="0" w:color="auto"/>
              <w:right w:val="single" w:sz="4" w:space="0" w:color="auto"/>
            </w:tcBorders>
            <w:shd w:val="clear" w:color="auto" w:fill="auto"/>
            <w:vAlign w:val="center"/>
          </w:tcPr>
          <w:p w14:paraId="44080F63" w14:textId="77777777" w:rsidR="00F513E5" w:rsidRDefault="00F513E5" w:rsidP="00F513E5">
            <w:pPr>
              <w:pStyle w:val="TAC"/>
              <w:overflowPunct w:val="0"/>
              <w:autoSpaceDE w:val="0"/>
              <w:autoSpaceDN w:val="0"/>
              <w:adjustRightInd w:val="0"/>
              <w:rPr>
                <w:ins w:id="403" w:author="Huawei" w:date="2023-05-12T16:32: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4334A4" w14:textId="77777777" w:rsidR="00F513E5" w:rsidRDefault="00F513E5" w:rsidP="00F513E5">
            <w:pPr>
              <w:pStyle w:val="TAC"/>
              <w:overflowPunct w:val="0"/>
              <w:autoSpaceDE w:val="0"/>
              <w:autoSpaceDN w:val="0"/>
              <w:adjustRightInd w:val="0"/>
              <w:rPr>
                <w:ins w:id="404" w:author="Huawei" w:date="2023-05-12T16:3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472BBB" w14:textId="4DE455CE" w:rsidR="00F513E5" w:rsidRDefault="00F513E5" w:rsidP="00F513E5">
            <w:pPr>
              <w:pStyle w:val="TAC"/>
              <w:overflowPunct w:val="0"/>
              <w:autoSpaceDE w:val="0"/>
              <w:autoSpaceDN w:val="0"/>
              <w:adjustRightInd w:val="0"/>
              <w:rPr>
                <w:ins w:id="405" w:author="Huawei" w:date="2023-05-12T16:32:00Z"/>
              </w:rPr>
            </w:pPr>
            <w:ins w:id="406" w:author="Huawei" w:date="2023-05-12T16:33: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42656898" w14:textId="780BE2D4" w:rsidR="00F513E5" w:rsidRDefault="00FC64C0" w:rsidP="00F513E5">
            <w:pPr>
              <w:keepNext/>
              <w:keepLines/>
              <w:overflowPunct w:val="0"/>
              <w:autoSpaceDE w:val="0"/>
              <w:autoSpaceDN w:val="0"/>
              <w:adjustRightInd w:val="0"/>
              <w:spacing w:after="0"/>
              <w:jc w:val="center"/>
              <w:textAlignment w:val="bottom"/>
              <w:rPr>
                <w:ins w:id="407" w:author="Huawei" w:date="2023-05-12T16:32:00Z"/>
                <w:rFonts w:ascii="Arial" w:eastAsia="宋体" w:hAnsi="Arial" w:cs="Arial"/>
                <w:sz w:val="18"/>
                <w:szCs w:val="18"/>
                <w:lang w:val="en-US" w:eastAsia="zh-CN" w:bidi="ar"/>
              </w:rPr>
            </w:pPr>
            <w:ins w:id="408" w:author="Huawei" w:date="2023-05-12T17:33:00Z">
              <w:r>
                <w:rPr>
                  <w:rFonts w:ascii="Arial" w:eastAsia="宋体" w:hAnsi="Arial" w:cs="Arial"/>
                  <w:sz w:val="18"/>
                  <w:szCs w:val="18"/>
                  <w:lang w:val="en-US" w:eastAsia="zh-CN" w:bidi="ar"/>
                </w:rPr>
                <w:t xml:space="preserve">See </w:t>
              </w:r>
            </w:ins>
            <w:ins w:id="409" w:author="Huawei" w:date="2023-05-12T16:33:00Z">
              <w:r w:rsidR="00F513E5">
                <w:rPr>
                  <w:rFonts w:ascii="Arial" w:eastAsia="宋体" w:hAnsi="Arial" w:cs="Arial"/>
                  <w:sz w:val="18"/>
                  <w:szCs w:val="18"/>
                  <w:lang w:val="en-US" w:eastAsia="zh-CN" w:bidi="ar"/>
                </w:rPr>
                <w:t>n48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76A69E2" w14:textId="77777777" w:rsidR="00F513E5" w:rsidRDefault="00F513E5" w:rsidP="00F513E5">
            <w:pPr>
              <w:pStyle w:val="TAC"/>
              <w:overflowPunct w:val="0"/>
              <w:autoSpaceDE w:val="0"/>
              <w:autoSpaceDN w:val="0"/>
              <w:adjustRightInd w:val="0"/>
              <w:rPr>
                <w:ins w:id="410" w:author="Huawei" w:date="2023-05-12T16:32:00Z"/>
                <w:szCs w:val="18"/>
                <w:lang w:eastAsia="zh-CN"/>
              </w:rPr>
            </w:pPr>
          </w:p>
        </w:tc>
      </w:tr>
      <w:tr w:rsidR="00BE399C" w14:paraId="0DE706D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487352" w14:textId="77777777" w:rsidR="00BE399C" w:rsidRDefault="00BE399C" w:rsidP="000D7869">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CC70A" w14:textId="77777777" w:rsidR="00BE399C" w:rsidRDefault="00BE399C" w:rsidP="000D7869">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EEC9197"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9A283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5C86F"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2086941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F437E" w14:textId="77777777" w:rsidR="00BE399C" w:rsidRDefault="00BE399C" w:rsidP="000D7869">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D389A" w14:textId="77777777" w:rsidR="00BE399C" w:rsidRDefault="00BE399C" w:rsidP="000D7869">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014149" w14:textId="77777777" w:rsidR="00BE399C" w:rsidRDefault="00BE399C" w:rsidP="000D7869">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4328973"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FEB68" w14:textId="77777777" w:rsidR="00BE399C" w:rsidRDefault="00BE399C" w:rsidP="000D7869">
            <w:pPr>
              <w:pStyle w:val="TAC"/>
              <w:overflowPunct w:val="0"/>
              <w:autoSpaceDE w:val="0"/>
              <w:autoSpaceDN w:val="0"/>
              <w:adjustRightInd w:val="0"/>
              <w:rPr>
                <w:szCs w:val="18"/>
                <w:lang w:val="en-US" w:eastAsia="zh-CN"/>
              </w:rPr>
            </w:pPr>
          </w:p>
        </w:tc>
      </w:tr>
      <w:tr w:rsidR="00BE399C" w14:paraId="6210535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EC8070" w14:textId="77777777" w:rsidR="00BE399C" w:rsidRDefault="00BE399C" w:rsidP="000D7869">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8351C" w14:textId="77777777" w:rsidR="00BE399C" w:rsidRDefault="00BE399C" w:rsidP="000D7869">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EEA46A3"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A4E8C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21299"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3B572AA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B2A8C" w14:textId="77777777" w:rsidR="00BE399C" w:rsidRDefault="00BE399C" w:rsidP="000D7869">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7BF7D3" w14:textId="77777777" w:rsidR="00BE399C" w:rsidRDefault="00BE399C" w:rsidP="000D7869">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DF57FC" w14:textId="77777777" w:rsidR="00BE399C" w:rsidRDefault="00BE399C" w:rsidP="000D7869">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3F1B9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3314D" w14:textId="77777777" w:rsidR="00BE399C" w:rsidRDefault="00BE399C" w:rsidP="000D7869">
            <w:pPr>
              <w:pStyle w:val="TAC"/>
              <w:overflowPunct w:val="0"/>
              <w:autoSpaceDE w:val="0"/>
              <w:autoSpaceDN w:val="0"/>
              <w:adjustRightInd w:val="0"/>
              <w:rPr>
                <w:szCs w:val="18"/>
                <w:lang w:val="en-US" w:eastAsia="zh-CN"/>
              </w:rPr>
            </w:pPr>
          </w:p>
        </w:tc>
      </w:tr>
      <w:tr w:rsidR="00BE399C" w14:paraId="5AF713AC" w14:textId="77777777" w:rsidTr="00FC64C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0CB7D7" w14:textId="77777777" w:rsidR="00BE399C" w:rsidRDefault="00BE399C" w:rsidP="000D7869">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58526" w14:textId="77777777" w:rsidR="00BE399C" w:rsidRDefault="00BE399C" w:rsidP="000D7869">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01FF0A" w14:textId="77777777" w:rsidR="00BE399C" w:rsidRDefault="00BE399C" w:rsidP="000D78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A1DC68"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136FC"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0</w:t>
            </w:r>
          </w:p>
        </w:tc>
      </w:tr>
      <w:tr w:rsidR="00BE399C" w14:paraId="5BB1730D"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53BA9B2E"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E00A8E"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1B112" w14:textId="77777777" w:rsidR="00BE399C" w:rsidRDefault="00BE399C" w:rsidP="000D7869">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9F2BDF5"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E1F3E" w14:textId="77777777" w:rsidR="00BE399C" w:rsidRDefault="00BE399C" w:rsidP="000D7869">
            <w:pPr>
              <w:pStyle w:val="TAC"/>
              <w:overflowPunct w:val="0"/>
              <w:autoSpaceDE w:val="0"/>
              <w:autoSpaceDN w:val="0"/>
              <w:adjustRightInd w:val="0"/>
              <w:rPr>
                <w:szCs w:val="18"/>
                <w:lang w:eastAsia="zh-CN"/>
              </w:rPr>
            </w:pPr>
          </w:p>
        </w:tc>
      </w:tr>
      <w:tr w:rsidR="002075A6" w14:paraId="75CC8A2E" w14:textId="77777777" w:rsidTr="00FC64C0">
        <w:trPr>
          <w:trHeight w:val="187"/>
          <w:ins w:id="411" w:author="Huawei" w:date="2023-05-12T16:30:00Z"/>
        </w:trPr>
        <w:tc>
          <w:tcPr>
            <w:tcW w:w="1983" w:type="dxa"/>
            <w:tcBorders>
              <w:top w:val="nil"/>
              <w:left w:val="single" w:sz="4" w:space="0" w:color="auto"/>
              <w:bottom w:val="nil"/>
              <w:right w:val="single" w:sz="4" w:space="0" w:color="auto"/>
            </w:tcBorders>
            <w:shd w:val="clear" w:color="auto" w:fill="auto"/>
            <w:vAlign w:val="center"/>
          </w:tcPr>
          <w:p w14:paraId="68DAD193" w14:textId="77777777" w:rsidR="002075A6" w:rsidRDefault="002075A6" w:rsidP="002075A6">
            <w:pPr>
              <w:pStyle w:val="TAC"/>
              <w:overflowPunct w:val="0"/>
              <w:autoSpaceDE w:val="0"/>
              <w:autoSpaceDN w:val="0"/>
              <w:adjustRightInd w:val="0"/>
              <w:rPr>
                <w:ins w:id="412" w:author="Huawei" w:date="2023-05-12T16: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A6D79C" w14:textId="77777777" w:rsidR="002075A6" w:rsidRDefault="002075A6" w:rsidP="002075A6">
            <w:pPr>
              <w:pStyle w:val="TAC"/>
              <w:overflowPunct w:val="0"/>
              <w:autoSpaceDE w:val="0"/>
              <w:autoSpaceDN w:val="0"/>
              <w:adjustRightInd w:val="0"/>
              <w:rPr>
                <w:ins w:id="413" w:author="Huawei" w:date="2023-05-12T16: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AA4207" w14:textId="29DAE1C9" w:rsidR="002075A6" w:rsidRDefault="002075A6" w:rsidP="002075A6">
            <w:pPr>
              <w:pStyle w:val="TAC"/>
              <w:overflowPunct w:val="0"/>
              <w:autoSpaceDE w:val="0"/>
              <w:autoSpaceDN w:val="0"/>
              <w:adjustRightInd w:val="0"/>
              <w:rPr>
                <w:ins w:id="414" w:author="Huawei" w:date="2023-05-12T16:30:00Z"/>
              </w:rPr>
            </w:pPr>
            <w:ins w:id="415" w:author="Huawei" w:date="2023-05-12T16:31: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42B3F5E3" w14:textId="3B983973" w:rsidR="002075A6" w:rsidRDefault="00FC64C0" w:rsidP="002075A6">
            <w:pPr>
              <w:keepNext/>
              <w:keepLines/>
              <w:overflowPunct w:val="0"/>
              <w:autoSpaceDE w:val="0"/>
              <w:autoSpaceDN w:val="0"/>
              <w:adjustRightInd w:val="0"/>
              <w:spacing w:after="0"/>
              <w:jc w:val="center"/>
              <w:textAlignment w:val="bottom"/>
              <w:rPr>
                <w:ins w:id="416" w:author="Huawei" w:date="2023-05-12T16:30:00Z"/>
                <w:rFonts w:ascii="Arial" w:eastAsia="宋体" w:hAnsi="Arial" w:cs="Arial"/>
                <w:sz w:val="18"/>
                <w:szCs w:val="18"/>
                <w:lang w:val="en-US" w:eastAsia="zh-CN" w:bidi="ar"/>
              </w:rPr>
            </w:pPr>
            <w:ins w:id="417" w:author="Huawei" w:date="2023-05-12T17:33:00Z">
              <w:r>
                <w:rPr>
                  <w:rFonts w:ascii="Arial" w:eastAsia="宋体" w:hAnsi="Arial" w:cs="Arial"/>
                  <w:sz w:val="18"/>
                  <w:szCs w:val="18"/>
                  <w:lang w:val="en-US" w:eastAsia="zh-CN" w:bidi="ar"/>
                </w:rPr>
                <w:t xml:space="preserve">See </w:t>
              </w:r>
            </w:ins>
            <w:ins w:id="418" w:author="Huawei" w:date="2023-05-12T16:31:00Z">
              <w:r w:rsidR="002075A6">
                <w:rPr>
                  <w:rFonts w:ascii="Arial" w:eastAsia="宋体" w:hAnsi="Arial" w:cs="Arial"/>
                  <w:sz w:val="18"/>
                  <w:szCs w:val="18"/>
                  <w:lang w:val="en-US" w:eastAsia="zh-CN" w:bidi="ar"/>
                </w:rPr>
                <w:t>n41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CECDC4F" w14:textId="2CFC3CD5" w:rsidR="002075A6" w:rsidRDefault="002075A6" w:rsidP="002075A6">
            <w:pPr>
              <w:pStyle w:val="TAC"/>
              <w:overflowPunct w:val="0"/>
              <w:autoSpaceDE w:val="0"/>
              <w:autoSpaceDN w:val="0"/>
              <w:adjustRightInd w:val="0"/>
              <w:rPr>
                <w:ins w:id="419" w:author="Huawei" w:date="2023-05-12T16:30:00Z"/>
                <w:szCs w:val="18"/>
                <w:lang w:eastAsia="zh-CN"/>
              </w:rPr>
            </w:pPr>
            <w:ins w:id="420" w:author="Huawei" w:date="2023-05-12T16:31:00Z">
              <w:r>
                <w:rPr>
                  <w:rFonts w:hint="eastAsia"/>
                  <w:szCs w:val="18"/>
                  <w:lang w:eastAsia="zh-CN"/>
                </w:rPr>
                <w:t>4</w:t>
              </w:r>
              <w:r>
                <w:rPr>
                  <w:szCs w:val="18"/>
                  <w:lang w:eastAsia="zh-CN"/>
                </w:rPr>
                <w:t xml:space="preserve"> and 5</w:t>
              </w:r>
            </w:ins>
          </w:p>
        </w:tc>
      </w:tr>
      <w:tr w:rsidR="002075A6" w14:paraId="09525B27" w14:textId="77777777" w:rsidTr="000D7869">
        <w:trPr>
          <w:trHeight w:val="187"/>
          <w:ins w:id="421" w:author="Huawei" w:date="2023-05-12T16:30:00Z"/>
        </w:trPr>
        <w:tc>
          <w:tcPr>
            <w:tcW w:w="1983" w:type="dxa"/>
            <w:tcBorders>
              <w:top w:val="nil"/>
              <w:left w:val="single" w:sz="4" w:space="0" w:color="auto"/>
              <w:bottom w:val="single" w:sz="4" w:space="0" w:color="auto"/>
              <w:right w:val="single" w:sz="4" w:space="0" w:color="auto"/>
            </w:tcBorders>
            <w:shd w:val="clear" w:color="auto" w:fill="auto"/>
            <w:vAlign w:val="center"/>
          </w:tcPr>
          <w:p w14:paraId="73756365" w14:textId="77777777" w:rsidR="002075A6" w:rsidRDefault="002075A6" w:rsidP="002075A6">
            <w:pPr>
              <w:pStyle w:val="TAC"/>
              <w:overflowPunct w:val="0"/>
              <w:autoSpaceDE w:val="0"/>
              <w:autoSpaceDN w:val="0"/>
              <w:adjustRightInd w:val="0"/>
              <w:rPr>
                <w:ins w:id="422" w:author="Huawei" w:date="2023-05-12T16: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31F36" w14:textId="77777777" w:rsidR="002075A6" w:rsidRDefault="002075A6" w:rsidP="002075A6">
            <w:pPr>
              <w:pStyle w:val="TAC"/>
              <w:overflowPunct w:val="0"/>
              <w:autoSpaceDE w:val="0"/>
              <w:autoSpaceDN w:val="0"/>
              <w:adjustRightInd w:val="0"/>
              <w:rPr>
                <w:ins w:id="423" w:author="Huawei" w:date="2023-05-12T16: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814ED5" w14:textId="63B67006" w:rsidR="002075A6" w:rsidRDefault="002075A6" w:rsidP="002075A6">
            <w:pPr>
              <w:pStyle w:val="TAC"/>
              <w:overflowPunct w:val="0"/>
              <w:autoSpaceDE w:val="0"/>
              <w:autoSpaceDN w:val="0"/>
              <w:adjustRightInd w:val="0"/>
              <w:rPr>
                <w:ins w:id="424" w:author="Huawei" w:date="2023-05-12T16:30:00Z"/>
              </w:rPr>
            </w:pPr>
            <w:ins w:id="425" w:author="Huawei" w:date="2023-05-12T16:31: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0BBA10BB" w14:textId="68F47C4E" w:rsidR="002075A6" w:rsidRDefault="002075A6" w:rsidP="002075A6">
            <w:pPr>
              <w:keepNext/>
              <w:keepLines/>
              <w:overflowPunct w:val="0"/>
              <w:autoSpaceDE w:val="0"/>
              <w:autoSpaceDN w:val="0"/>
              <w:adjustRightInd w:val="0"/>
              <w:spacing w:after="0"/>
              <w:jc w:val="center"/>
              <w:textAlignment w:val="bottom"/>
              <w:rPr>
                <w:ins w:id="426" w:author="Huawei" w:date="2023-05-12T16:30:00Z"/>
                <w:rFonts w:ascii="Arial" w:eastAsia="宋体" w:hAnsi="Arial" w:cs="Arial"/>
                <w:sz w:val="18"/>
                <w:szCs w:val="18"/>
                <w:lang w:val="en-US" w:eastAsia="zh-CN" w:bidi="ar"/>
              </w:rPr>
            </w:pPr>
            <w:ins w:id="427" w:author="Huawei" w:date="2023-05-12T16:31:00Z">
              <w:r>
                <w:rPr>
                  <w:rFonts w:ascii="Arial" w:eastAsia="宋体" w:hAnsi="Arial" w:cs="Arial"/>
                  <w:sz w:val="18"/>
                  <w:szCs w:val="18"/>
                  <w:lang w:val="en-US" w:eastAsia="zh-CN" w:bidi="ar"/>
                </w:rPr>
                <w:t>CA_n48(2A)_BCS4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C20971E" w14:textId="77777777" w:rsidR="002075A6" w:rsidRDefault="002075A6" w:rsidP="002075A6">
            <w:pPr>
              <w:pStyle w:val="TAC"/>
              <w:overflowPunct w:val="0"/>
              <w:autoSpaceDE w:val="0"/>
              <w:autoSpaceDN w:val="0"/>
              <w:adjustRightInd w:val="0"/>
              <w:rPr>
                <w:ins w:id="428" w:author="Huawei" w:date="2023-05-12T16:30:00Z"/>
                <w:szCs w:val="18"/>
                <w:lang w:eastAsia="zh-CN"/>
              </w:rPr>
            </w:pPr>
          </w:p>
        </w:tc>
      </w:tr>
      <w:tr w:rsidR="00BE399C" w14:paraId="1417C86D"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79848" w14:textId="77777777" w:rsidR="00BE399C" w:rsidRDefault="00BE399C" w:rsidP="000D7869">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9E4D6" w14:textId="77777777" w:rsidR="00BE399C" w:rsidRDefault="00BE399C" w:rsidP="000D7869">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98CC80C" w14:textId="77777777" w:rsidR="00BE399C" w:rsidRDefault="00BE399C" w:rsidP="000D78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E35A30"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07B783"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0</w:t>
            </w:r>
          </w:p>
        </w:tc>
      </w:tr>
      <w:tr w:rsidR="00BE399C" w14:paraId="1910EA5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70BB09"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4465F"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CC9F53" w14:textId="77777777" w:rsidR="00BE399C" w:rsidRDefault="00BE399C" w:rsidP="000D7869">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B0913D0"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9D22D" w14:textId="77777777" w:rsidR="00BE399C" w:rsidRDefault="00BE399C" w:rsidP="000D7869">
            <w:pPr>
              <w:pStyle w:val="TAC"/>
              <w:overflowPunct w:val="0"/>
              <w:autoSpaceDE w:val="0"/>
              <w:autoSpaceDN w:val="0"/>
              <w:adjustRightInd w:val="0"/>
              <w:rPr>
                <w:szCs w:val="18"/>
                <w:lang w:eastAsia="zh-CN"/>
              </w:rPr>
            </w:pPr>
          </w:p>
        </w:tc>
      </w:tr>
      <w:tr w:rsidR="00BE399C" w14:paraId="0105EFC6"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FB6F03" w14:textId="77777777" w:rsidR="00BE399C" w:rsidRDefault="00BE399C" w:rsidP="000D7869">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DEAAA5" w14:textId="77777777" w:rsidR="00BE399C" w:rsidRDefault="00BE399C" w:rsidP="000D7869">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454CA4"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299FB1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43183F"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1F5C748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CC2BF6"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BF5C94"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4F6166" w14:textId="77777777" w:rsidR="00BE399C" w:rsidRDefault="00BE399C" w:rsidP="000D7869">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A585267"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E3D25" w14:textId="77777777" w:rsidR="00BE399C" w:rsidRDefault="00BE399C" w:rsidP="000D7869">
            <w:pPr>
              <w:pStyle w:val="TAC"/>
              <w:overflowPunct w:val="0"/>
              <w:autoSpaceDE w:val="0"/>
              <w:autoSpaceDN w:val="0"/>
              <w:adjustRightInd w:val="0"/>
              <w:rPr>
                <w:szCs w:val="18"/>
                <w:lang w:eastAsia="zh-CN"/>
              </w:rPr>
            </w:pPr>
          </w:p>
        </w:tc>
      </w:tr>
      <w:tr w:rsidR="00BE399C" w14:paraId="5700180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E5E51" w14:textId="77777777" w:rsidR="00BE399C" w:rsidRDefault="00BE399C" w:rsidP="000D7869">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52105" w14:textId="77777777" w:rsidR="00BE399C" w:rsidRDefault="00BE399C" w:rsidP="000D7869">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8F07D40"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02088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EA5EC"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43438C7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61DA8"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C8575"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28A1A9" w14:textId="77777777" w:rsidR="00BE399C" w:rsidRDefault="00BE399C" w:rsidP="000D7869">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2CEA72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FB6C5" w14:textId="77777777" w:rsidR="00BE399C" w:rsidRDefault="00BE399C" w:rsidP="000D7869">
            <w:pPr>
              <w:pStyle w:val="TAC"/>
              <w:overflowPunct w:val="0"/>
              <w:autoSpaceDE w:val="0"/>
              <w:autoSpaceDN w:val="0"/>
              <w:adjustRightInd w:val="0"/>
              <w:rPr>
                <w:szCs w:val="18"/>
                <w:lang w:eastAsia="zh-CN"/>
              </w:rPr>
            </w:pPr>
          </w:p>
        </w:tc>
      </w:tr>
      <w:tr w:rsidR="00BE399C" w14:paraId="3DA1A673" w14:textId="77777777" w:rsidTr="00FC64C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709676" w14:textId="77777777" w:rsidR="00BE399C" w:rsidRDefault="00BE399C" w:rsidP="000D7869">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48EF8E" w14:textId="77777777" w:rsidR="00BE399C" w:rsidRDefault="00BE399C" w:rsidP="000D7869">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41AE763" w14:textId="77777777" w:rsidR="00BE399C" w:rsidRDefault="00BE399C" w:rsidP="000D78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2BA1C7"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9F67B"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0</w:t>
            </w:r>
          </w:p>
        </w:tc>
      </w:tr>
      <w:tr w:rsidR="00BE399C" w14:paraId="46B8D511"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7D7B547A"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64D031"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93DC03" w14:textId="77777777" w:rsidR="00BE399C" w:rsidRDefault="00BE399C" w:rsidP="000D7869">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86C54CE"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E2407" w14:textId="77777777" w:rsidR="00BE399C" w:rsidRDefault="00BE399C" w:rsidP="000D7869">
            <w:pPr>
              <w:pStyle w:val="TAC"/>
              <w:overflowPunct w:val="0"/>
              <w:autoSpaceDE w:val="0"/>
              <w:autoSpaceDN w:val="0"/>
              <w:adjustRightInd w:val="0"/>
              <w:rPr>
                <w:szCs w:val="18"/>
                <w:lang w:eastAsia="zh-CN"/>
              </w:rPr>
            </w:pPr>
          </w:p>
        </w:tc>
      </w:tr>
      <w:tr w:rsidR="00AB3EBF" w14:paraId="3050F4E5" w14:textId="77777777" w:rsidTr="00FC64C0">
        <w:trPr>
          <w:trHeight w:val="187"/>
          <w:ins w:id="429" w:author="Huawei" w:date="2023-05-12T16:31:00Z"/>
        </w:trPr>
        <w:tc>
          <w:tcPr>
            <w:tcW w:w="1983" w:type="dxa"/>
            <w:tcBorders>
              <w:top w:val="nil"/>
              <w:left w:val="single" w:sz="4" w:space="0" w:color="auto"/>
              <w:bottom w:val="nil"/>
              <w:right w:val="single" w:sz="4" w:space="0" w:color="auto"/>
            </w:tcBorders>
            <w:shd w:val="clear" w:color="auto" w:fill="auto"/>
            <w:vAlign w:val="center"/>
          </w:tcPr>
          <w:p w14:paraId="316AA090" w14:textId="77777777" w:rsidR="00AB3EBF" w:rsidRDefault="00AB3EBF" w:rsidP="00AB3EBF">
            <w:pPr>
              <w:pStyle w:val="TAC"/>
              <w:overflowPunct w:val="0"/>
              <w:autoSpaceDE w:val="0"/>
              <w:autoSpaceDN w:val="0"/>
              <w:adjustRightInd w:val="0"/>
              <w:rPr>
                <w:ins w:id="430" w:author="Huawei" w:date="2023-05-12T16:31: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9E81DD" w14:textId="77777777" w:rsidR="00AB3EBF" w:rsidRDefault="00AB3EBF" w:rsidP="00AB3EBF">
            <w:pPr>
              <w:pStyle w:val="TAC"/>
              <w:overflowPunct w:val="0"/>
              <w:autoSpaceDE w:val="0"/>
              <w:autoSpaceDN w:val="0"/>
              <w:adjustRightInd w:val="0"/>
              <w:rPr>
                <w:ins w:id="431" w:author="Huawei" w:date="2023-05-12T16:31: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E8D50C" w14:textId="12FD8632" w:rsidR="00AB3EBF" w:rsidRDefault="00AB3EBF" w:rsidP="00AB3EBF">
            <w:pPr>
              <w:pStyle w:val="TAC"/>
              <w:overflowPunct w:val="0"/>
              <w:autoSpaceDE w:val="0"/>
              <w:autoSpaceDN w:val="0"/>
              <w:adjustRightInd w:val="0"/>
              <w:rPr>
                <w:ins w:id="432" w:author="Huawei" w:date="2023-05-12T16:31:00Z"/>
              </w:rPr>
            </w:pPr>
            <w:ins w:id="433" w:author="Huawei" w:date="2023-05-12T16:32: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00421E6E" w14:textId="1911144A" w:rsidR="00AB3EBF" w:rsidRDefault="00AB3EBF" w:rsidP="00AB3EBF">
            <w:pPr>
              <w:keepNext/>
              <w:keepLines/>
              <w:overflowPunct w:val="0"/>
              <w:autoSpaceDE w:val="0"/>
              <w:autoSpaceDN w:val="0"/>
              <w:adjustRightInd w:val="0"/>
              <w:spacing w:after="0"/>
              <w:jc w:val="center"/>
              <w:textAlignment w:val="bottom"/>
              <w:rPr>
                <w:ins w:id="434" w:author="Huawei" w:date="2023-05-12T16:31:00Z"/>
                <w:rFonts w:ascii="Arial" w:eastAsia="宋体" w:hAnsi="Arial" w:cs="Arial"/>
                <w:sz w:val="18"/>
                <w:szCs w:val="18"/>
                <w:lang w:val="en-US" w:eastAsia="zh-CN" w:bidi="ar"/>
              </w:rPr>
            </w:pPr>
            <w:ins w:id="435" w:author="Huawei" w:date="2023-05-12T16:32:00Z">
              <w:r>
                <w:rPr>
                  <w:rFonts w:ascii="Arial" w:eastAsia="宋体" w:hAnsi="Arial" w:cs="Arial"/>
                  <w:sz w:val="18"/>
                  <w:szCs w:val="18"/>
                  <w:lang w:val="en-US" w:eastAsia="zh-CN" w:bidi="ar"/>
                </w:rPr>
                <w:t>CA_n41(2A)_BCS4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3961930" w14:textId="50A6AB55" w:rsidR="00AB3EBF" w:rsidRDefault="00AB3EBF" w:rsidP="00AB3EBF">
            <w:pPr>
              <w:pStyle w:val="TAC"/>
              <w:overflowPunct w:val="0"/>
              <w:autoSpaceDE w:val="0"/>
              <w:autoSpaceDN w:val="0"/>
              <w:adjustRightInd w:val="0"/>
              <w:rPr>
                <w:ins w:id="436" w:author="Huawei" w:date="2023-05-12T16:31:00Z"/>
                <w:szCs w:val="18"/>
                <w:lang w:eastAsia="zh-CN"/>
              </w:rPr>
            </w:pPr>
            <w:ins w:id="437" w:author="Huawei" w:date="2023-05-12T16:32:00Z">
              <w:r>
                <w:rPr>
                  <w:szCs w:val="18"/>
                  <w:lang w:val="en-US" w:eastAsia="zh-CN"/>
                </w:rPr>
                <w:t>4 and 5</w:t>
              </w:r>
            </w:ins>
          </w:p>
        </w:tc>
      </w:tr>
      <w:tr w:rsidR="00AB3EBF" w14:paraId="70373529" w14:textId="77777777" w:rsidTr="000D7869">
        <w:trPr>
          <w:trHeight w:val="187"/>
          <w:ins w:id="438" w:author="Huawei" w:date="2023-05-12T16:31:00Z"/>
        </w:trPr>
        <w:tc>
          <w:tcPr>
            <w:tcW w:w="1983" w:type="dxa"/>
            <w:tcBorders>
              <w:top w:val="nil"/>
              <w:left w:val="single" w:sz="4" w:space="0" w:color="auto"/>
              <w:bottom w:val="single" w:sz="4" w:space="0" w:color="auto"/>
              <w:right w:val="single" w:sz="4" w:space="0" w:color="auto"/>
            </w:tcBorders>
            <w:shd w:val="clear" w:color="auto" w:fill="auto"/>
            <w:vAlign w:val="center"/>
          </w:tcPr>
          <w:p w14:paraId="2E7F04D6" w14:textId="77777777" w:rsidR="00AB3EBF" w:rsidRDefault="00AB3EBF" w:rsidP="00AB3EBF">
            <w:pPr>
              <w:pStyle w:val="TAC"/>
              <w:overflowPunct w:val="0"/>
              <w:autoSpaceDE w:val="0"/>
              <w:autoSpaceDN w:val="0"/>
              <w:adjustRightInd w:val="0"/>
              <w:rPr>
                <w:ins w:id="439" w:author="Huawei" w:date="2023-05-12T16:31: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94F19" w14:textId="77777777" w:rsidR="00AB3EBF" w:rsidRDefault="00AB3EBF" w:rsidP="00AB3EBF">
            <w:pPr>
              <w:pStyle w:val="TAC"/>
              <w:overflowPunct w:val="0"/>
              <w:autoSpaceDE w:val="0"/>
              <w:autoSpaceDN w:val="0"/>
              <w:adjustRightInd w:val="0"/>
              <w:rPr>
                <w:ins w:id="440" w:author="Huawei" w:date="2023-05-12T16:31: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C4540" w14:textId="3DB66159" w:rsidR="00AB3EBF" w:rsidRDefault="00AB3EBF" w:rsidP="00AB3EBF">
            <w:pPr>
              <w:pStyle w:val="TAC"/>
              <w:overflowPunct w:val="0"/>
              <w:autoSpaceDE w:val="0"/>
              <w:autoSpaceDN w:val="0"/>
              <w:adjustRightInd w:val="0"/>
              <w:rPr>
                <w:ins w:id="441" w:author="Huawei" w:date="2023-05-12T16:31:00Z"/>
              </w:rPr>
            </w:pPr>
            <w:ins w:id="442" w:author="Huawei" w:date="2023-05-12T16:32: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2E4999EB" w14:textId="054B0036" w:rsidR="00AB3EBF" w:rsidRDefault="00FC64C0" w:rsidP="00AB3EBF">
            <w:pPr>
              <w:keepNext/>
              <w:keepLines/>
              <w:overflowPunct w:val="0"/>
              <w:autoSpaceDE w:val="0"/>
              <w:autoSpaceDN w:val="0"/>
              <w:adjustRightInd w:val="0"/>
              <w:spacing w:after="0"/>
              <w:jc w:val="center"/>
              <w:textAlignment w:val="bottom"/>
              <w:rPr>
                <w:ins w:id="443" w:author="Huawei" w:date="2023-05-12T16:31:00Z"/>
                <w:rFonts w:ascii="Arial" w:eastAsia="宋体" w:hAnsi="Arial" w:cs="Arial"/>
                <w:sz w:val="18"/>
                <w:szCs w:val="18"/>
                <w:lang w:val="en-US" w:eastAsia="zh-CN" w:bidi="ar"/>
              </w:rPr>
            </w:pPr>
            <w:ins w:id="444" w:author="Huawei" w:date="2023-05-12T17:33:00Z">
              <w:r>
                <w:rPr>
                  <w:rFonts w:ascii="Arial" w:eastAsia="宋体" w:hAnsi="Arial" w:cs="Arial"/>
                  <w:sz w:val="18"/>
                  <w:szCs w:val="18"/>
                  <w:lang w:val="en-US" w:eastAsia="zh-CN" w:bidi="ar"/>
                </w:rPr>
                <w:t xml:space="preserve">See </w:t>
              </w:r>
            </w:ins>
            <w:ins w:id="445" w:author="Huawei" w:date="2023-05-12T16:32:00Z">
              <w:r w:rsidR="00AB3EBF">
                <w:rPr>
                  <w:rFonts w:ascii="Arial" w:eastAsia="宋体" w:hAnsi="Arial" w:cs="Arial"/>
                  <w:sz w:val="18"/>
                  <w:szCs w:val="18"/>
                  <w:lang w:val="en-US" w:eastAsia="zh-CN" w:bidi="ar"/>
                </w:rPr>
                <w:t>n48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8A294E7" w14:textId="77777777" w:rsidR="00AB3EBF" w:rsidRDefault="00AB3EBF" w:rsidP="00AB3EBF">
            <w:pPr>
              <w:pStyle w:val="TAC"/>
              <w:overflowPunct w:val="0"/>
              <w:autoSpaceDE w:val="0"/>
              <w:autoSpaceDN w:val="0"/>
              <w:adjustRightInd w:val="0"/>
              <w:rPr>
                <w:ins w:id="446" w:author="Huawei" w:date="2023-05-12T16:31:00Z"/>
                <w:szCs w:val="18"/>
                <w:lang w:eastAsia="zh-CN"/>
              </w:rPr>
            </w:pPr>
          </w:p>
        </w:tc>
      </w:tr>
      <w:tr w:rsidR="00BE399C" w14:paraId="1DDF4EE6"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2D3AE" w14:textId="77777777" w:rsidR="00BE399C" w:rsidRDefault="00BE399C" w:rsidP="000D7869">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F8045" w14:textId="77777777" w:rsidR="00BE399C" w:rsidRDefault="00BE399C" w:rsidP="000D7869">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7B8AA89"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27330F3"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99252"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660CCDA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E291BE"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DE4BE"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3D01C6" w14:textId="77777777" w:rsidR="00BE399C" w:rsidRDefault="00BE399C" w:rsidP="000D7869">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79DDF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58504" w14:textId="77777777" w:rsidR="00BE399C" w:rsidRDefault="00BE399C" w:rsidP="000D7869">
            <w:pPr>
              <w:pStyle w:val="TAC"/>
              <w:overflowPunct w:val="0"/>
              <w:autoSpaceDE w:val="0"/>
              <w:autoSpaceDN w:val="0"/>
              <w:adjustRightInd w:val="0"/>
              <w:rPr>
                <w:szCs w:val="18"/>
                <w:lang w:val="en-US" w:eastAsia="zh-CN"/>
              </w:rPr>
            </w:pPr>
          </w:p>
        </w:tc>
      </w:tr>
      <w:tr w:rsidR="00BE399C" w14:paraId="5AA7F6E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3A92C1" w14:textId="77777777" w:rsidR="00BE399C" w:rsidRDefault="00BE399C" w:rsidP="000D7869">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CBF18" w14:textId="77777777" w:rsidR="00BE399C" w:rsidRDefault="00BE399C" w:rsidP="000D7869">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7DBD269"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23E60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D6DBF"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489DB74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B6DBF1"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0B453"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B28CB8" w14:textId="77777777" w:rsidR="00BE399C" w:rsidRDefault="00BE399C" w:rsidP="000D7869">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3CD745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60800" w14:textId="77777777" w:rsidR="00BE399C" w:rsidRDefault="00BE399C" w:rsidP="000D7869">
            <w:pPr>
              <w:pStyle w:val="TAC"/>
              <w:overflowPunct w:val="0"/>
              <w:autoSpaceDE w:val="0"/>
              <w:autoSpaceDN w:val="0"/>
              <w:adjustRightInd w:val="0"/>
              <w:rPr>
                <w:szCs w:val="18"/>
                <w:lang w:val="en-US" w:eastAsia="zh-CN"/>
              </w:rPr>
            </w:pPr>
          </w:p>
        </w:tc>
      </w:tr>
      <w:tr w:rsidR="00BE399C" w14:paraId="2EFED077" w14:textId="77777777" w:rsidTr="00FC64C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8CD903" w14:textId="77777777" w:rsidR="00BE399C" w:rsidRDefault="00BE399C" w:rsidP="000D7869">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E2719" w14:textId="77777777" w:rsidR="00BE399C" w:rsidRDefault="00BE399C" w:rsidP="000D7869">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7DED037" w14:textId="77777777" w:rsidR="00BE399C" w:rsidRDefault="00BE399C" w:rsidP="000D78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E67133"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1733D"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0</w:t>
            </w:r>
          </w:p>
        </w:tc>
      </w:tr>
      <w:tr w:rsidR="00BE399C" w14:paraId="13406627"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00902EE4"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638325"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AB03A0" w14:textId="77777777" w:rsidR="00BE399C" w:rsidRDefault="00BE399C" w:rsidP="000D7869">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5B6E69F"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A1EE8" w14:textId="77777777" w:rsidR="00BE399C" w:rsidRDefault="00BE399C" w:rsidP="000D7869">
            <w:pPr>
              <w:pStyle w:val="TAC"/>
              <w:overflowPunct w:val="0"/>
              <w:autoSpaceDE w:val="0"/>
              <w:autoSpaceDN w:val="0"/>
              <w:adjustRightInd w:val="0"/>
              <w:rPr>
                <w:szCs w:val="18"/>
                <w:lang w:eastAsia="zh-CN"/>
              </w:rPr>
            </w:pPr>
          </w:p>
        </w:tc>
      </w:tr>
      <w:tr w:rsidR="000D7869" w14:paraId="5ECAB475" w14:textId="77777777" w:rsidTr="00FC64C0">
        <w:trPr>
          <w:trHeight w:val="187"/>
          <w:ins w:id="447" w:author="Huawei" w:date="2023-05-12T16:28:00Z"/>
        </w:trPr>
        <w:tc>
          <w:tcPr>
            <w:tcW w:w="1983" w:type="dxa"/>
            <w:tcBorders>
              <w:top w:val="nil"/>
              <w:left w:val="single" w:sz="4" w:space="0" w:color="auto"/>
              <w:bottom w:val="nil"/>
              <w:right w:val="single" w:sz="4" w:space="0" w:color="auto"/>
            </w:tcBorders>
            <w:shd w:val="clear" w:color="auto" w:fill="auto"/>
            <w:vAlign w:val="center"/>
          </w:tcPr>
          <w:p w14:paraId="53D43729" w14:textId="77777777" w:rsidR="000D7869" w:rsidRDefault="000D7869" w:rsidP="000D7869">
            <w:pPr>
              <w:pStyle w:val="TAC"/>
              <w:overflowPunct w:val="0"/>
              <w:autoSpaceDE w:val="0"/>
              <w:autoSpaceDN w:val="0"/>
              <w:adjustRightInd w:val="0"/>
              <w:rPr>
                <w:ins w:id="448" w:author="Huawei" w:date="2023-05-12T16:28: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55135D" w14:textId="77777777" w:rsidR="000D7869" w:rsidRDefault="000D7869" w:rsidP="000D7869">
            <w:pPr>
              <w:pStyle w:val="TAC"/>
              <w:overflowPunct w:val="0"/>
              <w:autoSpaceDE w:val="0"/>
              <w:autoSpaceDN w:val="0"/>
              <w:adjustRightInd w:val="0"/>
              <w:rPr>
                <w:ins w:id="449" w:author="Huawei" w:date="2023-05-12T16:28: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D49520" w14:textId="5E326C3E" w:rsidR="000D7869" w:rsidRDefault="000D7869" w:rsidP="000D7869">
            <w:pPr>
              <w:pStyle w:val="TAC"/>
              <w:overflowPunct w:val="0"/>
              <w:autoSpaceDE w:val="0"/>
              <w:autoSpaceDN w:val="0"/>
              <w:adjustRightInd w:val="0"/>
              <w:rPr>
                <w:ins w:id="450" w:author="Huawei" w:date="2023-05-12T16:28:00Z"/>
              </w:rPr>
            </w:pPr>
            <w:ins w:id="451" w:author="Huawei" w:date="2023-05-12T16:29: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6F69CB42" w14:textId="558E4485" w:rsidR="000D7869" w:rsidRDefault="000D7869" w:rsidP="000D7869">
            <w:pPr>
              <w:keepNext/>
              <w:keepLines/>
              <w:overflowPunct w:val="0"/>
              <w:autoSpaceDE w:val="0"/>
              <w:autoSpaceDN w:val="0"/>
              <w:adjustRightInd w:val="0"/>
              <w:spacing w:after="0"/>
              <w:jc w:val="center"/>
              <w:textAlignment w:val="bottom"/>
              <w:rPr>
                <w:ins w:id="452" w:author="Huawei" w:date="2023-05-12T16:28:00Z"/>
                <w:rFonts w:ascii="Arial" w:eastAsia="宋体" w:hAnsi="Arial" w:cs="Arial"/>
                <w:sz w:val="18"/>
                <w:szCs w:val="18"/>
                <w:lang w:val="en-US" w:eastAsia="zh-CN" w:bidi="ar"/>
              </w:rPr>
            </w:pPr>
            <w:ins w:id="453" w:author="Huawei" w:date="2023-05-12T16:29:00Z">
              <w:r>
                <w:rPr>
                  <w:rFonts w:ascii="Arial" w:eastAsia="宋体" w:hAnsi="Arial" w:cs="Arial"/>
                  <w:sz w:val="18"/>
                  <w:szCs w:val="18"/>
                  <w:lang w:val="en-US" w:eastAsia="zh-CN" w:bidi="ar"/>
                </w:rPr>
                <w:t>CA_n41(2A)_BCS4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8A78CA0" w14:textId="60583770" w:rsidR="000D7869" w:rsidRDefault="002075A6" w:rsidP="000D7869">
            <w:pPr>
              <w:pStyle w:val="TAC"/>
              <w:overflowPunct w:val="0"/>
              <w:autoSpaceDE w:val="0"/>
              <w:autoSpaceDN w:val="0"/>
              <w:adjustRightInd w:val="0"/>
              <w:rPr>
                <w:ins w:id="454" w:author="Huawei" w:date="2023-05-12T16:28:00Z"/>
                <w:szCs w:val="18"/>
                <w:lang w:eastAsia="zh-CN"/>
              </w:rPr>
            </w:pPr>
            <w:ins w:id="455" w:author="Huawei" w:date="2023-05-12T16:30:00Z">
              <w:r>
                <w:rPr>
                  <w:rFonts w:hint="eastAsia"/>
                  <w:szCs w:val="18"/>
                  <w:lang w:eastAsia="zh-CN"/>
                </w:rPr>
                <w:t>4</w:t>
              </w:r>
              <w:r>
                <w:rPr>
                  <w:szCs w:val="18"/>
                  <w:lang w:eastAsia="zh-CN"/>
                </w:rPr>
                <w:t xml:space="preserve"> and 5</w:t>
              </w:r>
            </w:ins>
          </w:p>
        </w:tc>
      </w:tr>
      <w:tr w:rsidR="000D7869" w14:paraId="1596F63E" w14:textId="77777777" w:rsidTr="000D7869">
        <w:trPr>
          <w:trHeight w:val="187"/>
          <w:ins w:id="456" w:author="Huawei" w:date="2023-05-12T16:28:00Z"/>
        </w:trPr>
        <w:tc>
          <w:tcPr>
            <w:tcW w:w="1983" w:type="dxa"/>
            <w:tcBorders>
              <w:top w:val="nil"/>
              <w:left w:val="single" w:sz="4" w:space="0" w:color="auto"/>
              <w:bottom w:val="single" w:sz="4" w:space="0" w:color="auto"/>
              <w:right w:val="single" w:sz="4" w:space="0" w:color="auto"/>
            </w:tcBorders>
            <w:shd w:val="clear" w:color="auto" w:fill="auto"/>
            <w:vAlign w:val="center"/>
          </w:tcPr>
          <w:p w14:paraId="34C9D081" w14:textId="77777777" w:rsidR="000D7869" w:rsidRDefault="000D7869" w:rsidP="000D7869">
            <w:pPr>
              <w:pStyle w:val="TAC"/>
              <w:overflowPunct w:val="0"/>
              <w:autoSpaceDE w:val="0"/>
              <w:autoSpaceDN w:val="0"/>
              <w:adjustRightInd w:val="0"/>
              <w:rPr>
                <w:ins w:id="457" w:author="Huawei" w:date="2023-05-12T16:28: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0C6F2" w14:textId="77777777" w:rsidR="000D7869" w:rsidRDefault="000D7869" w:rsidP="000D7869">
            <w:pPr>
              <w:pStyle w:val="TAC"/>
              <w:overflowPunct w:val="0"/>
              <w:autoSpaceDE w:val="0"/>
              <w:autoSpaceDN w:val="0"/>
              <w:adjustRightInd w:val="0"/>
              <w:rPr>
                <w:ins w:id="458" w:author="Huawei" w:date="2023-05-12T16:28: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D02D6" w14:textId="5BE28549" w:rsidR="000D7869" w:rsidRDefault="000D7869" w:rsidP="000D7869">
            <w:pPr>
              <w:pStyle w:val="TAC"/>
              <w:overflowPunct w:val="0"/>
              <w:autoSpaceDE w:val="0"/>
              <w:autoSpaceDN w:val="0"/>
              <w:adjustRightInd w:val="0"/>
              <w:rPr>
                <w:ins w:id="459" w:author="Huawei" w:date="2023-05-12T16:28:00Z"/>
              </w:rPr>
            </w:pPr>
            <w:ins w:id="460" w:author="Huawei" w:date="2023-05-12T16:29: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4592AC2D" w14:textId="3AFFD5CC" w:rsidR="000D7869" w:rsidRDefault="000D7869" w:rsidP="000D7869">
            <w:pPr>
              <w:keepNext/>
              <w:keepLines/>
              <w:overflowPunct w:val="0"/>
              <w:autoSpaceDE w:val="0"/>
              <w:autoSpaceDN w:val="0"/>
              <w:adjustRightInd w:val="0"/>
              <w:spacing w:after="0"/>
              <w:jc w:val="center"/>
              <w:textAlignment w:val="bottom"/>
              <w:rPr>
                <w:ins w:id="461" w:author="Huawei" w:date="2023-05-12T16:28:00Z"/>
                <w:rFonts w:ascii="Arial" w:eastAsia="宋体" w:hAnsi="Arial" w:cs="Arial"/>
                <w:sz w:val="18"/>
                <w:szCs w:val="18"/>
                <w:lang w:val="en-US" w:eastAsia="zh-CN" w:bidi="ar"/>
              </w:rPr>
            </w:pPr>
            <w:ins w:id="462" w:author="Huawei" w:date="2023-05-12T16:29:00Z">
              <w:r>
                <w:rPr>
                  <w:rFonts w:ascii="Arial" w:eastAsia="宋体" w:hAnsi="Arial" w:cs="Arial"/>
                  <w:sz w:val="18"/>
                  <w:szCs w:val="18"/>
                  <w:lang w:val="en-US" w:eastAsia="zh-CN" w:bidi="ar"/>
                </w:rPr>
                <w:t>CA_n48(2A)_BCS4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E40B6C" w14:textId="77777777" w:rsidR="000D7869" w:rsidRDefault="000D7869" w:rsidP="000D7869">
            <w:pPr>
              <w:pStyle w:val="TAC"/>
              <w:overflowPunct w:val="0"/>
              <w:autoSpaceDE w:val="0"/>
              <w:autoSpaceDN w:val="0"/>
              <w:adjustRightInd w:val="0"/>
              <w:rPr>
                <w:ins w:id="463" w:author="Huawei" w:date="2023-05-12T16:28:00Z"/>
                <w:szCs w:val="18"/>
                <w:lang w:eastAsia="zh-CN"/>
              </w:rPr>
            </w:pPr>
          </w:p>
        </w:tc>
      </w:tr>
      <w:tr w:rsidR="00BE399C" w14:paraId="0027E1A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9B9EAA"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22B7F2"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4FF7B719"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382168"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667F21"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69E6970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82374"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4C892"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CF706D"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A18B420"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5, 10, 15, 20, 40, 50, 60, 80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3281C" w14:textId="77777777" w:rsidR="00BE399C" w:rsidRDefault="00BE399C" w:rsidP="000D7869">
            <w:pPr>
              <w:pStyle w:val="TAC"/>
              <w:overflowPunct w:val="0"/>
              <w:autoSpaceDE w:val="0"/>
              <w:autoSpaceDN w:val="0"/>
              <w:adjustRightInd w:val="0"/>
              <w:rPr>
                <w:rFonts w:eastAsia="Yu Mincho"/>
                <w:szCs w:val="18"/>
              </w:rPr>
            </w:pPr>
          </w:p>
        </w:tc>
      </w:tr>
      <w:tr w:rsidR="00BE399C" w14:paraId="687A439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C0397"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285DA"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1B5FFC5" w14:textId="77777777" w:rsidR="00BE399C" w:rsidRDefault="00BE399C" w:rsidP="000D7869">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2200E9"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89A40A"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6F2B7"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17B9B1D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57F4A3A"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4F5528"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82C150"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3EF58D"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EF3BF" w14:textId="77777777" w:rsidR="00BE399C" w:rsidRDefault="00BE399C" w:rsidP="000D7869">
            <w:pPr>
              <w:pStyle w:val="TAC"/>
              <w:overflowPunct w:val="0"/>
              <w:autoSpaceDE w:val="0"/>
              <w:autoSpaceDN w:val="0"/>
              <w:adjustRightInd w:val="0"/>
              <w:rPr>
                <w:rFonts w:eastAsia="Yu Mincho"/>
                <w:szCs w:val="18"/>
              </w:rPr>
            </w:pPr>
          </w:p>
        </w:tc>
      </w:tr>
      <w:tr w:rsidR="00BE399C" w14:paraId="2FB7D04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9E85B93"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0DE167"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8D25CE" w14:textId="77777777" w:rsidR="00BE399C" w:rsidRDefault="00BE399C" w:rsidP="000D78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F00D33"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523754AA" w14:textId="77777777" w:rsidR="00BE399C" w:rsidRDefault="00BE399C" w:rsidP="000D7869">
            <w:pPr>
              <w:pStyle w:val="TAC"/>
              <w:overflowPunct w:val="0"/>
              <w:autoSpaceDE w:val="0"/>
              <w:autoSpaceDN w:val="0"/>
              <w:adjustRightInd w:val="0"/>
              <w:rPr>
                <w:rFonts w:eastAsia="Yu Mincho"/>
                <w:szCs w:val="18"/>
              </w:rPr>
            </w:pPr>
            <w:r>
              <w:rPr>
                <w:rFonts w:eastAsia="Yu Mincho"/>
                <w:szCs w:val="18"/>
              </w:rPr>
              <w:t>1</w:t>
            </w:r>
          </w:p>
        </w:tc>
      </w:tr>
      <w:tr w:rsidR="00BE399C" w14:paraId="047EE28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9BD26EE"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8B3FB8"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1845B9" w14:textId="77777777" w:rsidR="00BE399C" w:rsidRDefault="00BE399C" w:rsidP="000D786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B376F73"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B4CD2" w14:textId="77777777" w:rsidR="00BE399C" w:rsidRDefault="00BE399C" w:rsidP="000D7869">
            <w:pPr>
              <w:pStyle w:val="TAC"/>
              <w:overflowPunct w:val="0"/>
              <w:autoSpaceDE w:val="0"/>
              <w:autoSpaceDN w:val="0"/>
              <w:adjustRightInd w:val="0"/>
              <w:rPr>
                <w:rFonts w:eastAsia="Yu Mincho"/>
                <w:szCs w:val="18"/>
              </w:rPr>
            </w:pPr>
          </w:p>
        </w:tc>
      </w:tr>
      <w:tr w:rsidR="00BE399C" w14:paraId="1D05430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2C61DAE" w14:textId="77777777" w:rsidR="00BE399C" w:rsidRDefault="00BE399C" w:rsidP="000D7869">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56D699C"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7977DC" w14:textId="77777777" w:rsidR="00BE399C" w:rsidRDefault="00BE399C" w:rsidP="000D7869">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F82C3C"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AC5B032" w14:textId="77777777" w:rsidR="00BE399C" w:rsidRDefault="00BE399C" w:rsidP="000D7869">
            <w:pPr>
              <w:pStyle w:val="TAC"/>
              <w:overflowPunct w:val="0"/>
              <w:autoSpaceDE w:val="0"/>
              <w:autoSpaceDN w:val="0"/>
              <w:adjustRightInd w:val="0"/>
              <w:rPr>
                <w:rFonts w:eastAsia="Yu Mincho"/>
                <w:szCs w:val="18"/>
              </w:rPr>
            </w:pPr>
            <w:r>
              <w:rPr>
                <w:rFonts w:eastAsia="Yu Mincho"/>
                <w:szCs w:val="18"/>
              </w:rPr>
              <w:t>4 and 5</w:t>
            </w:r>
          </w:p>
        </w:tc>
      </w:tr>
      <w:tr w:rsidR="00BE399C" w14:paraId="484FA65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EA6891" w14:textId="77777777" w:rsidR="00BE399C" w:rsidRDefault="00BE399C" w:rsidP="000D7869">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BA85E0"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AEBE51" w14:textId="77777777" w:rsidR="00BE399C" w:rsidRDefault="00BE399C" w:rsidP="000D7869">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4C7D808"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78400" w14:textId="77777777" w:rsidR="00BE399C" w:rsidRDefault="00BE399C" w:rsidP="000D7869">
            <w:pPr>
              <w:pStyle w:val="TAC"/>
              <w:overflowPunct w:val="0"/>
              <w:autoSpaceDE w:val="0"/>
              <w:autoSpaceDN w:val="0"/>
              <w:adjustRightInd w:val="0"/>
              <w:rPr>
                <w:szCs w:val="18"/>
                <w:lang w:eastAsia="zh-CN"/>
              </w:rPr>
            </w:pPr>
          </w:p>
        </w:tc>
      </w:tr>
      <w:tr w:rsidR="00BE399C" w14:paraId="3E3F4E7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ADA6EF" w14:textId="77777777" w:rsidR="00BE399C" w:rsidRDefault="00BE399C" w:rsidP="000D7869">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E9E94D"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AA81DF2" w14:textId="77777777" w:rsidR="00BE399C" w:rsidRDefault="00BE399C" w:rsidP="000D7869">
            <w:pPr>
              <w:pStyle w:val="TAC"/>
              <w:overflowPunct w:val="0"/>
              <w:autoSpaceDE w:val="0"/>
              <w:autoSpaceDN w:val="0"/>
              <w:adjustRightInd w:val="0"/>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9180C3" w14:textId="77777777" w:rsidR="00BE399C" w:rsidRDefault="00BE399C" w:rsidP="000D7869">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05AD5A"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7D840EA"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31D8969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DB0FB3A"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A2A010"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E33DEF" w14:textId="77777777" w:rsidR="00BE399C" w:rsidRDefault="00BE399C" w:rsidP="000D7869">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CBD589"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BCF31" w14:textId="77777777" w:rsidR="00BE399C" w:rsidRDefault="00BE399C" w:rsidP="000D7869">
            <w:pPr>
              <w:pStyle w:val="TAC"/>
              <w:overflowPunct w:val="0"/>
              <w:autoSpaceDE w:val="0"/>
              <w:autoSpaceDN w:val="0"/>
              <w:adjustRightInd w:val="0"/>
              <w:rPr>
                <w:rFonts w:eastAsia="Yu Mincho"/>
                <w:szCs w:val="18"/>
              </w:rPr>
            </w:pPr>
          </w:p>
        </w:tc>
      </w:tr>
      <w:tr w:rsidR="00BE399C" w14:paraId="14CB492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D170323"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vAlign w:val="center"/>
          </w:tcPr>
          <w:p w14:paraId="56E04A74"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5951DD4" w14:textId="77777777" w:rsidR="00BE399C" w:rsidRDefault="00BE399C" w:rsidP="000D7869">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A6381C"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3922B"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7E24074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5C2F6BF"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380EE74"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448B5A6" w14:textId="77777777" w:rsidR="00BE399C" w:rsidRDefault="00BE399C" w:rsidP="000D7869">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6D9585"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DDEAB" w14:textId="77777777" w:rsidR="00BE399C" w:rsidRDefault="00BE399C" w:rsidP="000D7869">
            <w:pPr>
              <w:pStyle w:val="TAC"/>
              <w:overflowPunct w:val="0"/>
              <w:autoSpaceDE w:val="0"/>
              <w:autoSpaceDN w:val="0"/>
              <w:adjustRightInd w:val="0"/>
              <w:rPr>
                <w:rFonts w:eastAsia="Yu Mincho"/>
                <w:szCs w:val="18"/>
              </w:rPr>
            </w:pPr>
          </w:p>
        </w:tc>
      </w:tr>
      <w:tr w:rsidR="00BE399C" w14:paraId="5315EBD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7393C96"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9D62D11"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88BD891" w14:textId="77777777" w:rsidR="00BE399C" w:rsidRDefault="00BE399C" w:rsidP="000D7869">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000207"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35A87BB" w14:textId="77777777" w:rsidR="00BE399C" w:rsidRDefault="00BE399C" w:rsidP="000D7869">
            <w:pPr>
              <w:pStyle w:val="TAC"/>
              <w:overflowPunct w:val="0"/>
              <w:autoSpaceDE w:val="0"/>
              <w:autoSpaceDN w:val="0"/>
              <w:adjustRightInd w:val="0"/>
              <w:rPr>
                <w:rFonts w:eastAsia="Yu Mincho"/>
              </w:rPr>
            </w:pPr>
            <w:r>
              <w:rPr>
                <w:rFonts w:eastAsia="Yu Mincho"/>
              </w:rPr>
              <w:t>4 and 5</w:t>
            </w:r>
          </w:p>
        </w:tc>
      </w:tr>
      <w:tr w:rsidR="00BE399C" w14:paraId="13B857B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04BDCB"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1DACE"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C63E44F" w14:textId="77777777" w:rsidR="00BE399C" w:rsidRDefault="00BE399C" w:rsidP="000D7869">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3A6B82"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B5F00" w14:textId="77777777" w:rsidR="00BE399C" w:rsidRDefault="00BE399C" w:rsidP="000D7869">
            <w:pPr>
              <w:pStyle w:val="TAC"/>
              <w:overflowPunct w:val="0"/>
              <w:autoSpaceDE w:val="0"/>
              <w:autoSpaceDN w:val="0"/>
              <w:adjustRightInd w:val="0"/>
              <w:rPr>
                <w:rFonts w:eastAsia="Yu Mincho"/>
              </w:rPr>
            </w:pPr>
          </w:p>
        </w:tc>
      </w:tr>
      <w:tr w:rsidR="00BE399C" w14:paraId="35529F5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0AFE93" w14:textId="77777777" w:rsidR="00BE399C" w:rsidRDefault="00BE399C" w:rsidP="000D7869">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D50C1F" w14:textId="77777777" w:rsidR="00BE399C" w:rsidRDefault="00BE399C" w:rsidP="000D7869">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A3EB602" w14:textId="77777777" w:rsidR="00BE399C" w:rsidRDefault="00BE399C" w:rsidP="000D7869">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D96622"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30067B"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59E9C"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0</w:t>
            </w:r>
          </w:p>
        </w:tc>
      </w:tr>
      <w:tr w:rsidR="00BE399C" w14:paraId="1A12229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DB69555"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08BAC7B"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964B2EB" w14:textId="77777777" w:rsidR="00BE399C" w:rsidRDefault="00BE399C" w:rsidP="000D78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73098BF"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093C8" w14:textId="77777777" w:rsidR="00BE399C" w:rsidRDefault="00BE399C" w:rsidP="000D7869">
            <w:pPr>
              <w:pStyle w:val="TAC"/>
              <w:overflowPunct w:val="0"/>
              <w:autoSpaceDE w:val="0"/>
              <w:autoSpaceDN w:val="0"/>
              <w:adjustRightInd w:val="0"/>
              <w:rPr>
                <w:rFonts w:eastAsia="Yu Mincho"/>
                <w:szCs w:val="18"/>
              </w:rPr>
            </w:pPr>
          </w:p>
        </w:tc>
      </w:tr>
      <w:tr w:rsidR="00BE399C" w14:paraId="7A82064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4C4F662"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32CE20B" w14:textId="77777777" w:rsidR="00BE399C" w:rsidRDefault="00BE399C" w:rsidP="000D7869">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BE8B508" w14:textId="77777777" w:rsidR="00BE399C" w:rsidRDefault="00BE399C" w:rsidP="000D7869">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75E978"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B8A7A49" w14:textId="77777777" w:rsidR="00BE399C" w:rsidRDefault="00BE399C" w:rsidP="000D7869">
            <w:pPr>
              <w:pStyle w:val="TAC"/>
              <w:overflowPunct w:val="0"/>
              <w:autoSpaceDE w:val="0"/>
              <w:autoSpaceDN w:val="0"/>
              <w:adjustRightInd w:val="0"/>
              <w:rPr>
                <w:rFonts w:eastAsia="Yu Mincho"/>
              </w:rPr>
            </w:pPr>
            <w:r>
              <w:rPr>
                <w:rFonts w:eastAsia="Yu Mincho"/>
                <w:szCs w:val="18"/>
              </w:rPr>
              <w:t>1</w:t>
            </w:r>
          </w:p>
        </w:tc>
      </w:tr>
      <w:tr w:rsidR="00BE399C" w14:paraId="73A2CAD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936CD3E"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6CB76F"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C61D74" w14:textId="77777777" w:rsidR="00BE399C" w:rsidRDefault="00BE399C" w:rsidP="000D7869">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264B5FF"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6BCB9" w14:textId="77777777" w:rsidR="00BE399C" w:rsidRDefault="00BE399C" w:rsidP="000D7869">
            <w:pPr>
              <w:pStyle w:val="TAC"/>
              <w:overflowPunct w:val="0"/>
              <w:autoSpaceDE w:val="0"/>
              <w:autoSpaceDN w:val="0"/>
              <w:adjustRightInd w:val="0"/>
              <w:rPr>
                <w:rFonts w:eastAsia="Yu Mincho"/>
                <w:szCs w:val="18"/>
              </w:rPr>
            </w:pPr>
          </w:p>
        </w:tc>
      </w:tr>
      <w:tr w:rsidR="00BE399C" w14:paraId="6D4DE6B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74B83F3"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11DAD1"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046016"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E715DE" w14:textId="77777777" w:rsidR="00BE399C" w:rsidRDefault="00BE399C" w:rsidP="000D7869">
            <w:pPr>
              <w:spacing w:after="0"/>
              <w:jc w:val="center"/>
              <w:rPr>
                <w:rFonts w:ascii="Arial" w:eastAsia="宋体" w:hAnsi="Arial" w:cs="Arial"/>
                <w:sz w:val="18"/>
                <w:szCs w:val="18"/>
                <w:lang w:val="en-US" w:eastAsia="zh-CN" w:bidi="ar"/>
              </w:rPr>
            </w:pPr>
            <w:r>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EB260" w14:textId="77777777" w:rsidR="00BE399C" w:rsidRDefault="00BE399C" w:rsidP="000D7869">
            <w:pPr>
              <w:pStyle w:val="TAC"/>
              <w:overflowPunct w:val="0"/>
              <w:autoSpaceDE w:val="0"/>
              <w:autoSpaceDN w:val="0"/>
              <w:adjustRightInd w:val="0"/>
              <w:rPr>
                <w:rFonts w:eastAsia="Yu Mincho"/>
                <w:szCs w:val="18"/>
              </w:rPr>
            </w:pPr>
            <w:r>
              <w:rPr>
                <w:rFonts w:eastAsia="Yu Mincho"/>
                <w:szCs w:val="18"/>
              </w:rPr>
              <w:t>4 and 5</w:t>
            </w:r>
          </w:p>
        </w:tc>
      </w:tr>
      <w:tr w:rsidR="00BE399C" w14:paraId="6237EED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8CC27"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DCCDB5"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CC74EB" w14:textId="77777777" w:rsidR="00BE399C" w:rsidRDefault="00BE399C" w:rsidP="000D78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AE1EE1"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390D5" w14:textId="77777777" w:rsidR="00BE399C" w:rsidRDefault="00BE399C" w:rsidP="000D7869">
            <w:pPr>
              <w:pStyle w:val="TAC"/>
              <w:overflowPunct w:val="0"/>
              <w:autoSpaceDE w:val="0"/>
              <w:autoSpaceDN w:val="0"/>
              <w:adjustRightInd w:val="0"/>
              <w:rPr>
                <w:rFonts w:eastAsia="Yu Mincho"/>
                <w:szCs w:val="18"/>
              </w:rPr>
            </w:pPr>
          </w:p>
        </w:tc>
      </w:tr>
      <w:tr w:rsidR="00BE399C" w14:paraId="73E3C427"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16D3193C" w14:textId="77777777" w:rsidR="00BE399C" w:rsidRDefault="00BE399C" w:rsidP="000D7869">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3B7BC5D3" w14:textId="77777777" w:rsidR="00BE399C" w:rsidRDefault="00BE399C" w:rsidP="000D7869">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660FDE1" w14:textId="77777777" w:rsidR="00BE399C" w:rsidRDefault="00BE399C" w:rsidP="000D7869">
            <w:pPr>
              <w:pStyle w:val="TAC"/>
              <w:rPr>
                <w:szCs w:val="18"/>
                <w:vertAlign w:val="superscript"/>
                <w:lang w:val="en-US"/>
              </w:rPr>
            </w:pPr>
            <w:r>
              <w:rPr>
                <w:szCs w:val="18"/>
                <w:lang w:val="en-US"/>
              </w:rPr>
              <w:t>CA_n41A-n66A</w:t>
            </w:r>
            <w:r>
              <w:rPr>
                <w:szCs w:val="18"/>
                <w:vertAlign w:val="superscript"/>
                <w:lang w:val="en-US"/>
              </w:rPr>
              <w:t>8</w:t>
            </w:r>
          </w:p>
          <w:p w14:paraId="21F86C7E" w14:textId="77777777" w:rsidR="00BE399C" w:rsidRPr="009D6B86" w:rsidRDefault="00BE399C" w:rsidP="000D7869">
            <w:pPr>
              <w:pStyle w:val="TAC"/>
              <w:overflowPunct w:val="0"/>
              <w:autoSpaceDE w:val="0"/>
              <w:autoSpaceDN w:val="0"/>
              <w:adjustRightInd w:val="0"/>
              <w:rPr>
                <w:szCs w:val="18"/>
                <w:vertAlign w:val="superscript"/>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5266E9C0" w14:textId="77777777" w:rsidR="00BE399C" w:rsidRDefault="00BE399C" w:rsidP="000D7869">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224BA2"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2BBC5A5F"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7F545F1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3E8FD9D"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5623D0"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A8A9BF" w14:textId="77777777" w:rsidR="00BE399C" w:rsidRDefault="00BE399C" w:rsidP="000D7869">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84CD4A"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485F9" w14:textId="77777777" w:rsidR="00BE399C" w:rsidRDefault="00BE399C" w:rsidP="000D7869">
            <w:pPr>
              <w:pStyle w:val="TAC"/>
              <w:overflowPunct w:val="0"/>
              <w:autoSpaceDE w:val="0"/>
              <w:autoSpaceDN w:val="0"/>
              <w:adjustRightInd w:val="0"/>
              <w:rPr>
                <w:rFonts w:eastAsia="Yu Mincho"/>
                <w:szCs w:val="18"/>
              </w:rPr>
            </w:pPr>
          </w:p>
        </w:tc>
      </w:tr>
      <w:tr w:rsidR="00BE399C" w14:paraId="2484475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2D214E8"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78F0CF"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ABAF796" w14:textId="77777777" w:rsidR="00BE399C" w:rsidRDefault="00BE399C" w:rsidP="000D7869">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B90CC8"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32C45F3" w14:textId="77777777" w:rsidR="00BE399C" w:rsidRDefault="00BE399C" w:rsidP="000D7869">
            <w:pPr>
              <w:pStyle w:val="TAC"/>
              <w:overflowPunct w:val="0"/>
              <w:autoSpaceDE w:val="0"/>
              <w:autoSpaceDN w:val="0"/>
              <w:adjustRightInd w:val="0"/>
              <w:rPr>
                <w:rFonts w:eastAsia="Yu Mincho"/>
              </w:rPr>
            </w:pPr>
            <w:r>
              <w:rPr>
                <w:lang w:val="en-US" w:eastAsia="zh-CN"/>
              </w:rPr>
              <w:t>1</w:t>
            </w:r>
          </w:p>
        </w:tc>
      </w:tr>
      <w:tr w:rsidR="00BE399C" w14:paraId="1C3C26F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1B1495F"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586B8D"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022AFE2" w14:textId="77777777" w:rsidR="00BE399C" w:rsidRDefault="00BE399C" w:rsidP="000D7869">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C22949" w14:textId="77777777" w:rsidR="00BE399C" w:rsidRDefault="00BE399C" w:rsidP="000D786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6CF51" w14:textId="77777777" w:rsidR="00BE399C" w:rsidRDefault="00BE399C" w:rsidP="000D7869">
            <w:pPr>
              <w:pStyle w:val="TAC"/>
              <w:overflowPunct w:val="0"/>
              <w:autoSpaceDE w:val="0"/>
              <w:autoSpaceDN w:val="0"/>
              <w:adjustRightInd w:val="0"/>
              <w:rPr>
                <w:rFonts w:eastAsia="Yu Mincho"/>
              </w:rPr>
            </w:pPr>
          </w:p>
        </w:tc>
      </w:tr>
      <w:tr w:rsidR="00BE399C" w14:paraId="7A31EBB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AB00269"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595BD2"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82473C9" w14:textId="77777777" w:rsidR="00BE399C" w:rsidRDefault="00BE399C" w:rsidP="000D7869">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7AC075"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5362B8F" w14:textId="77777777" w:rsidR="00BE399C" w:rsidRDefault="00BE399C" w:rsidP="000D7869">
            <w:pPr>
              <w:pStyle w:val="TAC"/>
              <w:overflowPunct w:val="0"/>
              <w:autoSpaceDE w:val="0"/>
              <w:autoSpaceDN w:val="0"/>
              <w:adjustRightInd w:val="0"/>
              <w:rPr>
                <w:rFonts w:eastAsia="Yu Mincho"/>
              </w:rPr>
            </w:pPr>
            <w:r>
              <w:rPr>
                <w:rFonts w:eastAsia="Yu Mincho"/>
              </w:rPr>
              <w:t>4 and 5</w:t>
            </w:r>
          </w:p>
        </w:tc>
      </w:tr>
      <w:tr w:rsidR="00BE399C" w14:paraId="40823C2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D5C84"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33043"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F9F3AEE" w14:textId="77777777" w:rsidR="00BE399C" w:rsidRDefault="00BE399C" w:rsidP="000D7869">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A485F7" w14:textId="77777777" w:rsidR="00BE399C" w:rsidRDefault="00BE399C" w:rsidP="000D786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435D6" w14:textId="77777777" w:rsidR="00BE399C" w:rsidRDefault="00BE399C" w:rsidP="000D7869">
            <w:pPr>
              <w:pStyle w:val="TAC"/>
              <w:overflowPunct w:val="0"/>
              <w:autoSpaceDE w:val="0"/>
              <w:autoSpaceDN w:val="0"/>
              <w:adjustRightInd w:val="0"/>
              <w:rPr>
                <w:rFonts w:eastAsia="Yu Mincho"/>
              </w:rPr>
            </w:pPr>
          </w:p>
        </w:tc>
      </w:tr>
      <w:tr w:rsidR="00BE399C" w14:paraId="76DDE91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B06F9" w14:textId="77777777" w:rsidR="00BE399C" w:rsidRDefault="00BE399C" w:rsidP="000D7869">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5777FD" w14:textId="77777777" w:rsidR="00BE399C" w:rsidRDefault="00BE399C" w:rsidP="000D7869">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2A31694" w14:textId="77777777" w:rsidR="00BE399C" w:rsidRDefault="00BE399C" w:rsidP="000D7869">
            <w:pPr>
              <w:pStyle w:val="TAC"/>
              <w:rPr>
                <w:szCs w:val="18"/>
                <w:vertAlign w:val="superscript"/>
                <w:lang w:val="en-US" w:eastAsia="zh-CN"/>
              </w:rPr>
            </w:pPr>
            <w:r>
              <w:t>CA_n41A-n66A</w:t>
            </w:r>
            <w:r>
              <w:rPr>
                <w:szCs w:val="18"/>
                <w:vertAlign w:val="superscript"/>
                <w:lang w:val="en-US" w:eastAsia="zh-CN"/>
              </w:rPr>
              <w:t>8</w:t>
            </w:r>
          </w:p>
          <w:p w14:paraId="65A5F44B" w14:textId="77777777" w:rsidR="00BE399C" w:rsidRDefault="00BE399C" w:rsidP="000D7869">
            <w:pPr>
              <w:pStyle w:val="TAC"/>
              <w:overflowPunct w:val="0"/>
              <w:autoSpaceDE w:val="0"/>
              <w:autoSpaceDN w:val="0"/>
              <w:adjustRightInd w:val="0"/>
              <w:rPr>
                <w:szCs w:val="18"/>
                <w:lang w:val="en-US"/>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2A99DADB" w14:textId="77777777" w:rsidR="00BE399C" w:rsidRDefault="00BE399C" w:rsidP="000D78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6DD5D4"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110C9"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0</w:t>
            </w:r>
          </w:p>
        </w:tc>
      </w:tr>
      <w:tr w:rsidR="00BE399C" w14:paraId="30DC426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A437A0F"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AE6A8A"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3A08D9" w14:textId="77777777" w:rsidR="00BE399C" w:rsidRDefault="00BE399C" w:rsidP="000D786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4724912"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A0204" w14:textId="77777777" w:rsidR="00BE399C" w:rsidRDefault="00BE399C" w:rsidP="000D7869">
            <w:pPr>
              <w:pStyle w:val="TAC"/>
              <w:overflowPunct w:val="0"/>
              <w:autoSpaceDE w:val="0"/>
              <w:autoSpaceDN w:val="0"/>
              <w:adjustRightInd w:val="0"/>
              <w:rPr>
                <w:szCs w:val="18"/>
                <w:lang w:eastAsia="zh-CN"/>
              </w:rPr>
            </w:pPr>
          </w:p>
        </w:tc>
      </w:tr>
      <w:tr w:rsidR="00BE399C" w14:paraId="137FE3E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CED0374"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AA20ED"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BE0F3F"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5BB423"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A6ACB" w14:textId="77777777" w:rsidR="00BE399C" w:rsidRDefault="00BE399C" w:rsidP="000D7869">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BE399C" w14:paraId="5B0C002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72648"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45A52"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E9BE2C" w14:textId="77777777" w:rsidR="00BE399C" w:rsidRDefault="00BE399C" w:rsidP="000D78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C319BA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CAD94" w14:textId="77777777" w:rsidR="00BE399C" w:rsidRDefault="00BE399C" w:rsidP="000D7869">
            <w:pPr>
              <w:pStyle w:val="TAC"/>
              <w:overflowPunct w:val="0"/>
              <w:autoSpaceDE w:val="0"/>
              <w:autoSpaceDN w:val="0"/>
              <w:adjustRightInd w:val="0"/>
              <w:rPr>
                <w:szCs w:val="18"/>
                <w:lang w:eastAsia="zh-CN"/>
              </w:rPr>
            </w:pPr>
          </w:p>
        </w:tc>
      </w:tr>
      <w:tr w:rsidR="00BE399C" w14:paraId="1AC27E7D"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E9588" w14:textId="77777777" w:rsidR="00BE399C" w:rsidRDefault="00BE399C" w:rsidP="000D7869">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B798C" w14:textId="77777777" w:rsidR="00BE399C" w:rsidRDefault="00BE399C" w:rsidP="000D7869">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5229C25" w14:textId="77777777" w:rsidR="00BE399C" w:rsidRDefault="00BE399C" w:rsidP="000D7869">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CCF855" w14:textId="77777777" w:rsidR="00BE399C" w:rsidRDefault="00BE399C" w:rsidP="000D78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5F93E5"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988D0"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0</w:t>
            </w:r>
          </w:p>
        </w:tc>
      </w:tr>
      <w:tr w:rsidR="00BE399C" w14:paraId="4AB18A8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27B3C9B"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D0CCD1"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4E44D8" w14:textId="77777777" w:rsidR="00BE399C" w:rsidRDefault="00BE399C" w:rsidP="000D786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2B3E0EC"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87807" w14:textId="77777777" w:rsidR="00BE399C" w:rsidRDefault="00BE399C" w:rsidP="000D7869">
            <w:pPr>
              <w:pStyle w:val="TAC"/>
              <w:overflowPunct w:val="0"/>
              <w:autoSpaceDE w:val="0"/>
              <w:autoSpaceDN w:val="0"/>
              <w:adjustRightInd w:val="0"/>
              <w:rPr>
                <w:szCs w:val="18"/>
                <w:lang w:eastAsia="zh-CN"/>
              </w:rPr>
            </w:pPr>
          </w:p>
        </w:tc>
      </w:tr>
      <w:tr w:rsidR="00BE399C" w14:paraId="5556112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81BF253"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2C241C"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72045D"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1E347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05B93" w14:textId="77777777" w:rsidR="00BE399C" w:rsidRDefault="00BE399C" w:rsidP="000D7869">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BE399C" w14:paraId="2E01E7E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DC3392"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3494B"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0FB99C" w14:textId="77777777" w:rsidR="00BE399C" w:rsidRDefault="00BE399C" w:rsidP="000D78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A5056B6"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B5112" w14:textId="77777777" w:rsidR="00BE399C" w:rsidRDefault="00BE399C" w:rsidP="000D7869">
            <w:pPr>
              <w:pStyle w:val="TAC"/>
              <w:overflowPunct w:val="0"/>
              <w:autoSpaceDE w:val="0"/>
              <w:autoSpaceDN w:val="0"/>
              <w:adjustRightInd w:val="0"/>
              <w:rPr>
                <w:szCs w:val="18"/>
                <w:lang w:eastAsia="zh-CN"/>
              </w:rPr>
            </w:pPr>
          </w:p>
        </w:tc>
      </w:tr>
      <w:tr w:rsidR="00BE399C" w14:paraId="0C5F778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B0E0C" w14:textId="77777777" w:rsidR="00BE399C" w:rsidRDefault="00BE399C" w:rsidP="000D7869">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C69683" w14:textId="77777777" w:rsidR="00BE399C" w:rsidRDefault="00BE399C" w:rsidP="000D7869">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D88E340" w14:textId="77777777" w:rsidR="00BE399C" w:rsidRDefault="00BE399C" w:rsidP="000D7869">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82E8EA" w14:textId="77777777" w:rsidR="00BE399C" w:rsidRDefault="00BE399C" w:rsidP="000D78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2E3612"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D1AF2"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0</w:t>
            </w:r>
          </w:p>
        </w:tc>
      </w:tr>
      <w:tr w:rsidR="00BE399C" w14:paraId="2451DA1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57A3A8F"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254DB9"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23A0E1" w14:textId="77777777" w:rsidR="00BE399C" w:rsidRDefault="00BE399C" w:rsidP="000D786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0DF9627"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03BC5" w14:textId="77777777" w:rsidR="00BE399C" w:rsidRDefault="00BE399C" w:rsidP="000D7869">
            <w:pPr>
              <w:pStyle w:val="TAC"/>
              <w:overflowPunct w:val="0"/>
              <w:autoSpaceDE w:val="0"/>
              <w:autoSpaceDN w:val="0"/>
              <w:adjustRightInd w:val="0"/>
              <w:rPr>
                <w:szCs w:val="18"/>
                <w:lang w:eastAsia="zh-CN"/>
              </w:rPr>
            </w:pPr>
          </w:p>
        </w:tc>
      </w:tr>
      <w:tr w:rsidR="00BE399C" w14:paraId="3DC7628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328A947"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F2EB78"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406356"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2FC71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67A87" w14:textId="77777777" w:rsidR="00BE399C" w:rsidRDefault="00BE399C" w:rsidP="000D7869">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BE399C" w14:paraId="609D0B3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C0547"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330A9"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6EA240" w14:textId="77777777" w:rsidR="00BE399C" w:rsidRDefault="00BE399C" w:rsidP="000D78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7536FC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503BB" w14:textId="77777777" w:rsidR="00BE399C" w:rsidRDefault="00BE399C" w:rsidP="000D7869">
            <w:pPr>
              <w:pStyle w:val="TAC"/>
              <w:overflowPunct w:val="0"/>
              <w:autoSpaceDE w:val="0"/>
              <w:autoSpaceDN w:val="0"/>
              <w:adjustRightInd w:val="0"/>
              <w:rPr>
                <w:szCs w:val="18"/>
                <w:lang w:eastAsia="zh-CN"/>
              </w:rPr>
            </w:pPr>
          </w:p>
        </w:tc>
      </w:tr>
      <w:tr w:rsidR="00BE399C" w14:paraId="61A6EBB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4984D" w14:textId="77777777" w:rsidR="00BE399C" w:rsidRDefault="00BE399C" w:rsidP="000D7869">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3687D" w14:textId="77777777" w:rsidR="00BE399C" w:rsidRDefault="00BE399C" w:rsidP="000D7869">
            <w:pPr>
              <w:pStyle w:val="TAC"/>
              <w:rPr>
                <w:lang w:val="en-US"/>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0B9C44D3" w14:textId="77777777" w:rsidR="00BE399C" w:rsidRDefault="00BE399C" w:rsidP="000D786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091C16" w14:textId="77777777" w:rsidR="00BE399C" w:rsidRDefault="00BE399C" w:rsidP="000D7869">
            <w:pPr>
              <w:pStyle w:val="TAC"/>
              <w:rPr>
                <w:rFonts w:cs="Arial"/>
                <w:lang w:val="en-US" w:eastAsia="zh-CN"/>
              </w:rPr>
            </w:pPr>
            <w:r>
              <w:rPr>
                <w:rFonts w:eastAsia="宋体" w:cs="Arial"/>
                <w:lang w:val="en-US" w:eastAsia="zh-CN" w:bidi="ar"/>
              </w:rPr>
              <w:t>CA_n41(3A)_BCS 4</w:t>
            </w:r>
            <w:r>
              <w:t xml:space="preserve"> </w:t>
            </w:r>
            <w:r>
              <w:rPr>
                <w:rFonts w:eastAsia="宋体"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72BC4" w14:textId="77777777" w:rsidR="00BE399C" w:rsidRDefault="00BE399C" w:rsidP="000D7869">
            <w:pPr>
              <w:pStyle w:val="TAC"/>
              <w:rPr>
                <w:lang w:val="en-US" w:eastAsia="zh-CN"/>
              </w:rPr>
            </w:pPr>
            <w:r>
              <w:rPr>
                <w:lang w:eastAsia="zh-CN"/>
              </w:rPr>
              <w:t>4</w:t>
            </w:r>
            <w:r>
              <w:rPr>
                <w:rFonts w:eastAsia="Yu Mincho"/>
              </w:rPr>
              <w:t xml:space="preserve"> and 5</w:t>
            </w:r>
          </w:p>
        </w:tc>
      </w:tr>
      <w:tr w:rsidR="00BE399C" w14:paraId="38AF79F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AEEDA7" w14:textId="77777777" w:rsidR="00BE399C" w:rsidRDefault="00BE399C" w:rsidP="000D78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E015C1" w14:textId="77777777" w:rsidR="00BE399C" w:rsidRDefault="00BE399C" w:rsidP="000D786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AF7125" w14:textId="77777777" w:rsidR="00BE399C" w:rsidRDefault="00BE399C" w:rsidP="000D7869">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8945EB9" w14:textId="77777777" w:rsidR="00BE399C" w:rsidRDefault="00BE399C" w:rsidP="000D7869">
            <w:pPr>
              <w:pStyle w:val="TAC"/>
              <w:rPr>
                <w:rFonts w:cs="Arial"/>
                <w:lang w:val="en-US" w:eastAsia="zh-CN"/>
              </w:rPr>
            </w:pPr>
            <w:r>
              <w:rPr>
                <w:rFonts w:eastAsia="宋体" w:cs="Arial"/>
                <w:lang w:val="en-US" w:eastAsia="zh-CN" w:bidi="ar"/>
              </w:rPr>
              <w:t>CA_n66(2A)_BCS 4</w:t>
            </w:r>
            <w:r>
              <w:t xml:space="preserve"> </w:t>
            </w:r>
            <w:r>
              <w:rPr>
                <w:rFonts w:eastAsia="宋体"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2C795" w14:textId="77777777" w:rsidR="00BE399C" w:rsidRDefault="00BE399C" w:rsidP="000D7869">
            <w:pPr>
              <w:pStyle w:val="TAC"/>
              <w:rPr>
                <w:lang w:val="en-US" w:eastAsia="zh-CN"/>
              </w:rPr>
            </w:pPr>
          </w:p>
        </w:tc>
      </w:tr>
      <w:tr w:rsidR="00BE399C" w14:paraId="7566C3C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E5F216" w14:textId="77777777" w:rsidR="00BE399C" w:rsidRDefault="00BE399C" w:rsidP="000D7869">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5002D" w14:textId="77777777" w:rsidR="00BE399C" w:rsidRPr="00CB5C3C" w:rsidRDefault="00BE399C" w:rsidP="000D7869">
            <w:pPr>
              <w:keepNext/>
              <w:keepLines/>
              <w:spacing w:after="0"/>
              <w:jc w:val="center"/>
              <w:rPr>
                <w:rFonts w:ascii="Arial" w:hAnsi="Arial"/>
                <w:sz w:val="18"/>
                <w:szCs w:val="18"/>
                <w:vertAlign w:val="superscript"/>
                <w:lang w:val="en-US" w:eastAsia="zh-CN"/>
              </w:rPr>
            </w:pPr>
            <w:r w:rsidRPr="00CB5C3C">
              <w:rPr>
                <w:rFonts w:ascii="Arial" w:hAnsi="Arial"/>
                <w:sz w:val="18"/>
                <w:szCs w:val="18"/>
                <w:lang w:val="en-US"/>
              </w:rPr>
              <w:t>n41</w:t>
            </w:r>
            <w:r w:rsidRPr="00CB5C3C">
              <w:rPr>
                <w:rFonts w:ascii="Arial" w:hAnsi="Arial"/>
                <w:sz w:val="18"/>
                <w:szCs w:val="18"/>
                <w:vertAlign w:val="superscript"/>
                <w:lang w:val="en-US" w:eastAsia="zh-CN"/>
              </w:rPr>
              <w:t>8</w:t>
            </w:r>
            <w:r w:rsidRPr="00CB5C3C">
              <w:rPr>
                <w:rFonts w:ascii="Arial" w:hAnsi="Arial"/>
                <w:sz w:val="18"/>
                <w:szCs w:val="18"/>
                <w:vertAlign w:val="superscript"/>
                <w:lang w:val="en-US"/>
              </w:rPr>
              <w:t xml:space="preserve">, </w:t>
            </w:r>
            <w:r w:rsidRPr="00CB5C3C">
              <w:rPr>
                <w:rFonts w:ascii="Arial" w:hAnsi="Arial"/>
                <w:sz w:val="18"/>
                <w:szCs w:val="18"/>
                <w:vertAlign w:val="superscript"/>
                <w:lang w:val="en-US" w:eastAsia="zh-CN"/>
              </w:rPr>
              <w:t>9</w:t>
            </w:r>
          </w:p>
          <w:p w14:paraId="07646B15" w14:textId="77777777" w:rsidR="00BE399C" w:rsidRPr="00CB5C3C" w:rsidRDefault="00BE399C" w:rsidP="000D7869">
            <w:pPr>
              <w:keepNext/>
              <w:keepLines/>
              <w:spacing w:after="0"/>
              <w:jc w:val="center"/>
              <w:rPr>
                <w:rFonts w:ascii="Arial" w:hAnsi="Arial"/>
                <w:sz w:val="18"/>
                <w:szCs w:val="18"/>
                <w:vertAlign w:val="superscript"/>
                <w:lang w:val="en-US" w:eastAsia="zh-CN"/>
              </w:rPr>
            </w:pPr>
            <w:r w:rsidRPr="00CB5C3C">
              <w:rPr>
                <w:rFonts w:ascii="Arial" w:hAnsi="Arial"/>
                <w:sz w:val="18"/>
                <w:szCs w:val="18"/>
                <w:lang w:val="en-US"/>
              </w:rPr>
              <w:t>CA_n41C</w:t>
            </w:r>
            <w:r w:rsidRPr="00CB5C3C">
              <w:rPr>
                <w:rFonts w:ascii="Arial" w:hAnsi="Arial"/>
                <w:sz w:val="18"/>
                <w:szCs w:val="18"/>
                <w:vertAlign w:val="superscript"/>
                <w:lang w:val="en-US" w:eastAsia="zh-CN"/>
              </w:rPr>
              <w:t>8</w:t>
            </w:r>
          </w:p>
          <w:p w14:paraId="326CC8F7" w14:textId="77777777" w:rsidR="00BE399C" w:rsidRDefault="00BE399C" w:rsidP="000D7869">
            <w:pPr>
              <w:pStyle w:val="TAC"/>
              <w:rPr>
                <w:szCs w:val="18"/>
                <w:lang w:val="en-US"/>
              </w:rPr>
            </w:pPr>
            <w:r w:rsidRPr="00CB5C3C">
              <w:t>CA_n41A-n66A</w:t>
            </w:r>
            <w:r w:rsidRPr="00CB5C3C">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667863" w14:textId="77777777" w:rsidR="00BE399C" w:rsidRDefault="00BE399C" w:rsidP="000D78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251A7A"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569C0"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0</w:t>
            </w:r>
          </w:p>
        </w:tc>
      </w:tr>
      <w:tr w:rsidR="00BE399C" w14:paraId="60E9AB3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2711657"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72BCE1"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C4E334" w14:textId="77777777" w:rsidR="00BE399C" w:rsidRDefault="00BE399C" w:rsidP="000D786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74CF5BD"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C482C" w14:textId="77777777" w:rsidR="00BE399C" w:rsidRDefault="00BE399C" w:rsidP="000D7869">
            <w:pPr>
              <w:pStyle w:val="TAC"/>
              <w:overflowPunct w:val="0"/>
              <w:autoSpaceDE w:val="0"/>
              <w:autoSpaceDN w:val="0"/>
              <w:adjustRightInd w:val="0"/>
              <w:rPr>
                <w:szCs w:val="18"/>
                <w:lang w:eastAsia="zh-CN"/>
              </w:rPr>
            </w:pPr>
          </w:p>
        </w:tc>
      </w:tr>
      <w:tr w:rsidR="00BE399C" w14:paraId="0C57F1E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F59E751"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0C112D"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FBC3D6"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94D67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CA_n41(A-C)_BCS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35D87" w14:textId="77777777" w:rsidR="00BE399C" w:rsidRDefault="00BE399C" w:rsidP="000D7869">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BE399C" w14:paraId="01BDBC8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E7763F"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00E20"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1AC728" w14:textId="77777777" w:rsidR="00BE399C" w:rsidRDefault="00BE399C" w:rsidP="000D78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55701B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A1F41" w14:textId="77777777" w:rsidR="00BE399C" w:rsidRDefault="00BE399C" w:rsidP="000D7869">
            <w:pPr>
              <w:pStyle w:val="TAC"/>
              <w:overflowPunct w:val="0"/>
              <w:autoSpaceDE w:val="0"/>
              <w:autoSpaceDN w:val="0"/>
              <w:adjustRightInd w:val="0"/>
              <w:rPr>
                <w:szCs w:val="18"/>
                <w:lang w:eastAsia="zh-CN"/>
              </w:rPr>
            </w:pPr>
          </w:p>
        </w:tc>
      </w:tr>
      <w:tr w:rsidR="00BE399C" w14:paraId="5860A6E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F77969" w14:textId="77777777" w:rsidR="00BE399C" w:rsidRDefault="00BE399C" w:rsidP="000D7869">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9AB95" w14:textId="77777777" w:rsidR="00BE399C" w:rsidRDefault="00BE399C" w:rsidP="000D7869">
            <w:pPr>
              <w:pStyle w:val="TAC"/>
              <w:rPr>
                <w:lang w:val="en-US"/>
              </w:rPr>
            </w:pPr>
            <w:r>
              <w:rPr>
                <w:lang w:val="en-US"/>
              </w:rPr>
              <w:t>CA_n41C</w:t>
            </w:r>
          </w:p>
          <w:p w14:paraId="0B3835F8" w14:textId="77777777" w:rsidR="00BE399C" w:rsidRDefault="00BE399C" w:rsidP="000D7869">
            <w:pPr>
              <w:pStyle w:val="TAC"/>
              <w:rPr>
                <w:lang w:val="en-US" w:eastAsia="zh-CN"/>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067B1F79" w14:textId="77777777" w:rsidR="00BE399C" w:rsidRDefault="00BE399C" w:rsidP="000D7869">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C731729" w14:textId="77777777" w:rsidR="00BE399C" w:rsidRDefault="00BE399C" w:rsidP="000D7869">
            <w:pPr>
              <w:pStyle w:val="TAC"/>
              <w:rPr>
                <w:rFonts w:cs="Arial"/>
              </w:rPr>
            </w:pPr>
            <w:r>
              <w:rPr>
                <w:rFonts w:eastAsia="宋体"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C4E32" w14:textId="77777777" w:rsidR="00BE399C" w:rsidRDefault="00BE399C" w:rsidP="000D7869">
            <w:pPr>
              <w:pStyle w:val="TAC"/>
              <w:rPr>
                <w:lang w:val="en-US" w:eastAsia="zh-CN"/>
              </w:rPr>
            </w:pPr>
            <w:r>
              <w:rPr>
                <w:lang w:eastAsia="zh-CN"/>
              </w:rPr>
              <w:t>4</w:t>
            </w:r>
            <w:r>
              <w:rPr>
                <w:rFonts w:eastAsia="Yu Mincho"/>
              </w:rPr>
              <w:t xml:space="preserve"> and 5</w:t>
            </w:r>
          </w:p>
        </w:tc>
      </w:tr>
      <w:tr w:rsidR="00BE399C" w14:paraId="607687A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F1A53" w14:textId="77777777" w:rsidR="00BE399C" w:rsidRDefault="00BE399C" w:rsidP="000D78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D19D0D" w14:textId="77777777" w:rsidR="00BE399C" w:rsidRDefault="00BE399C" w:rsidP="000D786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82A65B" w14:textId="77777777" w:rsidR="00BE399C" w:rsidRDefault="00BE399C" w:rsidP="000D7869">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34D876" w14:textId="77777777" w:rsidR="00BE399C" w:rsidRDefault="00BE399C" w:rsidP="000D7869">
            <w:pPr>
              <w:pStyle w:val="TAC"/>
              <w:rPr>
                <w:rFonts w:cs="Arial"/>
              </w:rPr>
            </w:pPr>
            <w:r>
              <w:rPr>
                <w:rFonts w:eastAsia="宋体" w:cs="Arial"/>
                <w:lang w:val="en-US" w:eastAsia="zh-CN" w:bidi="ar"/>
              </w:rPr>
              <w:t>CA_n66(2A)_BCS 4</w:t>
            </w:r>
            <w:r>
              <w:t xml:space="preserve"> </w:t>
            </w:r>
            <w:r>
              <w:rPr>
                <w:rFonts w:eastAsia="宋体"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0F3D1" w14:textId="77777777" w:rsidR="00BE399C" w:rsidRDefault="00BE399C" w:rsidP="000D7869">
            <w:pPr>
              <w:pStyle w:val="TAC"/>
              <w:rPr>
                <w:lang w:val="en-US" w:eastAsia="zh-CN"/>
              </w:rPr>
            </w:pPr>
          </w:p>
        </w:tc>
      </w:tr>
      <w:tr w:rsidR="00BE399C" w14:paraId="4814E87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3F96CB" w14:textId="77777777" w:rsidR="00BE399C" w:rsidRDefault="00BE399C" w:rsidP="000D7869">
            <w:pPr>
              <w:pStyle w:val="TAC"/>
              <w:rPr>
                <w:szCs w:val="18"/>
                <w:lang w:val="en-US" w:eastAsia="zh-CN"/>
              </w:rPr>
            </w:pPr>
            <w:r>
              <w:rPr>
                <w:rFonts w:eastAsia="宋体"/>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88C443" w14:textId="77777777" w:rsidR="00BE399C" w:rsidRDefault="00BE399C" w:rsidP="000D7869">
            <w:pPr>
              <w:pStyle w:val="TAC"/>
              <w:rPr>
                <w:szCs w:val="18"/>
                <w:lang w:val="en-US" w:eastAsia="zh-CN"/>
              </w:rPr>
            </w:pPr>
            <w:r>
              <w:rPr>
                <w:rFonts w:eastAsia="宋体"/>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21DE0201" w14:textId="77777777" w:rsidR="00BE399C" w:rsidRDefault="00BE399C" w:rsidP="000D7869">
            <w:pPr>
              <w:keepNext/>
              <w:keepLines/>
              <w:spacing w:after="0"/>
              <w:jc w:val="center"/>
              <w:rPr>
                <w:szCs w:val="18"/>
                <w:lang w:val="en-US" w:eastAsia="zh-CN"/>
              </w:rPr>
            </w:pPr>
            <w:r>
              <w:rPr>
                <w:rFonts w:ascii="Arial" w:eastAsia="宋体"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FF94A9"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rPr>
              <w:t>10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15</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20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30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40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50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60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70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80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90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70F5B"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0A41066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278907" w14:textId="77777777" w:rsidR="00BE399C" w:rsidRDefault="00BE399C" w:rsidP="000D786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C0C349" w14:textId="77777777" w:rsidR="00BE399C" w:rsidRDefault="00BE399C" w:rsidP="000D786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109704" w14:textId="77777777" w:rsidR="00BE399C" w:rsidRDefault="00BE399C" w:rsidP="000D7869">
            <w:pPr>
              <w:keepNext/>
              <w:keepLines/>
              <w:spacing w:after="0"/>
              <w:jc w:val="center"/>
              <w:rPr>
                <w:szCs w:val="18"/>
                <w:lang w:val="en-US" w:eastAsia="zh-CN"/>
              </w:rPr>
            </w:pPr>
            <w:r>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57E69F1"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rPr>
              <w:t>5</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10</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15</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eastAsia="宋体"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31532" w14:textId="77777777" w:rsidR="00BE399C" w:rsidRDefault="00BE399C" w:rsidP="000D7869">
            <w:pPr>
              <w:pStyle w:val="TAC"/>
              <w:overflowPunct w:val="0"/>
              <w:autoSpaceDE w:val="0"/>
              <w:autoSpaceDN w:val="0"/>
              <w:adjustRightInd w:val="0"/>
              <w:rPr>
                <w:szCs w:val="18"/>
                <w:lang w:eastAsia="zh-CN"/>
              </w:rPr>
            </w:pPr>
          </w:p>
        </w:tc>
      </w:tr>
      <w:tr w:rsidR="00BE399C" w14:paraId="66FD01C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9FF608" w14:textId="77777777" w:rsidR="00BE399C" w:rsidRDefault="00BE399C" w:rsidP="000D7869">
            <w:pPr>
              <w:pStyle w:val="TAC"/>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AE95D4" w14:textId="77777777" w:rsidR="00BE399C" w:rsidRDefault="00BE399C" w:rsidP="000D78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EB6C8D9" w14:textId="77777777" w:rsidR="00BE399C" w:rsidRDefault="00BE399C" w:rsidP="000D7869">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43F6B7"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5C81B5"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8AB36"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64CE956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339C387" w14:textId="77777777" w:rsidR="00BE399C" w:rsidRDefault="00BE399C" w:rsidP="000D786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0EC72B" w14:textId="77777777" w:rsidR="00BE399C" w:rsidRDefault="00BE399C" w:rsidP="000D786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FB8E25"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88ECE5"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4E3AA" w14:textId="77777777" w:rsidR="00BE399C" w:rsidRDefault="00BE399C" w:rsidP="000D7869">
            <w:pPr>
              <w:pStyle w:val="TAC"/>
              <w:overflowPunct w:val="0"/>
              <w:autoSpaceDE w:val="0"/>
              <w:autoSpaceDN w:val="0"/>
              <w:adjustRightInd w:val="0"/>
              <w:rPr>
                <w:rFonts w:eastAsia="Yu Mincho"/>
                <w:szCs w:val="18"/>
              </w:rPr>
            </w:pPr>
          </w:p>
        </w:tc>
      </w:tr>
      <w:tr w:rsidR="00BE399C" w14:paraId="371E074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4463D13" w14:textId="77777777" w:rsidR="00BE399C" w:rsidRDefault="00BE399C" w:rsidP="000D7869">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5A1E5A1" w14:textId="77777777" w:rsidR="00BE399C" w:rsidRDefault="00BE399C" w:rsidP="000D7869">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EF3489F" w14:textId="77777777" w:rsidR="00BE399C" w:rsidRDefault="00BE399C" w:rsidP="000D7869">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35F4C6"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C10D1"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1</w:t>
            </w:r>
          </w:p>
        </w:tc>
      </w:tr>
      <w:tr w:rsidR="00BE399C" w14:paraId="719F762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60B0BF6" w14:textId="77777777" w:rsidR="00BE399C" w:rsidRDefault="00BE399C" w:rsidP="000D7869">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0D6A0ED" w14:textId="77777777" w:rsidR="00BE399C" w:rsidRDefault="00BE399C" w:rsidP="000D7869">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E885A9" w14:textId="77777777" w:rsidR="00BE399C" w:rsidRDefault="00BE399C" w:rsidP="000D7869">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5C4489"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E390C" w14:textId="77777777" w:rsidR="00BE399C" w:rsidRDefault="00BE399C" w:rsidP="000D7869">
            <w:pPr>
              <w:pStyle w:val="TAC"/>
              <w:overflowPunct w:val="0"/>
              <w:autoSpaceDE w:val="0"/>
              <w:autoSpaceDN w:val="0"/>
              <w:adjustRightInd w:val="0"/>
              <w:rPr>
                <w:szCs w:val="18"/>
                <w:lang w:eastAsia="zh-CN"/>
              </w:rPr>
            </w:pPr>
          </w:p>
        </w:tc>
      </w:tr>
      <w:tr w:rsidR="00BE399C" w14:paraId="666B469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D8556A5" w14:textId="77777777" w:rsidR="00BE399C" w:rsidRDefault="00BE399C" w:rsidP="000D7869">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F59B7B4" w14:textId="77777777" w:rsidR="00BE399C" w:rsidRDefault="00BE399C" w:rsidP="000D7869">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E96455"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BAF8F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D8DF1" w14:textId="77777777" w:rsidR="00BE399C" w:rsidRDefault="00BE399C" w:rsidP="000D7869">
            <w:pPr>
              <w:pStyle w:val="TAC"/>
              <w:overflowPunct w:val="0"/>
              <w:autoSpaceDE w:val="0"/>
              <w:autoSpaceDN w:val="0"/>
              <w:adjustRightInd w:val="0"/>
              <w:rPr>
                <w:szCs w:val="18"/>
                <w:lang w:eastAsia="zh-CN"/>
              </w:rPr>
            </w:pPr>
            <w:r>
              <w:rPr>
                <w:szCs w:val="18"/>
                <w:lang w:eastAsia="zh-CN"/>
              </w:rPr>
              <w:t>4 and 5</w:t>
            </w:r>
          </w:p>
        </w:tc>
      </w:tr>
      <w:tr w:rsidR="00BE399C" w14:paraId="67910F9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F17B8" w14:textId="77777777" w:rsidR="00BE399C" w:rsidRDefault="00BE399C" w:rsidP="000D7869">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DCF06" w14:textId="77777777" w:rsidR="00BE399C" w:rsidRDefault="00BE399C" w:rsidP="000D7869">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6BC0992"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C8119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68DF6" w14:textId="77777777" w:rsidR="00BE399C" w:rsidRDefault="00BE399C" w:rsidP="000D7869">
            <w:pPr>
              <w:pStyle w:val="TAC"/>
              <w:overflowPunct w:val="0"/>
              <w:autoSpaceDE w:val="0"/>
              <w:autoSpaceDN w:val="0"/>
              <w:adjustRightInd w:val="0"/>
              <w:rPr>
                <w:szCs w:val="18"/>
                <w:lang w:eastAsia="zh-CN"/>
              </w:rPr>
            </w:pPr>
          </w:p>
        </w:tc>
      </w:tr>
      <w:tr w:rsidR="00BE399C" w14:paraId="61ABF72F"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43105CBD" w14:textId="77777777" w:rsidR="00BE399C" w:rsidRDefault="00BE399C" w:rsidP="000D7869">
            <w:pPr>
              <w:pStyle w:val="TAC"/>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65C297AC" w14:textId="77777777" w:rsidR="00BE399C" w:rsidRDefault="00BE399C" w:rsidP="000D78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5419997" w14:textId="77777777" w:rsidR="00BE399C" w:rsidRDefault="00BE399C" w:rsidP="000D7869">
            <w:pPr>
              <w:pStyle w:val="TAC"/>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0AE3C93" w14:textId="77777777" w:rsidR="00BE399C" w:rsidRDefault="00BE399C" w:rsidP="000D7869">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56C404" w14:textId="77777777" w:rsidR="00BE399C" w:rsidRDefault="00BE399C" w:rsidP="000D7869">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06AACDF5"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03A897E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D36B558" w14:textId="77777777" w:rsidR="00BE399C" w:rsidRDefault="00BE399C" w:rsidP="000D786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D7C0B1" w14:textId="77777777" w:rsidR="00BE399C" w:rsidRDefault="00BE399C" w:rsidP="000D786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082A55" w14:textId="77777777" w:rsidR="00BE399C" w:rsidRDefault="00BE399C" w:rsidP="000D7869">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4CC52A" w14:textId="77777777" w:rsidR="00BE399C" w:rsidRDefault="00BE399C" w:rsidP="000D7869">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49E45" w14:textId="77777777" w:rsidR="00BE399C" w:rsidRDefault="00BE399C" w:rsidP="000D7869">
            <w:pPr>
              <w:pStyle w:val="TAC"/>
              <w:overflowPunct w:val="0"/>
              <w:autoSpaceDE w:val="0"/>
              <w:autoSpaceDN w:val="0"/>
              <w:adjustRightInd w:val="0"/>
              <w:rPr>
                <w:rFonts w:eastAsia="Yu Mincho"/>
                <w:szCs w:val="18"/>
              </w:rPr>
            </w:pPr>
          </w:p>
        </w:tc>
      </w:tr>
      <w:tr w:rsidR="00BE399C" w14:paraId="0F14A75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5D77245" w14:textId="77777777" w:rsidR="00BE399C" w:rsidRDefault="00BE399C" w:rsidP="000D786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47B19B"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7580EC" w14:textId="77777777" w:rsidR="00BE399C" w:rsidRDefault="00BE399C" w:rsidP="000D78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DF89A4"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2B0435B"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1</w:t>
            </w:r>
          </w:p>
        </w:tc>
      </w:tr>
      <w:tr w:rsidR="00BE399C" w14:paraId="5E49FDC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6639D2D" w14:textId="77777777" w:rsidR="00BE399C" w:rsidRDefault="00BE399C" w:rsidP="000D786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919D84"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54A673" w14:textId="77777777" w:rsidR="00BE399C" w:rsidRDefault="00BE399C" w:rsidP="000D786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98246EB"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7879A" w14:textId="77777777" w:rsidR="00BE399C" w:rsidRDefault="00BE399C" w:rsidP="000D7869">
            <w:pPr>
              <w:pStyle w:val="TAC"/>
              <w:overflowPunct w:val="0"/>
              <w:autoSpaceDE w:val="0"/>
              <w:autoSpaceDN w:val="0"/>
              <w:adjustRightInd w:val="0"/>
              <w:rPr>
                <w:szCs w:val="18"/>
                <w:lang w:val="en-US" w:eastAsia="zh-CN"/>
              </w:rPr>
            </w:pPr>
          </w:p>
        </w:tc>
      </w:tr>
      <w:tr w:rsidR="00BE399C" w14:paraId="1E0AEE4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79AA007" w14:textId="77777777" w:rsidR="00BE399C" w:rsidRDefault="00BE399C" w:rsidP="000D786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F9FE5D"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01D1C"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89A78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C65D2"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BE399C" w14:paraId="510D7B8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4BE9D"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1612E"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29FAE1"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F8A430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B6E91" w14:textId="77777777" w:rsidR="00BE399C" w:rsidRDefault="00BE399C" w:rsidP="000D7869">
            <w:pPr>
              <w:pStyle w:val="TAC"/>
              <w:overflowPunct w:val="0"/>
              <w:autoSpaceDE w:val="0"/>
              <w:autoSpaceDN w:val="0"/>
              <w:adjustRightInd w:val="0"/>
              <w:rPr>
                <w:szCs w:val="18"/>
                <w:lang w:val="en-US" w:eastAsia="zh-CN"/>
              </w:rPr>
            </w:pPr>
          </w:p>
        </w:tc>
      </w:tr>
      <w:tr w:rsidR="00BE399C" w14:paraId="6F8C2DB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8D57E" w14:textId="77777777" w:rsidR="00BE399C" w:rsidRDefault="00BE399C" w:rsidP="000D7869">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330862" w14:textId="77777777" w:rsidR="00BE399C" w:rsidRDefault="00BE399C" w:rsidP="000D78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6D567A0" w14:textId="77777777" w:rsidR="00BE399C" w:rsidRDefault="00BE399C" w:rsidP="000D7869">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F53EAB" w14:textId="77777777" w:rsidR="00BE399C" w:rsidRDefault="00BE399C" w:rsidP="000D7869">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71DBEB"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EB03F"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0</w:t>
            </w:r>
          </w:p>
        </w:tc>
      </w:tr>
      <w:tr w:rsidR="00BE399C" w14:paraId="0458E38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FC199BE"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3401EF"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3B2E06" w14:textId="77777777" w:rsidR="00BE399C" w:rsidRDefault="00BE399C" w:rsidP="000D7869">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61944A"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2BB50" w14:textId="77777777" w:rsidR="00BE399C" w:rsidRDefault="00BE399C" w:rsidP="000D7869">
            <w:pPr>
              <w:pStyle w:val="TAC"/>
              <w:overflowPunct w:val="0"/>
              <w:autoSpaceDE w:val="0"/>
              <w:autoSpaceDN w:val="0"/>
              <w:adjustRightInd w:val="0"/>
              <w:rPr>
                <w:rFonts w:eastAsia="Yu Mincho"/>
                <w:szCs w:val="18"/>
              </w:rPr>
            </w:pPr>
          </w:p>
        </w:tc>
      </w:tr>
      <w:tr w:rsidR="00BE399C" w14:paraId="181E0EB5" w14:textId="77777777" w:rsidTr="000D7869">
        <w:trPr>
          <w:trHeight w:val="202"/>
        </w:trPr>
        <w:tc>
          <w:tcPr>
            <w:tcW w:w="1983" w:type="dxa"/>
            <w:tcBorders>
              <w:top w:val="nil"/>
              <w:left w:val="single" w:sz="4" w:space="0" w:color="auto"/>
              <w:bottom w:val="nil"/>
              <w:right w:val="single" w:sz="4" w:space="0" w:color="auto"/>
            </w:tcBorders>
            <w:shd w:val="clear" w:color="auto" w:fill="auto"/>
            <w:vAlign w:val="center"/>
          </w:tcPr>
          <w:p w14:paraId="611C6DA7"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A79CCD"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3724FD" w14:textId="77777777" w:rsidR="00BE399C" w:rsidRDefault="00BE399C" w:rsidP="000D78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92C071"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DBAA5" w14:textId="77777777" w:rsidR="00BE399C" w:rsidRDefault="00BE399C" w:rsidP="000D7869">
            <w:pPr>
              <w:pStyle w:val="TAC"/>
              <w:overflowPunct w:val="0"/>
              <w:autoSpaceDE w:val="0"/>
              <w:autoSpaceDN w:val="0"/>
              <w:adjustRightInd w:val="0"/>
              <w:rPr>
                <w:rFonts w:eastAsia="Yu Mincho"/>
                <w:szCs w:val="18"/>
              </w:rPr>
            </w:pPr>
            <w:r>
              <w:rPr>
                <w:rFonts w:eastAsia="Yu Mincho"/>
                <w:szCs w:val="18"/>
              </w:rPr>
              <w:t>1</w:t>
            </w:r>
          </w:p>
        </w:tc>
      </w:tr>
      <w:tr w:rsidR="00BE399C" w14:paraId="5293993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426E329"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E58F95"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C23259" w14:textId="77777777" w:rsidR="00BE399C" w:rsidRDefault="00BE399C" w:rsidP="000D786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127DD7"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25E2D" w14:textId="77777777" w:rsidR="00BE399C" w:rsidRDefault="00BE399C" w:rsidP="000D7869">
            <w:pPr>
              <w:pStyle w:val="TAC"/>
              <w:overflowPunct w:val="0"/>
              <w:autoSpaceDE w:val="0"/>
              <w:autoSpaceDN w:val="0"/>
              <w:adjustRightInd w:val="0"/>
              <w:rPr>
                <w:rFonts w:eastAsia="Yu Mincho"/>
                <w:szCs w:val="18"/>
              </w:rPr>
            </w:pPr>
          </w:p>
        </w:tc>
      </w:tr>
      <w:tr w:rsidR="00BE399C" w14:paraId="4EC18EC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36AE8DF"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746477"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3EFE94"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B922F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F6E91" w14:textId="77777777" w:rsidR="00BE399C" w:rsidRDefault="00BE399C" w:rsidP="000D786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BE399C" w14:paraId="3210385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F9440"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75649"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F5EBE3"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67343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BDAA9" w14:textId="77777777" w:rsidR="00BE399C" w:rsidRDefault="00BE399C" w:rsidP="000D7869">
            <w:pPr>
              <w:pStyle w:val="TAC"/>
              <w:overflowPunct w:val="0"/>
              <w:autoSpaceDE w:val="0"/>
              <w:autoSpaceDN w:val="0"/>
              <w:adjustRightInd w:val="0"/>
              <w:rPr>
                <w:rFonts w:eastAsia="Yu Mincho"/>
                <w:szCs w:val="18"/>
              </w:rPr>
            </w:pPr>
          </w:p>
        </w:tc>
      </w:tr>
      <w:tr w:rsidR="00BE399C" w14:paraId="363D27D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E7597"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01F1BA"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9A35E89" w14:textId="77777777" w:rsidR="00BE399C" w:rsidRDefault="00BE399C" w:rsidP="000D7869">
            <w:pPr>
              <w:pStyle w:val="TAC"/>
              <w:overflowPunct w:val="0"/>
              <w:autoSpaceDE w:val="0"/>
              <w:autoSpaceDN w:val="0"/>
              <w:adjustRightInd w:val="0"/>
              <w:rPr>
                <w:szCs w:val="18"/>
                <w:vertAlign w:val="superscript"/>
                <w:lang w:val="en-US" w:eastAsia="zh-CN"/>
              </w:rPr>
            </w:pPr>
            <w:r>
              <w:rPr>
                <w:rFonts w:cs="Arial"/>
                <w:szCs w:val="18"/>
              </w:rPr>
              <w:t>CA_n41A-n71A</w:t>
            </w:r>
            <w:r>
              <w:rPr>
                <w:rFonts w:hint="eastAsia"/>
                <w:szCs w:val="18"/>
                <w:vertAlign w:val="superscript"/>
                <w:lang w:val="en-US" w:eastAsia="zh-CN"/>
              </w:rPr>
              <w:t>8</w:t>
            </w:r>
          </w:p>
          <w:p w14:paraId="4B6E922C" w14:textId="77777777" w:rsidR="00BE399C" w:rsidRDefault="00BE399C" w:rsidP="000D7869">
            <w:pPr>
              <w:pStyle w:val="TAC"/>
              <w:overflowPunct w:val="0"/>
              <w:autoSpaceDE w:val="0"/>
              <w:autoSpaceDN w:val="0"/>
              <w:adjustRightInd w:val="0"/>
              <w:rPr>
                <w:szCs w:val="18"/>
                <w:lang w:val="en-US"/>
              </w:rPr>
            </w:pPr>
            <w:r>
              <w:rPr>
                <w:rFonts w:cs="Arial"/>
                <w:szCs w:val="18"/>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BEA8B1B"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E784F2"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3EE64"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5BFFC76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32DBE04"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DF7CA9"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BE5E19"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2CC4EB"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B2B10" w14:textId="77777777" w:rsidR="00BE399C" w:rsidRDefault="00BE399C" w:rsidP="000D7869">
            <w:pPr>
              <w:pStyle w:val="TAC"/>
              <w:overflowPunct w:val="0"/>
              <w:autoSpaceDE w:val="0"/>
              <w:autoSpaceDN w:val="0"/>
              <w:adjustRightInd w:val="0"/>
              <w:rPr>
                <w:rFonts w:eastAsia="Yu Mincho"/>
                <w:szCs w:val="18"/>
              </w:rPr>
            </w:pPr>
          </w:p>
        </w:tc>
      </w:tr>
      <w:tr w:rsidR="00BE399C" w14:paraId="45A616F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E92666D"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706EE3"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5AEE14"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6C5984"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FB31E80" w14:textId="77777777" w:rsidR="00BE399C" w:rsidRDefault="00BE399C" w:rsidP="000D7869">
            <w:pPr>
              <w:pStyle w:val="TAC"/>
              <w:overflowPunct w:val="0"/>
              <w:autoSpaceDE w:val="0"/>
              <w:autoSpaceDN w:val="0"/>
              <w:adjustRightInd w:val="0"/>
              <w:rPr>
                <w:rFonts w:eastAsia="Yu Mincho"/>
                <w:szCs w:val="18"/>
              </w:rPr>
            </w:pPr>
            <w:r>
              <w:rPr>
                <w:szCs w:val="18"/>
                <w:lang w:val="en-US" w:eastAsia="zh-CN"/>
              </w:rPr>
              <w:t>1</w:t>
            </w:r>
          </w:p>
        </w:tc>
      </w:tr>
      <w:tr w:rsidR="00BE399C" w14:paraId="5036155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FCB4B43"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12FACC"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2C1317"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E52EEC"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5FE36" w14:textId="77777777" w:rsidR="00BE399C" w:rsidRDefault="00BE399C" w:rsidP="000D7869">
            <w:pPr>
              <w:pStyle w:val="TAC"/>
              <w:overflowPunct w:val="0"/>
              <w:autoSpaceDE w:val="0"/>
              <w:autoSpaceDN w:val="0"/>
              <w:adjustRightInd w:val="0"/>
              <w:rPr>
                <w:rFonts w:eastAsia="Yu Mincho"/>
                <w:szCs w:val="18"/>
              </w:rPr>
            </w:pPr>
          </w:p>
        </w:tc>
      </w:tr>
      <w:tr w:rsidR="00BE399C" w14:paraId="59CE389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5DE7005"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7C447D"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5C2CA1"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28DF53"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0C5965" w14:textId="77777777" w:rsidR="00BE399C" w:rsidRDefault="00BE399C" w:rsidP="000D786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BE399C" w14:paraId="34E18B1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D6B24"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43B11"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BABFB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5A70D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84811" w14:textId="77777777" w:rsidR="00BE399C" w:rsidRDefault="00BE399C" w:rsidP="000D7869">
            <w:pPr>
              <w:pStyle w:val="TAC"/>
              <w:overflowPunct w:val="0"/>
              <w:autoSpaceDE w:val="0"/>
              <w:autoSpaceDN w:val="0"/>
              <w:adjustRightInd w:val="0"/>
              <w:rPr>
                <w:rFonts w:eastAsia="Yu Mincho"/>
                <w:szCs w:val="18"/>
              </w:rPr>
            </w:pPr>
          </w:p>
        </w:tc>
      </w:tr>
      <w:tr w:rsidR="00BE399C" w14:paraId="24FB3291"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4BA1E62B"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1D07E048"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233E9C5" w14:textId="77777777" w:rsidR="00BE399C" w:rsidRDefault="00BE399C" w:rsidP="000D7869">
            <w:pPr>
              <w:pStyle w:val="TAC"/>
              <w:overflowPunct w:val="0"/>
              <w:autoSpaceDE w:val="0"/>
              <w:autoSpaceDN w:val="0"/>
              <w:adjustRightInd w:val="0"/>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2C9C0C93"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99B2D5A" w14:textId="77777777" w:rsidR="00BE399C" w:rsidRDefault="00BE399C" w:rsidP="000D78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27E09D"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01E0B7E3"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0</w:t>
            </w:r>
          </w:p>
        </w:tc>
      </w:tr>
      <w:tr w:rsidR="00BE399C" w14:paraId="706E574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3CFB9DF"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1A7EA5"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796998" w14:textId="77777777" w:rsidR="00BE399C" w:rsidRDefault="00BE399C" w:rsidP="000D786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ED4A40A"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5F9D5" w14:textId="77777777" w:rsidR="00BE399C" w:rsidRDefault="00BE399C" w:rsidP="000D7869">
            <w:pPr>
              <w:pStyle w:val="TAC"/>
              <w:overflowPunct w:val="0"/>
              <w:autoSpaceDE w:val="0"/>
              <w:autoSpaceDN w:val="0"/>
              <w:adjustRightInd w:val="0"/>
              <w:rPr>
                <w:szCs w:val="18"/>
                <w:lang w:eastAsia="zh-CN"/>
              </w:rPr>
            </w:pPr>
          </w:p>
        </w:tc>
      </w:tr>
      <w:tr w:rsidR="00BE399C" w14:paraId="6F768DE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41795E9"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DEF85E"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EAF721"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1783A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38A1E" w14:textId="77777777" w:rsidR="00BE399C" w:rsidRDefault="00BE399C" w:rsidP="000D7869">
            <w:pPr>
              <w:pStyle w:val="TAC"/>
              <w:overflowPunct w:val="0"/>
              <w:autoSpaceDE w:val="0"/>
              <w:autoSpaceDN w:val="0"/>
              <w:adjustRightInd w:val="0"/>
              <w:rPr>
                <w:szCs w:val="18"/>
                <w:lang w:eastAsia="zh-CN"/>
              </w:rPr>
            </w:pPr>
            <w:r>
              <w:rPr>
                <w:szCs w:val="18"/>
                <w:lang w:eastAsia="zh-CN"/>
              </w:rPr>
              <w:t>4 and 5</w:t>
            </w:r>
          </w:p>
        </w:tc>
      </w:tr>
      <w:tr w:rsidR="00BE399C" w14:paraId="1616D68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F554D"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83839"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C1C6F6"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BFAA68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47198" w14:textId="77777777" w:rsidR="00BE399C" w:rsidRDefault="00BE399C" w:rsidP="000D7869">
            <w:pPr>
              <w:pStyle w:val="TAC"/>
              <w:overflowPunct w:val="0"/>
              <w:autoSpaceDE w:val="0"/>
              <w:autoSpaceDN w:val="0"/>
              <w:adjustRightInd w:val="0"/>
              <w:rPr>
                <w:szCs w:val="18"/>
                <w:lang w:eastAsia="zh-CN"/>
              </w:rPr>
            </w:pPr>
          </w:p>
        </w:tc>
      </w:tr>
      <w:tr w:rsidR="00BE399C" w14:paraId="6D1997D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30814A"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DCA69C"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BF08764" w14:textId="77777777" w:rsidR="00BE399C" w:rsidRDefault="00BE399C" w:rsidP="000D7869">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86BD33"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153E5E"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68B44"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27659BB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9E37278"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AB2B33"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A539EA"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AB9F8C"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49A05" w14:textId="77777777" w:rsidR="00BE399C" w:rsidRDefault="00BE399C" w:rsidP="000D7869">
            <w:pPr>
              <w:pStyle w:val="TAC"/>
              <w:overflowPunct w:val="0"/>
              <w:autoSpaceDE w:val="0"/>
              <w:autoSpaceDN w:val="0"/>
              <w:adjustRightInd w:val="0"/>
              <w:rPr>
                <w:rFonts w:eastAsia="Yu Mincho"/>
                <w:szCs w:val="18"/>
              </w:rPr>
            </w:pPr>
          </w:p>
        </w:tc>
      </w:tr>
      <w:tr w:rsidR="00BE399C" w14:paraId="064C57B7"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012A21B"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E1A040"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CDAB2B" w14:textId="77777777" w:rsidR="00BE399C" w:rsidRDefault="00BE399C" w:rsidP="000D78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C2C51A9"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58D59"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1</w:t>
            </w:r>
          </w:p>
        </w:tc>
      </w:tr>
      <w:tr w:rsidR="00BE399C" w14:paraId="0CB6298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9CDCCCA"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363BE6"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A4AA37" w14:textId="77777777" w:rsidR="00BE399C" w:rsidRDefault="00BE399C" w:rsidP="000D786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622DAA5"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ABD8B" w14:textId="77777777" w:rsidR="00BE399C" w:rsidRDefault="00BE399C" w:rsidP="000D7869">
            <w:pPr>
              <w:pStyle w:val="TAC"/>
              <w:overflowPunct w:val="0"/>
              <w:autoSpaceDE w:val="0"/>
              <w:autoSpaceDN w:val="0"/>
              <w:adjustRightInd w:val="0"/>
              <w:rPr>
                <w:rFonts w:eastAsia="Yu Mincho"/>
                <w:szCs w:val="18"/>
              </w:rPr>
            </w:pPr>
          </w:p>
        </w:tc>
      </w:tr>
      <w:tr w:rsidR="00BE399C" w14:paraId="35BED14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364FEEF"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94E234"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B6B464"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332F7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047C9" w14:textId="77777777" w:rsidR="00BE399C" w:rsidRDefault="00BE399C" w:rsidP="000D786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BE399C" w14:paraId="22CA6AA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6F2997"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B8AC7"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27D71F"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474B08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42273" w14:textId="77777777" w:rsidR="00BE399C" w:rsidRDefault="00BE399C" w:rsidP="000D7869">
            <w:pPr>
              <w:pStyle w:val="TAC"/>
              <w:overflowPunct w:val="0"/>
              <w:autoSpaceDE w:val="0"/>
              <w:autoSpaceDN w:val="0"/>
              <w:adjustRightInd w:val="0"/>
              <w:rPr>
                <w:rFonts w:eastAsia="Yu Mincho"/>
                <w:szCs w:val="18"/>
              </w:rPr>
            </w:pPr>
          </w:p>
        </w:tc>
      </w:tr>
      <w:tr w:rsidR="00BE399C" w14:paraId="6FF28270"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4A6B1A9B"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09E88926" w14:textId="77777777" w:rsidR="00BE399C" w:rsidRDefault="00BE399C" w:rsidP="000D78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8E22C4E" w14:textId="77777777" w:rsidR="00BE399C" w:rsidRDefault="00BE399C" w:rsidP="000D7869">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CA7A56"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C41275"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604C47B"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0</w:t>
            </w:r>
          </w:p>
        </w:tc>
      </w:tr>
      <w:tr w:rsidR="00BE399C" w14:paraId="1B54350E" w14:textId="77777777" w:rsidTr="000D7869">
        <w:trPr>
          <w:trHeight w:val="90"/>
        </w:trPr>
        <w:tc>
          <w:tcPr>
            <w:tcW w:w="1983" w:type="dxa"/>
            <w:tcBorders>
              <w:top w:val="nil"/>
              <w:left w:val="single" w:sz="4" w:space="0" w:color="auto"/>
              <w:bottom w:val="nil"/>
              <w:right w:val="single" w:sz="4" w:space="0" w:color="auto"/>
            </w:tcBorders>
            <w:shd w:val="clear" w:color="auto" w:fill="auto"/>
            <w:vAlign w:val="center"/>
          </w:tcPr>
          <w:p w14:paraId="45830823"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DBED86"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33FA1B" w14:textId="77777777" w:rsidR="00BE399C" w:rsidRDefault="00BE399C" w:rsidP="000D7869">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0EC223"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A9AE0" w14:textId="77777777" w:rsidR="00BE399C" w:rsidRDefault="00BE399C" w:rsidP="000D7869">
            <w:pPr>
              <w:pStyle w:val="TAC"/>
              <w:overflowPunct w:val="0"/>
              <w:autoSpaceDE w:val="0"/>
              <w:autoSpaceDN w:val="0"/>
              <w:adjustRightInd w:val="0"/>
              <w:rPr>
                <w:rFonts w:eastAsia="Yu Mincho"/>
                <w:szCs w:val="18"/>
              </w:rPr>
            </w:pPr>
          </w:p>
        </w:tc>
      </w:tr>
      <w:tr w:rsidR="00BE399C" w14:paraId="70ED7FFA" w14:textId="77777777" w:rsidTr="000D7869">
        <w:trPr>
          <w:trHeight w:val="90"/>
        </w:trPr>
        <w:tc>
          <w:tcPr>
            <w:tcW w:w="1983" w:type="dxa"/>
            <w:tcBorders>
              <w:top w:val="nil"/>
              <w:left w:val="single" w:sz="4" w:space="0" w:color="auto"/>
              <w:bottom w:val="nil"/>
              <w:right w:val="single" w:sz="4" w:space="0" w:color="auto"/>
            </w:tcBorders>
            <w:shd w:val="clear" w:color="auto" w:fill="auto"/>
            <w:vAlign w:val="center"/>
          </w:tcPr>
          <w:p w14:paraId="08841DFA"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7EA2A9"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3318FE" w14:textId="77777777" w:rsidR="00BE399C" w:rsidRDefault="00BE399C" w:rsidP="000D78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529BD1"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08F12" w14:textId="77777777" w:rsidR="00BE399C" w:rsidRDefault="00BE399C" w:rsidP="000D786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BE399C" w14:paraId="09CFF8B2" w14:textId="77777777" w:rsidTr="000D78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2537CE0"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EA7C4F"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AFC1DC"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ACE2A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ED576" w14:textId="77777777" w:rsidR="00BE399C" w:rsidRDefault="00BE399C" w:rsidP="000D7869">
            <w:pPr>
              <w:pStyle w:val="TAC"/>
              <w:overflowPunct w:val="0"/>
              <w:autoSpaceDE w:val="0"/>
              <w:autoSpaceDN w:val="0"/>
              <w:adjustRightInd w:val="0"/>
              <w:rPr>
                <w:rFonts w:eastAsia="Yu Mincho"/>
                <w:szCs w:val="18"/>
              </w:rPr>
            </w:pPr>
          </w:p>
        </w:tc>
      </w:tr>
      <w:tr w:rsidR="00BE399C" w14:paraId="4CDC586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847C90" w14:textId="77777777" w:rsidR="00BE399C" w:rsidRDefault="00BE399C" w:rsidP="000D7869">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AB671F" w14:textId="77777777" w:rsidR="00BE399C" w:rsidRDefault="00BE399C" w:rsidP="000D78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59FDCB1" w14:textId="77777777" w:rsidR="00BE399C" w:rsidRDefault="00BE399C" w:rsidP="000D7869">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E23045" w14:textId="77777777" w:rsidR="00BE399C" w:rsidRDefault="00BE399C" w:rsidP="000D7869">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6282DD" w14:textId="77777777" w:rsidR="00BE399C" w:rsidRDefault="00BE399C" w:rsidP="000D7869">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4309D0"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0</w:t>
            </w:r>
          </w:p>
        </w:tc>
      </w:tr>
      <w:tr w:rsidR="00BE399C" w14:paraId="20A9CCB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C3726DA"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DA5A14"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BE85CA" w14:textId="77777777" w:rsidR="00BE399C" w:rsidRDefault="00BE399C" w:rsidP="000D7869">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1F45AA" w14:textId="77777777" w:rsidR="00BE399C" w:rsidRDefault="00BE399C" w:rsidP="000D7869">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055D6" w14:textId="77777777" w:rsidR="00BE399C" w:rsidRDefault="00BE399C" w:rsidP="000D7869">
            <w:pPr>
              <w:pStyle w:val="TAC"/>
              <w:overflowPunct w:val="0"/>
              <w:autoSpaceDE w:val="0"/>
              <w:autoSpaceDN w:val="0"/>
              <w:adjustRightInd w:val="0"/>
              <w:rPr>
                <w:rFonts w:eastAsia="Yu Mincho"/>
                <w:szCs w:val="18"/>
              </w:rPr>
            </w:pPr>
          </w:p>
        </w:tc>
      </w:tr>
      <w:tr w:rsidR="00BE399C" w14:paraId="4E33931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D20018B"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E802A5"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BA42EA"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EA5F614"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FDE4CC2" w14:textId="77777777" w:rsidR="00BE399C" w:rsidRDefault="00BE399C" w:rsidP="000D7869">
            <w:pPr>
              <w:pStyle w:val="TAC"/>
              <w:overflowPunct w:val="0"/>
              <w:autoSpaceDE w:val="0"/>
              <w:autoSpaceDN w:val="0"/>
              <w:adjustRightInd w:val="0"/>
              <w:rPr>
                <w:rFonts w:eastAsia="Yu Mincho"/>
                <w:szCs w:val="18"/>
              </w:rPr>
            </w:pPr>
            <w:r>
              <w:rPr>
                <w:szCs w:val="18"/>
                <w:lang w:val="en-US" w:eastAsia="zh-CN"/>
              </w:rPr>
              <w:t>1</w:t>
            </w:r>
          </w:p>
        </w:tc>
      </w:tr>
      <w:tr w:rsidR="00BE399C" w14:paraId="475E3E6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B9F4A7A"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F8F1BB"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5E4A62"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95854F6"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04686" w14:textId="77777777" w:rsidR="00BE399C" w:rsidRDefault="00BE399C" w:rsidP="000D7869">
            <w:pPr>
              <w:pStyle w:val="TAC"/>
              <w:overflowPunct w:val="0"/>
              <w:autoSpaceDE w:val="0"/>
              <w:autoSpaceDN w:val="0"/>
              <w:adjustRightInd w:val="0"/>
              <w:rPr>
                <w:rFonts w:eastAsia="Yu Mincho"/>
                <w:szCs w:val="18"/>
              </w:rPr>
            </w:pPr>
          </w:p>
        </w:tc>
      </w:tr>
      <w:tr w:rsidR="00BE399C" w14:paraId="724636E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58C9FFB"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E21A40"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1600B0"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25281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FF77D" w14:textId="77777777" w:rsidR="00BE399C" w:rsidRDefault="00BE399C" w:rsidP="000D786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BE399C" w14:paraId="024BFE1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5E4A3"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10013"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3CE851" w14:textId="77777777" w:rsidR="00BE399C" w:rsidRDefault="00BE399C" w:rsidP="000D7869">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A93861"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4A99E" w14:textId="77777777" w:rsidR="00BE399C" w:rsidRDefault="00BE399C" w:rsidP="000D7869">
            <w:pPr>
              <w:pStyle w:val="TAC"/>
              <w:overflowPunct w:val="0"/>
              <w:autoSpaceDE w:val="0"/>
              <w:autoSpaceDN w:val="0"/>
              <w:adjustRightInd w:val="0"/>
              <w:rPr>
                <w:rFonts w:eastAsia="Yu Mincho"/>
                <w:szCs w:val="18"/>
              </w:rPr>
            </w:pPr>
          </w:p>
        </w:tc>
      </w:tr>
      <w:tr w:rsidR="00BE399C" w14:paraId="121B2B8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ED321" w14:textId="77777777" w:rsidR="00BE399C" w:rsidRDefault="00BE399C" w:rsidP="000D7869">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6639F"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3B891F2" w14:textId="77777777" w:rsidR="00BE399C" w:rsidRDefault="00BE399C" w:rsidP="000D7869">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AC3B9D2"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BC7D03"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1714C01F"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0</w:t>
            </w:r>
          </w:p>
        </w:tc>
      </w:tr>
      <w:tr w:rsidR="00BE399C" w14:paraId="181B698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7625BDF"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6B54D3"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A2022F"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D3AB59D"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6417E" w14:textId="77777777" w:rsidR="00BE399C" w:rsidRDefault="00BE399C" w:rsidP="000D7869">
            <w:pPr>
              <w:pStyle w:val="TAC"/>
              <w:overflowPunct w:val="0"/>
              <w:autoSpaceDE w:val="0"/>
              <w:autoSpaceDN w:val="0"/>
              <w:adjustRightInd w:val="0"/>
              <w:rPr>
                <w:rFonts w:eastAsia="Yu Mincho"/>
                <w:szCs w:val="18"/>
              </w:rPr>
            </w:pPr>
          </w:p>
        </w:tc>
      </w:tr>
      <w:tr w:rsidR="00BE399C" w14:paraId="7DF67C7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EACF37A"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05846E"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AB66C90"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6FD336"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6A50C" w14:textId="77777777" w:rsidR="00BE399C" w:rsidRDefault="00BE399C" w:rsidP="000D786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BE399C" w14:paraId="6B3D6CA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11F5E"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D4006"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BE0F27"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558375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0CFB7" w14:textId="77777777" w:rsidR="00BE399C" w:rsidRDefault="00BE399C" w:rsidP="000D7869">
            <w:pPr>
              <w:pStyle w:val="TAC"/>
              <w:overflowPunct w:val="0"/>
              <w:autoSpaceDE w:val="0"/>
              <w:autoSpaceDN w:val="0"/>
              <w:adjustRightInd w:val="0"/>
              <w:rPr>
                <w:rFonts w:eastAsia="Yu Mincho"/>
                <w:szCs w:val="18"/>
              </w:rPr>
            </w:pPr>
          </w:p>
        </w:tc>
      </w:tr>
      <w:tr w:rsidR="00BE399C" w14:paraId="3CEE7EA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E4652" w14:textId="77777777" w:rsidR="00BE399C" w:rsidRDefault="00BE399C" w:rsidP="000D7869">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5C70CF" w14:textId="77777777" w:rsidR="00BE399C" w:rsidRDefault="00BE399C" w:rsidP="000D7869">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1E6097CF" w14:textId="77777777" w:rsidR="00BE399C" w:rsidRDefault="00BE399C" w:rsidP="000D786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AC952C" w14:textId="77777777" w:rsidR="00BE399C" w:rsidRDefault="00BE399C" w:rsidP="000D7869">
            <w:pPr>
              <w:pStyle w:val="TAC"/>
              <w:rPr>
                <w:lang w:val="en-US" w:eastAsia="zh-CN"/>
              </w:rPr>
            </w:pPr>
            <w:r>
              <w:rPr>
                <w:lang w:val="en-US" w:eastAsia="zh-CN" w:bidi="ar"/>
              </w:rPr>
              <w:t>CA_n41(3A)</w:t>
            </w:r>
            <w:r>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49E3A2EF" w14:textId="77777777" w:rsidR="00BE399C" w:rsidRDefault="00BE399C" w:rsidP="000D7869">
            <w:pPr>
              <w:pStyle w:val="TAC"/>
              <w:rPr>
                <w:rFonts w:eastAsia="Yu Mincho"/>
                <w:szCs w:val="18"/>
                <w:lang w:val="en-US" w:eastAsia="zh-CN"/>
              </w:rPr>
            </w:pPr>
            <w:r>
              <w:rPr>
                <w:rFonts w:eastAsia="Yu Mincho"/>
                <w:szCs w:val="18"/>
              </w:rPr>
              <w:t>4</w:t>
            </w:r>
            <w:r>
              <w:rPr>
                <w:szCs w:val="18"/>
                <w:lang w:eastAsia="zh-CN"/>
              </w:rPr>
              <w:t xml:space="preserve"> and 5</w:t>
            </w:r>
          </w:p>
        </w:tc>
      </w:tr>
      <w:tr w:rsidR="00BE399C" w14:paraId="58BE107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7E49C7" w14:textId="77777777" w:rsidR="00BE399C" w:rsidRDefault="00BE399C" w:rsidP="000D786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1211A" w14:textId="77777777" w:rsidR="00BE399C" w:rsidRDefault="00BE399C" w:rsidP="000D786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6BF92B3" w14:textId="77777777" w:rsidR="00BE399C" w:rsidRDefault="00BE399C" w:rsidP="000D786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E6BB5F8" w14:textId="77777777" w:rsidR="00BE399C" w:rsidRDefault="00BE399C" w:rsidP="000D7869">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0B5E0" w14:textId="77777777" w:rsidR="00BE399C" w:rsidRDefault="00BE399C" w:rsidP="000D7869">
            <w:pPr>
              <w:pStyle w:val="TAC"/>
              <w:rPr>
                <w:rFonts w:eastAsia="Yu Mincho"/>
                <w:szCs w:val="18"/>
                <w:lang w:val="en-US" w:eastAsia="zh-CN"/>
              </w:rPr>
            </w:pPr>
          </w:p>
        </w:tc>
      </w:tr>
      <w:tr w:rsidR="00BE399C" w14:paraId="42E7507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B7B82" w14:textId="77777777" w:rsidR="00BE399C" w:rsidRDefault="00BE399C" w:rsidP="000D7869">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0DD384" w14:textId="77777777" w:rsidR="00BE399C" w:rsidRDefault="00BE399C" w:rsidP="000D7869">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657825A6" w14:textId="77777777" w:rsidR="00BE399C" w:rsidRDefault="00BE399C" w:rsidP="000D786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494212" w14:textId="77777777" w:rsidR="00BE399C" w:rsidRDefault="00BE399C" w:rsidP="000D7869">
            <w:pPr>
              <w:pStyle w:val="TAC"/>
              <w:rPr>
                <w:lang w:val="en-US" w:eastAsia="zh-CN"/>
              </w:rPr>
            </w:pPr>
            <w:r>
              <w:rPr>
                <w:lang w:val="en-US" w:eastAsia="zh-CN" w:bidi="ar"/>
              </w:rPr>
              <w:t>CA_n41(3A)</w:t>
            </w:r>
            <w:r>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8948B" w14:textId="77777777" w:rsidR="00BE399C" w:rsidRDefault="00BE399C" w:rsidP="000D7869">
            <w:pPr>
              <w:pStyle w:val="TAC"/>
              <w:rPr>
                <w:rFonts w:eastAsia="Yu Mincho"/>
                <w:szCs w:val="18"/>
                <w:lang w:val="en-US" w:eastAsia="zh-CN"/>
              </w:rPr>
            </w:pPr>
            <w:r>
              <w:rPr>
                <w:rFonts w:eastAsia="Yu Mincho"/>
                <w:szCs w:val="18"/>
              </w:rPr>
              <w:t>4</w:t>
            </w:r>
            <w:r>
              <w:rPr>
                <w:szCs w:val="18"/>
                <w:lang w:eastAsia="zh-CN"/>
              </w:rPr>
              <w:t xml:space="preserve"> and 5</w:t>
            </w:r>
          </w:p>
        </w:tc>
      </w:tr>
      <w:tr w:rsidR="00BE399C" w14:paraId="5F5DCCD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06D95F" w14:textId="77777777" w:rsidR="00BE399C" w:rsidRDefault="00BE399C" w:rsidP="000D786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DD9D2" w14:textId="77777777" w:rsidR="00BE399C" w:rsidRDefault="00BE399C" w:rsidP="000D786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2A0BA1" w14:textId="77777777" w:rsidR="00BE399C" w:rsidRDefault="00BE399C" w:rsidP="000D786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0CFE20" w14:textId="77777777" w:rsidR="00BE399C" w:rsidRDefault="00BE399C" w:rsidP="000D7869">
            <w:pPr>
              <w:pStyle w:val="TAC"/>
              <w:rPr>
                <w:lang w:val="en-US" w:eastAsia="zh-CN"/>
              </w:rPr>
            </w:pPr>
            <w:r>
              <w:t>CA_n71(2A)</w:t>
            </w:r>
            <w:r>
              <w:rPr>
                <w:rFonts w:hint="eastAsia"/>
                <w:lang w:val="en-US" w:eastAsia="zh-CN"/>
              </w:rPr>
              <w:t>_BCS4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DD4E8" w14:textId="77777777" w:rsidR="00BE399C" w:rsidRDefault="00BE399C" w:rsidP="000D7869">
            <w:pPr>
              <w:pStyle w:val="TAC"/>
              <w:rPr>
                <w:rFonts w:eastAsia="Yu Mincho"/>
                <w:szCs w:val="18"/>
                <w:lang w:val="en-US" w:eastAsia="zh-CN"/>
              </w:rPr>
            </w:pPr>
          </w:p>
        </w:tc>
      </w:tr>
      <w:tr w:rsidR="00BE399C" w14:paraId="04D6558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87C74B" w14:textId="77777777" w:rsidR="00BE399C" w:rsidRDefault="00BE399C" w:rsidP="000D7869">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F55FC2" w14:textId="77777777" w:rsidR="00BE399C" w:rsidRPr="001B771E" w:rsidRDefault="00BE399C" w:rsidP="000D7869">
            <w:pPr>
              <w:keepNext/>
              <w:keepLines/>
              <w:spacing w:after="0"/>
              <w:jc w:val="center"/>
              <w:rPr>
                <w:rFonts w:ascii="Arial" w:hAnsi="Arial"/>
                <w:sz w:val="18"/>
                <w:szCs w:val="18"/>
                <w:vertAlign w:val="superscript"/>
                <w:lang w:val="en-US" w:eastAsia="zh-CN"/>
              </w:rPr>
            </w:pPr>
            <w:r w:rsidRPr="001B771E">
              <w:rPr>
                <w:rFonts w:ascii="Arial" w:hAnsi="Arial"/>
                <w:sz w:val="18"/>
                <w:szCs w:val="18"/>
                <w:lang w:val="en-US"/>
              </w:rPr>
              <w:t>n41</w:t>
            </w:r>
            <w:r w:rsidRPr="001B771E">
              <w:rPr>
                <w:rFonts w:ascii="Arial" w:hAnsi="Arial" w:hint="eastAsia"/>
                <w:sz w:val="18"/>
                <w:szCs w:val="18"/>
                <w:vertAlign w:val="superscript"/>
                <w:lang w:val="en-US" w:eastAsia="zh-CN"/>
              </w:rPr>
              <w:t>8</w:t>
            </w:r>
            <w:r w:rsidRPr="001B771E">
              <w:rPr>
                <w:rFonts w:ascii="Arial" w:hAnsi="Arial"/>
                <w:sz w:val="18"/>
                <w:szCs w:val="18"/>
                <w:vertAlign w:val="superscript"/>
                <w:lang w:val="en-US"/>
              </w:rPr>
              <w:t>,</w:t>
            </w:r>
            <w:r w:rsidRPr="001B771E">
              <w:rPr>
                <w:rFonts w:ascii="Arial" w:hAnsi="Arial" w:hint="eastAsia"/>
                <w:sz w:val="18"/>
                <w:szCs w:val="18"/>
                <w:vertAlign w:val="superscript"/>
                <w:lang w:val="en-US" w:eastAsia="zh-CN"/>
              </w:rPr>
              <w:t>9</w:t>
            </w:r>
          </w:p>
          <w:p w14:paraId="33679BAD" w14:textId="77777777" w:rsidR="00BE399C" w:rsidRPr="001B771E" w:rsidRDefault="00BE399C" w:rsidP="000D7869">
            <w:pPr>
              <w:keepNext/>
              <w:keepLines/>
              <w:spacing w:after="0"/>
              <w:jc w:val="center"/>
              <w:rPr>
                <w:rFonts w:ascii="Arial" w:hAnsi="Arial"/>
                <w:sz w:val="18"/>
                <w:szCs w:val="18"/>
                <w:vertAlign w:val="superscript"/>
                <w:lang w:val="en-US" w:eastAsia="zh-CN"/>
              </w:rPr>
            </w:pPr>
            <w:r w:rsidRPr="001B771E">
              <w:rPr>
                <w:rFonts w:ascii="Arial" w:hAnsi="Arial"/>
                <w:sz w:val="18"/>
              </w:rPr>
              <w:t>CA_n41A-n71A</w:t>
            </w:r>
            <w:r w:rsidRPr="001B771E">
              <w:rPr>
                <w:rFonts w:ascii="Arial" w:hAnsi="Arial" w:hint="eastAsia"/>
                <w:sz w:val="18"/>
                <w:szCs w:val="18"/>
                <w:vertAlign w:val="superscript"/>
                <w:lang w:val="en-US" w:eastAsia="zh-CN"/>
              </w:rPr>
              <w:t>8</w:t>
            </w:r>
          </w:p>
          <w:p w14:paraId="28CBFB9D" w14:textId="77777777" w:rsidR="00BE399C" w:rsidRPr="001B771E" w:rsidRDefault="00BE399C" w:rsidP="000D7869">
            <w:pPr>
              <w:keepNext/>
              <w:keepLines/>
              <w:spacing w:after="0"/>
              <w:jc w:val="center"/>
              <w:rPr>
                <w:rFonts w:ascii="Arial" w:hAnsi="Arial"/>
                <w:sz w:val="18"/>
                <w:szCs w:val="18"/>
                <w:lang w:val="en-US" w:eastAsia="zh-CN"/>
              </w:rPr>
            </w:pPr>
            <w:r w:rsidRPr="001B771E">
              <w:rPr>
                <w:rFonts w:ascii="Arial" w:hAnsi="Arial" w:hint="eastAsia"/>
                <w:sz w:val="18"/>
                <w:szCs w:val="18"/>
                <w:lang w:val="en-US" w:eastAsia="zh-CN"/>
              </w:rPr>
              <w:t>C</w:t>
            </w:r>
            <w:r w:rsidRPr="001B771E">
              <w:rPr>
                <w:rFonts w:ascii="Arial" w:hAnsi="Arial"/>
                <w:sz w:val="18"/>
                <w:szCs w:val="18"/>
                <w:lang w:val="en-US" w:eastAsia="zh-CN"/>
              </w:rPr>
              <w:t>A_n41C</w:t>
            </w:r>
            <w:r w:rsidRPr="001B771E">
              <w:rPr>
                <w:rFonts w:ascii="Arial" w:hAnsi="Arial" w:hint="eastAsia"/>
                <w:sz w:val="18"/>
                <w:szCs w:val="18"/>
                <w:vertAlign w:val="superscript"/>
                <w:lang w:val="en-US" w:eastAsia="zh-CN"/>
              </w:rPr>
              <w:t>8</w:t>
            </w:r>
          </w:p>
          <w:p w14:paraId="34807F9E" w14:textId="77777777" w:rsidR="00BE399C" w:rsidRDefault="00BE399C" w:rsidP="000D7869">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40AC921C" w14:textId="77777777" w:rsidR="00BE399C" w:rsidRDefault="00BE399C" w:rsidP="000D786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76E217A" w14:textId="77777777" w:rsidR="00BE399C" w:rsidRDefault="00BE399C" w:rsidP="000D7869">
            <w:pPr>
              <w:pStyle w:val="TAC"/>
            </w:pPr>
            <w:r>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70EFA" w14:textId="77777777" w:rsidR="00BE399C" w:rsidRDefault="00BE399C" w:rsidP="000D7869">
            <w:pPr>
              <w:pStyle w:val="TAC"/>
              <w:rPr>
                <w:rFonts w:eastAsia="Yu Mincho"/>
                <w:szCs w:val="18"/>
              </w:rPr>
            </w:pPr>
            <w:r>
              <w:rPr>
                <w:rFonts w:hint="eastAsia"/>
                <w:szCs w:val="18"/>
                <w:lang w:val="en-US" w:eastAsia="zh-CN"/>
              </w:rPr>
              <w:t>0</w:t>
            </w:r>
          </w:p>
        </w:tc>
      </w:tr>
      <w:tr w:rsidR="00BE399C" w14:paraId="40697B6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D9AF0AF" w14:textId="77777777" w:rsidR="00BE399C" w:rsidRDefault="00BE399C" w:rsidP="000D786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0339B" w14:textId="77777777" w:rsidR="00BE399C" w:rsidRDefault="00BE399C" w:rsidP="000D786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988679" w14:textId="77777777" w:rsidR="00BE399C" w:rsidRDefault="00BE399C" w:rsidP="000D786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A6B762B" w14:textId="77777777" w:rsidR="00BE399C" w:rsidRDefault="00BE399C" w:rsidP="000D7869">
            <w:pPr>
              <w:pStyle w:val="TAC"/>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141E3" w14:textId="77777777" w:rsidR="00BE399C" w:rsidRDefault="00BE399C" w:rsidP="000D7869">
            <w:pPr>
              <w:pStyle w:val="TAC"/>
              <w:rPr>
                <w:rFonts w:eastAsia="Yu Mincho"/>
                <w:szCs w:val="18"/>
              </w:rPr>
            </w:pPr>
          </w:p>
        </w:tc>
      </w:tr>
      <w:tr w:rsidR="00BE399C" w14:paraId="58E60647"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9AF10E1" w14:textId="77777777" w:rsidR="00BE399C" w:rsidRDefault="00BE399C" w:rsidP="000D7869">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C275D02" w14:textId="77777777" w:rsidR="00BE399C" w:rsidRDefault="00BE399C" w:rsidP="000D78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D27E453" w14:textId="77777777" w:rsidR="00BE399C" w:rsidRDefault="00BE399C" w:rsidP="000D7869">
            <w:pPr>
              <w:pStyle w:val="TAC"/>
            </w:pPr>
            <w:r>
              <w:t>CA_n41A-n71A</w:t>
            </w:r>
          </w:p>
          <w:p w14:paraId="0E6F32C0" w14:textId="77777777" w:rsidR="00BE399C" w:rsidRDefault="00BE399C" w:rsidP="000D7869">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5AFAA71F" w14:textId="77777777" w:rsidR="00BE399C" w:rsidRDefault="00BE399C" w:rsidP="000D786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EA3304" w14:textId="77777777" w:rsidR="00BE399C" w:rsidRDefault="00BE399C" w:rsidP="000D7869">
            <w:pPr>
              <w:pStyle w:val="TAC"/>
              <w:rPr>
                <w:rFonts w:eastAsia="宋体" w:cs="Arial"/>
                <w:szCs w:val="18"/>
                <w:lang w:val="en-US" w:eastAsia="zh-CN" w:bidi="ar"/>
              </w:rPr>
            </w:pPr>
            <w:r>
              <w:rPr>
                <w:rFonts w:eastAsia="宋体"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409BB" w14:textId="77777777" w:rsidR="00BE399C" w:rsidRDefault="00BE399C" w:rsidP="000D7869">
            <w:pPr>
              <w:pStyle w:val="TAC"/>
              <w:rPr>
                <w:rFonts w:eastAsia="Yu Mincho"/>
                <w:szCs w:val="18"/>
              </w:rPr>
            </w:pPr>
            <w:r>
              <w:rPr>
                <w:rFonts w:eastAsia="Yu Mincho"/>
                <w:szCs w:val="18"/>
              </w:rPr>
              <w:t>4</w:t>
            </w:r>
            <w:r>
              <w:rPr>
                <w:szCs w:val="18"/>
                <w:lang w:eastAsia="zh-CN"/>
              </w:rPr>
              <w:t xml:space="preserve"> and 5</w:t>
            </w:r>
          </w:p>
        </w:tc>
      </w:tr>
      <w:tr w:rsidR="00BE399C" w14:paraId="0D0E00B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BA63E" w14:textId="77777777" w:rsidR="00BE399C" w:rsidRDefault="00BE399C" w:rsidP="000D786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540D7" w14:textId="77777777" w:rsidR="00BE399C" w:rsidRDefault="00BE399C" w:rsidP="000D786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4520F1" w14:textId="77777777" w:rsidR="00BE399C" w:rsidRDefault="00BE399C" w:rsidP="000D786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0D972A" w14:textId="77777777" w:rsidR="00BE399C" w:rsidRDefault="00BE399C" w:rsidP="000D7869">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D0963" w14:textId="77777777" w:rsidR="00BE399C" w:rsidRDefault="00BE399C" w:rsidP="000D7869">
            <w:pPr>
              <w:pStyle w:val="TAC"/>
              <w:rPr>
                <w:rFonts w:eastAsia="Yu Mincho"/>
                <w:szCs w:val="18"/>
              </w:rPr>
            </w:pPr>
          </w:p>
        </w:tc>
      </w:tr>
      <w:tr w:rsidR="00BE399C" w14:paraId="1AEA0EDD"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E5FF1" w14:textId="77777777" w:rsidR="00BE399C" w:rsidRDefault="00BE399C" w:rsidP="000D7869">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F39D3C" w14:textId="77777777" w:rsidR="00BE399C" w:rsidRDefault="00BE399C" w:rsidP="000D7869">
            <w:pPr>
              <w:pStyle w:val="TAC"/>
              <w:rPr>
                <w:szCs w:val="18"/>
                <w:lang w:val="en-US"/>
              </w:rPr>
            </w:pPr>
            <w:r>
              <w:rPr>
                <w:szCs w:val="18"/>
                <w:lang w:val="en-US"/>
              </w:rPr>
              <w:t>CA_n41A-n71A</w:t>
            </w:r>
          </w:p>
          <w:p w14:paraId="78E3C3DC" w14:textId="77777777" w:rsidR="00BE399C" w:rsidRDefault="00BE399C" w:rsidP="000D7869">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54DDD08C" w14:textId="77777777" w:rsidR="00BE399C" w:rsidRDefault="00BE399C" w:rsidP="000D786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966DFD" w14:textId="77777777" w:rsidR="00BE399C" w:rsidRDefault="00BE399C" w:rsidP="000D7869">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668AA" w14:textId="77777777" w:rsidR="00BE399C" w:rsidRDefault="00BE399C" w:rsidP="000D7869">
            <w:pPr>
              <w:pStyle w:val="TAC"/>
              <w:rPr>
                <w:rFonts w:eastAsia="Yu Mincho"/>
                <w:szCs w:val="18"/>
                <w:lang w:eastAsia="zh-CN"/>
              </w:rPr>
            </w:pPr>
            <w:r>
              <w:rPr>
                <w:rFonts w:eastAsia="Yu Mincho"/>
                <w:szCs w:val="18"/>
              </w:rPr>
              <w:t>4</w:t>
            </w:r>
            <w:r>
              <w:rPr>
                <w:szCs w:val="18"/>
                <w:lang w:eastAsia="zh-CN"/>
              </w:rPr>
              <w:t xml:space="preserve"> and 5</w:t>
            </w:r>
          </w:p>
        </w:tc>
      </w:tr>
      <w:tr w:rsidR="00BE399C" w14:paraId="09D44FE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8E43E" w14:textId="77777777" w:rsidR="00BE399C" w:rsidRDefault="00BE399C" w:rsidP="000D786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8DB98" w14:textId="77777777" w:rsidR="00BE399C" w:rsidRDefault="00BE399C" w:rsidP="000D786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CBD0B1D" w14:textId="77777777" w:rsidR="00BE399C" w:rsidRDefault="00BE399C" w:rsidP="000D786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B6060E0" w14:textId="77777777" w:rsidR="00BE399C" w:rsidRDefault="00BE399C" w:rsidP="000D7869">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16FA1" w14:textId="77777777" w:rsidR="00BE399C" w:rsidRDefault="00BE399C" w:rsidP="000D7869">
            <w:pPr>
              <w:pStyle w:val="TAC"/>
              <w:rPr>
                <w:rFonts w:eastAsia="Yu Mincho"/>
                <w:szCs w:val="18"/>
                <w:lang w:eastAsia="zh-CN"/>
              </w:rPr>
            </w:pPr>
          </w:p>
        </w:tc>
      </w:tr>
      <w:tr w:rsidR="00BE399C" w14:paraId="44744FD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091CCB" w14:textId="77777777" w:rsidR="00BE399C" w:rsidRDefault="00BE399C" w:rsidP="000D7869">
            <w:pPr>
              <w:pStyle w:val="TAC"/>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2581C" w14:textId="77777777" w:rsidR="00BE399C" w:rsidRDefault="00BE399C" w:rsidP="000D7869">
            <w:pPr>
              <w:pStyle w:val="TAC"/>
              <w:rPr>
                <w:szCs w:val="18"/>
                <w:lang w:val="en-US"/>
              </w:rPr>
            </w:pPr>
            <w:r>
              <w:rPr>
                <w:szCs w:val="18"/>
                <w:lang w:val="en-US"/>
              </w:rPr>
              <w:t>CA_n41A-n71A</w:t>
            </w:r>
          </w:p>
          <w:p w14:paraId="001B0524" w14:textId="77777777" w:rsidR="00BE399C" w:rsidRDefault="00BE399C" w:rsidP="000D7869">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27A0D6D3" w14:textId="77777777" w:rsidR="00BE399C" w:rsidRDefault="00BE399C" w:rsidP="000D786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5E1E97" w14:textId="77777777" w:rsidR="00BE399C" w:rsidRDefault="00BE399C" w:rsidP="000D7869">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86917" w14:textId="77777777" w:rsidR="00BE399C" w:rsidRDefault="00BE399C" w:rsidP="000D7869">
            <w:pPr>
              <w:pStyle w:val="TAC"/>
              <w:rPr>
                <w:rFonts w:eastAsia="Yu Mincho"/>
                <w:szCs w:val="18"/>
                <w:lang w:eastAsia="zh-CN"/>
              </w:rPr>
            </w:pPr>
            <w:r>
              <w:rPr>
                <w:rFonts w:eastAsia="Yu Mincho"/>
                <w:szCs w:val="18"/>
              </w:rPr>
              <w:t>4</w:t>
            </w:r>
            <w:r>
              <w:rPr>
                <w:szCs w:val="18"/>
                <w:lang w:eastAsia="zh-CN"/>
              </w:rPr>
              <w:t xml:space="preserve"> and 5</w:t>
            </w:r>
          </w:p>
        </w:tc>
      </w:tr>
      <w:tr w:rsidR="00BE399C" w14:paraId="2B12B16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83663" w14:textId="77777777" w:rsidR="00BE399C" w:rsidRDefault="00BE399C" w:rsidP="000D786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BB45C9" w14:textId="77777777" w:rsidR="00BE399C" w:rsidRDefault="00BE399C" w:rsidP="000D786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D711759" w14:textId="77777777" w:rsidR="00BE399C" w:rsidRDefault="00BE399C" w:rsidP="000D786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6997751" w14:textId="77777777" w:rsidR="00BE399C" w:rsidRDefault="00BE399C" w:rsidP="000D7869">
            <w:pPr>
              <w:pStyle w:val="TAC"/>
            </w:pPr>
            <w:r>
              <w:t>CA_n71(2A)</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32AEE" w14:textId="77777777" w:rsidR="00BE399C" w:rsidRDefault="00BE399C" w:rsidP="000D7869">
            <w:pPr>
              <w:pStyle w:val="TAC"/>
              <w:rPr>
                <w:rFonts w:eastAsia="Yu Mincho"/>
                <w:szCs w:val="18"/>
                <w:lang w:eastAsia="zh-CN"/>
              </w:rPr>
            </w:pPr>
          </w:p>
        </w:tc>
      </w:tr>
      <w:tr w:rsidR="00BE399C" w14:paraId="12B6C10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C4DBB" w14:textId="77777777" w:rsidR="00BE399C" w:rsidRDefault="00BE399C" w:rsidP="000D7869">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EB0D6"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DC2DA88" w14:textId="77777777" w:rsidR="00BE399C" w:rsidRDefault="00BE399C" w:rsidP="000D7869">
            <w:pPr>
              <w:pStyle w:val="TAC"/>
              <w:overflowPunct w:val="0"/>
              <w:autoSpaceDE w:val="0"/>
              <w:autoSpaceDN w:val="0"/>
              <w:adjustRightInd w:val="0"/>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14:paraId="4746769C" w14:textId="77777777" w:rsidR="00BE399C" w:rsidRDefault="00BE399C" w:rsidP="000D7869">
            <w:pPr>
              <w:pStyle w:val="TAC"/>
              <w:overflowPunct w:val="0"/>
              <w:autoSpaceDE w:val="0"/>
              <w:autoSpaceDN w:val="0"/>
              <w:adjustRightInd w:val="0"/>
              <w:rPr>
                <w:szCs w:val="18"/>
                <w:lang w:val="en-US"/>
              </w:rPr>
            </w:pPr>
            <w:r>
              <w:rPr>
                <w:rFonts w:eastAsia="Yu Mincho"/>
                <w:szCs w:val="18"/>
                <w:lang w:eastAsia="ko-KR"/>
              </w:rPr>
              <w:t>CA_n41C</w:t>
            </w:r>
            <w:r>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75412B64" w14:textId="77777777" w:rsidR="00BE399C" w:rsidRDefault="00BE399C" w:rsidP="000D7869">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2A8AAC" w14:textId="77777777" w:rsidR="00BE399C" w:rsidRDefault="00BE399C" w:rsidP="000D7869">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5B16BF5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0119202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816DB6B"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EC571C"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8D6B2B3" w14:textId="77777777" w:rsidR="00BE399C" w:rsidRDefault="00BE399C" w:rsidP="000D7869">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925BAA" w14:textId="77777777" w:rsidR="00BE399C" w:rsidRDefault="00BE399C" w:rsidP="000D7869">
            <w:pPr>
              <w:keepNext/>
              <w:keepLines/>
              <w:overflowPunct w:val="0"/>
              <w:autoSpaceDE w:val="0"/>
              <w:autoSpaceDN w:val="0"/>
              <w:adjustRightInd w:val="0"/>
              <w:spacing w:after="0"/>
              <w:jc w:val="center"/>
              <w:textAlignment w:val="bottom"/>
              <w:rPr>
                <w:rFonts w:eastAsia="Yu Mincho"/>
                <w:lang w:eastAsia="ko-KR"/>
              </w:rPr>
            </w:pPr>
            <w:r>
              <w:rPr>
                <w:rFonts w:ascii="Arial" w:eastAsia="宋体"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CD34C0A" w14:textId="77777777" w:rsidR="00BE399C" w:rsidRDefault="00BE399C" w:rsidP="000D7869">
            <w:pPr>
              <w:pStyle w:val="TAC"/>
              <w:overflowPunct w:val="0"/>
              <w:autoSpaceDE w:val="0"/>
              <w:autoSpaceDN w:val="0"/>
              <w:adjustRightInd w:val="0"/>
              <w:rPr>
                <w:rFonts w:eastAsia="Yu Mincho"/>
              </w:rPr>
            </w:pPr>
          </w:p>
        </w:tc>
      </w:tr>
      <w:tr w:rsidR="00BE399C" w14:paraId="4FC85B0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BF46AFD"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B9436E"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05C97E6" w14:textId="77777777" w:rsidR="00BE399C" w:rsidRDefault="00BE399C" w:rsidP="000D7869">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3C0A3B"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9612B55" w14:textId="77777777" w:rsidR="00BE399C" w:rsidRDefault="00BE399C" w:rsidP="000D7869">
            <w:pPr>
              <w:pStyle w:val="TAC"/>
              <w:overflowPunct w:val="0"/>
              <w:autoSpaceDE w:val="0"/>
              <w:autoSpaceDN w:val="0"/>
              <w:adjustRightInd w:val="0"/>
              <w:rPr>
                <w:rFonts w:eastAsia="Yu Mincho"/>
              </w:rPr>
            </w:pPr>
            <w:r>
              <w:rPr>
                <w:rFonts w:eastAsia="Yu Mincho"/>
              </w:rPr>
              <w:t>1</w:t>
            </w:r>
          </w:p>
        </w:tc>
      </w:tr>
      <w:tr w:rsidR="00BE399C" w14:paraId="758867E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459251C"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F18FE4"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02A0D2D" w14:textId="77777777" w:rsidR="00BE399C" w:rsidRDefault="00BE399C" w:rsidP="000D7869">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84827D4"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CB77F" w14:textId="77777777" w:rsidR="00BE399C" w:rsidRDefault="00BE399C" w:rsidP="000D7869">
            <w:pPr>
              <w:pStyle w:val="TAC"/>
              <w:overflowPunct w:val="0"/>
              <w:autoSpaceDE w:val="0"/>
              <w:autoSpaceDN w:val="0"/>
              <w:adjustRightInd w:val="0"/>
              <w:rPr>
                <w:rFonts w:eastAsia="Yu Mincho"/>
              </w:rPr>
            </w:pPr>
          </w:p>
        </w:tc>
      </w:tr>
      <w:tr w:rsidR="00BE399C" w14:paraId="05F3A6F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D07619D"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388332"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60E1A16"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0BA0D3"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58888" w14:textId="77777777" w:rsidR="00BE399C" w:rsidRDefault="00BE399C" w:rsidP="000D7869">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BE399C" w14:paraId="349F4B1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5A3317"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66EADE"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14D4E0B"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DB7DE87"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0B57D" w14:textId="77777777" w:rsidR="00BE399C" w:rsidRDefault="00BE399C" w:rsidP="000D7869">
            <w:pPr>
              <w:pStyle w:val="TAC"/>
              <w:overflowPunct w:val="0"/>
              <w:autoSpaceDE w:val="0"/>
              <w:autoSpaceDN w:val="0"/>
              <w:adjustRightInd w:val="0"/>
              <w:rPr>
                <w:rFonts w:eastAsia="Yu Mincho"/>
              </w:rPr>
            </w:pPr>
          </w:p>
        </w:tc>
      </w:tr>
      <w:tr w:rsidR="00BE399C" w14:paraId="71A29D7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105A31" w14:textId="77777777" w:rsidR="00BE399C" w:rsidRDefault="00BE399C" w:rsidP="000D7869">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60E36B" w14:textId="77777777" w:rsidR="00BE399C" w:rsidRDefault="00BE399C" w:rsidP="000D7869">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04013CA4" w14:textId="77777777" w:rsidR="00BE399C" w:rsidRDefault="00BE399C" w:rsidP="000D7869">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801EF8" w14:textId="77777777" w:rsidR="00BE399C" w:rsidRDefault="00BE399C" w:rsidP="000D7869">
            <w:pPr>
              <w:keepNext/>
              <w:keepLines/>
              <w:overflowPunct w:val="0"/>
              <w:autoSpaceDE w:val="0"/>
              <w:autoSpaceDN w:val="0"/>
              <w:adjustRightInd w:val="0"/>
              <w:spacing w:after="0"/>
              <w:jc w:val="center"/>
              <w:textAlignment w:val="bottom"/>
              <w:rPr>
                <w:bCs/>
                <w:lang w:val="sv-SE"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0DD32"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46DC217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805B1E"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3442E0" w14:textId="77777777" w:rsidR="00BE399C" w:rsidRDefault="00BE399C" w:rsidP="000D7869">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40F64EF6" w14:textId="77777777" w:rsidR="00BE399C" w:rsidRDefault="00BE399C" w:rsidP="000D7869">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4400710" w14:textId="77777777" w:rsidR="00BE399C" w:rsidRDefault="00BE399C" w:rsidP="000D7869">
            <w:pPr>
              <w:keepNext/>
              <w:keepLines/>
              <w:overflowPunct w:val="0"/>
              <w:autoSpaceDE w:val="0"/>
              <w:autoSpaceDN w:val="0"/>
              <w:adjustRightInd w:val="0"/>
              <w:spacing w:after="0"/>
              <w:jc w:val="center"/>
              <w:textAlignment w:val="bottom"/>
              <w:rPr>
                <w:bCs/>
                <w:lang w:val="sv-SE" w:eastAsia="ja-JP"/>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BC687" w14:textId="77777777" w:rsidR="00BE399C" w:rsidRDefault="00BE399C" w:rsidP="000D7869">
            <w:pPr>
              <w:pStyle w:val="TAC"/>
              <w:overflowPunct w:val="0"/>
              <w:autoSpaceDE w:val="0"/>
              <w:autoSpaceDN w:val="0"/>
              <w:adjustRightInd w:val="0"/>
              <w:rPr>
                <w:lang w:val="en-US" w:eastAsia="zh-CN"/>
              </w:rPr>
            </w:pPr>
          </w:p>
        </w:tc>
      </w:tr>
      <w:tr w:rsidR="00BE399C" w14:paraId="5377821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FC3503" w14:textId="77777777" w:rsidR="00BE399C" w:rsidRDefault="00BE399C" w:rsidP="000D7869">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A6DB6" w14:textId="77777777" w:rsidR="00BE399C" w:rsidRDefault="00BE399C" w:rsidP="000D7869">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549FACBE" w14:textId="77777777" w:rsidR="00BE399C" w:rsidRDefault="00BE399C" w:rsidP="000D7869">
            <w:pPr>
              <w:pStyle w:val="TAC"/>
              <w:rPr>
                <w:szCs w:val="18"/>
                <w:vertAlign w:val="superscript"/>
                <w:lang w:val="en-US" w:eastAsia="zh-CN"/>
              </w:rPr>
            </w:pPr>
            <w:r>
              <w:rPr>
                <w:szCs w:val="18"/>
                <w:lang w:val="en-US"/>
              </w:rPr>
              <w:t>n77</w:t>
            </w:r>
            <w:r>
              <w:rPr>
                <w:szCs w:val="18"/>
                <w:vertAlign w:val="superscript"/>
                <w:lang w:val="en-US" w:eastAsia="zh-CN"/>
              </w:rPr>
              <w:t>8,9</w:t>
            </w:r>
          </w:p>
          <w:p w14:paraId="0CB2D5C2" w14:textId="77777777" w:rsidR="00BE399C" w:rsidRDefault="00BE399C" w:rsidP="000D7869">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BF3A0F" w14:textId="77777777" w:rsidR="00BE399C" w:rsidRDefault="00BE399C" w:rsidP="000D786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232F56"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BC092" w14:textId="77777777" w:rsidR="00BE399C" w:rsidRDefault="00BE399C" w:rsidP="000D7869">
            <w:pPr>
              <w:pStyle w:val="TAC"/>
              <w:overflowPunct w:val="0"/>
              <w:autoSpaceDE w:val="0"/>
              <w:autoSpaceDN w:val="0"/>
              <w:adjustRightInd w:val="0"/>
              <w:rPr>
                <w:lang w:eastAsia="zh-CN"/>
              </w:rPr>
            </w:pPr>
            <w:r>
              <w:rPr>
                <w:rFonts w:hint="eastAsia"/>
                <w:lang w:val="en-US" w:eastAsia="zh-CN"/>
              </w:rPr>
              <w:t>0</w:t>
            </w:r>
          </w:p>
        </w:tc>
      </w:tr>
      <w:tr w:rsidR="00BE399C" w14:paraId="32B9B34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AC5CEFF"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A2DA0B"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937D75" w14:textId="77777777" w:rsidR="00BE399C" w:rsidRDefault="00BE399C" w:rsidP="000D7869">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840EAD1"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D15CA" w14:textId="77777777" w:rsidR="00BE399C" w:rsidRDefault="00BE399C" w:rsidP="000D7869">
            <w:pPr>
              <w:pStyle w:val="TAC"/>
              <w:overflowPunct w:val="0"/>
              <w:autoSpaceDE w:val="0"/>
              <w:autoSpaceDN w:val="0"/>
              <w:adjustRightInd w:val="0"/>
              <w:rPr>
                <w:lang w:eastAsia="zh-CN"/>
              </w:rPr>
            </w:pPr>
          </w:p>
        </w:tc>
      </w:tr>
      <w:tr w:rsidR="00BE399C" w14:paraId="28BC431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91ED2C1"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87FF8B"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6351A2" w14:textId="77777777" w:rsidR="00BE399C" w:rsidRDefault="00BE399C" w:rsidP="000D7869">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3FA166"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F1F8EF5" w14:textId="77777777" w:rsidR="00BE399C" w:rsidRDefault="00BE399C" w:rsidP="000D7869">
            <w:pPr>
              <w:pStyle w:val="TAC"/>
              <w:overflowPunct w:val="0"/>
              <w:autoSpaceDE w:val="0"/>
              <w:autoSpaceDN w:val="0"/>
              <w:adjustRightInd w:val="0"/>
              <w:rPr>
                <w:lang w:eastAsia="zh-CN"/>
              </w:rPr>
            </w:pPr>
            <w:r>
              <w:rPr>
                <w:lang w:eastAsia="zh-CN"/>
              </w:rPr>
              <w:t>1</w:t>
            </w:r>
          </w:p>
        </w:tc>
      </w:tr>
      <w:tr w:rsidR="00BE399C" w14:paraId="15894D9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966AD62"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16753F"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9CDA44" w14:textId="77777777" w:rsidR="00BE399C" w:rsidRDefault="00BE399C" w:rsidP="000D78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6E1727"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B12B4" w14:textId="77777777" w:rsidR="00BE399C" w:rsidRDefault="00BE399C" w:rsidP="000D7869">
            <w:pPr>
              <w:pStyle w:val="TAC"/>
              <w:overflowPunct w:val="0"/>
              <w:autoSpaceDE w:val="0"/>
              <w:autoSpaceDN w:val="0"/>
              <w:adjustRightInd w:val="0"/>
              <w:rPr>
                <w:lang w:eastAsia="zh-CN"/>
              </w:rPr>
            </w:pPr>
          </w:p>
        </w:tc>
      </w:tr>
      <w:tr w:rsidR="00BE399C" w14:paraId="59B8F277"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F71AD22"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0BDC0C"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05AB5F"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8C54BF"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BF954" w14:textId="77777777" w:rsidR="00BE399C" w:rsidRDefault="00BE399C" w:rsidP="000D7869">
            <w:pPr>
              <w:pStyle w:val="TAC"/>
              <w:overflowPunct w:val="0"/>
              <w:autoSpaceDE w:val="0"/>
              <w:autoSpaceDN w:val="0"/>
              <w:adjustRightInd w:val="0"/>
              <w:rPr>
                <w:lang w:eastAsia="zh-CN"/>
              </w:rPr>
            </w:pPr>
            <w:r>
              <w:rPr>
                <w:lang w:eastAsia="zh-CN"/>
              </w:rPr>
              <w:t>4 and 5</w:t>
            </w:r>
          </w:p>
        </w:tc>
      </w:tr>
      <w:tr w:rsidR="00BE399C" w14:paraId="097E3EF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3AAF40"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1F2EF"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B175A4"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FB04F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A899E" w14:textId="77777777" w:rsidR="00BE399C" w:rsidRDefault="00BE399C" w:rsidP="000D7869">
            <w:pPr>
              <w:pStyle w:val="TAC"/>
              <w:overflowPunct w:val="0"/>
              <w:autoSpaceDE w:val="0"/>
              <w:autoSpaceDN w:val="0"/>
              <w:adjustRightInd w:val="0"/>
              <w:rPr>
                <w:lang w:eastAsia="zh-CN"/>
              </w:rPr>
            </w:pPr>
          </w:p>
        </w:tc>
      </w:tr>
      <w:tr w:rsidR="00BE399C" w14:paraId="55722EF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42C8B9" w14:textId="77777777" w:rsidR="00BE399C" w:rsidRDefault="00BE399C" w:rsidP="000D7869">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1B3B1F" w14:textId="77777777" w:rsidR="00BE399C" w:rsidRDefault="00BE399C" w:rsidP="000D7869">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BB7ECE8"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082F2F"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7130A" w14:textId="77777777" w:rsidR="00BE399C" w:rsidRDefault="00BE399C" w:rsidP="000D7869">
            <w:pPr>
              <w:pStyle w:val="TAC"/>
              <w:overflowPunct w:val="0"/>
              <w:autoSpaceDE w:val="0"/>
              <w:autoSpaceDN w:val="0"/>
              <w:adjustRightInd w:val="0"/>
              <w:rPr>
                <w:lang w:eastAsia="zh-CN"/>
              </w:rPr>
            </w:pPr>
            <w:r>
              <w:rPr>
                <w:rFonts w:hint="eastAsia"/>
                <w:lang w:val="en-US" w:eastAsia="zh-CN"/>
              </w:rPr>
              <w:t>0</w:t>
            </w:r>
          </w:p>
        </w:tc>
      </w:tr>
      <w:tr w:rsidR="00BE399C" w14:paraId="1ECFD3D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F91E5"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0CB676"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C0B685"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26C44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518A9" w14:textId="77777777" w:rsidR="00BE399C" w:rsidRDefault="00BE399C" w:rsidP="000D7869">
            <w:pPr>
              <w:pStyle w:val="TAC"/>
              <w:overflowPunct w:val="0"/>
              <w:autoSpaceDE w:val="0"/>
              <w:autoSpaceDN w:val="0"/>
              <w:adjustRightInd w:val="0"/>
              <w:rPr>
                <w:lang w:eastAsia="zh-CN"/>
              </w:rPr>
            </w:pPr>
          </w:p>
        </w:tc>
      </w:tr>
      <w:tr w:rsidR="00BE399C" w14:paraId="19E32E0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F1E79" w14:textId="77777777" w:rsidR="00BE399C" w:rsidRDefault="00BE399C" w:rsidP="000D7869">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0DE59" w14:textId="77777777" w:rsidR="00BE399C" w:rsidRDefault="00BE399C" w:rsidP="000D7869">
            <w:pPr>
              <w:pStyle w:val="TAC"/>
            </w:pPr>
            <w:r>
              <w:t>n41</w:t>
            </w:r>
            <w:r>
              <w:rPr>
                <w:vertAlign w:val="superscript"/>
              </w:rPr>
              <w:t>8,9</w:t>
            </w:r>
          </w:p>
          <w:p w14:paraId="1E9EE6BC" w14:textId="77777777" w:rsidR="00BE399C" w:rsidRDefault="00BE399C" w:rsidP="000D7869">
            <w:pPr>
              <w:pStyle w:val="TAC"/>
            </w:pPr>
            <w:r>
              <w:t>n77</w:t>
            </w:r>
            <w:r>
              <w:rPr>
                <w:vertAlign w:val="superscript"/>
              </w:rPr>
              <w:t>8,9</w:t>
            </w:r>
          </w:p>
          <w:p w14:paraId="51066B13" w14:textId="77777777" w:rsidR="00BE399C" w:rsidRDefault="00BE399C" w:rsidP="000D7869">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E469B41" w14:textId="77777777" w:rsidR="00BE399C" w:rsidRDefault="00BE399C" w:rsidP="000D786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BF0745"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6C93E" w14:textId="77777777" w:rsidR="00BE399C" w:rsidRDefault="00BE399C" w:rsidP="000D7869">
            <w:pPr>
              <w:pStyle w:val="TAC"/>
              <w:overflowPunct w:val="0"/>
              <w:autoSpaceDE w:val="0"/>
              <w:autoSpaceDN w:val="0"/>
              <w:adjustRightInd w:val="0"/>
              <w:rPr>
                <w:lang w:eastAsia="zh-CN"/>
              </w:rPr>
            </w:pPr>
            <w:r>
              <w:rPr>
                <w:rFonts w:hint="eastAsia"/>
                <w:lang w:val="en-US" w:eastAsia="zh-CN"/>
              </w:rPr>
              <w:t>0</w:t>
            </w:r>
          </w:p>
        </w:tc>
      </w:tr>
      <w:tr w:rsidR="00BE399C" w14:paraId="2CF52BE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B68DE70"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2A551D"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101EFE" w14:textId="77777777" w:rsidR="00BE399C" w:rsidRDefault="00BE399C" w:rsidP="000D7869">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581A780"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3C04D" w14:textId="77777777" w:rsidR="00BE399C" w:rsidRDefault="00BE399C" w:rsidP="000D7869">
            <w:pPr>
              <w:pStyle w:val="TAC"/>
              <w:overflowPunct w:val="0"/>
              <w:autoSpaceDE w:val="0"/>
              <w:autoSpaceDN w:val="0"/>
              <w:adjustRightInd w:val="0"/>
              <w:rPr>
                <w:lang w:eastAsia="zh-CN"/>
              </w:rPr>
            </w:pPr>
          </w:p>
        </w:tc>
      </w:tr>
      <w:tr w:rsidR="00BE399C" w14:paraId="04AD983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4A22644"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A2E760"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93448F"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BA175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F1677" w14:textId="77777777" w:rsidR="00BE399C" w:rsidRDefault="00BE399C" w:rsidP="000D7869">
            <w:pPr>
              <w:pStyle w:val="TAC"/>
              <w:overflowPunct w:val="0"/>
              <w:autoSpaceDE w:val="0"/>
              <w:autoSpaceDN w:val="0"/>
              <w:adjustRightInd w:val="0"/>
              <w:rPr>
                <w:lang w:eastAsia="zh-CN"/>
              </w:rPr>
            </w:pPr>
            <w:r>
              <w:rPr>
                <w:lang w:eastAsia="zh-CN"/>
              </w:rPr>
              <w:t>4 and 5</w:t>
            </w:r>
          </w:p>
        </w:tc>
      </w:tr>
      <w:tr w:rsidR="00BE399C" w14:paraId="33C5B7F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B6412B"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EBC66"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E9496"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56F7F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37E6B" w14:textId="77777777" w:rsidR="00BE399C" w:rsidRDefault="00BE399C" w:rsidP="000D7869">
            <w:pPr>
              <w:pStyle w:val="TAC"/>
              <w:overflowPunct w:val="0"/>
              <w:autoSpaceDE w:val="0"/>
              <w:autoSpaceDN w:val="0"/>
              <w:adjustRightInd w:val="0"/>
              <w:rPr>
                <w:lang w:eastAsia="zh-CN"/>
              </w:rPr>
            </w:pPr>
          </w:p>
        </w:tc>
      </w:tr>
      <w:tr w:rsidR="00BE399C" w14:paraId="624CDDD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08568" w14:textId="77777777" w:rsidR="00BE399C" w:rsidRDefault="00BE399C" w:rsidP="000D7869">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7AC378" w14:textId="77777777" w:rsidR="00BE399C" w:rsidRDefault="00BE399C" w:rsidP="000D7869">
            <w:pPr>
              <w:pStyle w:val="TAC"/>
            </w:pPr>
            <w:r>
              <w:t>n41</w:t>
            </w:r>
            <w:r>
              <w:rPr>
                <w:vertAlign w:val="superscript"/>
              </w:rPr>
              <w:t>8,9</w:t>
            </w:r>
          </w:p>
          <w:p w14:paraId="7BA9A084" w14:textId="77777777" w:rsidR="00BE399C" w:rsidRDefault="00BE399C" w:rsidP="000D7869">
            <w:pPr>
              <w:pStyle w:val="TAC"/>
            </w:pPr>
            <w:r>
              <w:t>n77</w:t>
            </w:r>
            <w:r>
              <w:rPr>
                <w:vertAlign w:val="superscript"/>
              </w:rPr>
              <w:t>8,9</w:t>
            </w:r>
          </w:p>
          <w:p w14:paraId="357FE48F" w14:textId="77777777" w:rsidR="00BE399C" w:rsidRDefault="00BE399C" w:rsidP="000D7869">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6701E7D" w14:textId="77777777" w:rsidR="00BE399C" w:rsidRDefault="00BE399C" w:rsidP="000D7869">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4E6167"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B648A" w14:textId="77777777" w:rsidR="00BE399C" w:rsidRDefault="00BE399C" w:rsidP="000D7869">
            <w:pPr>
              <w:pStyle w:val="TAC"/>
              <w:overflowPunct w:val="0"/>
              <w:autoSpaceDE w:val="0"/>
              <w:autoSpaceDN w:val="0"/>
              <w:adjustRightInd w:val="0"/>
              <w:rPr>
                <w:lang w:eastAsia="zh-CN"/>
              </w:rPr>
            </w:pPr>
            <w:r>
              <w:rPr>
                <w:rFonts w:hint="eastAsia"/>
                <w:lang w:val="en-US" w:eastAsia="zh-CN"/>
              </w:rPr>
              <w:t>0</w:t>
            </w:r>
          </w:p>
        </w:tc>
      </w:tr>
      <w:tr w:rsidR="00BE399C" w14:paraId="74E50FB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9E78DE5"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3B6FA6"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36E489" w14:textId="77777777" w:rsidR="00BE399C" w:rsidRDefault="00BE399C" w:rsidP="000D78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EA1C36"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91631" w14:textId="77777777" w:rsidR="00BE399C" w:rsidRDefault="00BE399C" w:rsidP="000D7869">
            <w:pPr>
              <w:pStyle w:val="TAC"/>
              <w:overflowPunct w:val="0"/>
              <w:autoSpaceDE w:val="0"/>
              <w:autoSpaceDN w:val="0"/>
              <w:adjustRightInd w:val="0"/>
              <w:rPr>
                <w:lang w:eastAsia="zh-CN"/>
              </w:rPr>
            </w:pPr>
          </w:p>
        </w:tc>
      </w:tr>
      <w:tr w:rsidR="00BE399C" w14:paraId="6C962D7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298EF59"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22D338"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0DD36D"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74CC6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D229B0" w14:textId="77777777" w:rsidR="00BE399C" w:rsidRDefault="00BE399C" w:rsidP="000D7869">
            <w:pPr>
              <w:pStyle w:val="TAC"/>
              <w:overflowPunct w:val="0"/>
              <w:autoSpaceDE w:val="0"/>
              <w:autoSpaceDN w:val="0"/>
              <w:adjustRightInd w:val="0"/>
              <w:rPr>
                <w:lang w:eastAsia="zh-CN"/>
              </w:rPr>
            </w:pPr>
            <w:r>
              <w:rPr>
                <w:lang w:eastAsia="zh-CN"/>
              </w:rPr>
              <w:t>4 and 5</w:t>
            </w:r>
          </w:p>
        </w:tc>
      </w:tr>
      <w:tr w:rsidR="00BE399C" w14:paraId="5BCAF23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5AF0B1"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D094A3"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E2FEFD"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5D1E9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AF879" w14:textId="77777777" w:rsidR="00BE399C" w:rsidRDefault="00BE399C" w:rsidP="000D7869">
            <w:pPr>
              <w:pStyle w:val="TAC"/>
              <w:overflowPunct w:val="0"/>
              <w:autoSpaceDE w:val="0"/>
              <w:autoSpaceDN w:val="0"/>
              <w:adjustRightInd w:val="0"/>
              <w:rPr>
                <w:lang w:eastAsia="zh-CN"/>
              </w:rPr>
            </w:pPr>
          </w:p>
        </w:tc>
      </w:tr>
      <w:tr w:rsidR="00BE399C" w14:paraId="72264A4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B84B9" w14:textId="77777777" w:rsidR="00BE399C" w:rsidRDefault="00BE399C" w:rsidP="000D7869">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F6508" w14:textId="77777777" w:rsidR="00BE399C" w:rsidRDefault="00BE399C" w:rsidP="000D7869">
            <w:pPr>
              <w:pStyle w:val="TAC"/>
            </w:pPr>
            <w:r>
              <w:t>n41</w:t>
            </w:r>
            <w:r>
              <w:rPr>
                <w:vertAlign w:val="superscript"/>
              </w:rPr>
              <w:t>8,9</w:t>
            </w:r>
          </w:p>
          <w:p w14:paraId="6433A3BE" w14:textId="77777777" w:rsidR="00BE399C" w:rsidRDefault="00BE399C" w:rsidP="000D7869">
            <w:pPr>
              <w:pStyle w:val="TAC"/>
              <w:rPr>
                <w:vertAlign w:val="superscript"/>
              </w:rPr>
            </w:pPr>
            <w:r>
              <w:t>n77</w:t>
            </w:r>
            <w:r>
              <w:rPr>
                <w:vertAlign w:val="superscript"/>
              </w:rPr>
              <w:t>8,9</w:t>
            </w:r>
          </w:p>
          <w:p w14:paraId="2C1DA6F0" w14:textId="77777777" w:rsidR="00BE399C" w:rsidRDefault="00BE399C" w:rsidP="000D7869">
            <w:pPr>
              <w:pStyle w:val="TAC"/>
              <w:rPr>
                <w:vertAlign w:val="superscript"/>
              </w:rPr>
            </w:pPr>
            <w:r>
              <w:t>CA_n41C</w:t>
            </w:r>
          </w:p>
          <w:p w14:paraId="089A02C8" w14:textId="77777777" w:rsidR="00BE399C" w:rsidRDefault="00BE399C" w:rsidP="000D7869">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76971F9" w14:textId="77777777" w:rsidR="00BE399C" w:rsidRDefault="00BE399C" w:rsidP="000D7869">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462397"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D0324B" w14:textId="77777777" w:rsidR="00BE399C" w:rsidRDefault="00BE399C" w:rsidP="000D7869">
            <w:pPr>
              <w:pStyle w:val="TAC"/>
              <w:overflowPunct w:val="0"/>
              <w:autoSpaceDE w:val="0"/>
              <w:autoSpaceDN w:val="0"/>
              <w:adjustRightInd w:val="0"/>
              <w:rPr>
                <w:lang w:eastAsia="zh-CN"/>
              </w:rPr>
            </w:pPr>
            <w:r>
              <w:rPr>
                <w:rFonts w:hint="eastAsia"/>
                <w:lang w:val="en-US" w:eastAsia="zh-CN"/>
              </w:rPr>
              <w:t>0</w:t>
            </w:r>
          </w:p>
        </w:tc>
      </w:tr>
      <w:tr w:rsidR="00BE399C" w14:paraId="7944F39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1FD4AE8"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2F8584"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21EDA0" w14:textId="77777777" w:rsidR="00BE399C" w:rsidRDefault="00BE399C" w:rsidP="000D78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A5D058"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682CE" w14:textId="77777777" w:rsidR="00BE399C" w:rsidRDefault="00BE399C" w:rsidP="000D7869">
            <w:pPr>
              <w:pStyle w:val="TAC"/>
              <w:overflowPunct w:val="0"/>
              <w:autoSpaceDE w:val="0"/>
              <w:autoSpaceDN w:val="0"/>
              <w:adjustRightInd w:val="0"/>
              <w:rPr>
                <w:lang w:eastAsia="zh-CN"/>
              </w:rPr>
            </w:pPr>
          </w:p>
        </w:tc>
      </w:tr>
      <w:tr w:rsidR="00BE399C" w14:paraId="4AD6FBB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54126F7"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80C68C"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4DA327"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78F52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CA_n41(A-C)_BCS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16E73" w14:textId="77777777" w:rsidR="00BE399C" w:rsidRDefault="00BE399C" w:rsidP="000D7869">
            <w:pPr>
              <w:pStyle w:val="TAC"/>
              <w:overflowPunct w:val="0"/>
              <w:autoSpaceDE w:val="0"/>
              <w:autoSpaceDN w:val="0"/>
              <w:adjustRightInd w:val="0"/>
              <w:rPr>
                <w:lang w:eastAsia="zh-CN"/>
              </w:rPr>
            </w:pPr>
            <w:r>
              <w:rPr>
                <w:lang w:eastAsia="zh-CN"/>
              </w:rPr>
              <w:t>4 and 5</w:t>
            </w:r>
          </w:p>
        </w:tc>
      </w:tr>
      <w:tr w:rsidR="00BE399C" w14:paraId="382A69E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84197D"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2A11C"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7B7AB4"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51F0276"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E561D" w14:textId="77777777" w:rsidR="00BE399C" w:rsidRDefault="00BE399C" w:rsidP="000D7869">
            <w:pPr>
              <w:pStyle w:val="TAC"/>
              <w:overflowPunct w:val="0"/>
              <w:autoSpaceDE w:val="0"/>
              <w:autoSpaceDN w:val="0"/>
              <w:adjustRightInd w:val="0"/>
              <w:rPr>
                <w:lang w:eastAsia="zh-CN"/>
              </w:rPr>
            </w:pPr>
          </w:p>
        </w:tc>
      </w:tr>
      <w:tr w:rsidR="00BE399C" w14:paraId="3CEC725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EAFAB" w14:textId="77777777" w:rsidR="00BE399C" w:rsidRDefault="00BE399C" w:rsidP="000D7869">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615A6" w14:textId="77777777" w:rsidR="00BE399C" w:rsidRDefault="00BE399C" w:rsidP="000D7869">
            <w:pPr>
              <w:pStyle w:val="TAC"/>
            </w:pPr>
            <w:r>
              <w:t>n41</w:t>
            </w:r>
            <w:r>
              <w:rPr>
                <w:vertAlign w:val="superscript"/>
              </w:rPr>
              <w:t>8,9</w:t>
            </w:r>
          </w:p>
          <w:p w14:paraId="1A497C0A" w14:textId="77777777" w:rsidR="00BE399C" w:rsidRDefault="00BE399C" w:rsidP="000D7869">
            <w:pPr>
              <w:pStyle w:val="TAC"/>
              <w:rPr>
                <w:vertAlign w:val="superscript"/>
                <w:lang w:eastAsia="zh-CN"/>
              </w:rPr>
            </w:pPr>
            <w:r>
              <w:t>n77</w:t>
            </w:r>
            <w:r>
              <w:rPr>
                <w:vertAlign w:val="superscript"/>
              </w:rPr>
              <w:t>8,9</w:t>
            </w:r>
          </w:p>
          <w:p w14:paraId="1028537E" w14:textId="77777777" w:rsidR="00BE399C" w:rsidRDefault="00BE399C" w:rsidP="000D7869">
            <w:pPr>
              <w:pStyle w:val="TAC"/>
            </w:pPr>
            <w:r>
              <w:t>CA_n41A-n77A</w:t>
            </w:r>
            <w:r>
              <w:rPr>
                <w:vertAlign w:val="superscript"/>
              </w:rPr>
              <w:t>8</w:t>
            </w:r>
          </w:p>
          <w:p w14:paraId="7617C3AA" w14:textId="77777777" w:rsidR="00BE399C" w:rsidRDefault="00BE399C" w:rsidP="000D7869">
            <w:pPr>
              <w:pStyle w:val="TAC"/>
              <w:overflowPunct w:val="0"/>
              <w:autoSpaceDE w:val="0"/>
              <w:autoSpaceDN w:val="0"/>
              <w:adjustRightInd w:val="0"/>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8BA481F" w14:textId="77777777" w:rsidR="00BE399C" w:rsidRDefault="00BE399C" w:rsidP="000D786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6D8E5F"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BCCCC" w14:textId="77777777" w:rsidR="00BE399C" w:rsidRDefault="00BE399C" w:rsidP="000D7869">
            <w:pPr>
              <w:pStyle w:val="TAC"/>
              <w:overflowPunct w:val="0"/>
              <w:autoSpaceDE w:val="0"/>
              <w:autoSpaceDN w:val="0"/>
              <w:adjustRightInd w:val="0"/>
              <w:rPr>
                <w:lang w:eastAsia="zh-CN"/>
              </w:rPr>
            </w:pPr>
            <w:r>
              <w:rPr>
                <w:rFonts w:hint="eastAsia"/>
                <w:lang w:val="en-US" w:eastAsia="zh-CN"/>
              </w:rPr>
              <w:t>0</w:t>
            </w:r>
          </w:p>
        </w:tc>
      </w:tr>
      <w:tr w:rsidR="00BE399C" w14:paraId="1B48927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5EC6C32"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FF9127"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7080F4" w14:textId="77777777" w:rsidR="00BE399C" w:rsidRDefault="00BE399C" w:rsidP="000D7869">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30FC6D0"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AFFEB" w14:textId="77777777" w:rsidR="00BE399C" w:rsidRDefault="00BE399C" w:rsidP="000D7869">
            <w:pPr>
              <w:pStyle w:val="TAC"/>
              <w:overflowPunct w:val="0"/>
              <w:autoSpaceDE w:val="0"/>
              <w:autoSpaceDN w:val="0"/>
              <w:adjustRightInd w:val="0"/>
              <w:rPr>
                <w:lang w:eastAsia="zh-CN"/>
              </w:rPr>
            </w:pPr>
          </w:p>
        </w:tc>
      </w:tr>
      <w:tr w:rsidR="00BE399C" w14:paraId="35EF9BE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A28C77C"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79C67A"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BFF568"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3694B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4D72C" w14:textId="77777777" w:rsidR="00BE399C" w:rsidRDefault="00BE399C" w:rsidP="000D7869">
            <w:pPr>
              <w:pStyle w:val="TAC"/>
              <w:overflowPunct w:val="0"/>
              <w:autoSpaceDE w:val="0"/>
              <w:autoSpaceDN w:val="0"/>
              <w:adjustRightInd w:val="0"/>
              <w:rPr>
                <w:lang w:eastAsia="zh-CN"/>
              </w:rPr>
            </w:pPr>
            <w:r>
              <w:rPr>
                <w:lang w:eastAsia="zh-CN"/>
              </w:rPr>
              <w:t>4 and 5</w:t>
            </w:r>
          </w:p>
        </w:tc>
      </w:tr>
      <w:tr w:rsidR="00BE399C" w14:paraId="038D17E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C1254"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80991"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B3CC7B"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AB84522"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0D08A" w14:textId="77777777" w:rsidR="00BE399C" w:rsidRDefault="00BE399C" w:rsidP="000D7869">
            <w:pPr>
              <w:pStyle w:val="TAC"/>
              <w:overflowPunct w:val="0"/>
              <w:autoSpaceDE w:val="0"/>
              <w:autoSpaceDN w:val="0"/>
              <w:adjustRightInd w:val="0"/>
              <w:rPr>
                <w:lang w:eastAsia="zh-CN"/>
              </w:rPr>
            </w:pPr>
          </w:p>
        </w:tc>
      </w:tr>
      <w:tr w:rsidR="00BE399C" w14:paraId="1A3515B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DA9D42" w14:textId="77777777" w:rsidR="00BE399C" w:rsidRDefault="00BE399C" w:rsidP="000D7869">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FCA7D" w14:textId="77777777" w:rsidR="00BE399C" w:rsidRDefault="00BE399C" w:rsidP="000D7869">
            <w:pPr>
              <w:pStyle w:val="TAC"/>
              <w:rPr>
                <w:lang w:eastAsia="zh-CN"/>
              </w:rPr>
            </w:pPr>
            <w:r>
              <w:t>n41</w:t>
            </w:r>
            <w:r>
              <w:rPr>
                <w:vertAlign w:val="superscript"/>
              </w:rPr>
              <w:t>8,9</w:t>
            </w:r>
            <w:r>
              <w:t xml:space="preserve"> </w:t>
            </w:r>
          </w:p>
          <w:p w14:paraId="0D97EB44" w14:textId="77777777" w:rsidR="00BE399C" w:rsidRDefault="00BE399C" w:rsidP="000D7869">
            <w:pPr>
              <w:pStyle w:val="TAC"/>
              <w:rPr>
                <w:lang w:eastAsia="zh-CN"/>
              </w:rPr>
            </w:pPr>
            <w:r>
              <w:t>n77</w:t>
            </w:r>
            <w:r>
              <w:rPr>
                <w:vertAlign w:val="superscript"/>
              </w:rPr>
              <w:t>8,9</w:t>
            </w:r>
          </w:p>
          <w:p w14:paraId="1829389E" w14:textId="77777777" w:rsidR="00BE399C" w:rsidRDefault="00BE399C" w:rsidP="000D7869">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06DBF9F" w14:textId="77777777" w:rsidR="00BE399C" w:rsidRDefault="00BE399C" w:rsidP="000D786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5CEF69"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94EE9" w14:textId="77777777" w:rsidR="00BE399C" w:rsidRDefault="00BE399C" w:rsidP="000D7869">
            <w:pPr>
              <w:pStyle w:val="TAC"/>
              <w:overflowPunct w:val="0"/>
              <w:autoSpaceDE w:val="0"/>
              <w:autoSpaceDN w:val="0"/>
              <w:adjustRightInd w:val="0"/>
              <w:rPr>
                <w:lang w:eastAsia="zh-CN"/>
              </w:rPr>
            </w:pPr>
            <w:r>
              <w:rPr>
                <w:rFonts w:hint="eastAsia"/>
                <w:lang w:val="en-US" w:eastAsia="zh-CN"/>
              </w:rPr>
              <w:t>0</w:t>
            </w:r>
          </w:p>
        </w:tc>
      </w:tr>
      <w:tr w:rsidR="00BE399C" w14:paraId="1D76464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18F50E6"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1F303D"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8A8634" w14:textId="77777777" w:rsidR="00BE399C" w:rsidRDefault="00BE399C" w:rsidP="000D7869">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A4B4971"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D31A5" w14:textId="77777777" w:rsidR="00BE399C" w:rsidRDefault="00BE399C" w:rsidP="000D7869">
            <w:pPr>
              <w:pStyle w:val="TAC"/>
              <w:overflowPunct w:val="0"/>
              <w:autoSpaceDE w:val="0"/>
              <w:autoSpaceDN w:val="0"/>
              <w:adjustRightInd w:val="0"/>
              <w:rPr>
                <w:lang w:eastAsia="zh-CN"/>
              </w:rPr>
            </w:pPr>
          </w:p>
        </w:tc>
      </w:tr>
      <w:tr w:rsidR="00BE399C" w14:paraId="0CCAF8C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D72181C"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13C49B"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6A77B9"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7FF981"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3A91A" w14:textId="77777777" w:rsidR="00BE399C" w:rsidRDefault="00BE399C" w:rsidP="000D7869">
            <w:pPr>
              <w:pStyle w:val="TAC"/>
              <w:overflowPunct w:val="0"/>
              <w:autoSpaceDE w:val="0"/>
              <w:autoSpaceDN w:val="0"/>
              <w:adjustRightInd w:val="0"/>
              <w:rPr>
                <w:lang w:eastAsia="zh-CN"/>
              </w:rPr>
            </w:pPr>
            <w:r>
              <w:rPr>
                <w:lang w:eastAsia="zh-CN"/>
              </w:rPr>
              <w:t>4 and 5</w:t>
            </w:r>
          </w:p>
        </w:tc>
      </w:tr>
      <w:tr w:rsidR="00BE399C" w14:paraId="28F9C9A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B5C154"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69CB8"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76F339"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5D83E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A4FF2" w14:textId="77777777" w:rsidR="00BE399C" w:rsidRDefault="00BE399C" w:rsidP="000D7869">
            <w:pPr>
              <w:pStyle w:val="TAC"/>
              <w:overflowPunct w:val="0"/>
              <w:autoSpaceDE w:val="0"/>
              <w:autoSpaceDN w:val="0"/>
              <w:adjustRightInd w:val="0"/>
              <w:rPr>
                <w:lang w:eastAsia="zh-CN"/>
              </w:rPr>
            </w:pPr>
          </w:p>
        </w:tc>
      </w:tr>
      <w:tr w:rsidR="00BE399C" w14:paraId="3785F9C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B93A13" w14:textId="77777777" w:rsidR="00BE399C" w:rsidRDefault="00BE399C" w:rsidP="000D7869">
            <w:pPr>
              <w:pStyle w:val="TAC"/>
              <w:overflowPunct w:val="0"/>
              <w:autoSpaceDE w:val="0"/>
              <w:autoSpaceDN w:val="0"/>
              <w:adjustRightInd w:val="0"/>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5A5CD" w14:textId="77777777" w:rsidR="00BE399C" w:rsidRDefault="00BE399C" w:rsidP="000D7869">
            <w:pPr>
              <w:pStyle w:val="TAC"/>
            </w:pPr>
            <w:r>
              <w:t>n41</w:t>
            </w:r>
            <w:r>
              <w:rPr>
                <w:vertAlign w:val="superscript"/>
              </w:rPr>
              <w:t>8,9</w:t>
            </w:r>
          </w:p>
          <w:p w14:paraId="2FE6541C" w14:textId="77777777" w:rsidR="00BE399C" w:rsidRDefault="00BE399C" w:rsidP="000D7869">
            <w:pPr>
              <w:pStyle w:val="TAC"/>
              <w:rPr>
                <w:vertAlign w:val="superscript"/>
                <w:lang w:eastAsia="zh-CN"/>
              </w:rPr>
            </w:pPr>
            <w:r>
              <w:t>n77</w:t>
            </w:r>
            <w:r>
              <w:rPr>
                <w:vertAlign w:val="superscript"/>
              </w:rPr>
              <w:t>8,9</w:t>
            </w:r>
          </w:p>
          <w:p w14:paraId="32357736" w14:textId="77777777" w:rsidR="00BE399C" w:rsidRDefault="00BE399C" w:rsidP="000D7869">
            <w:pPr>
              <w:pStyle w:val="TAC"/>
            </w:pPr>
            <w:r>
              <w:t>CA_n41A-n77A</w:t>
            </w:r>
            <w:r>
              <w:rPr>
                <w:vertAlign w:val="superscript"/>
              </w:rPr>
              <w:t>8</w:t>
            </w:r>
          </w:p>
          <w:p w14:paraId="482B1F92" w14:textId="77777777" w:rsidR="00BE399C" w:rsidRDefault="00BE399C" w:rsidP="000D7869">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3966EC6C"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88B08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99F02" w14:textId="77777777" w:rsidR="00BE399C" w:rsidRDefault="00BE399C" w:rsidP="000D7869">
            <w:pPr>
              <w:pStyle w:val="TAC"/>
              <w:overflowPunct w:val="0"/>
              <w:autoSpaceDE w:val="0"/>
              <w:autoSpaceDN w:val="0"/>
              <w:adjustRightInd w:val="0"/>
              <w:rPr>
                <w:lang w:eastAsia="zh-CN"/>
              </w:rPr>
            </w:pPr>
            <w:r>
              <w:rPr>
                <w:rFonts w:hint="eastAsia"/>
                <w:lang w:val="en-US" w:eastAsia="zh-CN"/>
              </w:rPr>
              <w:t>0</w:t>
            </w:r>
          </w:p>
        </w:tc>
      </w:tr>
      <w:tr w:rsidR="00BE399C" w14:paraId="2383C8E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9CB156A"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01551A"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2ABF3B"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FF70CC7"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22009" w14:textId="77777777" w:rsidR="00BE399C" w:rsidRDefault="00BE399C" w:rsidP="000D7869">
            <w:pPr>
              <w:pStyle w:val="TAC"/>
              <w:overflowPunct w:val="0"/>
              <w:autoSpaceDE w:val="0"/>
              <w:autoSpaceDN w:val="0"/>
              <w:adjustRightInd w:val="0"/>
              <w:rPr>
                <w:lang w:eastAsia="zh-CN"/>
              </w:rPr>
            </w:pPr>
          </w:p>
        </w:tc>
      </w:tr>
      <w:tr w:rsidR="00BE399C" w14:paraId="59BF50F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1BFBC6F"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ACB8BB"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379F93"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F1826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36AA7" w14:textId="77777777" w:rsidR="00BE399C" w:rsidRDefault="00BE399C" w:rsidP="000D7869">
            <w:pPr>
              <w:pStyle w:val="TAC"/>
              <w:overflowPunct w:val="0"/>
              <w:autoSpaceDE w:val="0"/>
              <w:autoSpaceDN w:val="0"/>
              <w:adjustRightInd w:val="0"/>
              <w:rPr>
                <w:lang w:val="en-US" w:eastAsia="zh-CN"/>
              </w:rPr>
            </w:pPr>
            <w:r>
              <w:rPr>
                <w:lang w:eastAsia="zh-CN"/>
              </w:rPr>
              <w:t>4 and 5</w:t>
            </w:r>
          </w:p>
        </w:tc>
      </w:tr>
      <w:tr w:rsidR="00BE399C" w14:paraId="341FA2C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2452A"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41487"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468B1"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8712C7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47740" w14:textId="77777777" w:rsidR="00BE399C" w:rsidRDefault="00BE399C" w:rsidP="000D7869">
            <w:pPr>
              <w:pStyle w:val="TAC"/>
              <w:overflowPunct w:val="0"/>
              <w:autoSpaceDE w:val="0"/>
              <w:autoSpaceDN w:val="0"/>
              <w:adjustRightInd w:val="0"/>
              <w:rPr>
                <w:lang w:val="en-US" w:eastAsia="zh-CN"/>
              </w:rPr>
            </w:pPr>
          </w:p>
        </w:tc>
      </w:tr>
      <w:tr w:rsidR="00BE399C" w14:paraId="1CA6534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B55010" w14:textId="77777777" w:rsidR="00BE399C" w:rsidRDefault="00BE399C" w:rsidP="000D7869">
            <w:pPr>
              <w:pStyle w:val="TAC"/>
              <w:overflowPunct w:val="0"/>
              <w:autoSpaceDE w:val="0"/>
              <w:autoSpaceDN w:val="0"/>
              <w:adjustRightInd w:val="0"/>
              <w:rPr>
                <w:lang w:eastAsia="zh-CN"/>
              </w:rPr>
            </w:pPr>
            <w:r>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CD5B7E" w14:textId="77777777" w:rsidR="00BE399C" w:rsidRDefault="00BE399C" w:rsidP="000D7869">
            <w:pPr>
              <w:pStyle w:val="TAC"/>
              <w:overflowPunct w:val="0"/>
              <w:autoSpaceDE w:val="0"/>
              <w:autoSpaceDN w:val="0"/>
              <w:adjustRightInd w:val="0"/>
              <w:rPr>
                <w:lang w:eastAsia="zh-CN"/>
              </w:rPr>
            </w:pPr>
            <w:r>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B3BB6E7" w14:textId="77777777" w:rsidR="00BE399C" w:rsidRDefault="00BE399C" w:rsidP="000D7869">
            <w:pPr>
              <w:pStyle w:val="TAC"/>
              <w:overflowPunct w:val="0"/>
              <w:autoSpaceDE w:val="0"/>
              <w:autoSpaceDN w:val="0"/>
              <w:adjustRightInd w:val="0"/>
              <w:rPr>
                <w:lang w:val="en-US"/>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E4BCB8" w14:textId="77777777" w:rsidR="00BE399C" w:rsidRDefault="00BE399C" w:rsidP="000D7869">
            <w:pPr>
              <w:keepNext/>
              <w:keepLines/>
              <w:overflowPunct w:val="0"/>
              <w:autoSpaceDE w:val="0"/>
              <w:autoSpaceDN w:val="0"/>
              <w:adjustRightInd w:val="0"/>
              <w:spacing w:after="0"/>
              <w:jc w:val="center"/>
              <w:textAlignment w:val="bottom"/>
              <w:rPr>
                <w:rFonts w:eastAsia="等线"/>
                <w:lang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8C1FA"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1971D76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5EB97"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BBD20E"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762087" w14:textId="77777777" w:rsidR="00BE399C" w:rsidRDefault="00BE399C" w:rsidP="000D7869">
            <w:pPr>
              <w:pStyle w:val="TAC"/>
              <w:overflowPunct w:val="0"/>
              <w:autoSpaceDE w:val="0"/>
              <w:autoSpaceDN w:val="0"/>
              <w:adjustRightInd w:val="0"/>
              <w:rPr>
                <w:lang w:val="en-US"/>
              </w:rPr>
            </w:pPr>
            <w:r>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CAB2C9" w14:textId="77777777" w:rsidR="00BE399C" w:rsidRDefault="00BE399C" w:rsidP="000D7869">
            <w:pPr>
              <w:keepNext/>
              <w:keepLines/>
              <w:overflowPunct w:val="0"/>
              <w:autoSpaceDE w:val="0"/>
              <w:autoSpaceDN w:val="0"/>
              <w:adjustRightInd w:val="0"/>
              <w:spacing w:after="0"/>
              <w:jc w:val="center"/>
              <w:textAlignment w:val="bottom"/>
              <w:rPr>
                <w:rFonts w:eastAsia="等线"/>
                <w:lang w:eastAsia="zh-CN"/>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99766" w14:textId="77777777" w:rsidR="00BE399C" w:rsidRDefault="00BE399C" w:rsidP="000D7869">
            <w:pPr>
              <w:pStyle w:val="TAC"/>
              <w:overflowPunct w:val="0"/>
              <w:autoSpaceDE w:val="0"/>
              <w:autoSpaceDN w:val="0"/>
              <w:adjustRightInd w:val="0"/>
              <w:rPr>
                <w:lang w:eastAsia="zh-CN"/>
              </w:rPr>
            </w:pPr>
          </w:p>
        </w:tc>
      </w:tr>
      <w:tr w:rsidR="00BE399C" w14:paraId="2232333E" w14:textId="77777777" w:rsidTr="000D7869">
        <w:trPr>
          <w:trHeight w:val="187"/>
        </w:trPr>
        <w:tc>
          <w:tcPr>
            <w:tcW w:w="1983" w:type="dxa"/>
            <w:tcBorders>
              <w:top w:val="single" w:sz="4" w:space="0" w:color="auto"/>
              <w:left w:val="single" w:sz="4" w:space="0" w:color="auto"/>
              <w:bottom w:val="nil"/>
              <w:right w:val="single" w:sz="4" w:space="0" w:color="auto"/>
            </w:tcBorders>
            <w:vAlign w:val="center"/>
          </w:tcPr>
          <w:p w14:paraId="3F608E57" w14:textId="77777777" w:rsidR="00BE399C" w:rsidRDefault="00BE399C" w:rsidP="000D7869">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7641665F" w14:textId="77777777" w:rsidR="00BE399C" w:rsidRDefault="00BE399C" w:rsidP="000D7869">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46014D09" w14:textId="77777777" w:rsidR="00BE399C" w:rsidRDefault="00BE399C" w:rsidP="000D7869">
            <w:pPr>
              <w:pStyle w:val="TAC"/>
              <w:overflowPunct w:val="0"/>
              <w:autoSpaceDE w:val="0"/>
              <w:autoSpaceDN w:val="0"/>
              <w:adjustRightInd w:val="0"/>
              <w:rPr>
                <w:rFonts w:eastAsia="等线"/>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F53C4B" w14:textId="77777777" w:rsidR="00BE399C" w:rsidRDefault="00BE399C" w:rsidP="000D7869">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6D16E3E8" w14:textId="77777777" w:rsidR="00BE399C" w:rsidRDefault="00BE399C" w:rsidP="000D7869">
            <w:pPr>
              <w:pStyle w:val="TAC"/>
              <w:overflowPunct w:val="0"/>
              <w:autoSpaceDE w:val="0"/>
              <w:autoSpaceDN w:val="0"/>
              <w:adjustRightInd w:val="0"/>
              <w:rPr>
                <w:lang w:eastAsia="zh-CN"/>
              </w:rPr>
            </w:pPr>
            <w:r>
              <w:rPr>
                <w:lang w:val="en-US" w:eastAsia="zh-CN"/>
              </w:rPr>
              <w:t>0</w:t>
            </w:r>
          </w:p>
        </w:tc>
      </w:tr>
      <w:tr w:rsidR="00BE399C" w14:paraId="6FF74945" w14:textId="77777777" w:rsidTr="000D7869">
        <w:trPr>
          <w:trHeight w:val="187"/>
        </w:trPr>
        <w:tc>
          <w:tcPr>
            <w:tcW w:w="1983" w:type="dxa"/>
            <w:tcBorders>
              <w:top w:val="nil"/>
              <w:left w:val="single" w:sz="4" w:space="0" w:color="auto"/>
              <w:bottom w:val="nil"/>
              <w:right w:val="single" w:sz="4" w:space="0" w:color="auto"/>
            </w:tcBorders>
            <w:vAlign w:val="center"/>
          </w:tcPr>
          <w:p w14:paraId="7AE4A404"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30752D22"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51389C" w14:textId="77777777" w:rsidR="00BE399C" w:rsidRDefault="00BE399C" w:rsidP="000D7869">
            <w:pPr>
              <w:pStyle w:val="TAC"/>
              <w:overflowPunct w:val="0"/>
              <w:autoSpaceDE w:val="0"/>
              <w:autoSpaceDN w:val="0"/>
              <w:adjustRightInd w:val="0"/>
              <w:rPr>
                <w:rFonts w:eastAsia="等线"/>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F5888C" w14:textId="77777777" w:rsidR="00BE399C" w:rsidRDefault="00BE399C" w:rsidP="000D7869">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E842E76" w14:textId="77777777" w:rsidR="00BE399C" w:rsidRDefault="00BE399C" w:rsidP="000D7869">
            <w:pPr>
              <w:pStyle w:val="TAC"/>
              <w:overflowPunct w:val="0"/>
              <w:autoSpaceDE w:val="0"/>
              <w:autoSpaceDN w:val="0"/>
              <w:adjustRightInd w:val="0"/>
              <w:rPr>
                <w:lang w:eastAsia="zh-CN"/>
              </w:rPr>
            </w:pPr>
          </w:p>
        </w:tc>
      </w:tr>
      <w:tr w:rsidR="00BE399C" w14:paraId="224F3546" w14:textId="77777777" w:rsidTr="000D7869">
        <w:trPr>
          <w:trHeight w:val="187"/>
        </w:trPr>
        <w:tc>
          <w:tcPr>
            <w:tcW w:w="1983" w:type="dxa"/>
            <w:tcBorders>
              <w:top w:val="nil"/>
              <w:left w:val="single" w:sz="4" w:space="0" w:color="auto"/>
              <w:bottom w:val="nil"/>
              <w:right w:val="single" w:sz="4" w:space="0" w:color="auto"/>
            </w:tcBorders>
            <w:vAlign w:val="center"/>
          </w:tcPr>
          <w:p w14:paraId="7CC2C530" w14:textId="77777777" w:rsidR="00BE399C" w:rsidRDefault="00BE399C" w:rsidP="000D7869">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5713BCA5" w14:textId="77777777" w:rsidR="00BE399C" w:rsidRDefault="00BE399C" w:rsidP="000D7869">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B38E9AC" w14:textId="77777777" w:rsidR="00BE399C" w:rsidRDefault="00BE399C" w:rsidP="000D7869">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693C42" w14:textId="77777777" w:rsidR="00BE399C" w:rsidRDefault="00BE399C" w:rsidP="000D7869">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7D398278" w14:textId="77777777" w:rsidR="00BE399C" w:rsidRDefault="00BE399C" w:rsidP="000D7869">
            <w:pPr>
              <w:pStyle w:val="TAC"/>
              <w:rPr>
                <w:lang w:eastAsia="zh-CN"/>
              </w:rPr>
            </w:pPr>
            <w:r>
              <w:rPr>
                <w:lang w:eastAsia="zh-CN"/>
              </w:rPr>
              <w:t>4 and 5</w:t>
            </w:r>
          </w:p>
        </w:tc>
      </w:tr>
      <w:tr w:rsidR="00BE399C" w14:paraId="06AFC817" w14:textId="77777777" w:rsidTr="000D7869">
        <w:trPr>
          <w:trHeight w:val="187"/>
        </w:trPr>
        <w:tc>
          <w:tcPr>
            <w:tcW w:w="1983" w:type="dxa"/>
            <w:tcBorders>
              <w:top w:val="nil"/>
              <w:left w:val="single" w:sz="4" w:space="0" w:color="auto"/>
              <w:bottom w:val="single" w:sz="4" w:space="0" w:color="auto"/>
              <w:right w:val="single" w:sz="4" w:space="0" w:color="auto"/>
            </w:tcBorders>
            <w:vAlign w:val="center"/>
          </w:tcPr>
          <w:p w14:paraId="53BB85B0"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C0480CF"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E772B" w14:textId="77777777" w:rsidR="00BE399C" w:rsidRDefault="00BE399C" w:rsidP="000D786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BE6AAA" w14:textId="77777777" w:rsidR="00BE399C" w:rsidRDefault="00BE399C" w:rsidP="000D7869">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2E0EBE85" w14:textId="77777777" w:rsidR="00BE399C" w:rsidRDefault="00BE399C" w:rsidP="000D7869">
            <w:pPr>
              <w:pStyle w:val="TAC"/>
              <w:rPr>
                <w:lang w:eastAsia="zh-CN"/>
              </w:rPr>
            </w:pPr>
          </w:p>
        </w:tc>
      </w:tr>
      <w:tr w:rsidR="00BE399C" w14:paraId="33B5DDA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BD0AE" w14:textId="77777777" w:rsidR="00BE399C" w:rsidRDefault="00BE399C" w:rsidP="000D7869">
            <w:pPr>
              <w:pStyle w:val="TAC"/>
              <w:overflowPunct w:val="0"/>
              <w:autoSpaceDE w:val="0"/>
              <w:autoSpaceDN w:val="0"/>
              <w:adjustRightInd w:val="0"/>
              <w:rPr>
                <w:lang w:eastAsia="zh-CN"/>
              </w:rPr>
            </w:pPr>
            <w:r>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17124" w14:textId="77777777" w:rsidR="00BE399C" w:rsidRDefault="00BE399C" w:rsidP="000D7869">
            <w:pPr>
              <w:pStyle w:val="TAC"/>
              <w:overflowPunct w:val="0"/>
              <w:autoSpaceDE w:val="0"/>
              <w:autoSpaceDN w:val="0"/>
              <w:adjustRightInd w:val="0"/>
              <w:rPr>
                <w:lang w:eastAsia="zh-CN"/>
              </w:rPr>
            </w:pPr>
            <w:r>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07E21F6" w14:textId="77777777" w:rsidR="00BE399C" w:rsidRDefault="00BE399C" w:rsidP="000D7869">
            <w:pPr>
              <w:pStyle w:val="TAC"/>
              <w:overflowPunct w:val="0"/>
              <w:autoSpaceDE w:val="0"/>
              <w:autoSpaceDN w:val="0"/>
              <w:adjustRightInd w:val="0"/>
              <w:rPr>
                <w:rFonts w:eastAsia="等线"/>
                <w:lang w:val="en-US" w:eastAsia="zh-CN"/>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E99077"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8049E" w14:textId="77777777" w:rsidR="00BE399C" w:rsidRDefault="00BE399C" w:rsidP="000D7869">
            <w:pPr>
              <w:pStyle w:val="TAC"/>
              <w:overflowPunct w:val="0"/>
              <w:autoSpaceDE w:val="0"/>
              <w:autoSpaceDN w:val="0"/>
              <w:adjustRightInd w:val="0"/>
              <w:rPr>
                <w:lang w:eastAsia="zh-CN"/>
              </w:rPr>
            </w:pPr>
            <w:r>
              <w:rPr>
                <w:lang w:eastAsia="zh-CN"/>
              </w:rPr>
              <w:t>0</w:t>
            </w:r>
          </w:p>
        </w:tc>
      </w:tr>
      <w:tr w:rsidR="00BE399C" w14:paraId="4E66A43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4B7EA"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075F5"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8A0BB3" w14:textId="77777777" w:rsidR="00BE399C" w:rsidRDefault="00BE399C" w:rsidP="000D7869">
            <w:pPr>
              <w:pStyle w:val="TAC"/>
              <w:overflowPunct w:val="0"/>
              <w:autoSpaceDE w:val="0"/>
              <w:autoSpaceDN w:val="0"/>
              <w:adjustRightInd w:val="0"/>
              <w:rPr>
                <w:rFonts w:eastAsia="等线"/>
                <w:lang w:val="en-US" w:eastAsia="zh-CN"/>
              </w:rPr>
            </w:pPr>
            <w:r>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EFA7C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31C6E" w14:textId="77777777" w:rsidR="00BE399C" w:rsidRDefault="00BE399C" w:rsidP="000D7869">
            <w:pPr>
              <w:pStyle w:val="TAC"/>
              <w:overflowPunct w:val="0"/>
              <w:autoSpaceDE w:val="0"/>
              <w:autoSpaceDN w:val="0"/>
              <w:adjustRightInd w:val="0"/>
              <w:rPr>
                <w:lang w:eastAsia="zh-CN"/>
              </w:rPr>
            </w:pPr>
          </w:p>
        </w:tc>
      </w:tr>
      <w:tr w:rsidR="00BE399C" w14:paraId="27CE51F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B5CBEF" w14:textId="77777777" w:rsidR="00BE399C" w:rsidRDefault="00BE399C" w:rsidP="000D7869">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D6B63" w14:textId="77777777" w:rsidR="00BE399C" w:rsidRDefault="00BE399C" w:rsidP="000D7869">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51ED8D74" w14:textId="77777777" w:rsidR="00BE399C" w:rsidRDefault="00BE399C" w:rsidP="000D7869">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888D6" w14:textId="77777777" w:rsidR="00BE399C" w:rsidRDefault="00BE399C" w:rsidP="000D786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65095" w14:textId="77777777" w:rsidR="00BE399C" w:rsidRDefault="00BE399C" w:rsidP="000D7869">
            <w:pPr>
              <w:pStyle w:val="TAC"/>
              <w:overflowPunct w:val="0"/>
              <w:autoSpaceDE w:val="0"/>
              <w:autoSpaceDN w:val="0"/>
              <w:adjustRightInd w:val="0"/>
              <w:rPr>
                <w:lang w:eastAsia="zh-CN"/>
              </w:rPr>
            </w:pPr>
            <w:r>
              <w:rPr>
                <w:rFonts w:hint="eastAsia"/>
                <w:lang w:eastAsia="zh-CN"/>
              </w:rPr>
              <w:t>0</w:t>
            </w:r>
          </w:p>
        </w:tc>
      </w:tr>
      <w:tr w:rsidR="00BE399C" w14:paraId="401368B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12BA23D"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FBBD66"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9DD795" w14:textId="77777777" w:rsidR="00BE399C" w:rsidRDefault="00BE399C" w:rsidP="000D7869">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644DC3" w14:textId="77777777" w:rsidR="00BE399C" w:rsidRDefault="00BE399C" w:rsidP="000D786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81B7D" w14:textId="77777777" w:rsidR="00BE399C" w:rsidRDefault="00BE399C" w:rsidP="000D7869">
            <w:pPr>
              <w:pStyle w:val="TAC"/>
              <w:overflowPunct w:val="0"/>
              <w:autoSpaceDE w:val="0"/>
              <w:autoSpaceDN w:val="0"/>
              <w:adjustRightInd w:val="0"/>
              <w:rPr>
                <w:rFonts w:eastAsia="Yu Mincho"/>
              </w:rPr>
            </w:pPr>
          </w:p>
        </w:tc>
      </w:tr>
      <w:tr w:rsidR="00BE399C" w14:paraId="1D48DBE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3A6352A"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525490"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82FD05" w14:textId="77777777" w:rsidR="00BE399C" w:rsidRDefault="00BE399C" w:rsidP="000D7869">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316116"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672A4" w14:textId="77777777" w:rsidR="00BE399C" w:rsidRDefault="00BE399C" w:rsidP="000D7869">
            <w:pPr>
              <w:pStyle w:val="TAC"/>
              <w:overflowPunct w:val="0"/>
              <w:autoSpaceDE w:val="0"/>
              <w:autoSpaceDN w:val="0"/>
              <w:adjustRightInd w:val="0"/>
              <w:rPr>
                <w:rFonts w:eastAsia="Yu Mincho"/>
              </w:rPr>
            </w:pPr>
            <w:r>
              <w:rPr>
                <w:rFonts w:eastAsia="Yu Mincho"/>
              </w:rPr>
              <w:t>1</w:t>
            </w:r>
          </w:p>
        </w:tc>
      </w:tr>
      <w:tr w:rsidR="00BE399C" w14:paraId="3E6B0AF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96DC9"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58053"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F8D4DC" w14:textId="77777777" w:rsidR="00BE399C" w:rsidRDefault="00BE399C" w:rsidP="000D7869">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00AB432"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FA574" w14:textId="77777777" w:rsidR="00BE399C" w:rsidRDefault="00BE399C" w:rsidP="000D7869">
            <w:pPr>
              <w:pStyle w:val="TAC"/>
              <w:overflowPunct w:val="0"/>
              <w:autoSpaceDE w:val="0"/>
              <w:autoSpaceDN w:val="0"/>
              <w:adjustRightInd w:val="0"/>
              <w:rPr>
                <w:rFonts w:eastAsia="Yu Mincho"/>
              </w:rPr>
            </w:pPr>
          </w:p>
        </w:tc>
      </w:tr>
      <w:tr w:rsidR="00BE399C" w14:paraId="747096A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B906592" w14:textId="77777777" w:rsidR="00BE399C" w:rsidRDefault="00BE399C" w:rsidP="000D7869">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5D956296" w14:textId="77777777" w:rsidR="00BE399C" w:rsidRDefault="00BE399C" w:rsidP="000D7869">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6F3F872" w14:textId="77777777" w:rsidR="00BE399C" w:rsidRDefault="00BE399C" w:rsidP="000D786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8F1318"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3DC45DA" w14:textId="77777777" w:rsidR="00BE399C" w:rsidRDefault="00BE399C" w:rsidP="000D7869">
            <w:pPr>
              <w:pStyle w:val="TAC"/>
              <w:overflowPunct w:val="0"/>
              <w:autoSpaceDE w:val="0"/>
              <w:autoSpaceDN w:val="0"/>
              <w:adjustRightInd w:val="0"/>
              <w:rPr>
                <w:rFonts w:eastAsia="Yu Mincho"/>
              </w:rPr>
            </w:pPr>
            <w:r>
              <w:rPr>
                <w:rFonts w:hint="eastAsia"/>
                <w:lang w:val="en-US" w:eastAsia="zh-CN"/>
              </w:rPr>
              <w:t>0</w:t>
            </w:r>
          </w:p>
        </w:tc>
      </w:tr>
      <w:tr w:rsidR="00BE399C" w14:paraId="65DA82E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FA7E9"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E94E36"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6A7324" w14:textId="77777777" w:rsidR="00BE399C" w:rsidRDefault="00BE399C" w:rsidP="000D7869">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CFF9EE"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3EEBC" w14:textId="77777777" w:rsidR="00BE399C" w:rsidRDefault="00BE399C" w:rsidP="000D7869">
            <w:pPr>
              <w:pStyle w:val="TAC"/>
              <w:overflowPunct w:val="0"/>
              <w:autoSpaceDE w:val="0"/>
              <w:autoSpaceDN w:val="0"/>
              <w:adjustRightInd w:val="0"/>
              <w:rPr>
                <w:rFonts w:eastAsia="Yu Mincho"/>
              </w:rPr>
            </w:pPr>
          </w:p>
        </w:tc>
      </w:tr>
      <w:tr w:rsidR="00BE399C" w14:paraId="4A80259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BD0C0" w14:textId="77777777" w:rsidR="00BE399C" w:rsidRDefault="00BE399C" w:rsidP="000D7869">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41584" w14:textId="77777777" w:rsidR="00BE399C" w:rsidRDefault="00BE399C" w:rsidP="000D7869">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221A3289"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11737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81AFC" w14:textId="77777777" w:rsidR="00BE399C" w:rsidRDefault="00BE399C" w:rsidP="000D7869">
            <w:pPr>
              <w:pStyle w:val="TAC"/>
              <w:overflowPunct w:val="0"/>
              <w:autoSpaceDE w:val="0"/>
              <w:autoSpaceDN w:val="0"/>
              <w:adjustRightInd w:val="0"/>
              <w:rPr>
                <w:rFonts w:eastAsia="Yu Mincho"/>
              </w:rPr>
            </w:pPr>
            <w:r>
              <w:rPr>
                <w:rFonts w:eastAsia="Yu Mincho"/>
              </w:rPr>
              <w:t>0</w:t>
            </w:r>
          </w:p>
        </w:tc>
      </w:tr>
      <w:tr w:rsidR="00BE399C" w14:paraId="3145068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2DF45C"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4283E"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889C8D" w14:textId="77777777" w:rsidR="00BE399C" w:rsidRDefault="00BE399C" w:rsidP="000D7869">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EAB8C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E440A" w14:textId="77777777" w:rsidR="00BE399C" w:rsidRDefault="00BE399C" w:rsidP="000D7869">
            <w:pPr>
              <w:pStyle w:val="TAC"/>
              <w:overflowPunct w:val="0"/>
              <w:autoSpaceDE w:val="0"/>
              <w:autoSpaceDN w:val="0"/>
              <w:adjustRightInd w:val="0"/>
              <w:rPr>
                <w:rFonts w:eastAsia="Yu Mincho"/>
              </w:rPr>
            </w:pPr>
          </w:p>
        </w:tc>
      </w:tr>
      <w:tr w:rsidR="00BE399C" w14:paraId="186E4438"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401758A8" w14:textId="77777777" w:rsidR="00BE399C" w:rsidRDefault="00BE399C" w:rsidP="000D7869">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AB0FE0B"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530EE41B"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7D51C02A" w14:textId="77777777" w:rsidR="00BE399C" w:rsidRDefault="00BE399C" w:rsidP="000D7869">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45FBBA"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D6DAC6"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3AD5B"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25C1274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93BC8BF"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912E43"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A8A93E"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716E64"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4B505" w14:textId="77777777" w:rsidR="00BE399C" w:rsidRDefault="00BE399C" w:rsidP="000D7869">
            <w:pPr>
              <w:pStyle w:val="TAC"/>
              <w:overflowPunct w:val="0"/>
              <w:autoSpaceDE w:val="0"/>
              <w:autoSpaceDN w:val="0"/>
              <w:adjustRightInd w:val="0"/>
              <w:rPr>
                <w:rFonts w:eastAsia="Yu Mincho"/>
                <w:szCs w:val="18"/>
              </w:rPr>
            </w:pPr>
          </w:p>
        </w:tc>
      </w:tr>
      <w:tr w:rsidR="00BE399C" w14:paraId="2056C8E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E0BC96B"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3B01CA"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C055DB"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AAAA98"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5F629D"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1</w:t>
            </w:r>
          </w:p>
        </w:tc>
      </w:tr>
      <w:tr w:rsidR="00BE399C" w14:paraId="1A59276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C65EB4F"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0118AE"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1CA307"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A718E3"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29208" w14:textId="77777777" w:rsidR="00BE399C" w:rsidRDefault="00BE399C" w:rsidP="000D7869">
            <w:pPr>
              <w:pStyle w:val="TAC"/>
              <w:overflowPunct w:val="0"/>
              <w:autoSpaceDE w:val="0"/>
              <w:autoSpaceDN w:val="0"/>
              <w:adjustRightInd w:val="0"/>
              <w:rPr>
                <w:rFonts w:eastAsia="Yu Mincho"/>
                <w:szCs w:val="18"/>
              </w:rPr>
            </w:pPr>
          </w:p>
        </w:tc>
      </w:tr>
      <w:tr w:rsidR="00BE399C" w14:paraId="623B2A3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9489259"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233F91"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4A7259"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117D8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A4D0F" w14:textId="77777777" w:rsidR="00BE399C" w:rsidRDefault="00BE399C" w:rsidP="000D7869">
            <w:pPr>
              <w:pStyle w:val="TAC"/>
              <w:overflowPunct w:val="0"/>
              <w:autoSpaceDE w:val="0"/>
              <w:autoSpaceDN w:val="0"/>
              <w:adjustRightInd w:val="0"/>
              <w:rPr>
                <w:rFonts w:eastAsia="Yu Mincho"/>
                <w:szCs w:val="18"/>
              </w:rPr>
            </w:pPr>
            <w:r>
              <w:rPr>
                <w:szCs w:val="18"/>
                <w:lang w:eastAsia="zh-CN"/>
              </w:rPr>
              <w:t>2</w:t>
            </w:r>
          </w:p>
        </w:tc>
      </w:tr>
      <w:tr w:rsidR="00BE399C" w14:paraId="2A8DE88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CE6974"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03DD7"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412B82"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2F023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54968" w14:textId="77777777" w:rsidR="00BE399C" w:rsidRDefault="00BE399C" w:rsidP="000D7869">
            <w:pPr>
              <w:pStyle w:val="TAC"/>
              <w:overflowPunct w:val="0"/>
              <w:autoSpaceDE w:val="0"/>
              <w:autoSpaceDN w:val="0"/>
              <w:adjustRightInd w:val="0"/>
              <w:rPr>
                <w:rFonts w:eastAsia="Yu Mincho"/>
                <w:szCs w:val="18"/>
              </w:rPr>
            </w:pPr>
          </w:p>
        </w:tc>
      </w:tr>
      <w:tr w:rsidR="00BE399C" w14:paraId="0CFF42E9" w14:textId="77777777" w:rsidTr="00FC64C0">
        <w:trPr>
          <w:trHeight w:val="187"/>
        </w:trPr>
        <w:tc>
          <w:tcPr>
            <w:tcW w:w="1983" w:type="dxa"/>
            <w:tcBorders>
              <w:left w:val="single" w:sz="4" w:space="0" w:color="auto"/>
              <w:bottom w:val="nil"/>
              <w:right w:val="single" w:sz="4" w:space="0" w:color="auto"/>
            </w:tcBorders>
            <w:shd w:val="clear" w:color="auto" w:fill="auto"/>
            <w:vAlign w:val="center"/>
          </w:tcPr>
          <w:p w14:paraId="211F7E42" w14:textId="77777777" w:rsidR="00BE399C" w:rsidRDefault="00BE399C" w:rsidP="000D7869">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503B6851" w14:textId="77777777" w:rsidR="00BE399C" w:rsidRDefault="00BE399C" w:rsidP="000D786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21DCA10" w14:textId="77777777" w:rsidR="00BE399C" w:rsidRDefault="00BE399C" w:rsidP="000D786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DD8B1A" w14:textId="77777777" w:rsidR="00BE399C" w:rsidRDefault="00BE399C" w:rsidP="000D7869">
            <w:pPr>
              <w:pStyle w:val="TAC"/>
              <w:rPr>
                <w:rFonts w:eastAsia="宋体" w:cs="Arial"/>
                <w:lang w:val="en-US" w:eastAsia="zh-CN" w:bidi="ar"/>
              </w:rPr>
            </w:pPr>
            <w:r>
              <w:rPr>
                <w:rFonts w:eastAsia="宋体"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1D2E1C45" w14:textId="77777777" w:rsidR="00BE399C" w:rsidRDefault="00BE399C" w:rsidP="000D7869">
            <w:pPr>
              <w:pStyle w:val="TAC"/>
              <w:rPr>
                <w:lang w:eastAsia="zh-CN"/>
              </w:rPr>
            </w:pPr>
            <w:r>
              <w:rPr>
                <w:rFonts w:hint="eastAsia"/>
                <w:lang w:eastAsia="zh-CN"/>
              </w:rPr>
              <w:t>0</w:t>
            </w:r>
          </w:p>
        </w:tc>
      </w:tr>
      <w:tr w:rsidR="00BE399C" w14:paraId="29ED8F33"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37B68ED4" w14:textId="77777777" w:rsidR="00BE399C" w:rsidRDefault="00BE399C" w:rsidP="000D78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923EF8" w14:textId="77777777" w:rsidR="00BE399C" w:rsidRDefault="00BE399C" w:rsidP="000D786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28695C6" w14:textId="77777777" w:rsidR="00BE399C" w:rsidRDefault="00BE399C" w:rsidP="000D7869">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2C9323" w14:textId="77777777" w:rsidR="00BE399C" w:rsidRDefault="00BE399C" w:rsidP="000D7869">
            <w:pPr>
              <w:pStyle w:val="TAC"/>
              <w:rPr>
                <w:rFonts w:eastAsia="宋体" w:cs="Arial"/>
                <w:lang w:val="en-US" w:eastAsia="zh-CN" w:bidi="ar"/>
              </w:rPr>
            </w:pPr>
            <w:r>
              <w:rPr>
                <w:rFonts w:eastAsia="宋体"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5871F" w14:textId="77777777" w:rsidR="00BE399C" w:rsidRDefault="00BE399C" w:rsidP="000D7869">
            <w:pPr>
              <w:pStyle w:val="TAC"/>
              <w:rPr>
                <w:rFonts w:eastAsia="Yu Mincho"/>
                <w:lang w:eastAsia="zh-CN"/>
              </w:rPr>
            </w:pPr>
          </w:p>
        </w:tc>
      </w:tr>
      <w:tr w:rsidR="006343A8" w14:paraId="134E4527" w14:textId="77777777" w:rsidTr="00FC64C0">
        <w:trPr>
          <w:trHeight w:val="187"/>
          <w:ins w:id="464" w:author="Huawei" w:date="2023-05-12T16:43:00Z"/>
        </w:trPr>
        <w:tc>
          <w:tcPr>
            <w:tcW w:w="1983" w:type="dxa"/>
            <w:tcBorders>
              <w:top w:val="nil"/>
              <w:left w:val="single" w:sz="4" w:space="0" w:color="auto"/>
              <w:bottom w:val="nil"/>
              <w:right w:val="single" w:sz="4" w:space="0" w:color="auto"/>
            </w:tcBorders>
            <w:shd w:val="clear" w:color="auto" w:fill="auto"/>
            <w:vAlign w:val="center"/>
          </w:tcPr>
          <w:p w14:paraId="3E4DF7D8" w14:textId="77777777" w:rsidR="006343A8" w:rsidRDefault="006343A8" w:rsidP="006343A8">
            <w:pPr>
              <w:pStyle w:val="TAC"/>
              <w:rPr>
                <w:ins w:id="465" w:author="Huawei" w:date="2023-05-12T16:43: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029E6B8" w14:textId="77777777" w:rsidR="006343A8" w:rsidRDefault="006343A8" w:rsidP="006343A8">
            <w:pPr>
              <w:pStyle w:val="TAC"/>
              <w:rPr>
                <w:ins w:id="466" w:author="Huawei" w:date="2023-05-12T16:43:00Z"/>
                <w:lang w:val="en-US" w:eastAsia="zh-CN"/>
              </w:rPr>
            </w:pPr>
          </w:p>
        </w:tc>
        <w:tc>
          <w:tcPr>
            <w:tcW w:w="730" w:type="dxa"/>
            <w:tcBorders>
              <w:left w:val="single" w:sz="4" w:space="0" w:color="auto"/>
              <w:bottom w:val="single" w:sz="4" w:space="0" w:color="auto"/>
              <w:right w:val="single" w:sz="4" w:space="0" w:color="auto"/>
            </w:tcBorders>
            <w:vAlign w:val="center"/>
          </w:tcPr>
          <w:p w14:paraId="72850518" w14:textId="4E927B78" w:rsidR="006343A8" w:rsidRDefault="006343A8" w:rsidP="006343A8">
            <w:pPr>
              <w:pStyle w:val="TAC"/>
              <w:rPr>
                <w:ins w:id="467" w:author="Huawei" w:date="2023-05-12T16:43:00Z"/>
                <w:lang w:val="en-US" w:eastAsia="zh-CN"/>
              </w:rPr>
            </w:pPr>
            <w:ins w:id="468" w:author="Huawei" w:date="2023-05-12T16:44:00Z">
              <w:r>
                <w:rPr>
                  <w:rFonts w:hint="eastAsia"/>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74216B44" w14:textId="776EC0D1" w:rsidR="006343A8" w:rsidRDefault="00FC64C0" w:rsidP="006343A8">
            <w:pPr>
              <w:pStyle w:val="TAC"/>
              <w:rPr>
                <w:ins w:id="469" w:author="Huawei" w:date="2023-05-12T16:43:00Z"/>
                <w:rFonts w:eastAsia="宋体" w:cs="Arial"/>
                <w:lang w:val="en-US" w:eastAsia="zh-CN" w:bidi="ar"/>
              </w:rPr>
            </w:pPr>
            <w:ins w:id="470" w:author="Huawei" w:date="2023-05-12T17:33:00Z">
              <w:r>
                <w:rPr>
                  <w:rFonts w:cs="Arial"/>
                  <w:color w:val="000000"/>
                  <w:lang w:val="en-US"/>
                </w:rPr>
                <w:t xml:space="preserve">See </w:t>
              </w:r>
            </w:ins>
            <w:ins w:id="471" w:author="Huawei" w:date="2023-05-12T16:44:00Z">
              <w:r w:rsidR="006343A8">
                <w:rPr>
                  <w:rFonts w:cs="Arial"/>
                  <w:color w:val="000000"/>
                  <w:lang w:val="en-US"/>
                </w:rPr>
                <w:t>n41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11D1227" w14:textId="248C7ED1" w:rsidR="006343A8" w:rsidRDefault="006343A8" w:rsidP="006343A8">
            <w:pPr>
              <w:pStyle w:val="TAC"/>
              <w:rPr>
                <w:ins w:id="472" w:author="Huawei" w:date="2023-05-12T16:43:00Z"/>
                <w:rFonts w:eastAsia="Yu Mincho"/>
                <w:lang w:eastAsia="zh-CN"/>
              </w:rPr>
            </w:pPr>
            <w:ins w:id="473" w:author="Huawei" w:date="2023-05-12T16:44:00Z">
              <w:r>
                <w:rPr>
                  <w:lang w:eastAsia="zh-CN"/>
                </w:rPr>
                <w:t>4 and 5</w:t>
              </w:r>
            </w:ins>
          </w:p>
        </w:tc>
      </w:tr>
      <w:tr w:rsidR="006343A8" w14:paraId="768D867F" w14:textId="77777777" w:rsidTr="000D7869">
        <w:trPr>
          <w:trHeight w:val="187"/>
          <w:ins w:id="474" w:author="Huawei" w:date="2023-05-12T16:43:00Z"/>
        </w:trPr>
        <w:tc>
          <w:tcPr>
            <w:tcW w:w="1983" w:type="dxa"/>
            <w:tcBorders>
              <w:top w:val="nil"/>
              <w:left w:val="single" w:sz="4" w:space="0" w:color="auto"/>
              <w:bottom w:val="single" w:sz="4" w:space="0" w:color="auto"/>
              <w:right w:val="single" w:sz="4" w:space="0" w:color="auto"/>
            </w:tcBorders>
            <w:shd w:val="clear" w:color="auto" w:fill="auto"/>
            <w:vAlign w:val="center"/>
          </w:tcPr>
          <w:p w14:paraId="0C28F729" w14:textId="77777777" w:rsidR="006343A8" w:rsidRDefault="006343A8" w:rsidP="006343A8">
            <w:pPr>
              <w:pStyle w:val="TAC"/>
              <w:rPr>
                <w:ins w:id="475" w:author="Huawei" w:date="2023-05-12T16:43: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9E8A15" w14:textId="77777777" w:rsidR="006343A8" w:rsidRDefault="006343A8" w:rsidP="006343A8">
            <w:pPr>
              <w:pStyle w:val="TAC"/>
              <w:rPr>
                <w:ins w:id="476" w:author="Huawei" w:date="2023-05-12T16:43:00Z"/>
                <w:lang w:val="en-US" w:eastAsia="zh-CN"/>
              </w:rPr>
            </w:pPr>
          </w:p>
        </w:tc>
        <w:tc>
          <w:tcPr>
            <w:tcW w:w="730" w:type="dxa"/>
            <w:tcBorders>
              <w:left w:val="single" w:sz="4" w:space="0" w:color="auto"/>
              <w:bottom w:val="single" w:sz="4" w:space="0" w:color="auto"/>
              <w:right w:val="single" w:sz="4" w:space="0" w:color="auto"/>
            </w:tcBorders>
            <w:vAlign w:val="center"/>
          </w:tcPr>
          <w:p w14:paraId="4F240538" w14:textId="3CE9D944" w:rsidR="006343A8" w:rsidRDefault="006343A8" w:rsidP="006343A8">
            <w:pPr>
              <w:pStyle w:val="TAC"/>
              <w:rPr>
                <w:ins w:id="477" w:author="Huawei" w:date="2023-05-12T16:43:00Z"/>
                <w:lang w:val="en-US" w:eastAsia="zh-CN"/>
              </w:rPr>
            </w:pPr>
            <w:ins w:id="478" w:author="Huawei" w:date="2023-05-12T16:44:00Z">
              <w:r>
                <w:rPr>
                  <w:rFonts w:hint="eastAsia"/>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33E91B06" w14:textId="7240C829" w:rsidR="006343A8" w:rsidRDefault="006343A8" w:rsidP="006343A8">
            <w:pPr>
              <w:pStyle w:val="TAC"/>
              <w:rPr>
                <w:ins w:id="479" w:author="Huawei" w:date="2023-05-12T16:43:00Z"/>
                <w:rFonts w:eastAsia="宋体" w:cs="Arial"/>
                <w:lang w:val="en-US" w:eastAsia="zh-CN" w:bidi="ar"/>
              </w:rPr>
            </w:pPr>
            <w:ins w:id="480" w:author="Huawei" w:date="2023-05-12T16:44:00Z">
              <w:r>
                <w:rPr>
                  <w:rFonts w:eastAsia="宋体" w:cs="Arial"/>
                  <w:lang w:val="en-US" w:eastAsia="zh-CN" w:bidi="ar"/>
                </w:rPr>
                <w:t>CA_n79C_BCS4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0BE7B51" w14:textId="77777777" w:rsidR="006343A8" w:rsidRDefault="006343A8" w:rsidP="006343A8">
            <w:pPr>
              <w:pStyle w:val="TAC"/>
              <w:rPr>
                <w:ins w:id="481" w:author="Huawei" w:date="2023-05-12T16:43:00Z"/>
                <w:rFonts w:eastAsia="Yu Mincho"/>
                <w:lang w:eastAsia="zh-CN"/>
              </w:rPr>
            </w:pPr>
          </w:p>
        </w:tc>
      </w:tr>
      <w:tr w:rsidR="00BE399C" w14:paraId="3F3A360D"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9B5053" w14:textId="77777777" w:rsidR="00BE399C" w:rsidRDefault="00BE399C" w:rsidP="000D7869">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654DDA" w14:textId="77777777" w:rsidR="00BE399C" w:rsidRDefault="00BE399C" w:rsidP="000D7869">
            <w:pPr>
              <w:pStyle w:val="TAC"/>
              <w:rPr>
                <w:lang w:eastAsia="zh-CN"/>
              </w:rPr>
            </w:pPr>
            <w:r>
              <w:rPr>
                <w:lang w:eastAsia="zh-CN"/>
              </w:rPr>
              <w:t>CA_n41A-n7</w:t>
            </w:r>
            <w:r>
              <w:rPr>
                <w:rFonts w:hint="eastAsia"/>
                <w:lang w:val="en-US" w:eastAsia="zh-CN"/>
              </w:rPr>
              <w:t>9</w:t>
            </w:r>
            <w:r>
              <w:rPr>
                <w:lang w:eastAsia="zh-CN"/>
              </w:rPr>
              <w:t>A</w:t>
            </w:r>
          </w:p>
          <w:p w14:paraId="27688BE6" w14:textId="77777777" w:rsidR="00BE399C" w:rsidRDefault="00BE399C" w:rsidP="000D7869">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70CBB903" w14:textId="77777777" w:rsidR="00BE399C" w:rsidRDefault="00BE399C" w:rsidP="000D7869">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85ACB6" w14:textId="77777777" w:rsidR="00BE399C" w:rsidRDefault="00BE399C" w:rsidP="000D7869">
            <w:pPr>
              <w:pStyle w:val="TAC"/>
              <w:rPr>
                <w:lang w:val="en-US" w:eastAsia="zh-CN"/>
              </w:rPr>
            </w:pPr>
            <w:r>
              <w:rPr>
                <w:rFonts w:eastAsia="宋体"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FAF6F" w14:textId="77777777" w:rsidR="00BE399C" w:rsidRDefault="00BE399C" w:rsidP="000D7869">
            <w:pPr>
              <w:pStyle w:val="TAC"/>
              <w:rPr>
                <w:lang w:eastAsia="zh-CN"/>
              </w:rPr>
            </w:pPr>
            <w:r>
              <w:rPr>
                <w:rFonts w:hint="eastAsia"/>
                <w:lang w:eastAsia="zh-CN"/>
              </w:rPr>
              <w:t>0</w:t>
            </w:r>
          </w:p>
        </w:tc>
      </w:tr>
      <w:tr w:rsidR="00BE399C" w14:paraId="7580B96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386CF6"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8E3D9" w14:textId="77777777" w:rsidR="00BE399C" w:rsidRDefault="00BE399C" w:rsidP="000D7869">
            <w:pPr>
              <w:pStyle w:val="TAC"/>
              <w:rPr>
                <w:lang w:val="en-US"/>
              </w:rPr>
            </w:pPr>
          </w:p>
        </w:tc>
        <w:tc>
          <w:tcPr>
            <w:tcW w:w="730" w:type="dxa"/>
            <w:tcBorders>
              <w:left w:val="single" w:sz="4" w:space="0" w:color="auto"/>
              <w:right w:val="single" w:sz="4" w:space="0" w:color="auto"/>
            </w:tcBorders>
            <w:vAlign w:val="center"/>
          </w:tcPr>
          <w:p w14:paraId="7209C46F" w14:textId="77777777" w:rsidR="00BE399C" w:rsidRDefault="00BE399C" w:rsidP="000D786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C1D6E6" w14:textId="77777777" w:rsidR="00BE399C" w:rsidRDefault="00BE399C" w:rsidP="000D7869">
            <w:pPr>
              <w:pStyle w:val="TAC"/>
              <w:rPr>
                <w:lang w:val="en-US" w:eastAsia="zh-CN"/>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E2A11" w14:textId="77777777" w:rsidR="00BE399C" w:rsidRDefault="00BE399C" w:rsidP="000D7869">
            <w:pPr>
              <w:pStyle w:val="TAC"/>
              <w:rPr>
                <w:rFonts w:eastAsia="Yu Mincho"/>
              </w:rPr>
            </w:pPr>
          </w:p>
        </w:tc>
      </w:tr>
      <w:tr w:rsidR="00BE399C" w14:paraId="1C9756F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5551F" w14:textId="77777777" w:rsidR="00BE399C" w:rsidRDefault="00BE399C" w:rsidP="000D7869">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AF62CC" w14:textId="77777777" w:rsidR="00BE399C" w:rsidRDefault="00BE399C" w:rsidP="000D7869">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D6E1276" w14:textId="77777777" w:rsidR="00BE399C" w:rsidRDefault="00BE399C" w:rsidP="000D786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C71781" w14:textId="77777777" w:rsidR="00BE399C" w:rsidRDefault="00BE399C" w:rsidP="000D7869">
            <w:pPr>
              <w:pStyle w:val="TAC"/>
              <w:rPr>
                <w:rFonts w:eastAsia="宋体" w:cs="Arial"/>
                <w:lang w:val="en-US" w:eastAsia="zh-CN" w:bidi="ar"/>
              </w:rPr>
            </w:pPr>
            <w:r>
              <w:rPr>
                <w:rFonts w:eastAsia="宋体"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D7325" w14:textId="77777777" w:rsidR="00BE399C" w:rsidRDefault="00BE399C" w:rsidP="000D7869">
            <w:pPr>
              <w:pStyle w:val="TAC"/>
              <w:rPr>
                <w:lang w:eastAsia="zh-CN"/>
              </w:rPr>
            </w:pPr>
            <w:r>
              <w:rPr>
                <w:rFonts w:hint="eastAsia"/>
                <w:lang w:eastAsia="zh-CN"/>
              </w:rPr>
              <w:t>0</w:t>
            </w:r>
          </w:p>
        </w:tc>
      </w:tr>
      <w:tr w:rsidR="00BE399C" w14:paraId="0092F64E" w14:textId="77777777" w:rsidTr="00FC64C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F10E2F"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A1EF4" w14:textId="77777777" w:rsidR="00BE399C" w:rsidRDefault="00BE399C" w:rsidP="000D7869">
            <w:pPr>
              <w:pStyle w:val="TAC"/>
              <w:rPr>
                <w:lang w:val="en-US"/>
              </w:rPr>
            </w:pPr>
          </w:p>
        </w:tc>
        <w:tc>
          <w:tcPr>
            <w:tcW w:w="730" w:type="dxa"/>
            <w:tcBorders>
              <w:left w:val="single" w:sz="4" w:space="0" w:color="auto"/>
              <w:right w:val="single" w:sz="4" w:space="0" w:color="auto"/>
            </w:tcBorders>
            <w:vAlign w:val="center"/>
          </w:tcPr>
          <w:p w14:paraId="2542567A" w14:textId="77777777" w:rsidR="00BE399C" w:rsidRDefault="00BE399C" w:rsidP="000D7869">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FC4602" w14:textId="77777777" w:rsidR="00BE399C" w:rsidRDefault="00BE399C" w:rsidP="000D7869">
            <w:pPr>
              <w:pStyle w:val="TAC"/>
              <w:rPr>
                <w:rFonts w:eastAsia="宋体" w:cs="Arial"/>
                <w:lang w:val="en-US" w:eastAsia="zh-CN" w:bidi="ar"/>
              </w:rPr>
            </w:pPr>
            <w:r>
              <w:rPr>
                <w:rFonts w:eastAsia="宋体"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7516A3B3" w14:textId="77777777" w:rsidR="00BE399C" w:rsidRDefault="00BE399C" w:rsidP="000D7869">
            <w:pPr>
              <w:pStyle w:val="TAC"/>
              <w:rPr>
                <w:rFonts w:eastAsia="Yu Mincho"/>
              </w:rPr>
            </w:pPr>
          </w:p>
        </w:tc>
      </w:tr>
      <w:tr w:rsidR="003E6DFB" w14:paraId="3F91850F" w14:textId="77777777" w:rsidTr="00FC64C0">
        <w:trPr>
          <w:trHeight w:val="187"/>
          <w:ins w:id="482" w:author="Huawei" w:date="2023-05-12T16:42:00Z"/>
        </w:trPr>
        <w:tc>
          <w:tcPr>
            <w:tcW w:w="1983" w:type="dxa"/>
            <w:tcBorders>
              <w:top w:val="single" w:sz="4" w:space="0" w:color="auto"/>
              <w:left w:val="single" w:sz="4" w:space="0" w:color="auto"/>
              <w:bottom w:val="nil"/>
              <w:right w:val="single" w:sz="4" w:space="0" w:color="auto"/>
            </w:tcBorders>
            <w:shd w:val="clear" w:color="auto" w:fill="auto"/>
            <w:vAlign w:val="center"/>
          </w:tcPr>
          <w:p w14:paraId="37DC1CCB" w14:textId="77777777" w:rsidR="003E6DFB" w:rsidRDefault="003E6DFB" w:rsidP="003E6DFB">
            <w:pPr>
              <w:pStyle w:val="TAC"/>
              <w:rPr>
                <w:ins w:id="483" w:author="Huawei" w:date="2023-05-12T16:42:00Z"/>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2497915" w14:textId="77777777" w:rsidR="003E6DFB" w:rsidRDefault="003E6DFB" w:rsidP="003E6DFB">
            <w:pPr>
              <w:pStyle w:val="TAC"/>
              <w:rPr>
                <w:ins w:id="484" w:author="Huawei" w:date="2023-05-12T16:42:00Z"/>
                <w:lang w:val="en-US"/>
              </w:rPr>
            </w:pPr>
          </w:p>
        </w:tc>
        <w:tc>
          <w:tcPr>
            <w:tcW w:w="730" w:type="dxa"/>
            <w:tcBorders>
              <w:left w:val="single" w:sz="4" w:space="0" w:color="auto"/>
              <w:right w:val="single" w:sz="4" w:space="0" w:color="auto"/>
            </w:tcBorders>
            <w:vAlign w:val="center"/>
          </w:tcPr>
          <w:p w14:paraId="27B6CC3C" w14:textId="3A4C9D7D" w:rsidR="003E6DFB" w:rsidRDefault="003E6DFB" w:rsidP="003E6DFB">
            <w:pPr>
              <w:pStyle w:val="TAC"/>
              <w:rPr>
                <w:ins w:id="485" w:author="Huawei" w:date="2023-05-12T16:42:00Z"/>
                <w:lang w:val="en-US" w:eastAsia="zh-CN"/>
              </w:rPr>
            </w:pPr>
            <w:ins w:id="486" w:author="Huawei" w:date="2023-05-12T16:42:00Z">
              <w:r>
                <w:rPr>
                  <w:rFonts w:hint="eastAsia"/>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2AC5D6B7" w14:textId="1E8F7A08" w:rsidR="003E6DFB" w:rsidRDefault="003E6DFB" w:rsidP="003E6DFB">
            <w:pPr>
              <w:pStyle w:val="TAC"/>
              <w:rPr>
                <w:ins w:id="487" w:author="Huawei" w:date="2023-05-12T16:42:00Z"/>
                <w:rFonts w:eastAsia="宋体" w:cs="Arial"/>
                <w:lang w:val="en-US" w:eastAsia="zh-CN" w:bidi="ar"/>
              </w:rPr>
            </w:pPr>
            <w:ins w:id="488" w:author="Huawei" w:date="2023-05-12T16:42:00Z">
              <w:r>
                <w:rPr>
                  <w:rFonts w:eastAsia="宋体" w:cs="Arial"/>
                  <w:lang w:val="en-US" w:eastAsia="zh-CN" w:bidi="ar"/>
                </w:rPr>
                <w:t>CA_n41C_BCS4 and 5</w:t>
              </w:r>
            </w:ins>
          </w:p>
        </w:tc>
        <w:tc>
          <w:tcPr>
            <w:tcW w:w="1360" w:type="dxa"/>
            <w:tcBorders>
              <w:top w:val="nil"/>
              <w:left w:val="single" w:sz="4" w:space="0" w:color="auto"/>
              <w:bottom w:val="nil"/>
              <w:right w:val="single" w:sz="4" w:space="0" w:color="auto"/>
            </w:tcBorders>
            <w:shd w:val="clear" w:color="auto" w:fill="auto"/>
            <w:vAlign w:val="center"/>
          </w:tcPr>
          <w:p w14:paraId="02CAF7CF" w14:textId="52E46A48" w:rsidR="003E6DFB" w:rsidRDefault="003E6DFB" w:rsidP="003E6DFB">
            <w:pPr>
              <w:pStyle w:val="TAC"/>
              <w:rPr>
                <w:ins w:id="489" w:author="Huawei" w:date="2023-05-12T16:42:00Z"/>
                <w:rFonts w:eastAsia="Yu Mincho"/>
              </w:rPr>
            </w:pPr>
            <w:ins w:id="490" w:author="Huawei" w:date="2023-05-12T16:42:00Z">
              <w:r>
                <w:rPr>
                  <w:lang w:eastAsia="zh-CN"/>
                </w:rPr>
                <w:t>4 and 5</w:t>
              </w:r>
            </w:ins>
          </w:p>
        </w:tc>
      </w:tr>
      <w:tr w:rsidR="003E6DFB" w14:paraId="51A282ED" w14:textId="77777777" w:rsidTr="00FC64C0">
        <w:trPr>
          <w:trHeight w:val="187"/>
          <w:ins w:id="491" w:author="Huawei" w:date="2023-05-12T16:42:00Z"/>
        </w:trPr>
        <w:tc>
          <w:tcPr>
            <w:tcW w:w="1983" w:type="dxa"/>
            <w:tcBorders>
              <w:top w:val="nil"/>
              <w:left w:val="single" w:sz="4" w:space="0" w:color="auto"/>
              <w:bottom w:val="single" w:sz="4" w:space="0" w:color="auto"/>
              <w:right w:val="single" w:sz="4" w:space="0" w:color="auto"/>
            </w:tcBorders>
            <w:shd w:val="clear" w:color="auto" w:fill="auto"/>
            <w:vAlign w:val="center"/>
          </w:tcPr>
          <w:p w14:paraId="01954E43" w14:textId="77777777" w:rsidR="003E6DFB" w:rsidRDefault="003E6DFB" w:rsidP="003E6DFB">
            <w:pPr>
              <w:pStyle w:val="TAC"/>
              <w:rPr>
                <w:ins w:id="492" w:author="Huawei" w:date="2023-05-12T16:42: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E80009" w14:textId="77777777" w:rsidR="003E6DFB" w:rsidRDefault="003E6DFB" w:rsidP="003E6DFB">
            <w:pPr>
              <w:pStyle w:val="TAC"/>
              <w:rPr>
                <w:ins w:id="493" w:author="Huawei" w:date="2023-05-12T16:42:00Z"/>
                <w:lang w:val="en-US"/>
              </w:rPr>
            </w:pPr>
          </w:p>
        </w:tc>
        <w:tc>
          <w:tcPr>
            <w:tcW w:w="730" w:type="dxa"/>
            <w:tcBorders>
              <w:left w:val="single" w:sz="4" w:space="0" w:color="auto"/>
              <w:right w:val="single" w:sz="4" w:space="0" w:color="auto"/>
            </w:tcBorders>
            <w:vAlign w:val="center"/>
          </w:tcPr>
          <w:p w14:paraId="7A562CBD" w14:textId="6ADE42A7" w:rsidR="003E6DFB" w:rsidRDefault="003E6DFB" w:rsidP="003E6DFB">
            <w:pPr>
              <w:pStyle w:val="TAC"/>
              <w:rPr>
                <w:ins w:id="494" w:author="Huawei" w:date="2023-05-12T16:42:00Z"/>
                <w:lang w:val="en-US" w:eastAsia="zh-CN"/>
              </w:rPr>
            </w:pPr>
            <w:ins w:id="495" w:author="Huawei" w:date="2023-05-12T16:42:00Z">
              <w:r>
                <w:rPr>
                  <w:rFonts w:hint="eastAsia"/>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56FF414D" w14:textId="0B3DEB1E" w:rsidR="003E6DFB" w:rsidRDefault="003E6DFB" w:rsidP="003E6DFB">
            <w:pPr>
              <w:pStyle w:val="TAC"/>
              <w:rPr>
                <w:ins w:id="496" w:author="Huawei" w:date="2023-05-12T16:42:00Z"/>
                <w:rFonts w:eastAsia="宋体" w:cs="Arial"/>
                <w:lang w:val="en-US" w:eastAsia="zh-CN" w:bidi="ar"/>
              </w:rPr>
            </w:pPr>
            <w:ins w:id="497" w:author="Huawei" w:date="2023-05-12T16:42:00Z">
              <w:r>
                <w:rPr>
                  <w:rFonts w:eastAsia="宋体" w:cs="Arial"/>
                  <w:lang w:val="en-US" w:eastAsia="zh-CN" w:bidi="ar"/>
                </w:rPr>
                <w:t>CA_n79C_BCS4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978FD84" w14:textId="77777777" w:rsidR="003E6DFB" w:rsidRDefault="003E6DFB" w:rsidP="003E6DFB">
            <w:pPr>
              <w:pStyle w:val="TAC"/>
              <w:rPr>
                <w:ins w:id="498" w:author="Huawei" w:date="2023-05-12T16:42:00Z"/>
                <w:rFonts w:eastAsia="Yu Mincho"/>
              </w:rPr>
            </w:pPr>
          </w:p>
        </w:tc>
      </w:tr>
      <w:tr w:rsidR="00BE399C" w14:paraId="264018E4" w14:textId="77777777" w:rsidTr="00FC64C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FAD95" w14:textId="77777777" w:rsidR="00BE399C" w:rsidRDefault="00BE399C" w:rsidP="000D7869">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B2FD28" w14:textId="77777777" w:rsidR="00BE399C" w:rsidRDefault="00BE399C" w:rsidP="000D7869">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6CA6A635" w14:textId="77777777" w:rsidR="00BE399C" w:rsidRDefault="00BE399C" w:rsidP="000D7869">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432A10" w14:textId="77777777" w:rsidR="00BE399C" w:rsidRDefault="00BE399C" w:rsidP="000D7869">
            <w:pPr>
              <w:pStyle w:val="TAC"/>
              <w:rPr>
                <w:rFonts w:cs="Arial"/>
                <w:color w:val="000000"/>
                <w:lang w:val="en-US" w:eastAsia="zh-CN"/>
              </w:rPr>
            </w:pPr>
            <w:r>
              <w:rPr>
                <w:rFonts w:cs="Arial"/>
                <w:color w:val="000000"/>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19223" w14:textId="77777777" w:rsidR="00BE399C" w:rsidRDefault="00BE399C" w:rsidP="000D7869">
            <w:pPr>
              <w:pStyle w:val="TAC"/>
              <w:rPr>
                <w:rFonts w:cs="Arial"/>
              </w:rPr>
            </w:pPr>
            <w:r>
              <w:rPr>
                <w:rFonts w:cs="Arial"/>
                <w:lang w:val="en-US"/>
              </w:rPr>
              <w:t>4 and 5</w:t>
            </w:r>
          </w:p>
        </w:tc>
      </w:tr>
      <w:tr w:rsidR="00BE399C" w14:paraId="1A7AF43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7A3F2" w14:textId="77777777" w:rsidR="00BE399C" w:rsidRDefault="00BE399C" w:rsidP="000D7869">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292879" w14:textId="77777777" w:rsidR="00BE399C" w:rsidRDefault="00BE399C" w:rsidP="000D7869">
            <w:pPr>
              <w:pStyle w:val="TAC"/>
              <w:rPr>
                <w:rFonts w:cs="Arial"/>
                <w:bCs/>
                <w:lang w:val="en-US"/>
              </w:rPr>
            </w:pPr>
          </w:p>
        </w:tc>
        <w:tc>
          <w:tcPr>
            <w:tcW w:w="730" w:type="dxa"/>
            <w:tcBorders>
              <w:left w:val="single" w:sz="4" w:space="0" w:color="auto"/>
              <w:right w:val="single" w:sz="4" w:space="0" w:color="auto"/>
            </w:tcBorders>
            <w:vAlign w:val="center"/>
          </w:tcPr>
          <w:p w14:paraId="2A026E38" w14:textId="77777777" w:rsidR="00BE399C" w:rsidRDefault="00BE399C" w:rsidP="000D7869">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A4B2007" w14:textId="77777777" w:rsidR="00BE399C" w:rsidRDefault="00BE399C" w:rsidP="000D7869">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F188388" w14:textId="77777777" w:rsidR="00BE399C" w:rsidRDefault="00BE399C" w:rsidP="000D7869">
            <w:pPr>
              <w:pStyle w:val="TAC"/>
              <w:rPr>
                <w:rFonts w:cs="Arial"/>
              </w:rPr>
            </w:pPr>
          </w:p>
        </w:tc>
      </w:tr>
      <w:tr w:rsidR="00BE399C" w14:paraId="03638A7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F6B1F9" w14:textId="77777777" w:rsidR="00BE399C" w:rsidRDefault="00BE399C" w:rsidP="000D7869">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683D0" w14:textId="77777777" w:rsidR="00BE399C" w:rsidRDefault="00BE399C" w:rsidP="000D7869">
            <w:pPr>
              <w:pStyle w:val="TAC"/>
              <w:rPr>
                <w:rFonts w:cs="Arial"/>
                <w:bCs/>
                <w:lang w:val="en-US"/>
              </w:rPr>
            </w:pPr>
            <w:r>
              <w:rPr>
                <w:rFonts w:cs="Arial"/>
                <w:bCs/>
                <w:lang w:val="en-US"/>
              </w:rPr>
              <w:t>CA_n41A-n85A</w:t>
            </w:r>
          </w:p>
          <w:p w14:paraId="62CB7AD5" w14:textId="77777777" w:rsidR="00BE399C" w:rsidRDefault="00BE399C" w:rsidP="000D7869">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33342707" w14:textId="77777777" w:rsidR="00BE399C" w:rsidRDefault="00BE399C" w:rsidP="000D7869">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CA15BA" w14:textId="77777777" w:rsidR="00BE399C" w:rsidRDefault="00BE399C" w:rsidP="000D7869">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4DB066C6" w14:textId="77777777" w:rsidR="00BE399C" w:rsidRDefault="00BE399C" w:rsidP="000D7869">
            <w:pPr>
              <w:pStyle w:val="TAC"/>
              <w:rPr>
                <w:rFonts w:cs="Arial"/>
              </w:rPr>
            </w:pPr>
            <w:r>
              <w:rPr>
                <w:rFonts w:cs="Arial"/>
                <w:lang w:val="en-US"/>
              </w:rPr>
              <w:t>4 and 5</w:t>
            </w:r>
          </w:p>
        </w:tc>
      </w:tr>
      <w:tr w:rsidR="00BE399C" w14:paraId="0BE8735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C44E47" w14:textId="77777777" w:rsidR="00BE399C" w:rsidRDefault="00BE399C" w:rsidP="000D7869">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BB91C" w14:textId="77777777" w:rsidR="00BE399C" w:rsidRDefault="00BE399C" w:rsidP="000D7869">
            <w:pPr>
              <w:pStyle w:val="TAC"/>
              <w:rPr>
                <w:rFonts w:cs="Arial"/>
                <w:bCs/>
                <w:lang w:val="en-US"/>
              </w:rPr>
            </w:pPr>
          </w:p>
        </w:tc>
        <w:tc>
          <w:tcPr>
            <w:tcW w:w="730" w:type="dxa"/>
            <w:tcBorders>
              <w:left w:val="single" w:sz="4" w:space="0" w:color="auto"/>
              <w:right w:val="single" w:sz="4" w:space="0" w:color="auto"/>
            </w:tcBorders>
            <w:vAlign w:val="center"/>
          </w:tcPr>
          <w:p w14:paraId="20F92D4F" w14:textId="77777777" w:rsidR="00BE399C" w:rsidRDefault="00BE399C" w:rsidP="000D7869">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24BE3C7" w14:textId="77777777" w:rsidR="00BE399C" w:rsidRDefault="00BE399C" w:rsidP="000D7869">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46E05FD" w14:textId="77777777" w:rsidR="00BE399C" w:rsidRDefault="00BE399C" w:rsidP="000D7869">
            <w:pPr>
              <w:pStyle w:val="TAC"/>
              <w:rPr>
                <w:rFonts w:cs="Arial"/>
              </w:rPr>
            </w:pPr>
          </w:p>
        </w:tc>
      </w:tr>
      <w:tr w:rsidR="00BE399C" w14:paraId="2EBD929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9D5519" w14:textId="77777777" w:rsidR="00BE399C" w:rsidRDefault="00BE399C" w:rsidP="000D7869">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D69C64" w14:textId="77777777" w:rsidR="00BE399C" w:rsidRDefault="00BE399C" w:rsidP="000D7869">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213A68FE" w14:textId="77777777" w:rsidR="00BE399C" w:rsidRDefault="00BE399C" w:rsidP="000D7869">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DAA8BF" w14:textId="77777777" w:rsidR="00BE399C" w:rsidRDefault="00BE399C" w:rsidP="000D7869">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57889B60" w14:textId="77777777" w:rsidR="00BE399C" w:rsidRDefault="00BE399C" w:rsidP="000D7869">
            <w:pPr>
              <w:pStyle w:val="TAC"/>
              <w:rPr>
                <w:rFonts w:cs="Arial"/>
              </w:rPr>
            </w:pPr>
            <w:r>
              <w:rPr>
                <w:rFonts w:cs="Arial"/>
                <w:lang w:val="en-US"/>
              </w:rPr>
              <w:t>4 and 5</w:t>
            </w:r>
          </w:p>
        </w:tc>
      </w:tr>
      <w:tr w:rsidR="00BE399C" w14:paraId="63626B5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E3141" w14:textId="77777777" w:rsidR="00BE399C" w:rsidRDefault="00BE399C" w:rsidP="000D7869">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A4687F" w14:textId="77777777" w:rsidR="00BE399C" w:rsidRDefault="00BE399C" w:rsidP="000D7869">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4049C0D4" w14:textId="77777777" w:rsidR="00BE399C" w:rsidRDefault="00BE399C" w:rsidP="000D7869">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877660C" w14:textId="77777777" w:rsidR="00BE399C" w:rsidRDefault="00BE399C" w:rsidP="000D7869">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2BCD1" w14:textId="77777777" w:rsidR="00BE399C" w:rsidRDefault="00BE399C" w:rsidP="000D7869">
            <w:pPr>
              <w:pStyle w:val="TAC"/>
              <w:rPr>
                <w:rFonts w:cs="Arial"/>
              </w:rPr>
            </w:pPr>
          </w:p>
        </w:tc>
      </w:tr>
    </w:tbl>
    <w:p w14:paraId="51BC4158" w14:textId="77777777" w:rsidR="00BE399C" w:rsidRDefault="00BE399C" w:rsidP="00BE399C">
      <w:pPr>
        <w:pStyle w:val="FL"/>
      </w:pPr>
    </w:p>
    <w:p w14:paraId="3E239FEA" w14:textId="77777777" w:rsidR="00BE399C" w:rsidRDefault="00BE399C" w:rsidP="00BE399C">
      <w:pPr>
        <w:pStyle w:val="TH"/>
        <w:rPr>
          <w:bCs/>
        </w:rPr>
      </w:pPr>
      <w:r>
        <w:rPr>
          <w:bCs/>
        </w:rPr>
        <w:t>Table 5.5A.3.1-1</w:t>
      </w:r>
      <w:r>
        <w:rPr>
          <w:rFonts w:eastAsia="宋体" w:hint="eastAsia"/>
          <w:bCs/>
          <w:lang w:val="en-US" w:eastAsia="zh-CN"/>
        </w:rPr>
        <w:t>k</w:t>
      </w:r>
      <w:r>
        <w:rPr>
          <w:bCs/>
        </w:rPr>
        <w:t>: NR CA configurations and bandwidth combinations sets defined for inter-band CA (two bands)</w:t>
      </w:r>
    </w:p>
    <w:p w14:paraId="5BB07F79" w14:textId="77777777" w:rsidR="00BE399C" w:rsidRPr="00D84209" w:rsidRDefault="00BE399C" w:rsidP="00BE399C">
      <w:pPr>
        <w:pStyle w:val="2"/>
        <w:spacing w:after="240"/>
        <w:ind w:left="0" w:firstLine="0"/>
        <w:rPr>
          <w:lang w:eastAsia="zh-CN"/>
        </w:rPr>
      </w:pPr>
      <w:r w:rsidRPr="00584949">
        <w:rPr>
          <w:rStyle w:val="aff2"/>
          <w:rFonts w:hint="eastAsia"/>
          <w:color w:val="C00000"/>
          <w:lang w:eastAsia="zh-CN"/>
        </w:rPr>
        <w:t>&lt;</w:t>
      </w:r>
      <w:r>
        <w:rPr>
          <w:rStyle w:val="aff2"/>
          <w:color w:val="C00000"/>
          <w:lang w:eastAsia="zh-CN"/>
        </w:rPr>
        <w:t>&lt;</w:t>
      </w:r>
      <w:r w:rsidRPr="008503E4">
        <w:t xml:space="preserve"> </w:t>
      </w:r>
      <w:r w:rsidRPr="008503E4">
        <w:rPr>
          <w:rStyle w:val="aff2"/>
          <w:color w:val="C00000"/>
          <w:lang w:eastAsia="zh-CN"/>
        </w:rPr>
        <w:t xml:space="preserve">Unchaned Sections Skipped </w:t>
      </w:r>
      <w:r w:rsidRPr="00584949">
        <w:rPr>
          <w:rStyle w:val="aff2"/>
          <w:color w:val="C00000"/>
          <w:lang w:eastAsia="zh-CN"/>
        </w:rPr>
        <w:t>&gt;&gt;</w:t>
      </w:r>
    </w:p>
    <w:p w14:paraId="7EB2E85F" w14:textId="77777777" w:rsidR="00BE399C" w:rsidRDefault="00BE399C" w:rsidP="00BE399C">
      <w:pPr>
        <w:pStyle w:val="TH"/>
        <w:rPr>
          <w:bCs/>
        </w:rPr>
      </w:pPr>
      <w:r>
        <w:rPr>
          <w:bCs/>
        </w:rPr>
        <w:t>Table 5.5A.3.1-1</w:t>
      </w:r>
      <w:r>
        <w:rPr>
          <w:rFonts w:eastAsia="宋体"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E399C" w14:paraId="6C146A9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898DB5" w14:textId="77777777" w:rsidR="00BE399C" w:rsidRDefault="00BE399C" w:rsidP="000D7869">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E22B6" w14:textId="77777777" w:rsidR="00BE399C" w:rsidRDefault="00BE399C" w:rsidP="000D7869">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1565E4F" w14:textId="77777777" w:rsidR="00BE399C" w:rsidRDefault="00BE399C" w:rsidP="000D7869">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6CCD66" w14:textId="77777777" w:rsidR="00BE399C" w:rsidRDefault="00BE399C" w:rsidP="000D7869">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08D95" w14:textId="77777777" w:rsidR="00BE399C" w:rsidRDefault="00BE399C" w:rsidP="000D7869">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BE399C" w14:paraId="0D7B2C7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49038E"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A587F"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FC1C7EA"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1F5CA9" w14:textId="77777777" w:rsidR="00BE399C" w:rsidRDefault="00BE399C" w:rsidP="000D7869">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29496"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E399C" w14:paraId="23DACBF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6683C3"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9AD32"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D663CE"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4CBFAD6D" w14:textId="77777777" w:rsidR="00BE399C" w:rsidRDefault="00BE399C" w:rsidP="000D7869">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D1566"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r>
      <w:tr w:rsidR="00BE399C" w14:paraId="627A8D3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06BF9"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CAF8BD"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6B536DC"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068BB6" w14:textId="77777777" w:rsidR="00BE399C" w:rsidRDefault="00BE399C" w:rsidP="000D7869">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A8D47"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E399C" w14:paraId="06CFD28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879E0B"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6CE88"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EE1CA3"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69CD5BF9" w14:textId="77777777" w:rsidR="00BE399C" w:rsidRDefault="00BE399C" w:rsidP="000D7869">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E5998"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r>
      <w:tr w:rsidR="00BE399C" w14:paraId="36B9C6B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CCEC6B"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96C17A"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78941DB"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B054E9" w14:textId="77777777" w:rsidR="00BE399C" w:rsidRDefault="00BE399C" w:rsidP="000D7869">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64D21"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BE399C" w14:paraId="2B0E44D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008A775"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0CF298"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C388D0"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645401" w14:textId="77777777" w:rsidR="00BE399C" w:rsidRDefault="00BE399C" w:rsidP="000D7869">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765EF" w14:textId="77777777" w:rsidR="00BE399C" w:rsidRDefault="00BE399C" w:rsidP="000D7869">
            <w:pPr>
              <w:keepNext/>
              <w:keepLines/>
              <w:overflowPunct w:val="0"/>
              <w:autoSpaceDE w:val="0"/>
              <w:autoSpaceDN w:val="0"/>
              <w:adjustRightInd w:val="0"/>
              <w:spacing w:after="0"/>
              <w:jc w:val="center"/>
              <w:rPr>
                <w:rFonts w:ascii="Arial" w:eastAsia="Yu Mincho" w:hAnsi="Arial"/>
                <w:sz w:val="18"/>
                <w:szCs w:val="18"/>
              </w:rPr>
            </w:pPr>
          </w:p>
        </w:tc>
      </w:tr>
      <w:tr w:rsidR="00BE399C" w14:paraId="7E52EC7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D72A1DF"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B8DEB4"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444813"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8DF2F1" w14:textId="77777777" w:rsidR="00BE399C" w:rsidRDefault="00BE399C" w:rsidP="000D7869">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DF312"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BE399C" w14:paraId="12A52D9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E46F6BC"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74723A"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4ECC12"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F7C6CC" w14:textId="77777777" w:rsidR="00BE399C" w:rsidRDefault="00BE399C" w:rsidP="000D786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26E7B" w14:textId="77777777" w:rsidR="00BE399C" w:rsidRDefault="00BE399C" w:rsidP="000D7869">
            <w:pPr>
              <w:keepNext/>
              <w:keepLines/>
              <w:overflowPunct w:val="0"/>
              <w:autoSpaceDE w:val="0"/>
              <w:autoSpaceDN w:val="0"/>
              <w:adjustRightInd w:val="0"/>
              <w:spacing w:after="0"/>
              <w:jc w:val="center"/>
              <w:rPr>
                <w:rFonts w:ascii="Arial" w:eastAsia="Yu Mincho" w:hAnsi="Arial"/>
                <w:sz w:val="18"/>
                <w:szCs w:val="18"/>
              </w:rPr>
            </w:pPr>
          </w:p>
        </w:tc>
      </w:tr>
      <w:tr w:rsidR="00BE399C" w14:paraId="5C0F606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5D2C994"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8C16CB"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535665"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2622B5" w14:textId="77777777" w:rsidR="00BE399C" w:rsidRDefault="00BE399C" w:rsidP="000D7869">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E2E35"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BE399C" w14:paraId="545AE03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2FFC7"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B4864"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24E8AA"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FE8E69" w14:textId="77777777" w:rsidR="00BE399C" w:rsidRDefault="00BE399C" w:rsidP="000D786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A2505" w14:textId="77777777" w:rsidR="00BE399C" w:rsidRDefault="00BE399C" w:rsidP="000D7869">
            <w:pPr>
              <w:keepNext/>
              <w:keepLines/>
              <w:overflowPunct w:val="0"/>
              <w:autoSpaceDE w:val="0"/>
              <w:autoSpaceDN w:val="0"/>
              <w:adjustRightInd w:val="0"/>
              <w:spacing w:after="0"/>
              <w:jc w:val="center"/>
              <w:rPr>
                <w:rFonts w:ascii="Arial" w:eastAsia="Yu Mincho" w:hAnsi="Arial"/>
                <w:sz w:val="18"/>
                <w:szCs w:val="18"/>
              </w:rPr>
            </w:pPr>
          </w:p>
        </w:tc>
      </w:tr>
      <w:tr w:rsidR="00BE399C" w14:paraId="1DA9018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59A9E8" w14:textId="77777777" w:rsidR="00BE399C" w:rsidRDefault="00BE399C" w:rsidP="000D7869">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7EBAB" w14:textId="77777777" w:rsidR="00BE399C" w:rsidRDefault="00BE399C" w:rsidP="000D7869">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D78D669" w14:textId="77777777" w:rsidR="00BE399C" w:rsidRDefault="00BE399C" w:rsidP="000D7869">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C66B70" w14:textId="77777777" w:rsidR="00BE399C" w:rsidRDefault="00BE399C" w:rsidP="000D7869">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473BE" w14:textId="77777777" w:rsidR="00BE399C" w:rsidRDefault="00BE399C" w:rsidP="000D7869">
            <w:pPr>
              <w:pStyle w:val="TAC"/>
              <w:rPr>
                <w:lang w:val="en-US" w:eastAsia="zh-CN"/>
              </w:rPr>
            </w:pPr>
            <w:r>
              <w:rPr>
                <w:rFonts w:hint="eastAsia"/>
                <w:lang w:val="en-US" w:eastAsia="zh-CN"/>
              </w:rPr>
              <w:t>0</w:t>
            </w:r>
          </w:p>
        </w:tc>
      </w:tr>
      <w:tr w:rsidR="00BE399C" w14:paraId="40D32CA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BCEFC" w14:textId="77777777" w:rsidR="00BE399C" w:rsidRDefault="00BE399C" w:rsidP="000D786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095EE"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49305" w14:textId="77777777" w:rsidR="00BE399C" w:rsidRDefault="00BE399C" w:rsidP="000D7869">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B8EC33" w14:textId="77777777" w:rsidR="00BE399C" w:rsidRDefault="00BE399C" w:rsidP="000D7869">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A4202" w14:textId="77777777" w:rsidR="00BE399C" w:rsidRDefault="00BE399C" w:rsidP="000D7869">
            <w:pPr>
              <w:pStyle w:val="TAC"/>
              <w:rPr>
                <w:lang w:val="en-US" w:eastAsia="zh-CN"/>
              </w:rPr>
            </w:pPr>
          </w:p>
        </w:tc>
      </w:tr>
      <w:tr w:rsidR="00BE399C" w14:paraId="038767C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63F788"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BC41F"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23F9714"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93BCDB" w14:textId="77777777" w:rsidR="00BE399C" w:rsidRDefault="00BE399C" w:rsidP="000D7869">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0DA66"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BE399C" w14:paraId="3BB6D9B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5064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E821F"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02BF3F"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6FA184" w14:textId="77777777" w:rsidR="00BE399C" w:rsidRDefault="00BE399C" w:rsidP="000D7869">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3FF53" w14:textId="77777777" w:rsidR="00BE399C" w:rsidRDefault="00BE399C" w:rsidP="000D7869">
            <w:pPr>
              <w:keepNext/>
              <w:keepLines/>
              <w:overflowPunct w:val="0"/>
              <w:autoSpaceDE w:val="0"/>
              <w:autoSpaceDN w:val="0"/>
              <w:adjustRightInd w:val="0"/>
              <w:spacing w:after="0"/>
              <w:jc w:val="center"/>
              <w:rPr>
                <w:rFonts w:ascii="Arial" w:eastAsia="Yu Mincho" w:hAnsi="Arial"/>
                <w:sz w:val="18"/>
              </w:rPr>
            </w:pPr>
          </w:p>
        </w:tc>
      </w:tr>
      <w:tr w:rsidR="00BE399C" w14:paraId="514A107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CBF62F"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B050B3"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CA_n48B</w:t>
            </w:r>
          </w:p>
          <w:p w14:paraId="1614C4F6"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p w14:paraId="35D4D45B"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E3695F"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4E31D5" w14:textId="77777777" w:rsidR="00BE399C" w:rsidRDefault="00BE399C" w:rsidP="000D7869">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AADCB" w14:textId="77777777" w:rsidR="00BE399C" w:rsidRDefault="00BE399C" w:rsidP="000D7869">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E399C" w14:paraId="5D9AC7D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167CA7B"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CF8B34"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1C1E69"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C777CA" w14:textId="77777777" w:rsidR="00BE399C" w:rsidRDefault="00BE399C" w:rsidP="000D7869">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B4B76" w14:textId="77777777" w:rsidR="00BE399C" w:rsidRDefault="00BE399C" w:rsidP="000D7869">
            <w:pPr>
              <w:keepNext/>
              <w:keepLines/>
              <w:overflowPunct w:val="0"/>
              <w:autoSpaceDE w:val="0"/>
              <w:autoSpaceDN w:val="0"/>
              <w:adjustRightInd w:val="0"/>
              <w:spacing w:after="0"/>
              <w:jc w:val="center"/>
              <w:rPr>
                <w:rFonts w:ascii="Arial" w:eastAsia="Yu Mincho" w:hAnsi="Arial"/>
                <w:sz w:val="18"/>
                <w:szCs w:val="18"/>
              </w:rPr>
            </w:pPr>
          </w:p>
        </w:tc>
      </w:tr>
      <w:tr w:rsidR="00BE399C" w14:paraId="61F2ED0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5F1FC2C"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63CEC4"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002A8B" w14:textId="77777777" w:rsidR="00BE399C" w:rsidRDefault="00BE399C" w:rsidP="000D7869">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6CDB5B" w14:textId="77777777" w:rsidR="00BE399C" w:rsidRDefault="00BE399C" w:rsidP="000D7869">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8091F"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BE399C" w14:paraId="4E4DD01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F7B6495"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CE6F75"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96D8B6" w14:textId="77777777" w:rsidR="00BE399C" w:rsidRDefault="00BE399C" w:rsidP="000D7869">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0485AC" w14:textId="77777777" w:rsidR="00BE399C" w:rsidRDefault="00BE399C" w:rsidP="000D786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9033C" w14:textId="77777777" w:rsidR="00BE399C" w:rsidRDefault="00BE399C" w:rsidP="000D7869">
            <w:pPr>
              <w:keepNext/>
              <w:keepLines/>
              <w:overflowPunct w:val="0"/>
              <w:autoSpaceDE w:val="0"/>
              <w:autoSpaceDN w:val="0"/>
              <w:adjustRightInd w:val="0"/>
              <w:spacing w:after="0"/>
              <w:jc w:val="center"/>
              <w:rPr>
                <w:rFonts w:ascii="Arial" w:eastAsia="Yu Mincho" w:hAnsi="Arial"/>
                <w:sz w:val="18"/>
                <w:szCs w:val="18"/>
              </w:rPr>
            </w:pPr>
          </w:p>
        </w:tc>
      </w:tr>
      <w:tr w:rsidR="00BE399C" w14:paraId="58F0872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A33E9A7"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977E76"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DB6A0E"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807839" w14:textId="77777777" w:rsidR="00BE399C" w:rsidRDefault="00BE399C" w:rsidP="000D7869">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0F414"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BE399C" w14:paraId="30D8C49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7D7527"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04236C"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CFC04D"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110A30" w14:textId="77777777" w:rsidR="00BE399C" w:rsidRDefault="00BE399C" w:rsidP="000D786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0A077" w14:textId="77777777" w:rsidR="00BE399C" w:rsidRDefault="00BE399C" w:rsidP="000D7869">
            <w:pPr>
              <w:keepNext/>
              <w:keepLines/>
              <w:overflowPunct w:val="0"/>
              <w:autoSpaceDE w:val="0"/>
              <w:autoSpaceDN w:val="0"/>
              <w:adjustRightInd w:val="0"/>
              <w:spacing w:after="0"/>
              <w:jc w:val="center"/>
              <w:rPr>
                <w:rFonts w:ascii="Arial" w:eastAsia="Yu Mincho" w:hAnsi="Arial"/>
                <w:sz w:val="18"/>
                <w:szCs w:val="18"/>
              </w:rPr>
            </w:pPr>
          </w:p>
        </w:tc>
      </w:tr>
      <w:tr w:rsidR="00BE399C" w14:paraId="6D90830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FA4952"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B8350"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CA_n48B</w:t>
            </w:r>
          </w:p>
          <w:p w14:paraId="62497A90"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p w14:paraId="37EFD2BC"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67449C5"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3ECB61" w14:textId="77777777" w:rsidR="00BE399C" w:rsidRDefault="00BE399C" w:rsidP="000D7869">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220D26A6"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BE399C" w14:paraId="6088E7F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004DE8"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9A283"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69C3E46"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0DF698" w14:textId="77777777" w:rsidR="00BE399C" w:rsidRDefault="00BE399C" w:rsidP="000D7869">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A061A"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r>
      <w:tr w:rsidR="00BE399C" w14:paraId="30C1D9D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F37C45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7561F5"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473BA7C7"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A06AD6" w14:textId="77777777" w:rsidR="00BE399C" w:rsidRDefault="00BE399C" w:rsidP="000D7869">
            <w:pPr>
              <w:pStyle w:val="TAC"/>
              <w:rPr>
                <w:lang w:val="en-US" w:eastAsia="zh-CN" w:bidi="ar"/>
              </w:rPr>
            </w:pPr>
            <w:r>
              <w:rPr>
                <w:rFonts w:eastAsia="宋体"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F8302"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val="en-US" w:eastAsia="zh-CN"/>
              </w:rPr>
              <w:t>1</w:t>
            </w:r>
          </w:p>
        </w:tc>
      </w:tr>
      <w:tr w:rsidR="00BE399C" w14:paraId="22A855A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7CDE498"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C76180"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BF453E1"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429330" w14:textId="77777777" w:rsidR="00BE399C" w:rsidRDefault="00BE399C" w:rsidP="000D7869">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577F9"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15238C2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EEA2150"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0CBE65"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EF11BB4"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C0C1A0" w14:textId="77777777" w:rsidR="00BE399C" w:rsidRDefault="00BE399C" w:rsidP="000D7869">
            <w:pPr>
              <w:pStyle w:val="TAC"/>
              <w:rPr>
                <w:lang w:val="en-US" w:eastAsia="zh-CN" w:bidi="ar"/>
              </w:rPr>
            </w:pPr>
            <w:r>
              <w:rPr>
                <w:rFonts w:eastAsia="宋体"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0ED12"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val="en-US" w:eastAsia="zh-CN"/>
              </w:rPr>
              <w:t>2</w:t>
            </w:r>
          </w:p>
        </w:tc>
      </w:tr>
      <w:tr w:rsidR="00BE399C" w14:paraId="63C10AB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C3977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979DE1"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C90AA2A"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DCD689" w14:textId="77777777" w:rsidR="00BE399C" w:rsidRDefault="00BE399C" w:rsidP="000D7869">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F385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19E2217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C5EA2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8C</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B48673"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CA_n48B</w:t>
            </w:r>
          </w:p>
          <w:p w14:paraId="3696D11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p w14:paraId="52E0BECA"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3043E40"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D4E230" w14:textId="77777777" w:rsidR="00BE399C" w:rsidRDefault="00BE399C" w:rsidP="000D7869">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6031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BE399C" w14:paraId="6B36204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3299E7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B19187"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D28AE67"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B76E66" w14:textId="77777777" w:rsidR="00BE399C" w:rsidRDefault="00BE399C" w:rsidP="000D7869">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315C0" w14:textId="77777777" w:rsidR="00BE399C" w:rsidRDefault="00BE399C" w:rsidP="000D7869">
            <w:pPr>
              <w:keepNext/>
              <w:keepLines/>
              <w:overflowPunct w:val="0"/>
              <w:autoSpaceDE w:val="0"/>
              <w:autoSpaceDN w:val="0"/>
              <w:adjustRightInd w:val="0"/>
              <w:spacing w:after="0"/>
              <w:jc w:val="center"/>
              <w:rPr>
                <w:rFonts w:ascii="Arial" w:eastAsia="Yu Mincho" w:hAnsi="Arial"/>
                <w:sz w:val="18"/>
              </w:rPr>
            </w:pPr>
          </w:p>
        </w:tc>
      </w:tr>
      <w:tr w:rsidR="00BE399C" w14:paraId="69BE5BC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681CA4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3977A3"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3AF4F08"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779CD4" w14:textId="77777777" w:rsidR="00BE399C" w:rsidRDefault="00BE399C" w:rsidP="000D7869">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85053"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BE399C" w14:paraId="5B70413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D433D7"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5A8AE"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0B4F26F"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C529EC" w14:textId="77777777" w:rsidR="00BE399C" w:rsidRDefault="00BE399C" w:rsidP="000D786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612E8" w14:textId="77777777" w:rsidR="00BE399C" w:rsidRDefault="00BE399C" w:rsidP="000D7869">
            <w:pPr>
              <w:keepNext/>
              <w:keepLines/>
              <w:overflowPunct w:val="0"/>
              <w:autoSpaceDE w:val="0"/>
              <w:autoSpaceDN w:val="0"/>
              <w:adjustRightInd w:val="0"/>
              <w:spacing w:after="0"/>
              <w:jc w:val="center"/>
              <w:rPr>
                <w:rFonts w:ascii="Arial" w:eastAsia="Yu Mincho" w:hAnsi="Arial"/>
                <w:sz w:val="18"/>
              </w:rPr>
            </w:pPr>
          </w:p>
        </w:tc>
      </w:tr>
      <w:tr w:rsidR="00BE399C" w14:paraId="6E0D7CF9"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7C82F3C2"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8(2A)</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46CE4154"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71AD0410"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81BDC5" w14:textId="77777777" w:rsidR="00BE399C" w:rsidRDefault="00BE399C" w:rsidP="000D7869">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2D59EE08"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BE399C" w14:paraId="07FE0887"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680550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4A5E55"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411C197"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3C881B" w14:textId="77777777" w:rsidR="00BE399C" w:rsidRDefault="00BE399C" w:rsidP="000D7869">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E743C" w14:textId="77777777" w:rsidR="00BE399C" w:rsidRDefault="00BE399C" w:rsidP="000D7869">
            <w:pPr>
              <w:keepNext/>
              <w:keepLines/>
              <w:overflowPunct w:val="0"/>
              <w:autoSpaceDE w:val="0"/>
              <w:autoSpaceDN w:val="0"/>
              <w:adjustRightInd w:val="0"/>
              <w:spacing w:after="0"/>
              <w:jc w:val="center"/>
              <w:rPr>
                <w:rFonts w:ascii="Arial" w:eastAsia="Yu Mincho" w:hAnsi="Arial"/>
                <w:sz w:val="18"/>
              </w:rPr>
            </w:pPr>
          </w:p>
        </w:tc>
      </w:tr>
      <w:tr w:rsidR="00BE399C" w14:paraId="21B525B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799D7A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F29C0D"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5960A9"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DE073D" w14:textId="77777777" w:rsidR="00BE399C" w:rsidRDefault="00BE399C" w:rsidP="000D7869">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892D0"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BE399C" w14:paraId="6DAFE75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D754D8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2CF329"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F795D09"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F306BF" w14:textId="77777777" w:rsidR="00BE399C" w:rsidRDefault="00BE399C" w:rsidP="000D786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6BD7A" w14:textId="77777777" w:rsidR="00BE399C" w:rsidRDefault="00BE399C" w:rsidP="000D7869">
            <w:pPr>
              <w:keepNext/>
              <w:keepLines/>
              <w:overflowPunct w:val="0"/>
              <w:autoSpaceDE w:val="0"/>
              <w:autoSpaceDN w:val="0"/>
              <w:adjustRightInd w:val="0"/>
              <w:spacing w:after="0"/>
              <w:jc w:val="center"/>
              <w:rPr>
                <w:rFonts w:ascii="Arial" w:eastAsia="Yu Mincho" w:hAnsi="Arial"/>
                <w:sz w:val="18"/>
              </w:rPr>
            </w:pPr>
          </w:p>
        </w:tc>
      </w:tr>
      <w:tr w:rsidR="00BE399C" w14:paraId="04E0637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04A850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DDBBE7"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67E5166" w14:textId="77777777" w:rsidR="00BE399C" w:rsidRDefault="00BE399C" w:rsidP="000D7869">
            <w:pPr>
              <w:keepNext/>
              <w:keepLines/>
              <w:overflowPunct w:val="0"/>
              <w:autoSpaceDE w:val="0"/>
              <w:autoSpaceDN w:val="0"/>
              <w:adjustRightInd w:val="0"/>
              <w:spacing w:after="0"/>
              <w:jc w:val="center"/>
              <w:rPr>
                <w:rFonts w:ascii="Arial" w:eastAsia="Yu Mincho" w:hAnsi="Arial"/>
                <w:sz w:val="18"/>
                <w:lang w:val="en-US"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05B701" w14:textId="77777777" w:rsidR="00BE399C" w:rsidRDefault="00BE399C" w:rsidP="000D7869">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A926E"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2</w:t>
            </w:r>
          </w:p>
        </w:tc>
      </w:tr>
      <w:tr w:rsidR="00BE399C" w14:paraId="240CBAD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4E6C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276279"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CF99C8A"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F73924" w14:textId="77777777" w:rsidR="00BE399C" w:rsidRDefault="00BE399C" w:rsidP="000D786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80035" w14:textId="77777777" w:rsidR="00BE399C" w:rsidRDefault="00BE399C" w:rsidP="000D7869">
            <w:pPr>
              <w:keepNext/>
              <w:keepLines/>
              <w:overflowPunct w:val="0"/>
              <w:autoSpaceDE w:val="0"/>
              <w:autoSpaceDN w:val="0"/>
              <w:adjustRightInd w:val="0"/>
              <w:spacing w:after="0"/>
              <w:jc w:val="center"/>
              <w:rPr>
                <w:rFonts w:ascii="Arial" w:eastAsia="Yu Mincho" w:hAnsi="Arial"/>
                <w:sz w:val="18"/>
              </w:rPr>
            </w:pPr>
          </w:p>
        </w:tc>
      </w:tr>
      <w:tr w:rsidR="00BE399C" w14:paraId="64F77C1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686575" w14:textId="77777777" w:rsidR="00BE399C" w:rsidRDefault="00BE399C" w:rsidP="000D7869">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8F872" w14:textId="77777777" w:rsidR="00BE399C" w:rsidRDefault="00BE399C" w:rsidP="000D7869">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22FF712" w14:textId="77777777" w:rsidR="00BE399C" w:rsidRDefault="00BE399C" w:rsidP="000D7869">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263638" w14:textId="77777777" w:rsidR="00BE399C" w:rsidRDefault="00BE399C" w:rsidP="000D7869">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AE386" w14:textId="77777777" w:rsidR="00BE399C" w:rsidRDefault="00BE399C" w:rsidP="000D7869">
            <w:pPr>
              <w:pStyle w:val="TAC"/>
              <w:rPr>
                <w:lang w:val="en-US" w:eastAsia="zh-CN"/>
              </w:rPr>
            </w:pPr>
            <w:r>
              <w:rPr>
                <w:rFonts w:hint="eastAsia"/>
                <w:lang w:val="en-US" w:eastAsia="zh-CN"/>
              </w:rPr>
              <w:t>0</w:t>
            </w:r>
          </w:p>
        </w:tc>
      </w:tr>
      <w:tr w:rsidR="00BE399C" w14:paraId="7BF6F0B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5FAA11"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0BF464" w14:textId="77777777" w:rsidR="00BE399C" w:rsidRDefault="00BE399C" w:rsidP="000D786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FAB6C3B" w14:textId="77777777" w:rsidR="00BE399C" w:rsidRDefault="00BE399C" w:rsidP="000D7869">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63ED59" w14:textId="77777777" w:rsidR="00BE399C" w:rsidRDefault="00BE399C" w:rsidP="000D7869">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547F8" w14:textId="77777777" w:rsidR="00BE399C" w:rsidRDefault="00BE399C" w:rsidP="000D7869">
            <w:pPr>
              <w:pStyle w:val="TAC"/>
              <w:rPr>
                <w:lang w:val="en-US" w:eastAsia="zh-CN"/>
              </w:rPr>
            </w:pPr>
          </w:p>
        </w:tc>
      </w:tr>
      <w:tr w:rsidR="00BE399C" w14:paraId="2169CAC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7DDE2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8(2A)</w:t>
            </w:r>
            <w:r>
              <w:rPr>
                <w:rFonts w:ascii="Arial" w:hAnsi="Arial"/>
                <w:sz w:val="18"/>
                <w:lang w:eastAsia="zh-CN"/>
              </w:rPr>
              <w:t>-n</w:t>
            </w:r>
            <w:r>
              <w:rPr>
                <w:rFonts w:ascii="Arial" w:hAnsi="Arial"/>
                <w:sz w:val="18"/>
                <w:lang w:val="en-US" w:eastAsia="zh-CN"/>
              </w:rPr>
              <w:t>66(2</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C1064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61B2997"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173E20" w14:textId="77777777" w:rsidR="00BE399C" w:rsidRDefault="00BE399C" w:rsidP="000D7869">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73B46"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BE399C" w14:paraId="3A41CE7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948EF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DFB7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0CE5CF31"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4A4A0A" w14:textId="77777777" w:rsidR="00BE399C" w:rsidRDefault="00BE399C" w:rsidP="000D7869">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7472A"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p>
        </w:tc>
      </w:tr>
      <w:tr w:rsidR="00BE399C" w14:paraId="27362F6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9A1AD3"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-B</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03CC98"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44CCC90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49A580" w14:textId="77777777" w:rsidR="00BE399C" w:rsidRDefault="00BE399C" w:rsidP="000D7869">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F1F07"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BE399C" w14:paraId="1022BF2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4C45BE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077C12"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62FAABD"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B5D33B" w14:textId="77777777" w:rsidR="00BE399C" w:rsidRDefault="00BE399C" w:rsidP="000D7869">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52540" w14:textId="77777777" w:rsidR="00BE399C" w:rsidRDefault="00BE399C" w:rsidP="000D7869">
            <w:pPr>
              <w:keepNext/>
              <w:keepLines/>
              <w:overflowPunct w:val="0"/>
              <w:autoSpaceDE w:val="0"/>
              <w:autoSpaceDN w:val="0"/>
              <w:adjustRightInd w:val="0"/>
              <w:spacing w:after="0"/>
              <w:jc w:val="center"/>
              <w:rPr>
                <w:rFonts w:ascii="Arial" w:eastAsia="Yu Mincho" w:hAnsi="Arial"/>
                <w:sz w:val="18"/>
              </w:rPr>
            </w:pPr>
          </w:p>
        </w:tc>
      </w:tr>
      <w:tr w:rsidR="00BE399C" w14:paraId="551B048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00CDA4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1F4AE3"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3889F8F"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5E1A86" w14:textId="77777777" w:rsidR="00BE399C" w:rsidRDefault="00BE399C" w:rsidP="000D7869">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C5DE6"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BE399C" w14:paraId="4FB87F0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90C21"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A30F1B"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6872C5D"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BDD668" w14:textId="77777777" w:rsidR="00BE399C" w:rsidRDefault="00BE399C" w:rsidP="000D786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73FD5" w14:textId="77777777" w:rsidR="00BE399C" w:rsidRDefault="00BE399C" w:rsidP="000D7869">
            <w:pPr>
              <w:keepNext/>
              <w:keepLines/>
              <w:overflowPunct w:val="0"/>
              <w:autoSpaceDE w:val="0"/>
              <w:autoSpaceDN w:val="0"/>
              <w:adjustRightInd w:val="0"/>
              <w:spacing w:after="0"/>
              <w:jc w:val="center"/>
              <w:rPr>
                <w:rFonts w:ascii="Arial" w:eastAsia="Yu Mincho" w:hAnsi="Arial"/>
                <w:sz w:val="18"/>
              </w:rPr>
            </w:pPr>
          </w:p>
        </w:tc>
      </w:tr>
      <w:tr w:rsidR="00BE399C" w14:paraId="059EDAD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ED4524"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-C</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8278FA"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867F53F"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38576B" w14:textId="77777777" w:rsidR="00BE399C" w:rsidRDefault="00BE399C" w:rsidP="000D7869">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E5C11" w14:textId="77777777" w:rsidR="00BE399C" w:rsidRDefault="00BE399C" w:rsidP="000D7869">
            <w:pPr>
              <w:keepNext/>
              <w:keepLines/>
              <w:overflowPunct w:val="0"/>
              <w:autoSpaceDE w:val="0"/>
              <w:autoSpaceDN w:val="0"/>
              <w:adjustRightInd w:val="0"/>
              <w:spacing w:after="0"/>
              <w:jc w:val="center"/>
              <w:rPr>
                <w:rFonts w:ascii="Arial" w:eastAsia="Yu Mincho" w:hAnsi="Arial"/>
                <w:sz w:val="18"/>
              </w:rPr>
            </w:pPr>
            <w:r>
              <w:rPr>
                <w:rFonts w:ascii="Arial" w:hAnsi="Arial" w:hint="eastAsia"/>
                <w:sz w:val="18"/>
                <w:lang w:val="en-US" w:eastAsia="zh-CN"/>
              </w:rPr>
              <w:t>0</w:t>
            </w:r>
          </w:p>
        </w:tc>
      </w:tr>
      <w:tr w:rsidR="00BE399C" w14:paraId="4A9D5CD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A3EE5D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05351E"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4D36D9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20A581" w14:textId="77777777" w:rsidR="00BE399C" w:rsidRDefault="00BE399C" w:rsidP="000D7869">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A29AB" w14:textId="77777777" w:rsidR="00BE399C" w:rsidRDefault="00BE399C" w:rsidP="000D7869">
            <w:pPr>
              <w:keepNext/>
              <w:keepLines/>
              <w:overflowPunct w:val="0"/>
              <w:autoSpaceDE w:val="0"/>
              <w:autoSpaceDN w:val="0"/>
              <w:adjustRightInd w:val="0"/>
              <w:spacing w:after="0"/>
              <w:jc w:val="center"/>
              <w:rPr>
                <w:rFonts w:ascii="Arial" w:eastAsia="Yu Mincho" w:hAnsi="Arial"/>
                <w:sz w:val="18"/>
              </w:rPr>
            </w:pPr>
          </w:p>
        </w:tc>
      </w:tr>
      <w:tr w:rsidR="00BE399C" w14:paraId="39E229F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20058A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562516"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D980B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2C4135" w14:textId="77777777" w:rsidR="00BE399C" w:rsidRDefault="00BE399C" w:rsidP="000D7869">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E355F"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BE399C" w14:paraId="7889D26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FF7B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FEACC"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45F657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C50390" w14:textId="77777777" w:rsidR="00BE399C" w:rsidRDefault="00BE399C" w:rsidP="000D786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68A07" w14:textId="77777777" w:rsidR="00BE399C" w:rsidRDefault="00BE399C" w:rsidP="000D7869">
            <w:pPr>
              <w:keepNext/>
              <w:keepLines/>
              <w:overflowPunct w:val="0"/>
              <w:autoSpaceDE w:val="0"/>
              <w:autoSpaceDN w:val="0"/>
              <w:adjustRightInd w:val="0"/>
              <w:spacing w:after="0"/>
              <w:jc w:val="center"/>
              <w:rPr>
                <w:rFonts w:ascii="Arial" w:eastAsia="Yu Mincho" w:hAnsi="Arial"/>
                <w:sz w:val="18"/>
              </w:rPr>
            </w:pPr>
          </w:p>
        </w:tc>
      </w:tr>
      <w:tr w:rsidR="00BE399C" w14:paraId="5A2E284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AC664"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9C19E"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505BBB1"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FE415B" w14:textId="77777777" w:rsidR="00BE399C" w:rsidRDefault="00BE399C" w:rsidP="000D7869">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E018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BE399C" w14:paraId="64829F2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B41FF"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F9B32"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AE1928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ABFE657" w14:textId="77777777" w:rsidR="00BE399C" w:rsidRDefault="00BE399C" w:rsidP="000D7869">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47D95"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p>
        </w:tc>
      </w:tr>
      <w:tr w:rsidR="00BE399C" w14:paraId="4C5C13B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1FCBA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543AD"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892148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2B2164" w14:textId="77777777" w:rsidR="00BE399C" w:rsidRDefault="00BE399C" w:rsidP="000D7869">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CCDB3"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BE399C" w14:paraId="3A4F758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DE69F"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514A4"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16597DE"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17FF3A5" w14:textId="77777777" w:rsidR="00BE399C" w:rsidRDefault="00BE399C" w:rsidP="000D7869">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2CC2B"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p>
        </w:tc>
      </w:tr>
      <w:tr w:rsidR="00BE399C" w14:paraId="0D2F1FC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5D533B"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EA9F8"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CDB5707"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A66968" w14:textId="77777777" w:rsidR="00BE399C" w:rsidRDefault="00BE399C" w:rsidP="000D7869">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687A9"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BE399C" w14:paraId="1DE273A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411A1"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527A1"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24E12AB"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82F1964" w14:textId="77777777" w:rsidR="00BE399C" w:rsidRDefault="00BE399C" w:rsidP="000D7869">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DE122"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p>
        </w:tc>
      </w:tr>
      <w:tr w:rsidR="00BE399C" w14:paraId="0F375F7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A834B"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0B8745"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B5156A7"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7636C8" w14:textId="77777777" w:rsidR="00BE399C" w:rsidRDefault="00BE399C" w:rsidP="000D7869">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08913"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BE399C" w14:paraId="10FAE7C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62F98"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CD27B"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4D3809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F9EF43" w14:textId="77777777" w:rsidR="00BE399C" w:rsidRDefault="00BE399C" w:rsidP="000D7869">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CAA38"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p>
        </w:tc>
      </w:tr>
      <w:tr w:rsidR="00BE399C" w14:paraId="147D6A5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9C6E9"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708C6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AC7D26A"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E01BC8" w14:textId="77777777" w:rsidR="00BE399C" w:rsidRDefault="00BE399C" w:rsidP="000D7869">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67117"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BE399C" w14:paraId="4D13418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65E739"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43818"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9C8C802"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ADE605" w14:textId="77777777" w:rsidR="00BE399C" w:rsidRDefault="00BE399C" w:rsidP="000D7869">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E19DE"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p>
        </w:tc>
      </w:tr>
      <w:tr w:rsidR="00BE399C" w14:paraId="164D8C7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49C0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A35C50"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9194EE3"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F454FA" w14:textId="77777777" w:rsidR="00BE399C" w:rsidRDefault="00BE399C" w:rsidP="000D7869">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CAD9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BE399C" w14:paraId="7D16E4D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1C988"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D3143"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079C6E"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08C735" w14:textId="77777777" w:rsidR="00BE399C" w:rsidRDefault="00BE399C" w:rsidP="000D7869">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F0C48"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0446DC0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5AA30"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EDDC2"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73E5217"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E00470" w14:textId="77777777" w:rsidR="00BE399C" w:rsidRDefault="00BE399C" w:rsidP="000D7869">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70C7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BE399C" w14:paraId="01142BC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747A86"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8D2910"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6D4879"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81EE86" w14:textId="77777777" w:rsidR="00BE399C" w:rsidRDefault="00BE399C" w:rsidP="000D7869">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856B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42E96CB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08E6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474E4"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DC521E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B3456F" w14:textId="77777777" w:rsidR="00BE399C" w:rsidRDefault="00BE399C" w:rsidP="000D7869">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B7FF9"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BE399C" w14:paraId="6EDBD56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B9819"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06A9B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AA630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A67D5A" w14:textId="77777777" w:rsidR="00BE399C" w:rsidRDefault="00BE399C" w:rsidP="000D7869">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3D629"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5909FD3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95FF6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49E96"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7F4BDDB"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24517A" w14:textId="77777777" w:rsidR="00BE399C" w:rsidRDefault="00BE399C" w:rsidP="000D7869">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683C4"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BE399C" w14:paraId="31CE0CC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4459D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373053"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45A203"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654054" w14:textId="77777777" w:rsidR="00BE399C" w:rsidRDefault="00BE399C" w:rsidP="000D7869">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1BE4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55581DB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C02D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674F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812B0D5"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168138" w14:textId="77777777" w:rsidR="00BE399C" w:rsidRDefault="00BE399C" w:rsidP="000D7869">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810C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BE399C" w14:paraId="31DB04F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7918F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BFEF56"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4D78C7"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1F4F86" w14:textId="77777777" w:rsidR="00BE399C" w:rsidRDefault="00BE399C" w:rsidP="000D7869">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A8A5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552BBF1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9BF16"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47C8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72ABA42"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38670A" w14:textId="77777777" w:rsidR="00BE399C" w:rsidRDefault="00BE399C" w:rsidP="000D7869">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5EE82"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BE399C" w14:paraId="30F4943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E318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F5BB6"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FE5A7D"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E2538A" w14:textId="77777777" w:rsidR="00BE399C" w:rsidRDefault="00BE399C" w:rsidP="000D7869">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B9EB6"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16A10D6D"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E6012E"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8125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97431CE"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A76708" w14:textId="77777777" w:rsidR="00BE399C" w:rsidRDefault="00BE399C" w:rsidP="000D7869">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8646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BE399C" w14:paraId="68E9AAF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CDD0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08F60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D2DD6E"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85A6F7" w14:textId="77777777" w:rsidR="00BE399C" w:rsidRDefault="00BE399C" w:rsidP="000D7869">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3420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56F83377" w14:textId="77777777" w:rsidTr="00FC64C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18393"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18C2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0DB51C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DDC278" w14:textId="77777777" w:rsidR="00BE399C" w:rsidRDefault="00BE399C" w:rsidP="000D7869">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A5AC0"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BE399C" w14:paraId="5D3AF1E6"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0ADB538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1FCF63"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63DA0A"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B079A4" w14:textId="77777777" w:rsidR="00BE399C" w:rsidRDefault="00BE399C" w:rsidP="000D7869">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75168"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7773EFA3" w14:textId="77777777" w:rsidTr="00FC64C0">
        <w:trPr>
          <w:trHeight w:val="187"/>
          <w:ins w:id="499" w:author="Huawei" w:date="2023-05-12T16:09:00Z"/>
        </w:trPr>
        <w:tc>
          <w:tcPr>
            <w:tcW w:w="1983" w:type="dxa"/>
            <w:tcBorders>
              <w:top w:val="nil"/>
              <w:left w:val="single" w:sz="4" w:space="0" w:color="auto"/>
              <w:bottom w:val="nil"/>
              <w:right w:val="single" w:sz="4" w:space="0" w:color="auto"/>
            </w:tcBorders>
            <w:shd w:val="clear" w:color="auto" w:fill="auto"/>
            <w:vAlign w:val="center"/>
          </w:tcPr>
          <w:p w14:paraId="395EECB5" w14:textId="77777777" w:rsidR="00BE399C" w:rsidRDefault="00BE399C" w:rsidP="000D7869">
            <w:pPr>
              <w:keepNext/>
              <w:keepLines/>
              <w:overflowPunct w:val="0"/>
              <w:autoSpaceDE w:val="0"/>
              <w:autoSpaceDN w:val="0"/>
              <w:adjustRightInd w:val="0"/>
              <w:spacing w:after="0"/>
              <w:jc w:val="center"/>
              <w:rPr>
                <w:ins w:id="500" w:author="Huawei" w:date="2023-05-12T16:09:00Z"/>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ABA1AA" w14:textId="77777777" w:rsidR="00BE399C" w:rsidRDefault="00BE399C" w:rsidP="000D7869">
            <w:pPr>
              <w:keepNext/>
              <w:keepLines/>
              <w:overflowPunct w:val="0"/>
              <w:autoSpaceDE w:val="0"/>
              <w:autoSpaceDN w:val="0"/>
              <w:adjustRightInd w:val="0"/>
              <w:spacing w:after="0"/>
              <w:jc w:val="center"/>
              <w:rPr>
                <w:ins w:id="501" w:author="Huawei" w:date="2023-05-12T16:09:00Z"/>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65BC4B" w14:textId="77777777" w:rsidR="00BE399C" w:rsidRDefault="00BE399C" w:rsidP="000D7869">
            <w:pPr>
              <w:keepNext/>
              <w:keepLines/>
              <w:overflowPunct w:val="0"/>
              <w:autoSpaceDE w:val="0"/>
              <w:autoSpaceDN w:val="0"/>
              <w:adjustRightInd w:val="0"/>
              <w:spacing w:after="0"/>
              <w:jc w:val="center"/>
              <w:rPr>
                <w:ins w:id="502" w:author="Huawei" w:date="2023-05-12T16:09:00Z"/>
                <w:rFonts w:ascii="Arial" w:hAnsi="Arial" w:cs="Arial"/>
                <w:sz w:val="18"/>
              </w:rPr>
            </w:pPr>
            <w:ins w:id="503" w:author="Huawei" w:date="2023-05-12T16:10:00Z">
              <w:r>
                <w:rPr>
                  <w:rFonts w:ascii="Arial" w:hAnsi="Arial"/>
                  <w:sz w:val="18"/>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11F5524E" w14:textId="06FC3282" w:rsidR="00BE399C" w:rsidRDefault="00FC64C0" w:rsidP="000D7869">
            <w:pPr>
              <w:pStyle w:val="TAC"/>
              <w:rPr>
                <w:ins w:id="504" w:author="Huawei" w:date="2023-05-12T16:09:00Z"/>
                <w:lang w:val="en-US" w:eastAsia="zh-CN" w:bidi="ar"/>
              </w:rPr>
            </w:pPr>
            <w:ins w:id="505" w:author="Huawei" w:date="2023-05-12T17:34:00Z">
              <w:r>
                <w:rPr>
                  <w:rFonts w:cs="Arial"/>
                  <w:szCs w:val="18"/>
                </w:rPr>
                <w:t xml:space="preserve">See </w:t>
              </w:r>
            </w:ins>
            <w:ins w:id="506" w:author="Huawei" w:date="2023-05-12T16:10:00Z">
              <w:r w:rsidR="00BE399C">
                <w:rPr>
                  <w:rFonts w:cs="Arial"/>
                  <w:szCs w:val="18"/>
                </w:rPr>
                <w:t>n48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B6331A3" w14:textId="77777777" w:rsidR="00BE399C" w:rsidRDefault="00BE399C" w:rsidP="000D7869">
            <w:pPr>
              <w:keepNext/>
              <w:keepLines/>
              <w:overflowPunct w:val="0"/>
              <w:autoSpaceDE w:val="0"/>
              <w:autoSpaceDN w:val="0"/>
              <w:adjustRightInd w:val="0"/>
              <w:spacing w:after="0"/>
              <w:jc w:val="center"/>
              <w:rPr>
                <w:ins w:id="507" w:author="Huawei" w:date="2023-05-12T16:09:00Z"/>
                <w:rFonts w:ascii="Arial" w:hAnsi="Arial"/>
                <w:sz w:val="18"/>
                <w:lang w:eastAsia="zh-CN"/>
              </w:rPr>
            </w:pPr>
            <w:ins w:id="508" w:author="Huawei" w:date="2023-05-12T16:10:00Z">
              <w:r>
                <w:rPr>
                  <w:rFonts w:ascii="Arial" w:hAnsi="Arial" w:hint="eastAsia"/>
                  <w:sz w:val="18"/>
                  <w:lang w:eastAsia="zh-CN"/>
                </w:rPr>
                <w:t>4</w:t>
              </w:r>
              <w:r>
                <w:rPr>
                  <w:rFonts w:ascii="Arial" w:hAnsi="Arial"/>
                  <w:sz w:val="18"/>
                  <w:lang w:eastAsia="zh-CN"/>
                </w:rPr>
                <w:t xml:space="preserve"> and 5</w:t>
              </w:r>
            </w:ins>
          </w:p>
        </w:tc>
      </w:tr>
      <w:tr w:rsidR="00BE399C" w14:paraId="1055928D" w14:textId="77777777" w:rsidTr="000D7869">
        <w:trPr>
          <w:trHeight w:val="187"/>
          <w:ins w:id="509" w:author="Huawei" w:date="2023-05-12T16:09:00Z"/>
        </w:trPr>
        <w:tc>
          <w:tcPr>
            <w:tcW w:w="1983" w:type="dxa"/>
            <w:tcBorders>
              <w:top w:val="nil"/>
              <w:left w:val="single" w:sz="4" w:space="0" w:color="auto"/>
              <w:bottom w:val="single" w:sz="4" w:space="0" w:color="auto"/>
              <w:right w:val="single" w:sz="4" w:space="0" w:color="auto"/>
            </w:tcBorders>
            <w:shd w:val="clear" w:color="auto" w:fill="auto"/>
            <w:vAlign w:val="center"/>
          </w:tcPr>
          <w:p w14:paraId="35BD2D9C" w14:textId="77777777" w:rsidR="00BE399C" w:rsidRDefault="00BE399C" w:rsidP="000D7869">
            <w:pPr>
              <w:keepNext/>
              <w:keepLines/>
              <w:overflowPunct w:val="0"/>
              <w:autoSpaceDE w:val="0"/>
              <w:autoSpaceDN w:val="0"/>
              <w:adjustRightInd w:val="0"/>
              <w:spacing w:after="0"/>
              <w:jc w:val="center"/>
              <w:rPr>
                <w:ins w:id="510" w:author="Huawei" w:date="2023-05-12T16:09:00Z"/>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B9B01" w14:textId="77777777" w:rsidR="00BE399C" w:rsidRDefault="00BE399C" w:rsidP="000D7869">
            <w:pPr>
              <w:keepNext/>
              <w:keepLines/>
              <w:overflowPunct w:val="0"/>
              <w:autoSpaceDE w:val="0"/>
              <w:autoSpaceDN w:val="0"/>
              <w:adjustRightInd w:val="0"/>
              <w:spacing w:after="0"/>
              <w:jc w:val="center"/>
              <w:rPr>
                <w:ins w:id="511" w:author="Huawei" w:date="2023-05-12T16:09:00Z"/>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C64D54" w14:textId="77777777" w:rsidR="00BE399C" w:rsidRDefault="00BE399C" w:rsidP="000D7869">
            <w:pPr>
              <w:keepNext/>
              <w:keepLines/>
              <w:overflowPunct w:val="0"/>
              <w:autoSpaceDE w:val="0"/>
              <w:autoSpaceDN w:val="0"/>
              <w:adjustRightInd w:val="0"/>
              <w:spacing w:after="0"/>
              <w:jc w:val="center"/>
              <w:rPr>
                <w:ins w:id="512" w:author="Huawei" w:date="2023-05-12T16:09:00Z"/>
                <w:rFonts w:ascii="Arial" w:hAnsi="Arial" w:cs="Arial"/>
                <w:sz w:val="18"/>
              </w:rPr>
            </w:pPr>
            <w:ins w:id="513" w:author="Huawei" w:date="2023-05-12T16:10:00Z">
              <w:r>
                <w:rPr>
                  <w:rFonts w:ascii="Arial" w:hAnsi="Arial"/>
                  <w:sz w:val="18"/>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1D9172CC" w14:textId="5FCAAEA7" w:rsidR="00BE399C" w:rsidRDefault="00FC64C0" w:rsidP="000D7869">
            <w:pPr>
              <w:pStyle w:val="TAC"/>
              <w:rPr>
                <w:ins w:id="514" w:author="Huawei" w:date="2023-05-12T16:09:00Z"/>
                <w:lang w:val="en-US" w:eastAsia="zh-CN" w:bidi="ar"/>
              </w:rPr>
            </w:pPr>
            <w:ins w:id="515" w:author="Huawei" w:date="2023-05-12T17:34:00Z">
              <w:r>
                <w:rPr>
                  <w:rFonts w:cs="Arial"/>
                  <w:szCs w:val="18"/>
                </w:rPr>
                <w:t xml:space="preserve">See </w:t>
              </w:r>
            </w:ins>
            <w:ins w:id="516" w:author="Huawei" w:date="2023-05-12T16:10:00Z">
              <w:r w:rsidR="00BE399C">
                <w:rPr>
                  <w:rFonts w:cs="Arial"/>
                  <w:szCs w:val="18"/>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FEDC96F" w14:textId="77777777" w:rsidR="00BE399C" w:rsidRDefault="00BE399C" w:rsidP="000D7869">
            <w:pPr>
              <w:keepNext/>
              <w:keepLines/>
              <w:overflowPunct w:val="0"/>
              <w:autoSpaceDE w:val="0"/>
              <w:autoSpaceDN w:val="0"/>
              <w:adjustRightInd w:val="0"/>
              <w:spacing w:after="0"/>
              <w:jc w:val="center"/>
              <w:rPr>
                <w:ins w:id="517" w:author="Huawei" w:date="2023-05-12T16:09:00Z"/>
                <w:rFonts w:ascii="Arial" w:hAnsi="Arial"/>
                <w:sz w:val="18"/>
                <w:lang w:eastAsia="zh-CN"/>
              </w:rPr>
            </w:pPr>
          </w:p>
        </w:tc>
      </w:tr>
      <w:tr w:rsidR="00BE399C" w14:paraId="23252C1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E3DC00"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7BCF5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DCEAA5A"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6A25CD" w14:textId="77777777" w:rsidR="00BE399C" w:rsidRDefault="00BE399C" w:rsidP="000D7869">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8DA8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BE399C" w14:paraId="3853ACC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419322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A65DD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6B8A47"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A498F7" w14:textId="77777777" w:rsidR="00BE399C" w:rsidRDefault="00BE399C" w:rsidP="000D7869">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D0709"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41E295B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D1907B7"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49F01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8D7375"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933110" w14:textId="77777777" w:rsidR="00BE399C" w:rsidRDefault="00BE399C" w:rsidP="000D7869">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DF952"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BE399C" w14:paraId="0E7279F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960F3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D21E8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EAC6D5"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DAE1C0" w14:textId="77777777" w:rsidR="00BE399C" w:rsidRDefault="00BE399C" w:rsidP="000D7869">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34CB4"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1D9E2B19" w14:textId="77777777" w:rsidTr="00FC64C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D099C" w14:textId="77777777" w:rsidR="00BE399C" w:rsidRDefault="00BE399C" w:rsidP="000D7869">
            <w:pPr>
              <w:keepNext/>
              <w:keepLines/>
              <w:spacing w:after="0"/>
              <w:jc w:val="center"/>
              <w:rPr>
                <w:rFonts w:ascii="Arial" w:hAnsi="Arial"/>
                <w:sz w:val="18"/>
                <w:lang w:eastAsia="zh-CN"/>
              </w:rPr>
            </w:pPr>
            <w:r>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69790" w14:textId="77777777" w:rsidR="00BE399C" w:rsidRDefault="00BE399C" w:rsidP="000D7869">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E914CBF" w14:textId="77777777" w:rsidR="00BE399C" w:rsidRDefault="00BE399C" w:rsidP="000D7869">
            <w:pPr>
              <w:keepNext/>
              <w:keepLines/>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3A28A2" w14:textId="77777777" w:rsidR="00BE399C" w:rsidRDefault="00BE399C" w:rsidP="000D7869">
            <w:pPr>
              <w:keepNext/>
              <w:keepLines/>
              <w:spacing w:after="0"/>
              <w:jc w:val="center"/>
              <w:rPr>
                <w:rFonts w:ascii="Arial" w:eastAsia="宋体" w:hAnsi="Arial"/>
                <w:sz w:val="18"/>
                <w:szCs w:val="18"/>
                <w:lang w:val="en-US" w:eastAsia="zh-CN" w:bidi="ar"/>
              </w:rPr>
            </w:pPr>
            <w:r>
              <w:rPr>
                <w:rFonts w:ascii="Arial" w:eastAsia="宋体" w:hAnsi="Arial"/>
                <w:sz w:val="18"/>
                <w:szCs w:val="18"/>
                <w:lang w:val="en-US" w:eastAsia="zh-CN" w:bidi="ar"/>
              </w:rPr>
              <w:t>5</w:t>
            </w:r>
            <w:r>
              <w:rPr>
                <w:rFonts w:ascii="Arial" w:eastAsia="宋体"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5A23F" w14:textId="77777777" w:rsidR="00BE399C" w:rsidRDefault="00BE399C" w:rsidP="000D7869">
            <w:pPr>
              <w:keepNext/>
              <w:keepLines/>
              <w:spacing w:after="0"/>
              <w:jc w:val="center"/>
              <w:rPr>
                <w:rFonts w:ascii="Arial" w:hAnsi="Arial"/>
                <w:sz w:val="18"/>
                <w:lang w:eastAsia="zh-CN"/>
              </w:rPr>
            </w:pPr>
            <w:r>
              <w:rPr>
                <w:rFonts w:ascii="Arial" w:hAnsi="Arial"/>
                <w:sz w:val="18"/>
              </w:rPr>
              <w:t>0</w:t>
            </w:r>
          </w:p>
        </w:tc>
      </w:tr>
      <w:tr w:rsidR="00BE399C" w14:paraId="26E7F56E"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57E81A40" w14:textId="77777777" w:rsidR="00BE399C" w:rsidRDefault="00BE399C" w:rsidP="000D786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43DD9E" w14:textId="77777777" w:rsidR="00BE399C" w:rsidRDefault="00BE399C" w:rsidP="000D786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99E479" w14:textId="77777777" w:rsidR="00BE399C" w:rsidRDefault="00BE399C" w:rsidP="000D7869">
            <w:pPr>
              <w:keepNext/>
              <w:keepLines/>
              <w:spacing w:after="0"/>
              <w:jc w:val="center"/>
              <w:rPr>
                <w:rFonts w:ascii="Arial" w:hAnsi="Arial"/>
                <w:sz w:val="18"/>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DEA2FE" w14:textId="77777777" w:rsidR="00BE399C" w:rsidRDefault="00BE399C" w:rsidP="000D7869">
            <w:pPr>
              <w:keepNext/>
              <w:keepLines/>
              <w:spacing w:after="0"/>
              <w:jc w:val="center"/>
              <w:rPr>
                <w:rFonts w:ascii="Arial" w:eastAsia="宋体" w:hAnsi="Arial"/>
                <w:sz w:val="18"/>
                <w:szCs w:val="18"/>
                <w:lang w:val="en-US" w:eastAsia="zh-CN" w:bidi="ar"/>
              </w:rPr>
            </w:pPr>
            <w:r>
              <w:rPr>
                <w:rFonts w:ascii="Arial" w:eastAsia="宋体"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FA41F" w14:textId="77777777" w:rsidR="00BE399C" w:rsidRDefault="00BE399C" w:rsidP="000D7869">
            <w:pPr>
              <w:keepNext/>
              <w:keepLines/>
              <w:spacing w:after="0"/>
              <w:jc w:val="center"/>
              <w:rPr>
                <w:rFonts w:ascii="Arial" w:hAnsi="Arial"/>
                <w:sz w:val="18"/>
                <w:lang w:eastAsia="zh-CN"/>
              </w:rPr>
            </w:pPr>
          </w:p>
        </w:tc>
      </w:tr>
      <w:tr w:rsidR="00BE399C" w14:paraId="486AC89F" w14:textId="77777777" w:rsidTr="00FC64C0">
        <w:trPr>
          <w:trHeight w:val="187"/>
          <w:ins w:id="518" w:author="Huawei" w:date="2023-05-12T16:05:00Z"/>
        </w:trPr>
        <w:tc>
          <w:tcPr>
            <w:tcW w:w="1983" w:type="dxa"/>
            <w:tcBorders>
              <w:top w:val="nil"/>
              <w:left w:val="single" w:sz="4" w:space="0" w:color="auto"/>
              <w:bottom w:val="nil"/>
              <w:right w:val="single" w:sz="4" w:space="0" w:color="auto"/>
            </w:tcBorders>
            <w:shd w:val="clear" w:color="auto" w:fill="auto"/>
            <w:vAlign w:val="center"/>
          </w:tcPr>
          <w:p w14:paraId="2BBF5155" w14:textId="77777777" w:rsidR="00BE399C" w:rsidRDefault="00BE399C" w:rsidP="000D7869">
            <w:pPr>
              <w:keepNext/>
              <w:keepLines/>
              <w:spacing w:after="0"/>
              <w:jc w:val="center"/>
              <w:rPr>
                <w:ins w:id="519" w:author="Huawei" w:date="2023-05-12T16:05:00Z"/>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9FF195" w14:textId="77777777" w:rsidR="00BE399C" w:rsidRDefault="00BE399C" w:rsidP="000D7869">
            <w:pPr>
              <w:keepNext/>
              <w:keepLines/>
              <w:spacing w:after="0"/>
              <w:jc w:val="center"/>
              <w:rPr>
                <w:ins w:id="520" w:author="Huawei" w:date="2023-05-12T16:05:00Z"/>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3DAD0" w14:textId="77777777" w:rsidR="00BE399C" w:rsidRDefault="00BE399C" w:rsidP="000D7869">
            <w:pPr>
              <w:keepNext/>
              <w:keepLines/>
              <w:spacing w:after="0"/>
              <w:jc w:val="center"/>
              <w:rPr>
                <w:ins w:id="521" w:author="Huawei" w:date="2023-05-12T16:05:00Z"/>
                <w:rFonts w:ascii="Arial" w:hAnsi="Arial"/>
                <w:sz w:val="18"/>
              </w:rPr>
            </w:pPr>
            <w:ins w:id="522" w:author="Huawei" w:date="2023-05-12T16:06:00Z">
              <w:r>
                <w:rPr>
                  <w:rFonts w:ascii="Arial" w:hAnsi="Arial"/>
                  <w:sz w:val="18"/>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62EE36CD" w14:textId="6DBC980B" w:rsidR="00BE399C" w:rsidRDefault="00FC64C0" w:rsidP="000D7869">
            <w:pPr>
              <w:keepNext/>
              <w:keepLines/>
              <w:spacing w:after="0"/>
              <w:jc w:val="center"/>
              <w:rPr>
                <w:ins w:id="523" w:author="Huawei" w:date="2023-05-12T16:05:00Z"/>
                <w:rFonts w:ascii="Arial" w:eastAsia="宋体" w:hAnsi="Arial"/>
                <w:sz w:val="18"/>
                <w:szCs w:val="18"/>
                <w:lang w:val="en-US" w:eastAsia="zh-CN" w:bidi="ar"/>
              </w:rPr>
            </w:pPr>
            <w:ins w:id="524" w:author="Huawei" w:date="2023-05-12T17:34:00Z">
              <w:r>
                <w:rPr>
                  <w:rFonts w:ascii="Arial" w:hAnsi="Arial" w:cs="Arial"/>
                  <w:sz w:val="18"/>
                  <w:szCs w:val="18"/>
                </w:rPr>
                <w:t xml:space="preserve">See </w:t>
              </w:r>
            </w:ins>
            <w:ins w:id="525" w:author="Huawei" w:date="2023-05-12T16:07:00Z">
              <w:r w:rsidR="00BE399C">
                <w:rPr>
                  <w:rFonts w:ascii="Arial" w:hAnsi="Arial" w:cs="Arial"/>
                  <w:sz w:val="18"/>
                  <w:szCs w:val="18"/>
                </w:rPr>
                <w:t>n48</w:t>
              </w:r>
            </w:ins>
            <w:ins w:id="526" w:author="Huawei" w:date="2023-05-12T16:06:00Z">
              <w:r w:rsidR="00BE399C">
                <w:rPr>
                  <w:rFonts w:ascii="Arial" w:hAnsi="Arial" w:cs="Arial"/>
                  <w:sz w:val="18"/>
                  <w:szCs w:val="18"/>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7B93D1F" w14:textId="77777777" w:rsidR="00BE399C" w:rsidRDefault="00BE399C" w:rsidP="000D7869">
            <w:pPr>
              <w:keepNext/>
              <w:keepLines/>
              <w:spacing w:after="0"/>
              <w:jc w:val="center"/>
              <w:rPr>
                <w:ins w:id="527" w:author="Huawei" w:date="2023-05-12T16:05:00Z"/>
                <w:rFonts w:ascii="Arial" w:hAnsi="Arial"/>
                <w:sz w:val="18"/>
                <w:lang w:eastAsia="zh-CN"/>
              </w:rPr>
            </w:pPr>
            <w:ins w:id="528" w:author="Huawei" w:date="2023-05-12T16:06:00Z">
              <w:r>
                <w:rPr>
                  <w:rFonts w:ascii="Arial" w:hAnsi="Arial" w:hint="eastAsia"/>
                  <w:sz w:val="18"/>
                  <w:lang w:eastAsia="zh-CN"/>
                </w:rPr>
                <w:t>4</w:t>
              </w:r>
              <w:r>
                <w:rPr>
                  <w:rFonts w:ascii="Arial" w:hAnsi="Arial"/>
                  <w:sz w:val="18"/>
                  <w:lang w:eastAsia="zh-CN"/>
                </w:rPr>
                <w:t xml:space="preserve"> and 5</w:t>
              </w:r>
            </w:ins>
          </w:p>
        </w:tc>
      </w:tr>
      <w:tr w:rsidR="00BE399C" w14:paraId="1D8535B1" w14:textId="77777777" w:rsidTr="000D7869">
        <w:trPr>
          <w:trHeight w:val="187"/>
          <w:ins w:id="529" w:author="Huawei" w:date="2023-05-12T16:05:00Z"/>
        </w:trPr>
        <w:tc>
          <w:tcPr>
            <w:tcW w:w="1983" w:type="dxa"/>
            <w:tcBorders>
              <w:top w:val="nil"/>
              <w:left w:val="single" w:sz="4" w:space="0" w:color="auto"/>
              <w:bottom w:val="single" w:sz="4" w:space="0" w:color="auto"/>
              <w:right w:val="single" w:sz="4" w:space="0" w:color="auto"/>
            </w:tcBorders>
            <w:shd w:val="clear" w:color="auto" w:fill="auto"/>
            <w:vAlign w:val="center"/>
          </w:tcPr>
          <w:p w14:paraId="439F46FD" w14:textId="77777777" w:rsidR="00BE399C" w:rsidRDefault="00BE399C" w:rsidP="000D7869">
            <w:pPr>
              <w:keepNext/>
              <w:keepLines/>
              <w:spacing w:after="0"/>
              <w:jc w:val="center"/>
              <w:rPr>
                <w:ins w:id="530" w:author="Huawei" w:date="2023-05-12T16:05:00Z"/>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733FD6" w14:textId="77777777" w:rsidR="00BE399C" w:rsidRDefault="00BE399C" w:rsidP="000D7869">
            <w:pPr>
              <w:keepNext/>
              <w:keepLines/>
              <w:spacing w:after="0"/>
              <w:jc w:val="center"/>
              <w:rPr>
                <w:ins w:id="531" w:author="Huawei" w:date="2023-05-12T16:05:00Z"/>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64CC1B" w14:textId="77777777" w:rsidR="00BE399C" w:rsidRDefault="00BE399C" w:rsidP="000D7869">
            <w:pPr>
              <w:keepNext/>
              <w:keepLines/>
              <w:spacing w:after="0"/>
              <w:jc w:val="center"/>
              <w:rPr>
                <w:ins w:id="532" w:author="Huawei" w:date="2023-05-12T16:05:00Z"/>
                <w:rFonts w:ascii="Arial" w:hAnsi="Arial"/>
                <w:sz w:val="18"/>
              </w:rPr>
            </w:pPr>
            <w:ins w:id="533" w:author="Huawei" w:date="2023-05-12T16:06:00Z">
              <w:r>
                <w:rPr>
                  <w:rFonts w:ascii="Arial" w:hAnsi="Arial"/>
                  <w:sz w:val="18"/>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65F72011" w14:textId="77777777" w:rsidR="00BE399C" w:rsidRDefault="00BE399C" w:rsidP="000D7869">
            <w:pPr>
              <w:keepNext/>
              <w:keepLines/>
              <w:spacing w:after="0"/>
              <w:jc w:val="center"/>
              <w:rPr>
                <w:ins w:id="534" w:author="Huawei" w:date="2023-05-12T16:05:00Z"/>
                <w:rFonts w:ascii="Arial" w:eastAsia="宋体" w:hAnsi="Arial"/>
                <w:sz w:val="18"/>
                <w:szCs w:val="18"/>
                <w:lang w:val="en-US" w:eastAsia="zh-CN" w:bidi="ar"/>
              </w:rPr>
            </w:pPr>
            <w:ins w:id="535" w:author="Huawei" w:date="2023-05-12T16:06:00Z">
              <w:r>
                <w:rPr>
                  <w:rFonts w:ascii="Arial" w:eastAsia="宋体" w:hAnsi="Arial"/>
                  <w:sz w:val="18"/>
                  <w:szCs w:val="18"/>
                  <w:lang w:val="en-US" w:eastAsia="zh-CN" w:bidi="ar"/>
                </w:rPr>
                <w:t>CA_n77(2A)_BCS</w:t>
              </w:r>
            </w:ins>
            <w:ins w:id="536" w:author="Huawei" w:date="2023-05-12T16:07:00Z">
              <w:r>
                <w:rPr>
                  <w:rFonts w:ascii="Arial" w:eastAsia="宋体" w:hAnsi="Arial"/>
                  <w:sz w:val="18"/>
                  <w:szCs w:val="18"/>
                  <w:lang w:val="en-US" w:eastAsia="zh-CN" w:bidi="ar"/>
                </w:rPr>
                <w:t>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4961A8B" w14:textId="77777777" w:rsidR="00BE399C" w:rsidRDefault="00BE399C" w:rsidP="000D7869">
            <w:pPr>
              <w:keepNext/>
              <w:keepLines/>
              <w:spacing w:after="0"/>
              <w:jc w:val="center"/>
              <w:rPr>
                <w:ins w:id="537" w:author="Huawei" w:date="2023-05-12T16:05:00Z"/>
                <w:rFonts w:ascii="Arial" w:hAnsi="Arial"/>
                <w:sz w:val="18"/>
                <w:lang w:eastAsia="zh-CN"/>
              </w:rPr>
            </w:pPr>
          </w:p>
        </w:tc>
      </w:tr>
      <w:tr w:rsidR="00BE399C" w14:paraId="12E0FCB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69900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8513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5E15711"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D61312" w14:textId="77777777" w:rsidR="00BE399C" w:rsidRDefault="00BE399C" w:rsidP="000D7869">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688F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BE399C" w14:paraId="3669DD5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C4CC16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A4E8C9"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83225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CA1E3B" w14:textId="77777777" w:rsidR="00BE399C" w:rsidRDefault="00BE399C" w:rsidP="000D7869">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68C1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30B98A9B"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165E5F21"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7431C1"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A59EDE"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CC77C0" w14:textId="77777777" w:rsidR="00BE399C" w:rsidRDefault="00BE399C" w:rsidP="000D7869">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AD711"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BE399C" w14:paraId="6837F568"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59073792"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EBBF06"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0BFAA1"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9AEE32" w14:textId="77777777" w:rsidR="00BE399C" w:rsidRDefault="00BE399C" w:rsidP="000D7869">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0C9B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2205E1E0" w14:textId="77777777" w:rsidTr="00FC64C0">
        <w:trPr>
          <w:trHeight w:val="187"/>
          <w:ins w:id="538" w:author="Huawei" w:date="2023-05-12T16:08:00Z"/>
        </w:trPr>
        <w:tc>
          <w:tcPr>
            <w:tcW w:w="1983" w:type="dxa"/>
            <w:tcBorders>
              <w:top w:val="nil"/>
              <w:left w:val="single" w:sz="4" w:space="0" w:color="auto"/>
              <w:bottom w:val="nil"/>
              <w:right w:val="single" w:sz="4" w:space="0" w:color="auto"/>
            </w:tcBorders>
            <w:shd w:val="clear" w:color="auto" w:fill="auto"/>
            <w:vAlign w:val="center"/>
          </w:tcPr>
          <w:p w14:paraId="45CE74E4" w14:textId="77777777" w:rsidR="00BE399C" w:rsidRDefault="00BE399C" w:rsidP="000D7869">
            <w:pPr>
              <w:keepNext/>
              <w:keepLines/>
              <w:overflowPunct w:val="0"/>
              <w:autoSpaceDE w:val="0"/>
              <w:autoSpaceDN w:val="0"/>
              <w:adjustRightInd w:val="0"/>
              <w:spacing w:after="0"/>
              <w:jc w:val="center"/>
              <w:rPr>
                <w:ins w:id="539" w:author="Huawei" w:date="2023-05-12T16:08:00Z"/>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672E11" w14:textId="77777777" w:rsidR="00BE399C" w:rsidRDefault="00BE399C" w:rsidP="000D7869">
            <w:pPr>
              <w:keepNext/>
              <w:keepLines/>
              <w:overflowPunct w:val="0"/>
              <w:autoSpaceDE w:val="0"/>
              <w:autoSpaceDN w:val="0"/>
              <w:adjustRightInd w:val="0"/>
              <w:spacing w:after="0"/>
              <w:jc w:val="center"/>
              <w:rPr>
                <w:ins w:id="540" w:author="Huawei" w:date="2023-05-12T16:08:00Z"/>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5EF07B" w14:textId="77777777" w:rsidR="00BE399C" w:rsidRDefault="00BE399C" w:rsidP="000D7869">
            <w:pPr>
              <w:keepNext/>
              <w:keepLines/>
              <w:overflowPunct w:val="0"/>
              <w:autoSpaceDE w:val="0"/>
              <w:autoSpaceDN w:val="0"/>
              <w:adjustRightInd w:val="0"/>
              <w:spacing w:after="0"/>
              <w:jc w:val="center"/>
              <w:rPr>
                <w:ins w:id="541" w:author="Huawei" w:date="2023-05-12T16:08:00Z"/>
                <w:rFonts w:ascii="Arial" w:hAnsi="Arial" w:cs="Arial"/>
                <w:sz w:val="18"/>
              </w:rPr>
            </w:pPr>
            <w:ins w:id="542" w:author="Huawei" w:date="2023-05-12T16:08:00Z">
              <w:r>
                <w:rPr>
                  <w:rFonts w:ascii="Arial" w:hAnsi="Arial"/>
                  <w:sz w:val="18"/>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7E3C8243" w14:textId="77777777" w:rsidR="00BE399C" w:rsidRDefault="00BE399C" w:rsidP="000D7869">
            <w:pPr>
              <w:pStyle w:val="TAC"/>
              <w:rPr>
                <w:ins w:id="543" w:author="Huawei" w:date="2023-05-12T16:08:00Z"/>
                <w:lang w:val="en-US" w:eastAsia="zh-CN" w:bidi="ar"/>
              </w:rPr>
            </w:pPr>
            <w:ins w:id="544" w:author="Huawei" w:date="2023-05-12T16:08:00Z">
              <w:r>
                <w:rPr>
                  <w:lang w:val="en-US" w:eastAsia="zh-CN" w:bidi="ar"/>
                </w:rPr>
                <w:t>CA_n48(2A)_BCS4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25E2D89" w14:textId="77777777" w:rsidR="00BE399C" w:rsidRDefault="00BE399C" w:rsidP="000D7869">
            <w:pPr>
              <w:keepNext/>
              <w:keepLines/>
              <w:overflowPunct w:val="0"/>
              <w:autoSpaceDE w:val="0"/>
              <w:autoSpaceDN w:val="0"/>
              <w:adjustRightInd w:val="0"/>
              <w:spacing w:after="0"/>
              <w:jc w:val="center"/>
              <w:rPr>
                <w:ins w:id="545" w:author="Huawei" w:date="2023-05-12T16:08:00Z"/>
                <w:rFonts w:ascii="Arial" w:hAnsi="Arial"/>
                <w:sz w:val="18"/>
                <w:lang w:eastAsia="zh-CN"/>
              </w:rPr>
            </w:pPr>
            <w:ins w:id="546" w:author="Huawei" w:date="2023-05-12T16:08:00Z">
              <w:r>
                <w:rPr>
                  <w:rFonts w:ascii="Arial" w:hAnsi="Arial" w:hint="eastAsia"/>
                  <w:sz w:val="18"/>
                  <w:lang w:eastAsia="zh-CN"/>
                </w:rPr>
                <w:t>4</w:t>
              </w:r>
              <w:r>
                <w:rPr>
                  <w:rFonts w:ascii="Arial" w:hAnsi="Arial"/>
                  <w:sz w:val="18"/>
                  <w:lang w:eastAsia="zh-CN"/>
                </w:rPr>
                <w:t xml:space="preserve"> and 5</w:t>
              </w:r>
            </w:ins>
          </w:p>
        </w:tc>
      </w:tr>
      <w:tr w:rsidR="00BE399C" w14:paraId="1FEC9553" w14:textId="77777777" w:rsidTr="000D7869">
        <w:trPr>
          <w:trHeight w:val="187"/>
          <w:ins w:id="547" w:author="Huawei" w:date="2023-05-12T16:08:00Z"/>
        </w:trPr>
        <w:tc>
          <w:tcPr>
            <w:tcW w:w="1983" w:type="dxa"/>
            <w:tcBorders>
              <w:top w:val="nil"/>
              <w:left w:val="single" w:sz="4" w:space="0" w:color="auto"/>
              <w:bottom w:val="single" w:sz="4" w:space="0" w:color="auto"/>
              <w:right w:val="single" w:sz="4" w:space="0" w:color="auto"/>
            </w:tcBorders>
            <w:shd w:val="clear" w:color="auto" w:fill="auto"/>
            <w:vAlign w:val="center"/>
          </w:tcPr>
          <w:p w14:paraId="56B700A7" w14:textId="77777777" w:rsidR="00BE399C" w:rsidRDefault="00BE399C" w:rsidP="000D7869">
            <w:pPr>
              <w:keepNext/>
              <w:keepLines/>
              <w:overflowPunct w:val="0"/>
              <w:autoSpaceDE w:val="0"/>
              <w:autoSpaceDN w:val="0"/>
              <w:adjustRightInd w:val="0"/>
              <w:spacing w:after="0"/>
              <w:jc w:val="center"/>
              <w:rPr>
                <w:ins w:id="548" w:author="Huawei" w:date="2023-05-12T16:08:00Z"/>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0DBF0" w14:textId="77777777" w:rsidR="00BE399C" w:rsidRDefault="00BE399C" w:rsidP="000D7869">
            <w:pPr>
              <w:keepNext/>
              <w:keepLines/>
              <w:overflowPunct w:val="0"/>
              <w:autoSpaceDE w:val="0"/>
              <w:autoSpaceDN w:val="0"/>
              <w:adjustRightInd w:val="0"/>
              <w:spacing w:after="0"/>
              <w:jc w:val="center"/>
              <w:rPr>
                <w:ins w:id="549" w:author="Huawei" w:date="2023-05-12T16:08:00Z"/>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2254CA" w14:textId="77777777" w:rsidR="00BE399C" w:rsidRDefault="00BE399C" w:rsidP="000D7869">
            <w:pPr>
              <w:keepNext/>
              <w:keepLines/>
              <w:overflowPunct w:val="0"/>
              <w:autoSpaceDE w:val="0"/>
              <w:autoSpaceDN w:val="0"/>
              <w:adjustRightInd w:val="0"/>
              <w:spacing w:after="0"/>
              <w:jc w:val="center"/>
              <w:rPr>
                <w:ins w:id="550" w:author="Huawei" w:date="2023-05-12T16:08:00Z"/>
                <w:rFonts w:ascii="Arial" w:hAnsi="Arial" w:cs="Arial"/>
                <w:sz w:val="18"/>
              </w:rPr>
            </w:pPr>
            <w:ins w:id="551" w:author="Huawei" w:date="2023-05-12T16:09:00Z">
              <w:r>
                <w:rPr>
                  <w:rFonts w:ascii="Arial" w:hAnsi="Arial" w:cs="Arial"/>
                  <w:sz w:val="18"/>
                </w:rPr>
                <w:t>n</w:t>
              </w:r>
            </w:ins>
            <w:ins w:id="552" w:author="Huawei" w:date="2023-05-12T16:08:00Z">
              <w:r>
                <w:rPr>
                  <w:rFonts w:ascii="Arial" w:hAnsi="Arial" w:cs="Arial"/>
                  <w:sz w:val="18"/>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0B1B919E" w14:textId="4140FEE7" w:rsidR="00BE399C" w:rsidRDefault="00FC64C0" w:rsidP="000D7869">
            <w:pPr>
              <w:pStyle w:val="TAC"/>
              <w:rPr>
                <w:ins w:id="553" w:author="Huawei" w:date="2023-05-12T16:08:00Z"/>
                <w:lang w:val="en-US" w:eastAsia="zh-CN" w:bidi="ar"/>
              </w:rPr>
            </w:pPr>
            <w:ins w:id="554" w:author="Huawei" w:date="2023-05-12T17:34:00Z">
              <w:r>
                <w:rPr>
                  <w:rFonts w:cs="Arial"/>
                  <w:szCs w:val="18"/>
                </w:rPr>
                <w:t xml:space="preserve">See </w:t>
              </w:r>
            </w:ins>
            <w:ins w:id="555" w:author="Huawei" w:date="2023-05-12T16:08:00Z">
              <w:r w:rsidR="00BE399C">
                <w:rPr>
                  <w:rFonts w:cs="Arial"/>
                  <w:szCs w:val="18"/>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BAE11C5" w14:textId="77777777" w:rsidR="00BE399C" w:rsidRDefault="00BE399C" w:rsidP="000D7869">
            <w:pPr>
              <w:keepNext/>
              <w:keepLines/>
              <w:overflowPunct w:val="0"/>
              <w:autoSpaceDE w:val="0"/>
              <w:autoSpaceDN w:val="0"/>
              <w:adjustRightInd w:val="0"/>
              <w:spacing w:after="0"/>
              <w:jc w:val="center"/>
              <w:rPr>
                <w:ins w:id="556" w:author="Huawei" w:date="2023-05-12T16:08:00Z"/>
                <w:rFonts w:ascii="Arial" w:hAnsi="Arial"/>
                <w:sz w:val="18"/>
                <w:lang w:eastAsia="zh-CN"/>
              </w:rPr>
            </w:pPr>
          </w:p>
        </w:tc>
      </w:tr>
      <w:tr w:rsidR="00BE399C" w14:paraId="04AE90D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295410"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ACB86"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5AE81C2"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B4E483" w14:textId="77777777" w:rsidR="00BE399C" w:rsidRDefault="00BE399C" w:rsidP="000D7869">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F6B28"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BE399C" w14:paraId="6E91512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7F80BA8"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E40DA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ED003B"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2ED097" w14:textId="77777777" w:rsidR="00BE399C" w:rsidRDefault="00BE399C" w:rsidP="000D7869">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5260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344237A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7E256B9"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25DB3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87971"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37CC6E" w14:textId="77777777" w:rsidR="00BE399C" w:rsidRDefault="00BE399C" w:rsidP="000D7869">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A4C6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BE399C" w14:paraId="644805C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B5ED863"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A0476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E0E503"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BE5159" w14:textId="77777777" w:rsidR="00BE399C" w:rsidRDefault="00BE399C" w:rsidP="000D7869">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3921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7AECAD6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A13389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6F4F74"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47D102"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2A1896" w14:textId="77777777" w:rsidR="00BE399C" w:rsidRDefault="00BE399C" w:rsidP="000D7869">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E0AA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BE399C" w14:paraId="29EA3A3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4C4E304"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45FCD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02F0D8"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DE75CC" w14:textId="77777777" w:rsidR="00BE399C" w:rsidRDefault="00BE399C" w:rsidP="000D7869">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9D917"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731BF3A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9C861B8"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598E7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BBFF32"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39D3F8" w14:textId="77777777" w:rsidR="00BE399C" w:rsidRDefault="00BE399C" w:rsidP="000D7869">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858A6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BE399C" w14:paraId="16BAC96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5E2947"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24ED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77D4AA"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2664EF" w14:textId="77777777" w:rsidR="00BE399C" w:rsidRDefault="00BE399C" w:rsidP="000D7869">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B034E"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4DE96895" w14:textId="77777777" w:rsidTr="00FC64C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DA793" w14:textId="77777777" w:rsidR="00BE399C" w:rsidRDefault="00BE399C" w:rsidP="000D7869">
            <w:pPr>
              <w:keepNext/>
              <w:keepLines/>
              <w:spacing w:after="0"/>
              <w:jc w:val="center"/>
              <w:rPr>
                <w:rFonts w:ascii="Arial" w:hAnsi="Arial"/>
                <w:sz w:val="18"/>
                <w:lang w:eastAsia="zh-CN"/>
              </w:rPr>
            </w:pPr>
            <w:r>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A2717D" w14:textId="77777777" w:rsidR="00BE399C" w:rsidRDefault="00BE399C" w:rsidP="000D7869">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4E8C65D" w14:textId="77777777" w:rsidR="00BE399C" w:rsidRDefault="00BE399C" w:rsidP="000D7869">
            <w:pPr>
              <w:keepNext/>
              <w:keepLines/>
              <w:spacing w:after="0"/>
              <w:jc w:val="center"/>
              <w:rPr>
                <w:rFonts w:ascii="Arial" w:hAnsi="Arial"/>
                <w:sz w:val="18"/>
                <w:lang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0EC497" w14:textId="77777777" w:rsidR="00BE399C" w:rsidRDefault="00BE399C" w:rsidP="000D7869">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8906C" w14:textId="77777777" w:rsidR="00BE399C" w:rsidRDefault="00BE399C" w:rsidP="000D7869">
            <w:pPr>
              <w:keepNext/>
              <w:keepLines/>
              <w:spacing w:after="0"/>
              <w:jc w:val="center"/>
              <w:rPr>
                <w:rFonts w:ascii="Arial" w:hAnsi="Arial"/>
                <w:sz w:val="18"/>
                <w:lang w:eastAsia="zh-CN"/>
              </w:rPr>
            </w:pPr>
            <w:r>
              <w:rPr>
                <w:rFonts w:ascii="Arial" w:hAnsi="Arial"/>
                <w:sz w:val="18"/>
              </w:rPr>
              <w:t>0</w:t>
            </w:r>
          </w:p>
        </w:tc>
      </w:tr>
      <w:tr w:rsidR="00BE399C" w14:paraId="50A28B26"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0E5E04CF" w14:textId="77777777" w:rsidR="00BE399C" w:rsidRDefault="00BE399C" w:rsidP="000D786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EB2329" w14:textId="77777777" w:rsidR="00BE399C" w:rsidRDefault="00BE399C" w:rsidP="000D786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0AAF2" w14:textId="77777777" w:rsidR="00BE399C" w:rsidRDefault="00BE399C" w:rsidP="000D7869">
            <w:pPr>
              <w:keepNext/>
              <w:keepLines/>
              <w:spacing w:after="0"/>
              <w:jc w:val="center"/>
              <w:rPr>
                <w:rFonts w:ascii="Arial" w:hAnsi="Arial"/>
                <w:sz w:val="18"/>
                <w:lang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9AD197" w14:textId="77777777" w:rsidR="00BE399C" w:rsidRDefault="00BE399C" w:rsidP="000D7869">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7793A" w14:textId="77777777" w:rsidR="00BE399C" w:rsidRDefault="00BE399C" w:rsidP="000D7869">
            <w:pPr>
              <w:keepNext/>
              <w:keepLines/>
              <w:spacing w:after="0"/>
              <w:jc w:val="center"/>
              <w:rPr>
                <w:rFonts w:ascii="Arial" w:hAnsi="Arial"/>
                <w:sz w:val="18"/>
                <w:lang w:eastAsia="zh-CN"/>
              </w:rPr>
            </w:pPr>
          </w:p>
        </w:tc>
      </w:tr>
      <w:tr w:rsidR="00BE399C" w14:paraId="51D46D2B" w14:textId="77777777" w:rsidTr="00FC64C0">
        <w:trPr>
          <w:trHeight w:val="187"/>
          <w:ins w:id="557" w:author="Huawei" w:date="2023-05-12T16:03:00Z"/>
        </w:trPr>
        <w:tc>
          <w:tcPr>
            <w:tcW w:w="1983" w:type="dxa"/>
            <w:tcBorders>
              <w:top w:val="nil"/>
              <w:left w:val="single" w:sz="4" w:space="0" w:color="auto"/>
              <w:bottom w:val="nil"/>
              <w:right w:val="single" w:sz="4" w:space="0" w:color="auto"/>
            </w:tcBorders>
            <w:shd w:val="clear" w:color="auto" w:fill="auto"/>
            <w:vAlign w:val="center"/>
          </w:tcPr>
          <w:p w14:paraId="06C10BEC" w14:textId="77777777" w:rsidR="00BE399C" w:rsidRDefault="00BE399C" w:rsidP="000D7869">
            <w:pPr>
              <w:keepNext/>
              <w:keepLines/>
              <w:spacing w:after="0"/>
              <w:jc w:val="center"/>
              <w:rPr>
                <w:ins w:id="558" w:author="Huawei" w:date="2023-05-12T16:03:00Z"/>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F30B6A" w14:textId="77777777" w:rsidR="00BE399C" w:rsidRDefault="00BE399C" w:rsidP="000D7869">
            <w:pPr>
              <w:keepNext/>
              <w:keepLines/>
              <w:spacing w:after="0"/>
              <w:jc w:val="center"/>
              <w:rPr>
                <w:ins w:id="559" w:author="Huawei" w:date="2023-05-12T16:03:00Z"/>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09C191" w14:textId="77777777" w:rsidR="00BE399C" w:rsidRDefault="00BE399C" w:rsidP="000D7869">
            <w:pPr>
              <w:keepNext/>
              <w:keepLines/>
              <w:spacing w:after="0"/>
              <w:jc w:val="center"/>
              <w:rPr>
                <w:ins w:id="560" w:author="Huawei" w:date="2023-05-12T16:03:00Z"/>
                <w:rFonts w:ascii="Arial" w:hAnsi="Arial"/>
                <w:sz w:val="18"/>
              </w:rPr>
            </w:pPr>
            <w:ins w:id="561" w:author="Huawei" w:date="2023-05-12T16:04:00Z">
              <w:r>
                <w:rPr>
                  <w:rFonts w:ascii="Arial" w:hAnsi="Arial"/>
                  <w:sz w:val="18"/>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0253AC46" w14:textId="77777777" w:rsidR="00BE399C" w:rsidRDefault="00BE399C" w:rsidP="000D7869">
            <w:pPr>
              <w:pStyle w:val="TAC"/>
              <w:rPr>
                <w:ins w:id="562" w:author="Huawei" w:date="2023-05-12T16:03:00Z"/>
                <w:lang w:val="en-US" w:eastAsia="zh-CN" w:bidi="ar"/>
              </w:rPr>
            </w:pPr>
            <w:ins w:id="563" w:author="Huawei" w:date="2023-05-12T16:04:00Z">
              <w:r>
                <w:rPr>
                  <w:lang w:val="en-US" w:eastAsia="zh-CN" w:bidi="ar"/>
                </w:rPr>
                <w:t>CA_n48(2A)_BCS4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F04AFAD" w14:textId="77777777" w:rsidR="00BE399C" w:rsidRDefault="00BE399C" w:rsidP="000D7869">
            <w:pPr>
              <w:keepNext/>
              <w:keepLines/>
              <w:spacing w:after="0"/>
              <w:jc w:val="center"/>
              <w:rPr>
                <w:ins w:id="564" w:author="Huawei" w:date="2023-05-12T16:03:00Z"/>
                <w:rFonts w:ascii="Arial" w:hAnsi="Arial"/>
                <w:sz w:val="18"/>
                <w:lang w:eastAsia="zh-CN"/>
              </w:rPr>
            </w:pPr>
          </w:p>
        </w:tc>
      </w:tr>
      <w:tr w:rsidR="00BE399C" w14:paraId="5E942EDE" w14:textId="77777777" w:rsidTr="000D7869">
        <w:trPr>
          <w:trHeight w:val="187"/>
          <w:ins w:id="565" w:author="Huawei" w:date="2023-05-12T16:03:00Z"/>
        </w:trPr>
        <w:tc>
          <w:tcPr>
            <w:tcW w:w="1983" w:type="dxa"/>
            <w:tcBorders>
              <w:top w:val="nil"/>
              <w:left w:val="single" w:sz="4" w:space="0" w:color="auto"/>
              <w:bottom w:val="single" w:sz="4" w:space="0" w:color="auto"/>
              <w:right w:val="single" w:sz="4" w:space="0" w:color="auto"/>
            </w:tcBorders>
            <w:shd w:val="clear" w:color="auto" w:fill="auto"/>
            <w:vAlign w:val="center"/>
          </w:tcPr>
          <w:p w14:paraId="5D6CFBFC" w14:textId="77777777" w:rsidR="00BE399C" w:rsidRDefault="00BE399C" w:rsidP="000D7869">
            <w:pPr>
              <w:keepNext/>
              <w:keepLines/>
              <w:spacing w:after="0"/>
              <w:jc w:val="center"/>
              <w:rPr>
                <w:ins w:id="566" w:author="Huawei" w:date="2023-05-12T16:03:00Z"/>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BEBEE" w14:textId="77777777" w:rsidR="00BE399C" w:rsidRDefault="00BE399C" w:rsidP="000D7869">
            <w:pPr>
              <w:keepNext/>
              <w:keepLines/>
              <w:spacing w:after="0"/>
              <w:jc w:val="center"/>
              <w:rPr>
                <w:ins w:id="567" w:author="Huawei" w:date="2023-05-12T16:03:00Z"/>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66ED31" w14:textId="77777777" w:rsidR="00BE399C" w:rsidRDefault="00BE399C" w:rsidP="000D7869">
            <w:pPr>
              <w:keepNext/>
              <w:keepLines/>
              <w:spacing w:after="0"/>
              <w:jc w:val="center"/>
              <w:rPr>
                <w:ins w:id="568" w:author="Huawei" w:date="2023-05-12T16:03:00Z"/>
                <w:rFonts w:ascii="Arial" w:hAnsi="Arial"/>
                <w:sz w:val="18"/>
              </w:rPr>
            </w:pPr>
            <w:ins w:id="569" w:author="Huawei" w:date="2023-05-12T16:04:00Z">
              <w:r>
                <w:rPr>
                  <w:rFonts w:ascii="Arial" w:hAnsi="Arial"/>
                  <w:sz w:val="18"/>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1CA64193" w14:textId="77777777" w:rsidR="00BE399C" w:rsidRDefault="00BE399C" w:rsidP="000D7869">
            <w:pPr>
              <w:pStyle w:val="TAC"/>
              <w:rPr>
                <w:ins w:id="570" w:author="Huawei" w:date="2023-05-12T16:03:00Z"/>
                <w:lang w:val="en-US" w:eastAsia="zh-CN" w:bidi="ar"/>
              </w:rPr>
            </w:pPr>
            <w:ins w:id="571" w:author="Huawei" w:date="2023-05-12T16:04:00Z">
              <w:r>
                <w:rPr>
                  <w:lang w:val="en-US" w:eastAsia="zh-CN" w:bidi="ar"/>
                </w:rPr>
                <w:t>CA_n77(2A)_BCS4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12E76E6" w14:textId="77777777" w:rsidR="00BE399C" w:rsidRDefault="00BE399C" w:rsidP="000D7869">
            <w:pPr>
              <w:keepNext/>
              <w:keepLines/>
              <w:spacing w:after="0"/>
              <w:jc w:val="center"/>
              <w:rPr>
                <w:ins w:id="572" w:author="Huawei" w:date="2023-05-12T16:03:00Z"/>
                <w:rFonts w:ascii="Arial" w:hAnsi="Arial"/>
                <w:sz w:val="18"/>
                <w:lang w:eastAsia="zh-CN"/>
              </w:rPr>
            </w:pPr>
          </w:p>
        </w:tc>
      </w:tr>
      <w:tr w:rsidR="00BE399C" w14:paraId="360C2FF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6E844"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996EF0"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w:t>
            </w:r>
          </w:p>
          <w:p w14:paraId="2941DF4E"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F207F50"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C100F1" w14:textId="77777777" w:rsidR="00BE399C" w:rsidRDefault="00BE399C" w:rsidP="000D7869">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E1870"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BE399C" w14:paraId="02AE37B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C99082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DB59F9"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78511"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58AE53" w14:textId="77777777" w:rsidR="00BE399C" w:rsidRDefault="00BE399C" w:rsidP="000D7869">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47521"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47114BA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09B9728"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02BE2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461991"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4F8E05" w14:textId="77777777" w:rsidR="00BE399C" w:rsidRDefault="00BE399C" w:rsidP="000D7869">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80E16"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BE399C" w14:paraId="60E250A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D8FB0C2"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7D0F0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B6E98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2A5D73" w14:textId="77777777" w:rsidR="00BE399C" w:rsidRDefault="00BE399C" w:rsidP="000D7869">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FEA7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62DCEC4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53C57A7"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FB84B9"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1F8BFF"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4A607E" w14:textId="77777777" w:rsidR="00BE399C" w:rsidRDefault="00BE399C" w:rsidP="000D7869">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4BE14"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BE399C" w14:paraId="1C5C1FF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1C9C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8754B3"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C93CB5"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2AB1E3" w14:textId="77777777" w:rsidR="00BE399C" w:rsidRDefault="00BE399C" w:rsidP="000D7869">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72BE7"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01839776"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43723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285B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w:t>
            </w:r>
          </w:p>
          <w:p w14:paraId="4551C654" w14:textId="77777777" w:rsidR="00BE399C" w:rsidRDefault="00BE399C" w:rsidP="000D7869">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p w14:paraId="6D326B77" w14:textId="77777777" w:rsidR="00BE399C" w:rsidRDefault="00BE399C" w:rsidP="000D7869">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251A419"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113443" w14:textId="77777777" w:rsidR="00BE399C" w:rsidRDefault="00BE399C" w:rsidP="000D7869">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0EDEB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BE399C" w14:paraId="5EC0691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056301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7F6188"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CD83D3"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46F69E" w14:textId="77777777" w:rsidR="00BE399C" w:rsidRDefault="00BE399C" w:rsidP="000D7869">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FD161"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4D21CDC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68CF5B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BC580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8B0FB7"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E6B845" w14:textId="77777777" w:rsidR="00BE399C" w:rsidRDefault="00BE399C" w:rsidP="000D7869">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8124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BE399C" w14:paraId="3EEFEFD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4E0875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B5D17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32153A"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653F17" w14:textId="77777777" w:rsidR="00BE399C" w:rsidRDefault="00BE399C" w:rsidP="000D7869">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23A36"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412B9A2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5D05310"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0F4561"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E59FC4"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2EC9B0" w14:textId="77777777" w:rsidR="00BE399C" w:rsidRDefault="00BE399C" w:rsidP="000D7869">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C5A93"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BE399C" w14:paraId="1361D78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0C4F74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4FFC7E"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965E78"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B2DC44" w14:textId="77777777" w:rsidR="00BE399C" w:rsidRDefault="00BE399C" w:rsidP="000D7869">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8D8C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5B62215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B95886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9F43D2"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F985B0"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8A85D5" w14:textId="77777777" w:rsidR="00BE399C" w:rsidRDefault="00BE399C" w:rsidP="000D7869">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D0E80"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BE399C" w14:paraId="237FB4E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5BC1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E25D0"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6D5369"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25BB7C" w14:textId="77777777" w:rsidR="00BE399C" w:rsidRDefault="00BE399C" w:rsidP="000D7869">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663C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2DE19B2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4C8877"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C290E"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75FC040"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5F19A3" w14:textId="77777777" w:rsidR="00BE399C" w:rsidRDefault="00BE399C" w:rsidP="000D7869">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75982"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BE399C" w14:paraId="29075EE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30A199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8450F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237D94"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959339" w14:textId="77777777" w:rsidR="00BE399C" w:rsidRDefault="00BE399C" w:rsidP="000D7869">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DC04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1AE92B5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AD1AE33"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1496E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E9EA6"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4901B9" w14:textId="77777777" w:rsidR="00BE399C" w:rsidRDefault="00BE399C" w:rsidP="000D7869">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D3F19E"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BE399C" w14:paraId="68716A2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2F91F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0E019"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A1C751"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685D06" w14:textId="77777777" w:rsidR="00BE399C" w:rsidRDefault="00BE399C" w:rsidP="000D7869">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57DA1"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38E7934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01F36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431E0"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05A4EB1" w14:textId="77777777" w:rsidR="00BE399C" w:rsidRDefault="00BE399C" w:rsidP="000D7869">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89C0EE" w14:textId="77777777" w:rsidR="00BE399C" w:rsidRDefault="00BE399C" w:rsidP="000D7869">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B4233"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BE399C" w14:paraId="5729A0E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9716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4FF36E"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3A7E3C" w14:textId="77777777" w:rsidR="00BE399C" w:rsidRDefault="00BE399C" w:rsidP="000D7869">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D096AEA" w14:textId="77777777" w:rsidR="00BE399C" w:rsidRDefault="00BE399C" w:rsidP="000D7869">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73F71"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61B05B36"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D8E82" w14:textId="77777777" w:rsidR="00BE399C" w:rsidRDefault="00BE399C" w:rsidP="000D7869">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108F6" w14:textId="77777777" w:rsidR="00BE399C" w:rsidRDefault="00BE399C" w:rsidP="000D7869">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61A966" w14:textId="77777777" w:rsidR="00BE399C" w:rsidRDefault="00BE399C" w:rsidP="000D786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DAC7457"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7EF9E" w14:textId="77777777" w:rsidR="00BE399C" w:rsidRDefault="00BE399C" w:rsidP="000D7869">
            <w:pPr>
              <w:pStyle w:val="TAC"/>
              <w:rPr>
                <w:lang w:eastAsia="zh-CN"/>
              </w:rPr>
            </w:pPr>
            <w:r>
              <w:rPr>
                <w:lang w:val="en-US"/>
              </w:rPr>
              <w:t>0</w:t>
            </w:r>
          </w:p>
        </w:tc>
      </w:tr>
      <w:tr w:rsidR="00BE399C" w14:paraId="3D1C2A3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A80627"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0D059"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45B96D" w14:textId="77777777" w:rsidR="00BE399C" w:rsidRDefault="00BE399C" w:rsidP="000D786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9E7754C"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BB143" w14:textId="77777777" w:rsidR="00BE399C" w:rsidRDefault="00BE399C" w:rsidP="000D7869">
            <w:pPr>
              <w:pStyle w:val="TAC"/>
              <w:rPr>
                <w:lang w:eastAsia="zh-CN"/>
              </w:rPr>
            </w:pPr>
          </w:p>
        </w:tc>
      </w:tr>
      <w:tr w:rsidR="00BE399C" w14:paraId="09E5676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8C2F68" w14:textId="77777777" w:rsidR="00BE399C" w:rsidRDefault="00BE399C" w:rsidP="000D7869">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3A829" w14:textId="77777777" w:rsidR="00BE399C" w:rsidRDefault="00BE399C" w:rsidP="000D7869">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0C56FEA5" w14:textId="77777777" w:rsidR="00BE399C" w:rsidRDefault="00BE399C" w:rsidP="000D786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073B9F1"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0F64A" w14:textId="77777777" w:rsidR="00BE399C" w:rsidRDefault="00BE399C" w:rsidP="000D7869">
            <w:pPr>
              <w:pStyle w:val="TAC"/>
              <w:rPr>
                <w:lang w:eastAsia="zh-CN"/>
              </w:rPr>
            </w:pPr>
            <w:r>
              <w:rPr>
                <w:lang w:val="en-US"/>
              </w:rPr>
              <w:t>0</w:t>
            </w:r>
          </w:p>
        </w:tc>
      </w:tr>
      <w:tr w:rsidR="00BE399C" w14:paraId="6EC0A49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BBA1DF"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DB33D"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121316" w14:textId="77777777" w:rsidR="00BE399C" w:rsidRDefault="00BE399C" w:rsidP="000D786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3730A70"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41D30" w14:textId="77777777" w:rsidR="00BE399C" w:rsidRDefault="00BE399C" w:rsidP="000D7869">
            <w:pPr>
              <w:pStyle w:val="TAC"/>
              <w:rPr>
                <w:lang w:eastAsia="zh-CN"/>
              </w:rPr>
            </w:pPr>
          </w:p>
        </w:tc>
      </w:tr>
      <w:tr w:rsidR="00BE399C" w14:paraId="33FD3F6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7DD58" w14:textId="77777777" w:rsidR="00BE399C" w:rsidRDefault="00BE399C" w:rsidP="000D7869">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736FBA" w14:textId="77777777" w:rsidR="00BE399C" w:rsidRDefault="00BE399C" w:rsidP="000D786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B922F07" w14:textId="77777777" w:rsidR="00BE399C" w:rsidRDefault="00BE399C" w:rsidP="000D786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222EE11"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3E9CD" w14:textId="77777777" w:rsidR="00BE399C" w:rsidRDefault="00BE399C" w:rsidP="000D7869">
            <w:pPr>
              <w:pStyle w:val="TAC"/>
              <w:rPr>
                <w:lang w:eastAsia="zh-CN"/>
              </w:rPr>
            </w:pPr>
            <w:r>
              <w:rPr>
                <w:lang w:val="en-US"/>
              </w:rPr>
              <w:t>0</w:t>
            </w:r>
          </w:p>
        </w:tc>
      </w:tr>
      <w:tr w:rsidR="00BE399C" w14:paraId="65CF7FB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63BC5"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FB6E0"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77A60F" w14:textId="77777777" w:rsidR="00BE399C" w:rsidRDefault="00BE399C" w:rsidP="000D786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12A82DC"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B23F6" w14:textId="77777777" w:rsidR="00BE399C" w:rsidRDefault="00BE399C" w:rsidP="000D7869">
            <w:pPr>
              <w:pStyle w:val="TAC"/>
              <w:rPr>
                <w:lang w:eastAsia="zh-CN"/>
              </w:rPr>
            </w:pPr>
          </w:p>
        </w:tc>
      </w:tr>
      <w:tr w:rsidR="00BE399C" w14:paraId="01AD535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645AA9" w14:textId="77777777" w:rsidR="00BE399C" w:rsidRDefault="00BE399C" w:rsidP="000D7869">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F6FFE6" w14:textId="77777777" w:rsidR="00BE399C" w:rsidRDefault="00BE399C" w:rsidP="000D786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C41A15" w14:textId="77777777" w:rsidR="00BE399C" w:rsidRDefault="00BE399C" w:rsidP="000D786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C297777"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8CFEB" w14:textId="77777777" w:rsidR="00BE399C" w:rsidRDefault="00BE399C" w:rsidP="000D7869">
            <w:pPr>
              <w:pStyle w:val="TAC"/>
              <w:rPr>
                <w:lang w:eastAsia="zh-CN"/>
              </w:rPr>
            </w:pPr>
            <w:r>
              <w:rPr>
                <w:lang w:val="en-US"/>
              </w:rPr>
              <w:t>0</w:t>
            </w:r>
          </w:p>
        </w:tc>
      </w:tr>
      <w:tr w:rsidR="00BE399C" w14:paraId="73CEF21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3433D"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76710"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D98A96" w14:textId="77777777" w:rsidR="00BE399C" w:rsidRDefault="00BE399C" w:rsidP="000D786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8A651B1"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8CBCB" w14:textId="77777777" w:rsidR="00BE399C" w:rsidRDefault="00BE399C" w:rsidP="000D7869">
            <w:pPr>
              <w:pStyle w:val="TAC"/>
              <w:rPr>
                <w:lang w:eastAsia="zh-CN"/>
              </w:rPr>
            </w:pPr>
          </w:p>
        </w:tc>
      </w:tr>
      <w:tr w:rsidR="00BE399C" w14:paraId="5E50AC0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9C01B" w14:textId="77777777" w:rsidR="00BE399C" w:rsidRDefault="00BE399C" w:rsidP="000D7869">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BBB9BB" w14:textId="77777777" w:rsidR="00BE399C" w:rsidRDefault="00BE399C" w:rsidP="000D786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5D10050" w14:textId="77777777" w:rsidR="00BE399C" w:rsidRDefault="00BE399C" w:rsidP="000D786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E0604E8"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71E41" w14:textId="77777777" w:rsidR="00BE399C" w:rsidRDefault="00BE399C" w:rsidP="000D7869">
            <w:pPr>
              <w:pStyle w:val="TAC"/>
              <w:rPr>
                <w:lang w:eastAsia="zh-CN"/>
              </w:rPr>
            </w:pPr>
            <w:r>
              <w:rPr>
                <w:lang w:val="en-US"/>
              </w:rPr>
              <w:t>0</w:t>
            </w:r>
          </w:p>
        </w:tc>
      </w:tr>
      <w:tr w:rsidR="00BE399C" w14:paraId="39B2AB8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E58C72"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9D8D1"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0F96E0" w14:textId="77777777" w:rsidR="00BE399C" w:rsidRDefault="00BE399C" w:rsidP="000D786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91BFE1E"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0B091" w14:textId="77777777" w:rsidR="00BE399C" w:rsidRDefault="00BE399C" w:rsidP="000D7869">
            <w:pPr>
              <w:pStyle w:val="TAC"/>
              <w:rPr>
                <w:lang w:eastAsia="zh-CN"/>
              </w:rPr>
            </w:pPr>
          </w:p>
        </w:tc>
      </w:tr>
      <w:tr w:rsidR="00BE399C" w14:paraId="5FBC499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6C2A40" w14:textId="77777777" w:rsidR="00BE399C" w:rsidRDefault="00BE399C" w:rsidP="000D7869">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D8D8D" w14:textId="77777777" w:rsidR="00BE399C" w:rsidRDefault="00BE399C" w:rsidP="000D786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D4C2BD3" w14:textId="77777777" w:rsidR="00BE399C" w:rsidRDefault="00BE399C" w:rsidP="000D786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E39E9B6"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7BD76" w14:textId="77777777" w:rsidR="00BE399C" w:rsidRDefault="00BE399C" w:rsidP="000D7869">
            <w:pPr>
              <w:pStyle w:val="TAC"/>
              <w:rPr>
                <w:lang w:eastAsia="zh-CN"/>
              </w:rPr>
            </w:pPr>
            <w:r>
              <w:rPr>
                <w:lang w:val="en-US"/>
              </w:rPr>
              <w:t>0</w:t>
            </w:r>
          </w:p>
        </w:tc>
      </w:tr>
      <w:tr w:rsidR="00BE399C" w14:paraId="49C1CE1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60B52B"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13281B"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F68CD1" w14:textId="77777777" w:rsidR="00BE399C" w:rsidRDefault="00BE399C" w:rsidP="000D786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851540"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D2499" w14:textId="77777777" w:rsidR="00BE399C" w:rsidRDefault="00BE399C" w:rsidP="000D7869">
            <w:pPr>
              <w:pStyle w:val="TAC"/>
              <w:rPr>
                <w:lang w:eastAsia="zh-CN"/>
              </w:rPr>
            </w:pPr>
          </w:p>
        </w:tc>
      </w:tr>
      <w:tr w:rsidR="00BE399C" w14:paraId="602A12A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BE6EE" w14:textId="77777777" w:rsidR="00BE399C" w:rsidRDefault="00BE399C" w:rsidP="000D7869">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6F023" w14:textId="77777777" w:rsidR="00BE399C" w:rsidRDefault="00BE399C" w:rsidP="000D7869">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957209E" w14:textId="77777777" w:rsidR="00BE399C" w:rsidRDefault="00BE399C" w:rsidP="000D786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E8B2630"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4F9A5" w14:textId="77777777" w:rsidR="00BE399C" w:rsidRDefault="00BE399C" w:rsidP="000D7869">
            <w:pPr>
              <w:pStyle w:val="TAC"/>
              <w:rPr>
                <w:lang w:eastAsia="zh-CN"/>
              </w:rPr>
            </w:pPr>
            <w:r>
              <w:rPr>
                <w:lang w:val="en-US"/>
              </w:rPr>
              <w:t>0</w:t>
            </w:r>
          </w:p>
        </w:tc>
      </w:tr>
      <w:tr w:rsidR="00BE399C" w14:paraId="1DAB782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B2142"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7B379"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0D0245" w14:textId="77777777" w:rsidR="00BE399C" w:rsidRDefault="00BE399C" w:rsidP="000D786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41CFEB0"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375CF" w14:textId="77777777" w:rsidR="00BE399C" w:rsidRDefault="00BE399C" w:rsidP="000D7869">
            <w:pPr>
              <w:pStyle w:val="TAC"/>
              <w:rPr>
                <w:lang w:eastAsia="zh-CN"/>
              </w:rPr>
            </w:pPr>
          </w:p>
        </w:tc>
      </w:tr>
      <w:tr w:rsidR="00BE399C" w14:paraId="7CE33AF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2DC7A9" w14:textId="77777777" w:rsidR="00BE399C" w:rsidRDefault="00BE399C" w:rsidP="000D7869">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518785" w14:textId="77777777" w:rsidR="00BE399C" w:rsidRDefault="00BE399C" w:rsidP="000D786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3C8CD17" w14:textId="77777777" w:rsidR="00BE399C" w:rsidRDefault="00BE399C" w:rsidP="000D786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970A1AE"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75E24" w14:textId="77777777" w:rsidR="00BE399C" w:rsidRDefault="00BE399C" w:rsidP="000D7869">
            <w:pPr>
              <w:pStyle w:val="TAC"/>
              <w:rPr>
                <w:lang w:eastAsia="zh-CN"/>
              </w:rPr>
            </w:pPr>
            <w:r>
              <w:rPr>
                <w:lang w:val="en-US"/>
              </w:rPr>
              <w:t>0</w:t>
            </w:r>
          </w:p>
        </w:tc>
      </w:tr>
      <w:tr w:rsidR="00BE399C" w14:paraId="7E87FF3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9A577"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DA5C3"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3D1A61" w14:textId="77777777" w:rsidR="00BE399C" w:rsidRDefault="00BE399C" w:rsidP="000D786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B29F4DA"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2FB1A" w14:textId="77777777" w:rsidR="00BE399C" w:rsidRDefault="00BE399C" w:rsidP="000D7869">
            <w:pPr>
              <w:pStyle w:val="TAC"/>
              <w:rPr>
                <w:lang w:eastAsia="zh-CN"/>
              </w:rPr>
            </w:pPr>
          </w:p>
        </w:tc>
      </w:tr>
      <w:tr w:rsidR="00BE399C" w14:paraId="18F3404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56DAF7" w14:textId="77777777" w:rsidR="00BE399C" w:rsidRDefault="00BE399C" w:rsidP="000D7869">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1B047C" w14:textId="77777777" w:rsidR="00BE399C" w:rsidRDefault="00BE399C" w:rsidP="000D786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C87B8DA" w14:textId="77777777" w:rsidR="00BE399C" w:rsidRDefault="00BE399C" w:rsidP="000D786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DCB58B0"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63B71" w14:textId="77777777" w:rsidR="00BE399C" w:rsidRDefault="00BE399C" w:rsidP="000D7869">
            <w:pPr>
              <w:pStyle w:val="TAC"/>
              <w:rPr>
                <w:lang w:eastAsia="zh-CN"/>
              </w:rPr>
            </w:pPr>
            <w:r>
              <w:rPr>
                <w:lang w:val="en-US"/>
              </w:rPr>
              <w:t>0</w:t>
            </w:r>
          </w:p>
        </w:tc>
      </w:tr>
      <w:tr w:rsidR="00BE399C" w14:paraId="4B84CEC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5E904"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916A4"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E689C4" w14:textId="77777777" w:rsidR="00BE399C" w:rsidRDefault="00BE399C" w:rsidP="000D786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F3FE52B"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7689B" w14:textId="77777777" w:rsidR="00BE399C" w:rsidRDefault="00BE399C" w:rsidP="000D7869">
            <w:pPr>
              <w:pStyle w:val="TAC"/>
              <w:rPr>
                <w:lang w:eastAsia="zh-CN"/>
              </w:rPr>
            </w:pPr>
          </w:p>
        </w:tc>
      </w:tr>
      <w:tr w:rsidR="00BE399C" w14:paraId="11FBCC7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FEC67F" w14:textId="77777777" w:rsidR="00BE399C" w:rsidRDefault="00BE399C" w:rsidP="000D7869">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1D42D" w14:textId="77777777" w:rsidR="00BE399C" w:rsidRDefault="00BE399C" w:rsidP="000D786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C057441" w14:textId="77777777" w:rsidR="00BE399C" w:rsidRDefault="00BE399C" w:rsidP="000D786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849940A"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126D6" w14:textId="77777777" w:rsidR="00BE399C" w:rsidRDefault="00BE399C" w:rsidP="000D7869">
            <w:pPr>
              <w:pStyle w:val="TAC"/>
              <w:rPr>
                <w:lang w:eastAsia="zh-CN"/>
              </w:rPr>
            </w:pPr>
            <w:r>
              <w:rPr>
                <w:lang w:val="en-US"/>
              </w:rPr>
              <w:t>0</w:t>
            </w:r>
          </w:p>
        </w:tc>
      </w:tr>
      <w:tr w:rsidR="00BE399C" w14:paraId="43075EB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FBA37"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7804F"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02369C" w14:textId="77777777" w:rsidR="00BE399C" w:rsidRDefault="00BE399C" w:rsidP="000D786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1F5C555"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00C5F" w14:textId="77777777" w:rsidR="00BE399C" w:rsidRDefault="00BE399C" w:rsidP="000D7869">
            <w:pPr>
              <w:pStyle w:val="TAC"/>
              <w:rPr>
                <w:lang w:eastAsia="zh-CN"/>
              </w:rPr>
            </w:pPr>
          </w:p>
        </w:tc>
      </w:tr>
      <w:tr w:rsidR="00BE399C" w14:paraId="6DFBAA9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C99A41" w14:textId="77777777" w:rsidR="00BE399C" w:rsidRDefault="00BE399C" w:rsidP="000D7869">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2F6830" w14:textId="77777777" w:rsidR="00BE399C" w:rsidRDefault="00BE399C" w:rsidP="000D786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EBCB23D" w14:textId="77777777" w:rsidR="00BE399C" w:rsidRDefault="00BE399C" w:rsidP="000D786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80E757F"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E70D6" w14:textId="77777777" w:rsidR="00BE399C" w:rsidRDefault="00BE399C" w:rsidP="000D7869">
            <w:pPr>
              <w:pStyle w:val="TAC"/>
              <w:rPr>
                <w:lang w:eastAsia="zh-CN"/>
              </w:rPr>
            </w:pPr>
            <w:r>
              <w:rPr>
                <w:lang w:val="en-US"/>
              </w:rPr>
              <w:t>0</w:t>
            </w:r>
          </w:p>
        </w:tc>
      </w:tr>
      <w:tr w:rsidR="00BE399C" w14:paraId="20FB67A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CB5AEF"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C7026"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1715E1" w14:textId="77777777" w:rsidR="00BE399C" w:rsidRDefault="00BE399C" w:rsidP="000D786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5AF3BCB"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5B989" w14:textId="77777777" w:rsidR="00BE399C" w:rsidRDefault="00BE399C" w:rsidP="000D7869">
            <w:pPr>
              <w:pStyle w:val="TAC"/>
              <w:rPr>
                <w:lang w:eastAsia="zh-CN"/>
              </w:rPr>
            </w:pPr>
          </w:p>
        </w:tc>
      </w:tr>
      <w:tr w:rsidR="00BE399C" w14:paraId="69FCDCA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C3616E" w14:textId="77777777" w:rsidR="00BE399C" w:rsidRDefault="00BE399C" w:rsidP="000D7869">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7D9FE9" w14:textId="77777777" w:rsidR="00BE399C" w:rsidRDefault="00BE399C" w:rsidP="000D786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76C9D83" w14:textId="77777777" w:rsidR="00BE399C" w:rsidRDefault="00BE399C" w:rsidP="000D786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CE38BB2"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31516" w14:textId="77777777" w:rsidR="00BE399C" w:rsidRDefault="00BE399C" w:rsidP="000D7869">
            <w:pPr>
              <w:pStyle w:val="TAC"/>
              <w:rPr>
                <w:lang w:eastAsia="zh-CN"/>
              </w:rPr>
            </w:pPr>
            <w:r>
              <w:rPr>
                <w:lang w:val="en-US"/>
              </w:rPr>
              <w:t>0</w:t>
            </w:r>
          </w:p>
        </w:tc>
      </w:tr>
      <w:tr w:rsidR="00BE399C" w14:paraId="584EFB7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A9256B"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D494C"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1B0C5" w14:textId="77777777" w:rsidR="00BE399C" w:rsidRDefault="00BE399C" w:rsidP="000D786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1A725F9"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881F9" w14:textId="77777777" w:rsidR="00BE399C" w:rsidRDefault="00BE399C" w:rsidP="000D7869">
            <w:pPr>
              <w:pStyle w:val="TAC"/>
              <w:rPr>
                <w:lang w:eastAsia="zh-CN"/>
              </w:rPr>
            </w:pPr>
          </w:p>
        </w:tc>
      </w:tr>
      <w:tr w:rsidR="00BE399C" w14:paraId="2600B20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1304A6" w14:textId="77777777" w:rsidR="00BE399C" w:rsidRDefault="00BE399C" w:rsidP="000D7869">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A63DCE" w14:textId="77777777" w:rsidR="00BE399C" w:rsidRDefault="00BE399C" w:rsidP="000D7869">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9DD816" w14:textId="77777777" w:rsidR="00BE399C" w:rsidRDefault="00BE399C" w:rsidP="000D786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7778C12"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584B4" w14:textId="77777777" w:rsidR="00BE399C" w:rsidRDefault="00BE399C" w:rsidP="000D7869">
            <w:pPr>
              <w:pStyle w:val="TAC"/>
              <w:rPr>
                <w:lang w:eastAsia="zh-CN"/>
              </w:rPr>
            </w:pPr>
            <w:r>
              <w:rPr>
                <w:lang w:val="en-US"/>
              </w:rPr>
              <w:t>0</w:t>
            </w:r>
          </w:p>
        </w:tc>
      </w:tr>
      <w:tr w:rsidR="00BE399C" w14:paraId="797D014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BA78B5"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57A24"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1B8E60" w14:textId="77777777" w:rsidR="00BE399C" w:rsidRDefault="00BE399C" w:rsidP="000D786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0319D71"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1C41A" w14:textId="77777777" w:rsidR="00BE399C" w:rsidRDefault="00BE399C" w:rsidP="000D7869">
            <w:pPr>
              <w:pStyle w:val="TAC"/>
              <w:rPr>
                <w:lang w:eastAsia="zh-CN"/>
              </w:rPr>
            </w:pPr>
          </w:p>
        </w:tc>
      </w:tr>
      <w:tr w:rsidR="00BE399C" w14:paraId="7BC1A83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79128" w14:textId="77777777" w:rsidR="00BE399C" w:rsidRDefault="00BE399C" w:rsidP="000D7869">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88F8F" w14:textId="77777777" w:rsidR="00BE399C" w:rsidRDefault="00BE399C" w:rsidP="000D7869">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A284D99" w14:textId="77777777" w:rsidR="00BE399C" w:rsidRDefault="00BE399C" w:rsidP="000D786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735A8BE"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769C5" w14:textId="77777777" w:rsidR="00BE399C" w:rsidRDefault="00BE399C" w:rsidP="000D7869">
            <w:pPr>
              <w:pStyle w:val="TAC"/>
              <w:rPr>
                <w:lang w:eastAsia="zh-CN"/>
              </w:rPr>
            </w:pPr>
            <w:r>
              <w:rPr>
                <w:lang w:val="en-US"/>
              </w:rPr>
              <w:t>0</w:t>
            </w:r>
          </w:p>
        </w:tc>
      </w:tr>
      <w:tr w:rsidR="00BE399C" w14:paraId="471B5A8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F5DB6"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AE237"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E51C52" w14:textId="77777777" w:rsidR="00BE399C" w:rsidRDefault="00BE399C" w:rsidP="000D786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87C1C14"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DFE23" w14:textId="77777777" w:rsidR="00BE399C" w:rsidRDefault="00BE399C" w:rsidP="000D7869">
            <w:pPr>
              <w:pStyle w:val="TAC"/>
              <w:rPr>
                <w:lang w:eastAsia="zh-CN"/>
              </w:rPr>
            </w:pPr>
          </w:p>
        </w:tc>
      </w:tr>
      <w:tr w:rsidR="00BE399C" w14:paraId="1D4AE15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6C063D" w14:textId="77777777" w:rsidR="00BE399C" w:rsidRDefault="00BE399C" w:rsidP="000D7869">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84A45" w14:textId="77777777" w:rsidR="00BE399C" w:rsidRDefault="00BE399C" w:rsidP="000D7869">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0861981" w14:textId="77777777" w:rsidR="00BE399C" w:rsidRDefault="00BE399C" w:rsidP="000D786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38D14A6"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DF348" w14:textId="77777777" w:rsidR="00BE399C" w:rsidRDefault="00BE399C" w:rsidP="000D7869">
            <w:pPr>
              <w:pStyle w:val="TAC"/>
              <w:rPr>
                <w:lang w:eastAsia="zh-CN"/>
              </w:rPr>
            </w:pPr>
            <w:r>
              <w:rPr>
                <w:lang w:val="en-US"/>
              </w:rPr>
              <w:t>0</w:t>
            </w:r>
          </w:p>
        </w:tc>
      </w:tr>
      <w:tr w:rsidR="00BE399C" w14:paraId="0DD6D8C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B4AAF7" w14:textId="77777777" w:rsidR="00BE399C" w:rsidRDefault="00BE399C" w:rsidP="000D786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F9B14" w14:textId="77777777" w:rsidR="00BE399C" w:rsidRDefault="00BE399C" w:rsidP="000D786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CFD78" w14:textId="77777777" w:rsidR="00BE399C" w:rsidRDefault="00BE399C" w:rsidP="000D786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454CF11"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89D4A" w14:textId="77777777" w:rsidR="00BE399C" w:rsidRDefault="00BE399C" w:rsidP="000D7869">
            <w:pPr>
              <w:pStyle w:val="TAC"/>
              <w:rPr>
                <w:lang w:eastAsia="zh-CN"/>
              </w:rPr>
            </w:pPr>
          </w:p>
        </w:tc>
      </w:tr>
      <w:tr w:rsidR="00BE399C" w14:paraId="4E2A7780" w14:textId="77777777" w:rsidTr="000D78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64638C9"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D343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2C9CAFF" w14:textId="77777777" w:rsidR="00BE399C" w:rsidRDefault="00BE399C" w:rsidP="000D7869">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7D735F" w14:textId="77777777" w:rsidR="00BE399C" w:rsidRDefault="00BE399C" w:rsidP="000D786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w:t>
            </w:r>
            <w:r>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00271" w14:textId="77777777" w:rsidR="00BE399C" w:rsidRDefault="00BE399C" w:rsidP="000D7869">
            <w:pPr>
              <w:pStyle w:val="TAC"/>
              <w:rPr>
                <w:lang w:eastAsia="zh-CN"/>
              </w:rPr>
            </w:pPr>
            <w:r>
              <w:rPr>
                <w:lang w:val="en-US"/>
              </w:rPr>
              <w:t>0</w:t>
            </w:r>
          </w:p>
        </w:tc>
      </w:tr>
      <w:tr w:rsidR="00BE399C" w14:paraId="7474F90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374A28"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4C682"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E04B3C" w14:textId="77777777" w:rsidR="00BE399C" w:rsidRDefault="00BE399C" w:rsidP="000D7869">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AB306C0" w14:textId="77777777" w:rsidR="00BE399C" w:rsidRDefault="00BE399C" w:rsidP="000D786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6D84E" w14:textId="77777777" w:rsidR="00BE399C" w:rsidRDefault="00BE399C" w:rsidP="000D7869">
            <w:pPr>
              <w:pStyle w:val="TAC"/>
              <w:rPr>
                <w:lang w:eastAsia="zh-CN"/>
              </w:rPr>
            </w:pPr>
          </w:p>
        </w:tc>
      </w:tr>
      <w:tr w:rsidR="00BE399C" w14:paraId="72823BC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299C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3048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AE235BD"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348D6B"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r>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22215" w14:textId="77777777" w:rsidR="00BE399C" w:rsidRDefault="00BE399C" w:rsidP="000D7869">
            <w:pPr>
              <w:pStyle w:val="TAC"/>
              <w:rPr>
                <w:lang w:val="en-US" w:eastAsia="zh-CN"/>
              </w:rPr>
            </w:pPr>
            <w:r>
              <w:rPr>
                <w:lang w:val="en-US"/>
              </w:rPr>
              <w:t>0</w:t>
            </w:r>
          </w:p>
        </w:tc>
      </w:tr>
      <w:tr w:rsidR="00BE399C" w14:paraId="7401257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3CD57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6AE77"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F002D1"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5A8E1DF"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DE899" w14:textId="77777777" w:rsidR="00BE399C" w:rsidRDefault="00BE399C" w:rsidP="000D7869">
            <w:pPr>
              <w:pStyle w:val="TAC"/>
              <w:rPr>
                <w:lang w:val="en-US" w:eastAsia="zh-CN"/>
              </w:rPr>
            </w:pPr>
          </w:p>
        </w:tc>
      </w:tr>
      <w:tr w:rsidR="00BE399C" w14:paraId="3AFB912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068DE2"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E0086"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DE70465"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A0904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r>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CCAC53" w14:textId="77777777" w:rsidR="00BE399C" w:rsidRDefault="00BE399C" w:rsidP="000D7869">
            <w:pPr>
              <w:pStyle w:val="TAC"/>
              <w:rPr>
                <w:lang w:val="en-US"/>
              </w:rPr>
            </w:pPr>
            <w:r>
              <w:rPr>
                <w:lang w:val="en-US"/>
              </w:rPr>
              <w:t>0</w:t>
            </w:r>
          </w:p>
        </w:tc>
      </w:tr>
      <w:tr w:rsidR="00BE399C" w14:paraId="5018912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CEE1E"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7EA64"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F7AA9D"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25909E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E881E" w14:textId="77777777" w:rsidR="00BE399C" w:rsidRDefault="00BE399C" w:rsidP="000D7869">
            <w:pPr>
              <w:pStyle w:val="TAC"/>
              <w:rPr>
                <w:lang w:val="en-US"/>
              </w:rPr>
            </w:pPr>
          </w:p>
        </w:tc>
      </w:tr>
      <w:tr w:rsidR="00BE399C" w14:paraId="7AD6328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859674"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9C1B2"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6B8B689"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3F7CC3"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r>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A21A43" w14:textId="77777777" w:rsidR="00BE399C" w:rsidRDefault="00BE399C" w:rsidP="000D7869">
            <w:pPr>
              <w:pStyle w:val="TAC"/>
              <w:rPr>
                <w:lang w:val="en-US"/>
              </w:rPr>
            </w:pPr>
            <w:r>
              <w:rPr>
                <w:lang w:val="en-US"/>
              </w:rPr>
              <w:t>0</w:t>
            </w:r>
          </w:p>
        </w:tc>
      </w:tr>
      <w:tr w:rsidR="00BE399C" w14:paraId="715937F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5CB1F2"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234930"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BB79B9"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C398C6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BBE88"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r>
      <w:tr w:rsidR="00BE399C" w14:paraId="4B7D32F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C46F99"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A000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9E0A06D"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776E28"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9D856"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BE399C" w14:paraId="1FD24E7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9BBED"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4B266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0DE756"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D708984"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83411"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p>
        </w:tc>
      </w:tr>
      <w:tr w:rsidR="00BE399C" w14:paraId="2649DFE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9556E"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EF3A83"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4A471C7" w14:textId="77777777" w:rsidR="00BE399C" w:rsidRDefault="00BE399C" w:rsidP="000D7869">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ADD65A" w14:textId="77777777" w:rsidR="00BE399C" w:rsidRDefault="00BE399C" w:rsidP="000D786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53834"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BE399C" w14:paraId="3D5C6AC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1EB56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1CAC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DA52F" w14:textId="77777777" w:rsidR="00BE399C" w:rsidRDefault="00BE399C" w:rsidP="000D7869">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C66FB4E" w14:textId="77777777" w:rsidR="00BE399C" w:rsidRDefault="00BE399C" w:rsidP="000D786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3A34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66C7C34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796222"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B6864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949EFB0" w14:textId="77777777" w:rsidR="00BE399C" w:rsidRDefault="00BE399C" w:rsidP="000D7869">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7D1EFC" w14:textId="77777777" w:rsidR="00BE399C" w:rsidRDefault="00BE399C" w:rsidP="000D786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A80B0"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BE399C" w14:paraId="34C0B62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BE8B1"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A9CF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A4F205" w14:textId="77777777" w:rsidR="00BE399C" w:rsidRDefault="00BE399C" w:rsidP="000D7869">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9E5836D" w14:textId="77777777" w:rsidR="00BE399C" w:rsidRDefault="00BE399C" w:rsidP="000D786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FF617"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5644B07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19FD38"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42682"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01628EA"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2C4AC2"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CE5B2"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BE399C" w14:paraId="5E08355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26DB2"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6FC70"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2F260F"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DD3F15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E023A"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r>
      <w:tr w:rsidR="00BE399C" w14:paraId="0E1C431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F28B36"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D3A38F"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C36720D"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C2330A"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CEA11"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BE399C" w14:paraId="543A647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4612E1"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4F3FEB"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3EFB6"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220150D"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457D6"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p>
        </w:tc>
      </w:tr>
      <w:tr w:rsidR="00BE399C" w14:paraId="5A929DB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DEEA4"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9049D"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A2B840"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83587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E51CE6"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BE399C" w14:paraId="74385F7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B845C6"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998CB"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4771C0"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8E3899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28AED"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r>
      <w:tr w:rsidR="00BE399C" w14:paraId="7D825B5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B443DC"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9C15BA"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DFA735C"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2874C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13CBE7"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BE399C" w14:paraId="71A1FB4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6430A"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69FFC"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E48016"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41270E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3495B"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r>
      <w:tr w:rsidR="00BE399C" w14:paraId="6C1A090D"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2B19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D4723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2F2310" w14:textId="77777777" w:rsidR="00BE399C" w:rsidRDefault="00BE399C" w:rsidP="000D7869">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6110A6" w14:textId="77777777" w:rsidR="00BE399C" w:rsidRDefault="00BE399C" w:rsidP="000D786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8A977"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BE399C" w14:paraId="664AF27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A3B39"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1ECB27"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648204" w14:textId="77777777" w:rsidR="00BE399C" w:rsidRDefault="00BE399C" w:rsidP="000D7869">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ADCAE31" w14:textId="77777777" w:rsidR="00BE399C" w:rsidRDefault="00BE399C" w:rsidP="000D786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3665E"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1D78CE2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43F87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A10E5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3B09A51" w14:textId="77777777" w:rsidR="00BE399C" w:rsidRDefault="00BE399C" w:rsidP="000D7869">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1CE66C" w14:textId="77777777" w:rsidR="00BE399C" w:rsidRDefault="00BE399C" w:rsidP="000D786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0A4A2"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BE399C" w14:paraId="4B56F4F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8A1014"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79B8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6F9E4" w14:textId="77777777" w:rsidR="00BE399C" w:rsidRDefault="00BE399C" w:rsidP="000D7869">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1D63DE" w14:textId="77777777" w:rsidR="00BE399C" w:rsidRDefault="00BE399C" w:rsidP="000D786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CEC6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471659CD"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0008E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639FE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6FB1E8A" w14:textId="77777777" w:rsidR="00BE399C" w:rsidRDefault="00BE399C" w:rsidP="000D7869">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CF6D00" w14:textId="77777777" w:rsidR="00BE399C" w:rsidRDefault="00BE399C" w:rsidP="000D786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55CC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BE399C" w14:paraId="65225AA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7FD6D4"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15630"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343ABD" w14:textId="77777777" w:rsidR="00BE399C" w:rsidRDefault="00BE399C" w:rsidP="000D7869">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BE538F" w14:textId="77777777" w:rsidR="00BE399C" w:rsidRDefault="00BE399C" w:rsidP="000D786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841D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022D99E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C7D13"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w:t>
            </w:r>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573BE2"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w:t>
            </w:r>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3A14236"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C760E3A"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5, 10, 15, 20, 30, 40, 50, 60, 80</w:t>
            </w:r>
            <w:r>
              <w:rPr>
                <w:rFonts w:ascii="Arial" w:eastAsia="宋体"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C7D3F"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BE399C" w14:paraId="3182CE3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504DC"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847A2"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F10F47"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E4198B"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4C1FE" w14:textId="77777777" w:rsidR="00BE399C" w:rsidRDefault="00BE399C" w:rsidP="000D7869">
            <w:pPr>
              <w:keepNext/>
              <w:keepLines/>
              <w:overflowPunct w:val="0"/>
              <w:autoSpaceDE w:val="0"/>
              <w:autoSpaceDN w:val="0"/>
              <w:adjustRightInd w:val="0"/>
              <w:spacing w:after="0"/>
              <w:jc w:val="center"/>
              <w:rPr>
                <w:rFonts w:ascii="Arial" w:eastAsia="Yu Mincho" w:hAnsi="Arial"/>
                <w:sz w:val="18"/>
                <w:szCs w:val="18"/>
              </w:rPr>
            </w:pPr>
          </w:p>
        </w:tc>
      </w:tr>
    </w:tbl>
    <w:p w14:paraId="022EF75F" w14:textId="77777777" w:rsidR="00BE399C" w:rsidRDefault="00BE399C" w:rsidP="00BE399C">
      <w:pPr>
        <w:pStyle w:val="FL"/>
      </w:pPr>
    </w:p>
    <w:p w14:paraId="5FCB7445" w14:textId="77777777" w:rsidR="00BE399C" w:rsidRDefault="00BE399C" w:rsidP="00BE399C">
      <w:pPr>
        <w:pStyle w:val="TH"/>
        <w:rPr>
          <w:bCs/>
        </w:rPr>
      </w:pPr>
      <w:r>
        <w:rPr>
          <w:bCs/>
        </w:rPr>
        <w:t>Table 5.5A.3.1-1</w:t>
      </w:r>
      <w:r>
        <w:rPr>
          <w:rFonts w:eastAsia="宋体"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E399C" w14:paraId="1F483AE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385FEC" w14:textId="77777777" w:rsidR="00BE399C" w:rsidRDefault="00BE399C" w:rsidP="000D7869">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4A6F1" w14:textId="77777777" w:rsidR="00BE399C" w:rsidRDefault="00BE399C" w:rsidP="000D7869">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F454CF4" w14:textId="77777777" w:rsidR="00BE399C" w:rsidRDefault="00BE399C" w:rsidP="000D786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0A631F1" w14:textId="77777777" w:rsidR="00BE399C" w:rsidRDefault="00BE399C" w:rsidP="000D78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6A36C" w14:textId="77777777" w:rsidR="00BE399C" w:rsidRDefault="00BE399C" w:rsidP="000D7869">
            <w:pPr>
              <w:pStyle w:val="TAH"/>
              <w:overflowPunct w:val="0"/>
              <w:autoSpaceDE w:val="0"/>
              <w:autoSpaceDN w:val="0"/>
              <w:adjustRightInd w:val="0"/>
              <w:rPr>
                <w:szCs w:val="18"/>
                <w:lang w:eastAsia="zh-CN"/>
              </w:rPr>
            </w:pPr>
            <w:r>
              <w:t>Bandwidth combination set</w:t>
            </w:r>
          </w:p>
        </w:tc>
      </w:tr>
      <w:tr w:rsidR="00BE399C" w14:paraId="2F37EF7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089380" w14:textId="77777777" w:rsidR="00BE399C" w:rsidRDefault="00BE399C" w:rsidP="000D78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0F5856"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4BCB5FB"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9E36C0"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7320D"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6CBBCDA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9B046"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C2854"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43C927"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5889E34"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A2434" w14:textId="77777777" w:rsidR="00BE399C" w:rsidRDefault="00BE399C" w:rsidP="000D7869">
            <w:pPr>
              <w:pStyle w:val="TAC"/>
              <w:overflowPunct w:val="0"/>
              <w:autoSpaceDE w:val="0"/>
              <w:autoSpaceDN w:val="0"/>
              <w:adjustRightInd w:val="0"/>
              <w:rPr>
                <w:rFonts w:eastAsia="Yu Mincho"/>
                <w:szCs w:val="18"/>
              </w:rPr>
            </w:pPr>
          </w:p>
        </w:tc>
      </w:tr>
      <w:tr w:rsidR="00BE399C" w14:paraId="7A0484DF"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7BCCABAC" w14:textId="77777777" w:rsidR="00BE399C" w:rsidRDefault="00BE399C" w:rsidP="000D78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5E2CE02"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9060B8E"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F5FE8F"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533381B9"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7C9D382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6A6A15"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745FE6"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8FE434"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1327D39"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AE7D8" w14:textId="77777777" w:rsidR="00BE399C" w:rsidRDefault="00BE399C" w:rsidP="000D7869">
            <w:pPr>
              <w:pStyle w:val="TAC"/>
              <w:overflowPunct w:val="0"/>
              <w:autoSpaceDE w:val="0"/>
              <w:autoSpaceDN w:val="0"/>
              <w:adjustRightInd w:val="0"/>
              <w:rPr>
                <w:rFonts w:eastAsia="Yu Mincho"/>
                <w:szCs w:val="18"/>
              </w:rPr>
            </w:pPr>
          </w:p>
        </w:tc>
      </w:tr>
      <w:tr w:rsidR="00BE399C" w14:paraId="787235C4"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367F7B6B" w14:textId="77777777" w:rsidR="00BE399C" w:rsidRDefault="00BE399C" w:rsidP="000D78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3AE9681"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BD0BC83"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DCCBC6"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4E825135"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2023952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5A666"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D7D2F"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C83DA7"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F217BE"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5B954" w14:textId="77777777" w:rsidR="00BE399C" w:rsidRDefault="00BE399C" w:rsidP="000D7869">
            <w:pPr>
              <w:pStyle w:val="TAC"/>
              <w:overflowPunct w:val="0"/>
              <w:autoSpaceDE w:val="0"/>
              <w:autoSpaceDN w:val="0"/>
              <w:adjustRightInd w:val="0"/>
              <w:rPr>
                <w:rFonts w:eastAsia="Yu Mincho"/>
                <w:szCs w:val="18"/>
              </w:rPr>
            </w:pPr>
          </w:p>
        </w:tc>
      </w:tr>
      <w:tr w:rsidR="00BE399C" w14:paraId="586CFCE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1E81AB" w14:textId="77777777" w:rsidR="00BE399C" w:rsidRDefault="00BE399C" w:rsidP="000D78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6137F0" w14:textId="77777777" w:rsidR="00BE399C" w:rsidRDefault="00BE399C" w:rsidP="000D7869">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5ABE295"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203349"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C6A76"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3C4B078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82FAB38"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C87A1C"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0133D4"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2E1393"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1B3CA" w14:textId="77777777" w:rsidR="00BE399C" w:rsidRDefault="00BE399C" w:rsidP="000D7869">
            <w:pPr>
              <w:pStyle w:val="TAC"/>
              <w:overflowPunct w:val="0"/>
              <w:autoSpaceDE w:val="0"/>
              <w:autoSpaceDN w:val="0"/>
              <w:adjustRightInd w:val="0"/>
              <w:rPr>
                <w:rFonts w:eastAsia="Yu Mincho"/>
                <w:szCs w:val="18"/>
              </w:rPr>
            </w:pPr>
          </w:p>
        </w:tc>
      </w:tr>
      <w:tr w:rsidR="00BE399C" w14:paraId="3CBA0BF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56B9F68"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CF18EC"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FBDBCB"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2BCE38"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792FB28"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1</w:t>
            </w:r>
          </w:p>
        </w:tc>
      </w:tr>
      <w:tr w:rsidR="00BE399C" w14:paraId="0A8E23D7"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868F14B"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FDB4CA"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0DB4D3"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DEDDD8"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15D1F" w14:textId="77777777" w:rsidR="00BE399C" w:rsidRDefault="00BE399C" w:rsidP="000D7869">
            <w:pPr>
              <w:pStyle w:val="TAC"/>
              <w:overflowPunct w:val="0"/>
              <w:autoSpaceDE w:val="0"/>
              <w:autoSpaceDN w:val="0"/>
              <w:adjustRightInd w:val="0"/>
              <w:rPr>
                <w:rFonts w:eastAsia="Yu Mincho"/>
                <w:szCs w:val="18"/>
              </w:rPr>
            </w:pPr>
          </w:p>
        </w:tc>
      </w:tr>
      <w:tr w:rsidR="00BE399C" w14:paraId="4893E82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A019DB7"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0C2834"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6F51F9"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A8735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D4E5B" w14:textId="77777777" w:rsidR="00BE399C" w:rsidRDefault="00BE399C" w:rsidP="000D7869">
            <w:pPr>
              <w:pStyle w:val="TAC"/>
              <w:overflowPunct w:val="0"/>
              <w:autoSpaceDE w:val="0"/>
              <w:autoSpaceDN w:val="0"/>
              <w:adjustRightInd w:val="0"/>
              <w:rPr>
                <w:rFonts w:eastAsia="Yu Mincho"/>
                <w:szCs w:val="18"/>
              </w:rPr>
            </w:pPr>
            <w:r>
              <w:rPr>
                <w:rFonts w:eastAsia="Yu Mincho"/>
                <w:szCs w:val="18"/>
              </w:rPr>
              <w:t>4 and 5</w:t>
            </w:r>
          </w:p>
        </w:tc>
      </w:tr>
      <w:tr w:rsidR="00BE399C" w14:paraId="456D13C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EEE7F"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06A69"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0F03C2"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0FD32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3BF42" w14:textId="77777777" w:rsidR="00BE399C" w:rsidRDefault="00BE399C" w:rsidP="000D7869">
            <w:pPr>
              <w:pStyle w:val="TAC"/>
              <w:overflowPunct w:val="0"/>
              <w:autoSpaceDE w:val="0"/>
              <w:autoSpaceDN w:val="0"/>
              <w:adjustRightInd w:val="0"/>
              <w:rPr>
                <w:rFonts w:eastAsia="Yu Mincho"/>
                <w:szCs w:val="18"/>
              </w:rPr>
            </w:pPr>
          </w:p>
        </w:tc>
      </w:tr>
      <w:tr w:rsidR="00BE399C" w14:paraId="0E9F71C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C9A1B" w14:textId="77777777" w:rsidR="00BE399C" w:rsidRDefault="00BE399C" w:rsidP="000D78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D0A500" w14:textId="77777777" w:rsidR="00BE399C" w:rsidRDefault="00BE399C" w:rsidP="000D7869">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D56A467"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EDCE1F"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958C5"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5E5D8AAD" w14:textId="77777777" w:rsidTr="000D7869">
        <w:trPr>
          <w:trHeight w:val="213"/>
        </w:trPr>
        <w:tc>
          <w:tcPr>
            <w:tcW w:w="1983" w:type="dxa"/>
            <w:tcBorders>
              <w:top w:val="nil"/>
              <w:left w:val="single" w:sz="4" w:space="0" w:color="auto"/>
              <w:bottom w:val="nil"/>
              <w:right w:val="single" w:sz="4" w:space="0" w:color="auto"/>
            </w:tcBorders>
            <w:shd w:val="clear" w:color="auto" w:fill="auto"/>
            <w:vAlign w:val="center"/>
          </w:tcPr>
          <w:p w14:paraId="15DCD502"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E46EEA"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7FE1E4"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09F4B2"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D16B9" w14:textId="77777777" w:rsidR="00BE399C" w:rsidRDefault="00BE399C" w:rsidP="000D7869">
            <w:pPr>
              <w:pStyle w:val="TAC"/>
              <w:overflowPunct w:val="0"/>
              <w:autoSpaceDE w:val="0"/>
              <w:autoSpaceDN w:val="0"/>
              <w:adjustRightInd w:val="0"/>
              <w:rPr>
                <w:rFonts w:eastAsia="Yu Mincho"/>
                <w:szCs w:val="18"/>
              </w:rPr>
            </w:pPr>
          </w:p>
        </w:tc>
      </w:tr>
      <w:tr w:rsidR="00BE399C" w14:paraId="7628254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59DF606"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F42297"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DFCF99"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2C0B21"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3D612"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6F63B6E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D2B5CEC"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98D03C"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794313"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0EE8FF"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D6835" w14:textId="77777777" w:rsidR="00BE399C" w:rsidRDefault="00BE399C" w:rsidP="000D7869">
            <w:pPr>
              <w:pStyle w:val="TAC"/>
              <w:overflowPunct w:val="0"/>
              <w:autoSpaceDE w:val="0"/>
              <w:autoSpaceDN w:val="0"/>
              <w:adjustRightInd w:val="0"/>
              <w:rPr>
                <w:lang w:val="en-US" w:eastAsia="zh-CN"/>
              </w:rPr>
            </w:pPr>
          </w:p>
        </w:tc>
      </w:tr>
      <w:tr w:rsidR="00BE399C" w14:paraId="1F4DC9B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F6CD3A5"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005A66"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98E5C1"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B2E9C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ED712" w14:textId="77777777" w:rsidR="00BE399C" w:rsidRDefault="00BE399C" w:rsidP="000D7869">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BE399C" w14:paraId="46EBF77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3F8AAF"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806F5"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EFC55E"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734AE3"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CD8F4" w14:textId="77777777" w:rsidR="00BE399C" w:rsidRDefault="00BE399C" w:rsidP="000D7869">
            <w:pPr>
              <w:pStyle w:val="TAC"/>
              <w:overflowPunct w:val="0"/>
              <w:autoSpaceDE w:val="0"/>
              <w:autoSpaceDN w:val="0"/>
              <w:adjustRightInd w:val="0"/>
              <w:rPr>
                <w:lang w:val="en-US" w:eastAsia="zh-CN"/>
              </w:rPr>
            </w:pPr>
          </w:p>
        </w:tc>
      </w:tr>
      <w:tr w:rsidR="00BE399C" w14:paraId="0D79418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813624" w14:textId="77777777" w:rsidR="00BE399C" w:rsidRDefault="00BE399C" w:rsidP="000D7869">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6FFD6" w14:textId="77777777" w:rsidR="00BE399C" w:rsidRDefault="00BE399C" w:rsidP="000D7869">
            <w:pPr>
              <w:pStyle w:val="TAC"/>
              <w:overflowPunct w:val="0"/>
              <w:autoSpaceDE w:val="0"/>
              <w:autoSpaceDN w:val="0"/>
              <w:adjustRightInd w:val="0"/>
              <w:rPr>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C9178C8"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D3416F"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222AF" w14:textId="77777777" w:rsidR="00BE399C" w:rsidRDefault="00BE399C" w:rsidP="000D7869">
            <w:pPr>
              <w:pStyle w:val="TAC"/>
              <w:overflowPunct w:val="0"/>
              <w:autoSpaceDE w:val="0"/>
              <w:autoSpaceDN w:val="0"/>
              <w:adjustRightInd w:val="0"/>
              <w:rPr>
                <w:rFonts w:eastAsia="Yu Mincho"/>
              </w:rPr>
            </w:pPr>
            <w:r>
              <w:rPr>
                <w:rFonts w:hint="eastAsia"/>
                <w:lang w:val="en-US" w:eastAsia="zh-CN"/>
              </w:rPr>
              <w:t>0</w:t>
            </w:r>
          </w:p>
        </w:tc>
      </w:tr>
      <w:tr w:rsidR="00BE399C" w14:paraId="3B734D4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FD2D8F6"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DA532C"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B597ED"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9229E1"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D5ADA" w14:textId="77777777" w:rsidR="00BE399C" w:rsidRDefault="00BE399C" w:rsidP="000D7869">
            <w:pPr>
              <w:pStyle w:val="TAC"/>
              <w:overflowPunct w:val="0"/>
              <w:autoSpaceDE w:val="0"/>
              <w:autoSpaceDN w:val="0"/>
              <w:adjustRightInd w:val="0"/>
              <w:rPr>
                <w:rFonts w:eastAsia="Yu Mincho"/>
              </w:rPr>
            </w:pPr>
          </w:p>
        </w:tc>
      </w:tr>
      <w:tr w:rsidR="00BE399C" w14:paraId="258AA61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168DF88"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544178"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606300"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C2B8A2"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332238D" w14:textId="77777777" w:rsidR="00BE399C" w:rsidRDefault="00BE399C" w:rsidP="000D7869">
            <w:pPr>
              <w:pStyle w:val="TAC"/>
              <w:overflowPunct w:val="0"/>
              <w:autoSpaceDE w:val="0"/>
              <w:autoSpaceDN w:val="0"/>
              <w:adjustRightInd w:val="0"/>
              <w:rPr>
                <w:szCs w:val="18"/>
                <w:lang w:eastAsia="zh-CN"/>
              </w:rPr>
            </w:pPr>
            <w:r>
              <w:rPr>
                <w:szCs w:val="18"/>
                <w:lang w:eastAsia="zh-CN"/>
              </w:rPr>
              <w:t>1</w:t>
            </w:r>
          </w:p>
        </w:tc>
      </w:tr>
      <w:tr w:rsidR="00BE399C" w14:paraId="5C63531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311F62D"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1DFCED"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7D1578"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AD82B9"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CBCC9" w14:textId="77777777" w:rsidR="00BE399C" w:rsidRDefault="00BE399C" w:rsidP="000D7869">
            <w:pPr>
              <w:pStyle w:val="TAC"/>
              <w:overflowPunct w:val="0"/>
              <w:autoSpaceDE w:val="0"/>
              <w:autoSpaceDN w:val="0"/>
              <w:adjustRightInd w:val="0"/>
              <w:rPr>
                <w:szCs w:val="18"/>
                <w:lang w:eastAsia="zh-CN"/>
              </w:rPr>
            </w:pPr>
          </w:p>
        </w:tc>
      </w:tr>
      <w:tr w:rsidR="00BE399C" w14:paraId="492A1F14" w14:textId="77777777" w:rsidTr="000D7869">
        <w:trPr>
          <w:trHeight w:val="90"/>
        </w:trPr>
        <w:tc>
          <w:tcPr>
            <w:tcW w:w="1983" w:type="dxa"/>
            <w:tcBorders>
              <w:top w:val="nil"/>
              <w:left w:val="single" w:sz="4" w:space="0" w:color="auto"/>
              <w:bottom w:val="nil"/>
              <w:right w:val="single" w:sz="4" w:space="0" w:color="auto"/>
            </w:tcBorders>
            <w:shd w:val="clear" w:color="auto" w:fill="auto"/>
            <w:vAlign w:val="center"/>
          </w:tcPr>
          <w:p w14:paraId="6977A505"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02A0D6"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5E0FA6C"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F3E26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1ECE7" w14:textId="77777777" w:rsidR="00BE399C" w:rsidRDefault="00BE399C" w:rsidP="000D7869">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BE399C" w14:paraId="5600258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70ED7"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1405E"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F0F5680"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764C2F"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57F43" w14:textId="77777777" w:rsidR="00BE399C" w:rsidRDefault="00BE399C" w:rsidP="000D7869">
            <w:pPr>
              <w:pStyle w:val="TAC"/>
              <w:overflowPunct w:val="0"/>
              <w:autoSpaceDE w:val="0"/>
              <w:autoSpaceDN w:val="0"/>
              <w:adjustRightInd w:val="0"/>
              <w:rPr>
                <w:szCs w:val="18"/>
                <w:lang w:eastAsia="zh-CN"/>
              </w:rPr>
            </w:pPr>
          </w:p>
        </w:tc>
      </w:tr>
      <w:tr w:rsidR="00BE399C" w14:paraId="32631A4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AC6D01" w14:textId="77777777" w:rsidR="00BE399C" w:rsidRDefault="00BE399C" w:rsidP="000D78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DEABB6" w14:textId="77777777" w:rsidR="00BE399C" w:rsidRDefault="00BE399C" w:rsidP="000D7869">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46E319E"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7265B3"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43BB4"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67C75DA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EF4880A"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13A47A"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99A2AD"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02B631"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44C7F" w14:textId="77777777" w:rsidR="00BE399C" w:rsidRDefault="00BE399C" w:rsidP="000D7869">
            <w:pPr>
              <w:pStyle w:val="TAC"/>
              <w:overflowPunct w:val="0"/>
              <w:autoSpaceDE w:val="0"/>
              <w:autoSpaceDN w:val="0"/>
              <w:adjustRightInd w:val="0"/>
              <w:rPr>
                <w:rFonts w:eastAsia="Yu Mincho"/>
                <w:szCs w:val="18"/>
              </w:rPr>
            </w:pPr>
          </w:p>
        </w:tc>
      </w:tr>
      <w:tr w:rsidR="00BE399C" w14:paraId="579BF31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661C93B"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71C149"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10FA17"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5725C4"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75088C7"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1</w:t>
            </w:r>
          </w:p>
        </w:tc>
      </w:tr>
      <w:tr w:rsidR="00BE399C" w14:paraId="115D5B3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4C9870F"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4F0BCA"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8406D7"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076ABA"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64EE4" w14:textId="77777777" w:rsidR="00BE399C" w:rsidRDefault="00BE399C" w:rsidP="000D7869">
            <w:pPr>
              <w:pStyle w:val="TAC"/>
              <w:overflowPunct w:val="0"/>
              <w:autoSpaceDE w:val="0"/>
              <w:autoSpaceDN w:val="0"/>
              <w:adjustRightInd w:val="0"/>
              <w:rPr>
                <w:rFonts w:eastAsia="Yu Mincho"/>
                <w:szCs w:val="18"/>
              </w:rPr>
            </w:pPr>
          </w:p>
        </w:tc>
      </w:tr>
      <w:tr w:rsidR="00BE399C" w14:paraId="7409D3C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58042E3"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92E15E"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DCCA5B"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4C04E3"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44DD0" w14:textId="77777777" w:rsidR="00BE399C" w:rsidRDefault="00BE399C" w:rsidP="000D7869">
            <w:pPr>
              <w:pStyle w:val="TAC"/>
              <w:overflowPunct w:val="0"/>
              <w:autoSpaceDE w:val="0"/>
              <w:autoSpaceDN w:val="0"/>
              <w:adjustRightInd w:val="0"/>
              <w:rPr>
                <w:rFonts w:eastAsia="Yu Mincho"/>
                <w:szCs w:val="18"/>
              </w:rPr>
            </w:pPr>
            <w:r>
              <w:rPr>
                <w:rFonts w:eastAsia="Yu Mincho"/>
                <w:szCs w:val="18"/>
              </w:rPr>
              <w:t>4 and 5</w:t>
            </w:r>
          </w:p>
        </w:tc>
      </w:tr>
      <w:tr w:rsidR="00BE399C" w14:paraId="54854FC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0DF0AD"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D6FB09"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69481C"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002AB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73B8CC" w14:textId="77777777" w:rsidR="00BE399C" w:rsidRDefault="00BE399C" w:rsidP="000D7869">
            <w:pPr>
              <w:pStyle w:val="TAC"/>
              <w:overflowPunct w:val="0"/>
              <w:autoSpaceDE w:val="0"/>
              <w:autoSpaceDN w:val="0"/>
              <w:adjustRightInd w:val="0"/>
              <w:rPr>
                <w:rFonts w:eastAsia="Yu Mincho"/>
                <w:szCs w:val="18"/>
              </w:rPr>
            </w:pPr>
          </w:p>
        </w:tc>
      </w:tr>
      <w:tr w:rsidR="00BE399C" w14:paraId="1C19B362"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1952BE85" w14:textId="77777777" w:rsidR="00BE399C" w:rsidRDefault="00BE399C" w:rsidP="000D7869">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1663A865" w14:textId="77777777" w:rsidR="00BE399C" w:rsidRDefault="00BE399C" w:rsidP="000D7869">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083FE763" w14:textId="77777777" w:rsidR="00BE399C" w:rsidRDefault="00BE399C" w:rsidP="000D786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69C7964"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0BE99C31"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1AEB962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1037731"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005C4F"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1E1FD72" w14:textId="77777777" w:rsidR="00BE399C" w:rsidRDefault="00BE399C" w:rsidP="000D786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5C4C17A"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F2E9A" w14:textId="77777777" w:rsidR="00BE399C" w:rsidRDefault="00BE399C" w:rsidP="000D7869">
            <w:pPr>
              <w:pStyle w:val="TAC"/>
              <w:overflowPunct w:val="0"/>
              <w:autoSpaceDE w:val="0"/>
              <w:autoSpaceDN w:val="0"/>
              <w:adjustRightInd w:val="0"/>
              <w:rPr>
                <w:szCs w:val="18"/>
                <w:lang w:val="en-US" w:eastAsia="zh-CN"/>
              </w:rPr>
            </w:pPr>
          </w:p>
        </w:tc>
      </w:tr>
      <w:tr w:rsidR="00BE399C" w14:paraId="0495BAC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AEBFF3A"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AB4297"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72671A0" w14:textId="77777777" w:rsidR="00BE399C" w:rsidRDefault="00BE399C" w:rsidP="000D78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8E1C7A3"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4A11D"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BE399C" w14:paraId="716D904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2AB3E3"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43FEA2"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F8C475E"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9ADC0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7F48E" w14:textId="77777777" w:rsidR="00BE399C" w:rsidRDefault="00BE399C" w:rsidP="000D7869">
            <w:pPr>
              <w:pStyle w:val="TAC"/>
              <w:overflowPunct w:val="0"/>
              <w:autoSpaceDE w:val="0"/>
              <w:autoSpaceDN w:val="0"/>
              <w:adjustRightInd w:val="0"/>
              <w:rPr>
                <w:szCs w:val="18"/>
                <w:lang w:val="en-US" w:eastAsia="zh-CN"/>
              </w:rPr>
            </w:pPr>
          </w:p>
        </w:tc>
      </w:tr>
      <w:tr w:rsidR="00BE399C" w14:paraId="03BDA0C2"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1345B3F7" w14:textId="77777777" w:rsidR="00BE399C" w:rsidRDefault="00BE399C" w:rsidP="000D7869">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7415C40C"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020EFED8"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5348F6"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5A22CA74"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6960A3B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CCCD313"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CA33E6"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0360102"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D16658"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015CA" w14:textId="77777777" w:rsidR="00BE399C" w:rsidRDefault="00BE399C" w:rsidP="000D7869">
            <w:pPr>
              <w:pStyle w:val="TAC"/>
              <w:overflowPunct w:val="0"/>
              <w:autoSpaceDE w:val="0"/>
              <w:autoSpaceDN w:val="0"/>
              <w:adjustRightInd w:val="0"/>
              <w:rPr>
                <w:szCs w:val="18"/>
                <w:lang w:eastAsia="zh-CN"/>
              </w:rPr>
            </w:pPr>
          </w:p>
        </w:tc>
      </w:tr>
      <w:tr w:rsidR="00BE399C" w14:paraId="2943E31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B76CD86"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B7602D"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0F177AA"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887C0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A7554" w14:textId="77777777" w:rsidR="00BE399C" w:rsidRDefault="00BE399C" w:rsidP="000D7869">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BE399C" w14:paraId="7672CCA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CDA4E"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FFA518"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86D83D9"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681EE2" w14:textId="77777777" w:rsidR="00BE399C" w:rsidRDefault="00BE399C" w:rsidP="000D7869">
            <w:pPr>
              <w:keepNext/>
              <w:keepLines/>
              <w:overflowPunct w:val="0"/>
              <w:autoSpaceDE w:val="0"/>
              <w:autoSpaceDN w:val="0"/>
              <w:adjustRightInd w:val="0"/>
              <w:spacing w:after="0"/>
              <w:jc w:val="center"/>
              <w:textAlignment w:val="bottom"/>
              <w:rPr>
                <w:rFonts w:eastAsia="宋体"/>
                <w:sz w:val="21"/>
                <w:szCs w:val="21"/>
                <w:lang w:val="en-US" w:eastAsia="zh-CN"/>
              </w:rPr>
            </w:pPr>
            <w:r>
              <w:rPr>
                <w:rFonts w:ascii="Arial" w:eastAsia="宋体" w:hAnsi="Arial" w:cs="Arial"/>
                <w:sz w:val="18"/>
                <w:szCs w:val="18"/>
                <w:lang w:val="en-US" w:eastAsia="zh-CN" w:bidi="ar"/>
              </w:rPr>
              <w:t>CA_n71(2A)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75921A" w14:textId="77777777" w:rsidR="00BE399C" w:rsidRDefault="00BE399C" w:rsidP="000D7869">
            <w:pPr>
              <w:pStyle w:val="TAC"/>
              <w:overflowPunct w:val="0"/>
              <w:autoSpaceDE w:val="0"/>
              <w:autoSpaceDN w:val="0"/>
              <w:adjustRightInd w:val="0"/>
              <w:rPr>
                <w:szCs w:val="18"/>
                <w:lang w:eastAsia="zh-CN"/>
              </w:rPr>
            </w:pPr>
          </w:p>
        </w:tc>
      </w:tr>
      <w:tr w:rsidR="00BE399C" w14:paraId="68C79EB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222160" w14:textId="77777777" w:rsidR="00BE399C" w:rsidRDefault="00BE399C" w:rsidP="000D78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71959" w14:textId="77777777" w:rsidR="00BE399C" w:rsidRDefault="00BE399C" w:rsidP="000D7869">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3B442B06"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3347CB"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5FC94"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6AC4793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FDFD7"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B1864"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4393A4"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83AFDB"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E1DA7" w14:textId="77777777" w:rsidR="00BE399C" w:rsidRDefault="00BE399C" w:rsidP="000D7869">
            <w:pPr>
              <w:pStyle w:val="TAC"/>
              <w:overflowPunct w:val="0"/>
              <w:autoSpaceDE w:val="0"/>
              <w:autoSpaceDN w:val="0"/>
              <w:adjustRightInd w:val="0"/>
              <w:rPr>
                <w:rFonts w:eastAsia="Yu Mincho"/>
                <w:szCs w:val="18"/>
              </w:rPr>
            </w:pPr>
          </w:p>
        </w:tc>
      </w:tr>
      <w:tr w:rsidR="00BE399C" w14:paraId="7B21BDCD"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6C16D1" w14:textId="77777777" w:rsidR="00BE399C" w:rsidRDefault="00BE399C" w:rsidP="000D7869">
            <w:pPr>
              <w:pStyle w:val="TAC"/>
              <w:overflowPunct w:val="0"/>
              <w:autoSpaceDE w:val="0"/>
              <w:autoSpaceDN w:val="0"/>
              <w:adjustRightInd w:val="0"/>
              <w:rPr>
                <w:rFonts w:cs="Arial"/>
                <w:szCs w:val="18"/>
                <w:lang w:val="en-US"/>
              </w:rPr>
            </w:pPr>
            <w:r>
              <w:rPr>
                <w:rFonts w:cs="Arial"/>
                <w:szCs w:val="18"/>
                <w:lang w:val="en-US"/>
              </w:rPr>
              <w:t>CA_n66A-n77A</w:t>
            </w:r>
          </w:p>
          <w:p w14:paraId="63B41AED" w14:textId="77777777" w:rsidR="00BE399C" w:rsidRDefault="00BE399C" w:rsidP="000D7869">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F79EF7C"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53E5256A" w14:textId="77777777" w:rsidR="00BE399C" w:rsidRDefault="00BE399C" w:rsidP="000D7869">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8D92449" w14:textId="77777777" w:rsidR="00BE399C" w:rsidRDefault="00BE399C" w:rsidP="000D7869">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51B0A7"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21F2CFFC"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24075A5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87B57B5"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E0ACDF" w14:textId="77777777" w:rsidR="00BE399C" w:rsidRDefault="00BE399C" w:rsidP="000D78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C54B2FD" w14:textId="77777777" w:rsidR="00BE399C" w:rsidRDefault="00BE399C" w:rsidP="000D7869">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6374CB"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46444" w14:textId="77777777" w:rsidR="00BE399C" w:rsidRDefault="00BE399C" w:rsidP="000D7869">
            <w:pPr>
              <w:pStyle w:val="TAC"/>
              <w:overflowPunct w:val="0"/>
              <w:autoSpaceDE w:val="0"/>
              <w:autoSpaceDN w:val="0"/>
              <w:adjustRightInd w:val="0"/>
              <w:rPr>
                <w:szCs w:val="18"/>
                <w:lang w:val="en-US" w:eastAsia="zh-CN"/>
              </w:rPr>
            </w:pPr>
          </w:p>
        </w:tc>
      </w:tr>
      <w:tr w:rsidR="00BE399C" w14:paraId="23092B2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921D369"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B83D22" w14:textId="77777777" w:rsidR="00BE399C" w:rsidRDefault="00BE399C" w:rsidP="000D78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40E20F7" w14:textId="77777777" w:rsidR="00BE399C" w:rsidRDefault="00BE399C" w:rsidP="000D7869">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134E84"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7ECE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4B1E343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1CA001E"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733D2A" w14:textId="77777777" w:rsidR="00BE399C" w:rsidRDefault="00BE399C" w:rsidP="000D78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8FE4BED" w14:textId="77777777" w:rsidR="00BE399C" w:rsidRDefault="00BE399C" w:rsidP="000D7869">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B38A82"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554AD" w14:textId="77777777" w:rsidR="00BE399C" w:rsidRDefault="00BE399C" w:rsidP="000D7869">
            <w:pPr>
              <w:pStyle w:val="TAC"/>
              <w:overflowPunct w:val="0"/>
              <w:autoSpaceDE w:val="0"/>
              <w:autoSpaceDN w:val="0"/>
              <w:adjustRightInd w:val="0"/>
              <w:rPr>
                <w:szCs w:val="18"/>
                <w:lang w:val="en-US" w:eastAsia="zh-CN"/>
              </w:rPr>
            </w:pPr>
          </w:p>
        </w:tc>
      </w:tr>
      <w:tr w:rsidR="00BE399C" w14:paraId="6F96251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0C5BA68"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8D09DD" w14:textId="77777777" w:rsidR="00BE399C" w:rsidRDefault="00BE399C" w:rsidP="000D78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9C03435" w14:textId="77777777" w:rsidR="00BE399C" w:rsidRDefault="00BE399C" w:rsidP="000D7869">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9FB5B1"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9F203"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4 and 5</w:t>
            </w:r>
          </w:p>
        </w:tc>
      </w:tr>
      <w:tr w:rsidR="00BE399C" w14:paraId="540DDAD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9F8E9"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EF1C3" w14:textId="77777777" w:rsidR="00BE399C" w:rsidRDefault="00BE399C" w:rsidP="000D78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C3DAE11" w14:textId="77777777" w:rsidR="00BE399C" w:rsidRDefault="00BE399C" w:rsidP="000D7869">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4B8F21"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EAD5E" w14:textId="77777777" w:rsidR="00BE399C" w:rsidRDefault="00BE399C" w:rsidP="000D7869">
            <w:pPr>
              <w:pStyle w:val="TAC"/>
              <w:overflowPunct w:val="0"/>
              <w:autoSpaceDE w:val="0"/>
              <w:autoSpaceDN w:val="0"/>
              <w:adjustRightInd w:val="0"/>
              <w:rPr>
                <w:szCs w:val="18"/>
                <w:lang w:val="en-US" w:eastAsia="zh-CN"/>
              </w:rPr>
            </w:pPr>
          </w:p>
        </w:tc>
      </w:tr>
      <w:tr w:rsidR="00BE399C" w14:paraId="22E2D60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084CE" w14:textId="77777777" w:rsidR="00BE399C" w:rsidRDefault="00BE399C" w:rsidP="000D7869">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3967E" w14:textId="77777777" w:rsidR="00BE399C" w:rsidRDefault="00BE399C" w:rsidP="000D7869">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54F160CD" w14:textId="77777777" w:rsidR="00BE399C" w:rsidRDefault="00BE399C" w:rsidP="000D7869">
            <w:pPr>
              <w:pStyle w:val="TAC"/>
            </w:pPr>
            <w:r>
              <w:t>CA_n66A-n77A</w:t>
            </w:r>
            <w:r>
              <w:rPr>
                <w:szCs w:val="18"/>
                <w:vertAlign w:val="superscript"/>
                <w:lang w:val="en-US" w:eastAsia="zh-CN"/>
              </w:rPr>
              <w:t>8</w:t>
            </w:r>
          </w:p>
          <w:p w14:paraId="4B1B6A38"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5C6C6B3" w14:textId="77777777" w:rsidR="00BE399C" w:rsidRDefault="00BE399C" w:rsidP="000D786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C1B17E" w14:textId="77777777" w:rsidR="00BE399C" w:rsidRDefault="00BE399C" w:rsidP="000D7869">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32157"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0FE5DE5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339B90F"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7D7195"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F7B21CB" w14:textId="77777777" w:rsidR="00BE399C" w:rsidRDefault="00BE399C" w:rsidP="000D7869">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CC3938" w14:textId="77777777" w:rsidR="00BE399C" w:rsidRDefault="00BE399C" w:rsidP="000D7869">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BF654" w14:textId="77777777" w:rsidR="00BE399C" w:rsidRDefault="00BE399C" w:rsidP="000D7869">
            <w:pPr>
              <w:pStyle w:val="TAC"/>
              <w:overflowPunct w:val="0"/>
              <w:autoSpaceDE w:val="0"/>
              <w:autoSpaceDN w:val="0"/>
              <w:adjustRightInd w:val="0"/>
              <w:rPr>
                <w:lang w:val="en-US" w:eastAsia="zh-CN"/>
              </w:rPr>
            </w:pPr>
          </w:p>
        </w:tc>
      </w:tr>
      <w:tr w:rsidR="00BE399C" w14:paraId="571B1D1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08E8F30"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17DC08"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6611691" w14:textId="77777777" w:rsidR="00BE399C" w:rsidRDefault="00BE399C" w:rsidP="000D786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ABA134" w14:textId="77777777" w:rsidR="00BE399C" w:rsidRDefault="00BE399C" w:rsidP="000D7869">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540A46"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2DFB7CB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6379FFF"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01CCA8"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3152CC2" w14:textId="77777777" w:rsidR="00BE399C" w:rsidRDefault="00BE399C" w:rsidP="000D7869">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63059D"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B2A87" w14:textId="77777777" w:rsidR="00BE399C" w:rsidRDefault="00BE399C" w:rsidP="000D7869">
            <w:pPr>
              <w:pStyle w:val="TAC"/>
              <w:overflowPunct w:val="0"/>
              <w:autoSpaceDE w:val="0"/>
              <w:autoSpaceDN w:val="0"/>
              <w:adjustRightInd w:val="0"/>
              <w:rPr>
                <w:lang w:val="en-US" w:eastAsia="zh-CN"/>
              </w:rPr>
            </w:pPr>
          </w:p>
        </w:tc>
      </w:tr>
      <w:tr w:rsidR="00BE399C" w14:paraId="674F325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3EC8C77"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D5811B"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DC6B469" w14:textId="77777777" w:rsidR="00BE399C" w:rsidRDefault="00BE399C" w:rsidP="000D7869">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04048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F57FC" w14:textId="77777777" w:rsidR="00BE399C" w:rsidRDefault="00BE399C" w:rsidP="000D7869">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BE399C" w14:paraId="5E3E2D6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A2A1C"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E6877"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13A4D1C" w14:textId="77777777" w:rsidR="00BE399C" w:rsidRDefault="00BE399C" w:rsidP="000D7869">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AD07A2"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AB13C" w14:textId="77777777" w:rsidR="00BE399C" w:rsidRDefault="00BE399C" w:rsidP="000D7869">
            <w:pPr>
              <w:pStyle w:val="TAC"/>
              <w:overflowPunct w:val="0"/>
              <w:autoSpaceDE w:val="0"/>
              <w:autoSpaceDN w:val="0"/>
              <w:adjustRightInd w:val="0"/>
              <w:rPr>
                <w:lang w:val="en-US" w:eastAsia="zh-CN"/>
              </w:rPr>
            </w:pPr>
          </w:p>
        </w:tc>
      </w:tr>
      <w:tr w:rsidR="00BE399C" w14:paraId="3E295D4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60A3C2" w14:textId="77777777" w:rsidR="00BE399C" w:rsidRDefault="00BE399C" w:rsidP="000D7869">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770D10"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123CF283" w14:textId="77777777" w:rsidR="00BE399C" w:rsidRDefault="00BE399C" w:rsidP="000D7869">
            <w:pPr>
              <w:pStyle w:val="TAC"/>
              <w:overflowPunct w:val="0"/>
              <w:autoSpaceDE w:val="0"/>
              <w:autoSpaceDN w:val="0"/>
              <w:adjustRightInd w:val="0"/>
            </w:pPr>
            <w:r>
              <w:t>CA_n66A-n77A</w:t>
            </w:r>
            <w:r>
              <w:rPr>
                <w:rFonts w:hint="eastAsia"/>
                <w:szCs w:val="18"/>
                <w:vertAlign w:val="superscript"/>
                <w:lang w:val="en-US" w:eastAsia="zh-CN"/>
              </w:rPr>
              <w:t>8</w:t>
            </w:r>
          </w:p>
          <w:p w14:paraId="47303AF2" w14:textId="77777777" w:rsidR="00BE399C" w:rsidRDefault="00BE399C" w:rsidP="000D7869">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205227F6" w14:textId="77777777" w:rsidR="00BE399C" w:rsidRDefault="00BE399C" w:rsidP="000D786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D3DE3D" w14:textId="77777777" w:rsidR="00BE399C" w:rsidRDefault="00BE399C" w:rsidP="000D7869">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183C7"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085A2C7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3EC73E3"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26B869"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57D7208" w14:textId="77777777" w:rsidR="00BE399C" w:rsidRDefault="00BE399C" w:rsidP="000D7869">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8C673D" w14:textId="77777777" w:rsidR="00BE399C" w:rsidRDefault="00BE399C" w:rsidP="000D7869">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149D5" w14:textId="77777777" w:rsidR="00BE399C" w:rsidRDefault="00BE399C" w:rsidP="000D7869">
            <w:pPr>
              <w:pStyle w:val="TAC"/>
              <w:overflowPunct w:val="0"/>
              <w:autoSpaceDE w:val="0"/>
              <w:autoSpaceDN w:val="0"/>
              <w:adjustRightInd w:val="0"/>
              <w:rPr>
                <w:lang w:val="en-US" w:eastAsia="zh-CN"/>
              </w:rPr>
            </w:pPr>
          </w:p>
        </w:tc>
      </w:tr>
      <w:tr w:rsidR="00BE399C" w14:paraId="2C4E42B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668EB5D"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19F441"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8BC0E32" w14:textId="77777777" w:rsidR="00BE399C" w:rsidRDefault="00BE399C" w:rsidP="000D786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7970EE" w14:textId="77777777" w:rsidR="00BE399C" w:rsidRDefault="00BE399C" w:rsidP="000D7869">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AEE1FFE"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07862C9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1615DF6"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5E8228"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7B3FF91" w14:textId="77777777" w:rsidR="00BE399C" w:rsidRDefault="00BE399C" w:rsidP="000D7869">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6018A6" w14:textId="77777777" w:rsidR="00BE399C" w:rsidRDefault="00BE399C" w:rsidP="000D7869">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E49E8" w14:textId="77777777" w:rsidR="00BE399C" w:rsidRDefault="00BE399C" w:rsidP="000D7869">
            <w:pPr>
              <w:pStyle w:val="TAC"/>
              <w:overflowPunct w:val="0"/>
              <w:autoSpaceDE w:val="0"/>
              <w:autoSpaceDN w:val="0"/>
              <w:adjustRightInd w:val="0"/>
              <w:rPr>
                <w:lang w:val="en-US" w:eastAsia="zh-CN"/>
              </w:rPr>
            </w:pPr>
          </w:p>
        </w:tc>
      </w:tr>
      <w:tr w:rsidR="00BE399C" w14:paraId="6BC739B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1685DA4"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DD2170"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D589CC1" w14:textId="77777777" w:rsidR="00BE399C" w:rsidRDefault="00BE399C" w:rsidP="000D786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82748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BC2AEB" w14:textId="77777777" w:rsidR="00BE399C" w:rsidRDefault="00BE399C" w:rsidP="000D7869">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BE399C" w14:paraId="7EA682B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EBC42"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91D99"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6414674" w14:textId="77777777" w:rsidR="00BE399C" w:rsidRDefault="00BE399C" w:rsidP="000D7869">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38C21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B6A37" w14:textId="77777777" w:rsidR="00BE399C" w:rsidRDefault="00BE399C" w:rsidP="000D7869">
            <w:pPr>
              <w:pStyle w:val="TAC"/>
              <w:overflowPunct w:val="0"/>
              <w:autoSpaceDE w:val="0"/>
              <w:autoSpaceDN w:val="0"/>
              <w:adjustRightInd w:val="0"/>
              <w:rPr>
                <w:lang w:val="en-US" w:eastAsia="zh-CN"/>
              </w:rPr>
            </w:pPr>
          </w:p>
        </w:tc>
      </w:tr>
      <w:tr w:rsidR="00BE399C" w14:paraId="7A9BB38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F286CB" w14:textId="77777777" w:rsidR="00BE399C" w:rsidRDefault="00BE399C" w:rsidP="000D7869">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9F694" w14:textId="77777777" w:rsidR="00BE399C" w:rsidRDefault="00BE399C" w:rsidP="000D78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FE58DFE" w14:textId="77777777" w:rsidR="00BE399C" w:rsidRDefault="00BE399C" w:rsidP="000D7869">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485176C" w14:textId="77777777" w:rsidR="00BE399C" w:rsidRDefault="00BE399C" w:rsidP="000D786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E07562" w14:textId="77777777" w:rsidR="00BE399C" w:rsidRDefault="00BE399C" w:rsidP="000D7869">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400B2"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29A8EF0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4366CF"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CBFD86"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2C9CDDA" w14:textId="77777777" w:rsidR="00BE399C" w:rsidRDefault="00BE399C" w:rsidP="000D7869">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EB0BAB"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B9968" w14:textId="77777777" w:rsidR="00BE399C" w:rsidRDefault="00BE399C" w:rsidP="000D7869">
            <w:pPr>
              <w:pStyle w:val="TAC"/>
              <w:overflowPunct w:val="0"/>
              <w:autoSpaceDE w:val="0"/>
              <w:autoSpaceDN w:val="0"/>
              <w:adjustRightInd w:val="0"/>
              <w:rPr>
                <w:lang w:val="en-US" w:eastAsia="zh-CN"/>
              </w:rPr>
            </w:pPr>
          </w:p>
        </w:tc>
      </w:tr>
      <w:tr w:rsidR="00BE399C" w14:paraId="0D8E226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E73EAE" w14:textId="77777777" w:rsidR="00BE399C" w:rsidRDefault="00BE399C" w:rsidP="000D7869">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C7034" w14:textId="77777777" w:rsidR="00BE399C" w:rsidRDefault="00BE399C" w:rsidP="000D78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rFonts w:cs="Arial"/>
                <w:szCs w:val="18"/>
                <w:vertAlign w:val="superscript"/>
                <w:lang w:val="en-US" w:eastAsia="zh-CN"/>
              </w:rPr>
              <w:t>,9</w:t>
            </w:r>
          </w:p>
          <w:p w14:paraId="3F49504F" w14:textId="77777777" w:rsidR="00BE399C" w:rsidRDefault="00BE399C" w:rsidP="000D7869">
            <w:pPr>
              <w:pStyle w:val="TAC"/>
            </w:pPr>
            <w:r>
              <w:t>CA_n66A-n77A</w:t>
            </w:r>
            <w:r>
              <w:rPr>
                <w:rFonts w:hint="eastAsia"/>
                <w:szCs w:val="18"/>
                <w:vertAlign w:val="superscript"/>
                <w:lang w:val="en-US" w:eastAsia="zh-CN"/>
              </w:rPr>
              <w:t>8</w:t>
            </w:r>
          </w:p>
          <w:p w14:paraId="7A9AC33B" w14:textId="77777777" w:rsidR="00BE399C" w:rsidRDefault="00BE399C" w:rsidP="000D7869">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1E40BB27" w14:textId="77777777" w:rsidR="00BE399C" w:rsidRDefault="00BE399C" w:rsidP="000D786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587F71" w14:textId="77777777" w:rsidR="00BE399C" w:rsidRDefault="00BE399C" w:rsidP="000D7869">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421DD556"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36C1914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0CB95CD"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3EAA05"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80D65C6" w14:textId="77777777" w:rsidR="00BE399C" w:rsidRDefault="00BE399C" w:rsidP="000D7869">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061C3F" w14:textId="77777777" w:rsidR="00BE399C" w:rsidRDefault="00BE399C" w:rsidP="000D7869">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66304" w14:textId="77777777" w:rsidR="00BE399C" w:rsidRDefault="00BE399C" w:rsidP="000D7869">
            <w:pPr>
              <w:pStyle w:val="TAC"/>
              <w:overflowPunct w:val="0"/>
              <w:autoSpaceDE w:val="0"/>
              <w:autoSpaceDN w:val="0"/>
              <w:adjustRightInd w:val="0"/>
              <w:rPr>
                <w:lang w:val="en-US" w:eastAsia="zh-CN"/>
              </w:rPr>
            </w:pPr>
          </w:p>
        </w:tc>
      </w:tr>
      <w:tr w:rsidR="00BE399C" w14:paraId="7296ECC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AEE4DBE"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2957C6"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4193A65" w14:textId="77777777" w:rsidR="00BE399C" w:rsidRDefault="00BE399C" w:rsidP="000D786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E20B03" w14:textId="77777777" w:rsidR="00BE399C" w:rsidRDefault="00BE399C" w:rsidP="000D7869">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D2F27"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321FD4A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3070AE1"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391933"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988B3F7" w14:textId="77777777" w:rsidR="00BE399C" w:rsidRDefault="00BE399C" w:rsidP="000D7869">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6CB690" w14:textId="77777777" w:rsidR="00BE399C" w:rsidRDefault="00BE399C" w:rsidP="000D7869">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4961E" w14:textId="77777777" w:rsidR="00BE399C" w:rsidRDefault="00BE399C" w:rsidP="000D7869">
            <w:pPr>
              <w:pStyle w:val="TAC"/>
              <w:overflowPunct w:val="0"/>
              <w:autoSpaceDE w:val="0"/>
              <w:autoSpaceDN w:val="0"/>
              <w:adjustRightInd w:val="0"/>
              <w:rPr>
                <w:lang w:val="en-US" w:eastAsia="zh-CN"/>
              </w:rPr>
            </w:pPr>
          </w:p>
        </w:tc>
      </w:tr>
      <w:tr w:rsidR="00BE399C" w14:paraId="25548C6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A2D65F5"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AD1B55"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DFE4F9E" w14:textId="77777777" w:rsidR="00BE399C" w:rsidRDefault="00BE399C" w:rsidP="000D7869">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411BAC" w14:textId="77777777" w:rsidR="00BE399C" w:rsidRDefault="00BE399C" w:rsidP="000D7869">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CF3C99" w14:textId="77777777" w:rsidR="00BE399C" w:rsidRDefault="00BE399C" w:rsidP="000D7869">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BE399C" w14:paraId="7E5D7F3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9A3410"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C26F3"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FFF09A5" w14:textId="77777777" w:rsidR="00BE399C" w:rsidRDefault="00BE399C" w:rsidP="000D7869">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22092E" w14:textId="77777777" w:rsidR="00BE399C" w:rsidRDefault="00BE399C" w:rsidP="000D7869">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72EDD" w14:textId="77777777" w:rsidR="00BE399C" w:rsidRDefault="00BE399C" w:rsidP="000D7869">
            <w:pPr>
              <w:pStyle w:val="TAC"/>
              <w:overflowPunct w:val="0"/>
              <w:autoSpaceDE w:val="0"/>
              <w:autoSpaceDN w:val="0"/>
              <w:adjustRightInd w:val="0"/>
              <w:rPr>
                <w:lang w:val="en-US" w:eastAsia="zh-CN"/>
              </w:rPr>
            </w:pPr>
          </w:p>
        </w:tc>
      </w:tr>
      <w:tr w:rsidR="00BE399C" w14:paraId="324CE60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66441" w14:textId="77777777" w:rsidR="00BE399C" w:rsidRDefault="00BE399C" w:rsidP="000D7869">
            <w:pPr>
              <w:pStyle w:val="TAC"/>
              <w:overflowPunct w:val="0"/>
              <w:autoSpaceDE w:val="0"/>
              <w:autoSpaceDN w:val="0"/>
              <w:adjustRightInd w:val="0"/>
              <w:rPr>
                <w:lang w:eastAsia="zh-CN"/>
              </w:rPr>
            </w:pPr>
            <w: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A0F472" w14:textId="77777777" w:rsidR="00BE399C" w:rsidRPr="004C4562" w:rsidRDefault="00BE399C" w:rsidP="000D7869">
            <w:pPr>
              <w:pStyle w:val="TAC"/>
              <w:rPr>
                <w:rFonts w:cs="Arial"/>
                <w:szCs w:val="18"/>
                <w:lang w:val="en-US" w:eastAsia="zh-CN"/>
              </w:rPr>
            </w:pPr>
            <w:r w:rsidRPr="004C4562">
              <w:rPr>
                <w:rFonts w:cs="Arial"/>
                <w:szCs w:val="18"/>
                <w:lang w:val="en-US"/>
              </w:rPr>
              <w:t>n77</w:t>
            </w:r>
            <w:r w:rsidRPr="004C4562">
              <w:rPr>
                <w:rFonts w:cs="Arial" w:hint="eastAsia"/>
                <w:szCs w:val="18"/>
                <w:vertAlign w:val="superscript"/>
                <w:lang w:val="en-US" w:eastAsia="zh-CN"/>
              </w:rPr>
              <w:t>8</w:t>
            </w:r>
          </w:p>
          <w:p w14:paraId="71CE834A" w14:textId="77777777" w:rsidR="00BE399C" w:rsidRDefault="00BE399C" w:rsidP="000D7869">
            <w:pPr>
              <w:pStyle w:val="TAC"/>
              <w:overflowPunct w:val="0"/>
              <w:autoSpaceDE w:val="0"/>
              <w:autoSpaceDN w:val="0"/>
              <w:adjustRightInd w:val="0"/>
              <w:rPr>
                <w:lang w:eastAsia="zh-CN"/>
              </w:rPr>
            </w:pPr>
            <w:r w:rsidRPr="004C4562">
              <w:t>CA_n66A-n77A</w:t>
            </w:r>
            <w:r w:rsidRPr="004C4562">
              <w:rPr>
                <w:rFonts w:cs="Arial"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A8FB1D6" w14:textId="77777777" w:rsidR="00BE399C" w:rsidRDefault="00BE399C" w:rsidP="000D7869">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A60D47" w14:textId="77777777" w:rsidR="00BE399C" w:rsidRDefault="00BE399C" w:rsidP="000D7869">
            <w:pPr>
              <w:pStyle w:val="TAC"/>
              <w:rPr>
                <w:lang w:val="en-US" w:eastAsia="zh-CN" w:bidi="ar"/>
              </w:rPr>
            </w:pPr>
            <w:r>
              <w:rPr>
                <w:rFonts w:cs="Arial"/>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8088E" w14:textId="77777777" w:rsidR="00BE399C" w:rsidRDefault="00BE399C" w:rsidP="000D7869">
            <w:pPr>
              <w:pStyle w:val="TAC"/>
              <w:overflowPunct w:val="0"/>
              <w:autoSpaceDE w:val="0"/>
              <w:autoSpaceDN w:val="0"/>
              <w:adjustRightInd w:val="0"/>
              <w:rPr>
                <w:lang w:val="en-US" w:eastAsia="zh-CN"/>
              </w:rPr>
            </w:pPr>
            <w:r>
              <w:rPr>
                <w:lang w:val="en-US" w:eastAsia="zh-CN"/>
              </w:rPr>
              <w:t>0</w:t>
            </w:r>
          </w:p>
        </w:tc>
      </w:tr>
      <w:tr w:rsidR="00BE399C" w14:paraId="00603AF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22A950"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63011" w14:textId="77777777" w:rsidR="00BE399C" w:rsidRDefault="00BE399C" w:rsidP="000D7869">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4D2EB306" w14:textId="77777777" w:rsidR="00BE399C" w:rsidRDefault="00BE399C" w:rsidP="000D7869">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96C586" w14:textId="77777777" w:rsidR="00BE399C" w:rsidRDefault="00BE399C" w:rsidP="000D7869">
            <w:pPr>
              <w:pStyle w:val="TAC"/>
              <w:rPr>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45F14" w14:textId="77777777" w:rsidR="00BE399C" w:rsidRDefault="00BE399C" w:rsidP="000D7869">
            <w:pPr>
              <w:pStyle w:val="TAC"/>
              <w:overflowPunct w:val="0"/>
              <w:autoSpaceDE w:val="0"/>
              <w:autoSpaceDN w:val="0"/>
              <w:adjustRightInd w:val="0"/>
              <w:rPr>
                <w:lang w:val="en-US" w:eastAsia="zh-CN"/>
              </w:rPr>
            </w:pPr>
          </w:p>
        </w:tc>
      </w:tr>
      <w:tr w:rsidR="00BE399C" w14:paraId="6DF66C4D"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C3C2A5" w14:textId="77777777" w:rsidR="00BE399C" w:rsidRDefault="00BE399C" w:rsidP="000D7869">
            <w:pPr>
              <w:pStyle w:val="TAC"/>
              <w:overflowPunct w:val="0"/>
              <w:autoSpaceDE w:val="0"/>
              <w:autoSpaceDN w:val="0"/>
              <w:adjustRightInd w:val="0"/>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EF967" w14:textId="77777777" w:rsidR="00BE399C" w:rsidRDefault="00BE399C" w:rsidP="000D7869">
            <w:pPr>
              <w:pStyle w:val="TAC"/>
              <w:rPr>
                <w:szCs w:val="18"/>
                <w:vertAlign w:val="superscript"/>
                <w:lang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1C82B4E2" w14:textId="77777777" w:rsidR="00BE399C" w:rsidRDefault="00BE399C" w:rsidP="000D7869">
            <w:pPr>
              <w:pStyle w:val="TAC"/>
              <w:rPr>
                <w:szCs w:val="18"/>
                <w:vertAlign w:val="superscript"/>
                <w:lang w:val="en-US" w:eastAsia="zh-CN"/>
              </w:rPr>
            </w:pPr>
            <w:r>
              <w:rPr>
                <w:rFonts w:cs="Arial"/>
                <w:szCs w:val="18"/>
                <w:lang w:val="en-US" w:eastAsia="zh-CN"/>
              </w:rPr>
              <w:t>CA_n77C</w:t>
            </w:r>
          </w:p>
          <w:p w14:paraId="5D620FD7" w14:textId="77777777" w:rsidR="00BE399C" w:rsidRDefault="00BE399C" w:rsidP="000D7869">
            <w:pPr>
              <w:pStyle w:val="TAC"/>
              <w:overflowPunct w:val="0"/>
              <w:autoSpaceDE w:val="0"/>
              <w:autoSpaceDN w:val="0"/>
              <w:adjustRightInd w:val="0"/>
              <w:rPr>
                <w:szCs w:val="18"/>
                <w:vertAlign w:val="superscript"/>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06831D" w14:textId="77777777" w:rsidR="00BE399C" w:rsidRDefault="00BE399C" w:rsidP="000D7869">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2E09CCC" w14:textId="77777777" w:rsidR="00BE399C" w:rsidRDefault="00BE399C" w:rsidP="000D7869">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BE67F" w14:textId="77777777" w:rsidR="00BE399C" w:rsidRDefault="00BE399C" w:rsidP="000D7869">
            <w:pPr>
              <w:pStyle w:val="TAC"/>
              <w:overflowPunct w:val="0"/>
              <w:autoSpaceDE w:val="0"/>
              <w:autoSpaceDN w:val="0"/>
              <w:adjustRightInd w:val="0"/>
              <w:rPr>
                <w:lang w:eastAsia="zh-CN"/>
              </w:rPr>
            </w:pPr>
            <w:r>
              <w:rPr>
                <w:rFonts w:hint="eastAsia"/>
                <w:lang w:val="en-US" w:eastAsia="zh-CN"/>
              </w:rPr>
              <w:t>0</w:t>
            </w:r>
          </w:p>
        </w:tc>
      </w:tr>
      <w:tr w:rsidR="00BE399C" w14:paraId="00692777"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1A5C1D5"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09C598"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4EE416B" w14:textId="77777777" w:rsidR="00BE399C" w:rsidRDefault="00BE399C" w:rsidP="000D78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50809D" w14:textId="77777777" w:rsidR="00BE399C" w:rsidRDefault="00BE399C" w:rsidP="000D7869">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62B93C" w14:textId="77777777" w:rsidR="00BE399C" w:rsidRDefault="00BE399C" w:rsidP="000D7869">
            <w:pPr>
              <w:pStyle w:val="TAC"/>
              <w:overflowPunct w:val="0"/>
              <w:autoSpaceDE w:val="0"/>
              <w:autoSpaceDN w:val="0"/>
              <w:adjustRightInd w:val="0"/>
              <w:rPr>
                <w:lang w:eastAsia="zh-CN"/>
              </w:rPr>
            </w:pPr>
          </w:p>
        </w:tc>
      </w:tr>
      <w:tr w:rsidR="00BE399C" w14:paraId="1D49926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D1BAC96"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B8E4B8"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52B09C3" w14:textId="77777777" w:rsidR="00BE399C" w:rsidRDefault="00BE399C" w:rsidP="000D7869">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224A0B" w14:textId="77777777" w:rsidR="00BE399C" w:rsidRDefault="00BE399C" w:rsidP="000D7869">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F576B"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481159A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1DD19"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0BC898"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1B581F" w14:textId="77777777" w:rsidR="00BE399C" w:rsidRDefault="00BE399C" w:rsidP="000D7869">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105C20"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B20AD" w14:textId="77777777" w:rsidR="00BE399C" w:rsidRDefault="00BE399C" w:rsidP="000D7869">
            <w:pPr>
              <w:pStyle w:val="TAC"/>
              <w:overflowPunct w:val="0"/>
              <w:autoSpaceDE w:val="0"/>
              <w:autoSpaceDN w:val="0"/>
              <w:adjustRightInd w:val="0"/>
              <w:rPr>
                <w:lang w:eastAsia="zh-CN"/>
              </w:rPr>
            </w:pPr>
          </w:p>
        </w:tc>
      </w:tr>
      <w:tr w:rsidR="00BE399C" w14:paraId="13ACCB1E" w14:textId="77777777" w:rsidTr="000D7869">
        <w:trPr>
          <w:trHeight w:val="323"/>
        </w:trPr>
        <w:tc>
          <w:tcPr>
            <w:tcW w:w="1983" w:type="dxa"/>
            <w:tcBorders>
              <w:top w:val="single" w:sz="4" w:space="0" w:color="auto"/>
              <w:left w:val="single" w:sz="4" w:space="0" w:color="auto"/>
              <w:bottom w:val="nil"/>
              <w:right w:val="single" w:sz="4" w:space="0" w:color="auto"/>
            </w:tcBorders>
            <w:shd w:val="clear" w:color="auto" w:fill="auto"/>
          </w:tcPr>
          <w:p w14:paraId="5CA9161C" w14:textId="77777777" w:rsidR="00BE399C" w:rsidRDefault="00BE399C" w:rsidP="000D7869">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5DC22416" w14:textId="77777777" w:rsidR="00BE399C" w:rsidRDefault="00BE399C" w:rsidP="000D7869">
            <w:pPr>
              <w:pStyle w:val="TAC"/>
              <w:rPr>
                <w:rFonts w:cs="Arial"/>
                <w:color w:val="000000"/>
                <w:lang w:val="en-US"/>
              </w:rPr>
            </w:pPr>
            <w:r>
              <w:rPr>
                <w:rFonts w:cs="Arial"/>
                <w:color w:val="000000"/>
                <w:lang w:val="en-US"/>
              </w:rPr>
              <w:t>CA_n77(2A)</w:t>
            </w:r>
          </w:p>
          <w:p w14:paraId="7BEF39C1" w14:textId="77777777" w:rsidR="00BE399C" w:rsidRDefault="00BE399C" w:rsidP="000D7869">
            <w:pPr>
              <w:pStyle w:val="TAC"/>
              <w:rPr>
                <w:lang w:val="en-US" w:eastAsia="zh-CN"/>
              </w:rPr>
            </w:pPr>
            <w:r>
              <w:rPr>
                <w:rFonts w:cs="Arial"/>
                <w:color w:val="000000"/>
                <w:lang w:val="en-US" w:eastAsia="zh-CN"/>
              </w:rPr>
              <w:t>CA_n66A-n77A</w:t>
            </w:r>
          </w:p>
        </w:tc>
        <w:tc>
          <w:tcPr>
            <w:tcW w:w="730" w:type="dxa"/>
            <w:tcBorders>
              <w:left w:val="single" w:sz="4" w:space="0" w:color="auto"/>
              <w:bottom w:val="single" w:sz="4" w:space="0" w:color="auto"/>
              <w:right w:val="single" w:sz="4" w:space="0" w:color="auto"/>
            </w:tcBorders>
          </w:tcPr>
          <w:p w14:paraId="2387922F" w14:textId="77777777" w:rsidR="00BE399C" w:rsidRDefault="00BE399C" w:rsidP="000D7869">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22FFCC4C" w14:textId="77777777" w:rsidR="00BE399C" w:rsidRDefault="00BE399C" w:rsidP="000D7869">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4A4D546E" w14:textId="77777777" w:rsidR="00BE399C" w:rsidRDefault="00BE399C" w:rsidP="000D7869">
            <w:pPr>
              <w:pStyle w:val="TAC"/>
              <w:rPr>
                <w:lang w:val="en-US" w:eastAsia="zh-CN"/>
              </w:rPr>
            </w:pPr>
            <w:r>
              <w:rPr>
                <w:rFonts w:hint="eastAsia"/>
                <w:lang w:val="en-US" w:eastAsia="zh-CN"/>
              </w:rPr>
              <w:t>0</w:t>
            </w:r>
          </w:p>
        </w:tc>
      </w:tr>
      <w:tr w:rsidR="00BE399C" w14:paraId="5048BEF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6F8F87E" w14:textId="77777777" w:rsidR="00BE399C" w:rsidRDefault="00BE399C" w:rsidP="000D786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61D542" w14:textId="77777777" w:rsidR="00BE399C" w:rsidRDefault="00BE399C" w:rsidP="000D786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3F3CDC" w14:textId="77777777" w:rsidR="00BE399C" w:rsidRDefault="00BE399C" w:rsidP="000D786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0EB5BE" w14:textId="77777777" w:rsidR="00BE399C" w:rsidRDefault="00BE399C" w:rsidP="000D7869">
            <w:pPr>
              <w:pStyle w:val="TAC"/>
              <w:rPr>
                <w:rFonts w:cs="Arial"/>
                <w:lang w:val="en-US" w:eastAsia="zh-CN"/>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EEA21" w14:textId="77777777" w:rsidR="00BE399C" w:rsidRDefault="00BE399C" w:rsidP="000D7869">
            <w:pPr>
              <w:pStyle w:val="TAC"/>
              <w:rPr>
                <w:lang w:val="en-US" w:eastAsia="zh-CN"/>
              </w:rPr>
            </w:pPr>
          </w:p>
        </w:tc>
      </w:tr>
      <w:tr w:rsidR="00BE399C" w14:paraId="3D4375D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1D3F4CC" w14:textId="77777777" w:rsidR="00BE399C" w:rsidRDefault="00BE399C" w:rsidP="000D786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630217" w14:textId="77777777" w:rsidR="00BE399C" w:rsidRDefault="00BE399C" w:rsidP="000D786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53E6DF" w14:textId="77777777" w:rsidR="00BE399C" w:rsidRDefault="00BE399C" w:rsidP="000D7869">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CCF3E5" w14:textId="77777777" w:rsidR="00BE399C" w:rsidRDefault="00BE399C" w:rsidP="000D7869">
            <w:pPr>
              <w:pStyle w:val="TAC"/>
              <w:rPr>
                <w:rFonts w:cs="Arial"/>
                <w:lang w:val="en-US" w:eastAsia="zh-CN"/>
              </w:rPr>
            </w:pPr>
            <w:r>
              <w:rPr>
                <w:rFonts w:eastAsia="宋体"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56DD6" w14:textId="77777777" w:rsidR="00BE399C" w:rsidRDefault="00BE399C" w:rsidP="000D7869">
            <w:pPr>
              <w:pStyle w:val="TAC"/>
              <w:rPr>
                <w:lang w:val="en-US" w:eastAsia="zh-CN"/>
              </w:rPr>
            </w:pPr>
            <w:r>
              <w:rPr>
                <w:rFonts w:hint="eastAsia"/>
                <w:lang w:val="en-US" w:eastAsia="zh-CN"/>
              </w:rPr>
              <w:t>1</w:t>
            </w:r>
          </w:p>
        </w:tc>
      </w:tr>
      <w:tr w:rsidR="00BE399C" w14:paraId="699537D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BD347" w14:textId="77777777" w:rsidR="00BE399C" w:rsidRDefault="00BE399C" w:rsidP="000D78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B52A67" w14:textId="77777777" w:rsidR="00BE399C" w:rsidRDefault="00BE399C" w:rsidP="000D786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1288292" w14:textId="77777777" w:rsidR="00BE399C" w:rsidRDefault="00BE399C" w:rsidP="000D786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25C3A7" w14:textId="77777777" w:rsidR="00BE399C" w:rsidRDefault="00BE399C" w:rsidP="000D7869">
            <w:pPr>
              <w:pStyle w:val="TAC"/>
              <w:rPr>
                <w:rFonts w:cs="Arial"/>
                <w:lang w:val="en-US" w:eastAsia="zh-CN"/>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FA260" w14:textId="77777777" w:rsidR="00BE399C" w:rsidRDefault="00BE399C" w:rsidP="000D7869">
            <w:pPr>
              <w:pStyle w:val="TAC"/>
              <w:rPr>
                <w:lang w:val="en-US" w:eastAsia="zh-CN"/>
              </w:rPr>
            </w:pPr>
          </w:p>
        </w:tc>
      </w:tr>
      <w:tr w:rsidR="00BE399C" w14:paraId="32C2919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8D32E4" w14:textId="77777777" w:rsidR="00BE399C" w:rsidRDefault="00BE399C" w:rsidP="000D7869">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E6163D" w14:textId="77777777" w:rsidR="00BE399C" w:rsidRDefault="00BE399C" w:rsidP="000D7869">
            <w:pPr>
              <w:pStyle w:val="TAC"/>
              <w:rPr>
                <w:rFonts w:cs="Arial"/>
                <w:color w:val="000000"/>
                <w:lang w:val="en-US"/>
              </w:rPr>
            </w:pPr>
            <w:r>
              <w:rPr>
                <w:rFonts w:cs="Arial"/>
                <w:color w:val="000000"/>
                <w:lang w:val="en-US"/>
              </w:rPr>
              <w:t>CA_n66(2A)</w:t>
            </w:r>
          </w:p>
          <w:p w14:paraId="68F011F3" w14:textId="77777777" w:rsidR="00BE399C" w:rsidRDefault="00BE399C" w:rsidP="000D7869">
            <w:pPr>
              <w:pStyle w:val="TAC"/>
              <w:rPr>
                <w:rFonts w:cs="Arial"/>
                <w:color w:val="000000"/>
                <w:lang w:val="en-US"/>
              </w:rPr>
            </w:pPr>
            <w:r>
              <w:rPr>
                <w:rFonts w:cs="Arial"/>
                <w:color w:val="000000"/>
                <w:lang w:val="en-US"/>
              </w:rPr>
              <w:t>CA_n77(2A)</w:t>
            </w:r>
          </w:p>
          <w:p w14:paraId="5CED97C7" w14:textId="77777777" w:rsidR="00BE399C" w:rsidRDefault="00BE399C" w:rsidP="000D7869">
            <w:pPr>
              <w:pStyle w:val="TAC"/>
              <w:rPr>
                <w:rFonts w:cs="Arial"/>
                <w:color w:val="000000"/>
                <w:lang w:val="en-US"/>
              </w:rPr>
            </w:pPr>
            <w:r>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21E49AD7" w14:textId="77777777" w:rsidR="00BE399C" w:rsidRDefault="00BE399C" w:rsidP="000D7869">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14F302" w14:textId="77777777" w:rsidR="00BE399C" w:rsidRDefault="00BE399C" w:rsidP="000D7869">
            <w:pPr>
              <w:pStyle w:val="TAC"/>
              <w:rPr>
                <w:rFonts w:cs="Arial"/>
                <w:color w:val="000000"/>
                <w:lang w:val="en-US"/>
              </w:rPr>
            </w:pPr>
            <w:r>
              <w:rPr>
                <w:rFonts w:cs="Arial"/>
                <w:color w:val="000000"/>
                <w:lang w:val="en-US"/>
              </w:rPr>
              <w:t>CA_n66(2A)</w:t>
            </w:r>
            <w:r>
              <w:rPr>
                <w:rFonts w:eastAsia="宋体" w:cs="Arial" w:hint="eastAsia"/>
                <w:color w:val="000000"/>
                <w:lang w:val="en-US" w:eastAsia="zh-CN"/>
              </w:rPr>
              <w:t>_BCS0</w:t>
            </w:r>
          </w:p>
          <w:p w14:paraId="70BB89D0" w14:textId="77777777" w:rsidR="00BE399C" w:rsidRDefault="00BE399C" w:rsidP="000D7869">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65A2D497" w14:textId="77777777" w:rsidR="00BE399C" w:rsidRDefault="00BE399C" w:rsidP="000D7869">
            <w:pPr>
              <w:pStyle w:val="TAC"/>
              <w:rPr>
                <w:rFonts w:cs="Arial"/>
                <w:lang w:val="en-US" w:eastAsia="zh-CN"/>
              </w:rPr>
            </w:pPr>
            <w:r>
              <w:rPr>
                <w:rFonts w:cs="Arial"/>
                <w:lang w:val="en-US"/>
              </w:rPr>
              <w:t>0</w:t>
            </w:r>
          </w:p>
        </w:tc>
      </w:tr>
      <w:tr w:rsidR="00BE399C" w14:paraId="7DF57EC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7A3BE" w14:textId="77777777" w:rsidR="00BE399C" w:rsidRDefault="00BE399C" w:rsidP="000D7869">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31AD14" w14:textId="77777777" w:rsidR="00BE399C" w:rsidRDefault="00BE399C" w:rsidP="000D7869">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4AC9B840" w14:textId="77777777" w:rsidR="00BE399C" w:rsidRDefault="00BE399C" w:rsidP="000D7869">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AE3CE0" w14:textId="77777777" w:rsidR="00BE399C" w:rsidRDefault="00BE399C" w:rsidP="000D7869">
            <w:pPr>
              <w:pStyle w:val="TAC"/>
              <w:rPr>
                <w:rFonts w:cs="Arial"/>
                <w:color w:val="000000"/>
                <w:lang w:val="en-US" w:eastAsia="zh-CN"/>
              </w:rPr>
            </w:pPr>
            <w:r>
              <w:rPr>
                <w:rFonts w:cs="Arial"/>
                <w:color w:val="000000"/>
                <w:lang w:val="en-US"/>
              </w:rPr>
              <w:t>CA_n77(3A)</w:t>
            </w:r>
            <w:r>
              <w:rPr>
                <w:rFonts w:eastAsia="宋体"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23E1C" w14:textId="77777777" w:rsidR="00BE399C" w:rsidRDefault="00BE399C" w:rsidP="000D7869">
            <w:pPr>
              <w:pStyle w:val="TAC"/>
              <w:rPr>
                <w:rFonts w:cs="Arial"/>
                <w:lang w:val="en-US" w:eastAsia="zh-CN"/>
              </w:rPr>
            </w:pPr>
          </w:p>
        </w:tc>
      </w:tr>
      <w:tr w:rsidR="00BE399C" w14:paraId="614DBE5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C8FFF" w14:textId="77777777" w:rsidR="00BE399C" w:rsidRDefault="00BE399C" w:rsidP="000D7869">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FD1A67" w14:textId="77777777" w:rsidR="00BE399C" w:rsidRDefault="00BE399C" w:rsidP="000D7869">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52EAC96B" w14:textId="77777777" w:rsidR="00BE399C" w:rsidRDefault="00BE399C" w:rsidP="000D7869">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3DEC35" w14:textId="77777777" w:rsidR="00BE399C" w:rsidRDefault="00BE399C" w:rsidP="000D7869">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9B7B08" w14:textId="77777777" w:rsidR="00BE399C" w:rsidRDefault="00BE399C" w:rsidP="000D7869">
            <w:pPr>
              <w:pStyle w:val="TAC"/>
              <w:rPr>
                <w:rFonts w:cs="Arial"/>
                <w:lang w:eastAsia="ja-JP"/>
              </w:rPr>
            </w:pPr>
            <w:r>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BAA37" w14:textId="77777777" w:rsidR="00BE399C" w:rsidRDefault="00BE399C" w:rsidP="000D7869">
            <w:pPr>
              <w:pStyle w:val="TAC"/>
              <w:rPr>
                <w:lang w:eastAsia="zh-CN"/>
              </w:rPr>
            </w:pPr>
            <w:r>
              <w:rPr>
                <w:rFonts w:hint="eastAsia"/>
                <w:lang w:val="en-US" w:eastAsia="zh-CN"/>
              </w:rPr>
              <w:t>0</w:t>
            </w:r>
          </w:p>
        </w:tc>
      </w:tr>
      <w:tr w:rsidR="00BE399C" w14:paraId="035B157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E8B2E6C"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80CEE2"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8D9270" w14:textId="77777777" w:rsidR="00BE399C" w:rsidRDefault="00BE399C" w:rsidP="000D7869">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37A077"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3BD8A" w14:textId="77777777" w:rsidR="00BE399C" w:rsidRDefault="00BE399C" w:rsidP="000D7869">
            <w:pPr>
              <w:pStyle w:val="TAC"/>
              <w:overflowPunct w:val="0"/>
              <w:autoSpaceDE w:val="0"/>
              <w:autoSpaceDN w:val="0"/>
              <w:adjustRightInd w:val="0"/>
              <w:rPr>
                <w:lang w:eastAsia="zh-CN"/>
              </w:rPr>
            </w:pPr>
          </w:p>
        </w:tc>
      </w:tr>
      <w:tr w:rsidR="00BE399C" w14:paraId="0222A7E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853A197"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6B0782"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40BBE0C" w14:textId="77777777" w:rsidR="00BE399C" w:rsidRDefault="00BE399C" w:rsidP="000D7869">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86B891"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33CDD" w14:textId="77777777" w:rsidR="00BE399C" w:rsidRDefault="00BE399C" w:rsidP="000D7869">
            <w:pPr>
              <w:pStyle w:val="TAC"/>
              <w:overflowPunct w:val="0"/>
              <w:autoSpaceDE w:val="0"/>
              <w:autoSpaceDN w:val="0"/>
              <w:adjustRightInd w:val="0"/>
              <w:rPr>
                <w:lang w:eastAsia="zh-CN"/>
              </w:rPr>
            </w:pPr>
            <w:r>
              <w:rPr>
                <w:szCs w:val="18"/>
                <w:lang w:val="en-US" w:eastAsia="zh-CN"/>
              </w:rPr>
              <w:t>1</w:t>
            </w:r>
          </w:p>
        </w:tc>
      </w:tr>
      <w:tr w:rsidR="00BE399C" w14:paraId="5EDAA49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8F2D8F"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3755F"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44A88FD" w14:textId="77777777" w:rsidR="00BE399C" w:rsidRDefault="00BE399C" w:rsidP="000D7869">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765628"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42D4C" w14:textId="77777777" w:rsidR="00BE399C" w:rsidRDefault="00BE399C" w:rsidP="000D7869">
            <w:pPr>
              <w:pStyle w:val="TAC"/>
              <w:overflowPunct w:val="0"/>
              <w:autoSpaceDE w:val="0"/>
              <w:autoSpaceDN w:val="0"/>
              <w:adjustRightInd w:val="0"/>
              <w:rPr>
                <w:lang w:eastAsia="zh-CN"/>
              </w:rPr>
            </w:pPr>
          </w:p>
        </w:tc>
      </w:tr>
      <w:tr w:rsidR="00BE399C" w14:paraId="255EAC4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9D303" w14:textId="77777777" w:rsidR="00BE399C" w:rsidRDefault="00BE399C" w:rsidP="000D7869">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0C181" w14:textId="77777777" w:rsidR="00BE399C" w:rsidRDefault="00BE399C" w:rsidP="000D78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4A1C3A2B" w14:textId="77777777" w:rsidR="00BE399C" w:rsidRDefault="00BE399C" w:rsidP="000D7869">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F06853" w14:textId="77777777" w:rsidR="00BE399C" w:rsidRDefault="00BE399C" w:rsidP="000D7869">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DF16CA"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A06AB" w14:textId="77777777" w:rsidR="00BE399C" w:rsidRDefault="00BE399C" w:rsidP="000D7869">
            <w:pPr>
              <w:pStyle w:val="TAC"/>
              <w:overflowPunct w:val="0"/>
              <w:autoSpaceDE w:val="0"/>
              <w:autoSpaceDN w:val="0"/>
              <w:adjustRightInd w:val="0"/>
              <w:rPr>
                <w:lang w:eastAsia="zh-CN"/>
              </w:rPr>
            </w:pPr>
            <w:r>
              <w:rPr>
                <w:rFonts w:hint="eastAsia"/>
                <w:szCs w:val="18"/>
                <w:lang w:eastAsia="zh-CN"/>
              </w:rPr>
              <w:t>0</w:t>
            </w:r>
          </w:p>
        </w:tc>
      </w:tr>
      <w:tr w:rsidR="00BE399C" w14:paraId="680AD83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5128A"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A508AF"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B4ADF2A" w14:textId="77777777" w:rsidR="00BE399C" w:rsidRDefault="00BE399C" w:rsidP="000D7869">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26033F0"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54451" w14:textId="77777777" w:rsidR="00BE399C" w:rsidRDefault="00BE399C" w:rsidP="000D7869">
            <w:pPr>
              <w:pStyle w:val="TAC"/>
              <w:overflowPunct w:val="0"/>
              <w:autoSpaceDE w:val="0"/>
              <w:autoSpaceDN w:val="0"/>
              <w:adjustRightInd w:val="0"/>
              <w:rPr>
                <w:lang w:eastAsia="zh-CN"/>
              </w:rPr>
            </w:pPr>
          </w:p>
        </w:tc>
      </w:tr>
      <w:tr w:rsidR="00BE399C" w14:paraId="1CF4F96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160C34" w14:textId="77777777" w:rsidR="00BE399C" w:rsidRDefault="00BE399C" w:rsidP="000D7869">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EE647" w14:textId="77777777" w:rsidR="00BE399C" w:rsidRDefault="00BE399C" w:rsidP="000D78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5352543" w14:textId="77777777" w:rsidR="00BE399C" w:rsidRDefault="00BE399C" w:rsidP="000D7869">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E3424D" w14:textId="77777777" w:rsidR="00BE399C" w:rsidRDefault="00BE399C" w:rsidP="000D7869">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7337F9"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7278C" w14:textId="77777777" w:rsidR="00BE399C" w:rsidRDefault="00BE399C" w:rsidP="000D7869">
            <w:pPr>
              <w:pStyle w:val="TAC"/>
              <w:overflowPunct w:val="0"/>
              <w:autoSpaceDE w:val="0"/>
              <w:autoSpaceDN w:val="0"/>
              <w:adjustRightInd w:val="0"/>
              <w:rPr>
                <w:lang w:eastAsia="zh-CN"/>
              </w:rPr>
            </w:pPr>
            <w:r>
              <w:rPr>
                <w:rFonts w:hint="eastAsia"/>
                <w:szCs w:val="18"/>
                <w:lang w:val="en-US" w:eastAsia="zh-CN"/>
              </w:rPr>
              <w:t>0</w:t>
            </w:r>
          </w:p>
        </w:tc>
      </w:tr>
      <w:tr w:rsidR="00BE399C" w14:paraId="2BFDB3F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D10D28F"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6AB89B"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E38C123" w14:textId="77777777" w:rsidR="00BE399C" w:rsidRDefault="00BE399C" w:rsidP="000D7869">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5649B6"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69779" w14:textId="77777777" w:rsidR="00BE399C" w:rsidRDefault="00BE399C" w:rsidP="000D7869">
            <w:pPr>
              <w:pStyle w:val="TAC"/>
              <w:overflowPunct w:val="0"/>
              <w:autoSpaceDE w:val="0"/>
              <w:autoSpaceDN w:val="0"/>
              <w:adjustRightInd w:val="0"/>
              <w:rPr>
                <w:lang w:eastAsia="zh-CN"/>
              </w:rPr>
            </w:pPr>
          </w:p>
        </w:tc>
      </w:tr>
      <w:tr w:rsidR="00BE399C" w14:paraId="4D6DBA5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EED7DEB"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0477E3"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E781F4D" w14:textId="77777777" w:rsidR="00BE399C" w:rsidRDefault="00BE399C" w:rsidP="000D7869">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558CAA"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2185E" w14:textId="77777777" w:rsidR="00BE399C" w:rsidRDefault="00BE399C" w:rsidP="000D7869">
            <w:pPr>
              <w:pStyle w:val="TAC"/>
              <w:overflowPunct w:val="0"/>
              <w:autoSpaceDE w:val="0"/>
              <w:autoSpaceDN w:val="0"/>
              <w:adjustRightInd w:val="0"/>
              <w:rPr>
                <w:lang w:eastAsia="zh-CN"/>
              </w:rPr>
            </w:pPr>
            <w:r>
              <w:rPr>
                <w:szCs w:val="18"/>
                <w:lang w:val="en-US" w:eastAsia="zh-CN"/>
              </w:rPr>
              <w:t>1</w:t>
            </w:r>
          </w:p>
        </w:tc>
      </w:tr>
      <w:tr w:rsidR="00BE399C" w14:paraId="4670E27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2B25D"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15EF1"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634367D" w14:textId="77777777" w:rsidR="00BE399C" w:rsidRDefault="00BE399C" w:rsidP="000D7869">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1B4BAC"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305C3" w14:textId="77777777" w:rsidR="00BE399C" w:rsidRDefault="00BE399C" w:rsidP="000D7869">
            <w:pPr>
              <w:pStyle w:val="TAC"/>
              <w:overflowPunct w:val="0"/>
              <w:autoSpaceDE w:val="0"/>
              <w:autoSpaceDN w:val="0"/>
              <w:adjustRightInd w:val="0"/>
              <w:rPr>
                <w:lang w:eastAsia="zh-CN"/>
              </w:rPr>
            </w:pPr>
          </w:p>
        </w:tc>
      </w:tr>
      <w:tr w:rsidR="00BE399C" w14:paraId="093CF1F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D5DF3" w14:textId="77777777" w:rsidR="00BE399C" w:rsidRDefault="00BE399C" w:rsidP="000D7869">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FA283D" w14:textId="77777777" w:rsidR="00BE399C" w:rsidRDefault="00BE399C" w:rsidP="000D7869">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03E69AD5" w14:textId="77777777" w:rsidR="00BE399C" w:rsidRDefault="00BE399C" w:rsidP="000D7869">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CE9BB8"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8C07A" w14:textId="77777777" w:rsidR="00BE399C" w:rsidRDefault="00BE399C" w:rsidP="000D7869">
            <w:pPr>
              <w:pStyle w:val="TAC"/>
              <w:overflowPunct w:val="0"/>
              <w:autoSpaceDE w:val="0"/>
              <w:autoSpaceDN w:val="0"/>
              <w:adjustRightInd w:val="0"/>
              <w:rPr>
                <w:lang w:eastAsia="zh-CN"/>
              </w:rPr>
            </w:pPr>
            <w:r>
              <w:rPr>
                <w:rFonts w:hint="eastAsia"/>
                <w:lang w:eastAsia="zh-CN"/>
              </w:rPr>
              <w:t>0</w:t>
            </w:r>
          </w:p>
        </w:tc>
      </w:tr>
      <w:tr w:rsidR="00BE399C" w14:paraId="665ECB4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21B9548"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3AAAFE"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0BEC930" w14:textId="77777777" w:rsidR="00BE399C" w:rsidRDefault="00BE399C" w:rsidP="000D7869">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390B08"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90E84" w14:textId="77777777" w:rsidR="00BE399C" w:rsidRDefault="00BE399C" w:rsidP="000D7869">
            <w:pPr>
              <w:pStyle w:val="TAC"/>
              <w:overflowPunct w:val="0"/>
              <w:autoSpaceDE w:val="0"/>
              <w:autoSpaceDN w:val="0"/>
              <w:adjustRightInd w:val="0"/>
              <w:rPr>
                <w:rFonts w:eastAsia="Yu Mincho"/>
              </w:rPr>
            </w:pPr>
          </w:p>
        </w:tc>
      </w:tr>
      <w:tr w:rsidR="00BE399C" w14:paraId="2A58563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DA916DE"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DF25B4"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DB6492D" w14:textId="77777777" w:rsidR="00BE399C" w:rsidRDefault="00BE399C" w:rsidP="000D7869">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221491"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77BFAFC" w14:textId="77777777" w:rsidR="00BE399C" w:rsidRDefault="00BE399C" w:rsidP="000D7869">
            <w:pPr>
              <w:pStyle w:val="TAC"/>
              <w:overflowPunct w:val="0"/>
              <w:autoSpaceDE w:val="0"/>
              <w:autoSpaceDN w:val="0"/>
              <w:adjustRightInd w:val="0"/>
              <w:rPr>
                <w:rFonts w:eastAsia="Yu Mincho"/>
              </w:rPr>
            </w:pPr>
            <w:r>
              <w:rPr>
                <w:rFonts w:hint="eastAsia"/>
                <w:lang w:val="en-US" w:eastAsia="zh-CN"/>
              </w:rPr>
              <w:t>1</w:t>
            </w:r>
          </w:p>
        </w:tc>
      </w:tr>
      <w:tr w:rsidR="00BE399C" w14:paraId="6029252A" w14:textId="77777777" w:rsidTr="00117D92">
        <w:trPr>
          <w:trHeight w:val="187"/>
        </w:trPr>
        <w:tc>
          <w:tcPr>
            <w:tcW w:w="1983" w:type="dxa"/>
            <w:tcBorders>
              <w:top w:val="nil"/>
              <w:left w:val="single" w:sz="4" w:space="0" w:color="auto"/>
              <w:bottom w:val="nil"/>
              <w:right w:val="single" w:sz="4" w:space="0" w:color="auto"/>
            </w:tcBorders>
            <w:shd w:val="clear" w:color="auto" w:fill="auto"/>
            <w:vAlign w:val="center"/>
          </w:tcPr>
          <w:p w14:paraId="19F02618"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F21D58"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F5C7C67" w14:textId="77777777" w:rsidR="00BE399C" w:rsidRDefault="00BE399C" w:rsidP="000D7869">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A1D6789"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9F718" w14:textId="77777777" w:rsidR="00BE399C" w:rsidRDefault="00BE399C" w:rsidP="000D7869">
            <w:pPr>
              <w:pStyle w:val="TAC"/>
              <w:overflowPunct w:val="0"/>
              <w:autoSpaceDE w:val="0"/>
              <w:autoSpaceDN w:val="0"/>
              <w:adjustRightInd w:val="0"/>
              <w:rPr>
                <w:lang w:val="en-US" w:eastAsia="zh-CN"/>
              </w:rPr>
            </w:pPr>
          </w:p>
        </w:tc>
      </w:tr>
      <w:tr w:rsidR="00117D92" w14:paraId="1861B751" w14:textId="77777777" w:rsidTr="00117D92">
        <w:trPr>
          <w:trHeight w:val="187"/>
          <w:ins w:id="573" w:author="Huawei" w:date="2023-05-12T17:04:00Z"/>
        </w:trPr>
        <w:tc>
          <w:tcPr>
            <w:tcW w:w="1983" w:type="dxa"/>
            <w:tcBorders>
              <w:top w:val="nil"/>
              <w:left w:val="single" w:sz="4" w:space="0" w:color="auto"/>
              <w:bottom w:val="nil"/>
              <w:right w:val="single" w:sz="4" w:space="0" w:color="auto"/>
            </w:tcBorders>
            <w:shd w:val="clear" w:color="auto" w:fill="auto"/>
            <w:vAlign w:val="center"/>
          </w:tcPr>
          <w:p w14:paraId="15295A93" w14:textId="77777777" w:rsidR="00117D92" w:rsidRDefault="00117D92" w:rsidP="00117D92">
            <w:pPr>
              <w:pStyle w:val="TAC"/>
              <w:overflowPunct w:val="0"/>
              <w:autoSpaceDE w:val="0"/>
              <w:autoSpaceDN w:val="0"/>
              <w:adjustRightInd w:val="0"/>
              <w:rPr>
                <w:ins w:id="574" w:author="Huawei" w:date="2023-05-12T17: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6E848274" w14:textId="77777777" w:rsidR="00117D92" w:rsidRDefault="00117D92" w:rsidP="00117D92">
            <w:pPr>
              <w:pStyle w:val="TAC"/>
              <w:overflowPunct w:val="0"/>
              <w:autoSpaceDE w:val="0"/>
              <w:autoSpaceDN w:val="0"/>
              <w:adjustRightInd w:val="0"/>
              <w:rPr>
                <w:ins w:id="575" w:author="Huawei" w:date="2023-05-12T17:04:00Z"/>
                <w:lang w:val="en-US" w:eastAsia="zh-CN"/>
              </w:rPr>
            </w:pPr>
          </w:p>
        </w:tc>
        <w:tc>
          <w:tcPr>
            <w:tcW w:w="730" w:type="dxa"/>
            <w:tcBorders>
              <w:left w:val="single" w:sz="4" w:space="0" w:color="auto"/>
              <w:bottom w:val="single" w:sz="4" w:space="0" w:color="auto"/>
              <w:right w:val="single" w:sz="4" w:space="0" w:color="auto"/>
            </w:tcBorders>
          </w:tcPr>
          <w:p w14:paraId="6C8DA029" w14:textId="054F8157" w:rsidR="00117D92" w:rsidRPr="00117D92" w:rsidRDefault="00117D92" w:rsidP="00117D92">
            <w:pPr>
              <w:pStyle w:val="TAC"/>
              <w:overflowPunct w:val="0"/>
              <w:autoSpaceDE w:val="0"/>
              <w:autoSpaceDN w:val="0"/>
              <w:adjustRightInd w:val="0"/>
              <w:rPr>
                <w:ins w:id="576" w:author="Huawei" w:date="2023-05-12T17:04:00Z"/>
                <w:rFonts w:eastAsia="宋体" w:cs="Arial"/>
                <w:szCs w:val="18"/>
                <w:lang w:val="en-US" w:eastAsia="zh-CN" w:bidi="ar"/>
              </w:rPr>
            </w:pPr>
            <w:ins w:id="577" w:author="Huawei" w:date="2023-05-12T17:05:00Z">
              <w:r w:rsidRPr="00117D92">
                <w:rPr>
                  <w:rFonts w:eastAsia="宋体" w:cs="Arial"/>
                  <w:szCs w:val="18"/>
                  <w:lang w:val="en-US" w:eastAsia="zh-CN" w:bidi="ar"/>
                </w:rPr>
                <w:t>n66</w:t>
              </w:r>
            </w:ins>
          </w:p>
        </w:tc>
        <w:tc>
          <w:tcPr>
            <w:tcW w:w="4081" w:type="dxa"/>
            <w:tcBorders>
              <w:top w:val="single" w:sz="4" w:space="0" w:color="auto"/>
              <w:left w:val="single" w:sz="4" w:space="0" w:color="auto"/>
              <w:bottom w:val="single" w:sz="4" w:space="0" w:color="auto"/>
              <w:right w:val="single" w:sz="4" w:space="0" w:color="auto"/>
            </w:tcBorders>
          </w:tcPr>
          <w:p w14:paraId="10464733" w14:textId="5621877F" w:rsidR="00117D92" w:rsidRDefault="00117D92" w:rsidP="00117D92">
            <w:pPr>
              <w:keepNext/>
              <w:keepLines/>
              <w:overflowPunct w:val="0"/>
              <w:autoSpaceDE w:val="0"/>
              <w:autoSpaceDN w:val="0"/>
              <w:adjustRightInd w:val="0"/>
              <w:spacing w:after="0"/>
              <w:jc w:val="center"/>
              <w:textAlignment w:val="bottom"/>
              <w:rPr>
                <w:ins w:id="578" w:author="Huawei" w:date="2023-05-12T17:04:00Z"/>
                <w:rFonts w:ascii="Arial" w:eastAsia="宋体" w:hAnsi="Arial" w:cs="Arial"/>
                <w:sz w:val="18"/>
                <w:szCs w:val="18"/>
                <w:lang w:val="en-US" w:eastAsia="zh-CN" w:bidi="ar"/>
              </w:rPr>
            </w:pPr>
            <w:ins w:id="579" w:author="Huawei" w:date="2023-05-12T17:05:00Z">
              <w:r w:rsidRPr="00117D92">
                <w:rPr>
                  <w:rFonts w:ascii="Arial" w:eastAsia="宋体" w:hAnsi="Arial" w:cs="Arial"/>
                  <w:sz w:val="18"/>
                  <w:szCs w:val="18"/>
                  <w:lang w:val="en-US" w:eastAsia="zh-CN" w:bidi="ar"/>
                </w:rPr>
                <w:t>See 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tcPr>
          <w:p w14:paraId="73261E34" w14:textId="5F58095F" w:rsidR="00117D92" w:rsidRPr="00117D92" w:rsidRDefault="00117D92" w:rsidP="00117D92">
            <w:pPr>
              <w:pStyle w:val="TAC"/>
              <w:overflowPunct w:val="0"/>
              <w:autoSpaceDE w:val="0"/>
              <w:autoSpaceDN w:val="0"/>
              <w:adjustRightInd w:val="0"/>
              <w:rPr>
                <w:ins w:id="580" w:author="Huawei" w:date="2023-05-12T17:04:00Z"/>
                <w:rFonts w:eastAsia="宋体" w:cs="Arial"/>
                <w:szCs w:val="18"/>
                <w:lang w:val="en-US" w:eastAsia="zh-CN" w:bidi="ar"/>
              </w:rPr>
            </w:pPr>
            <w:ins w:id="581" w:author="Huawei" w:date="2023-05-12T17:05:00Z">
              <w:r w:rsidRPr="00117D92">
                <w:t>4 and 5</w:t>
              </w:r>
            </w:ins>
          </w:p>
        </w:tc>
      </w:tr>
      <w:tr w:rsidR="00117D92" w14:paraId="5AC821FA" w14:textId="77777777" w:rsidTr="00117D92">
        <w:trPr>
          <w:trHeight w:val="187"/>
          <w:ins w:id="582" w:author="Huawei" w:date="2023-05-12T17:04:00Z"/>
        </w:trPr>
        <w:tc>
          <w:tcPr>
            <w:tcW w:w="1983" w:type="dxa"/>
            <w:tcBorders>
              <w:top w:val="nil"/>
              <w:left w:val="single" w:sz="4" w:space="0" w:color="auto"/>
              <w:bottom w:val="nil"/>
              <w:right w:val="single" w:sz="4" w:space="0" w:color="auto"/>
            </w:tcBorders>
            <w:shd w:val="clear" w:color="auto" w:fill="auto"/>
            <w:vAlign w:val="center"/>
          </w:tcPr>
          <w:p w14:paraId="7C1EB0AA" w14:textId="77777777" w:rsidR="00117D92" w:rsidRDefault="00117D92" w:rsidP="00117D92">
            <w:pPr>
              <w:pStyle w:val="TAC"/>
              <w:overflowPunct w:val="0"/>
              <w:autoSpaceDE w:val="0"/>
              <w:autoSpaceDN w:val="0"/>
              <w:adjustRightInd w:val="0"/>
              <w:rPr>
                <w:ins w:id="583" w:author="Huawei" w:date="2023-05-12T17: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06C6BFC" w14:textId="77777777" w:rsidR="00117D92" w:rsidRDefault="00117D92" w:rsidP="00117D92">
            <w:pPr>
              <w:pStyle w:val="TAC"/>
              <w:overflowPunct w:val="0"/>
              <w:autoSpaceDE w:val="0"/>
              <w:autoSpaceDN w:val="0"/>
              <w:adjustRightInd w:val="0"/>
              <w:rPr>
                <w:ins w:id="584" w:author="Huawei" w:date="2023-05-12T17:04:00Z"/>
                <w:lang w:val="en-US" w:eastAsia="zh-CN"/>
              </w:rPr>
            </w:pPr>
          </w:p>
        </w:tc>
        <w:tc>
          <w:tcPr>
            <w:tcW w:w="730" w:type="dxa"/>
            <w:tcBorders>
              <w:left w:val="single" w:sz="4" w:space="0" w:color="auto"/>
              <w:bottom w:val="single" w:sz="4" w:space="0" w:color="auto"/>
              <w:right w:val="single" w:sz="4" w:space="0" w:color="auto"/>
            </w:tcBorders>
          </w:tcPr>
          <w:p w14:paraId="1A7770B3" w14:textId="4F6C737A" w:rsidR="00117D92" w:rsidRPr="00117D92" w:rsidRDefault="00117D92" w:rsidP="00117D92">
            <w:pPr>
              <w:pStyle w:val="TAC"/>
              <w:overflowPunct w:val="0"/>
              <w:autoSpaceDE w:val="0"/>
              <w:autoSpaceDN w:val="0"/>
              <w:adjustRightInd w:val="0"/>
              <w:rPr>
                <w:ins w:id="585" w:author="Huawei" w:date="2023-05-12T17:04:00Z"/>
                <w:rFonts w:eastAsia="宋体" w:cs="Arial"/>
                <w:szCs w:val="18"/>
                <w:lang w:val="en-US" w:eastAsia="zh-CN" w:bidi="ar"/>
              </w:rPr>
            </w:pPr>
            <w:ins w:id="586" w:author="Huawei" w:date="2023-05-12T17:05:00Z">
              <w:r w:rsidRPr="00117D92">
                <w:rPr>
                  <w:rFonts w:eastAsia="宋体" w:cs="Arial"/>
                  <w:szCs w:val="18"/>
                  <w:lang w:val="en-US" w:eastAsia="zh-CN" w:bidi="ar"/>
                </w:rPr>
                <w:t>n85</w:t>
              </w:r>
            </w:ins>
          </w:p>
        </w:tc>
        <w:tc>
          <w:tcPr>
            <w:tcW w:w="4081" w:type="dxa"/>
            <w:tcBorders>
              <w:top w:val="single" w:sz="4" w:space="0" w:color="auto"/>
              <w:left w:val="single" w:sz="4" w:space="0" w:color="auto"/>
              <w:bottom w:val="single" w:sz="4" w:space="0" w:color="auto"/>
              <w:right w:val="single" w:sz="4" w:space="0" w:color="auto"/>
            </w:tcBorders>
          </w:tcPr>
          <w:p w14:paraId="732B47CF" w14:textId="4F62DA77" w:rsidR="00117D92" w:rsidRDefault="00117D92" w:rsidP="00117D92">
            <w:pPr>
              <w:keepNext/>
              <w:keepLines/>
              <w:overflowPunct w:val="0"/>
              <w:autoSpaceDE w:val="0"/>
              <w:autoSpaceDN w:val="0"/>
              <w:adjustRightInd w:val="0"/>
              <w:spacing w:after="0"/>
              <w:jc w:val="center"/>
              <w:textAlignment w:val="bottom"/>
              <w:rPr>
                <w:ins w:id="587" w:author="Huawei" w:date="2023-05-12T17:04:00Z"/>
                <w:rFonts w:ascii="Arial" w:eastAsia="宋体" w:hAnsi="Arial" w:cs="Arial"/>
                <w:sz w:val="18"/>
                <w:szCs w:val="18"/>
                <w:lang w:val="en-US" w:eastAsia="zh-CN" w:bidi="ar"/>
              </w:rPr>
            </w:pPr>
            <w:ins w:id="588" w:author="Huawei" w:date="2023-05-12T17:05:00Z">
              <w:r w:rsidRPr="00117D92">
                <w:rPr>
                  <w:rFonts w:ascii="Arial" w:eastAsia="宋体" w:hAnsi="Arial" w:cs="Arial"/>
                  <w:sz w:val="18"/>
                  <w:szCs w:val="18"/>
                  <w:lang w:val="en-US" w:eastAsia="zh-CN" w:bidi="ar"/>
                </w:rPr>
                <w:t>See n</w:t>
              </w:r>
            </w:ins>
            <w:ins w:id="589" w:author="Huawei" w:date="2023-05-12T17:06:00Z">
              <w:r>
                <w:rPr>
                  <w:rFonts w:ascii="Arial" w:eastAsia="宋体" w:hAnsi="Arial" w:cs="Arial"/>
                  <w:sz w:val="18"/>
                  <w:szCs w:val="18"/>
                  <w:lang w:val="en-US" w:eastAsia="zh-CN" w:bidi="ar"/>
                </w:rPr>
                <w:t>7</w:t>
              </w:r>
            </w:ins>
            <w:ins w:id="590" w:author="Huawei" w:date="2023-05-12T17:05:00Z">
              <w:r w:rsidRPr="00117D92">
                <w:rPr>
                  <w:rFonts w:ascii="Arial" w:eastAsia="宋体" w:hAnsi="Arial" w:cs="Arial"/>
                  <w:sz w:val="18"/>
                  <w:szCs w:val="18"/>
                  <w:lang w:val="en-US" w:eastAsia="zh-CN" w:bidi="ar"/>
                </w:rPr>
                <w:t>8 channel bandwidths in Table 5.3.5-1</w:t>
              </w:r>
            </w:ins>
          </w:p>
        </w:tc>
        <w:tc>
          <w:tcPr>
            <w:tcW w:w="1360" w:type="dxa"/>
            <w:tcBorders>
              <w:top w:val="nil"/>
              <w:left w:val="single" w:sz="4" w:space="0" w:color="auto"/>
              <w:bottom w:val="nil"/>
              <w:right w:val="single" w:sz="4" w:space="0" w:color="auto"/>
            </w:tcBorders>
            <w:shd w:val="clear" w:color="auto" w:fill="auto"/>
          </w:tcPr>
          <w:p w14:paraId="5E6EC6A9" w14:textId="77777777" w:rsidR="00117D92" w:rsidRPr="00117D92" w:rsidRDefault="00117D92" w:rsidP="00117D92">
            <w:pPr>
              <w:pStyle w:val="TAC"/>
              <w:overflowPunct w:val="0"/>
              <w:autoSpaceDE w:val="0"/>
              <w:autoSpaceDN w:val="0"/>
              <w:adjustRightInd w:val="0"/>
              <w:rPr>
                <w:ins w:id="591" w:author="Huawei" w:date="2023-05-12T17:04:00Z"/>
                <w:rFonts w:eastAsia="宋体" w:cs="Arial"/>
                <w:szCs w:val="18"/>
                <w:lang w:val="en-US" w:eastAsia="zh-CN" w:bidi="ar"/>
              </w:rPr>
            </w:pPr>
          </w:p>
        </w:tc>
      </w:tr>
      <w:tr w:rsidR="00BE399C" w14:paraId="4B1399E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83A71C" w14:textId="77777777" w:rsidR="00BE399C" w:rsidRDefault="00BE399C" w:rsidP="000D7869">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AE9166" w14:textId="77777777" w:rsidR="00BE399C" w:rsidRDefault="00BE399C" w:rsidP="000D7869">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320CC0AF"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E48D01E" w14:textId="77777777" w:rsidR="00BE399C" w:rsidRDefault="00BE399C" w:rsidP="000D7869">
            <w:pPr>
              <w:keepNext/>
              <w:keepLines/>
              <w:overflowPunct w:val="0"/>
              <w:autoSpaceDE w:val="0"/>
              <w:autoSpaceDN w:val="0"/>
              <w:adjustRightInd w:val="0"/>
              <w:spacing w:after="0"/>
              <w:jc w:val="center"/>
              <w:textAlignment w:val="bottom"/>
              <w:rPr>
                <w:szCs w:val="18"/>
                <w:lang w:eastAsia="zh-CN"/>
              </w:rPr>
            </w:pPr>
            <w:r>
              <w:rPr>
                <w:rFonts w:ascii="Arial" w:eastAsia="宋体"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3A64E0DF"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221BAAF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A0463C0"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738A01"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820641" w14:textId="77777777" w:rsidR="00BE399C" w:rsidRDefault="00BE399C" w:rsidP="000D7869">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36C6CE"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5827C" w14:textId="77777777" w:rsidR="00BE399C" w:rsidRDefault="00BE399C" w:rsidP="000D7869">
            <w:pPr>
              <w:pStyle w:val="TAC"/>
              <w:overflowPunct w:val="0"/>
              <w:autoSpaceDE w:val="0"/>
              <w:autoSpaceDN w:val="0"/>
              <w:adjustRightInd w:val="0"/>
              <w:rPr>
                <w:rFonts w:eastAsia="Yu Mincho"/>
                <w:szCs w:val="18"/>
              </w:rPr>
            </w:pPr>
          </w:p>
        </w:tc>
      </w:tr>
      <w:tr w:rsidR="00BE399C" w14:paraId="64953704" w14:textId="77777777" w:rsidTr="00117D92">
        <w:trPr>
          <w:trHeight w:val="187"/>
        </w:trPr>
        <w:tc>
          <w:tcPr>
            <w:tcW w:w="1983" w:type="dxa"/>
            <w:tcBorders>
              <w:top w:val="nil"/>
              <w:left w:val="single" w:sz="4" w:space="0" w:color="auto"/>
              <w:bottom w:val="nil"/>
              <w:right w:val="single" w:sz="4" w:space="0" w:color="auto"/>
            </w:tcBorders>
            <w:shd w:val="clear" w:color="auto" w:fill="auto"/>
            <w:vAlign w:val="center"/>
          </w:tcPr>
          <w:p w14:paraId="1A7B7185"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BECB58"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8BA226" w14:textId="77777777" w:rsidR="00BE399C" w:rsidRDefault="00BE399C" w:rsidP="000D7869">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D8419B"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C599AD3"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1</w:t>
            </w:r>
          </w:p>
        </w:tc>
      </w:tr>
      <w:tr w:rsidR="00BE399C" w14:paraId="53B72483" w14:textId="77777777" w:rsidTr="00117D92">
        <w:trPr>
          <w:trHeight w:val="187"/>
        </w:trPr>
        <w:tc>
          <w:tcPr>
            <w:tcW w:w="1983" w:type="dxa"/>
            <w:tcBorders>
              <w:top w:val="nil"/>
              <w:left w:val="single" w:sz="4" w:space="0" w:color="auto"/>
              <w:bottom w:val="nil"/>
              <w:right w:val="single" w:sz="4" w:space="0" w:color="auto"/>
            </w:tcBorders>
            <w:shd w:val="clear" w:color="auto" w:fill="auto"/>
            <w:vAlign w:val="center"/>
          </w:tcPr>
          <w:p w14:paraId="4B6C6E4B"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D004EC"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5984C2" w14:textId="77777777" w:rsidR="00BE399C" w:rsidRDefault="00BE399C" w:rsidP="000D7869">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46FB10"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A86EE" w14:textId="77777777" w:rsidR="00BE399C" w:rsidRDefault="00BE399C" w:rsidP="000D7869">
            <w:pPr>
              <w:pStyle w:val="TAC"/>
              <w:overflowPunct w:val="0"/>
              <w:autoSpaceDE w:val="0"/>
              <w:autoSpaceDN w:val="0"/>
              <w:adjustRightInd w:val="0"/>
              <w:rPr>
                <w:rFonts w:eastAsia="Yu Mincho"/>
                <w:szCs w:val="18"/>
              </w:rPr>
            </w:pPr>
          </w:p>
        </w:tc>
      </w:tr>
      <w:tr w:rsidR="00E84372" w14:paraId="27637EB4" w14:textId="77777777" w:rsidTr="00117D92">
        <w:trPr>
          <w:trHeight w:val="187"/>
          <w:ins w:id="592" w:author="Huawei" w:date="2023-05-12T17:03:00Z"/>
        </w:trPr>
        <w:tc>
          <w:tcPr>
            <w:tcW w:w="1983" w:type="dxa"/>
            <w:tcBorders>
              <w:top w:val="nil"/>
              <w:left w:val="single" w:sz="4" w:space="0" w:color="auto"/>
              <w:bottom w:val="nil"/>
              <w:right w:val="single" w:sz="4" w:space="0" w:color="auto"/>
            </w:tcBorders>
            <w:shd w:val="clear" w:color="auto" w:fill="auto"/>
            <w:vAlign w:val="center"/>
          </w:tcPr>
          <w:p w14:paraId="59720D99" w14:textId="77777777" w:rsidR="00E84372" w:rsidRDefault="00E84372" w:rsidP="00E84372">
            <w:pPr>
              <w:pStyle w:val="TAC"/>
              <w:overflowPunct w:val="0"/>
              <w:autoSpaceDE w:val="0"/>
              <w:autoSpaceDN w:val="0"/>
              <w:adjustRightInd w:val="0"/>
              <w:rPr>
                <w:ins w:id="593" w:author="Huawei" w:date="2023-05-12T17:03: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8085AB" w14:textId="77777777" w:rsidR="00E84372" w:rsidRDefault="00E84372" w:rsidP="00E84372">
            <w:pPr>
              <w:pStyle w:val="TAC"/>
              <w:overflowPunct w:val="0"/>
              <w:autoSpaceDE w:val="0"/>
              <w:autoSpaceDN w:val="0"/>
              <w:adjustRightInd w:val="0"/>
              <w:rPr>
                <w:ins w:id="594" w:author="Huawei" w:date="2023-05-12T17:03: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94B7DA" w14:textId="44832A86" w:rsidR="00E84372" w:rsidRDefault="00E84372" w:rsidP="00E84372">
            <w:pPr>
              <w:pStyle w:val="TAC"/>
              <w:overflowPunct w:val="0"/>
              <w:autoSpaceDE w:val="0"/>
              <w:autoSpaceDN w:val="0"/>
              <w:adjustRightInd w:val="0"/>
              <w:rPr>
                <w:ins w:id="595" w:author="Huawei" w:date="2023-05-12T17:03:00Z"/>
                <w:lang w:val="en-US" w:eastAsia="zh-CN"/>
              </w:rPr>
            </w:pPr>
            <w:ins w:id="596" w:author="Huawei" w:date="2023-05-12T17:03:00Z">
              <w:r>
                <w:rPr>
                  <w:rFonts w:hint="eastAsia"/>
                  <w:lang w:eastAsia="zh-CN"/>
                </w:rPr>
                <w:t>n</w:t>
              </w:r>
              <w:r>
                <w:rPr>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2C5E1205" w14:textId="3EF26656" w:rsidR="00E84372" w:rsidRDefault="00E84372" w:rsidP="00E84372">
            <w:pPr>
              <w:keepNext/>
              <w:keepLines/>
              <w:overflowPunct w:val="0"/>
              <w:autoSpaceDE w:val="0"/>
              <w:autoSpaceDN w:val="0"/>
              <w:adjustRightInd w:val="0"/>
              <w:spacing w:after="0"/>
              <w:jc w:val="center"/>
              <w:textAlignment w:val="bottom"/>
              <w:rPr>
                <w:ins w:id="597" w:author="Huawei" w:date="2023-05-12T17:03:00Z"/>
                <w:rFonts w:ascii="Arial" w:eastAsia="宋体" w:hAnsi="Arial" w:cs="Arial"/>
                <w:sz w:val="18"/>
                <w:szCs w:val="18"/>
                <w:lang w:val="en-US" w:eastAsia="zh-CN" w:bidi="ar"/>
              </w:rPr>
            </w:pPr>
            <w:ins w:id="598" w:author="Huawei" w:date="2023-05-12T17:03:00Z">
              <w:r w:rsidRPr="00E84372">
                <w:rPr>
                  <w:rFonts w:ascii="Arial" w:eastAsia="宋体" w:hAnsi="Arial" w:cs="Arial"/>
                  <w:sz w:val="18"/>
                  <w:szCs w:val="18"/>
                  <w:lang w:val="en-US" w:eastAsia="zh-CN" w:bidi="ar"/>
                </w:rPr>
                <w:t>See 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FE60BE8" w14:textId="52D6140E" w:rsidR="00E84372" w:rsidRDefault="00E84372" w:rsidP="00E84372">
            <w:pPr>
              <w:pStyle w:val="TAC"/>
              <w:overflowPunct w:val="0"/>
              <w:autoSpaceDE w:val="0"/>
              <w:autoSpaceDN w:val="0"/>
              <w:adjustRightInd w:val="0"/>
              <w:rPr>
                <w:ins w:id="599" w:author="Huawei" w:date="2023-05-12T17:03:00Z"/>
                <w:rFonts w:eastAsia="Yu Mincho"/>
                <w:szCs w:val="18"/>
              </w:rPr>
            </w:pPr>
            <w:ins w:id="600" w:author="Huawei" w:date="2023-05-12T17:03:00Z">
              <w:r>
                <w:rPr>
                  <w:rFonts w:eastAsia="Yu Mincho"/>
                  <w:szCs w:val="18"/>
                </w:rPr>
                <w:t>4 and 5</w:t>
              </w:r>
            </w:ins>
          </w:p>
        </w:tc>
      </w:tr>
      <w:tr w:rsidR="00E84372" w14:paraId="2DE16F06" w14:textId="77777777" w:rsidTr="000D7869">
        <w:trPr>
          <w:trHeight w:val="187"/>
          <w:ins w:id="601" w:author="Huawei" w:date="2023-05-12T17:03:00Z"/>
        </w:trPr>
        <w:tc>
          <w:tcPr>
            <w:tcW w:w="1983" w:type="dxa"/>
            <w:tcBorders>
              <w:top w:val="nil"/>
              <w:left w:val="single" w:sz="4" w:space="0" w:color="auto"/>
              <w:bottom w:val="single" w:sz="4" w:space="0" w:color="auto"/>
              <w:right w:val="single" w:sz="4" w:space="0" w:color="auto"/>
            </w:tcBorders>
            <w:shd w:val="clear" w:color="auto" w:fill="auto"/>
            <w:vAlign w:val="center"/>
          </w:tcPr>
          <w:p w14:paraId="1668D191" w14:textId="77777777" w:rsidR="00E84372" w:rsidRDefault="00E84372" w:rsidP="00E84372">
            <w:pPr>
              <w:pStyle w:val="TAC"/>
              <w:overflowPunct w:val="0"/>
              <w:autoSpaceDE w:val="0"/>
              <w:autoSpaceDN w:val="0"/>
              <w:adjustRightInd w:val="0"/>
              <w:rPr>
                <w:ins w:id="602" w:author="Huawei" w:date="2023-05-12T17:03: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C632B" w14:textId="77777777" w:rsidR="00E84372" w:rsidRDefault="00E84372" w:rsidP="00E84372">
            <w:pPr>
              <w:pStyle w:val="TAC"/>
              <w:overflowPunct w:val="0"/>
              <w:autoSpaceDE w:val="0"/>
              <w:autoSpaceDN w:val="0"/>
              <w:adjustRightInd w:val="0"/>
              <w:rPr>
                <w:ins w:id="603" w:author="Huawei" w:date="2023-05-12T17:03: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B54B00" w14:textId="79CC2ED4" w:rsidR="00E84372" w:rsidRDefault="00E84372" w:rsidP="00E84372">
            <w:pPr>
              <w:pStyle w:val="TAC"/>
              <w:overflowPunct w:val="0"/>
              <w:autoSpaceDE w:val="0"/>
              <w:autoSpaceDN w:val="0"/>
              <w:adjustRightInd w:val="0"/>
              <w:rPr>
                <w:ins w:id="604" w:author="Huawei" w:date="2023-05-12T17:03:00Z"/>
                <w:lang w:val="en-US" w:eastAsia="zh-CN"/>
              </w:rPr>
            </w:pPr>
            <w:ins w:id="605" w:author="Huawei" w:date="2023-05-12T17:03:00Z">
              <w:r>
                <w:rPr>
                  <w:rFonts w:cs="Arial" w:hint="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2F0B2BCC" w14:textId="292D81BD" w:rsidR="00E84372" w:rsidRDefault="00E84372" w:rsidP="00E84372">
            <w:pPr>
              <w:keepNext/>
              <w:keepLines/>
              <w:overflowPunct w:val="0"/>
              <w:autoSpaceDE w:val="0"/>
              <w:autoSpaceDN w:val="0"/>
              <w:adjustRightInd w:val="0"/>
              <w:spacing w:after="0"/>
              <w:jc w:val="center"/>
              <w:textAlignment w:val="bottom"/>
              <w:rPr>
                <w:ins w:id="606" w:author="Huawei" w:date="2023-05-12T17:03:00Z"/>
                <w:rFonts w:ascii="Arial" w:eastAsia="宋体" w:hAnsi="Arial" w:cs="Arial"/>
                <w:sz w:val="18"/>
                <w:szCs w:val="18"/>
                <w:lang w:val="en-US" w:eastAsia="zh-CN" w:bidi="ar"/>
              </w:rPr>
            </w:pPr>
            <w:ins w:id="607" w:author="Huawei" w:date="2023-05-12T17:03:00Z">
              <w:r>
                <w:rPr>
                  <w:rFonts w:ascii="Arial" w:eastAsia="宋体" w:hAnsi="Arial" w:cs="Arial"/>
                  <w:sz w:val="18"/>
                  <w:szCs w:val="18"/>
                  <w:lang w:val="en-US" w:eastAsia="zh-CN" w:bidi="ar"/>
                </w:rPr>
                <w:t>CA_n78(2A)_BCS4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A9C010E" w14:textId="77777777" w:rsidR="00E84372" w:rsidRDefault="00E84372" w:rsidP="00E84372">
            <w:pPr>
              <w:pStyle w:val="TAC"/>
              <w:overflowPunct w:val="0"/>
              <w:autoSpaceDE w:val="0"/>
              <w:autoSpaceDN w:val="0"/>
              <w:adjustRightInd w:val="0"/>
              <w:rPr>
                <w:ins w:id="608" w:author="Huawei" w:date="2023-05-12T17:03:00Z"/>
                <w:rFonts w:eastAsia="Yu Mincho"/>
                <w:szCs w:val="18"/>
              </w:rPr>
            </w:pPr>
          </w:p>
        </w:tc>
      </w:tr>
      <w:tr w:rsidR="00BE399C" w14:paraId="38AC655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4009D71" w14:textId="77777777" w:rsidR="00BE399C" w:rsidRDefault="00BE399C" w:rsidP="000D7869">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16A4C874" w14:textId="77777777" w:rsidR="00BE399C" w:rsidRDefault="00BE399C" w:rsidP="000D7869">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4AAAB9CB" w14:textId="77777777" w:rsidR="00BE399C" w:rsidRDefault="00BE399C" w:rsidP="000D7869">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2A68EAB"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ABBFB82" w14:textId="77777777" w:rsidR="00BE399C" w:rsidRDefault="00BE399C" w:rsidP="000D7869">
            <w:pPr>
              <w:pStyle w:val="TAC"/>
              <w:overflowPunct w:val="0"/>
              <w:autoSpaceDE w:val="0"/>
              <w:autoSpaceDN w:val="0"/>
              <w:adjustRightInd w:val="0"/>
              <w:rPr>
                <w:rFonts w:eastAsia="Yu Mincho"/>
              </w:rPr>
            </w:pPr>
            <w:r>
              <w:rPr>
                <w:rFonts w:hint="eastAsia"/>
                <w:lang w:val="en-US" w:eastAsia="zh-CN"/>
              </w:rPr>
              <w:t>0</w:t>
            </w:r>
          </w:p>
        </w:tc>
      </w:tr>
      <w:tr w:rsidR="00BE399C" w14:paraId="461FD25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8B8C6DF"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B2340C"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683A4CD" w14:textId="77777777" w:rsidR="00BE399C" w:rsidRDefault="00BE399C" w:rsidP="000D7869">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560A70"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B4CD8" w14:textId="77777777" w:rsidR="00BE399C" w:rsidRDefault="00BE399C" w:rsidP="000D7869">
            <w:pPr>
              <w:pStyle w:val="TAC"/>
              <w:overflowPunct w:val="0"/>
              <w:autoSpaceDE w:val="0"/>
              <w:autoSpaceDN w:val="0"/>
              <w:adjustRightInd w:val="0"/>
              <w:rPr>
                <w:rFonts w:eastAsia="Yu Mincho"/>
                <w:szCs w:val="18"/>
              </w:rPr>
            </w:pPr>
          </w:p>
        </w:tc>
      </w:tr>
      <w:tr w:rsidR="00BE399C" w14:paraId="22614FD1" w14:textId="77777777" w:rsidTr="00117D92">
        <w:trPr>
          <w:trHeight w:val="187"/>
        </w:trPr>
        <w:tc>
          <w:tcPr>
            <w:tcW w:w="1983" w:type="dxa"/>
            <w:tcBorders>
              <w:top w:val="nil"/>
              <w:left w:val="single" w:sz="4" w:space="0" w:color="auto"/>
              <w:bottom w:val="nil"/>
              <w:right w:val="single" w:sz="4" w:space="0" w:color="auto"/>
            </w:tcBorders>
            <w:shd w:val="clear" w:color="auto" w:fill="auto"/>
            <w:vAlign w:val="center"/>
          </w:tcPr>
          <w:p w14:paraId="4DD5EFBC"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5AD0BF"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06F3DE" w14:textId="77777777" w:rsidR="00BE399C" w:rsidRDefault="00BE399C" w:rsidP="000D7869">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C68C9A"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B0CBAA7"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1</w:t>
            </w:r>
          </w:p>
        </w:tc>
      </w:tr>
      <w:tr w:rsidR="00BE399C" w14:paraId="2F634F6E" w14:textId="77777777" w:rsidTr="00117D92">
        <w:trPr>
          <w:trHeight w:val="187"/>
        </w:trPr>
        <w:tc>
          <w:tcPr>
            <w:tcW w:w="1983" w:type="dxa"/>
            <w:tcBorders>
              <w:top w:val="nil"/>
              <w:left w:val="single" w:sz="4" w:space="0" w:color="auto"/>
              <w:bottom w:val="nil"/>
              <w:right w:val="single" w:sz="4" w:space="0" w:color="auto"/>
            </w:tcBorders>
            <w:shd w:val="clear" w:color="auto" w:fill="auto"/>
            <w:vAlign w:val="center"/>
          </w:tcPr>
          <w:p w14:paraId="0A3FD2C8"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85EB91"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5AAFA43" w14:textId="77777777" w:rsidR="00BE399C" w:rsidRDefault="00BE399C" w:rsidP="000D7869">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B4F94FD"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36DAD" w14:textId="77777777" w:rsidR="00BE399C" w:rsidRDefault="00BE399C" w:rsidP="000D7869">
            <w:pPr>
              <w:pStyle w:val="TAC"/>
              <w:overflowPunct w:val="0"/>
              <w:autoSpaceDE w:val="0"/>
              <w:autoSpaceDN w:val="0"/>
              <w:adjustRightInd w:val="0"/>
              <w:rPr>
                <w:rFonts w:eastAsia="Yu Mincho"/>
                <w:szCs w:val="18"/>
              </w:rPr>
            </w:pPr>
          </w:p>
        </w:tc>
      </w:tr>
      <w:tr w:rsidR="00E24804" w14:paraId="0D34799B" w14:textId="77777777" w:rsidTr="00117D92">
        <w:trPr>
          <w:trHeight w:val="187"/>
          <w:ins w:id="609" w:author="Huawei" w:date="2023-05-12T17:04:00Z"/>
        </w:trPr>
        <w:tc>
          <w:tcPr>
            <w:tcW w:w="1983" w:type="dxa"/>
            <w:tcBorders>
              <w:top w:val="nil"/>
              <w:left w:val="single" w:sz="4" w:space="0" w:color="auto"/>
              <w:bottom w:val="nil"/>
              <w:right w:val="single" w:sz="4" w:space="0" w:color="auto"/>
            </w:tcBorders>
            <w:shd w:val="clear" w:color="auto" w:fill="auto"/>
            <w:vAlign w:val="center"/>
          </w:tcPr>
          <w:p w14:paraId="07DD92F9" w14:textId="77777777" w:rsidR="00E24804" w:rsidRDefault="00E24804" w:rsidP="00E24804">
            <w:pPr>
              <w:pStyle w:val="TAC"/>
              <w:overflowPunct w:val="0"/>
              <w:autoSpaceDE w:val="0"/>
              <w:autoSpaceDN w:val="0"/>
              <w:adjustRightInd w:val="0"/>
              <w:rPr>
                <w:ins w:id="610" w:author="Huawei" w:date="2023-05-12T17:04: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5BFF78" w14:textId="77777777" w:rsidR="00E24804" w:rsidRDefault="00E24804" w:rsidP="00E24804">
            <w:pPr>
              <w:pStyle w:val="TAC"/>
              <w:overflowPunct w:val="0"/>
              <w:autoSpaceDE w:val="0"/>
              <w:autoSpaceDN w:val="0"/>
              <w:adjustRightInd w:val="0"/>
              <w:rPr>
                <w:ins w:id="611" w:author="Huawei" w:date="2023-05-12T17:04:00Z"/>
                <w:szCs w:val="18"/>
                <w:lang w:val="en-US" w:eastAsia="zh-CN"/>
              </w:rPr>
            </w:pPr>
          </w:p>
        </w:tc>
        <w:tc>
          <w:tcPr>
            <w:tcW w:w="730" w:type="dxa"/>
            <w:tcBorders>
              <w:left w:val="single" w:sz="4" w:space="0" w:color="auto"/>
              <w:bottom w:val="single" w:sz="4" w:space="0" w:color="auto"/>
              <w:right w:val="single" w:sz="4" w:space="0" w:color="auto"/>
            </w:tcBorders>
            <w:vAlign w:val="center"/>
          </w:tcPr>
          <w:p w14:paraId="16649475" w14:textId="406A29B9" w:rsidR="00E24804" w:rsidRDefault="00E24804" w:rsidP="00E24804">
            <w:pPr>
              <w:pStyle w:val="TAC"/>
              <w:overflowPunct w:val="0"/>
              <w:autoSpaceDE w:val="0"/>
              <w:autoSpaceDN w:val="0"/>
              <w:adjustRightInd w:val="0"/>
              <w:rPr>
                <w:ins w:id="612" w:author="Huawei" w:date="2023-05-12T17:04:00Z"/>
                <w:lang w:val="en-US" w:eastAsia="zh-CN"/>
              </w:rPr>
            </w:pPr>
            <w:ins w:id="613" w:author="Huawei" w:date="2023-05-12T17:04:00Z">
              <w:r>
                <w:rPr>
                  <w:rFonts w:hint="eastAsia"/>
                  <w:lang w:eastAsia="zh-CN"/>
                </w:rPr>
                <w:t>n</w:t>
              </w:r>
              <w:r>
                <w:rPr>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2BA01BA1" w14:textId="43CF75E0" w:rsidR="00E24804" w:rsidRDefault="00E24804" w:rsidP="00E24804">
            <w:pPr>
              <w:keepNext/>
              <w:keepLines/>
              <w:overflowPunct w:val="0"/>
              <w:autoSpaceDE w:val="0"/>
              <w:autoSpaceDN w:val="0"/>
              <w:adjustRightInd w:val="0"/>
              <w:spacing w:after="0"/>
              <w:jc w:val="center"/>
              <w:textAlignment w:val="bottom"/>
              <w:rPr>
                <w:ins w:id="614" w:author="Huawei" w:date="2023-05-12T17:04:00Z"/>
                <w:rFonts w:ascii="Arial" w:eastAsia="宋体" w:hAnsi="Arial" w:cs="Arial"/>
                <w:sz w:val="18"/>
                <w:szCs w:val="18"/>
                <w:lang w:val="en-US" w:eastAsia="zh-CN" w:bidi="ar"/>
              </w:rPr>
            </w:pPr>
            <w:ins w:id="615" w:author="Huawei" w:date="2023-05-12T17:04:00Z">
              <w:r>
                <w:rPr>
                  <w:rFonts w:ascii="Arial" w:eastAsia="宋体" w:hAnsi="Arial" w:cs="Arial"/>
                  <w:sz w:val="18"/>
                  <w:szCs w:val="18"/>
                  <w:lang w:val="en-US" w:eastAsia="zh-CN" w:bidi="ar"/>
                </w:rPr>
                <w:t>CA_n66(2A)_BCS4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850C223" w14:textId="08E9D9C9" w:rsidR="00E24804" w:rsidRDefault="00E24804" w:rsidP="00E24804">
            <w:pPr>
              <w:pStyle w:val="TAC"/>
              <w:overflowPunct w:val="0"/>
              <w:autoSpaceDE w:val="0"/>
              <w:autoSpaceDN w:val="0"/>
              <w:adjustRightInd w:val="0"/>
              <w:rPr>
                <w:ins w:id="616" w:author="Huawei" w:date="2023-05-12T17:04:00Z"/>
                <w:rFonts w:eastAsia="Yu Mincho"/>
                <w:szCs w:val="18"/>
              </w:rPr>
            </w:pPr>
            <w:ins w:id="617" w:author="Huawei" w:date="2023-05-12T17:04:00Z">
              <w:r>
                <w:rPr>
                  <w:rFonts w:eastAsia="Yu Mincho"/>
                  <w:szCs w:val="18"/>
                </w:rPr>
                <w:t>4 and 5</w:t>
              </w:r>
            </w:ins>
          </w:p>
        </w:tc>
      </w:tr>
      <w:tr w:rsidR="00E24804" w14:paraId="3451A53A" w14:textId="77777777" w:rsidTr="000D7869">
        <w:trPr>
          <w:trHeight w:val="187"/>
          <w:ins w:id="618" w:author="Huawei" w:date="2023-05-12T17:04:00Z"/>
        </w:trPr>
        <w:tc>
          <w:tcPr>
            <w:tcW w:w="1983" w:type="dxa"/>
            <w:tcBorders>
              <w:top w:val="nil"/>
              <w:left w:val="single" w:sz="4" w:space="0" w:color="auto"/>
              <w:bottom w:val="single" w:sz="4" w:space="0" w:color="auto"/>
              <w:right w:val="single" w:sz="4" w:space="0" w:color="auto"/>
            </w:tcBorders>
            <w:shd w:val="clear" w:color="auto" w:fill="auto"/>
            <w:vAlign w:val="center"/>
          </w:tcPr>
          <w:p w14:paraId="5ED0C4AD" w14:textId="77777777" w:rsidR="00E24804" w:rsidRDefault="00E24804" w:rsidP="00E24804">
            <w:pPr>
              <w:pStyle w:val="TAC"/>
              <w:overflowPunct w:val="0"/>
              <w:autoSpaceDE w:val="0"/>
              <w:autoSpaceDN w:val="0"/>
              <w:adjustRightInd w:val="0"/>
              <w:rPr>
                <w:ins w:id="619" w:author="Huawei" w:date="2023-05-12T17:04: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615AA" w14:textId="77777777" w:rsidR="00E24804" w:rsidRDefault="00E24804" w:rsidP="00E24804">
            <w:pPr>
              <w:pStyle w:val="TAC"/>
              <w:overflowPunct w:val="0"/>
              <w:autoSpaceDE w:val="0"/>
              <w:autoSpaceDN w:val="0"/>
              <w:adjustRightInd w:val="0"/>
              <w:rPr>
                <w:ins w:id="620" w:author="Huawei" w:date="2023-05-12T17:04:00Z"/>
                <w:szCs w:val="18"/>
                <w:lang w:val="en-US" w:eastAsia="zh-CN"/>
              </w:rPr>
            </w:pPr>
          </w:p>
        </w:tc>
        <w:tc>
          <w:tcPr>
            <w:tcW w:w="730" w:type="dxa"/>
            <w:tcBorders>
              <w:left w:val="single" w:sz="4" w:space="0" w:color="auto"/>
              <w:bottom w:val="single" w:sz="4" w:space="0" w:color="auto"/>
              <w:right w:val="single" w:sz="4" w:space="0" w:color="auto"/>
            </w:tcBorders>
            <w:vAlign w:val="center"/>
          </w:tcPr>
          <w:p w14:paraId="0C49D50E" w14:textId="0E54AB78" w:rsidR="00E24804" w:rsidRDefault="00E24804" w:rsidP="00E24804">
            <w:pPr>
              <w:pStyle w:val="TAC"/>
              <w:overflowPunct w:val="0"/>
              <w:autoSpaceDE w:val="0"/>
              <w:autoSpaceDN w:val="0"/>
              <w:adjustRightInd w:val="0"/>
              <w:rPr>
                <w:ins w:id="621" w:author="Huawei" w:date="2023-05-12T17:04:00Z"/>
                <w:lang w:val="en-US" w:eastAsia="zh-CN"/>
              </w:rPr>
            </w:pPr>
            <w:ins w:id="622" w:author="Huawei" w:date="2023-05-12T17:04:00Z">
              <w:r>
                <w:rPr>
                  <w:rFonts w:cs="Arial" w:hint="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77F39B4" w14:textId="37AD6B77" w:rsidR="00E24804" w:rsidRDefault="00E24804" w:rsidP="00E24804">
            <w:pPr>
              <w:keepNext/>
              <w:keepLines/>
              <w:overflowPunct w:val="0"/>
              <w:autoSpaceDE w:val="0"/>
              <w:autoSpaceDN w:val="0"/>
              <w:adjustRightInd w:val="0"/>
              <w:spacing w:after="0"/>
              <w:jc w:val="center"/>
              <w:textAlignment w:val="bottom"/>
              <w:rPr>
                <w:ins w:id="623" w:author="Huawei" w:date="2023-05-12T17:04:00Z"/>
                <w:rFonts w:ascii="Arial" w:eastAsia="宋体" w:hAnsi="Arial" w:cs="Arial"/>
                <w:sz w:val="18"/>
                <w:szCs w:val="18"/>
                <w:lang w:val="en-US" w:eastAsia="zh-CN" w:bidi="ar"/>
              </w:rPr>
            </w:pPr>
            <w:ins w:id="624" w:author="Huawei" w:date="2023-05-12T17:04:00Z">
              <w:r>
                <w:rPr>
                  <w:rFonts w:ascii="Arial" w:eastAsia="宋体" w:hAnsi="Arial" w:cs="Arial"/>
                  <w:sz w:val="18"/>
                  <w:szCs w:val="18"/>
                  <w:lang w:val="en-US" w:eastAsia="zh-CN" w:bidi="ar"/>
                </w:rPr>
                <w:t>See n78</w:t>
              </w:r>
              <w:r w:rsidRPr="00E84372">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6D56A09" w14:textId="77777777" w:rsidR="00E24804" w:rsidRDefault="00E24804" w:rsidP="00E24804">
            <w:pPr>
              <w:pStyle w:val="TAC"/>
              <w:overflowPunct w:val="0"/>
              <w:autoSpaceDE w:val="0"/>
              <w:autoSpaceDN w:val="0"/>
              <w:adjustRightInd w:val="0"/>
              <w:rPr>
                <w:ins w:id="625" w:author="Huawei" w:date="2023-05-12T17:04:00Z"/>
                <w:rFonts w:eastAsia="Yu Mincho"/>
                <w:szCs w:val="18"/>
              </w:rPr>
            </w:pPr>
          </w:p>
        </w:tc>
      </w:tr>
      <w:tr w:rsidR="00E24804" w14:paraId="2C1F7EF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EAF0AD" w14:textId="77777777" w:rsidR="00E24804" w:rsidRDefault="00E24804" w:rsidP="00E24804">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1FDBCA" w14:textId="77777777" w:rsidR="00E24804" w:rsidRDefault="00E24804" w:rsidP="00E24804">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383F9E0A" w14:textId="77777777" w:rsidR="00E24804" w:rsidRDefault="00E24804" w:rsidP="00E24804">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9EAE4F" w14:textId="77777777" w:rsidR="00E24804" w:rsidRDefault="00E24804" w:rsidP="00E2480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宋体"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2143F" w14:textId="77777777" w:rsidR="00E24804" w:rsidRDefault="00E24804" w:rsidP="00E24804">
            <w:pPr>
              <w:pStyle w:val="TAC"/>
              <w:overflowPunct w:val="0"/>
              <w:autoSpaceDE w:val="0"/>
              <w:autoSpaceDN w:val="0"/>
              <w:adjustRightInd w:val="0"/>
              <w:rPr>
                <w:rFonts w:eastAsia="Yu Mincho"/>
                <w:szCs w:val="18"/>
              </w:rPr>
            </w:pPr>
            <w:r>
              <w:rPr>
                <w:rFonts w:hint="eastAsia"/>
                <w:szCs w:val="18"/>
                <w:lang w:val="en-US" w:eastAsia="zh-CN"/>
              </w:rPr>
              <w:t>0</w:t>
            </w:r>
          </w:p>
        </w:tc>
      </w:tr>
      <w:tr w:rsidR="00E24804" w14:paraId="6308574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F57A266" w14:textId="77777777" w:rsidR="00E24804" w:rsidRDefault="00E24804" w:rsidP="00E2480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FE11DF" w14:textId="77777777" w:rsidR="00E24804" w:rsidRDefault="00E24804" w:rsidP="00E2480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008AA8" w14:textId="77777777" w:rsidR="00E24804" w:rsidRDefault="00E24804" w:rsidP="00E24804">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D3FF37" w14:textId="77777777" w:rsidR="00E24804" w:rsidRDefault="00E24804" w:rsidP="00E2480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28C97" w14:textId="77777777" w:rsidR="00E24804" w:rsidRDefault="00E24804" w:rsidP="00E24804">
            <w:pPr>
              <w:pStyle w:val="TAC"/>
              <w:overflowPunct w:val="0"/>
              <w:autoSpaceDE w:val="0"/>
              <w:autoSpaceDN w:val="0"/>
              <w:adjustRightInd w:val="0"/>
              <w:rPr>
                <w:rFonts w:eastAsia="Yu Mincho"/>
                <w:szCs w:val="18"/>
              </w:rPr>
            </w:pPr>
          </w:p>
        </w:tc>
      </w:tr>
      <w:tr w:rsidR="00E24804" w14:paraId="3FDCE23E" w14:textId="77777777" w:rsidTr="00117D92">
        <w:trPr>
          <w:trHeight w:val="187"/>
        </w:trPr>
        <w:tc>
          <w:tcPr>
            <w:tcW w:w="1983" w:type="dxa"/>
            <w:tcBorders>
              <w:top w:val="nil"/>
              <w:left w:val="single" w:sz="4" w:space="0" w:color="auto"/>
              <w:bottom w:val="nil"/>
              <w:right w:val="single" w:sz="4" w:space="0" w:color="auto"/>
            </w:tcBorders>
            <w:shd w:val="clear" w:color="auto" w:fill="auto"/>
            <w:vAlign w:val="center"/>
          </w:tcPr>
          <w:p w14:paraId="52084B67" w14:textId="77777777" w:rsidR="00E24804" w:rsidRDefault="00E24804" w:rsidP="00E2480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4192C0" w14:textId="77777777" w:rsidR="00E24804" w:rsidRDefault="00E24804" w:rsidP="00E2480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A78B8B" w14:textId="77777777" w:rsidR="00E24804" w:rsidRDefault="00E24804" w:rsidP="00E24804">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7A12B64" w14:textId="77777777" w:rsidR="00E24804" w:rsidRDefault="00E24804" w:rsidP="00E24804">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A5146" w14:textId="77777777" w:rsidR="00E24804" w:rsidRDefault="00E24804" w:rsidP="00E24804">
            <w:pPr>
              <w:pStyle w:val="TAC"/>
              <w:overflowPunct w:val="0"/>
              <w:autoSpaceDE w:val="0"/>
              <w:autoSpaceDN w:val="0"/>
              <w:adjustRightInd w:val="0"/>
              <w:rPr>
                <w:rFonts w:eastAsia="Yu Mincho"/>
                <w:szCs w:val="18"/>
              </w:rPr>
            </w:pPr>
            <w:r>
              <w:rPr>
                <w:rFonts w:eastAsia="Yu Mincho"/>
                <w:szCs w:val="18"/>
              </w:rPr>
              <w:t>1</w:t>
            </w:r>
          </w:p>
        </w:tc>
      </w:tr>
      <w:tr w:rsidR="00E24804" w14:paraId="5485C3AC" w14:textId="77777777" w:rsidTr="00117D92">
        <w:trPr>
          <w:trHeight w:val="187"/>
        </w:trPr>
        <w:tc>
          <w:tcPr>
            <w:tcW w:w="1983" w:type="dxa"/>
            <w:tcBorders>
              <w:top w:val="nil"/>
              <w:left w:val="single" w:sz="4" w:space="0" w:color="auto"/>
              <w:bottom w:val="nil"/>
              <w:right w:val="single" w:sz="4" w:space="0" w:color="auto"/>
            </w:tcBorders>
            <w:shd w:val="clear" w:color="auto" w:fill="auto"/>
            <w:vAlign w:val="center"/>
          </w:tcPr>
          <w:p w14:paraId="17E02916" w14:textId="77777777" w:rsidR="00E24804" w:rsidRDefault="00E24804" w:rsidP="00E2480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94EC30" w14:textId="77777777" w:rsidR="00E24804" w:rsidRDefault="00E24804" w:rsidP="00E2480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5B3F2" w14:textId="77777777" w:rsidR="00E24804" w:rsidRDefault="00E24804" w:rsidP="00E24804">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4521D5" w14:textId="77777777" w:rsidR="00E24804" w:rsidRDefault="00E24804" w:rsidP="00E24804">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FB6D5" w14:textId="77777777" w:rsidR="00E24804" w:rsidRDefault="00E24804" w:rsidP="00E24804">
            <w:pPr>
              <w:pStyle w:val="TAC"/>
              <w:overflowPunct w:val="0"/>
              <w:autoSpaceDE w:val="0"/>
              <w:autoSpaceDN w:val="0"/>
              <w:adjustRightInd w:val="0"/>
              <w:rPr>
                <w:rFonts w:eastAsia="Yu Mincho"/>
                <w:szCs w:val="18"/>
              </w:rPr>
            </w:pPr>
          </w:p>
        </w:tc>
      </w:tr>
      <w:tr w:rsidR="00E24804" w14:paraId="3AAB1D4A" w14:textId="77777777" w:rsidTr="00117D92">
        <w:trPr>
          <w:trHeight w:val="187"/>
          <w:ins w:id="626" w:author="Huawei" w:date="2023-05-12T17:01:00Z"/>
        </w:trPr>
        <w:tc>
          <w:tcPr>
            <w:tcW w:w="1983" w:type="dxa"/>
            <w:tcBorders>
              <w:top w:val="nil"/>
              <w:left w:val="single" w:sz="4" w:space="0" w:color="auto"/>
              <w:bottom w:val="nil"/>
              <w:right w:val="single" w:sz="4" w:space="0" w:color="auto"/>
            </w:tcBorders>
            <w:shd w:val="clear" w:color="auto" w:fill="auto"/>
            <w:vAlign w:val="center"/>
          </w:tcPr>
          <w:p w14:paraId="6E243755" w14:textId="77777777" w:rsidR="00E24804" w:rsidRDefault="00E24804" w:rsidP="00E24804">
            <w:pPr>
              <w:pStyle w:val="TAC"/>
              <w:overflowPunct w:val="0"/>
              <w:autoSpaceDE w:val="0"/>
              <w:autoSpaceDN w:val="0"/>
              <w:adjustRightInd w:val="0"/>
              <w:rPr>
                <w:ins w:id="627" w:author="Huawei" w:date="2023-05-12T17:01: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6B9CE1" w14:textId="77777777" w:rsidR="00E24804" w:rsidRDefault="00E24804" w:rsidP="00E24804">
            <w:pPr>
              <w:pStyle w:val="TAC"/>
              <w:overflowPunct w:val="0"/>
              <w:autoSpaceDE w:val="0"/>
              <w:autoSpaceDN w:val="0"/>
              <w:adjustRightInd w:val="0"/>
              <w:rPr>
                <w:ins w:id="628" w:author="Huawei" w:date="2023-05-12T17:01: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6E5E40" w14:textId="3EA5401E" w:rsidR="00E24804" w:rsidRDefault="00E24804" w:rsidP="00E24804">
            <w:pPr>
              <w:pStyle w:val="TAC"/>
              <w:overflowPunct w:val="0"/>
              <w:autoSpaceDE w:val="0"/>
              <w:autoSpaceDN w:val="0"/>
              <w:adjustRightInd w:val="0"/>
              <w:rPr>
                <w:ins w:id="629" w:author="Huawei" w:date="2023-05-12T17:01:00Z"/>
                <w:rFonts w:cs="Arial"/>
                <w:lang w:val="en-US" w:eastAsia="zh-CN"/>
              </w:rPr>
            </w:pPr>
            <w:ins w:id="630" w:author="Huawei" w:date="2023-05-12T17:02:00Z">
              <w:r>
                <w:rPr>
                  <w:rFonts w:hint="eastAsia"/>
                  <w:lang w:eastAsia="zh-CN"/>
                </w:rPr>
                <w:t>n</w:t>
              </w:r>
              <w:r>
                <w:rPr>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02227021" w14:textId="03987A89" w:rsidR="00E24804" w:rsidRDefault="00E24804" w:rsidP="00E24804">
            <w:pPr>
              <w:keepNext/>
              <w:keepLines/>
              <w:overflowPunct w:val="0"/>
              <w:autoSpaceDE w:val="0"/>
              <w:autoSpaceDN w:val="0"/>
              <w:adjustRightInd w:val="0"/>
              <w:spacing w:after="0"/>
              <w:jc w:val="center"/>
              <w:textAlignment w:val="bottom"/>
              <w:rPr>
                <w:ins w:id="631" w:author="Huawei" w:date="2023-05-12T17:01:00Z"/>
                <w:rFonts w:ascii="Arial" w:eastAsia="宋体" w:hAnsi="Arial" w:cs="Arial"/>
                <w:sz w:val="18"/>
                <w:szCs w:val="18"/>
                <w:lang w:val="en-US" w:eastAsia="zh-CN" w:bidi="ar"/>
              </w:rPr>
            </w:pPr>
            <w:ins w:id="632" w:author="Huawei" w:date="2023-05-12T17:02:00Z">
              <w:r>
                <w:rPr>
                  <w:rFonts w:ascii="Arial" w:eastAsia="宋体" w:hAnsi="Arial" w:cs="Arial"/>
                  <w:sz w:val="18"/>
                  <w:szCs w:val="18"/>
                  <w:lang w:val="en-US" w:eastAsia="zh-CN" w:bidi="ar"/>
                </w:rPr>
                <w:t>CA_n66(2A)_BCS4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E346246" w14:textId="2D7EA47A" w:rsidR="00E24804" w:rsidRDefault="00E24804" w:rsidP="00E24804">
            <w:pPr>
              <w:pStyle w:val="TAC"/>
              <w:overflowPunct w:val="0"/>
              <w:autoSpaceDE w:val="0"/>
              <w:autoSpaceDN w:val="0"/>
              <w:adjustRightInd w:val="0"/>
              <w:rPr>
                <w:ins w:id="633" w:author="Huawei" w:date="2023-05-12T17:01:00Z"/>
                <w:rFonts w:eastAsia="Yu Mincho"/>
                <w:szCs w:val="18"/>
              </w:rPr>
            </w:pPr>
            <w:ins w:id="634" w:author="Huawei" w:date="2023-05-12T17:02:00Z">
              <w:r>
                <w:rPr>
                  <w:rFonts w:eastAsia="Yu Mincho"/>
                  <w:szCs w:val="18"/>
                </w:rPr>
                <w:t>4 and 5</w:t>
              </w:r>
            </w:ins>
          </w:p>
        </w:tc>
      </w:tr>
      <w:tr w:rsidR="00E24804" w14:paraId="2A7E6ED6" w14:textId="77777777" w:rsidTr="000D7869">
        <w:trPr>
          <w:trHeight w:val="187"/>
          <w:ins w:id="635" w:author="Huawei" w:date="2023-05-12T17:01:00Z"/>
        </w:trPr>
        <w:tc>
          <w:tcPr>
            <w:tcW w:w="1983" w:type="dxa"/>
            <w:tcBorders>
              <w:top w:val="nil"/>
              <w:left w:val="single" w:sz="4" w:space="0" w:color="auto"/>
              <w:bottom w:val="single" w:sz="4" w:space="0" w:color="auto"/>
              <w:right w:val="single" w:sz="4" w:space="0" w:color="auto"/>
            </w:tcBorders>
            <w:shd w:val="clear" w:color="auto" w:fill="auto"/>
            <w:vAlign w:val="center"/>
          </w:tcPr>
          <w:p w14:paraId="671587E7" w14:textId="77777777" w:rsidR="00E24804" w:rsidRDefault="00E24804" w:rsidP="00E24804">
            <w:pPr>
              <w:pStyle w:val="TAC"/>
              <w:overflowPunct w:val="0"/>
              <w:autoSpaceDE w:val="0"/>
              <w:autoSpaceDN w:val="0"/>
              <w:adjustRightInd w:val="0"/>
              <w:rPr>
                <w:ins w:id="636" w:author="Huawei" w:date="2023-05-12T17:01: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B8C0C" w14:textId="77777777" w:rsidR="00E24804" w:rsidRDefault="00E24804" w:rsidP="00E24804">
            <w:pPr>
              <w:pStyle w:val="TAC"/>
              <w:overflowPunct w:val="0"/>
              <w:autoSpaceDE w:val="0"/>
              <w:autoSpaceDN w:val="0"/>
              <w:adjustRightInd w:val="0"/>
              <w:rPr>
                <w:ins w:id="637" w:author="Huawei" w:date="2023-05-12T17:01: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088E1D" w14:textId="32C7EE7A" w:rsidR="00E24804" w:rsidRDefault="00E24804" w:rsidP="00E24804">
            <w:pPr>
              <w:pStyle w:val="TAC"/>
              <w:overflowPunct w:val="0"/>
              <w:autoSpaceDE w:val="0"/>
              <w:autoSpaceDN w:val="0"/>
              <w:adjustRightInd w:val="0"/>
              <w:rPr>
                <w:ins w:id="638" w:author="Huawei" w:date="2023-05-12T17:01:00Z"/>
                <w:rFonts w:cs="Arial"/>
                <w:lang w:val="en-US" w:eastAsia="zh-CN"/>
              </w:rPr>
            </w:pPr>
            <w:ins w:id="639" w:author="Huawei" w:date="2023-05-12T17:02:00Z">
              <w:r>
                <w:rPr>
                  <w:rFonts w:cs="Arial" w:hint="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6140BBA2" w14:textId="6636E9F8" w:rsidR="00E24804" w:rsidRDefault="00E24804" w:rsidP="00E24804">
            <w:pPr>
              <w:keepNext/>
              <w:keepLines/>
              <w:overflowPunct w:val="0"/>
              <w:autoSpaceDE w:val="0"/>
              <w:autoSpaceDN w:val="0"/>
              <w:adjustRightInd w:val="0"/>
              <w:spacing w:after="0"/>
              <w:jc w:val="center"/>
              <w:textAlignment w:val="bottom"/>
              <w:rPr>
                <w:ins w:id="640" w:author="Huawei" w:date="2023-05-12T17:01:00Z"/>
                <w:rFonts w:ascii="Arial" w:eastAsia="宋体" w:hAnsi="Arial" w:cs="Arial"/>
                <w:sz w:val="18"/>
                <w:szCs w:val="18"/>
                <w:lang w:val="en-US" w:eastAsia="zh-CN" w:bidi="ar"/>
              </w:rPr>
            </w:pPr>
            <w:ins w:id="641" w:author="Huawei" w:date="2023-05-12T17:02:00Z">
              <w:r>
                <w:rPr>
                  <w:rFonts w:ascii="Arial" w:eastAsia="宋体" w:hAnsi="Arial" w:cs="Arial"/>
                  <w:sz w:val="18"/>
                  <w:szCs w:val="18"/>
                  <w:lang w:val="en-US" w:eastAsia="zh-CN" w:bidi="ar"/>
                </w:rPr>
                <w:t>CA_n78(2A)_BCS4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B6B3289" w14:textId="77777777" w:rsidR="00E24804" w:rsidRDefault="00E24804" w:rsidP="00E24804">
            <w:pPr>
              <w:pStyle w:val="TAC"/>
              <w:overflowPunct w:val="0"/>
              <w:autoSpaceDE w:val="0"/>
              <w:autoSpaceDN w:val="0"/>
              <w:adjustRightInd w:val="0"/>
              <w:rPr>
                <w:ins w:id="642" w:author="Huawei" w:date="2023-05-12T17:01:00Z"/>
                <w:rFonts w:eastAsia="Yu Mincho"/>
                <w:szCs w:val="18"/>
              </w:rPr>
            </w:pPr>
          </w:p>
        </w:tc>
      </w:tr>
      <w:tr w:rsidR="00E24804" w14:paraId="787BB7A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B08377" w14:textId="77777777" w:rsidR="00E24804" w:rsidRDefault="00E24804" w:rsidP="00E24804">
            <w:pPr>
              <w:pStyle w:val="TAC"/>
              <w:rPr>
                <w:lang w:val="en-US" w:eastAsia="zh-CN"/>
              </w:rPr>
            </w:pPr>
            <w:r>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027DF" w14:textId="77777777" w:rsidR="00E24804" w:rsidRDefault="00E24804" w:rsidP="00E24804">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10F68655" w14:textId="77777777" w:rsidR="00E24804" w:rsidRDefault="00E24804" w:rsidP="00E24804">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8C2911" w14:textId="77777777" w:rsidR="00E24804" w:rsidRDefault="00E24804" w:rsidP="00E24804">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0683E" w14:textId="77777777" w:rsidR="00E24804" w:rsidRDefault="00E24804" w:rsidP="00E24804">
            <w:pPr>
              <w:pStyle w:val="TAC"/>
              <w:rPr>
                <w:lang w:val="en-US"/>
              </w:rPr>
            </w:pPr>
            <w:r>
              <w:rPr>
                <w:lang w:val="en-US"/>
              </w:rPr>
              <w:t>4 and 5</w:t>
            </w:r>
          </w:p>
        </w:tc>
      </w:tr>
      <w:tr w:rsidR="00E24804" w14:paraId="10EED81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2B860" w14:textId="77777777" w:rsidR="00E24804" w:rsidRDefault="00E24804" w:rsidP="00E2480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801D5" w14:textId="77777777" w:rsidR="00E24804" w:rsidRDefault="00E24804" w:rsidP="00E24804">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5B22BF" w14:textId="77777777" w:rsidR="00E24804" w:rsidRDefault="00E24804" w:rsidP="00E24804">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650AF1D" w14:textId="77777777" w:rsidR="00E24804" w:rsidRDefault="00E24804" w:rsidP="00E24804">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AA813" w14:textId="77777777" w:rsidR="00E24804" w:rsidRDefault="00E24804" w:rsidP="00E24804">
            <w:pPr>
              <w:pStyle w:val="TAC"/>
              <w:rPr>
                <w:lang w:val="en-US"/>
              </w:rPr>
            </w:pPr>
          </w:p>
        </w:tc>
      </w:tr>
      <w:tr w:rsidR="00E24804" w14:paraId="2F59E15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E5AA00" w14:textId="77777777" w:rsidR="00E24804" w:rsidRDefault="00E24804" w:rsidP="00E24804">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79732" w14:textId="77777777" w:rsidR="00E24804" w:rsidRDefault="00E24804" w:rsidP="00E24804">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0C3020CD" w14:textId="77777777" w:rsidR="00E24804" w:rsidRDefault="00E24804" w:rsidP="00E24804">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66FE76" w14:textId="77777777" w:rsidR="00E24804" w:rsidRDefault="00E24804" w:rsidP="00E24804">
            <w:pPr>
              <w:pStyle w:val="TAC"/>
              <w:rPr>
                <w:lang w:val="en-US" w:eastAsia="zh-CN"/>
              </w:rPr>
            </w:pPr>
            <w:r>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3CD23A" w14:textId="77777777" w:rsidR="00E24804" w:rsidRDefault="00E24804" w:rsidP="00E24804">
            <w:pPr>
              <w:pStyle w:val="TAC"/>
              <w:rPr>
                <w:lang w:val="en-US"/>
              </w:rPr>
            </w:pPr>
            <w:r>
              <w:rPr>
                <w:lang w:val="en-US"/>
              </w:rPr>
              <w:t>4 and 5</w:t>
            </w:r>
          </w:p>
        </w:tc>
      </w:tr>
      <w:tr w:rsidR="00E24804" w14:paraId="611A9C8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626EADA" w14:textId="77777777" w:rsidR="00E24804" w:rsidRDefault="00E24804" w:rsidP="00E2480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0C66AA" w14:textId="77777777" w:rsidR="00E24804" w:rsidRDefault="00E24804" w:rsidP="00E24804">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CB6DCF" w14:textId="77777777" w:rsidR="00E24804" w:rsidRDefault="00E24804" w:rsidP="00E24804">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340872D" w14:textId="77777777" w:rsidR="00E24804" w:rsidRDefault="00E24804" w:rsidP="00E24804">
            <w:pPr>
              <w:pStyle w:val="TAC"/>
              <w:rPr>
                <w:lang w:val="en-US" w:eastAsia="zh-CN"/>
              </w:rPr>
            </w:pPr>
            <w:r>
              <w:rPr>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D8E8F41" w14:textId="77777777" w:rsidR="00E24804" w:rsidRDefault="00E24804" w:rsidP="00E24804">
            <w:pPr>
              <w:pStyle w:val="TAC"/>
              <w:rPr>
                <w:lang w:val="en-US"/>
              </w:rPr>
            </w:pPr>
          </w:p>
        </w:tc>
      </w:tr>
      <w:tr w:rsidR="00E24804" w14:paraId="74B5B2C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F316A5" w14:textId="77777777" w:rsidR="00E24804" w:rsidRDefault="00E24804" w:rsidP="00E24804">
            <w:pPr>
              <w:pStyle w:val="TAC"/>
              <w:rPr>
                <w:lang w:val="en-US" w:eastAsia="zh-CN"/>
              </w:rPr>
            </w:pPr>
            <w:r>
              <w:rPr>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8959B" w14:textId="77777777" w:rsidR="00E24804" w:rsidRDefault="00E24804" w:rsidP="00E24804">
            <w:pPr>
              <w:pStyle w:val="TAC"/>
              <w:rPr>
                <w:bCs/>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05010BC" w14:textId="77777777" w:rsidR="00E24804" w:rsidRDefault="00E24804" w:rsidP="00E24804">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A9EC354" w14:textId="77777777" w:rsidR="00E24804" w:rsidRDefault="00E24804" w:rsidP="00E24804">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84ED8" w14:textId="77777777" w:rsidR="00E24804" w:rsidRDefault="00E24804" w:rsidP="00E24804">
            <w:pPr>
              <w:pStyle w:val="TAC"/>
              <w:rPr>
                <w:lang w:val="en-US"/>
              </w:rPr>
            </w:pPr>
            <w:r>
              <w:rPr>
                <w:lang w:val="en-US" w:eastAsia="zh-CN"/>
              </w:rPr>
              <w:t>0</w:t>
            </w:r>
          </w:p>
        </w:tc>
      </w:tr>
      <w:tr w:rsidR="00E24804" w14:paraId="3ADECED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91F89" w14:textId="77777777" w:rsidR="00E24804" w:rsidRDefault="00E24804" w:rsidP="00E2480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BCC79" w14:textId="77777777" w:rsidR="00E24804" w:rsidRDefault="00E24804" w:rsidP="00E24804">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0019F" w14:textId="77777777" w:rsidR="00E24804" w:rsidRDefault="00E24804" w:rsidP="00E24804">
            <w:pPr>
              <w:pStyle w:val="TAC"/>
              <w:rPr>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0AE510" w14:textId="77777777" w:rsidR="00E24804" w:rsidRDefault="00E24804" w:rsidP="00E24804">
            <w:pPr>
              <w:pStyle w:val="TAC"/>
              <w:rPr>
                <w:lang w:val="en-US"/>
              </w:rPr>
            </w:pPr>
            <w:r>
              <w:rPr>
                <w:lang w:val="en-US" w:eastAsia="zh-CN" w:bidi="ar"/>
              </w:rPr>
              <w:t>10, 15, 20, 25, 30, 40, 50, 60, 70</w:t>
            </w:r>
            <w:r>
              <w:rPr>
                <w:rFonts w:hint="eastAsia"/>
                <w:lang w:val="en-US" w:eastAsia="zh-CN" w:bidi="ar"/>
              </w:rPr>
              <w:t xml:space="preserve">, </w:t>
            </w:r>
            <w:r>
              <w:rPr>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27F6A" w14:textId="77777777" w:rsidR="00E24804" w:rsidRDefault="00E24804" w:rsidP="00E24804">
            <w:pPr>
              <w:pStyle w:val="TAC"/>
              <w:rPr>
                <w:lang w:val="en-US"/>
              </w:rPr>
            </w:pPr>
          </w:p>
        </w:tc>
      </w:tr>
      <w:tr w:rsidR="00E24804" w14:paraId="307705F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B2C775" w14:textId="77777777" w:rsidR="00E24804" w:rsidRDefault="00E24804" w:rsidP="00E24804">
            <w:pPr>
              <w:pStyle w:val="TAC"/>
              <w:rPr>
                <w:lang w:val="en-US" w:eastAsia="zh-CN"/>
              </w:rPr>
            </w:pPr>
            <w:r>
              <w:rPr>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9A9ECF" w14:textId="77777777" w:rsidR="00E24804" w:rsidRDefault="00E24804" w:rsidP="00E24804">
            <w:pPr>
              <w:pStyle w:val="TAC"/>
              <w:rPr>
                <w:bCs/>
                <w:lang w:val="en-US" w:eastAsia="zh-CN"/>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7CB33BC" w14:textId="77777777" w:rsidR="00E24804" w:rsidRDefault="00E24804" w:rsidP="00E24804">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98C602E" w14:textId="77777777" w:rsidR="00E24804" w:rsidRDefault="00E24804" w:rsidP="00E24804">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296FC" w14:textId="77777777" w:rsidR="00E24804" w:rsidRDefault="00E24804" w:rsidP="00E24804">
            <w:pPr>
              <w:pStyle w:val="TAC"/>
              <w:rPr>
                <w:lang w:val="en-US"/>
              </w:rPr>
            </w:pPr>
            <w:r>
              <w:rPr>
                <w:lang w:val="en-US" w:eastAsia="zh-CN"/>
              </w:rPr>
              <w:t>0</w:t>
            </w:r>
          </w:p>
        </w:tc>
      </w:tr>
      <w:tr w:rsidR="00E24804" w14:paraId="27824C8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2C5B9F" w14:textId="77777777" w:rsidR="00E24804" w:rsidRDefault="00E24804" w:rsidP="00E2480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C3D7DF" w14:textId="77777777" w:rsidR="00E24804" w:rsidRDefault="00E24804" w:rsidP="00E24804">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3D828B" w14:textId="77777777" w:rsidR="00E24804" w:rsidRDefault="00E24804" w:rsidP="00E24804">
            <w:pPr>
              <w:pStyle w:val="TAC"/>
              <w:rPr>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C5E424" w14:textId="77777777" w:rsidR="00E24804" w:rsidRDefault="00E24804" w:rsidP="00E24804">
            <w:pPr>
              <w:pStyle w:val="TAC"/>
              <w:rPr>
                <w:lang w:val="en-US"/>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E0429" w14:textId="77777777" w:rsidR="00E24804" w:rsidRDefault="00E24804" w:rsidP="00E24804">
            <w:pPr>
              <w:pStyle w:val="TAC"/>
              <w:rPr>
                <w:lang w:val="en-US"/>
              </w:rPr>
            </w:pPr>
          </w:p>
        </w:tc>
      </w:tr>
    </w:tbl>
    <w:p w14:paraId="4CBE69ED" w14:textId="77777777" w:rsidR="00BE399C" w:rsidRDefault="00BE399C" w:rsidP="00BE399C">
      <w:pPr>
        <w:pStyle w:val="FL"/>
      </w:pPr>
    </w:p>
    <w:p w14:paraId="3FF27A3F" w14:textId="77777777" w:rsidR="00BE399C" w:rsidRDefault="00BE399C" w:rsidP="00BE399C">
      <w:pPr>
        <w:pStyle w:val="TH"/>
        <w:rPr>
          <w:bCs/>
        </w:rPr>
      </w:pPr>
      <w:r>
        <w:rPr>
          <w:bCs/>
        </w:rPr>
        <w:t>Table 5.5A.3.1-1</w:t>
      </w:r>
      <w:r>
        <w:rPr>
          <w:rFonts w:eastAsia="宋体"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E399C" w14:paraId="762DBFC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4891DC" w14:textId="77777777" w:rsidR="00BE399C" w:rsidRDefault="00BE399C" w:rsidP="000D7869">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108FFE" w14:textId="77777777" w:rsidR="00BE399C" w:rsidRDefault="00BE399C" w:rsidP="000D7869">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970F2C4" w14:textId="77777777" w:rsidR="00BE399C" w:rsidRDefault="00BE399C" w:rsidP="000D786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1E2DD5" w14:textId="77777777" w:rsidR="00BE399C" w:rsidRDefault="00BE399C" w:rsidP="000D78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D11C0B" w14:textId="77777777" w:rsidR="00BE399C" w:rsidRDefault="00BE399C" w:rsidP="000D7869">
            <w:pPr>
              <w:pStyle w:val="TAH"/>
              <w:overflowPunct w:val="0"/>
              <w:autoSpaceDE w:val="0"/>
              <w:autoSpaceDN w:val="0"/>
              <w:adjustRightInd w:val="0"/>
              <w:rPr>
                <w:szCs w:val="18"/>
                <w:lang w:eastAsia="zh-CN"/>
              </w:rPr>
            </w:pPr>
            <w:r>
              <w:t>Bandwidth combination set</w:t>
            </w:r>
          </w:p>
        </w:tc>
      </w:tr>
      <w:tr w:rsidR="00BE399C" w14:paraId="03A4593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22A003" w14:textId="77777777" w:rsidR="00BE399C" w:rsidRDefault="00BE399C" w:rsidP="000D78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17CD0" w14:textId="77777777" w:rsidR="00BE399C" w:rsidRDefault="00BE399C" w:rsidP="000D7869">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9FE1CB7"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4A07A90"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AB73D"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2BD497E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FFFD81"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D2C3C"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86C2A1"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E5633E"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D29AC" w14:textId="77777777" w:rsidR="00BE399C" w:rsidRDefault="00BE399C" w:rsidP="000D7869">
            <w:pPr>
              <w:pStyle w:val="TAC"/>
              <w:overflowPunct w:val="0"/>
              <w:autoSpaceDE w:val="0"/>
              <w:autoSpaceDN w:val="0"/>
              <w:adjustRightInd w:val="0"/>
              <w:rPr>
                <w:rFonts w:eastAsia="Yu Mincho"/>
                <w:szCs w:val="18"/>
              </w:rPr>
            </w:pPr>
          </w:p>
        </w:tc>
      </w:tr>
      <w:tr w:rsidR="00BE399C" w14:paraId="4420A3C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D472C1" w14:textId="77777777" w:rsidR="00BE399C" w:rsidRDefault="00BE399C" w:rsidP="000D7869">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316EE" w14:textId="77777777" w:rsidR="00BE399C" w:rsidRDefault="00BE399C" w:rsidP="000D7869">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32D36082" w14:textId="77777777" w:rsidR="00BE399C" w:rsidRDefault="00BE399C" w:rsidP="000D7869">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22A2FF8"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577F27A4"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56C1F22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38FEE3"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71745"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646C83" w14:textId="77777777" w:rsidR="00BE399C" w:rsidRDefault="00BE399C" w:rsidP="000D7869">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A3AB25"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95DD8" w14:textId="77777777" w:rsidR="00BE399C" w:rsidRDefault="00BE399C" w:rsidP="000D7869">
            <w:pPr>
              <w:pStyle w:val="TAC"/>
              <w:overflowPunct w:val="0"/>
              <w:autoSpaceDE w:val="0"/>
              <w:autoSpaceDN w:val="0"/>
              <w:adjustRightInd w:val="0"/>
              <w:rPr>
                <w:rFonts w:eastAsia="Yu Mincho"/>
                <w:szCs w:val="18"/>
              </w:rPr>
            </w:pPr>
          </w:p>
        </w:tc>
      </w:tr>
      <w:tr w:rsidR="00BE399C" w14:paraId="4980B9C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745F7E" w14:textId="77777777" w:rsidR="00BE399C" w:rsidRDefault="00BE399C" w:rsidP="000D7869">
            <w:pPr>
              <w:pStyle w:val="TAC"/>
              <w:rPr>
                <w:szCs w:val="18"/>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8058FD" w14:textId="77777777" w:rsidR="00BE399C" w:rsidRDefault="00BE399C" w:rsidP="000D7869">
            <w:pPr>
              <w:pStyle w:val="TAC"/>
              <w:rPr>
                <w:szCs w:val="18"/>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46E2B12F" w14:textId="77777777" w:rsidR="00BE399C" w:rsidRDefault="00BE399C" w:rsidP="000D7869">
            <w:pPr>
              <w:pStyle w:val="TAC"/>
              <w:rPr>
                <w:szCs w:val="18"/>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1B438A9" w14:textId="77777777" w:rsidR="00BE399C" w:rsidRDefault="00BE399C" w:rsidP="000D7869">
            <w:pPr>
              <w:pStyle w:val="TAC"/>
              <w:rPr>
                <w:szCs w:val="18"/>
                <w:lang w:val="en-US" w:eastAsia="zh-CN"/>
              </w:rPr>
            </w:pPr>
            <w:r>
              <w:rPr>
                <w:rFonts w:eastAsia="宋体" w:cs="Arial"/>
                <w:szCs w:val="18"/>
                <w:lang w:val="en-US" w:eastAsia="zh-CN" w:bidi="ar"/>
              </w:rPr>
              <w:t>5, 10, 15, 20</w:t>
            </w:r>
            <w:r>
              <w:rPr>
                <w:rFonts w:eastAsia="宋体" w:cs="Arial"/>
                <w:szCs w:val="18"/>
                <w:vertAlign w:val="superscript"/>
                <w:lang w:val="en-US" w:eastAsia="zh-CN" w:bidi="ar"/>
              </w:rPr>
              <w:t>1</w:t>
            </w:r>
            <w:r>
              <w:rPr>
                <w:rFonts w:eastAsia="宋体" w:cs="Arial"/>
                <w:szCs w:val="18"/>
                <w:lang w:val="en-US" w:eastAsia="zh-CN" w:bidi="ar"/>
              </w:rPr>
              <w:t>, 25</w:t>
            </w:r>
            <w:r>
              <w:rPr>
                <w:rFonts w:eastAsia="宋体" w:cs="Arial"/>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E640A" w14:textId="77777777" w:rsidR="00BE399C" w:rsidRDefault="00BE399C" w:rsidP="000D7869">
            <w:pPr>
              <w:pStyle w:val="TAC"/>
              <w:rPr>
                <w:szCs w:val="18"/>
                <w:lang w:val="en-US" w:eastAsia="zh-CN"/>
              </w:rPr>
            </w:pPr>
            <w:r>
              <w:rPr>
                <w:szCs w:val="18"/>
                <w:lang w:val="en-US" w:eastAsia="zh-CN"/>
              </w:rPr>
              <w:t>0</w:t>
            </w:r>
          </w:p>
        </w:tc>
      </w:tr>
      <w:tr w:rsidR="00BE399C" w14:paraId="0C67089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34E6C" w14:textId="77777777" w:rsidR="00BE399C" w:rsidRDefault="00BE399C" w:rsidP="000D786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C4643D" w14:textId="77777777" w:rsidR="00BE399C" w:rsidRDefault="00BE399C" w:rsidP="000D786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4684A6" w14:textId="77777777" w:rsidR="00BE399C" w:rsidRDefault="00BE399C" w:rsidP="000D7869">
            <w:pPr>
              <w:pStyle w:val="TAC"/>
              <w:rPr>
                <w:szCs w:val="18"/>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5BC452" w14:textId="77777777" w:rsidR="00BE399C" w:rsidRDefault="00BE399C" w:rsidP="000D7869">
            <w:pPr>
              <w:pStyle w:val="TAC"/>
              <w:rPr>
                <w:szCs w:val="18"/>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76CD5" w14:textId="77777777" w:rsidR="00BE399C" w:rsidRDefault="00BE399C" w:rsidP="000D7869">
            <w:pPr>
              <w:pStyle w:val="TAC"/>
              <w:rPr>
                <w:szCs w:val="18"/>
                <w:lang w:val="en-US" w:eastAsia="zh-CN"/>
              </w:rPr>
            </w:pPr>
          </w:p>
        </w:tc>
      </w:tr>
      <w:tr w:rsidR="00BE399C" w14:paraId="72EC15B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C04657" w14:textId="77777777" w:rsidR="00BE399C" w:rsidRDefault="00BE399C" w:rsidP="000D7869">
            <w:pPr>
              <w:keepNext/>
              <w:keepLines/>
              <w:spacing w:after="0"/>
              <w:jc w:val="center"/>
              <w:rPr>
                <w:rFonts w:cs="Arial"/>
                <w:szCs w:val="18"/>
              </w:rPr>
            </w:pPr>
            <w:r>
              <w:rPr>
                <w:rFonts w:ascii="Arial" w:eastAsia="宋体"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76320" w14:textId="77777777" w:rsidR="00BE399C" w:rsidRDefault="00BE399C" w:rsidP="000D7869">
            <w:pPr>
              <w:keepNext/>
              <w:keepLines/>
              <w:spacing w:after="0"/>
              <w:jc w:val="center"/>
              <w:rPr>
                <w:rFonts w:cs="Arial"/>
                <w:szCs w:val="18"/>
              </w:rPr>
            </w:pPr>
            <w:r>
              <w:rPr>
                <w:rFonts w:ascii="Arial" w:eastAsia="宋体"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7182B590" w14:textId="77777777" w:rsidR="00BE399C" w:rsidRDefault="00BE399C" w:rsidP="000D7869">
            <w:pPr>
              <w:keepNext/>
              <w:keepLines/>
              <w:spacing w:after="0"/>
              <w:jc w:val="center"/>
              <w:rPr>
                <w:rFonts w:cs="Arial"/>
                <w:szCs w:val="18"/>
              </w:rPr>
            </w:pPr>
            <w:r>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E7C479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2D2C1"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77797A5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A2B5A" w14:textId="77777777" w:rsidR="00BE399C" w:rsidRDefault="00BE399C" w:rsidP="000D7869">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E111C" w14:textId="77777777" w:rsidR="00BE399C" w:rsidRDefault="00BE399C" w:rsidP="000D7869">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5532ADA" w14:textId="77777777" w:rsidR="00BE399C" w:rsidRDefault="00BE399C" w:rsidP="000D7869">
            <w:pPr>
              <w:keepNext/>
              <w:keepLines/>
              <w:spacing w:after="0"/>
              <w:jc w:val="center"/>
              <w:rPr>
                <w:rFonts w:cs="Arial"/>
                <w:szCs w:val="18"/>
              </w:rPr>
            </w:pPr>
            <w:r>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9FB23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459E5" w14:textId="77777777" w:rsidR="00BE399C" w:rsidRDefault="00BE399C" w:rsidP="000D7869">
            <w:pPr>
              <w:pStyle w:val="TAC"/>
              <w:overflowPunct w:val="0"/>
              <w:autoSpaceDE w:val="0"/>
              <w:autoSpaceDN w:val="0"/>
              <w:adjustRightInd w:val="0"/>
              <w:rPr>
                <w:szCs w:val="18"/>
                <w:lang w:val="en-US" w:eastAsia="zh-CN"/>
              </w:rPr>
            </w:pPr>
          </w:p>
        </w:tc>
      </w:tr>
      <w:tr w:rsidR="00BE399C" w14:paraId="398F55B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570E69" w14:textId="77777777" w:rsidR="00BE399C" w:rsidRDefault="00BE399C" w:rsidP="000D7869">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D08B9D"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0388EC17" w14:textId="77777777" w:rsidR="00BE399C" w:rsidRDefault="00BE399C" w:rsidP="000D7869">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6D5F0F8" w14:textId="77777777" w:rsidR="00BE399C" w:rsidRDefault="00BE399C" w:rsidP="000D7869">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8A1FED" w14:textId="77777777" w:rsidR="00BE399C" w:rsidRDefault="00BE399C" w:rsidP="000D786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7AC06"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0</w:t>
            </w:r>
          </w:p>
        </w:tc>
      </w:tr>
      <w:tr w:rsidR="00BE399C" w14:paraId="4FC6EF8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AD85147"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B2FE09"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C89907" w14:textId="77777777" w:rsidR="00BE399C" w:rsidRDefault="00BE399C" w:rsidP="000D7869">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A381C1" w14:textId="77777777" w:rsidR="00BE399C" w:rsidRDefault="00BE399C" w:rsidP="000D786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58547" w14:textId="77777777" w:rsidR="00BE399C" w:rsidRDefault="00BE399C" w:rsidP="000D7869">
            <w:pPr>
              <w:pStyle w:val="TAC"/>
              <w:overflowPunct w:val="0"/>
              <w:autoSpaceDE w:val="0"/>
              <w:autoSpaceDN w:val="0"/>
              <w:adjustRightInd w:val="0"/>
              <w:rPr>
                <w:rFonts w:eastAsia="Yu Mincho"/>
                <w:szCs w:val="18"/>
              </w:rPr>
            </w:pPr>
          </w:p>
        </w:tc>
      </w:tr>
      <w:tr w:rsidR="00BE399C" w14:paraId="11ACDFC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DDFD5E7"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1DB9D0"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6E3190" w14:textId="77777777" w:rsidR="00BE399C" w:rsidRDefault="00BE399C" w:rsidP="000D7869">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70225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2A3A7" w14:textId="77777777" w:rsidR="00BE399C" w:rsidRDefault="00BE399C" w:rsidP="000D7869">
            <w:pPr>
              <w:pStyle w:val="TAC"/>
              <w:overflowPunct w:val="0"/>
              <w:autoSpaceDE w:val="0"/>
              <w:autoSpaceDN w:val="0"/>
              <w:adjustRightInd w:val="0"/>
              <w:rPr>
                <w:rFonts w:eastAsia="Yu Mincho"/>
                <w:szCs w:val="18"/>
              </w:rPr>
            </w:pPr>
            <w:r>
              <w:rPr>
                <w:rFonts w:eastAsia="Yu Mincho"/>
                <w:szCs w:val="18"/>
              </w:rPr>
              <w:t>4 and 5</w:t>
            </w:r>
          </w:p>
        </w:tc>
      </w:tr>
      <w:tr w:rsidR="00BE399C" w14:paraId="1C82144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11081F"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148CC"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02666E" w14:textId="77777777" w:rsidR="00BE399C" w:rsidRDefault="00BE399C" w:rsidP="000D7869">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206183"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9D521" w14:textId="77777777" w:rsidR="00BE399C" w:rsidRDefault="00BE399C" w:rsidP="000D7869">
            <w:pPr>
              <w:pStyle w:val="TAC"/>
              <w:overflowPunct w:val="0"/>
              <w:autoSpaceDE w:val="0"/>
              <w:autoSpaceDN w:val="0"/>
              <w:adjustRightInd w:val="0"/>
              <w:rPr>
                <w:rFonts w:eastAsia="Yu Mincho"/>
                <w:szCs w:val="18"/>
              </w:rPr>
            </w:pPr>
          </w:p>
        </w:tc>
      </w:tr>
      <w:tr w:rsidR="00BE399C" w14:paraId="0E5DB806"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4FBD1B" w14:textId="77777777" w:rsidR="00BE399C" w:rsidRDefault="00BE399C" w:rsidP="000D7869">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69731"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40B2F93C" w14:textId="77777777" w:rsidR="00BE399C" w:rsidRDefault="00BE399C" w:rsidP="000D7869">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D1042BF" w14:textId="77777777" w:rsidR="00BE399C" w:rsidRDefault="00BE399C" w:rsidP="000D786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DD6BF5"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37649"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6F80198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C696811"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2CA1C42"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EAADFC7" w14:textId="77777777" w:rsidR="00BE399C" w:rsidRDefault="00BE399C" w:rsidP="000D786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5799ED"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9019F" w14:textId="77777777" w:rsidR="00BE399C" w:rsidRDefault="00BE399C" w:rsidP="000D7869">
            <w:pPr>
              <w:pStyle w:val="TAC"/>
              <w:overflowPunct w:val="0"/>
              <w:autoSpaceDE w:val="0"/>
              <w:autoSpaceDN w:val="0"/>
              <w:adjustRightInd w:val="0"/>
              <w:rPr>
                <w:szCs w:val="18"/>
                <w:lang w:val="en-US" w:eastAsia="zh-CN"/>
              </w:rPr>
            </w:pPr>
          </w:p>
        </w:tc>
      </w:tr>
      <w:tr w:rsidR="00BE399C" w14:paraId="05B5676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05F8DE2"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CD2E21C"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38F8D5"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1AEC0BF"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53029"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BE399C" w14:paraId="5E3E207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C40A5"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58C132"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F89168"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EEE806"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7EC39" w14:textId="77777777" w:rsidR="00BE399C" w:rsidRDefault="00BE399C" w:rsidP="000D7869">
            <w:pPr>
              <w:pStyle w:val="TAC"/>
              <w:overflowPunct w:val="0"/>
              <w:autoSpaceDE w:val="0"/>
              <w:autoSpaceDN w:val="0"/>
              <w:adjustRightInd w:val="0"/>
              <w:rPr>
                <w:szCs w:val="18"/>
                <w:lang w:val="en-US" w:eastAsia="zh-CN"/>
              </w:rPr>
            </w:pPr>
          </w:p>
        </w:tc>
      </w:tr>
      <w:tr w:rsidR="00BE399C" w14:paraId="28046B7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708CAA" w14:textId="77777777" w:rsidR="00BE399C" w:rsidRDefault="00BE399C" w:rsidP="000D7869">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D10CE8" w14:textId="77777777" w:rsidR="00BE399C" w:rsidRDefault="00BE399C" w:rsidP="000D7869">
            <w:pPr>
              <w:pStyle w:val="TAC"/>
              <w:rPr>
                <w:lang w:val="en-US"/>
              </w:rPr>
            </w:pPr>
            <w:r>
              <w:rPr>
                <w:lang w:val="en-US"/>
              </w:rPr>
              <w:t>CA_n77(2A)</w:t>
            </w:r>
          </w:p>
          <w:p w14:paraId="16E8EE22" w14:textId="77777777" w:rsidR="00BE399C" w:rsidRDefault="00BE399C" w:rsidP="000D7869">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1045DA1" w14:textId="77777777" w:rsidR="00BE399C" w:rsidRDefault="00BE399C" w:rsidP="000D7869">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88A3B6" w14:textId="77777777" w:rsidR="00BE399C" w:rsidRDefault="00BE399C" w:rsidP="000D7869">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D35C3" w14:textId="77777777" w:rsidR="00BE399C" w:rsidRDefault="00BE399C" w:rsidP="000D7869">
            <w:pPr>
              <w:pStyle w:val="TAC"/>
              <w:rPr>
                <w:lang w:val="en-US" w:eastAsia="zh-CN"/>
              </w:rPr>
            </w:pPr>
            <w:r>
              <w:rPr>
                <w:lang w:val="en-US"/>
              </w:rPr>
              <w:t>0</w:t>
            </w:r>
          </w:p>
        </w:tc>
      </w:tr>
      <w:tr w:rsidR="00BE399C" w14:paraId="041206B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9BB2DC" w14:textId="77777777" w:rsidR="00BE399C" w:rsidRDefault="00BE399C" w:rsidP="000D786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97AB7" w14:textId="77777777" w:rsidR="00BE399C" w:rsidRDefault="00BE399C" w:rsidP="000D786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557B53" w14:textId="77777777" w:rsidR="00BE399C" w:rsidRDefault="00BE399C" w:rsidP="000D7869">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68E583" w14:textId="77777777" w:rsidR="00BE399C" w:rsidRDefault="00BE399C" w:rsidP="000D7869">
            <w:pPr>
              <w:pStyle w:val="TAC"/>
              <w:rPr>
                <w:lang w:val="en-US" w:eastAsia="zh-CN"/>
              </w:rPr>
            </w:pPr>
            <w:r>
              <w:rPr>
                <w:lang w:val="en-US"/>
              </w:rPr>
              <w:t>CA_n77(3A)</w:t>
            </w:r>
            <w:r>
              <w:rPr>
                <w:rFonts w:eastAsia="宋体"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99B91" w14:textId="77777777" w:rsidR="00BE399C" w:rsidRDefault="00BE399C" w:rsidP="000D7869">
            <w:pPr>
              <w:pStyle w:val="TAC"/>
              <w:rPr>
                <w:lang w:val="en-US" w:eastAsia="zh-CN"/>
              </w:rPr>
            </w:pPr>
          </w:p>
        </w:tc>
      </w:tr>
      <w:tr w:rsidR="00BE399C" w14:paraId="2FC3CC5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9913EB" w14:textId="77777777" w:rsidR="00BE399C" w:rsidRDefault="00BE399C" w:rsidP="000D7869">
            <w:pPr>
              <w:pStyle w:val="TAC"/>
              <w:overflowPunct w:val="0"/>
              <w:autoSpaceDE w:val="0"/>
              <w:autoSpaceDN w:val="0"/>
              <w:adjustRightInd w:val="0"/>
              <w:rPr>
                <w:szCs w:val="18"/>
                <w:lang w:eastAsia="zh-CN"/>
              </w:rPr>
            </w:pPr>
            <w:r>
              <w:t>CA_n71B-n77A</w:t>
            </w:r>
          </w:p>
          <w:p w14:paraId="059DEC00" w14:textId="77777777" w:rsidR="00BE399C" w:rsidRDefault="00BE399C" w:rsidP="000D7869">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673765F"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6690E118" w14:textId="77777777" w:rsidR="00BE399C" w:rsidRDefault="00BE399C" w:rsidP="000D7869">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18339A" w14:textId="77777777" w:rsidR="00BE399C" w:rsidRDefault="00BE399C" w:rsidP="000D786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E808BA3"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79CD3F"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16EC972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5831960"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1711D58"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B7F658D" w14:textId="77777777" w:rsidR="00BE399C" w:rsidRDefault="00BE399C" w:rsidP="000D786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67AEFC"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0CE71" w14:textId="77777777" w:rsidR="00BE399C" w:rsidRDefault="00BE399C" w:rsidP="000D7869">
            <w:pPr>
              <w:pStyle w:val="TAC"/>
              <w:overflowPunct w:val="0"/>
              <w:autoSpaceDE w:val="0"/>
              <w:autoSpaceDN w:val="0"/>
              <w:adjustRightInd w:val="0"/>
              <w:rPr>
                <w:szCs w:val="18"/>
                <w:lang w:val="en-US" w:eastAsia="zh-CN"/>
              </w:rPr>
            </w:pPr>
          </w:p>
        </w:tc>
      </w:tr>
      <w:tr w:rsidR="00BE399C" w14:paraId="61227C9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D704FD3"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8B30727"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726312A"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F391BD6" w14:textId="77777777" w:rsidR="00BE399C" w:rsidRDefault="00BE399C" w:rsidP="000D7869">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D92B9"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BE399C" w14:paraId="7199A6D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2FF09"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E9CA4"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35C050A"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3A29B6" w14:textId="77777777" w:rsidR="00BE399C" w:rsidRDefault="00BE399C" w:rsidP="000D7869">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F1AF3" w14:textId="77777777" w:rsidR="00BE399C" w:rsidRDefault="00BE399C" w:rsidP="000D7869">
            <w:pPr>
              <w:pStyle w:val="TAC"/>
              <w:overflowPunct w:val="0"/>
              <w:autoSpaceDE w:val="0"/>
              <w:autoSpaceDN w:val="0"/>
              <w:adjustRightInd w:val="0"/>
              <w:rPr>
                <w:szCs w:val="18"/>
                <w:lang w:val="en-US" w:eastAsia="zh-CN"/>
              </w:rPr>
            </w:pPr>
          </w:p>
        </w:tc>
      </w:tr>
      <w:tr w:rsidR="00BE399C" w14:paraId="380E195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A208F4" w14:textId="77777777" w:rsidR="00BE399C" w:rsidRDefault="00BE399C" w:rsidP="000D7869">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E4EE3"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06651091" w14:textId="77777777" w:rsidR="00BE399C" w:rsidRDefault="00BE399C" w:rsidP="000D7869">
            <w:pPr>
              <w:pStyle w:val="TAC"/>
              <w:overflowPunct w:val="0"/>
              <w:autoSpaceDE w:val="0"/>
              <w:autoSpaceDN w:val="0"/>
              <w:adjustRightInd w:val="0"/>
              <w:rPr>
                <w:rFonts w:cs="Arial"/>
                <w:szCs w:val="18"/>
              </w:rPr>
            </w:pPr>
            <w:r>
              <w:rPr>
                <w:rFonts w:cs="Arial"/>
                <w:szCs w:val="18"/>
              </w:rP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E3943B2"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5E6E646" w14:textId="77777777" w:rsidR="00BE399C" w:rsidRDefault="00BE399C" w:rsidP="000D7869">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CC068"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526EF0E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FEFFED9"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5107A31"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2C557B"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3D84BEB" w14:textId="77777777" w:rsidR="00BE399C" w:rsidRDefault="00BE399C" w:rsidP="000D7869">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52FFD" w14:textId="77777777" w:rsidR="00BE399C" w:rsidRDefault="00BE399C" w:rsidP="000D7869">
            <w:pPr>
              <w:pStyle w:val="TAC"/>
              <w:overflowPunct w:val="0"/>
              <w:autoSpaceDE w:val="0"/>
              <w:autoSpaceDN w:val="0"/>
              <w:adjustRightInd w:val="0"/>
              <w:rPr>
                <w:szCs w:val="18"/>
                <w:lang w:val="en-US" w:eastAsia="zh-CN"/>
              </w:rPr>
            </w:pPr>
          </w:p>
        </w:tc>
      </w:tr>
      <w:tr w:rsidR="00BE399C" w14:paraId="242BF6E7"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51C884B"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2A54577"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66C41F"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67E7D3A" w14:textId="77777777" w:rsidR="00BE399C" w:rsidRDefault="00BE399C" w:rsidP="000D7869">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6FB19"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BE399C" w14:paraId="38C474F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ABC978"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CDA5B"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731C621"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8A9723" w14:textId="77777777" w:rsidR="00BE399C" w:rsidRDefault="00BE399C" w:rsidP="000D7869">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4E791" w14:textId="77777777" w:rsidR="00BE399C" w:rsidRDefault="00BE399C" w:rsidP="000D7869">
            <w:pPr>
              <w:pStyle w:val="TAC"/>
              <w:overflowPunct w:val="0"/>
              <w:autoSpaceDE w:val="0"/>
              <w:autoSpaceDN w:val="0"/>
              <w:adjustRightInd w:val="0"/>
              <w:rPr>
                <w:szCs w:val="18"/>
                <w:lang w:val="en-US" w:eastAsia="zh-CN"/>
              </w:rPr>
            </w:pPr>
          </w:p>
        </w:tc>
      </w:tr>
      <w:tr w:rsidR="00BE399C" w14:paraId="255BBB0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76EDC" w14:textId="77777777" w:rsidR="00BE399C" w:rsidRDefault="00BE399C" w:rsidP="000D7869">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4CCEE"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6E66AC96" w14:textId="77777777" w:rsidR="00BE399C" w:rsidRDefault="00BE399C" w:rsidP="000D7869">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F7E682" w14:textId="77777777" w:rsidR="00BE399C" w:rsidRDefault="00BE399C" w:rsidP="000D786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852F859"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E3031"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7C960B6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B23568F"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5BC8351"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C068C52" w14:textId="77777777" w:rsidR="00BE399C" w:rsidRDefault="00BE399C" w:rsidP="000D786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421416"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951DB" w14:textId="77777777" w:rsidR="00BE399C" w:rsidRDefault="00BE399C" w:rsidP="000D7869">
            <w:pPr>
              <w:pStyle w:val="TAC"/>
              <w:overflowPunct w:val="0"/>
              <w:autoSpaceDE w:val="0"/>
              <w:autoSpaceDN w:val="0"/>
              <w:adjustRightInd w:val="0"/>
              <w:rPr>
                <w:szCs w:val="18"/>
                <w:lang w:val="en-US" w:eastAsia="zh-CN"/>
              </w:rPr>
            </w:pPr>
          </w:p>
        </w:tc>
      </w:tr>
      <w:tr w:rsidR="00BE399C" w14:paraId="18E7470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341891A"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43573F4"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1AE1263" w14:textId="77777777" w:rsidR="00BE399C" w:rsidRDefault="00BE399C" w:rsidP="000D786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E042306"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08CD2"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BE399C" w14:paraId="20EE701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BCECC"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9555B"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52C579B" w14:textId="77777777" w:rsidR="00BE399C" w:rsidRDefault="00BE399C" w:rsidP="000D786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1299D1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C55A5" w14:textId="77777777" w:rsidR="00BE399C" w:rsidRDefault="00BE399C" w:rsidP="000D7869">
            <w:pPr>
              <w:pStyle w:val="TAC"/>
              <w:overflowPunct w:val="0"/>
              <w:autoSpaceDE w:val="0"/>
              <w:autoSpaceDN w:val="0"/>
              <w:adjustRightInd w:val="0"/>
              <w:rPr>
                <w:szCs w:val="18"/>
                <w:lang w:val="en-US" w:eastAsia="zh-CN"/>
              </w:rPr>
            </w:pPr>
          </w:p>
        </w:tc>
      </w:tr>
      <w:tr w:rsidR="00BE399C" w14:paraId="66EF8F0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DE1F9" w14:textId="77777777" w:rsidR="00BE399C" w:rsidRDefault="00BE399C" w:rsidP="000D7869">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312F2"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365A84FD" w14:textId="77777777" w:rsidR="00BE399C" w:rsidRDefault="00BE399C" w:rsidP="000D7869">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ACA4CB" w14:textId="77777777" w:rsidR="00BE399C" w:rsidRDefault="00BE399C" w:rsidP="000D786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F3AD323"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2EC4A"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3B4E074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F4FBA18"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0A2F26E"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3B12EC" w14:textId="77777777" w:rsidR="00BE399C" w:rsidRDefault="00BE399C" w:rsidP="000D786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519A9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544D3" w14:textId="77777777" w:rsidR="00BE399C" w:rsidRDefault="00BE399C" w:rsidP="000D7869">
            <w:pPr>
              <w:pStyle w:val="TAC"/>
              <w:overflowPunct w:val="0"/>
              <w:autoSpaceDE w:val="0"/>
              <w:autoSpaceDN w:val="0"/>
              <w:adjustRightInd w:val="0"/>
              <w:rPr>
                <w:szCs w:val="18"/>
                <w:lang w:val="en-US" w:eastAsia="zh-CN"/>
              </w:rPr>
            </w:pPr>
          </w:p>
        </w:tc>
      </w:tr>
      <w:tr w:rsidR="00BE399C" w14:paraId="470867E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B7A7FA8"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580230D"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CD8D73" w14:textId="77777777" w:rsidR="00BE399C" w:rsidRDefault="00BE399C" w:rsidP="000D786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BB86BE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0C2A7"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BE399C" w14:paraId="0080447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8787C0"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6FA15F"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8EA46F" w14:textId="77777777" w:rsidR="00BE399C" w:rsidRDefault="00BE399C" w:rsidP="000D786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E4717F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EDF7A" w14:textId="77777777" w:rsidR="00BE399C" w:rsidRDefault="00BE399C" w:rsidP="000D7869">
            <w:pPr>
              <w:pStyle w:val="TAC"/>
              <w:overflowPunct w:val="0"/>
              <w:autoSpaceDE w:val="0"/>
              <w:autoSpaceDN w:val="0"/>
              <w:adjustRightInd w:val="0"/>
              <w:rPr>
                <w:szCs w:val="18"/>
                <w:lang w:val="en-US" w:eastAsia="zh-CN"/>
              </w:rPr>
            </w:pPr>
          </w:p>
        </w:tc>
      </w:tr>
      <w:tr w:rsidR="00BE399C" w14:paraId="2F9912E1" w14:textId="77777777" w:rsidTr="003C38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CFF182" w14:textId="77777777" w:rsidR="00BE399C" w:rsidRDefault="00BE399C" w:rsidP="000D7869">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70E55C" w14:textId="77777777" w:rsidR="00BE399C" w:rsidRDefault="00BE399C" w:rsidP="000D7869">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651BFD9F" w14:textId="77777777" w:rsidR="00BE399C" w:rsidRDefault="00BE399C" w:rsidP="000D7869">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DD98B2" w14:textId="77777777" w:rsidR="00BE399C" w:rsidRDefault="00BE399C" w:rsidP="000D786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7DFFF"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0</w:t>
            </w:r>
          </w:p>
        </w:tc>
      </w:tr>
      <w:tr w:rsidR="00BE399C" w14:paraId="2F550E13" w14:textId="77777777" w:rsidTr="003C381A">
        <w:trPr>
          <w:trHeight w:val="187"/>
        </w:trPr>
        <w:tc>
          <w:tcPr>
            <w:tcW w:w="1983" w:type="dxa"/>
            <w:tcBorders>
              <w:top w:val="nil"/>
              <w:left w:val="single" w:sz="4" w:space="0" w:color="auto"/>
              <w:bottom w:val="nil"/>
              <w:right w:val="single" w:sz="4" w:space="0" w:color="auto"/>
            </w:tcBorders>
            <w:shd w:val="clear" w:color="auto" w:fill="auto"/>
            <w:vAlign w:val="center"/>
          </w:tcPr>
          <w:p w14:paraId="1E760207"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389A8A"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8D6B5D" w14:textId="77777777" w:rsidR="00BE399C" w:rsidRDefault="00BE399C" w:rsidP="000D7869">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5C9058" w14:textId="77777777" w:rsidR="00BE399C" w:rsidRDefault="00BE399C" w:rsidP="000D786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A7DB3" w14:textId="77777777" w:rsidR="00BE399C" w:rsidRDefault="00BE399C" w:rsidP="000D7869">
            <w:pPr>
              <w:pStyle w:val="TAC"/>
              <w:overflowPunct w:val="0"/>
              <w:autoSpaceDE w:val="0"/>
              <w:autoSpaceDN w:val="0"/>
              <w:adjustRightInd w:val="0"/>
              <w:rPr>
                <w:rFonts w:eastAsia="Yu Mincho"/>
                <w:szCs w:val="18"/>
              </w:rPr>
            </w:pPr>
          </w:p>
        </w:tc>
      </w:tr>
      <w:tr w:rsidR="003C381A" w14:paraId="032ED363" w14:textId="77777777" w:rsidTr="003C381A">
        <w:trPr>
          <w:trHeight w:val="187"/>
          <w:ins w:id="643" w:author="Huawei" w:date="2023-05-12T17:13:00Z"/>
        </w:trPr>
        <w:tc>
          <w:tcPr>
            <w:tcW w:w="1983" w:type="dxa"/>
            <w:tcBorders>
              <w:top w:val="nil"/>
              <w:left w:val="single" w:sz="4" w:space="0" w:color="auto"/>
              <w:bottom w:val="nil"/>
              <w:right w:val="single" w:sz="4" w:space="0" w:color="auto"/>
            </w:tcBorders>
            <w:shd w:val="clear" w:color="auto" w:fill="auto"/>
            <w:vAlign w:val="center"/>
          </w:tcPr>
          <w:p w14:paraId="5B7BAE4B" w14:textId="77777777" w:rsidR="003C381A" w:rsidRDefault="003C381A" w:rsidP="003C381A">
            <w:pPr>
              <w:pStyle w:val="TAC"/>
              <w:overflowPunct w:val="0"/>
              <w:autoSpaceDE w:val="0"/>
              <w:autoSpaceDN w:val="0"/>
              <w:adjustRightInd w:val="0"/>
              <w:rPr>
                <w:ins w:id="644" w:author="Huawei" w:date="2023-05-12T17:13: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DA552E" w14:textId="77777777" w:rsidR="003C381A" w:rsidRDefault="003C381A" w:rsidP="003C381A">
            <w:pPr>
              <w:pStyle w:val="TAC"/>
              <w:overflowPunct w:val="0"/>
              <w:autoSpaceDE w:val="0"/>
              <w:autoSpaceDN w:val="0"/>
              <w:adjustRightInd w:val="0"/>
              <w:rPr>
                <w:ins w:id="645" w:author="Huawei" w:date="2023-05-12T17:13: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0288B2" w14:textId="64538B18" w:rsidR="003C381A" w:rsidRDefault="003C381A" w:rsidP="003C381A">
            <w:pPr>
              <w:pStyle w:val="TAC"/>
              <w:overflowPunct w:val="0"/>
              <w:autoSpaceDE w:val="0"/>
              <w:autoSpaceDN w:val="0"/>
              <w:adjustRightInd w:val="0"/>
              <w:rPr>
                <w:ins w:id="646" w:author="Huawei" w:date="2023-05-12T17:13:00Z"/>
                <w:rFonts w:cs="Arial"/>
                <w:szCs w:val="18"/>
              </w:rPr>
            </w:pPr>
            <w:ins w:id="647" w:author="Huawei" w:date="2023-05-12T17:14:00Z">
              <w:r>
                <w:rPr>
                  <w:rFonts w:eastAsia="宋体"/>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6542FD56" w14:textId="409C6A86" w:rsidR="003C381A" w:rsidRDefault="003C381A" w:rsidP="003C381A">
            <w:pPr>
              <w:keepNext/>
              <w:keepLines/>
              <w:overflowPunct w:val="0"/>
              <w:autoSpaceDE w:val="0"/>
              <w:autoSpaceDN w:val="0"/>
              <w:adjustRightInd w:val="0"/>
              <w:spacing w:after="0"/>
              <w:jc w:val="center"/>
              <w:textAlignment w:val="bottom"/>
              <w:rPr>
                <w:ins w:id="648" w:author="Huawei" w:date="2023-05-12T17:13:00Z"/>
                <w:rFonts w:ascii="Arial" w:eastAsia="宋体" w:hAnsi="Arial" w:cs="Arial"/>
                <w:sz w:val="18"/>
                <w:szCs w:val="18"/>
                <w:lang w:val="en-US" w:eastAsia="zh-CN" w:bidi="ar"/>
              </w:rPr>
            </w:pPr>
            <w:ins w:id="649" w:author="Huawei" w:date="2023-05-12T17:14:00Z">
              <w:r>
                <w:rPr>
                  <w:rFonts w:ascii="Arial" w:eastAsia="宋体" w:hAnsi="Arial"/>
                  <w:sz w:val="18"/>
                  <w:lang w:val="en-US" w:eastAsia="zh-CN"/>
                </w:rPr>
                <w:t>See n71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5FDC301" w14:textId="2ACED1EB" w:rsidR="003C381A" w:rsidRDefault="003C381A" w:rsidP="003C381A">
            <w:pPr>
              <w:pStyle w:val="TAC"/>
              <w:overflowPunct w:val="0"/>
              <w:autoSpaceDE w:val="0"/>
              <w:autoSpaceDN w:val="0"/>
              <w:adjustRightInd w:val="0"/>
              <w:rPr>
                <w:ins w:id="650" w:author="Huawei" w:date="2023-05-12T17:13:00Z"/>
                <w:rFonts w:eastAsia="Yu Mincho"/>
                <w:szCs w:val="18"/>
              </w:rPr>
            </w:pPr>
            <w:ins w:id="651" w:author="Huawei" w:date="2023-05-12T17:14:00Z">
              <w:r>
                <w:rPr>
                  <w:szCs w:val="18"/>
                  <w:lang w:val="en-US" w:eastAsia="zh-CN"/>
                </w:rPr>
                <w:t>4</w:t>
              </w:r>
              <w:r>
                <w:rPr>
                  <w:rFonts w:eastAsia="Yu Mincho"/>
                  <w:szCs w:val="18"/>
                </w:rPr>
                <w:t xml:space="preserve"> and 5</w:t>
              </w:r>
            </w:ins>
          </w:p>
        </w:tc>
      </w:tr>
      <w:tr w:rsidR="003C381A" w14:paraId="0BCD19A5" w14:textId="77777777" w:rsidTr="003C381A">
        <w:trPr>
          <w:trHeight w:val="187"/>
          <w:ins w:id="652" w:author="Huawei" w:date="2023-05-12T17:13:00Z"/>
        </w:trPr>
        <w:tc>
          <w:tcPr>
            <w:tcW w:w="1983" w:type="dxa"/>
            <w:tcBorders>
              <w:top w:val="nil"/>
              <w:left w:val="single" w:sz="4" w:space="0" w:color="auto"/>
              <w:bottom w:val="single" w:sz="4" w:space="0" w:color="auto"/>
              <w:right w:val="single" w:sz="4" w:space="0" w:color="auto"/>
            </w:tcBorders>
            <w:shd w:val="clear" w:color="auto" w:fill="auto"/>
            <w:vAlign w:val="center"/>
          </w:tcPr>
          <w:p w14:paraId="37A632B2" w14:textId="77777777" w:rsidR="003C381A" w:rsidRDefault="003C381A" w:rsidP="003C381A">
            <w:pPr>
              <w:pStyle w:val="TAC"/>
              <w:overflowPunct w:val="0"/>
              <w:autoSpaceDE w:val="0"/>
              <w:autoSpaceDN w:val="0"/>
              <w:adjustRightInd w:val="0"/>
              <w:rPr>
                <w:ins w:id="653" w:author="Huawei" w:date="2023-05-12T17:13: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3B3DF" w14:textId="77777777" w:rsidR="003C381A" w:rsidRDefault="003C381A" w:rsidP="003C381A">
            <w:pPr>
              <w:pStyle w:val="TAC"/>
              <w:overflowPunct w:val="0"/>
              <w:autoSpaceDE w:val="0"/>
              <w:autoSpaceDN w:val="0"/>
              <w:adjustRightInd w:val="0"/>
              <w:rPr>
                <w:ins w:id="654" w:author="Huawei" w:date="2023-05-12T17:13: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487C2F" w14:textId="5B57E9AE" w:rsidR="003C381A" w:rsidRDefault="003C381A" w:rsidP="003C381A">
            <w:pPr>
              <w:pStyle w:val="TAC"/>
              <w:overflowPunct w:val="0"/>
              <w:autoSpaceDE w:val="0"/>
              <w:autoSpaceDN w:val="0"/>
              <w:adjustRightInd w:val="0"/>
              <w:rPr>
                <w:ins w:id="655" w:author="Huawei" w:date="2023-05-12T17:13:00Z"/>
                <w:rFonts w:cs="Arial"/>
                <w:szCs w:val="18"/>
              </w:rPr>
            </w:pPr>
            <w:ins w:id="656" w:author="Huawei" w:date="2023-05-12T17:14:00Z">
              <w:r>
                <w:rPr>
                  <w:rFonts w:eastAsia="宋体"/>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3CD0C874" w14:textId="39516CD6" w:rsidR="003C381A" w:rsidRDefault="003C381A" w:rsidP="003C381A">
            <w:pPr>
              <w:keepNext/>
              <w:keepLines/>
              <w:overflowPunct w:val="0"/>
              <w:autoSpaceDE w:val="0"/>
              <w:autoSpaceDN w:val="0"/>
              <w:adjustRightInd w:val="0"/>
              <w:spacing w:after="0"/>
              <w:jc w:val="center"/>
              <w:textAlignment w:val="bottom"/>
              <w:rPr>
                <w:ins w:id="657" w:author="Huawei" w:date="2023-05-12T17:13:00Z"/>
                <w:rFonts w:ascii="Arial" w:eastAsia="宋体" w:hAnsi="Arial" w:cs="Arial"/>
                <w:sz w:val="18"/>
                <w:szCs w:val="18"/>
                <w:lang w:val="en-US" w:eastAsia="zh-CN" w:bidi="ar"/>
              </w:rPr>
            </w:pPr>
            <w:ins w:id="658" w:author="Huawei" w:date="2023-05-12T17:14:00Z">
              <w:r>
                <w:rPr>
                  <w:rFonts w:ascii="Arial" w:eastAsia="宋体" w:hAnsi="Arial"/>
                  <w:sz w:val="18"/>
                  <w:lang w:val="en-US" w:eastAsia="zh-CN"/>
                </w:rPr>
                <w:t>See n78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0A6D884" w14:textId="77777777" w:rsidR="003C381A" w:rsidRDefault="003C381A" w:rsidP="003C381A">
            <w:pPr>
              <w:pStyle w:val="TAC"/>
              <w:overflowPunct w:val="0"/>
              <w:autoSpaceDE w:val="0"/>
              <w:autoSpaceDN w:val="0"/>
              <w:adjustRightInd w:val="0"/>
              <w:rPr>
                <w:ins w:id="659" w:author="Huawei" w:date="2023-05-12T17:13:00Z"/>
                <w:rFonts w:eastAsia="Yu Mincho"/>
                <w:szCs w:val="18"/>
              </w:rPr>
            </w:pPr>
          </w:p>
        </w:tc>
      </w:tr>
      <w:tr w:rsidR="00BE399C" w14:paraId="341ACB11" w14:textId="77777777" w:rsidTr="00144F11">
        <w:trPr>
          <w:trHeight w:val="187"/>
        </w:trPr>
        <w:tc>
          <w:tcPr>
            <w:tcW w:w="1983" w:type="dxa"/>
            <w:tcBorders>
              <w:top w:val="nil"/>
              <w:left w:val="single" w:sz="4" w:space="0" w:color="auto"/>
              <w:bottom w:val="nil"/>
              <w:right w:val="single" w:sz="4" w:space="0" w:color="auto"/>
            </w:tcBorders>
            <w:shd w:val="clear" w:color="auto" w:fill="auto"/>
            <w:vAlign w:val="center"/>
          </w:tcPr>
          <w:p w14:paraId="6D09C4C5" w14:textId="77777777" w:rsidR="00BE399C" w:rsidRDefault="00BE399C" w:rsidP="000D7869">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2ACE998D" w14:textId="77777777" w:rsidR="00BE399C" w:rsidRDefault="00BE399C" w:rsidP="000D7869">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2E583EC" w14:textId="77777777" w:rsidR="00BE399C" w:rsidRDefault="00BE399C" w:rsidP="000D7869">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02DC6F" w14:textId="77777777" w:rsidR="00BE399C" w:rsidRDefault="00BE399C" w:rsidP="000D786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ACF7726"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0</w:t>
            </w:r>
          </w:p>
        </w:tc>
      </w:tr>
      <w:tr w:rsidR="00BE399C" w14:paraId="609549B7" w14:textId="77777777" w:rsidTr="00144F11">
        <w:trPr>
          <w:trHeight w:val="187"/>
        </w:trPr>
        <w:tc>
          <w:tcPr>
            <w:tcW w:w="1983" w:type="dxa"/>
            <w:tcBorders>
              <w:top w:val="nil"/>
              <w:left w:val="single" w:sz="4" w:space="0" w:color="auto"/>
              <w:bottom w:val="nil"/>
              <w:right w:val="single" w:sz="4" w:space="0" w:color="auto"/>
            </w:tcBorders>
            <w:shd w:val="clear" w:color="auto" w:fill="auto"/>
            <w:vAlign w:val="center"/>
          </w:tcPr>
          <w:p w14:paraId="02ED1223"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DD7CB7"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065491" w14:textId="77777777" w:rsidR="00BE399C" w:rsidRDefault="00BE399C" w:rsidP="000D7869">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E73896" w14:textId="77777777" w:rsidR="00BE399C" w:rsidRDefault="00BE399C" w:rsidP="000D786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29A45" w14:textId="77777777" w:rsidR="00BE399C" w:rsidRDefault="00BE399C" w:rsidP="000D7869">
            <w:pPr>
              <w:pStyle w:val="TAC"/>
              <w:overflowPunct w:val="0"/>
              <w:autoSpaceDE w:val="0"/>
              <w:autoSpaceDN w:val="0"/>
              <w:adjustRightInd w:val="0"/>
              <w:rPr>
                <w:rFonts w:eastAsia="Yu Mincho"/>
                <w:szCs w:val="18"/>
              </w:rPr>
            </w:pPr>
          </w:p>
        </w:tc>
      </w:tr>
      <w:tr w:rsidR="00144F11" w14:paraId="679AD791" w14:textId="77777777" w:rsidTr="00144F11">
        <w:trPr>
          <w:trHeight w:val="187"/>
          <w:ins w:id="660" w:author="Huawei" w:date="2023-05-12T17:12:00Z"/>
        </w:trPr>
        <w:tc>
          <w:tcPr>
            <w:tcW w:w="1983" w:type="dxa"/>
            <w:tcBorders>
              <w:top w:val="nil"/>
              <w:left w:val="single" w:sz="4" w:space="0" w:color="auto"/>
              <w:bottom w:val="nil"/>
              <w:right w:val="single" w:sz="4" w:space="0" w:color="auto"/>
            </w:tcBorders>
            <w:shd w:val="clear" w:color="auto" w:fill="auto"/>
            <w:vAlign w:val="center"/>
          </w:tcPr>
          <w:p w14:paraId="541B47E8" w14:textId="77777777" w:rsidR="00144F11" w:rsidRDefault="00144F11" w:rsidP="00144F11">
            <w:pPr>
              <w:pStyle w:val="TAC"/>
              <w:overflowPunct w:val="0"/>
              <w:autoSpaceDE w:val="0"/>
              <w:autoSpaceDN w:val="0"/>
              <w:adjustRightInd w:val="0"/>
              <w:rPr>
                <w:ins w:id="661" w:author="Huawei" w:date="2023-05-12T17:12: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A274CF" w14:textId="77777777" w:rsidR="00144F11" w:rsidRDefault="00144F11" w:rsidP="00144F11">
            <w:pPr>
              <w:pStyle w:val="TAC"/>
              <w:overflowPunct w:val="0"/>
              <w:autoSpaceDE w:val="0"/>
              <w:autoSpaceDN w:val="0"/>
              <w:adjustRightInd w:val="0"/>
              <w:rPr>
                <w:ins w:id="662" w:author="Huawei" w:date="2023-05-12T17:12: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6807C2" w14:textId="28C4803D" w:rsidR="00144F11" w:rsidRDefault="00144F11" w:rsidP="00144F11">
            <w:pPr>
              <w:pStyle w:val="TAC"/>
              <w:overflowPunct w:val="0"/>
              <w:autoSpaceDE w:val="0"/>
              <w:autoSpaceDN w:val="0"/>
              <w:adjustRightInd w:val="0"/>
              <w:rPr>
                <w:ins w:id="663" w:author="Huawei" w:date="2023-05-12T17:12:00Z"/>
                <w:rFonts w:cs="Arial"/>
                <w:szCs w:val="18"/>
              </w:rPr>
            </w:pPr>
            <w:ins w:id="664" w:author="Huawei" w:date="2023-05-12T17:13:00Z">
              <w:r>
                <w:rPr>
                  <w:rFonts w:cs="Arial"/>
                  <w:szCs w:val="18"/>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15FE8029" w14:textId="4CC42BA1" w:rsidR="00144F11" w:rsidRDefault="00144F11" w:rsidP="00144F11">
            <w:pPr>
              <w:keepNext/>
              <w:keepLines/>
              <w:overflowPunct w:val="0"/>
              <w:autoSpaceDE w:val="0"/>
              <w:autoSpaceDN w:val="0"/>
              <w:adjustRightInd w:val="0"/>
              <w:spacing w:after="0"/>
              <w:jc w:val="center"/>
              <w:textAlignment w:val="bottom"/>
              <w:rPr>
                <w:ins w:id="665" w:author="Huawei" w:date="2023-05-12T17:12:00Z"/>
                <w:rFonts w:ascii="Arial" w:eastAsia="宋体" w:hAnsi="Arial" w:cs="Arial"/>
                <w:sz w:val="18"/>
                <w:szCs w:val="18"/>
                <w:lang w:val="en-US" w:eastAsia="zh-CN" w:bidi="ar"/>
              </w:rPr>
            </w:pPr>
            <w:ins w:id="666" w:author="Huawei" w:date="2023-05-12T17:13:00Z">
              <w:r>
                <w:rPr>
                  <w:rFonts w:ascii="Arial" w:eastAsia="宋体" w:hAnsi="Arial"/>
                  <w:sz w:val="18"/>
                  <w:lang w:val="en-US" w:eastAsia="zh-CN"/>
                </w:rPr>
                <w:t>See n71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F8760D6" w14:textId="7F9B0DD9" w:rsidR="00144F11" w:rsidRDefault="00144F11" w:rsidP="00144F11">
            <w:pPr>
              <w:pStyle w:val="TAC"/>
              <w:overflowPunct w:val="0"/>
              <w:autoSpaceDE w:val="0"/>
              <w:autoSpaceDN w:val="0"/>
              <w:adjustRightInd w:val="0"/>
              <w:rPr>
                <w:ins w:id="667" w:author="Huawei" w:date="2023-05-12T17:12:00Z"/>
                <w:rFonts w:eastAsia="Yu Mincho"/>
                <w:szCs w:val="18"/>
              </w:rPr>
            </w:pPr>
            <w:ins w:id="668" w:author="Huawei" w:date="2023-05-12T17:13:00Z">
              <w:r>
                <w:rPr>
                  <w:szCs w:val="18"/>
                  <w:lang w:val="en-US" w:eastAsia="zh-CN"/>
                </w:rPr>
                <w:t>4 and 5</w:t>
              </w:r>
            </w:ins>
          </w:p>
        </w:tc>
      </w:tr>
      <w:tr w:rsidR="00144F11" w14:paraId="3F51D1A6" w14:textId="77777777" w:rsidTr="000D7869">
        <w:trPr>
          <w:trHeight w:val="187"/>
          <w:ins w:id="669" w:author="Huawei" w:date="2023-05-12T17:12:00Z"/>
        </w:trPr>
        <w:tc>
          <w:tcPr>
            <w:tcW w:w="1983" w:type="dxa"/>
            <w:tcBorders>
              <w:top w:val="nil"/>
              <w:left w:val="single" w:sz="4" w:space="0" w:color="auto"/>
              <w:bottom w:val="single" w:sz="4" w:space="0" w:color="auto"/>
              <w:right w:val="single" w:sz="4" w:space="0" w:color="auto"/>
            </w:tcBorders>
            <w:shd w:val="clear" w:color="auto" w:fill="auto"/>
            <w:vAlign w:val="center"/>
          </w:tcPr>
          <w:p w14:paraId="7CBB1282" w14:textId="77777777" w:rsidR="00144F11" w:rsidRDefault="00144F11" w:rsidP="00144F11">
            <w:pPr>
              <w:pStyle w:val="TAC"/>
              <w:overflowPunct w:val="0"/>
              <w:autoSpaceDE w:val="0"/>
              <w:autoSpaceDN w:val="0"/>
              <w:adjustRightInd w:val="0"/>
              <w:rPr>
                <w:ins w:id="670" w:author="Huawei" w:date="2023-05-12T17:12: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C1EF54" w14:textId="77777777" w:rsidR="00144F11" w:rsidRDefault="00144F11" w:rsidP="00144F11">
            <w:pPr>
              <w:pStyle w:val="TAC"/>
              <w:overflowPunct w:val="0"/>
              <w:autoSpaceDE w:val="0"/>
              <w:autoSpaceDN w:val="0"/>
              <w:adjustRightInd w:val="0"/>
              <w:rPr>
                <w:ins w:id="671" w:author="Huawei" w:date="2023-05-12T17:12: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0724C9" w14:textId="0AF53510" w:rsidR="00144F11" w:rsidRDefault="00144F11" w:rsidP="00144F11">
            <w:pPr>
              <w:pStyle w:val="TAC"/>
              <w:overflowPunct w:val="0"/>
              <w:autoSpaceDE w:val="0"/>
              <w:autoSpaceDN w:val="0"/>
              <w:adjustRightInd w:val="0"/>
              <w:rPr>
                <w:ins w:id="672" w:author="Huawei" w:date="2023-05-12T17:12:00Z"/>
                <w:rFonts w:cs="Arial"/>
                <w:szCs w:val="18"/>
              </w:rPr>
            </w:pPr>
            <w:ins w:id="673" w:author="Huawei" w:date="2023-05-12T17:13:00Z">
              <w:r>
                <w:rPr>
                  <w:rFonts w:cs="Arial"/>
                  <w:szCs w:val="18"/>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331B007F" w14:textId="693BC635" w:rsidR="00144F11" w:rsidRDefault="00144F11" w:rsidP="00144F11">
            <w:pPr>
              <w:keepNext/>
              <w:keepLines/>
              <w:overflowPunct w:val="0"/>
              <w:autoSpaceDE w:val="0"/>
              <w:autoSpaceDN w:val="0"/>
              <w:adjustRightInd w:val="0"/>
              <w:spacing w:after="0"/>
              <w:jc w:val="center"/>
              <w:textAlignment w:val="bottom"/>
              <w:rPr>
                <w:ins w:id="674" w:author="Huawei" w:date="2023-05-12T17:12:00Z"/>
                <w:rFonts w:ascii="Arial" w:eastAsia="宋体" w:hAnsi="Arial" w:cs="Arial"/>
                <w:sz w:val="18"/>
                <w:szCs w:val="18"/>
                <w:lang w:val="en-US" w:eastAsia="zh-CN" w:bidi="ar"/>
              </w:rPr>
            </w:pPr>
            <w:ins w:id="675" w:author="Huawei" w:date="2023-05-12T17:13:00Z">
              <w:r>
                <w:rPr>
                  <w:rFonts w:ascii="Arial" w:eastAsia="宋体" w:hAnsi="Arial" w:cs="Arial"/>
                  <w:sz w:val="18"/>
                  <w:szCs w:val="18"/>
                  <w:lang w:val="en-US" w:eastAsia="zh-CN" w:bidi="ar"/>
                </w:rPr>
                <w:t>CA_n78(2A)_BCS4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DEEDAEF" w14:textId="77777777" w:rsidR="00144F11" w:rsidRDefault="00144F11" w:rsidP="00144F11">
            <w:pPr>
              <w:pStyle w:val="TAC"/>
              <w:overflowPunct w:val="0"/>
              <w:autoSpaceDE w:val="0"/>
              <w:autoSpaceDN w:val="0"/>
              <w:adjustRightInd w:val="0"/>
              <w:rPr>
                <w:ins w:id="676" w:author="Huawei" w:date="2023-05-12T17:12:00Z"/>
                <w:rFonts w:eastAsia="Yu Mincho"/>
                <w:szCs w:val="18"/>
              </w:rPr>
            </w:pPr>
          </w:p>
        </w:tc>
      </w:tr>
      <w:tr w:rsidR="00BE399C" w14:paraId="0BF44DA8"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5A39ED09" w14:textId="77777777" w:rsidR="00BE399C" w:rsidRDefault="00BE399C" w:rsidP="000D7869">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7B476043" w14:textId="77777777" w:rsidR="00BE399C" w:rsidRDefault="00BE399C" w:rsidP="000D7869">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7C44DD0D" w14:textId="77777777" w:rsidR="00BE399C" w:rsidRDefault="00BE399C" w:rsidP="000D7869">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8E13F85" w14:textId="77777777" w:rsidR="00BE399C" w:rsidRDefault="00BE399C" w:rsidP="000D7869">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4EBEA2" w14:textId="77777777" w:rsidR="00BE399C" w:rsidRDefault="00BE399C" w:rsidP="000D7869">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BE399C" w14:paraId="269C32C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53E2CD" w14:textId="77777777" w:rsidR="00BE399C" w:rsidRDefault="00BE399C" w:rsidP="000D7869">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3091DD" w14:textId="77777777" w:rsidR="00BE399C" w:rsidRDefault="00BE399C" w:rsidP="000D7869">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1589863" w14:textId="77777777" w:rsidR="00BE399C" w:rsidRDefault="00BE399C" w:rsidP="000D7869">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EDAE448" w14:textId="77777777" w:rsidR="00BE399C" w:rsidRDefault="00BE399C" w:rsidP="000D7869">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48197" w14:textId="77777777" w:rsidR="00BE399C" w:rsidRDefault="00BE399C" w:rsidP="000D7869">
            <w:pPr>
              <w:pStyle w:val="TAC"/>
              <w:overflowPunct w:val="0"/>
              <w:autoSpaceDE w:val="0"/>
              <w:autoSpaceDN w:val="0"/>
              <w:adjustRightInd w:val="0"/>
              <w:rPr>
                <w:rFonts w:cs="Arial"/>
                <w:szCs w:val="18"/>
                <w:lang w:eastAsia="ja-JP"/>
              </w:rPr>
            </w:pPr>
          </w:p>
        </w:tc>
      </w:tr>
      <w:tr w:rsidR="00BE399C" w14:paraId="58DC37F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53F918" w14:textId="77777777" w:rsidR="00BE399C" w:rsidRDefault="00BE399C" w:rsidP="000D7869">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7E58A" w14:textId="77777777" w:rsidR="00BE399C" w:rsidRDefault="00BE399C" w:rsidP="000D7869">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017D8E1E" w14:textId="77777777" w:rsidR="00BE399C" w:rsidRDefault="00BE399C" w:rsidP="000D7869">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8C1C41A"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D03EB" w14:textId="77777777" w:rsidR="00BE399C" w:rsidRDefault="00BE399C" w:rsidP="000D7869">
            <w:pPr>
              <w:pStyle w:val="TAC"/>
              <w:overflowPunct w:val="0"/>
              <w:autoSpaceDE w:val="0"/>
              <w:autoSpaceDN w:val="0"/>
              <w:adjustRightInd w:val="0"/>
              <w:rPr>
                <w:szCs w:val="18"/>
                <w:lang w:eastAsia="zh-CN"/>
              </w:rPr>
            </w:pPr>
            <w:r>
              <w:rPr>
                <w:rFonts w:eastAsia="Yu Mincho" w:hint="eastAsia"/>
                <w:szCs w:val="18"/>
                <w:lang w:eastAsia="ja-JP"/>
              </w:rPr>
              <w:t>0</w:t>
            </w:r>
          </w:p>
        </w:tc>
      </w:tr>
      <w:tr w:rsidR="00BE399C" w14:paraId="1D1555D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5B1622"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CDA50"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FFFF3C" w14:textId="77777777" w:rsidR="00BE399C" w:rsidRDefault="00BE399C" w:rsidP="000D7869">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EF8845"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BB96D" w14:textId="77777777" w:rsidR="00BE399C" w:rsidRDefault="00BE399C" w:rsidP="000D7869">
            <w:pPr>
              <w:pStyle w:val="TAC"/>
              <w:overflowPunct w:val="0"/>
              <w:autoSpaceDE w:val="0"/>
              <w:autoSpaceDN w:val="0"/>
              <w:adjustRightInd w:val="0"/>
              <w:rPr>
                <w:szCs w:val="18"/>
                <w:lang w:eastAsia="zh-CN"/>
              </w:rPr>
            </w:pPr>
          </w:p>
        </w:tc>
      </w:tr>
      <w:tr w:rsidR="00BE399C" w14:paraId="11E6791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A6794" w14:textId="77777777" w:rsidR="00BE399C" w:rsidRDefault="00BE399C" w:rsidP="000D7869">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47023" w14:textId="77777777" w:rsidR="00BE399C" w:rsidRDefault="00BE399C" w:rsidP="000D7869">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233E9A40" w14:textId="77777777" w:rsidR="00BE399C" w:rsidRDefault="00BE399C" w:rsidP="000D7869">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3B0512F" w14:textId="77777777" w:rsidR="00BE399C" w:rsidRDefault="00BE399C" w:rsidP="000D7869">
            <w:pPr>
              <w:keepNext/>
              <w:keepLines/>
              <w:overflowPunct w:val="0"/>
              <w:autoSpaceDE w:val="0"/>
              <w:autoSpaceDN w:val="0"/>
              <w:adjustRightInd w:val="0"/>
              <w:spacing w:after="0"/>
              <w:jc w:val="center"/>
              <w:textAlignment w:val="bottom"/>
              <w:rPr>
                <w:rFonts w:eastAsia="Yu Mincho"/>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739F1"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40D8F44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1BF4296"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6A6449"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961EA8" w14:textId="77777777" w:rsidR="00BE399C" w:rsidRDefault="00BE399C" w:rsidP="000D7869">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230093"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9F6AC" w14:textId="77777777" w:rsidR="00BE399C" w:rsidRDefault="00BE399C" w:rsidP="000D7869">
            <w:pPr>
              <w:pStyle w:val="TAC"/>
              <w:overflowPunct w:val="0"/>
              <w:autoSpaceDE w:val="0"/>
              <w:autoSpaceDN w:val="0"/>
              <w:adjustRightInd w:val="0"/>
              <w:rPr>
                <w:rFonts w:eastAsia="Yu Mincho"/>
                <w:szCs w:val="18"/>
              </w:rPr>
            </w:pPr>
          </w:p>
        </w:tc>
      </w:tr>
      <w:tr w:rsidR="00BE399C" w14:paraId="27E9B9A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E205927"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0915B2"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992100C" w14:textId="77777777" w:rsidR="00BE399C" w:rsidRDefault="00BE399C" w:rsidP="000D7869">
            <w:pPr>
              <w:keepNext/>
              <w:keepLines/>
              <w:spacing w:after="0"/>
              <w:jc w:val="center"/>
              <w:rPr>
                <w:rFonts w:ascii="Arial" w:eastAsia="宋体" w:hAnsi="Arial"/>
                <w:sz w:val="18"/>
                <w:lang w:val="en-US" w:eastAsia="zh-CN"/>
              </w:rPr>
            </w:pPr>
            <w:r>
              <w:rPr>
                <w:rFonts w:ascii="Arial" w:eastAsia="宋体"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37E9A04" w14:textId="77777777" w:rsidR="00BE399C" w:rsidRDefault="00BE399C" w:rsidP="000D7869">
            <w:pPr>
              <w:keepNext/>
              <w:keepLines/>
              <w:spacing w:after="0"/>
              <w:jc w:val="center"/>
              <w:rPr>
                <w:rFonts w:ascii="Arial" w:eastAsia="宋体" w:hAnsi="Arial"/>
                <w:sz w:val="18"/>
                <w:lang w:val="en-US" w:eastAsia="zh-CN"/>
              </w:rPr>
            </w:pPr>
            <w:r>
              <w:rPr>
                <w:rFonts w:ascii="Arial" w:eastAsia="宋体" w:hAnsi="Arial"/>
                <w:sz w:val="18"/>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4AE75662" w14:textId="77777777" w:rsidR="00BE399C" w:rsidRDefault="00BE399C" w:rsidP="000D7869">
            <w:pPr>
              <w:pStyle w:val="TAC"/>
              <w:overflowPunct w:val="0"/>
              <w:autoSpaceDE w:val="0"/>
              <w:autoSpaceDN w:val="0"/>
              <w:adjustRightInd w:val="0"/>
              <w:rPr>
                <w:rFonts w:eastAsia="Yu Mincho"/>
                <w:szCs w:val="18"/>
                <w:lang w:val="en-US" w:eastAsia="zh-CN"/>
              </w:rPr>
            </w:pPr>
            <w:r>
              <w:rPr>
                <w:szCs w:val="18"/>
                <w:lang w:val="en-US" w:eastAsia="zh-CN"/>
              </w:rPr>
              <w:t>4</w:t>
            </w:r>
            <w:r>
              <w:rPr>
                <w:rFonts w:eastAsia="Yu Mincho"/>
                <w:szCs w:val="18"/>
              </w:rPr>
              <w:t xml:space="preserve"> and 5</w:t>
            </w:r>
          </w:p>
        </w:tc>
      </w:tr>
      <w:tr w:rsidR="00BE399C" w14:paraId="367E35D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42385"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375B8"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0D7C380" w14:textId="77777777" w:rsidR="00BE399C" w:rsidRDefault="00BE399C" w:rsidP="000D7869">
            <w:pPr>
              <w:keepNext/>
              <w:keepLines/>
              <w:spacing w:after="0"/>
              <w:jc w:val="center"/>
              <w:rPr>
                <w:rFonts w:ascii="Arial" w:eastAsia="宋体" w:hAnsi="Arial"/>
                <w:sz w:val="18"/>
                <w:lang w:val="en-US" w:eastAsia="zh-CN"/>
              </w:rPr>
            </w:pPr>
            <w:r>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073CD0F" w14:textId="77777777" w:rsidR="00BE399C" w:rsidRDefault="00BE399C" w:rsidP="000D7869">
            <w:pPr>
              <w:keepNext/>
              <w:keepLines/>
              <w:spacing w:after="0"/>
              <w:jc w:val="center"/>
              <w:rPr>
                <w:rFonts w:ascii="Arial" w:eastAsia="宋体" w:hAnsi="Arial"/>
                <w:sz w:val="18"/>
                <w:lang w:val="en-US" w:eastAsia="zh-CN"/>
              </w:rPr>
            </w:pPr>
            <w:r>
              <w:rPr>
                <w:rFonts w:ascii="Arial" w:eastAsia="宋体"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E7DD5" w14:textId="77777777" w:rsidR="00BE399C" w:rsidRDefault="00BE399C" w:rsidP="000D7869">
            <w:pPr>
              <w:pStyle w:val="TAC"/>
              <w:overflowPunct w:val="0"/>
              <w:autoSpaceDE w:val="0"/>
              <w:autoSpaceDN w:val="0"/>
              <w:adjustRightInd w:val="0"/>
              <w:rPr>
                <w:szCs w:val="18"/>
                <w:lang w:eastAsia="zh-CN"/>
              </w:rPr>
            </w:pPr>
          </w:p>
        </w:tc>
      </w:tr>
      <w:tr w:rsidR="00BE399C" w14:paraId="310FB27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E51ED4" w14:textId="77777777" w:rsidR="00BE399C" w:rsidRDefault="00BE399C" w:rsidP="000D7869">
            <w:pPr>
              <w:pStyle w:val="TAC"/>
              <w:overflowPunct w:val="0"/>
              <w:autoSpaceDE w:val="0"/>
              <w:autoSpaceDN w:val="0"/>
              <w:adjustRightInd w:val="0"/>
              <w:rPr>
                <w:szCs w:val="18"/>
                <w:lang w:eastAsia="zh-CN"/>
              </w:rPr>
            </w:pPr>
            <w:r>
              <w:rPr>
                <w:szCs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C5FB1"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034FD761"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906620E"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C874E"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77B5759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E9E9A"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576132"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E38A08A"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73C533"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0DAC5" w14:textId="77777777" w:rsidR="00BE399C" w:rsidRDefault="00BE399C" w:rsidP="000D7869">
            <w:pPr>
              <w:pStyle w:val="TAC"/>
              <w:overflowPunct w:val="0"/>
              <w:autoSpaceDE w:val="0"/>
              <w:autoSpaceDN w:val="0"/>
              <w:adjustRightInd w:val="0"/>
              <w:rPr>
                <w:rFonts w:eastAsia="Yu Mincho"/>
                <w:szCs w:val="18"/>
              </w:rPr>
            </w:pPr>
          </w:p>
        </w:tc>
      </w:tr>
      <w:tr w:rsidR="00BE399C" w14:paraId="754BF956" w14:textId="77777777" w:rsidTr="000D7869">
        <w:trPr>
          <w:trHeight w:val="233"/>
        </w:trPr>
        <w:tc>
          <w:tcPr>
            <w:tcW w:w="1983" w:type="dxa"/>
            <w:tcBorders>
              <w:left w:val="single" w:sz="4" w:space="0" w:color="auto"/>
              <w:bottom w:val="nil"/>
              <w:right w:val="single" w:sz="4" w:space="0" w:color="auto"/>
            </w:tcBorders>
            <w:shd w:val="clear" w:color="auto" w:fill="auto"/>
            <w:vAlign w:val="center"/>
          </w:tcPr>
          <w:p w14:paraId="076DA470" w14:textId="77777777" w:rsidR="00BE399C" w:rsidRDefault="00BE399C" w:rsidP="000D7869">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144A0A2C" w14:textId="77777777" w:rsidR="00BE399C" w:rsidRDefault="00BE399C" w:rsidP="000D7869">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7774F746" w14:textId="77777777" w:rsidR="00BE399C" w:rsidRDefault="00BE399C" w:rsidP="000D7869">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5D3F2899" w14:textId="77777777" w:rsidR="00BE399C" w:rsidRDefault="00BE399C" w:rsidP="000D7869">
            <w:pPr>
              <w:keepNext/>
              <w:keepLines/>
              <w:overflowPunct w:val="0"/>
              <w:autoSpaceDE w:val="0"/>
              <w:autoSpaceDN w:val="0"/>
              <w:adjustRightInd w:val="0"/>
              <w:spacing w:after="0"/>
              <w:jc w:val="center"/>
              <w:textAlignment w:val="bottom"/>
              <w:rPr>
                <w:rFonts w:eastAsia="Yu Mincho"/>
                <w:szCs w:val="18"/>
              </w:rPr>
            </w:pPr>
            <w:r>
              <w:rPr>
                <w:rFonts w:ascii="Arial" w:eastAsia="宋体"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5B054C46"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303CCE2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94542"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30045"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BE2451" w14:textId="77777777" w:rsidR="00BE399C" w:rsidRDefault="00BE399C" w:rsidP="000D7869">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841BAD"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26BD65" w14:textId="77777777" w:rsidR="00BE399C" w:rsidRDefault="00BE399C" w:rsidP="000D7869">
            <w:pPr>
              <w:pStyle w:val="TAC"/>
              <w:overflowPunct w:val="0"/>
              <w:autoSpaceDE w:val="0"/>
              <w:autoSpaceDN w:val="0"/>
              <w:adjustRightInd w:val="0"/>
              <w:rPr>
                <w:rFonts w:eastAsia="Yu Mincho"/>
                <w:szCs w:val="18"/>
              </w:rPr>
            </w:pPr>
          </w:p>
        </w:tc>
      </w:tr>
      <w:tr w:rsidR="00BE399C" w14:paraId="663AC926" w14:textId="77777777" w:rsidTr="00FC64C0">
        <w:trPr>
          <w:trHeight w:val="187"/>
        </w:trPr>
        <w:tc>
          <w:tcPr>
            <w:tcW w:w="1983" w:type="dxa"/>
            <w:tcBorders>
              <w:left w:val="single" w:sz="4" w:space="0" w:color="auto"/>
              <w:bottom w:val="nil"/>
              <w:right w:val="single" w:sz="4" w:space="0" w:color="auto"/>
            </w:tcBorders>
            <w:shd w:val="clear" w:color="auto" w:fill="auto"/>
            <w:vAlign w:val="center"/>
          </w:tcPr>
          <w:p w14:paraId="27BD1E0F"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eastAsia="zh-CN"/>
              </w:rPr>
              <w:t>CA</w:t>
            </w:r>
            <w:r>
              <w:rPr>
                <w:szCs w:val="18"/>
                <w:lang w:eastAsia="zh-CN"/>
              </w:rPr>
              <w:t>_n77A-n78A</w:t>
            </w:r>
            <w:r>
              <w:rPr>
                <w:rFonts w:hint="eastAsia"/>
                <w:szCs w:val="18"/>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1D36FD45"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9EEF0B"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94574EE"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68A39292"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6AA37B6D"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78439609"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DFD24D"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93B7B4" w14:textId="77777777" w:rsidR="00BE399C" w:rsidRDefault="00BE399C" w:rsidP="000D7869">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FB4529"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92EC2" w14:textId="77777777" w:rsidR="00BE399C" w:rsidRDefault="00BE399C" w:rsidP="000D7869">
            <w:pPr>
              <w:pStyle w:val="TAC"/>
              <w:overflowPunct w:val="0"/>
              <w:autoSpaceDE w:val="0"/>
              <w:autoSpaceDN w:val="0"/>
              <w:adjustRightInd w:val="0"/>
              <w:rPr>
                <w:rFonts w:eastAsia="Yu Mincho"/>
                <w:szCs w:val="18"/>
              </w:rPr>
            </w:pPr>
          </w:p>
        </w:tc>
      </w:tr>
      <w:tr w:rsidR="00DF786A" w14:paraId="7FE83652" w14:textId="77777777" w:rsidTr="00FC64C0">
        <w:trPr>
          <w:trHeight w:val="187"/>
          <w:ins w:id="677" w:author="Huawei" w:date="2023-05-12T17:16:00Z"/>
        </w:trPr>
        <w:tc>
          <w:tcPr>
            <w:tcW w:w="1983" w:type="dxa"/>
            <w:tcBorders>
              <w:top w:val="nil"/>
              <w:left w:val="single" w:sz="4" w:space="0" w:color="auto"/>
              <w:bottom w:val="nil"/>
              <w:right w:val="single" w:sz="4" w:space="0" w:color="auto"/>
            </w:tcBorders>
            <w:shd w:val="clear" w:color="auto" w:fill="auto"/>
            <w:vAlign w:val="center"/>
          </w:tcPr>
          <w:p w14:paraId="6A95F08B" w14:textId="77777777" w:rsidR="00DF786A" w:rsidRDefault="00DF786A" w:rsidP="00DF786A">
            <w:pPr>
              <w:pStyle w:val="TAC"/>
              <w:overflowPunct w:val="0"/>
              <w:autoSpaceDE w:val="0"/>
              <w:autoSpaceDN w:val="0"/>
              <w:adjustRightInd w:val="0"/>
              <w:rPr>
                <w:ins w:id="678" w:author="Huawei" w:date="2023-05-12T17:16: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3A0334" w14:textId="77777777" w:rsidR="00DF786A" w:rsidRDefault="00DF786A" w:rsidP="00DF786A">
            <w:pPr>
              <w:pStyle w:val="TAC"/>
              <w:overflowPunct w:val="0"/>
              <w:autoSpaceDE w:val="0"/>
              <w:autoSpaceDN w:val="0"/>
              <w:adjustRightInd w:val="0"/>
              <w:rPr>
                <w:ins w:id="679" w:author="Huawei" w:date="2023-05-12T17:16:00Z"/>
                <w:szCs w:val="18"/>
                <w:lang w:val="en-US"/>
              </w:rPr>
            </w:pPr>
          </w:p>
        </w:tc>
        <w:tc>
          <w:tcPr>
            <w:tcW w:w="730" w:type="dxa"/>
            <w:tcBorders>
              <w:left w:val="single" w:sz="4" w:space="0" w:color="auto"/>
              <w:bottom w:val="single" w:sz="4" w:space="0" w:color="auto"/>
              <w:right w:val="single" w:sz="4" w:space="0" w:color="auto"/>
            </w:tcBorders>
            <w:vAlign w:val="center"/>
          </w:tcPr>
          <w:p w14:paraId="6D999B49" w14:textId="6D3B544B" w:rsidR="00DF786A" w:rsidRPr="00DF786A" w:rsidRDefault="00DF786A" w:rsidP="00DF786A">
            <w:pPr>
              <w:pStyle w:val="TAC"/>
              <w:rPr>
                <w:ins w:id="680" w:author="Huawei" w:date="2023-05-12T17:16:00Z"/>
                <w:lang w:val="en-US" w:eastAsia="zh-CN"/>
              </w:rPr>
            </w:pPr>
            <w:ins w:id="681" w:author="Huawei" w:date="2023-05-12T17:17:00Z">
              <w:r>
                <w:rPr>
                  <w:rFonts w:hint="eastAsia"/>
                  <w:lang w:val="en-US" w:eastAsia="zh-CN"/>
                </w:rPr>
                <w:t>n7</w:t>
              </w:r>
              <w:r>
                <w:rPr>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38E71E9B" w14:textId="181DC499" w:rsidR="00DF786A" w:rsidRPr="00DF786A" w:rsidRDefault="00DF786A" w:rsidP="00DF786A">
            <w:pPr>
              <w:pStyle w:val="TAC"/>
              <w:rPr>
                <w:ins w:id="682" w:author="Huawei" w:date="2023-05-12T17:16:00Z"/>
                <w:rFonts w:eastAsia="宋体"/>
                <w:lang w:val="en-US" w:eastAsia="zh-CN"/>
              </w:rPr>
            </w:pPr>
            <w:ins w:id="683" w:author="Huawei" w:date="2023-05-12T17:17:00Z">
              <w:r>
                <w:rPr>
                  <w:rFonts w:eastAsia="宋体"/>
                  <w:lang w:val="en-US" w:eastAsia="zh-CN"/>
                </w:rPr>
                <w:t>See n77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58DE71E" w14:textId="490BE518" w:rsidR="00DF786A" w:rsidRPr="00DF786A" w:rsidRDefault="00DF786A" w:rsidP="00DF786A">
            <w:pPr>
              <w:pStyle w:val="TAC"/>
              <w:rPr>
                <w:ins w:id="684" w:author="Huawei" w:date="2023-05-12T17:16:00Z"/>
                <w:lang w:eastAsia="zh-CN"/>
              </w:rPr>
            </w:pPr>
            <w:ins w:id="685" w:author="Huawei" w:date="2023-05-12T17:17:00Z">
              <w:r>
                <w:rPr>
                  <w:lang w:eastAsia="zh-CN"/>
                </w:rPr>
                <w:t>4 and 5</w:t>
              </w:r>
            </w:ins>
          </w:p>
        </w:tc>
      </w:tr>
      <w:tr w:rsidR="00901770" w14:paraId="3F776F3E" w14:textId="77777777" w:rsidTr="000D7869">
        <w:trPr>
          <w:trHeight w:val="187"/>
          <w:ins w:id="686" w:author="Huawei" w:date="2023-05-12T17:16:00Z"/>
        </w:trPr>
        <w:tc>
          <w:tcPr>
            <w:tcW w:w="1983" w:type="dxa"/>
            <w:tcBorders>
              <w:top w:val="nil"/>
              <w:left w:val="single" w:sz="4" w:space="0" w:color="auto"/>
              <w:bottom w:val="single" w:sz="4" w:space="0" w:color="auto"/>
              <w:right w:val="single" w:sz="4" w:space="0" w:color="auto"/>
            </w:tcBorders>
            <w:shd w:val="clear" w:color="auto" w:fill="auto"/>
            <w:vAlign w:val="center"/>
          </w:tcPr>
          <w:p w14:paraId="24DAB16D" w14:textId="77777777" w:rsidR="00901770" w:rsidRDefault="00901770" w:rsidP="00901770">
            <w:pPr>
              <w:pStyle w:val="TAC"/>
              <w:overflowPunct w:val="0"/>
              <w:autoSpaceDE w:val="0"/>
              <w:autoSpaceDN w:val="0"/>
              <w:adjustRightInd w:val="0"/>
              <w:rPr>
                <w:ins w:id="687" w:author="Huawei" w:date="2023-05-12T17:16: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56894" w14:textId="77777777" w:rsidR="00901770" w:rsidRDefault="00901770" w:rsidP="00901770">
            <w:pPr>
              <w:pStyle w:val="TAC"/>
              <w:overflowPunct w:val="0"/>
              <w:autoSpaceDE w:val="0"/>
              <w:autoSpaceDN w:val="0"/>
              <w:adjustRightInd w:val="0"/>
              <w:rPr>
                <w:ins w:id="688" w:author="Huawei" w:date="2023-05-12T17:16:00Z"/>
                <w:szCs w:val="18"/>
                <w:lang w:val="en-US"/>
              </w:rPr>
            </w:pPr>
          </w:p>
        </w:tc>
        <w:tc>
          <w:tcPr>
            <w:tcW w:w="730" w:type="dxa"/>
            <w:tcBorders>
              <w:left w:val="single" w:sz="4" w:space="0" w:color="auto"/>
              <w:bottom w:val="single" w:sz="4" w:space="0" w:color="auto"/>
              <w:right w:val="single" w:sz="4" w:space="0" w:color="auto"/>
            </w:tcBorders>
            <w:vAlign w:val="center"/>
          </w:tcPr>
          <w:p w14:paraId="3A19E8A2" w14:textId="68609671" w:rsidR="00901770" w:rsidRPr="00DF786A" w:rsidRDefault="00901770" w:rsidP="00901770">
            <w:pPr>
              <w:pStyle w:val="TAC"/>
              <w:rPr>
                <w:ins w:id="689" w:author="Huawei" w:date="2023-05-12T17:16:00Z"/>
                <w:lang w:val="en-US" w:eastAsia="zh-CN"/>
              </w:rPr>
            </w:pPr>
            <w:ins w:id="690" w:author="Huawei" w:date="2023-05-12T17:17:00Z">
              <w:r>
                <w:rPr>
                  <w:lang w:val="en-US" w:eastAsia="zh-CN"/>
                </w:rPr>
                <w:t>n</w:t>
              </w:r>
              <w:r>
                <w:rPr>
                  <w:rFonts w:hint="eastAsia"/>
                  <w:lang w:val="en-US" w:eastAsia="zh-CN"/>
                </w:rPr>
                <w:t>7</w:t>
              </w:r>
              <w:r>
                <w:rPr>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0EFE53DD" w14:textId="15900C97" w:rsidR="00901770" w:rsidRPr="00DF786A" w:rsidRDefault="00901770" w:rsidP="00901770">
            <w:pPr>
              <w:pStyle w:val="TAC"/>
              <w:rPr>
                <w:ins w:id="691" w:author="Huawei" w:date="2023-05-12T17:16:00Z"/>
                <w:rFonts w:eastAsia="宋体" w:cs="Arial"/>
                <w:lang w:val="en-US" w:eastAsia="zh-CN" w:bidi="ar"/>
              </w:rPr>
            </w:pPr>
            <w:ins w:id="692" w:author="Huawei" w:date="2023-05-12T17:17:00Z">
              <w:r>
                <w:rPr>
                  <w:rFonts w:eastAsia="宋体"/>
                  <w:lang w:val="en-US" w:eastAsia="zh-CN"/>
                </w:rPr>
                <w:t>See n78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DE403ED" w14:textId="77777777" w:rsidR="00901770" w:rsidRDefault="00901770" w:rsidP="00901770">
            <w:pPr>
              <w:pStyle w:val="TAC"/>
              <w:overflowPunct w:val="0"/>
              <w:autoSpaceDE w:val="0"/>
              <w:autoSpaceDN w:val="0"/>
              <w:adjustRightInd w:val="0"/>
              <w:rPr>
                <w:ins w:id="693" w:author="Huawei" w:date="2023-05-12T17:16:00Z"/>
                <w:rFonts w:eastAsia="Yu Mincho"/>
                <w:szCs w:val="18"/>
              </w:rPr>
            </w:pPr>
          </w:p>
        </w:tc>
      </w:tr>
      <w:tr w:rsidR="00901770" w14:paraId="50F98BE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C2F238" w14:textId="77777777" w:rsidR="00901770" w:rsidRDefault="00901770" w:rsidP="00901770">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D31E37" w14:textId="77777777" w:rsidR="00901770" w:rsidRDefault="00901770" w:rsidP="00901770">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3B15F3" w14:textId="77777777" w:rsidR="00901770" w:rsidRDefault="00901770" w:rsidP="0090177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0C5C965" w14:textId="77777777" w:rsidR="00901770" w:rsidRDefault="00901770" w:rsidP="00901770">
            <w:pPr>
              <w:pStyle w:val="TAC"/>
              <w:rPr>
                <w:rFonts w:eastAsia="宋体" w:cs="Arial"/>
                <w:lang w:val="en-US" w:eastAsia="zh-CN" w:bidi="ar"/>
              </w:rPr>
            </w:pPr>
            <w:r>
              <w:rPr>
                <w:rFonts w:eastAsia="宋体"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BF16B" w14:textId="77777777" w:rsidR="00901770" w:rsidRDefault="00901770" w:rsidP="00901770">
            <w:pPr>
              <w:pStyle w:val="TAC"/>
              <w:rPr>
                <w:lang w:eastAsia="zh-CN"/>
              </w:rPr>
            </w:pPr>
            <w:r>
              <w:rPr>
                <w:rFonts w:hint="eastAsia"/>
                <w:lang w:eastAsia="zh-CN"/>
              </w:rPr>
              <w:t>0</w:t>
            </w:r>
          </w:p>
        </w:tc>
      </w:tr>
      <w:tr w:rsidR="00901770" w14:paraId="16FB0B1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83A2A" w14:textId="77777777" w:rsidR="00901770" w:rsidRDefault="00901770" w:rsidP="0090177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5C27A9" w14:textId="77777777" w:rsidR="00901770" w:rsidRDefault="00901770" w:rsidP="0090177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6A6665" w14:textId="77777777" w:rsidR="00901770" w:rsidRDefault="00901770" w:rsidP="00901770">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E70F07" w14:textId="77777777" w:rsidR="00901770" w:rsidRDefault="00901770" w:rsidP="00901770">
            <w:pPr>
              <w:pStyle w:val="TAC"/>
              <w:rPr>
                <w:rFonts w:eastAsia="宋体" w:cs="Arial"/>
                <w:lang w:val="en-US" w:eastAsia="zh-CN" w:bidi="ar"/>
              </w:rPr>
            </w:pPr>
            <w:r>
              <w:rPr>
                <w:rFonts w:eastAsia="宋体"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84D51" w14:textId="77777777" w:rsidR="00901770" w:rsidRDefault="00901770" w:rsidP="00901770">
            <w:pPr>
              <w:pStyle w:val="TAC"/>
              <w:rPr>
                <w:lang w:eastAsia="zh-CN"/>
              </w:rPr>
            </w:pPr>
          </w:p>
        </w:tc>
      </w:tr>
      <w:tr w:rsidR="00901770" w14:paraId="52F5AC9F" w14:textId="77777777" w:rsidTr="00E922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E57C80" w14:textId="77777777" w:rsidR="00901770" w:rsidRDefault="00901770" w:rsidP="00901770">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E5F9BC" w14:textId="77777777" w:rsidR="00901770" w:rsidRDefault="00901770" w:rsidP="00901770">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6AAAD31" w14:textId="77777777" w:rsidR="00901770" w:rsidRDefault="00901770" w:rsidP="0090177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CC2E912" w14:textId="77777777" w:rsidR="00901770" w:rsidRDefault="00901770" w:rsidP="00901770">
            <w:pPr>
              <w:pStyle w:val="TAC"/>
              <w:rPr>
                <w:rFonts w:eastAsia="宋体" w:cs="Arial"/>
                <w:lang w:val="en-US" w:eastAsia="zh-CN" w:bidi="ar"/>
              </w:rPr>
            </w:pPr>
            <w:r>
              <w:rPr>
                <w:rFonts w:eastAsia="宋体"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44130" w14:textId="77777777" w:rsidR="00901770" w:rsidRDefault="00901770" w:rsidP="00901770">
            <w:pPr>
              <w:pStyle w:val="TAC"/>
              <w:rPr>
                <w:lang w:eastAsia="zh-CN"/>
              </w:rPr>
            </w:pPr>
            <w:r>
              <w:rPr>
                <w:rFonts w:hint="eastAsia"/>
                <w:lang w:eastAsia="zh-CN"/>
              </w:rPr>
              <w:t>0</w:t>
            </w:r>
          </w:p>
        </w:tc>
      </w:tr>
      <w:tr w:rsidR="00901770" w14:paraId="4220B023" w14:textId="77777777" w:rsidTr="00E9225B">
        <w:trPr>
          <w:trHeight w:val="187"/>
        </w:trPr>
        <w:tc>
          <w:tcPr>
            <w:tcW w:w="1983" w:type="dxa"/>
            <w:tcBorders>
              <w:top w:val="nil"/>
              <w:left w:val="single" w:sz="4" w:space="0" w:color="auto"/>
              <w:bottom w:val="nil"/>
              <w:right w:val="single" w:sz="4" w:space="0" w:color="auto"/>
            </w:tcBorders>
            <w:shd w:val="clear" w:color="auto" w:fill="auto"/>
            <w:vAlign w:val="center"/>
          </w:tcPr>
          <w:p w14:paraId="35EC35F7" w14:textId="77777777" w:rsidR="00901770" w:rsidRDefault="00901770" w:rsidP="0090177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DF1547" w14:textId="77777777" w:rsidR="00901770" w:rsidRDefault="00901770" w:rsidP="0090177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4028C0" w14:textId="77777777" w:rsidR="00901770" w:rsidRDefault="00901770" w:rsidP="00901770">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680D11" w14:textId="77777777" w:rsidR="00901770" w:rsidRDefault="00901770" w:rsidP="00901770">
            <w:pPr>
              <w:pStyle w:val="TAC"/>
              <w:rPr>
                <w:rFonts w:eastAsia="宋体" w:cs="Arial"/>
                <w:lang w:val="en-US" w:eastAsia="zh-CN" w:bidi="ar"/>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A0B4F" w14:textId="77777777" w:rsidR="00901770" w:rsidRDefault="00901770" w:rsidP="00901770">
            <w:pPr>
              <w:pStyle w:val="TAC"/>
              <w:rPr>
                <w:lang w:eastAsia="zh-CN"/>
              </w:rPr>
            </w:pPr>
          </w:p>
        </w:tc>
      </w:tr>
      <w:tr w:rsidR="00901770" w14:paraId="4A8F91A1" w14:textId="77777777" w:rsidTr="00E9225B">
        <w:trPr>
          <w:trHeight w:val="187"/>
          <w:ins w:id="694" w:author="Huawei" w:date="2023-05-12T17:14:00Z"/>
        </w:trPr>
        <w:tc>
          <w:tcPr>
            <w:tcW w:w="1983" w:type="dxa"/>
            <w:tcBorders>
              <w:top w:val="nil"/>
              <w:left w:val="single" w:sz="4" w:space="0" w:color="auto"/>
              <w:bottom w:val="nil"/>
              <w:right w:val="single" w:sz="4" w:space="0" w:color="auto"/>
            </w:tcBorders>
            <w:shd w:val="clear" w:color="auto" w:fill="auto"/>
            <w:vAlign w:val="center"/>
          </w:tcPr>
          <w:p w14:paraId="0F8E1F22" w14:textId="77777777" w:rsidR="00901770" w:rsidRDefault="00901770" w:rsidP="00901770">
            <w:pPr>
              <w:pStyle w:val="TAC"/>
              <w:rPr>
                <w:ins w:id="695" w:author="Huawei" w:date="2023-05-12T17:1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A4D16EB" w14:textId="77777777" w:rsidR="00901770" w:rsidRDefault="00901770" w:rsidP="00901770">
            <w:pPr>
              <w:pStyle w:val="TAC"/>
              <w:rPr>
                <w:ins w:id="696" w:author="Huawei" w:date="2023-05-12T17:14: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751EB8" w14:textId="07399535" w:rsidR="00901770" w:rsidRDefault="00901770" w:rsidP="00901770">
            <w:pPr>
              <w:pStyle w:val="TAC"/>
              <w:rPr>
                <w:ins w:id="697" w:author="Huawei" w:date="2023-05-12T17:14:00Z"/>
                <w:lang w:val="en-US" w:eastAsia="zh-CN"/>
              </w:rPr>
            </w:pPr>
            <w:ins w:id="698" w:author="Huawei" w:date="2023-05-12T17:15:00Z">
              <w:r>
                <w:rPr>
                  <w:rFonts w:hint="eastAsia"/>
                  <w:lang w:val="en-US" w:eastAsia="zh-CN"/>
                </w:rPr>
                <w:t>n7</w:t>
              </w:r>
              <w:r>
                <w:rPr>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5A286184" w14:textId="297EE9F2" w:rsidR="00901770" w:rsidRDefault="00901770" w:rsidP="00901770">
            <w:pPr>
              <w:pStyle w:val="TAC"/>
              <w:rPr>
                <w:ins w:id="699" w:author="Huawei" w:date="2023-05-12T17:14:00Z"/>
                <w:rFonts w:eastAsia="宋体" w:cs="Arial"/>
                <w:lang w:val="en-US" w:eastAsia="zh-CN" w:bidi="ar"/>
              </w:rPr>
            </w:pPr>
            <w:ins w:id="700" w:author="Huawei" w:date="2023-05-12T17:15:00Z">
              <w:r>
                <w:rPr>
                  <w:rFonts w:eastAsia="宋体"/>
                  <w:lang w:val="en-US" w:eastAsia="zh-CN"/>
                </w:rPr>
                <w:t>See n77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A31FBA3" w14:textId="586231F2" w:rsidR="00901770" w:rsidRDefault="00901770" w:rsidP="00901770">
            <w:pPr>
              <w:pStyle w:val="TAC"/>
              <w:rPr>
                <w:ins w:id="701" w:author="Huawei" w:date="2023-05-12T17:14:00Z"/>
                <w:lang w:eastAsia="zh-CN"/>
              </w:rPr>
            </w:pPr>
            <w:ins w:id="702" w:author="Huawei" w:date="2023-05-12T17:15:00Z">
              <w:r>
                <w:rPr>
                  <w:lang w:eastAsia="zh-CN"/>
                </w:rPr>
                <w:t>4 and 5</w:t>
              </w:r>
            </w:ins>
          </w:p>
        </w:tc>
      </w:tr>
      <w:tr w:rsidR="00901770" w14:paraId="3A89005F" w14:textId="77777777" w:rsidTr="000D7869">
        <w:trPr>
          <w:trHeight w:val="187"/>
          <w:ins w:id="703" w:author="Huawei" w:date="2023-05-12T17:14:00Z"/>
        </w:trPr>
        <w:tc>
          <w:tcPr>
            <w:tcW w:w="1983" w:type="dxa"/>
            <w:tcBorders>
              <w:top w:val="nil"/>
              <w:left w:val="single" w:sz="4" w:space="0" w:color="auto"/>
              <w:bottom w:val="single" w:sz="4" w:space="0" w:color="auto"/>
              <w:right w:val="single" w:sz="4" w:space="0" w:color="auto"/>
            </w:tcBorders>
            <w:shd w:val="clear" w:color="auto" w:fill="auto"/>
            <w:vAlign w:val="center"/>
          </w:tcPr>
          <w:p w14:paraId="0E13A6A3" w14:textId="77777777" w:rsidR="00901770" w:rsidRDefault="00901770" w:rsidP="00901770">
            <w:pPr>
              <w:pStyle w:val="TAC"/>
              <w:rPr>
                <w:ins w:id="704" w:author="Huawei" w:date="2023-05-12T17:1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C6973" w14:textId="77777777" w:rsidR="00901770" w:rsidRDefault="00901770" w:rsidP="00901770">
            <w:pPr>
              <w:pStyle w:val="TAC"/>
              <w:rPr>
                <w:ins w:id="705" w:author="Huawei" w:date="2023-05-12T17:14: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961706" w14:textId="4C7DB9E8" w:rsidR="00901770" w:rsidRDefault="00901770" w:rsidP="00901770">
            <w:pPr>
              <w:pStyle w:val="TAC"/>
              <w:rPr>
                <w:ins w:id="706" w:author="Huawei" w:date="2023-05-12T17:14:00Z"/>
                <w:lang w:val="en-US" w:eastAsia="zh-CN"/>
              </w:rPr>
            </w:pPr>
            <w:ins w:id="707" w:author="Huawei" w:date="2023-05-12T17:15:00Z">
              <w:r>
                <w:rPr>
                  <w:lang w:val="en-US" w:eastAsia="zh-CN"/>
                </w:rPr>
                <w:t>n</w:t>
              </w:r>
              <w:r>
                <w:rPr>
                  <w:rFonts w:hint="eastAsia"/>
                  <w:lang w:val="en-US" w:eastAsia="zh-CN"/>
                </w:rPr>
                <w:t>7</w:t>
              </w:r>
              <w:r>
                <w:rPr>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32FE2E80" w14:textId="636EAC1D" w:rsidR="00901770" w:rsidRDefault="00901770" w:rsidP="00901770">
            <w:pPr>
              <w:pStyle w:val="TAC"/>
              <w:rPr>
                <w:ins w:id="708" w:author="Huawei" w:date="2023-05-12T17:14:00Z"/>
                <w:rFonts w:eastAsia="宋体" w:cs="Arial"/>
                <w:lang w:val="en-US" w:eastAsia="zh-CN" w:bidi="ar"/>
              </w:rPr>
            </w:pPr>
            <w:ins w:id="709" w:author="Huawei" w:date="2023-05-12T17:15:00Z">
              <w:r>
                <w:rPr>
                  <w:rFonts w:eastAsia="宋体" w:cs="Arial"/>
                  <w:lang w:val="en-US" w:eastAsia="zh-CN" w:bidi="ar"/>
                </w:rPr>
                <w:t>CA_n78(2A)_BCS4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C4ABEDD" w14:textId="77777777" w:rsidR="00901770" w:rsidRDefault="00901770" w:rsidP="00901770">
            <w:pPr>
              <w:pStyle w:val="TAC"/>
              <w:rPr>
                <w:ins w:id="710" w:author="Huawei" w:date="2023-05-12T17:14:00Z"/>
                <w:lang w:eastAsia="zh-CN"/>
              </w:rPr>
            </w:pPr>
          </w:p>
        </w:tc>
      </w:tr>
      <w:tr w:rsidR="00901770" w14:paraId="6AEA331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211C4" w14:textId="77777777" w:rsidR="00901770" w:rsidRDefault="00901770" w:rsidP="00901770">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09159" w14:textId="77777777" w:rsidR="00901770" w:rsidRDefault="00901770" w:rsidP="00901770">
            <w:pPr>
              <w:pStyle w:val="TAC"/>
              <w:overflowPunct w:val="0"/>
              <w:autoSpaceDE w:val="0"/>
              <w:autoSpaceDN w:val="0"/>
              <w:adjustRightInd w:val="0"/>
              <w:rPr>
                <w:szCs w:val="18"/>
                <w:vertAlign w:val="superscript"/>
                <w:lang w:eastAsia="zh-CN"/>
              </w:rPr>
            </w:pPr>
            <w:r>
              <w:rPr>
                <w:szCs w:val="18"/>
                <w:lang w:eastAsia="zh-CN"/>
              </w:rPr>
              <w:t>n77A</w:t>
            </w:r>
            <w:r>
              <w:rPr>
                <w:szCs w:val="18"/>
                <w:vertAlign w:val="superscript"/>
                <w:lang w:eastAsia="zh-CN"/>
              </w:rPr>
              <w:t>8,9</w:t>
            </w:r>
          </w:p>
          <w:p w14:paraId="6B14FAFD" w14:textId="77777777" w:rsidR="00901770" w:rsidRDefault="00901770" w:rsidP="00901770">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1EEDBF43" w14:textId="77777777" w:rsidR="00901770" w:rsidRDefault="00901770" w:rsidP="00901770">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21CF30DA" w14:textId="77777777" w:rsidR="00901770" w:rsidRDefault="00901770" w:rsidP="00901770">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91E7ED" w14:textId="77777777" w:rsidR="00901770" w:rsidRDefault="00901770" w:rsidP="00901770">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B2294" w14:textId="77777777" w:rsidR="00901770" w:rsidRDefault="00901770" w:rsidP="00901770">
            <w:pPr>
              <w:pStyle w:val="TAC"/>
              <w:overflowPunct w:val="0"/>
              <w:autoSpaceDE w:val="0"/>
              <w:autoSpaceDN w:val="0"/>
              <w:adjustRightInd w:val="0"/>
              <w:rPr>
                <w:szCs w:val="18"/>
                <w:lang w:eastAsia="zh-CN"/>
              </w:rPr>
            </w:pPr>
            <w:r>
              <w:rPr>
                <w:rFonts w:hint="eastAsia"/>
                <w:szCs w:val="18"/>
                <w:lang w:eastAsia="zh-CN"/>
              </w:rPr>
              <w:t>0</w:t>
            </w:r>
          </w:p>
        </w:tc>
      </w:tr>
      <w:tr w:rsidR="00901770" w14:paraId="3AD637D6" w14:textId="77777777" w:rsidTr="000D78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5B6394B" w14:textId="77777777" w:rsidR="00901770" w:rsidRDefault="00901770" w:rsidP="0090177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0C08C" w14:textId="77777777" w:rsidR="00901770" w:rsidRDefault="00901770" w:rsidP="0090177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A78D95" w14:textId="77777777" w:rsidR="00901770" w:rsidRDefault="00901770" w:rsidP="00901770">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EF54FD" w14:textId="77777777" w:rsidR="00901770" w:rsidRDefault="00901770" w:rsidP="00901770">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C28CF" w14:textId="77777777" w:rsidR="00901770" w:rsidRDefault="00901770" w:rsidP="00901770">
            <w:pPr>
              <w:pStyle w:val="TAC"/>
              <w:overflowPunct w:val="0"/>
              <w:autoSpaceDE w:val="0"/>
              <w:autoSpaceDN w:val="0"/>
              <w:adjustRightInd w:val="0"/>
              <w:rPr>
                <w:rFonts w:eastAsia="Yu Mincho"/>
                <w:szCs w:val="18"/>
              </w:rPr>
            </w:pPr>
          </w:p>
        </w:tc>
      </w:tr>
      <w:tr w:rsidR="00901770" w14:paraId="399C56EA"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4728CDC8" w14:textId="77777777" w:rsidR="00901770" w:rsidRDefault="00901770" w:rsidP="00901770">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036B3E9D" w14:textId="77777777" w:rsidR="00901770" w:rsidRDefault="00901770" w:rsidP="00901770">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444DAF0D" w14:textId="77777777" w:rsidR="00901770" w:rsidRDefault="00901770" w:rsidP="00901770">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417164" w14:textId="77777777" w:rsidR="00901770" w:rsidRDefault="00901770" w:rsidP="00901770">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30A80A35" w14:textId="77777777" w:rsidR="00901770" w:rsidRDefault="00901770" w:rsidP="00901770">
            <w:pPr>
              <w:pStyle w:val="TAC"/>
              <w:overflowPunct w:val="0"/>
              <w:autoSpaceDE w:val="0"/>
              <w:autoSpaceDN w:val="0"/>
              <w:adjustRightInd w:val="0"/>
              <w:rPr>
                <w:lang w:eastAsia="zh-CN"/>
              </w:rPr>
            </w:pPr>
            <w:r>
              <w:rPr>
                <w:rFonts w:eastAsia="Yu Mincho" w:hint="eastAsia"/>
                <w:szCs w:val="18"/>
                <w:lang w:eastAsia="ja-JP"/>
              </w:rPr>
              <w:t>0</w:t>
            </w:r>
          </w:p>
        </w:tc>
      </w:tr>
      <w:tr w:rsidR="00901770" w14:paraId="623701D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F29AC" w14:textId="77777777" w:rsidR="00901770" w:rsidRDefault="00901770" w:rsidP="0090177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AE7D14" w14:textId="77777777" w:rsidR="00901770" w:rsidRDefault="00901770" w:rsidP="00901770">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6601610C" w14:textId="77777777" w:rsidR="00901770" w:rsidRDefault="00901770" w:rsidP="00901770">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F50211" w14:textId="77777777" w:rsidR="00901770" w:rsidRDefault="00901770" w:rsidP="00901770">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D37EB" w14:textId="77777777" w:rsidR="00901770" w:rsidRDefault="00901770" w:rsidP="00901770">
            <w:pPr>
              <w:pStyle w:val="TAC"/>
              <w:overflowPunct w:val="0"/>
              <w:autoSpaceDE w:val="0"/>
              <w:autoSpaceDN w:val="0"/>
              <w:adjustRightInd w:val="0"/>
              <w:rPr>
                <w:lang w:eastAsia="zh-CN"/>
              </w:rPr>
            </w:pPr>
          </w:p>
        </w:tc>
      </w:tr>
      <w:tr w:rsidR="00901770" w14:paraId="0749D46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F9722" w14:textId="77777777" w:rsidR="00901770" w:rsidRDefault="00901770" w:rsidP="00901770">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5EC5C" w14:textId="77777777" w:rsidR="00901770" w:rsidRDefault="00901770" w:rsidP="00901770">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14296CC0" w14:textId="77777777" w:rsidR="00901770" w:rsidRDefault="00901770" w:rsidP="00901770">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3DC7BC" w14:textId="77777777" w:rsidR="00901770" w:rsidRDefault="00901770" w:rsidP="0090177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2443CD" w14:textId="77777777" w:rsidR="00901770" w:rsidRDefault="00901770" w:rsidP="00901770">
            <w:pPr>
              <w:pStyle w:val="TAC"/>
              <w:overflowPunct w:val="0"/>
              <w:autoSpaceDE w:val="0"/>
              <w:autoSpaceDN w:val="0"/>
              <w:adjustRightInd w:val="0"/>
              <w:rPr>
                <w:lang w:eastAsia="zh-CN"/>
              </w:rPr>
            </w:pPr>
            <w:r>
              <w:rPr>
                <w:rFonts w:eastAsia="Yu Mincho" w:hint="eastAsia"/>
                <w:szCs w:val="18"/>
                <w:lang w:eastAsia="ja-JP"/>
              </w:rPr>
              <w:t>0</w:t>
            </w:r>
          </w:p>
        </w:tc>
      </w:tr>
      <w:tr w:rsidR="00901770" w14:paraId="428E65F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677D1" w14:textId="77777777" w:rsidR="00901770" w:rsidRDefault="00901770" w:rsidP="0090177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0F6532" w14:textId="77777777" w:rsidR="00901770" w:rsidRDefault="00901770" w:rsidP="00901770">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2DA9E198" w14:textId="77777777" w:rsidR="00901770" w:rsidRDefault="00901770" w:rsidP="00901770">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40410F" w14:textId="77777777" w:rsidR="00901770" w:rsidRDefault="00901770" w:rsidP="0090177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CC92B" w14:textId="77777777" w:rsidR="00901770" w:rsidRDefault="00901770" w:rsidP="00901770">
            <w:pPr>
              <w:pStyle w:val="TAC"/>
              <w:overflowPunct w:val="0"/>
              <w:autoSpaceDE w:val="0"/>
              <w:autoSpaceDN w:val="0"/>
              <w:adjustRightInd w:val="0"/>
              <w:rPr>
                <w:lang w:eastAsia="zh-CN"/>
              </w:rPr>
            </w:pPr>
          </w:p>
        </w:tc>
      </w:tr>
      <w:tr w:rsidR="00901770" w14:paraId="1EAA301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A8B6C" w14:textId="77777777" w:rsidR="00901770" w:rsidRDefault="00901770" w:rsidP="00901770">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F38E25" w14:textId="77777777" w:rsidR="00901770" w:rsidRDefault="00901770" w:rsidP="00901770">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5DA0E819" w14:textId="77777777" w:rsidR="00901770" w:rsidRDefault="00901770" w:rsidP="00901770">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F4EBF1" w14:textId="77777777" w:rsidR="00901770" w:rsidRDefault="00901770" w:rsidP="00901770">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C1C65" w14:textId="77777777" w:rsidR="00901770" w:rsidRDefault="00901770" w:rsidP="00901770">
            <w:pPr>
              <w:pStyle w:val="TAC"/>
              <w:rPr>
                <w:lang w:val="en-US" w:eastAsia="zh-CN"/>
              </w:rPr>
            </w:pPr>
            <w:r>
              <w:rPr>
                <w:lang w:val="en-US"/>
              </w:rPr>
              <w:t>4 and 5</w:t>
            </w:r>
          </w:p>
        </w:tc>
      </w:tr>
      <w:tr w:rsidR="00901770" w14:paraId="5B0CB02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4197C" w14:textId="77777777" w:rsidR="00901770" w:rsidRDefault="00901770" w:rsidP="0090177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25AD3" w14:textId="77777777" w:rsidR="00901770" w:rsidRDefault="00901770" w:rsidP="00901770">
            <w:pPr>
              <w:pStyle w:val="TAC"/>
              <w:rPr>
                <w:lang w:val="en-US" w:eastAsia="ja-JP"/>
              </w:rPr>
            </w:pPr>
          </w:p>
        </w:tc>
        <w:tc>
          <w:tcPr>
            <w:tcW w:w="730" w:type="dxa"/>
            <w:tcBorders>
              <w:left w:val="single" w:sz="4" w:space="0" w:color="auto"/>
              <w:right w:val="single" w:sz="4" w:space="0" w:color="auto"/>
            </w:tcBorders>
            <w:vAlign w:val="center"/>
          </w:tcPr>
          <w:p w14:paraId="5C733402" w14:textId="77777777" w:rsidR="00901770" w:rsidRDefault="00901770" w:rsidP="00901770">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A9F1C19" w14:textId="77777777" w:rsidR="00901770" w:rsidRDefault="00901770" w:rsidP="00901770">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5D016" w14:textId="77777777" w:rsidR="00901770" w:rsidRDefault="00901770" w:rsidP="00901770">
            <w:pPr>
              <w:pStyle w:val="TAC"/>
              <w:rPr>
                <w:lang w:val="en-US" w:eastAsia="zh-CN"/>
              </w:rPr>
            </w:pPr>
          </w:p>
        </w:tc>
      </w:tr>
      <w:tr w:rsidR="00901770" w14:paraId="0D50AE2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E07E2" w14:textId="77777777" w:rsidR="00901770" w:rsidRDefault="00901770" w:rsidP="00901770">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1226C" w14:textId="77777777" w:rsidR="00901770" w:rsidRDefault="00901770" w:rsidP="00901770">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6B626159" w14:textId="77777777" w:rsidR="00901770" w:rsidRDefault="00901770" w:rsidP="00901770">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3D848D" w14:textId="77777777" w:rsidR="00901770" w:rsidRDefault="00901770" w:rsidP="00901770">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2DA62" w14:textId="77777777" w:rsidR="00901770" w:rsidRDefault="00901770" w:rsidP="00901770">
            <w:pPr>
              <w:pStyle w:val="TAC"/>
              <w:rPr>
                <w:lang w:val="en-US" w:eastAsia="zh-CN"/>
              </w:rPr>
            </w:pPr>
            <w:r>
              <w:rPr>
                <w:lang w:val="en-US"/>
              </w:rPr>
              <w:t>4 and 5</w:t>
            </w:r>
          </w:p>
        </w:tc>
      </w:tr>
      <w:tr w:rsidR="00901770" w14:paraId="655D4AF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36E69C" w14:textId="77777777" w:rsidR="00901770" w:rsidRDefault="00901770" w:rsidP="0090177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9EEF3" w14:textId="77777777" w:rsidR="00901770" w:rsidRDefault="00901770" w:rsidP="00901770">
            <w:pPr>
              <w:pStyle w:val="TAC"/>
              <w:rPr>
                <w:lang w:val="en-US" w:eastAsia="ja-JP"/>
              </w:rPr>
            </w:pPr>
          </w:p>
        </w:tc>
        <w:tc>
          <w:tcPr>
            <w:tcW w:w="730" w:type="dxa"/>
            <w:tcBorders>
              <w:left w:val="single" w:sz="4" w:space="0" w:color="auto"/>
              <w:right w:val="single" w:sz="4" w:space="0" w:color="auto"/>
            </w:tcBorders>
            <w:vAlign w:val="center"/>
          </w:tcPr>
          <w:p w14:paraId="2D90B8EB" w14:textId="77777777" w:rsidR="00901770" w:rsidRDefault="00901770" w:rsidP="00901770">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412E4A4" w14:textId="77777777" w:rsidR="00901770" w:rsidRDefault="00901770" w:rsidP="00901770">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A362F" w14:textId="77777777" w:rsidR="00901770" w:rsidRDefault="00901770" w:rsidP="00901770">
            <w:pPr>
              <w:pStyle w:val="TAC"/>
              <w:rPr>
                <w:lang w:val="en-US" w:eastAsia="zh-CN"/>
              </w:rPr>
            </w:pPr>
          </w:p>
        </w:tc>
      </w:tr>
      <w:tr w:rsidR="00901770" w14:paraId="5D37D5F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0DD49" w14:textId="77777777" w:rsidR="00901770" w:rsidRDefault="00901770" w:rsidP="00901770">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61C46" w14:textId="77777777" w:rsidR="00901770" w:rsidRDefault="00901770" w:rsidP="00901770">
            <w:pPr>
              <w:pStyle w:val="TAC"/>
              <w:overflowPunct w:val="0"/>
              <w:autoSpaceDE w:val="0"/>
              <w:autoSpaceDN w:val="0"/>
              <w:adjustRightInd w:val="0"/>
              <w:rPr>
                <w:szCs w:val="18"/>
                <w:vertAlign w:val="superscript"/>
                <w:lang w:eastAsia="zh-CN"/>
              </w:rPr>
            </w:pPr>
            <w:r>
              <w:rPr>
                <w:szCs w:val="18"/>
                <w:lang w:eastAsia="zh-CN"/>
              </w:rPr>
              <w:t>n78A</w:t>
            </w:r>
            <w:r>
              <w:rPr>
                <w:szCs w:val="18"/>
                <w:vertAlign w:val="superscript"/>
                <w:lang w:eastAsia="zh-CN"/>
              </w:rPr>
              <w:t>8,9</w:t>
            </w:r>
          </w:p>
          <w:p w14:paraId="1E7792B5" w14:textId="77777777" w:rsidR="00901770" w:rsidRDefault="00901770" w:rsidP="00901770">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6C43E52B" w14:textId="77777777" w:rsidR="00901770" w:rsidRDefault="00901770" w:rsidP="00901770">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03BBA467" w14:textId="77777777" w:rsidR="00901770" w:rsidRDefault="00901770" w:rsidP="0090177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9EA79C" w14:textId="77777777" w:rsidR="00901770" w:rsidRDefault="00901770" w:rsidP="00901770">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0DB3E" w14:textId="77777777" w:rsidR="00901770" w:rsidRDefault="00901770" w:rsidP="00901770">
            <w:pPr>
              <w:pStyle w:val="TAC"/>
              <w:overflowPunct w:val="0"/>
              <w:autoSpaceDE w:val="0"/>
              <w:autoSpaceDN w:val="0"/>
              <w:adjustRightInd w:val="0"/>
              <w:rPr>
                <w:lang w:eastAsia="zh-CN"/>
              </w:rPr>
            </w:pPr>
            <w:r>
              <w:rPr>
                <w:rFonts w:hint="eastAsia"/>
                <w:lang w:eastAsia="zh-CN"/>
              </w:rPr>
              <w:t>0</w:t>
            </w:r>
          </w:p>
        </w:tc>
      </w:tr>
      <w:tr w:rsidR="00901770" w14:paraId="3B2926A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218CCC9" w14:textId="77777777" w:rsidR="00901770" w:rsidRDefault="00901770" w:rsidP="0090177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750340" w14:textId="77777777" w:rsidR="00901770" w:rsidRDefault="00901770" w:rsidP="00901770">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00A8BFC" w14:textId="77777777" w:rsidR="00901770" w:rsidRDefault="00901770" w:rsidP="00901770">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A9254D" w14:textId="77777777" w:rsidR="00901770" w:rsidRDefault="00901770" w:rsidP="00901770">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8E43F" w14:textId="77777777" w:rsidR="00901770" w:rsidRDefault="00901770" w:rsidP="00901770">
            <w:pPr>
              <w:pStyle w:val="TAC"/>
              <w:overflowPunct w:val="0"/>
              <w:autoSpaceDE w:val="0"/>
              <w:autoSpaceDN w:val="0"/>
              <w:adjustRightInd w:val="0"/>
              <w:rPr>
                <w:rFonts w:eastAsia="Yu Mincho"/>
              </w:rPr>
            </w:pPr>
          </w:p>
        </w:tc>
      </w:tr>
      <w:tr w:rsidR="00901770" w14:paraId="0107B8C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4BD4989" w14:textId="77777777" w:rsidR="00901770" w:rsidRDefault="00901770" w:rsidP="0090177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BAD752" w14:textId="77777777" w:rsidR="00901770" w:rsidRDefault="00901770" w:rsidP="00901770">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6E35ABB" w14:textId="77777777" w:rsidR="00901770" w:rsidRDefault="00901770" w:rsidP="00901770">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1C67A9" w14:textId="77777777" w:rsidR="00901770" w:rsidRDefault="00901770" w:rsidP="00901770">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6BC1B348" w14:textId="77777777" w:rsidR="00901770" w:rsidRDefault="00901770" w:rsidP="00901770">
            <w:pPr>
              <w:pStyle w:val="TAC"/>
              <w:overflowPunct w:val="0"/>
              <w:autoSpaceDE w:val="0"/>
              <w:autoSpaceDN w:val="0"/>
              <w:adjustRightInd w:val="0"/>
              <w:rPr>
                <w:rFonts w:eastAsia="Yu Mincho"/>
              </w:rPr>
            </w:pPr>
            <w:r>
              <w:rPr>
                <w:rFonts w:hint="eastAsia"/>
                <w:lang w:val="en-US" w:eastAsia="zh-CN"/>
              </w:rPr>
              <w:t>1</w:t>
            </w:r>
          </w:p>
        </w:tc>
      </w:tr>
      <w:tr w:rsidR="00901770" w14:paraId="048F619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8B297" w14:textId="77777777" w:rsidR="00901770" w:rsidRDefault="00901770" w:rsidP="0090177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80DD8" w14:textId="77777777" w:rsidR="00901770" w:rsidRDefault="00901770" w:rsidP="00901770">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A37E549" w14:textId="77777777" w:rsidR="00901770" w:rsidRDefault="00901770" w:rsidP="00901770">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63DA21" w14:textId="77777777" w:rsidR="00901770" w:rsidRDefault="00901770" w:rsidP="00901770">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3F374" w14:textId="77777777" w:rsidR="00901770" w:rsidRDefault="00901770" w:rsidP="00901770">
            <w:pPr>
              <w:pStyle w:val="TAC"/>
              <w:overflowPunct w:val="0"/>
              <w:autoSpaceDE w:val="0"/>
              <w:autoSpaceDN w:val="0"/>
              <w:adjustRightInd w:val="0"/>
              <w:rPr>
                <w:rFonts w:eastAsia="Yu Mincho"/>
              </w:rPr>
            </w:pPr>
          </w:p>
        </w:tc>
      </w:tr>
      <w:tr w:rsidR="00901770" w14:paraId="180BEE2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01279" w14:textId="77777777" w:rsidR="00901770" w:rsidRDefault="00901770" w:rsidP="00901770">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16CA9" w14:textId="77777777" w:rsidR="00901770" w:rsidRDefault="00901770" w:rsidP="00901770">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6E2502C" w14:textId="77777777" w:rsidR="00901770" w:rsidRDefault="00901770" w:rsidP="00901770">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2A6FBA" w14:textId="77777777" w:rsidR="00901770" w:rsidRDefault="00901770" w:rsidP="0090177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w:t>
            </w:r>
            <w:r>
              <w:rPr>
                <w:rFonts w:ascii="Arial" w:eastAsia="宋体" w:hAnsi="Arial" w:cs="Arial" w:hint="eastAsia"/>
                <w:sz w:val="18"/>
                <w:szCs w:val="18"/>
                <w:lang w:val="en-US" w:eastAsia="zh-CN" w:bidi="ar"/>
              </w:rPr>
              <w:t xml:space="preserve"> 70,</w:t>
            </w:r>
            <w:r>
              <w:rPr>
                <w:rFonts w:ascii="Arial" w:eastAsia="宋体"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D1C85" w14:textId="77777777" w:rsidR="00901770" w:rsidRDefault="00901770" w:rsidP="00901770">
            <w:pPr>
              <w:pStyle w:val="TAC"/>
              <w:overflowPunct w:val="0"/>
              <w:autoSpaceDE w:val="0"/>
              <w:autoSpaceDN w:val="0"/>
              <w:adjustRightInd w:val="0"/>
              <w:rPr>
                <w:lang w:val="en-US" w:eastAsia="zh-CN"/>
              </w:rPr>
            </w:pPr>
            <w:r>
              <w:rPr>
                <w:rFonts w:hint="eastAsia"/>
                <w:lang w:val="en-US" w:eastAsia="zh-CN"/>
              </w:rPr>
              <w:t>0</w:t>
            </w:r>
          </w:p>
        </w:tc>
      </w:tr>
      <w:tr w:rsidR="00901770" w14:paraId="7DAA53C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BC7E8D" w14:textId="77777777" w:rsidR="00901770" w:rsidRDefault="00901770" w:rsidP="0090177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FB108" w14:textId="77777777" w:rsidR="00901770" w:rsidRDefault="00901770" w:rsidP="00901770">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3A473029" w14:textId="77777777" w:rsidR="00901770" w:rsidRDefault="00901770" w:rsidP="00901770">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0F6DD5" w14:textId="77777777" w:rsidR="00901770" w:rsidRDefault="00901770" w:rsidP="0090177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9C</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57585" w14:textId="77777777" w:rsidR="00901770" w:rsidRDefault="00901770" w:rsidP="00901770">
            <w:pPr>
              <w:pStyle w:val="TAC"/>
              <w:overflowPunct w:val="0"/>
              <w:autoSpaceDE w:val="0"/>
              <w:autoSpaceDN w:val="0"/>
              <w:adjustRightInd w:val="0"/>
              <w:rPr>
                <w:lang w:val="en-US" w:eastAsia="zh-CN"/>
              </w:rPr>
            </w:pPr>
          </w:p>
        </w:tc>
      </w:tr>
      <w:tr w:rsidR="00901770" w14:paraId="742F431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5D82D8" w14:textId="77777777" w:rsidR="00901770" w:rsidRDefault="00901770" w:rsidP="00901770">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141C1" w14:textId="77777777" w:rsidR="00901770" w:rsidRDefault="00901770" w:rsidP="00901770">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53F4662C" w14:textId="77777777" w:rsidR="00901770" w:rsidRDefault="00901770" w:rsidP="00901770">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0096C0" w14:textId="77777777" w:rsidR="00901770" w:rsidRDefault="00901770" w:rsidP="00901770">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42BC0" w14:textId="77777777" w:rsidR="00901770" w:rsidRDefault="00901770" w:rsidP="00901770">
            <w:pPr>
              <w:pStyle w:val="TAC"/>
              <w:overflowPunct w:val="0"/>
              <w:autoSpaceDE w:val="0"/>
              <w:autoSpaceDN w:val="0"/>
              <w:adjustRightInd w:val="0"/>
              <w:rPr>
                <w:rFonts w:eastAsia="Yu Mincho"/>
              </w:rPr>
            </w:pPr>
            <w:r>
              <w:rPr>
                <w:rFonts w:hint="eastAsia"/>
                <w:lang w:val="en-US" w:eastAsia="zh-CN"/>
              </w:rPr>
              <w:t>0</w:t>
            </w:r>
          </w:p>
        </w:tc>
      </w:tr>
      <w:tr w:rsidR="00901770" w14:paraId="026C40A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2D70C4" w14:textId="77777777" w:rsidR="00901770" w:rsidRDefault="00901770" w:rsidP="0090177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BFE05" w14:textId="77777777" w:rsidR="00901770" w:rsidRDefault="00901770" w:rsidP="00901770">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45CF874" w14:textId="77777777" w:rsidR="00901770" w:rsidRDefault="00901770" w:rsidP="00901770">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B4770C" w14:textId="77777777" w:rsidR="00901770" w:rsidRDefault="00901770" w:rsidP="00901770">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7D967" w14:textId="77777777" w:rsidR="00901770" w:rsidRDefault="00901770" w:rsidP="00901770">
            <w:pPr>
              <w:pStyle w:val="TAC"/>
              <w:overflowPunct w:val="0"/>
              <w:autoSpaceDE w:val="0"/>
              <w:autoSpaceDN w:val="0"/>
              <w:adjustRightInd w:val="0"/>
              <w:rPr>
                <w:rFonts w:eastAsia="Yu Mincho"/>
              </w:rPr>
            </w:pPr>
          </w:p>
        </w:tc>
      </w:tr>
      <w:tr w:rsidR="00901770" w14:paraId="44C6D7A6"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0DF90071" w14:textId="77777777" w:rsidR="00901770" w:rsidRDefault="00901770" w:rsidP="00901770">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492A441" w14:textId="77777777" w:rsidR="00901770" w:rsidRDefault="00901770" w:rsidP="00901770">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28B41ABF" w14:textId="77777777" w:rsidR="00901770" w:rsidRDefault="00901770" w:rsidP="00901770">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72CFA8" w14:textId="77777777" w:rsidR="00901770" w:rsidRDefault="00901770" w:rsidP="0090177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6F951155" w14:textId="77777777" w:rsidR="00901770" w:rsidRDefault="00901770" w:rsidP="00901770">
            <w:pPr>
              <w:pStyle w:val="TAC"/>
              <w:overflowPunct w:val="0"/>
              <w:autoSpaceDE w:val="0"/>
              <w:autoSpaceDN w:val="0"/>
              <w:adjustRightInd w:val="0"/>
              <w:rPr>
                <w:rFonts w:cs="Arial"/>
                <w:szCs w:val="18"/>
                <w:lang w:eastAsia="zh-CN"/>
              </w:rPr>
            </w:pPr>
            <w:r>
              <w:rPr>
                <w:rFonts w:cs="Arial"/>
                <w:szCs w:val="18"/>
                <w:lang w:eastAsia="zh-CN"/>
              </w:rPr>
              <w:t>0</w:t>
            </w:r>
          </w:p>
        </w:tc>
      </w:tr>
      <w:tr w:rsidR="00901770" w14:paraId="5CCF913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BD931" w14:textId="77777777" w:rsidR="00901770" w:rsidRDefault="00901770" w:rsidP="0090177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7F721" w14:textId="77777777" w:rsidR="00901770" w:rsidRDefault="00901770" w:rsidP="00901770">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3308E05" w14:textId="77777777" w:rsidR="00901770" w:rsidRDefault="00901770" w:rsidP="00901770">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8C53846" w14:textId="77777777" w:rsidR="00901770" w:rsidRDefault="00901770" w:rsidP="0090177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CA2D6" w14:textId="77777777" w:rsidR="00901770" w:rsidRDefault="00901770" w:rsidP="00901770">
            <w:pPr>
              <w:pStyle w:val="TAC"/>
              <w:overflowPunct w:val="0"/>
              <w:autoSpaceDE w:val="0"/>
              <w:autoSpaceDN w:val="0"/>
              <w:adjustRightInd w:val="0"/>
              <w:rPr>
                <w:rFonts w:eastAsia="Yu Mincho"/>
                <w:szCs w:val="18"/>
              </w:rPr>
            </w:pPr>
          </w:p>
        </w:tc>
      </w:tr>
      <w:tr w:rsidR="00901770" w14:paraId="53876F49"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22027134" w14:textId="77777777" w:rsidR="00901770" w:rsidRDefault="00901770" w:rsidP="00901770">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2BD99C0" w14:textId="77777777" w:rsidR="00901770" w:rsidRDefault="00901770" w:rsidP="00901770">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EC04DFD" w14:textId="77777777" w:rsidR="00901770" w:rsidRDefault="00901770" w:rsidP="00901770">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7CCAB0" w14:textId="77777777" w:rsidR="00901770" w:rsidRDefault="00901770" w:rsidP="0090177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48788B5E" w14:textId="77777777" w:rsidR="00901770" w:rsidRDefault="00901770" w:rsidP="00901770">
            <w:pPr>
              <w:pStyle w:val="TAC"/>
              <w:overflowPunct w:val="0"/>
              <w:autoSpaceDE w:val="0"/>
              <w:autoSpaceDN w:val="0"/>
              <w:adjustRightInd w:val="0"/>
              <w:rPr>
                <w:szCs w:val="18"/>
                <w:lang w:eastAsia="zh-CN"/>
              </w:rPr>
            </w:pPr>
            <w:r>
              <w:rPr>
                <w:rFonts w:hint="eastAsia"/>
                <w:szCs w:val="18"/>
                <w:lang w:eastAsia="zh-CN"/>
              </w:rPr>
              <w:t>0</w:t>
            </w:r>
          </w:p>
        </w:tc>
      </w:tr>
      <w:tr w:rsidR="00901770" w14:paraId="0FFE6F9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53111" w14:textId="77777777" w:rsidR="00901770" w:rsidRDefault="00901770" w:rsidP="0090177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82214" w14:textId="77777777" w:rsidR="00901770" w:rsidRDefault="00901770" w:rsidP="0090177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404F5B" w14:textId="77777777" w:rsidR="00901770" w:rsidRDefault="00901770" w:rsidP="00901770">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03113BB" w14:textId="77777777" w:rsidR="00901770" w:rsidRDefault="00901770" w:rsidP="0090177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E8CDA" w14:textId="77777777" w:rsidR="00901770" w:rsidRDefault="00901770" w:rsidP="00901770">
            <w:pPr>
              <w:pStyle w:val="TAC"/>
              <w:overflowPunct w:val="0"/>
              <w:autoSpaceDE w:val="0"/>
              <w:autoSpaceDN w:val="0"/>
              <w:adjustRightInd w:val="0"/>
              <w:rPr>
                <w:rFonts w:eastAsia="Yu Mincho"/>
                <w:szCs w:val="18"/>
              </w:rPr>
            </w:pPr>
          </w:p>
        </w:tc>
      </w:tr>
      <w:tr w:rsidR="00901770" w14:paraId="5B06A0C6"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0B1D51" w14:textId="77777777" w:rsidR="00901770" w:rsidRDefault="00901770" w:rsidP="00901770">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067C5" w14:textId="77777777" w:rsidR="00901770" w:rsidRDefault="00901770" w:rsidP="00901770">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B49C502" w14:textId="77777777" w:rsidR="00901770" w:rsidRDefault="00901770" w:rsidP="00901770">
            <w:pPr>
              <w:pStyle w:val="TAC"/>
              <w:rPr>
                <w:szCs w:val="18"/>
                <w:lang w:val="en-US"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17D2C5" w14:textId="77777777" w:rsidR="00901770" w:rsidRDefault="00901770" w:rsidP="00901770">
            <w:pPr>
              <w:pStyle w:val="TAC"/>
              <w:rPr>
                <w:rFonts w:eastAsia="宋体"/>
                <w:szCs w:val="18"/>
                <w:lang w:val="en-US" w:eastAsia="zh-CN" w:bidi="ar"/>
              </w:rPr>
            </w:pPr>
            <w:r>
              <w:rPr>
                <w:rFonts w:eastAsia="宋体"/>
                <w:szCs w:val="18"/>
                <w:lang w:val="en-US" w:eastAsia="zh-CN" w:bidi="ar"/>
              </w:rPr>
              <w:t>10, 15, 20, 40, 50, 60, 80, 90, 100</w:t>
            </w:r>
          </w:p>
        </w:tc>
        <w:tc>
          <w:tcPr>
            <w:tcW w:w="1360" w:type="dxa"/>
            <w:tcBorders>
              <w:top w:val="nil"/>
              <w:left w:val="single" w:sz="4" w:space="0" w:color="auto"/>
              <w:bottom w:val="nil"/>
              <w:right w:val="single" w:sz="4" w:space="0" w:color="auto"/>
            </w:tcBorders>
            <w:shd w:val="clear" w:color="auto" w:fill="auto"/>
            <w:vAlign w:val="center"/>
          </w:tcPr>
          <w:p w14:paraId="14FD788E" w14:textId="77777777" w:rsidR="00901770" w:rsidRDefault="00901770" w:rsidP="00901770">
            <w:pPr>
              <w:pStyle w:val="TAC"/>
              <w:rPr>
                <w:szCs w:val="18"/>
                <w:lang w:val="en-US" w:eastAsia="zh-CN"/>
              </w:rPr>
            </w:pPr>
            <w:r>
              <w:rPr>
                <w:rFonts w:hint="eastAsia"/>
                <w:szCs w:val="18"/>
                <w:lang w:val="en-US" w:eastAsia="zh-CN"/>
              </w:rPr>
              <w:t>0</w:t>
            </w:r>
          </w:p>
        </w:tc>
      </w:tr>
      <w:tr w:rsidR="00901770" w14:paraId="0A19C11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52A6D2" w14:textId="77777777" w:rsidR="00901770" w:rsidRDefault="00901770" w:rsidP="0090177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D6866E" w14:textId="77777777" w:rsidR="00901770" w:rsidRDefault="00901770" w:rsidP="00901770">
            <w:pPr>
              <w:pStyle w:val="TAC"/>
              <w:rPr>
                <w:szCs w:val="18"/>
                <w:lang w:val="en-US"/>
              </w:rPr>
            </w:pPr>
          </w:p>
        </w:tc>
        <w:tc>
          <w:tcPr>
            <w:tcW w:w="730" w:type="dxa"/>
            <w:tcBorders>
              <w:left w:val="single" w:sz="4" w:space="0" w:color="auto"/>
              <w:right w:val="single" w:sz="4" w:space="0" w:color="auto"/>
            </w:tcBorders>
            <w:vAlign w:val="center"/>
          </w:tcPr>
          <w:p w14:paraId="11EFF006" w14:textId="77777777" w:rsidR="00901770" w:rsidRDefault="00901770" w:rsidP="00901770">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3CD7C349" w14:textId="77777777" w:rsidR="00901770" w:rsidRDefault="00901770" w:rsidP="00901770">
            <w:pPr>
              <w:pStyle w:val="TAC"/>
              <w:rPr>
                <w:rFonts w:eastAsia="宋体"/>
                <w:szCs w:val="18"/>
                <w:lang w:val="en-US" w:eastAsia="zh-CN" w:bidi="ar"/>
              </w:rPr>
            </w:pPr>
            <w:r>
              <w:rPr>
                <w:rFonts w:eastAsia="宋体" w:hint="eastAsia"/>
                <w:szCs w:val="18"/>
                <w:lang w:val="en-US" w:eastAsia="zh-CN" w:bidi="ar"/>
              </w:rPr>
              <w:t xml:space="preserve">5, </w:t>
            </w:r>
            <w:r>
              <w:rPr>
                <w:rFonts w:eastAsia="宋体"/>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3C6BAEB2" w14:textId="77777777" w:rsidR="00901770" w:rsidRDefault="00901770" w:rsidP="00901770">
            <w:pPr>
              <w:pStyle w:val="TAC"/>
              <w:rPr>
                <w:rFonts w:eastAsia="Yu Mincho"/>
                <w:szCs w:val="18"/>
              </w:rPr>
            </w:pPr>
          </w:p>
        </w:tc>
      </w:tr>
      <w:tr w:rsidR="00901770" w14:paraId="20760A4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0CAA6" w14:textId="77777777" w:rsidR="00901770" w:rsidRDefault="00901770" w:rsidP="00901770">
            <w:pPr>
              <w:pStyle w:val="TAC"/>
              <w:rPr>
                <w:szCs w:val="18"/>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B067E" w14:textId="77777777" w:rsidR="00901770" w:rsidRDefault="00901770" w:rsidP="00901770">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5774CE7D" w14:textId="77777777" w:rsidR="00901770" w:rsidRDefault="00901770" w:rsidP="00901770">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226C86" w14:textId="77777777" w:rsidR="00901770" w:rsidRDefault="00901770" w:rsidP="00901770">
            <w:pPr>
              <w:pStyle w:val="TAC"/>
              <w:rPr>
                <w:rFonts w:eastAsia="宋体"/>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A25B9" w14:textId="77777777" w:rsidR="00901770" w:rsidRDefault="00901770" w:rsidP="00901770">
            <w:pPr>
              <w:pStyle w:val="TAC"/>
              <w:rPr>
                <w:rFonts w:eastAsia="Yu Mincho"/>
                <w:szCs w:val="18"/>
              </w:rPr>
            </w:pPr>
            <w:r>
              <w:rPr>
                <w:lang w:val="en-US"/>
              </w:rPr>
              <w:t>0</w:t>
            </w:r>
          </w:p>
        </w:tc>
      </w:tr>
      <w:tr w:rsidR="00901770" w14:paraId="3ADFE42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4A74B" w14:textId="77777777" w:rsidR="00901770" w:rsidRDefault="00901770" w:rsidP="0090177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2EB38" w14:textId="77777777" w:rsidR="00901770" w:rsidRDefault="00901770" w:rsidP="00901770">
            <w:pPr>
              <w:pStyle w:val="TAC"/>
              <w:rPr>
                <w:szCs w:val="18"/>
                <w:lang w:val="en-US"/>
              </w:rPr>
            </w:pPr>
          </w:p>
        </w:tc>
        <w:tc>
          <w:tcPr>
            <w:tcW w:w="730" w:type="dxa"/>
            <w:tcBorders>
              <w:left w:val="single" w:sz="4" w:space="0" w:color="auto"/>
              <w:right w:val="single" w:sz="4" w:space="0" w:color="auto"/>
            </w:tcBorders>
            <w:vAlign w:val="center"/>
          </w:tcPr>
          <w:p w14:paraId="2346B0AB" w14:textId="77777777" w:rsidR="00901770" w:rsidRDefault="00901770" w:rsidP="00901770">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9F44432" w14:textId="77777777" w:rsidR="00901770" w:rsidRDefault="00901770" w:rsidP="00901770">
            <w:pPr>
              <w:pStyle w:val="TAC"/>
              <w:rPr>
                <w:rFonts w:eastAsia="宋体"/>
                <w:szCs w:val="18"/>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91538" w14:textId="77777777" w:rsidR="00901770" w:rsidRDefault="00901770" w:rsidP="00901770">
            <w:pPr>
              <w:pStyle w:val="TAC"/>
              <w:rPr>
                <w:rFonts w:eastAsia="Yu Mincho"/>
                <w:szCs w:val="18"/>
              </w:rPr>
            </w:pPr>
          </w:p>
        </w:tc>
      </w:tr>
      <w:tr w:rsidR="00901770" w14:paraId="73CA8E0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3F9736" w14:textId="77777777" w:rsidR="00901770" w:rsidRDefault="00901770" w:rsidP="00901770">
            <w:pPr>
              <w:pStyle w:val="TAC"/>
              <w:rPr>
                <w:szCs w:val="18"/>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8C890" w14:textId="77777777" w:rsidR="00901770" w:rsidRDefault="00901770" w:rsidP="00901770">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6452FCE6" w14:textId="77777777" w:rsidR="00901770" w:rsidRDefault="00901770" w:rsidP="00901770">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BCF36C" w14:textId="77777777" w:rsidR="00901770" w:rsidRDefault="00901770" w:rsidP="00901770">
            <w:pPr>
              <w:pStyle w:val="TAC"/>
              <w:rPr>
                <w:rFonts w:eastAsia="宋体"/>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35758" w14:textId="77777777" w:rsidR="00901770" w:rsidRDefault="00901770" w:rsidP="00901770">
            <w:pPr>
              <w:pStyle w:val="TAC"/>
              <w:rPr>
                <w:rFonts w:eastAsia="Yu Mincho"/>
                <w:szCs w:val="18"/>
              </w:rPr>
            </w:pPr>
            <w:r>
              <w:rPr>
                <w:lang w:val="en-US"/>
              </w:rPr>
              <w:t>0</w:t>
            </w:r>
          </w:p>
        </w:tc>
      </w:tr>
      <w:tr w:rsidR="00901770" w14:paraId="18ADD03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79230" w14:textId="77777777" w:rsidR="00901770" w:rsidRDefault="00901770" w:rsidP="0090177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7007CA" w14:textId="77777777" w:rsidR="00901770" w:rsidRDefault="00901770" w:rsidP="00901770">
            <w:pPr>
              <w:pStyle w:val="TAC"/>
              <w:rPr>
                <w:szCs w:val="18"/>
                <w:lang w:val="en-US"/>
              </w:rPr>
            </w:pPr>
          </w:p>
        </w:tc>
        <w:tc>
          <w:tcPr>
            <w:tcW w:w="730" w:type="dxa"/>
            <w:tcBorders>
              <w:left w:val="single" w:sz="4" w:space="0" w:color="auto"/>
              <w:right w:val="single" w:sz="4" w:space="0" w:color="auto"/>
            </w:tcBorders>
            <w:vAlign w:val="center"/>
          </w:tcPr>
          <w:p w14:paraId="09E7ADBF" w14:textId="77777777" w:rsidR="00901770" w:rsidRDefault="00901770" w:rsidP="00901770">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801384E" w14:textId="77777777" w:rsidR="00901770" w:rsidRDefault="00901770" w:rsidP="00901770">
            <w:pPr>
              <w:pStyle w:val="TAC"/>
              <w:rPr>
                <w:rFonts w:eastAsia="宋体"/>
                <w:szCs w:val="18"/>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9B97E" w14:textId="77777777" w:rsidR="00901770" w:rsidRDefault="00901770" w:rsidP="00901770">
            <w:pPr>
              <w:pStyle w:val="TAC"/>
              <w:rPr>
                <w:rFonts w:eastAsia="Yu Mincho"/>
                <w:szCs w:val="18"/>
              </w:rPr>
            </w:pPr>
          </w:p>
        </w:tc>
      </w:tr>
      <w:tr w:rsidR="00901770" w14:paraId="45BE1B3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1AC094" w14:textId="77777777" w:rsidR="00901770" w:rsidRDefault="00901770" w:rsidP="00901770">
            <w:pPr>
              <w:pStyle w:val="TAC"/>
              <w:rPr>
                <w:szCs w:val="18"/>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5AC762" w14:textId="77777777" w:rsidR="00901770" w:rsidRDefault="00901770" w:rsidP="00901770">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559FB75E" w14:textId="77777777" w:rsidR="00901770" w:rsidRDefault="00901770" w:rsidP="00901770">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4A76E6" w14:textId="77777777" w:rsidR="00901770" w:rsidRDefault="00901770" w:rsidP="00901770">
            <w:pPr>
              <w:pStyle w:val="TAC"/>
              <w:rPr>
                <w:rFonts w:eastAsia="宋体"/>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04905" w14:textId="77777777" w:rsidR="00901770" w:rsidRDefault="00901770" w:rsidP="00901770">
            <w:pPr>
              <w:pStyle w:val="TAC"/>
              <w:rPr>
                <w:rFonts w:eastAsia="Yu Mincho"/>
                <w:szCs w:val="18"/>
              </w:rPr>
            </w:pPr>
            <w:r>
              <w:rPr>
                <w:lang w:val="en-US"/>
              </w:rPr>
              <w:t>0</w:t>
            </w:r>
          </w:p>
        </w:tc>
      </w:tr>
      <w:tr w:rsidR="00901770" w14:paraId="23D9FF8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6AAA7" w14:textId="77777777" w:rsidR="00901770" w:rsidRDefault="00901770" w:rsidP="0090177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D9FCF" w14:textId="77777777" w:rsidR="00901770" w:rsidRDefault="00901770" w:rsidP="00901770">
            <w:pPr>
              <w:pStyle w:val="TAC"/>
              <w:rPr>
                <w:szCs w:val="18"/>
                <w:lang w:val="en-US"/>
              </w:rPr>
            </w:pPr>
          </w:p>
        </w:tc>
        <w:tc>
          <w:tcPr>
            <w:tcW w:w="730" w:type="dxa"/>
            <w:tcBorders>
              <w:left w:val="single" w:sz="4" w:space="0" w:color="auto"/>
              <w:right w:val="single" w:sz="4" w:space="0" w:color="auto"/>
            </w:tcBorders>
            <w:vAlign w:val="center"/>
          </w:tcPr>
          <w:p w14:paraId="4798AB8E" w14:textId="77777777" w:rsidR="00901770" w:rsidRDefault="00901770" w:rsidP="00901770">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FA3AE1" w14:textId="77777777" w:rsidR="00901770" w:rsidRDefault="00901770" w:rsidP="00901770">
            <w:pPr>
              <w:pStyle w:val="TAC"/>
              <w:rPr>
                <w:rFonts w:eastAsia="宋体"/>
                <w:szCs w:val="18"/>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1B0D8" w14:textId="77777777" w:rsidR="00901770" w:rsidRDefault="00901770" w:rsidP="00901770">
            <w:pPr>
              <w:pStyle w:val="TAC"/>
              <w:rPr>
                <w:rFonts w:eastAsia="Yu Mincho"/>
                <w:szCs w:val="18"/>
              </w:rPr>
            </w:pPr>
          </w:p>
        </w:tc>
      </w:tr>
      <w:tr w:rsidR="00901770" w14:paraId="4920242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D76B9" w14:textId="77777777" w:rsidR="00901770" w:rsidRDefault="00901770" w:rsidP="00901770">
            <w:pPr>
              <w:pStyle w:val="TAC"/>
              <w:rPr>
                <w:szCs w:val="18"/>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08161" w14:textId="77777777" w:rsidR="00901770" w:rsidRDefault="00901770" w:rsidP="00901770">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63E04EE9" w14:textId="77777777" w:rsidR="00901770" w:rsidRDefault="00901770" w:rsidP="00901770">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403755" w14:textId="77777777" w:rsidR="00901770" w:rsidRDefault="00901770" w:rsidP="00901770">
            <w:pPr>
              <w:pStyle w:val="TAC"/>
              <w:rPr>
                <w:rFonts w:eastAsia="宋体"/>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786EE" w14:textId="77777777" w:rsidR="00901770" w:rsidRDefault="00901770" w:rsidP="00901770">
            <w:pPr>
              <w:pStyle w:val="TAC"/>
              <w:rPr>
                <w:rFonts w:eastAsia="Yu Mincho"/>
                <w:szCs w:val="18"/>
              </w:rPr>
            </w:pPr>
            <w:r>
              <w:rPr>
                <w:lang w:val="en-US"/>
              </w:rPr>
              <w:t>0</w:t>
            </w:r>
          </w:p>
        </w:tc>
      </w:tr>
      <w:tr w:rsidR="00901770" w14:paraId="1885A49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173E16" w14:textId="77777777" w:rsidR="00901770" w:rsidRDefault="00901770" w:rsidP="0090177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5B6FF" w14:textId="77777777" w:rsidR="00901770" w:rsidRDefault="00901770" w:rsidP="00901770">
            <w:pPr>
              <w:pStyle w:val="TAC"/>
              <w:rPr>
                <w:szCs w:val="18"/>
                <w:lang w:val="en-US"/>
              </w:rPr>
            </w:pPr>
          </w:p>
        </w:tc>
        <w:tc>
          <w:tcPr>
            <w:tcW w:w="730" w:type="dxa"/>
            <w:tcBorders>
              <w:left w:val="single" w:sz="4" w:space="0" w:color="auto"/>
              <w:right w:val="single" w:sz="4" w:space="0" w:color="auto"/>
            </w:tcBorders>
            <w:vAlign w:val="center"/>
          </w:tcPr>
          <w:p w14:paraId="0D3A28C9" w14:textId="77777777" w:rsidR="00901770" w:rsidRDefault="00901770" w:rsidP="00901770">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B3B59D3" w14:textId="77777777" w:rsidR="00901770" w:rsidRDefault="00901770" w:rsidP="00901770">
            <w:pPr>
              <w:pStyle w:val="TAC"/>
              <w:rPr>
                <w:rFonts w:eastAsia="宋体"/>
                <w:szCs w:val="18"/>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1ACF8" w14:textId="77777777" w:rsidR="00901770" w:rsidRDefault="00901770" w:rsidP="00901770">
            <w:pPr>
              <w:pStyle w:val="TAC"/>
              <w:rPr>
                <w:rFonts w:eastAsia="Yu Mincho"/>
                <w:szCs w:val="18"/>
              </w:rPr>
            </w:pPr>
          </w:p>
        </w:tc>
      </w:tr>
      <w:tr w:rsidR="00901770" w14:paraId="0E9CC21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076641" w14:textId="77777777" w:rsidR="00901770" w:rsidRDefault="00901770" w:rsidP="00901770">
            <w:pPr>
              <w:pStyle w:val="TAC"/>
              <w:rPr>
                <w:szCs w:val="18"/>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EAB70F" w14:textId="77777777" w:rsidR="00901770" w:rsidRDefault="00901770" w:rsidP="00901770">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0F7DA66D" w14:textId="77777777" w:rsidR="00901770" w:rsidRDefault="00901770" w:rsidP="00901770">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664D42" w14:textId="77777777" w:rsidR="00901770" w:rsidRDefault="00901770" w:rsidP="00901770">
            <w:pPr>
              <w:pStyle w:val="TAC"/>
              <w:rPr>
                <w:rFonts w:eastAsia="宋体"/>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EB685" w14:textId="77777777" w:rsidR="00901770" w:rsidRDefault="00901770" w:rsidP="00901770">
            <w:pPr>
              <w:pStyle w:val="TAC"/>
              <w:rPr>
                <w:rFonts w:eastAsia="Yu Mincho"/>
                <w:szCs w:val="18"/>
              </w:rPr>
            </w:pPr>
            <w:r>
              <w:rPr>
                <w:lang w:val="en-US"/>
              </w:rPr>
              <w:t>0</w:t>
            </w:r>
          </w:p>
        </w:tc>
      </w:tr>
      <w:tr w:rsidR="00901770" w14:paraId="333761C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FBC69" w14:textId="77777777" w:rsidR="00901770" w:rsidRDefault="00901770" w:rsidP="0090177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7BD4DE" w14:textId="77777777" w:rsidR="00901770" w:rsidRDefault="00901770" w:rsidP="00901770">
            <w:pPr>
              <w:pStyle w:val="TAC"/>
              <w:rPr>
                <w:szCs w:val="18"/>
                <w:lang w:val="en-US"/>
              </w:rPr>
            </w:pPr>
          </w:p>
        </w:tc>
        <w:tc>
          <w:tcPr>
            <w:tcW w:w="730" w:type="dxa"/>
            <w:tcBorders>
              <w:left w:val="single" w:sz="4" w:space="0" w:color="auto"/>
              <w:right w:val="single" w:sz="4" w:space="0" w:color="auto"/>
            </w:tcBorders>
            <w:vAlign w:val="center"/>
          </w:tcPr>
          <w:p w14:paraId="13A248DB" w14:textId="77777777" w:rsidR="00901770" w:rsidRDefault="00901770" w:rsidP="00901770">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3D1A4F1" w14:textId="77777777" w:rsidR="00901770" w:rsidRDefault="00901770" w:rsidP="00901770">
            <w:pPr>
              <w:pStyle w:val="TAC"/>
              <w:rPr>
                <w:rFonts w:eastAsia="宋体"/>
                <w:szCs w:val="18"/>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191E9" w14:textId="77777777" w:rsidR="00901770" w:rsidRDefault="00901770" w:rsidP="00901770">
            <w:pPr>
              <w:pStyle w:val="TAC"/>
              <w:rPr>
                <w:rFonts w:eastAsia="Yu Mincho"/>
                <w:szCs w:val="18"/>
              </w:rPr>
            </w:pPr>
          </w:p>
        </w:tc>
      </w:tr>
      <w:tr w:rsidR="00901770" w14:paraId="0A248D2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DCEE0" w14:textId="77777777" w:rsidR="00901770" w:rsidRDefault="00901770" w:rsidP="00901770">
            <w:pPr>
              <w:pStyle w:val="TAC"/>
              <w:rPr>
                <w:szCs w:val="18"/>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65632" w14:textId="77777777" w:rsidR="00901770" w:rsidRDefault="00901770" w:rsidP="00901770">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4B858884" w14:textId="77777777" w:rsidR="00901770" w:rsidRDefault="00901770" w:rsidP="00901770">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D30D50" w14:textId="77777777" w:rsidR="00901770" w:rsidRDefault="00901770" w:rsidP="00901770">
            <w:pPr>
              <w:pStyle w:val="TAC"/>
              <w:rPr>
                <w:rFonts w:eastAsia="宋体"/>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29C57" w14:textId="77777777" w:rsidR="00901770" w:rsidRDefault="00901770" w:rsidP="00901770">
            <w:pPr>
              <w:pStyle w:val="TAC"/>
              <w:rPr>
                <w:rFonts w:eastAsia="Yu Mincho"/>
                <w:szCs w:val="18"/>
              </w:rPr>
            </w:pPr>
            <w:r>
              <w:rPr>
                <w:lang w:val="en-US"/>
              </w:rPr>
              <w:t>0</w:t>
            </w:r>
          </w:p>
        </w:tc>
      </w:tr>
      <w:tr w:rsidR="00901770" w14:paraId="54A8659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6BE19" w14:textId="77777777" w:rsidR="00901770" w:rsidRDefault="00901770" w:rsidP="0090177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F784C6" w14:textId="77777777" w:rsidR="00901770" w:rsidRDefault="00901770" w:rsidP="00901770">
            <w:pPr>
              <w:pStyle w:val="TAC"/>
              <w:rPr>
                <w:szCs w:val="18"/>
                <w:lang w:val="en-US"/>
              </w:rPr>
            </w:pPr>
          </w:p>
        </w:tc>
        <w:tc>
          <w:tcPr>
            <w:tcW w:w="730" w:type="dxa"/>
            <w:tcBorders>
              <w:left w:val="single" w:sz="4" w:space="0" w:color="auto"/>
              <w:right w:val="single" w:sz="4" w:space="0" w:color="auto"/>
            </w:tcBorders>
            <w:vAlign w:val="center"/>
          </w:tcPr>
          <w:p w14:paraId="45AD628A" w14:textId="77777777" w:rsidR="00901770" w:rsidRDefault="00901770" w:rsidP="00901770">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7AA3455" w14:textId="77777777" w:rsidR="00901770" w:rsidRDefault="00901770" w:rsidP="00901770">
            <w:pPr>
              <w:pStyle w:val="TAC"/>
              <w:rPr>
                <w:rFonts w:eastAsia="宋体"/>
                <w:szCs w:val="18"/>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65F72" w14:textId="77777777" w:rsidR="00901770" w:rsidRDefault="00901770" w:rsidP="00901770">
            <w:pPr>
              <w:pStyle w:val="TAC"/>
              <w:rPr>
                <w:rFonts w:eastAsia="Yu Mincho"/>
                <w:szCs w:val="18"/>
              </w:rPr>
            </w:pPr>
          </w:p>
        </w:tc>
      </w:tr>
      <w:tr w:rsidR="00901770" w14:paraId="342D267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4E2F24" w14:textId="77777777" w:rsidR="00901770" w:rsidRDefault="00901770" w:rsidP="00901770">
            <w:pPr>
              <w:pStyle w:val="TAC"/>
              <w:rPr>
                <w:szCs w:val="18"/>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35763" w14:textId="77777777" w:rsidR="00901770" w:rsidRDefault="00901770" w:rsidP="00901770">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20EC4C9B" w14:textId="77777777" w:rsidR="00901770" w:rsidRDefault="00901770" w:rsidP="00901770">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438F68" w14:textId="77777777" w:rsidR="00901770" w:rsidRDefault="00901770" w:rsidP="00901770">
            <w:pPr>
              <w:pStyle w:val="TAC"/>
              <w:rPr>
                <w:rFonts w:eastAsia="宋体"/>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14BFE" w14:textId="77777777" w:rsidR="00901770" w:rsidRDefault="00901770" w:rsidP="00901770">
            <w:pPr>
              <w:pStyle w:val="TAC"/>
              <w:rPr>
                <w:rFonts w:eastAsia="Yu Mincho"/>
                <w:szCs w:val="18"/>
              </w:rPr>
            </w:pPr>
            <w:r>
              <w:rPr>
                <w:lang w:val="en-US"/>
              </w:rPr>
              <w:t>0</w:t>
            </w:r>
          </w:p>
        </w:tc>
      </w:tr>
      <w:tr w:rsidR="00901770" w14:paraId="19DE56A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A73BC" w14:textId="77777777" w:rsidR="00901770" w:rsidRDefault="00901770" w:rsidP="0090177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6C378" w14:textId="77777777" w:rsidR="00901770" w:rsidRDefault="00901770" w:rsidP="00901770">
            <w:pPr>
              <w:pStyle w:val="TAC"/>
              <w:rPr>
                <w:szCs w:val="18"/>
                <w:lang w:val="en-US"/>
              </w:rPr>
            </w:pPr>
          </w:p>
        </w:tc>
        <w:tc>
          <w:tcPr>
            <w:tcW w:w="730" w:type="dxa"/>
            <w:tcBorders>
              <w:left w:val="single" w:sz="4" w:space="0" w:color="auto"/>
              <w:right w:val="single" w:sz="4" w:space="0" w:color="auto"/>
            </w:tcBorders>
            <w:vAlign w:val="center"/>
          </w:tcPr>
          <w:p w14:paraId="6EA5BA11" w14:textId="77777777" w:rsidR="00901770" w:rsidRDefault="00901770" w:rsidP="00901770">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E01875" w14:textId="77777777" w:rsidR="00901770" w:rsidRDefault="00901770" w:rsidP="00901770">
            <w:pPr>
              <w:pStyle w:val="TAC"/>
              <w:rPr>
                <w:rFonts w:eastAsia="宋体"/>
                <w:szCs w:val="18"/>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72B21" w14:textId="77777777" w:rsidR="00901770" w:rsidRDefault="00901770" w:rsidP="00901770">
            <w:pPr>
              <w:pStyle w:val="TAC"/>
              <w:rPr>
                <w:rFonts w:eastAsia="Yu Mincho"/>
                <w:szCs w:val="18"/>
              </w:rPr>
            </w:pPr>
          </w:p>
        </w:tc>
      </w:tr>
      <w:tr w:rsidR="00901770" w14:paraId="431EC9D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FDB7B" w14:textId="77777777" w:rsidR="00901770" w:rsidRDefault="00901770" w:rsidP="00901770">
            <w:pPr>
              <w:pStyle w:val="TAC"/>
              <w:rPr>
                <w:szCs w:val="18"/>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83ACBD" w14:textId="77777777" w:rsidR="00901770" w:rsidRDefault="00901770" w:rsidP="00901770">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2086AB34" w14:textId="77777777" w:rsidR="00901770" w:rsidRDefault="00901770" w:rsidP="00901770">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629A84" w14:textId="77777777" w:rsidR="00901770" w:rsidRDefault="00901770" w:rsidP="00901770">
            <w:pPr>
              <w:pStyle w:val="TAC"/>
              <w:rPr>
                <w:rFonts w:eastAsia="宋体"/>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EB5BD" w14:textId="77777777" w:rsidR="00901770" w:rsidRDefault="00901770" w:rsidP="00901770">
            <w:pPr>
              <w:pStyle w:val="TAC"/>
              <w:rPr>
                <w:rFonts w:eastAsia="Yu Mincho"/>
                <w:szCs w:val="18"/>
              </w:rPr>
            </w:pPr>
            <w:r>
              <w:rPr>
                <w:lang w:val="en-US"/>
              </w:rPr>
              <w:t>0</w:t>
            </w:r>
          </w:p>
        </w:tc>
      </w:tr>
      <w:tr w:rsidR="00901770" w14:paraId="63BDD02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31D6BC" w14:textId="77777777" w:rsidR="00901770" w:rsidRDefault="00901770" w:rsidP="0090177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07A26C" w14:textId="77777777" w:rsidR="00901770" w:rsidRDefault="00901770" w:rsidP="00901770">
            <w:pPr>
              <w:pStyle w:val="TAC"/>
              <w:rPr>
                <w:szCs w:val="18"/>
                <w:lang w:val="en-US"/>
              </w:rPr>
            </w:pPr>
          </w:p>
        </w:tc>
        <w:tc>
          <w:tcPr>
            <w:tcW w:w="730" w:type="dxa"/>
            <w:tcBorders>
              <w:left w:val="single" w:sz="4" w:space="0" w:color="auto"/>
              <w:right w:val="single" w:sz="4" w:space="0" w:color="auto"/>
            </w:tcBorders>
            <w:vAlign w:val="center"/>
          </w:tcPr>
          <w:p w14:paraId="6DEEBE95" w14:textId="77777777" w:rsidR="00901770" w:rsidRDefault="00901770" w:rsidP="00901770">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B12408D" w14:textId="77777777" w:rsidR="00901770" w:rsidRDefault="00901770" w:rsidP="00901770">
            <w:pPr>
              <w:pStyle w:val="TAC"/>
              <w:rPr>
                <w:rFonts w:eastAsia="宋体"/>
                <w:szCs w:val="18"/>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36D1E" w14:textId="77777777" w:rsidR="00901770" w:rsidRDefault="00901770" w:rsidP="00901770">
            <w:pPr>
              <w:pStyle w:val="TAC"/>
              <w:rPr>
                <w:rFonts w:eastAsia="Yu Mincho"/>
                <w:szCs w:val="18"/>
              </w:rPr>
            </w:pPr>
          </w:p>
        </w:tc>
      </w:tr>
      <w:tr w:rsidR="00901770" w14:paraId="0CAA058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E7EB46" w14:textId="77777777" w:rsidR="00901770" w:rsidRDefault="00901770" w:rsidP="00901770">
            <w:pPr>
              <w:pStyle w:val="TAC"/>
              <w:rPr>
                <w:szCs w:val="18"/>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399440" w14:textId="77777777" w:rsidR="00901770" w:rsidRDefault="00901770" w:rsidP="00901770">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02F94175" w14:textId="77777777" w:rsidR="00901770" w:rsidRDefault="00901770" w:rsidP="00901770">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50CFB1" w14:textId="77777777" w:rsidR="00901770" w:rsidRDefault="00901770" w:rsidP="00901770">
            <w:pPr>
              <w:pStyle w:val="TAC"/>
              <w:rPr>
                <w:rFonts w:eastAsia="宋体"/>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C76E5" w14:textId="77777777" w:rsidR="00901770" w:rsidRDefault="00901770" w:rsidP="00901770">
            <w:pPr>
              <w:pStyle w:val="TAC"/>
              <w:rPr>
                <w:rFonts w:eastAsia="Yu Mincho"/>
                <w:szCs w:val="18"/>
              </w:rPr>
            </w:pPr>
            <w:r>
              <w:rPr>
                <w:lang w:val="en-US"/>
              </w:rPr>
              <w:t>0</w:t>
            </w:r>
          </w:p>
        </w:tc>
      </w:tr>
      <w:tr w:rsidR="00901770" w14:paraId="7CFC2D0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A22FA7" w14:textId="77777777" w:rsidR="00901770" w:rsidRDefault="00901770" w:rsidP="0090177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B1B4A" w14:textId="77777777" w:rsidR="00901770" w:rsidRDefault="00901770" w:rsidP="00901770">
            <w:pPr>
              <w:pStyle w:val="TAC"/>
              <w:rPr>
                <w:szCs w:val="18"/>
                <w:lang w:val="en-US"/>
              </w:rPr>
            </w:pPr>
          </w:p>
        </w:tc>
        <w:tc>
          <w:tcPr>
            <w:tcW w:w="730" w:type="dxa"/>
            <w:tcBorders>
              <w:left w:val="single" w:sz="4" w:space="0" w:color="auto"/>
              <w:right w:val="single" w:sz="4" w:space="0" w:color="auto"/>
            </w:tcBorders>
            <w:vAlign w:val="center"/>
          </w:tcPr>
          <w:p w14:paraId="2322EF61" w14:textId="77777777" w:rsidR="00901770" w:rsidRDefault="00901770" w:rsidP="00901770">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461BB5" w14:textId="77777777" w:rsidR="00901770" w:rsidRDefault="00901770" w:rsidP="00901770">
            <w:pPr>
              <w:pStyle w:val="TAC"/>
              <w:rPr>
                <w:rFonts w:eastAsia="宋体"/>
                <w:szCs w:val="18"/>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19C76" w14:textId="77777777" w:rsidR="00901770" w:rsidRDefault="00901770" w:rsidP="00901770">
            <w:pPr>
              <w:pStyle w:val="TAC"/>
              <w:rPr>
                <w:rFonts w:eastAsia="Yu Mincho"/>
                <w:szCs w:val="18"/>
              </w:rPr>
            </w:pPr>
          </w:p>
        </w:tc>
      </w:tr>
      <w:tr w:rsidR="00901770" w14:paraId="625DBE1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9A29D" w14:textId="77777777" w:rsidR="00901770" w:rsidRDefault="00901770" w:rsidP="00901770">
            <w:pPr>
              <w:pStyle w:val="TAC"/>
              <w:rPr>
                <w:szCs w:val="18"/>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C05F24" w14:textId="77777777" w:rsidR="00901770" w:rsidRDefault="00901770" w:rsidP="00901770">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6D0EB687" w14:textId="77777777" w:rsidR="00901770" w:rsidRDefault="00901770" w:rsidP="00901770">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7D39B3" w14:textId="77777777" w:rsidR="00901770" w:rsidRDefault="00901770" w:rsidP="00901770">
            <w:pPr>
              <w:pStyle w:val="TAC"/>
              <w:rPr>
                <w:rFonts w:eastAsia="宋体"/>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B6E28" w14:textId="77777777" w:rsidR="00901770" w:rsidRDefault="00901770" w:rsidP="00901770">
            <w:pPr>
              <w:pStyle w:val="TAC"/>
              <w:rPr>
                <w:rFonts w:eastAsia="Yu Mincho"/>
                <w:szCs w:val="18"/>
              </w:rPr>
            </w:pPr>
            <w:r>
              <w:rPr>
                <w:lang w:val="en-US"/>
              </w:rPr>
              <w:t>0</w:t>
            </w:r>
          </w:p>
        </w:tc>
      </w:tr>
      <w:tr w:rsidR="00901770" w14:paraId="156D7E1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3203F" w14:textId="77777777" w:rsidR="00901770" w:rsidRDefault="00901770" w:rsidP="0090177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8F631" w14:textId="77777777" w:rsidR="00901770" w:rsidRDefault="00901770" w:rsidP="00901770">
            <w:pPr>
              <w:pStyle w:val="TAC"/>
              <w:rPr>
                <w:szCs w:val="18"/>
                <w:lang w:val="en-US"/>
              </w:rPr>
            </w:pPr>
          </w:p>
        </w:tc>
        <w:tc>
          <w:tcPr>
            <w:tcW w:w="730" w:type="dxa"/>
            <w:tcBorders>
              <w:left w:val="single" w:sz="4" w:space="0" w:color="auto"/>
              <w:right w:val="single" w:sz="4" w:space="0" w:color="auto"/>
            </w:tcBorders>
            <w:vAlign w:val="center"/>
          </w:tcPr>
          <w:p w14:paraId="4BD97F74" w14:textId="77777777" w:rsidR="00901770" w:rsidRDefault="00901770" w:rsidP="00901770">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1FB742E" w14:textId="77777777" w:rsidR="00901770" w:rsidRDefault="00901770" w:rsidP="00901770">
            <w:pPr>
              <w:pStyle w:val="TAC"/>
              <w:rPr>
                <w:rFonts w:eastAsia="宋体"/>
                <w:szCs w:val="18"/>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51041" w14:textId="77777777" w:rsidR="00901770" w:rsidRDefault="00901770" w:rsidP="00901770">
            <w:pPr>
              <w:pStyle w:val="TAC"/>
              <w:rPr>
                <w:rFonts w:eastAsia="Yu Mincho"/>
                <w:szCs w:val="18"/>
              </w:rPr>
            </w:pPr>
          </w:p>
        </w:tc>
      </w:tr>
      <w:tr w:rsidR="00901770" w14:paraId="65DBE526"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8AB7C2" w14:textId="77777777" w:rsidR="00901770" w:rsidRDefault="00901770" w:rsidP="00901770">
            <w:pPr>
              <w:pStyle w:val="TAC"/>
              <w:rPr>
                <w:szCs w:val="18"/>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B855EE" w14:textId="77777777" w:rsidR="00901770" w:rsidRDefault="00901770" w:rsidP="00901770">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52C57E1A" w14:textId="77777777" w:rsidR="00901770" w:rsidRDefault="00901770" w:rsidP="00901770">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8381FC" w14:textId="77777777" w:rsidR="00901770" w:rsidRDefault="00901770" w:rsidP="00901770">
            <w:pPr>
              <w:pStyle w:val="TAC"/>
              <w:rPr>
                <w:rFonts w:eastAsia="宋体"/>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E98E2" w14:textId="77777777" w:rsidR="00901770" w:rsidRDefault="00901770" w:rsidP="00901770">
            <w:pPr>
              <w:pStyle w:val="TAC"/>
              <w:rPr>
                <w:rFonts w:eastAsia="Yu Mincho"/>
                <w:szCs w:val="18"/>
              </w:rPr>
            </w:pPr>
            <w:r>
              <w:rPr>
                <w:lang w:val="en-US"/>
              </w:rPr>
              <w:t>0</w:t>
            </w:r>
          </w:p>
        </w:tc>
      </w:tr>
      <w:tr w:rsidR="00901770" w14:paraId="49CA308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F2D4D9" w14:textId="77777777" w:rsidR="00901770" w:rsidRDefault="00901770" w:rsidP="0090177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C4DD7" w14:textId="77777777" w:rsidR="00901770" w:rsidRDefault="00901770" w:rsidP="00901770">
            <w:pPr>
              <w:pStyle w:val="TAC"/>
              <w:rPr>
                <w:szCs w:val="18"/>
                <w:lang w:val="en-US"/>
              </w:rPr>
            </w:pPr>
          </w:p>
        </w:tc>
        <w:tc>
          <w:tcPr>
            <w:tcW w:w="730" w:type="dxa"/>
            <w:tcBorders>
              <w:left w:val="single" w:sz="4" w:space="0" w:color="auto"/>
              <w:right w:val="single" w:sz="4" w:space="0" w:color="auto"/>
            </w:tcBorders>
            <w:vAlign w:val="center"/>
          </w:tcPr>
          <w:p w14:paraId="5BA3161C" w14:textId="77777777" w:rsidR="00901770" w:rsidRDefault="00901770" w:rsidP="00901770">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940452" w14:textId="77777777" w:rsidR="00901770" w:rsidRDefault="00901770" w:rsidP="00901770">
            <w:pPr>
              <w:pStyle w:val="TAC"/>
              <w:rPr>
                <w:rFonts w:eastAsia="宋体"/>
                <w:szCs w:val="18"/>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67097" w14:textId="77777777" w:rsidR="00901770" w:rsidRDefault="00901770" w:rsidP="00901770">
            <w:pPr>
              <w:pStyle w:val="TAC"/>
              <w:rPr>
                <w:rFonts w:eastAsia="Yu Mincho"/>
                <w:szCs w:val="18"/>
              </w:rPr>
            </w:pPr>
          </w:p>
        </w:tc>
      </w:tr>
      <w:tr w:rsidR="00901770" w14:paraId="1BA119C6"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B4F63F" w14:textId="77777777" w:rsidR="00901770" w:rsidRDefault="00901770" w:rsidP="00901770">
            <w:pPr>
              <w:pStyle w:val="TAC"/>
              <w:rPr>
                <w:szCs w:val="18"/>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57C01A" w14:textId="77777777" w:rsidR="00901770" w:rsidRDefault="00901770" w:rsidP="00901770">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427190F8" w14:textId="77777777" w:rsidR="00901770" w:rsidRDefault="00901770" w:rsidP="00901770">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D346C0" w14:textId="77777777" w:rsidR="00901770" w:rsidRDefault="00901770" w:rsidP="00901770">
            <w:pPr>
              <w:pStyle w:val="TAC"/>
              <w:rPr>
                <w:rFonts w:eastAsia="宋体"/>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4DE042" w14:textId="77777777" w:rsidR="00901770" w:rsidRDefault="00901770" w:rsidP="00901770">
            <w:pPr>
              <w:pStyle w:val="TAC"/>
              <w:rPr>
                <w:rFonts w:eastAsia="Yu Mincho"/>
                <w:szCs w:val="18"/>
              </w:rPr>
            </w:pPr>
            <w:r>
              <w:rPr>
                <w:lang w:val="en-US"/>
              </w:rPr>
              <w:t>0</w:t>
            </w:r>
          </w:p>
        </w:tc>
      </w:tr>
      <w:tr w:rsidR="00901770" w14:paraId="5A00192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667396" w14:textId="77777777" w:rsidR="00901770" w:rsidRDefault="00901770" w:rsidP="0090177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CECE1" w14:textId="77777777" w:rsidR="00901770" w:rsidRDefault="00901770" w:rsidP="0090177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CC82DBB" w14:textId="77777777" w:rsidR="00901770" w:rsidRDefault="00901770" w:rsidP="00901770">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68F4F66" w14:textId="77777777" w:rsidR="00901770" w:rsidRDefault="00901770" w:rsidP="00901770">
            <w:pPr>
              <w:pStyle w:val="TAC"/>
              <w:rPr>
                <w:rFonts w:eastAsia="宋体"/>
                <w:szCs w:val="18"/>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5EE9F" w14:textId="77777777" w:rsidR="00901770" w:rsidRDefault="00901770" w:rsidP="00901770">
            <w:pPr>
              <w:pStyle w:val="TAC"/>
              <w:rPr>
                <w:rFonts w:eastAsia="Yu Mincho"/>
                <w:szCs w:val="18"/>
              </w:rPr>
            </w:pPr>
          </w:p>
        </w:tc>
      </w:tr>
    </w:tbl>
    <w:p w14:paraId="50D30E98" w14:textId="77777777" w:rsidR="00BE399C" w:rsidRDefault="00BE399C" w:rsidP="00BE399C">
      <w:pPr>
        <w:pStyle w:val="FL"/>
        <w:jc w:val="left"/>
        <w:rPr>
          <w:rFonts w:eastAsia="宋体"/>
          <w:b w:val="0"/>
          <w:bCs/>
          <w:lang w:val="en-US" w:eastAsia="zh-CN"/>
        </w:rPr>
      </w:pPr>
    </w:p>
    <w:p w14:paraId="4BE3B3FC" w14:textId="77777777" w:rsidR="00BE399C" w:rsidRDefault="00BE399C" w:rsidP="00BE399C">
      <w:pPr>
        <w:pStyle w:val="FL"/>
        <w:jc w:val="left"/>
        <w:rPr>
          <w:rFonts w:eastAsia="宋体"/>
          <w:b w:val="0"/>
          <w:bCs/>
          <w:lang w:val="en-US" w:eastAsia="zh-CN"/>
        </w:rPr>
      </w:pPr>
      <w:r>
        <w:rPr>
          <w:rFonts w:eastAsia="宋体" w:hint="eastAsia"/>
          <w:b w:val="0"/>
          <w:bCs/>
          <w:lang w:val="en-US" w:eastAsia="zh-CN"/>
        </w:rPr>
        <w:t>The following notes are applied to the above tables:</w:t>
      </w:r>
    </w:p>
    <w:p w14:paraId="797CB16C" w14:textId="77777777" w:rsidR="00BE399C" w:rsidRDefault="00BE399C" w:rsidP="00BE399C">
      <w:pPr>
        <w:pStyle w:val="TAN"/>
        <w:overflowPunct w:val="0"/>
        <w:autoSpaceDE w:val="0"/>
        <w:autoSpaceDN w:val="0"/>
        <w:adjustRightInd w:val="0"/>
      </w:pPr>
      <w:r>
        <w:t>NOTE 1:</w:t>
      </w:r>
      <w:r>
        <w:tab/>
        <w:t>This UE channel bandwidth is applicable only to downlink.</w:t>
      </w:r>
    </w:p>
    <w:p w14:paraId="3FAF6522" w14:textId="77777777" w:rsidR="00BE399C" w:rsidRDefault="00BE399C" w:rsidP="00BE399C">
      <w:pPr>
        <w:pStyle w:val="TAN"/>
        <w:overflowPunct w:val="0"/>
        <w:autoSpaceDE w:val="0"/>
        <w:autoSpaceDN w:val="0"/>
        <w:adjustRightInd w:val="0"/>
      </w:pPr>
      <w:r>
        <w:t>NOTE 2:</w:t>
      </w:r>
      <w:r>
        <w:tab/>
        <w:t>The minimum requirements for intra-band contiguous or non-contiguous CA apply.</w:t>
      </w:r>
    </w:p>
    <w:p w14:paraId="46C7AE94" w14:textId="77777777" w:rsidR="00BE399C" w:rsidRDefault="00BE399C" w:rsidP="00BE399C">
      <w:pPr>
        <w:pStyle w:val="TAN"/>
        <w:overflowPunct w:val="0"/>
        <w:autoSpaceDE w:val="0"/>
        <w:autoSpaceDN w:val="0"/>
        <w:adjustRightInd w:val="0"/>
      </w:pPr>
      <w:r>
        <w:t>NOTE 3:</w:t>
      </w:r>
      <w:r>
        <w:tab/>
        <w:t>The SCS of each channel bandwidth for NR band refers to Table 5.3.5-1.</w:t>
      </w:r>
    </w:p>
    <w:p w14:paraId="75814CD0" w14:textId="77777777" w:rsidR="00BE399C" w:rsidRDefault="00BE399C" w:rsidP="00BE399C">
      <w:pPr>
        <w:pStyle w:val="TAN"/>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7C6CBAB9" w14:textId="77777777" w:rsidR="00BE399C" w:rsidRDefault="00BE399C" w:rsidP="00BE399C">
      <w:pPr>
        <w:pStyle w:val="TAN"/>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t>For this bandwidth, the minimum requirements are restricted to operation when carrier is configured as an SCell part of DC or CA configuration.</w:t>
      </w:r>
    </w:p>
    <w:p w14:paraId="72445273" w14:textId="77777777" w:rsidR="00BE399C" w:rsidRDefault="00BE399C" w:rsidP="00BE399C">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421C00BC" w14:textId="77777777" w:rsidR="00BE399C" w:rsidRDefault="00BE399C" w:rsidP="00BE399C">
      <w:pPr>
        <w:pStyle w:val="TAN"/>
        <w:overflowPunct w:val="0"/>
        <w:autoSpaceDE w:val="0"/>
        <w:autoSpaceDN w:val="0"/>
        <w:adjustRightInd w:val="0"/>
      </w:pPr>
      <w:r>
        <w:t>NOTE 7:</w:t>
      </w:r>
      <w:r>
        <w:tab/>
        <w:t>Limited to operation at 3450-3550 MHz and 3700–3980 MHz.</w:t>
      </w:r>
    </w:p>
    <w:p w14:paraId="475508FC" w14:textId="77777777" w:rsidR="00BE399C" w:rsidRDefault="00BE399C" w:rsidP="00BE399C">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24467979" w14:textId="77777777" w:rsidR="00BE399C" w:rsidRDefault="00BE399C" w:rsidP="00BE399C">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3EAEED33" w14:textId="77777777" w:rsidR="00BE399C" w:rsidRDefault="00BE399C" w:rsidP="00BE399C">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57CE99FD" w14:textId="77777777" w:rsidR="00BE399C" w:rsidRDefault="00BE399C" w:rsidP="00BE399C">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2BF65E4C" w14:textId="77777777" w:rsidR="00BE399C" w:rsidRDefault="00BE399C" w:rsidP="00BE399C"/>
    <w:p w14:paraId="5F91821F" w14:textId="77777777" w:rsidR="00744341" w:rsidRPr="00D84209" w:rsidRDefault="00744341" w:rsidP="00744341">
      <w:pPr>
        <w:pStyle w:val="2"/>
        <w:spacing w:after="240"/>
        <w:ind w:left="0" w:firstLine="0"/>
        <w:rPr>
          <w:lang w:eastAsia="zh-CN"/>
        </w:rPr>
      </w:pPr>
      <w:r w:rsidRPr="00584949">
        <w:rPr>
          <w:rStyle w:val="aff2"/>
          <w:rFonts w:hint="eastAsia"/>
          <w:color w:val="C00000"/>
          <w:lang w:eastAsia="zh-CN"/>
        </w:rPr>
        <w:t>&lt;</w:t>
      </w:r>
      <w:r>
        <w:rPr>
          <w:rStyle w:val="aff2"/>
          <w:color w:val="C00000"/>
          <w:lang w:eastAsia="zh-CN"/>
        </w:rPr>
        <w:t>&lt;End of Change</w:t>
      </w:r>
      <w:r w:rsidRPr="00584949">
        <w:rPr>
          <w:rStyle w:val="aff2"/>
          <w:color w:val="C00000"/>
          <w:lang w:eastAsia="zh-CN"/>
        </w:rPr>
        <w:t>&gt;&gt;</w:t>
      </w:r>
    </w:p>
    <w:p w14:paraId="2441041E" w14:textId="77777777" w:rsidR="007C3205" w:rsidRDefault="007C3205">
      <w:pPr>
        <w:rPr>
          <w:noProof/>
        </w:rPr>
      </w:pPr>
    </w:p>
    <w:sectPr w:rsidR="007C32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1B4D3E" w14:textId="77777777" w:rsidR="00227611" w:rsidRDefault="00227611">
      <w:r>
        <w:separator/>
      </w:r>
    </w:p>
  </w:endnote>
  <w:endnote w:type="continuationSeparator" w:id="0">
    <w:p w14:paraId="198458F2" w14:textId="77777777" w:rsidR="00227611" w:rsidRDefault="00227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default"/>
    <w:sig w:usb0="00000000" w:usb1="00000000"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6ACAE" w14:textId="77777777" w:rsidR="00227611" w:rsidRDefault="00227611">
      <w:r>
        <w:separator/>
      </w:r>
    </w:p>
  </w:footnote>
  <w:footnote w:type="continuationSeparator" w:id="0">
    <w:p w14:paraId="680C5749" w14:textId="77777777" w:rsidR="00227611" w:rsidRDefault="002276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B6003" w:rsidRDefault="001B60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B6003" w:rsidRDefault="001B600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B6003" w:rsidRDefault="001B600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B6003" w:rsidRDefault="001B600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6"/>
  </w:num>
  <w:num w:numId="4">
    <w:abstractNumId w:val="22"/>
  </w:num>
  <w:num w:numId="5">
    <w:abstractNumId w:val="15"/>
  </w:num>
  <w:num w:numId="6">
    <w:abstractNumId w:val="29"/>
  </w:num>
  <w:num w:numId="7">
    <w:abstractNumId w:val="31"/>
  </w:num>
  <w:num w:numId="8">
    <w:abstractNumId w:val="17"/>
  </w:num>
  <w:num w:numId="9">
    <w:abstractNumId w:val="32"/>
  </w:num>
  <w:num w:numId="10">
    <w:abstractNumId w:val="12"/>
  </w:num>
  <w:num w:numId="11">
    <w:abstractNumId w:val="7"/>
  </w:num>
  <w:num w:numId="12">
    <w:abstractNumId w:val="16"/>
  </w:num>
  <w:num w:numId="13">
    <w:abstractNumId w:val="18"/>
  </w:num>
  <w:num w:numId="14">
    <w:abstractNumId w:val="14"/>
  </w:num>
  <w:num w:numId="15">
    <w:abstractNumId w:val="4"/>
  </w:num>
  <w:num w:numId="16">
    <w:abstractNumId w:val="28"/>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3"/>
  </w:num>
  <w:num w:numId="21">
    <w:abstractNumId w:val="19"/>
  </w:num>
  <w:num w:numId="22">
    <w:abstractNumId w:val="24"/>
  </w:num>
  <w:num w:numId="23">
    <w:abstractNumId w:val="26"/>
  </w:num>
  <w:num w:numId="24">
    <w:abstractNumId w:val="5"/>
  </w:num>
  <w:num w:numId="25">
    <w:abstractNumId w:val="20"/>
  </w:num>
  <w:num w:numId="26">
    <w:abstractNumId w:val="0"/>
  </w:num>
  <w:num w:numId="27">
    <w:abstractNumId w:val="21"/>
  </w:num>
  <w:num w:numId="28">
    <w:abstractNumId w:val="3"/>
  </w:num>
  <w:num w:numId="29">
    <w:abstractNumId w:val="2"/>
  </w:num>
  <w:num w:numId="30">
    <w:abstractNumId w:val="1"/>
  </w:num>
  <w:num w:numId="31">
    <w:abstractNumId w:val="8"/>
  </w:num>
  <w:num w:numId="32">
    <w:abstractNumId w:val="33"/>
  </w:num>
  <w:num w:numId="33">
    <w:abstractNumId w:val="10"/>
  </w:num>
  <w:num w:numId="34">
    <w:abstractNumId w:val="25"/>
  </w:num>
  <w:num w:numId="3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03F"/>
    <w:rsid w:val="00095E9B"/>
    <w:rsid w:val="000A6394"/>
    <w:rsid w:val="000A640F"/>
    <w:rsid w:val="000B7FED"/>
    <w:rsid w:val="000C038A"/>
    <w:rsid w:val="000C6598"/>
    <w:rsid w:val="000D44B3"/>
    <w:rsid w:val="000D7869"/>
    <w:rsid w:val="000E5552"/>
    <w:rsid w:val="00117D92"/>
    <w:rsid w:val="00144F11"/>
    <w:rsid w:val="00145D43"/>
    <w:rsid w:val="00145E31"/>
    <w:rsid w:val="00166B83"/>
    <w:rsid w:val="00192C46"/>
    <w:rsid w:val="001A08B3"/>
    <w:rsid w:val="001A7B60"/>
    <w:rsid w:val="001B52F0"/>
    <w:rsid w:val="001B6003"/>
    <w:rsid w:val="001B7A65"/>
    <w:rsid w:val="001E41F3"/>
    <w:rsid w:val="001E77B9"/>
    <w:rsid w:val="001F6241"/>
    <w:rsid w:val="002075A6"/>
    <w:rsid w:val="00227611"/>
    <w:rsid w:val="00243739"/>
    <w:rsid w:val="0026004D"/>
    <w:rsid w:val="002640DD"/>
    <w:rsid w:val="002650C2"/>
    <w:rsid w:val="00275D12"/>
    <w:rsid w:val="00284FEB"/>
    <w:rsid w:val="002860C4"/>
    <w:rsid w:val="002A40BF"/>
    <w:rsid w:val="002B5741"/>
    <w:rsid w:val="002E0D16"/>
    <w:rsid w:val="002E266F"/>
    <w:rsid w:val="002E472E"/>
    <w:rsid w:val="00305409"/>
    <w:rsid w:val="003609EF"/>
    <w:rsid w:val="0036231A"/>
    <w:rsid w:val="0037065D"/>
    <w:rsid w:val="00374DD4"/>
    <w:rsid w:val="00386419"/>
    <w:rsid w:val="003C381A"/>
    <w:rsid w:val="003C3B89"/>
    <w:rsid w:val="003E1A36"/>
    <w:rsid w:val="003E6DFB"/>
    <w:rsid w:val="003F60A9"/>
    <w:rsid w:val="003F6D95"/>
    <w:rsid w:val="00410371"/>
    <w:rsid w:val="00423C59"/>
    <w:rsid w:val="004242F1"/>
    <w:rsid w:val="00437102"/>
    <w:rsid w:val="00455CD8"/>
    <w:rsid w:val="004A518C"/>
    <w:rsid w:val="004A5C11"/>
    <w:rsid w:val="004B75B7"/>
    <w:rsid w:val="004E3B08"/>
    <w:rsid w:val="004F15D5"/>
    <w:rsid w:val="005141D9"/>
    <w:rsid w:val="0051580D"/>
    <w:rsid w:val="00526178"/>
    <w:rsid w:val="00547111"/>
    <w:rsid w:val="005510AA"/>
    <w:rsid w:val="00575B41"/>
    <w:rsid w:val="00592D74"/>
    <w:rsid w:val="005E2C44"/>
    <w:rsid w:val="0060656B"/>
    <w:rsid w:val="00610FDE"/>
    <w:rsid w:val="00621188"/>
    <w:rsid w:val="006257ED"/>
    <w:rsid w:val="006343A8"/>
    <w:rsid w:val="00652202"/>
    <w:rsid w:val="006532BC"/>
    <w:rsid w:val="00653DE4"/>
    <w:rsid w:val="00662E74"/>
    <w:rsid w:val="00665C47"/>
    <w:rsid w:val="00691053"/>
    <w:rsid w:val="00695808"/>
    <w:rsid w:val="006A1FCE"/>
    <w:rsid w:val="006B46FB"/>
    <w:rsid w:val="006E21FB"/>
    <w:rsid w:val="007032D0"/>
    <w:rsid w:val="00744341"/>
    <w:rsid w:val="00750CD1"/>
    <w:rsid w:val="0078468D"/>
    <w:rsid w:val="00792342"/>
    <w:rsid w:val="007977A8"/>
    <w:rsid w:val="007B512A"/>
    <w:rsid w:val="007C2097"/>
    <w:rsid w:val="007C3205"/>
    <w:rsid w:val="007D6A07"/>
    <w:rsid w:val="007F7259"/>
    <w:rsid w:val="008040A8"/>
    <w:rsid w:val="008279FA"/>
    <w:rsid w:val="008626E7"/>
    <w:rsid w:val="00870EE7"/>
    <w:rsid w:val="00874F0F"/>
    <w:rsid w:val="008863B9"/>
    <w:rsid w:val="00895977"/>
    <w:rsid w:val="008A45A6"/>
    <w:rsid w:val="008B7D31"/>
    <w:rsid w:val="008D3CCC"/>
    <w:rsid w:val="008D7F3D"/>
    <w:rsid w:val="008F3789"/>
    <w:rsid w:val="008F686C"/>
    <w:rsid w:val="00901770"/>
    <w:rsid w:val="009148DE"/>
    <w:rsid w:val="00915FDE"/>
    <w:rsid w:val="00941E30"/>
    <w:rsid w:val="00942DD8"/>
    <w:rsid w:val="009777D9"/>
    <w:rsid w:val="009856FC"/>
    <w:rsid w:val="00991B88"/>
    <w:rsid w:val="009A5753"/>
    <w:rsid w:val="009A579D"/>
    <w:rsid w:val="009C154F"/>
    <w:rsid w:val="009E3165"/>
    <w:rsid w:val="009E3297"/>
    <w:rsid w:val="009F567F"/>
    <w:rsid w:val="009F734F"/>
    <w:rsid w:val="00A246B6"/>
    <w:rsid w:val="00A47E70"/>
    <w:rsid w:val="00A50CF0"/>
    <w:rsid w:val="00A7671C"/>
    <w:rsid w:val="00A8631F"/>
    <w:rsid w:val="00AA2CBC"/>
    <w:rsid w:val="00AB3EBF"/>
    <w:rsid w:val="00AC5820"/>
    <w:rsid w:val="00AD1CD8"/>
    <w:rsid w:val="00AE7763"/>
    <w:rsid w:val="00B258BB"/>
    <w:rsid w:val="00B34747"/>
    <w:rsid w:val="00B67B97"/>
    <w:rsid w:val="00B71CEF"/>
    <w:rsid w:val="00B968C8"/>
    <w:rsid w:val="00BA3EC5"/>
    <w:rsid w:val="00BA51D9"/>
    <w:rsid w:val="00BB5DFC"/>
    <w:rsid w:val="00BD2652"/>
    <w:rsid w:val="00BD279D"/>
    <w:rsid w:val="00BD6BB8"/>
    <w:rsid w:val="00BE399C"/>
    <w:rsid w:val="00BE4B4F"/>
    <w:rsid w:val="00C01408"/>
    <w:rsid w:val="00C66BA2"/>
    <w:rsid w:val="00C77E1B"/>
    <w:rsid w:val="00C870F6"/>
    <w:rsid w:val="00C95985"/>
    <w:rsid w:val="00CB6DEC"/>
    <w:rsid w:val="00CC5026"/>
    <w:rsid w:val="00CC68D0"/>
    <w:rsid w:val="00D03F9A"/>
    <w:rsid w:val="00D06D51"/>
    <w:rsid w:val="00D24991"/>
    <w:rsid w:val="00D25464"/>
    <w:rsid w:val="00D50255"/>
    <w:rsid w:val="00D66520"/>
    <w:rsid w:val="00D84AE9"/>
    <w:rsid w:val="00D864D1"/>
    <w:rsid w:val="00DE34CF"/>
    <w:rsid w:val="00DF4EBA"/>
    <w:rsid w:val="00DF786A"/>
    <w:rsid w:val="00E13F3D"/>
    <w:rsid w:val="00E24804"/>
    <w:rsid w:val="00E34898"/>
    <w:rsid w:val="00E81A94"/>
    <w:rsid w:val="00E84372"/>
    <w:rsid w:val="00E9102C"/>
    <w:rsid w:val="00E9225B"/>
    <w:rsid w:val="00EA7B79"/>
    <w:rsid w:val="00EB09B7"/>
    <w:rsid w:val="00EE7D7C"/>
    <w:rsid w:val="00F02DF7"/>
    <w:rsid w:val="00F04238"/>
    <w:rsid w:val="00F1381D"/>
    <w:rsid w:val="00F14453"/>
    <w:rsid w:val="00F25D98"/>
    <w:rsid w:val="00F300FB"/>
    <w:rsid w:val="00F513E5"/>
    <w:rsid w:val="00FB6386"/>
    <w:rsid w:val="00FC64C0"/>
    <w:rsid w:val="00FD5C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FD5C02"/>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FD5C02"/>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FD5C0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FD5C0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FD5C02"/>
    <w:rPr>
      <w:rFonts w:ascii="Arial" w:hAnsi="Arial"/>
      <w:sz w:val="22"/>
      <w:lang w:val="en-GB" w:eastAsia="en-US"/>
    </w:rPr>
  </w:style>
  <w:style w:type="character" w:customStyle="1" w:styleId="6Char">
    <w:name w:val="标题 6 Char"/>
    <w:aliases w:val="T1 Char,Header 6 Char"/>
    <w:basedOn w:val="a3"/>
    <w:link w:val="6"/>
    <w:qFormat/>
    <w:rsid w:val="00FD5C02"/>
    <w:rPr>
      <w:rFonts w:ascii="Arial" w:hAnsi="Arial"/>
      <w:lang w:val="en-GB" w:eastAsia="en-US"/>
    </w:rPr>
  </w:style>
  <w:style w:type="character" w:customStyle="1" w:styleId="7Char">
    <w:name w:val="标题 7 Char"/>
    <w:basedOn w:val="a3"/>
    <w:link w:val="7"/>
    <w:qFormat/>
    <w:rsid w:val="00FD5C02"/>
    <w:rPr>
      <w:rFonts w:ascii="Arial" w:hAnsi="Arial"/>
      <w:lang w:val="en-GB" w:eastAsia="en-US"/>
    </w:rPr>
  </w:style>
  <w:style w:type="character" w:customStyle="1" w:styleId="8Char">
    <w:name w:val="标题 8 Char"/>
    <w:basedOn w:val="a3"/>
    <w:link w:val="8"/>
    <w:qFormat/>
    <w:rsid w:val="00FD5C02"/>
    <w:rPr>
      <w:rFonts w:ascii="Arial" w:hAnsi="Arial"/>
      <w:sz w:val="36"/>
      <w:lang w:val="en-GB" w:eastAsia="en-US"/>
    </w:rPr>
  </w:style>
  <w:style w:type="character" w:customStyle="1" w:styleId="9Char">
    <w:name w:val="标题 9 Char"/>
    <w:basedOn w:val="a3"/>
    <w:link w:val="9"/>
    <w:qFormat/>
    <w:rsid w:val="00FD5C0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rsid w:val="00FD5C02"/>
    <w:rPr>
      <w:rFonts w:ascii="Arial" w:hAnsi="Arial"/>
      <w:b/>
      <w:noProof/>
      <w:sz w:val="18"/>
      <w:lang w:val="en-GB" w:eastAsia="en-US"/>
    </w:rPr>
  </w:style>
  <w:style w:type="character" w:customStyle="1" w:styleId="Char3">
    <w:name w:val="页脚 Char"/>
    <w:aliases w:val="footer odd Char,footer Char,fo Char,pie de página Char"/>
    <w:basedOn w:val="a3"/>
    <w:link w:val="ac"/>
    <w:qFormat/>
    <w:rsid w:val="00FD5C02"/>
    <w:rPr>
      <w:rFonts w:ascii="Arial" w:hAnsi="Arial"/>
      <w:b/>
      <w:i/>
      <w:noProof/>
      <w:sz w:val="18"/>
      <w:lang w:val="en-GB" w:eastAsia="en-US"/>
    </w:rPr>
  </w:style>
  <w:style w:type="paragraph" w:customStyle="1" w:styleId="TAJ">
    <w:name w:val="TAJ"/>
    <w:basedOn w:val="TH"/>
    <w:qFormat/>
    <w:rsid w:val="00FD5C02"/>
  </w:style>
  <w:style w:type="paragraph" w:customStyle="1" w:styleId="Guidance">
    <w:name w:val="Guidance"/>
    <w:basedOn w:val="a2"/>
    <w:link w:val="GuidanceChar"/>
    <w:qFormat/>
    <w:rsid w:val="00FD5C02"/>
    <w:rPr>
      <w:i/>
      <w:color w:val="0000FF"/>
    </w:rPr>
  </w:style>
  <w:style w:type="character" w:customStyle="1" w:styleId="Char5">
    <w:name w:val="批注框文本 Char"/>
    <w:basedOn w:val="a3"/>
    <w:link w:val="af1"/>
    <w:qFormat/>
    <w:rsid w:val="00FD5C02"/>
    <w:rPr>
      <w:rFonts w:ascii="Tahoma" w:hAnsi="Tahoma" w:cs="Tahoma"/>
      <w:sz w:val="16"/>
      <w:szCs w:val="16"/>
      <w:lang w:val="en-GB" w:eastAsia="en-US"/>
    </w:rPr>
  </w:style>
  <w:style w:type="table" w:styleId="af4">
    <w:name w:val="Table Grid"/>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D5C0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D5C02"/>
    <w:rPr>
      <w:rFonts w:ascii="Times New Roman" w:hAnsi="Times New Roman"/>
      <w:sz w:val="16"/>
      <w:lang w:val="en-GB" w:eastAsia="en-US"/>
    </w:rPr>
  </w:style>
  <w:style w:type="character" w:customStyle="1" w:styleId="Char4">
    <w:name w:val="批注文字 Char"/>
    <w:basedOn w:val="a3"/>
    <w:link w:val="af"/>
    <w:uiPriority w:val="99"/>
    <w:qFormat/>
    <w:rsid w:val="00FD5C02"/>
    <w:rPr>
      <w:rFonts w:ascii="Times New Roman" w:hAnsi="Times New Roman"/>
      <w:lang w:val="en-GB" w:eastAsia="en-US"/>
    </w:rPr>
  </w:style>
  <w:style w:type="character" w:customStyle="1" w:styleId="Char6">
    <w:name w:val="批注主题 Char"/>
    <w:basedOn w:val="Char4"/>
    <w:link w:val="af2"/>
    <w:qFormat/>
    <w:rsid w:val="00FD5C02"/>
    <w:rPr>
      <w:rFonts w:ascii="Times New Roman" w:hAnsi="Times New Roman"/>
      <w:b/>
      <w:bCs/>
      <w:lang w:val="en-GB" w:eastAsia="en-US"/>
    </w:rPr>
  </w:style>
  <w:style w:type="character" w:customStyle="1" w:styleId="Char7">
    <w:name w:val="文档结构图 Char"/>
    <w:basedOn w:val="a3"/>
    <w:link w:val="af3"/>
    <w:qFormat/>
    <w:rsid w:val="00FD5C02"/>
    <w:rPr>
      <w:rFonts w:ascii="Tahoma" w:hAnsi="Tahoma" w:cs="Tahoma"/>
      <w:shd w:val="clear" w:color="auto" w:fill="000080"/>
      <w:lang w:val="en-GB" w:eastAsia="en-US"/>
    </w:rPr>
  </w:style>
  <w:style w:type="character" w:customStyle="1" w:styleId="UnresolvedMention1">
    <w:name w:val="Unresolved Mention1"/>
    <w:uiPriority w:val="99"/>
    <w:unhideWhenUsed/>
    <w:qFormat/>
    <w:rsid w:val="00FD5C02"/>
    <w:rPr>
      <w:color w:val="808080"/>
      <w:shd w:val="clear" w:color="auto" w:fill="E6E6E6"/>
    </w:rPr>
  </w:style>
  <w:style w:type="paragraph" w:customStyle="1" w:styleId="B1">
    <w:name w:val="B1+"/>
    <w:basedOn w:val="B10"/>
    <w:link w:val="B1Car"/>
    <w:qFormat/>
    <w:rsid w:val="00FD5C0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D5C02"/>
    <w:rPr>
      <w:rFonts w:ascii="Arial" w:hAnsi="Arial"/>
      <w:sz w:val="18"/>
      <w:lang w:val="en-GB" w:eastAsia="en-US"/>
    </w:rPr>
  </w:style>
  <w:style w:type="character" w:customStyle="1" w:styleId="THChar">
    <w:name w:val="TH Char"/>
    <w:link w:val="TH"/>
    <w:qFormat/>
    <w:rsid w:val="00FD5C02"/>
    <w:rPr>
      <w:rFonts w:ascii="Arial" w:hAnsi="Arial"/>
      <w:b/>
      <w:lang w:val="en-GB" w:eastAsia="en-US"/>
    </w:rPr>
  </w:style>
  <w:style w:type="character" w:customStyle="1" w:styleId="TAHCar">
    <w:name w:val="TAH Car"/>
    <w:link w:val="TAH"/>
    <w:qFormat/>
    <w:rsid w:val="00FD5C02"/>
    <w:rPr>
      <w:rFonts w:ascii="Arial" w:hAnsi="Arial"/>
      <w:b/>
      <w:sz w:val="18"/>
      <w:lang w:val="en-GB" w:eastAsia="en-US"/>
    </w:rPr>
  </w:style>
  <w:style w:type="character" w:customStyle="1" w:styleId="NOChar">
    <w:name w:val="NO Char"/>
    <w:link w:val="NO"/>
    <w:qFormat/>
    <w:rsid w:val="00FD5C02"/>
    <w:rPr>
      <w:rFonts w:ascii="Times New Roman" w:hAnsi="Times New Roman"/>
      <w:lang w:val="en-GB" w:eastAsia="en-US"/>
    </w:rPr>
  </w:style>
  <w:style w:type="character" w:customStyle="1" w:styleId="TANChar">
    <w:name w:val="TAN Char"/>
    <w:link w:val="TAN"/>
    <w:qFormat/>
    <w:rsid w:val="00FD5C02"/>
    <w:rPr>
      <w:rFonts w:ascii="Arial" w:hAnsi="Arial"/>
      <w:sz w:val="18"/>
      <w:lang w:val="en-GB" w:eastAsia="en-US"/>
    </w:rPr>
  </w:style>
  <w:style w:type="character" w:customStyle="1" w:styleId="B1Char">
    <w:name w:val="B1 Char"/>
    <w:link w:val="B10"/>
    <w:qFormat/>
    <w:locked/>
    <w:rsid w:val="00FD5C02"/>
    <w:rPr>
      <w:rFonts w:ascii="Times New Roman" w:hAnsi="Times New Roman"/>
      <w:lang w:val="en-GB" w:eastAsia="en-US"/>
    </w:rPr>
  </w:style>
  <w:style w:type="character" w:customStyle="1" w:styleId="B2Char">
    <w:name w:val="B2 Char"/>
    <w:link w:val="B20"/>
    <w:qFormat/>
    <w:locked/>
    <w:rsid w:val="00FD5C02"/>
    <w:rPr>
      <w:rFonts w:ascii="Times New Roman" w:hAnsi="Times New Roman"/>
      <w:lang w:val="en-GB" w:eastAsia="en-US"/>
    </w:rPr>
  </w:style>
  <w:style w:type="character" w:customStyle="1" w:styleId="TALCar">
    <w:name w:val="TAL Car"/>
    <w:link w:val="TAL"/>
    <w:qFormat/>
    <w:rsid w:val="00FD5C02"/>
    <w:rPr>
      <w:rFonts w:ascii="Arial" w:hAnsi="Arial"/>
      <w:sz w:val="18"/>
      <w:lang w:val="en-GB" w:eastAsia="en-US"/>
    </w:rPr>
  </w:style>
  <w:style w:type="character" w:styleId="af5">
    <w:name w:val="Subtle Reference"/>
    <w:uiPriority w:val="31"/>
    <w:qFormat/>
    <w:rsid w:val="00FD5C02"/>
    <w:rPr>
      <w:smallCaps/>
      <w:color w:val="5A5A5A"/>
    </w:rPr>
  </w:style>
  <w:style w:type="character" w:customStyle="1" w:styleId="TFChar">
    <w:name w:val="TF Char"/>
    <w:link w:val="TF"/>
    <w:qFormat/>
    <w:rsid w:val="00FD5C02"/>
    <w:rPr>
      <w:rFonts w:ascii="Arial" w:hAnsi="Arial"/>
      <w:b/>
      <w:lang w:val="en-GB" w:eastAsia="en-US"/>
    </w:rPr>
  </w:style>
  <w:style w:type="character" w:customStyle="1" w:styleId="TALChar">
    <w:name w:val="TAL Char"/>
    <w:qFormat/>
    <w:locked/>
    <w:rsid w:val="00FD5C02"/>
    <w:rPr>
      <w:rFonts w:ascii="Arial" w:hAnsi="Arial" w:cs="Arial"/>
      <w:sz w:val="18"/>
      <w:lang w:val="en-GB"/>
    </w:rPr>
  </w:style>
  <w:style w:type="paragraph" w:customStyle="1" w:styleId="TableText">
    <w:name w:val="TableText"/>
    <w:basedOn w:val="af6"/>
    <w:qFormat/>
    <w:rsid w:val="00FD5C02"/>
    <w:pPr>
      <w:keepNext/>
      <w:keepLines/>
      <w:snapToGrid w:val="0"/>
      <w:spacing w:after="180"/>
      <w:ind w:left="0"/>
      <w:jc w:val="center"/>
    </w:pPr>
    <w:rPr>
      <w:kern w:val="2"/>
    </w:rPr>
  </w:style>
  <w:style w:type="paragraph" w:styleId="af6">
    <w:name w:val="Body Text Indent"/>
    <w:basedOn w:val="a2"/>
    <w:link w:val="Char8"/>
    <w:qFormat/>
    <w:rsid w:val="00FD5C0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FD5C02"/>
    <w:rPr>
      <w:rFonts w:ascii="Times New Roman" w:eastAsia="宋体" w:hAnsi="Times New Roman"/>
      <w:lang w:val="en-GB" w:eastAsia="en-GB"/>
    </w:rPr>
  </w:style>
  <w:style w:type="character" w:customStyle="1" w:styleId="EXChar">
    <w:name w:val="EX Char"/>
    <w:link w:val="EX"/>
    <w:qFormat/>
    <w:locked/>
    <w:rsid w:val="00FD5C02"/>
    <w:rPr>
      <w:rFonts w:ascii="Times New Roman" w:hAnsi="Times New Roman"/>
      <w:lang w:val="en-GB" w:eastAsia="en-US"/>
    </w:rPr>
  </w:style>
  <w:style w:type="paragraph" w:customStyle="1" w:styleId="B2">
    <w:name w:val="B2+"/>
    <w:basedOn w:val="B20"/>
    <w:qFormat/>
    <w:rsid w:val="00FD5C0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D5C0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D5C0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D5C0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D5C0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D5C0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D5C0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D5C02"/>
    <w:rPr>
      <w:rFonts w:ascii="Arial" w:hAnsi="Arial"/>
      <w:lang w:val="en-GB" w:eastAsia="en-US"/>
    </w:rPr>
  </w:style>
  <w:style w:type="paragraph" w:styleId="af7">
    <w:name w:val="Revision"/>
    <w:hidden/>
    <w:uiPriority w:val="99"/>
    <w:semiHidden/>
    <w:qFormat/>
    <w:rsid w:val="00FD5C02"/>
    <w:rPr>
      <w:rFonts w:ascii="Times New Roman" w:eastAsia="宋体" w:hAnsi="Times New Roman"/>
      <w:lang w:val="en-GB" w:eastAsia="en-US"/>
    </w:rPr>
  </w:style>
  <w:style w:type="paragraph" w:styleId="TOC">
    <w:name w:val="TOC Heading"/>
    <w:basedOn w:val="11"/>
    <w:next w:val="a2"/>
    <w:uiPriority w:val="39"/>
    <w:unhideWhenUsed/>
    <w:qFormat/>
    <w:rsid w:val="00FD5C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D5C02"/>
    <w:rPr>
      <w:rFonts w:ascii="Times New Roman" w:hAnsi="Times New Roman"/>
      <w:noProof/>
      <w:lang w:val="en-GB" w:eastAsia="en-US"/>
    </w:rPr>
  </w:style>
  <w:style w:type="numbering" w:customStyle="1" w:styleId="NoList1">
    <w:name w:val="No List1"/>
    <w:next w:val="a5"/>
    <w:uiPriority w:val="99"/>
    <w:semiHidden/>
    <w:unhideWhenUsed/>
    <w:rsid w:val="00FD5C02"/>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D5C0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D5C02"/>
    <w:rPr>
      <w:rFonts w:ascii="Times New Roman" w:eastAsia="Symbol" w:hAnsi="Times New Roman"/>
      <w:b/>
      <w:bCs/>
      <w:sz w:val="16"/>
      <w:lang w:val="en-GB" w:eastAsia="en-GB"/>
    </w:rPr>
  </w:style>
  <w:style w:type="character" w:customStyle="1" w:styleId="H6Char">
    <w:name w:val="H6 Char"/>
    <w:link w:val="H6"/>
    <w:qFormat/>
    <w:rsid w:val="00FD5C02"/>
    <w:rPr>
      <w:rFonts w:ascii="Arial" w:hAnsi="Arial"/>
      <w:lang w:val="en-GB" w:eastAsia="en-US"/>
    </w:rPr>
  </w:style>
  <w:style w:type="paragraph" w:styleId="af9">
    <w:name w:val="Normal (Web)"/>
    <w:basedOn w:val="a2"/>
    <w:unhideWhenUsed/>
    <w:qFormat/>
    <w:rsid w:val="00FD5C02"/>
    <w:pPr>
      <w:spacing w:before="100" w:beforeAutospacing="1" w:after="100" w:afterAutospacing="1"/>
    </w:pPr>
    <w:rPr>
      <w:rFonts w:eastAsia="MS Mincho"/>
      <w:sz w:val="24"/>
      <w:szCs w:val="24"/>
      <w:lang w:val="en-US" w:eastAsia="en-GB"/>
    </w:rPr>
  </w:style>
  <w:style w:type="character" w:customStyle="1" w:styleId="fontstyle01">
    <w:name w:val="fontstyle01"/>
    <w:qFormat/>
    <w:rsid w:val="00FD5C02"/>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D5C02"/>
  </w:style>
  <w:style w:type="numbering" w:customStyle="1" w:styleId="NoList3">
    <w:name w:val="No List3"/>
    <w:next w:val="a5"/>
    <w:uiPriority w:val="99"/>
    <w:semiHidden/>
    <w:unhideWhenUsed/>
    <w:rsid w:val="00FD5C02"/>
  </w:style>
  <w:style w:type="numbering" w:customStyle="1" w:styleId="NoList4">
    <w:name w:val="No List4"/>
    <w:next w:val="a5"/>
    <w:uiPriority w:val="99"/>
    <w:semiHidden/>
    <w:unhideWhenUsed/>
    <w:rsid w:val="00FD5C02"/>
  </w:style>
  <w:style w:type="table" w:customStyle="1" w:styleId="TableGrid1">
    <w:name w:val="Table Grid1"/>
    <w:basedOn w:val="a4"/>
    <w:next w:val="af4"/>
    <w:uiPriority w:val="39"/>
    <w:qFormat/>
    <w:rsid w:val="00FD5C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FD5C02"/>
  </w:style>
  <w:style w:type="table" w:customStyle="1" w:styleId="TableGrid2">
    <w:name w:val="Table Grid2"/>
    <w:basedOn w:val="a4"/>
    <w:next w:val="af4"/>
    <w:qFormat/>
    <w:rsid w:val="00FD5C0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D5C02"/>
  </w:style>
  <w:style w:type="numbering" w:customStyle="1" w:styleId="NoList21">
    <w:name w:val="No List21"/>
    <w:next w:val="a5"/>
    <w:uiPriority w:val="99"/>
    <w:semiHidden/>
    <w:unhideWhenUsed/>
    <w:rsid w:val="00FD5C02"/>
  </w:style>
  <w:style w:type="numbering" w:customStyle="1" w:styleId="NoList31">
    <w:name w:val="No List31"/>
    <w:next w:val="a5"/>
    <w:uiPriority w:val="99"/>
    <w:semiHidden/>
    <w:unhideWhenUsed/>
    <w:rsid w:val="00FD5C02"/>
  </w:style>
  <w:style w:type="numbering" w:customStyle="1" w:styleId="NoList41">
    <w:name w:val="No List41"/>
    <w:next w:val="a5"/>
    <w:uiPriority w:val="99"/>
    <w:semiHidden/>
    <w:unhideWhenUsed/>
    <w:rsid w:val="00FD5C02"/>
  </w:style>
  <w:style w:type="table" w:customStyle="1" w:styleId="TableGrid11">
    <w:name w:val="Table Grid11"/>
    <w:basedOn w:val="a4"/>
    <w:next w:val="af4"/>
    <w:uiPriority w:val="39"/>
    <w:qFormat/>
    <w:rsid w:val="00FD5C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D5C02"/>
  </w:style>
  <w:style w:type="table" w:customStyle="1" w:styleId="TableGrid3">
    <w:name w:val="Table Grid3"/>
    <w:basedOn w:val="a4"/>
    <w:next w:val="af4"/>
    <w:qFormat/>
    <w:rsid w:val="00FD5C0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FD5C02"/>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D5C0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5C02"/>
    <w:rPr>
      <w:rFonts w:ascii="Arial" w:hAnsi="Arial"/>
      <w:sz w:val="32"/>
      <w:lang w:val="en-GB" w:eastAsia="en-US" w:bidi="ar-SA"/>
    </w:rPr>
  </w:style>
  <w:style w:type="paragraph" w:customStyle="1" w:styleId="References">
    <w:name w:val="References"/>
    <w:basedOn w:val="a2"/>
    <w:uiPriority w:val="99"/>
    <w:qFormat/>
    <w:rsid w:val="00FD5C02"/>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D5C02"/>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D5C0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D5C02"/>
    <w:rPr>
      <w:rFonts w:eastAsia="MS Mincho"/>
      <w:lang w:val="en-GB" w:eastAsia="en-US"/>
    </w:rPr>
  </w:style>
  <w:style w:type="character" w:customStyle="1" w:styleId="font4">
    <w:name w:val="font4"/>
    <w:qFormat/>
    <w:rsid w:val="00FD5C02"/>
  </w:style>
  <w:style w:type="character" w:customStyle="1" w:styleId="UnresolvedMention2">
    <w:name w:val="Unresolved Mention2"/>
    <w:uiPriority w:val="99"/>
    <w:unhideWhenUsed/>
    <w:qFormat/>
    <w:rsid w:val="00FD5C0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5C02"/>
    <w:rPr>
      <w:rFonts w:ascii="Arial" w:hAnsi="Arial"/>
      <w:sz w:val="36"/>
      <w:lang w:val="en-GB" w:eastAsia="en-US"/>
    </w:rPr>
  </w:style>
  <w:style w:type="paragraph" w:styleId="afd">
    <w:name w:val="index heading"/>
    <w:basedOn w:val="a2"/>
    <w:next w:val="a2"/>
    <w:qFormat/>
    <w:rsid w:val="00FD5C0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FD5C0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FD5C0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5C02"/>
    <w:rPr>
      <w:rFonts w:ascii="Times New Roman" w:eastAsia="Malgun Gothic" w:hAnsi="Times New Roman"/>
      <w:lang w:val="en-GB" w:eastAsia="ja-JP"/>
    </w:rPr>
  </w:style>
  <w:style w:type="paragraph" w:styleId="25">
    <w:name w:val="Body Text 2"/>
    <w:basedOn w:val="a2"/>
    <w:link w:val="2Char2"/>
    <w:uiPriority w:val="99"/>
    <w:qFormat/>
    <w:rsid w:val="00FD5C0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D5C02"/>
    <w:rPr>
      <w:rFonts w:ascii="Times New Roman" w:eastAsia="Malgun Gothic" w:hAnsi="Times New Roman"/>
      <w:i/>
      <w:lang w:val="en-GB" w:eastAsia="x-none"/>
    </w:rPr>
  </w:style>
  <w:style w:type="paragraph" w:styleId="34">
    <w:name w:val="Body Text 3"/>
    <w:basedOn w:val="a2"/>
    <w:link w:val="3Char1"/>
    <w:uiPriority w:val="99"/>
    <w:qFormat/>
    <w:rsid w:val="00FD5C0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D5C02"/>
    <w:rPr>
      <w:rFonts w:ascii="Times New Roman" w:eastAsia="Osaka" w:hAnsi="Times New Roman"/>
      <w:color w:val="000000"/>
      <w:lang w:val="en-GB" w:eastAsia="x-none"/>
    </w:rPr>
  </w:style>
  <w:style w:type="character" w:styleId="aff">
    <w:name w:val="page number"/>
    <w:qFormat/>
    <w:rsid w:val="00FD5C02"/>
  </w:style>
  <w:style w:type="paragraph" w:customStyle="1" w:styleId="CharCharCharCharChar">
    <w:name w:val="Char Char Char Char Char"/>
    <w:uiPriority w:val="99"/>
    <w:semiHidden/>
    <w:qFormat/>
    <w:rsid w:val="00FD5C02"/>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D5C02"/>
  </w:style>
  <w:style w:type="paragraph" w:customStyle="1" w:styleId="CharCharChar">
    <w:name w:val="Char Char Char"/>
    <w:uiPriority w:val="99"/>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FD5C02"/>
    <w:rPr>
      <w:lang w:val="en-GB" w:eastAsia="ja-JP" w:bidi="ar-SA"/>
    </w:rPr>
  </w:style>
  <w:style w:type="paragraph" w:customStyle="1" w:styleId="1Char0">
    <w:name w:val="(文字) (文字)1 Char (文字) (文字)"/>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D5C02"/>
    <w:rPr>
      <w:rFonts w:eastAsia="MS Mincho"/>
      <w:lang w:val="en-GB" w:eastAsia="en-US" w:bidi="ar-SA"/>
    </w:rPr>
  </w:style>
  <w:style w:type="paragraph" w:customStyle="1" w:styleId="1CharChar">
    <w:name w:val="(文字) (文字)1 Char (文字) (文字) Char"/>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D5C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5C0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D5C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5C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5C02"/>
    <w:rPr>
      <w:rFonts w:ascii="Arial" w:hAnsi="Arial"/>
      <w:sz w:val="32"/>
      <w:lang w:val="en-GB" w:eastAsia="ja-JP" w:bidi="ar-SA"/>
    </w:rPr>
  </w:style>
  <w:style w:type="character" w:customStyle="1" w:styleId="CharChar4">
    <w:name w:val="Char Char4"/>
    <w:qFormat/>
    <w:rsid w:val="00FD5C02"/>
    <w:rPr>
      <w:rFonts w:ascii="Courier New" w:hAnsi="Courier New"/>
      <w:lang w:val="nb-NO" w:eastAsia="ja-JP" w:bidi="ar-SA"/>
    </w:rPr>
  </w:style>
  <w:style w:type="character" w:customStyle="1" w:styleId="AndreaLeonardi">
    <w:name w:val="Andrea Leonardi"/>
    <w:semiHidden/>
    <w:qFormat/>
    <w:rsid w:val="00FD5C02"/>
    <w:rPr>
      <w:rFonts w:ascii="Arial" w:hAnsi="Arial" w:cs="Arial"/>
      <w:color w:val="auto"/>
      <w:sz w:val="20"/>
      <w:szCs w:val="20"/>
    </w:rPr>
  </w:style>
  <w:style w:type="character" w:customStyle="1" w:styleId="NOCharChar">
    <w:name w:val="NO Char Char"/>
    <w:qFormat/>
    <w:rsid w:val="00FD5C02"/>
    <w:rPr>
      <w:lang w:val="en-GB" w:eastAsia="en-US" w:bidi="ar-SA"/>
    </w:rPr>
  </w:style>
  <w:style w:type="character" w:customStyle="1" w:styleId="NOZchn">
    <w:name w:val="NO Zchn"/>
    <w:qFormat/>
    <w:rsid w:val="00FD5C02"/>
    <w:rPr>
      <w:lang w:val="en-GB" w:eastAsia="en-US" w:bidi="ar-SA"/>
    </w:rPr>
  </w:style>
  <w:style w:type="character" w:customStyle="1" w:styleId="TACCar">
    <w:name w:val="TAC Car"/>
    <w:qFormat/>
    <w:rsid w:val="00FD5C02"/>
    <w:rPr>
      <w:rFonts w:ascii="Arial" w:hAnsi="Arial"/>
      <w:sz w:val="18"/>
      <w:lang w:val="en-GB" w:eastAsia="ja-JP" w:bidi="ar-SA"/>
    </w:rPr>
  </w:style>
  <w:style w:type="character" w:customStyle="1" w:styleId="TAL0">
    <w:name w:val="TAL (文字)"/>
    <w:qFormat/>
    <w:rsid w:val="00FD5C02"/>
    <w:rPr>
      <w:rFonts w:ascii="Arial" w:hAnsi="Arial"/>
      <w:sz w:val="18"/>
      <w:lang w:val="en-GB" w:eastAsia="ja-JP" w:bidi="ar-SA"/>
    </w:rPr>
  </w:style>
  <w:style w:type="paragraph" w:customStyle="1" w:styleId="CharCharCharCharCharChar">
    <w:name w:val="Char Char Char Char Char Char"/>
    <w:uiPriority w:val="99"/>
    <w:semiHidden/>
    <w:qFormat/>
    <w:rsid w:val="00FD5C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D5C02"/>
  </w:style>
  <w:style w:type="paragraph" w:customStyle="1" w:styleId="CarCar">
    <w:name w:val="Car Car"/>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5C02"/>
    <w:rPr>
      <w:rFonts w:ascii="Arial" w:hAnsi="Arial"/>
      <w:sz w:val="32"/>
      <w:lang w:val="en-GB" w:eastAsia="en-US" w:bidi="ar-SA"/>
    </w:rPr>
  </w:style>
  <w:style w:type="paragraph" w:customStyle="1" w:styleId="ZchnZchn1">
    <w:name w:val="Zchn Zchn1"/>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5C0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5C02"/>
    <w:rPr>
      <w:rFonts w:ascii="Arial" w:hAnsi="Arial"/>
      <w:sz w:val="32"/>
      <w:lang w:val="en-GB" w:eastAsia="en-US" w:bidi="ar-SA"/>
    </w:rPr>
  </w:style>
  <w:style w:type="paragraph" w:customStyle="1" w:styleId="26">
    <w:name w:val="(文字) (文字)2"/>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5C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D5C0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5C02"/>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D5C02"/>
  </w:style>
  <w:style w:type="paragraph" w:customStyle="1" w:styleId="14">
    <w:name w:val="(文字) (文字)1"/>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D5C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D5C02"/>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FD5C02"/>
    <w:pPr>
      <w:spacing w:after="0"/>
      <w:ind w:left="851"/>
    </w:pPr>
    <w:rPr>
      <w:rFonts w:eastAsia="MS Mincho"/>
      <w:lang w:val="it-IT" w:eastAsia="en-GB"/>
    </w:rPr>
  </w:style>
  <w:style w:type="paragraph" w:styleId="53">
    <w:name w:val="List Number 5"/>
    <w:basedOn w:val="a2"/>
    <w:uiPriority w:val="99"/>
    <w:qFormat/>
    <w:rsid w:val="00FD5C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D5C02"/>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D5C0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FD5C02"/>
    <w:rPr>
      <w:b/>
      <w:bCs/>
    </w:rPr>
  </w:style>
  <w:style w:type="character" w:customStyle="1" w:styleId="CharChar7">
    <w:name w:val="Char Char7"/>
    <w:semiHidden/>
    <w:qFormat/>
    <w:rsid w:val="00FD5C02"/>
    <w:rPr>
      <w:rFonts w:ascii="Tahoma" w:hAnsi="Tahoma" w:cs="Tahoma"/>
      <w:shd w:val="clear" w:color="auto" w:fill="000080"/>
      <w:lang w:val="en-GB" w:eastAsia="en-US"/>
    </w:rPr>
  </w:style>
  <w:style w:type="character" w:customStyle="1" w:styleId="ZchnZchn5">
    <w:name w:val="Zchn Zchn5"/>
    <w:qFormat/>
    <w:rsid w:val="00FD5C02"/>
    <w:rPr>
      <w:rFonts w:ascii="Courier New" w:eastAsia="Batang" w:hAnsi="Courier New"/>
      <w:lang w:val="nb-NO" w:eastAsia="en-US" w:bidi="ar-SA"/>
    </w:rPr>
  </w:style>
  <w:style w:type="character" w:customStyle="1" w:styleId="CharChar10">
    <w:name w:val="Char Char10"/>
    <w:semiHidden/>
    <w:qFormat/>
    <w:rsid w:val="00FD5C02"/>
    <w:rPr>
      <w:rFonts w:ascii="Times New Roman" w:hAnsi="Times New Roman"/>
      <w:lang w:val="en-GB" w:eastAsia="en-US"/>
    </w:rPr>
  </w:style>
  <w:style w:type="character" w:customStyle="1" w:styleId="CharChar9">
    <w:name w:val="Char Char9"/>
    <w:semiHidden/>
    <w:qFormat/>
    <w:rsid w:val="00FD5C02"/>
    <w:rPr>
      <w:rFonts w:ascii="Tahoma" w:hAnsi="Tahoma" w:cs="Tahoma"/>
      <w:sz w:val="16"/>
      <w:szCs w:val="16"/>
      <w:lang w:val="en-GB" w:eastAsia="en-US"/>
    </w:rPr>
  </w:style>
  <w:style w:type="character" w:customStyle="1" w:styleId="CharChar8">
    <w:name w:val="Char Char8"/>
    <w:semiHidden/>
    <w:qFormat/>
    <w:rsid w:val="00FD5C02"/>
    <w:rPr>
      <w:rFonts w:ascii="Times New Roman" w:hAnsi="Times New Roman"/>
      <w:b/>
      <w:bCs/>
      <w:lang w:val="en-GB" w:eastAsia="en-US"/>
    </w:rPr>
  </w:style>
  <w:style w:type="paragraph" w:customStyle="1" w:styleId="15">
    <w:name w:val="修订1"/>
    <w:hidden/>
    <w:semiHidden/>
    <w:qFormat/>
    <w:rsid w:val="00FD5C02"/>
    <w:rPr>
      <w:rFonts w:ascii="Times New Roman" w:eastAsia="Batang" w:hAnsi="Times New Roman"/>
      <w:lang w:val="en-GB" w:eastAsia="en-US"/>
    </w:rPr>
  </w:style>
  <w:style w:type="paragraph" w:styleId="aff3">
    <w:name w:val="endnote text"/>
    <w:basedOn w:val="a2"/>
    <w:link w:val="Chare"/>
    <w:uiPriority w:val="99"/>
    <w:qFormat/>
    <w:rsid w:val="00FD5C02"/>
    <w:pPr>
      <w:snapToGrid w:val="0"/>
    </w:pPr>
    <w:rPr>
      <w:rFonts w:eastAsia="宋体"/>
      <w:lang w:eastAsia="x-none"/>
    </w:rPr>
  </w:style>
  <w:style w:type="character" w:customStyle="1" w:styleId="Chare">
    <w:name w:val="尾注文本 Char"/>
    <w:basedOn w:val="a3"/>
    <w:link w:val="aff3"/>
    <w:uiPriority w:val="99"/>
    <w:qFormat/>
    <w:rsid w:val="00FD5C02"/>
    <w:rPr>
      <w:rFonts w:ascii="Times New Roman" w:eastAsia="宋体" w:hAnsi="Times New Roman"/>
      <w:lang w:val="en-GB" w:eastAsia="x-none"/>
    </w:rPr>
  </w:style>
  <w:style w:type="character" w:styleId="aff4">
    <w:name w:val="endnote reference"/>
    <w:qFormat/>
    <w:rsid w:val="00FD5C02"/>
    <w:rPr>
      <w:vertAlign w:val="superscript"/>
    </w:rPr>
  </w:style>
  <w:style w:type="character" w:customStyle="1" w:styleId="btChar3">
    <w:name w:val="bt Char3"/>
    <w:aliases w:val="bt Car Char Char3"/>
    <w:qFormat/>
    <w:rsid w:val="00FD5C02"/>
    <w:rPr>
      <w:lang w:val="en-GB" w:eastAsia="ja-JP" w:bidi="ar-SA"/>
    </w:rPr>
  </w:style>
  <w:style w:type="paragraph" w:styleId="aff5">
    <w:name w:val="Title"/>
    <w:basedOn w:val="a2"/>
    <w:next w:val="a2"/>
    <w:link w:val="Charf"/>
    <w:uiPriority w:val="99"/>
    <w:qFormat/>
    <w:rsid w:val="00FD5C0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D5C0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5C02"/>
    <w:rPr>
      <w:rFonts w:ascii="Arial" w:hAnsi="Arial"/>
      <w:sz w:val="22"/>
      <w:lang w:val="en-GB" w:eastAsia="ja-JP" w:bidi="ar-SA"/>
    </w:rPr>
  </w:style>
  <w:style w:type="paragraph" w:styleId="aff6">
    <w:name w:val="Date"/>
    <w:basedOn w:val="a2"/>
    <w:next w:val="a2"/>
    <w:link w:val="Charf0"/>
    <w:uiPriority w:val="99"/>
    <w:qFormat/>
    <w:rsid w:val="00FD5C02"/>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D5C0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5C02"/>
    <w:rPr>
      <w:rFonts w:ascii="Arial" w:hAnsi="Arial"/>
      <w:sz w:val="24"/>
      <w:lang w:val="en-GB"/>
    </w:rPr>
  </w:style>
  <w:style w:type="paragraph" w:customStyle="1" w:styleId="AutoCorrect">
    <w:name w:val="AutoCorrect"/>
    <w:uiPriority w:val="99"/>
    <w:qFormat/>
    <w:rsid w:val="00FD5C02"/>
    <w:rPr>
      <w:rFonts w:ascii="Times New Roman" w:eastAsia="Malgun Gothic" w:hAnsi="Times New Roman"/>
      <w:sz w:val="24"/>
      <w:szCs w:val="24"/>
      <w:lang w:val="en-GB" w:eastAsia="ko-KR"/>
    </w:rPr>
  </w:style>
  <w:style w:type="paragraph" w:customStyle="1" w:styleId="-PAGE-">
    <w:name w:val="- PAGE -"/>
    <w:uiPriority w:val="99"/>
    <w:qFormat/>
    <w:rsid w:val="00FD5C02"/>
    <w:rPr>
      <w:rFonts w:ascii="Times New Roman" w:eastAsia="Malgun Gothic" w:hAnsi="Times New Roman"/>
      <w:sz w:val="24"/>
      <w:szCs w:val="24"/>
      <w:lang w:val="en-GB" w:eastAsia="ko-KR"/>
    </w:rPr>
  </w:style>
  <w:style w:type="paragraph" w:customStyle="1" w:styleId="PageXofY">
    <w:name w:val="Page X of Y"/>
    <w:uiPriority w:val="99"/>
    <w:qFormat/>
    <w:rsid w:val="00FD5C02"/>
    <w:rPr>
      <w:rFonts w:ascii="Times New Roman" w:eastAsia="Malgun Gothic" w:hAnsi="Times New Roman"/>
      <w:sz w:val="24"/>
      <w:szCs w:val="24"/>
      <w:lang w:val="en-GB" w:eastAsia="ko-KR"/>
    </w:rPr>
  </w:style>
  <w:style w:type="paragraph" w:customStyle="1" w:styleId="Createdby">
    <w:name w:val="Created by"/>
    <w:uiPriority w:val="99"/>
    <w:qFormat/>
    <w:rsid w:val="00FD5C02"/>
    <w:rPr>
      <w:rFonts w:ascii="Times New Roman" w:eastAsia="Malgun Gothic" w:hAnsi="Times New Roman"/>
      <w:sz w:val="24"/>
      <w:szCs w:val="24"/>
      <w:lang w:val="en-GB" w:eastAsia="ko-KR"/>
    </w:rPr>
  </w:style>
  <w:style w:type="paragraph" w:customStyle="1" w:styleId="Createdon">
    <w:name w:val="Created on"/>
    <w:uiPriority w:val="99"/>
    <w:qFormat/>
    <w:rsid w:val="00FD5C02"/>
    <w:rPr>
      <w:rFonts w:ascii="Times New Roman" w:eastAsia="Malgun Gothic" w:hAnsi="Times New Roman"/>
      <w:sz w:val="24"/>
      <w:szCs w:val="24"/>
      <w:lang w:val="en-GB" w:eastAsia="ko-KR"/>
    </w:rPr>
  </w:style>
  <w:style w:type="paragraph" w:customStyle="1" w:styleId="Lastprinted">
    <w:name w:val="Last printed"/>
    <w:uiPriority w:val="99"/>
    <w:qFormat/>
    <w:rsid w:val="00FD5C02"/>
    <w:rPr>
      <w:rFonts w:ascii="Times New Roman" w:eastAsia="Malgun Gothic" w:hAnsi="Times New Roman"/>
      <w:sz w:val="24"/>
      <w:szCs w:val="24"/>
      <w:lang w:val="en-GB" w:eastAsia="ko-KR"/>
    </w:rPr>
  </w:style>
  <w:style w:type="paragraph" w:customStyle="1" w:styleId="Lastsavedby">
    <w:name w:val="Last saved by"/>
    <w:uiPriority w:val="99"/>
    <w:qFormat/>
    <w:rsid w:val="00FD5C02"/>
    <w:rPr>
      <w:rFonts w:ascii="Times New Roman" w:eastAsia="Malgun Gothic" w:hAnsi="Times New Roman"/>
      <w:sz w:val="24"/>
      <w:szCs w:val="24"/>
      <w:lang w:val="en-GB" w:eastAsia="ko-KR"/>
    </w:rPr>
  </w:style>
  <w:style w:type="paragraph" w:customStyle="1" w:styleId="Filename">
    <w:name w:val="Filename"/>
    <w:uiPriority w:val="99"/>
    <w:qFormat/>
    <w:rsid w:val="00FD5C02"/>
    <w:rPr>
      <w:rFonts w:ascii="Times New Roman" w:eastAsia="Malgun Gothic" w:hAnsi="Times New Roman"/>
      <w:sz w:val="24"/>
      <w:szCs w:val="24"/>
      <w:lang w:val="en-GB" w:eastAsia="ko-KR"/>
    </w:rPr>
  </w:style>
  <w:style w:type="paragraph" w:customStyle="1" w:styleId="Filenameandpath">
    <w:name w:val="Filename and path"/>
    <w:uiPriority w:val="99"/>
    <w:qFormat/>
    <w:rsid w:val="00FD5C02"/>
    <w:rPr>
      <w:rFonts w:ascii="Times New Roman" w:eastAsia="Malgun Gothic" w:hAnsi="Times New Roman"/>
      <w:sz w:val="24"/>
      <w:szCs w:val="24"/>
      <w:lang w:val="en-GB" w:eastAsia="ko-KR"/>
    </w:rPr>
  </w:style>
  <w:style w:type="paragraph" w:customStyle="1" w:styleId="AuthorPageDate">
    <w:name w:val="Author  Page #  Date"/>
    <w:uiPriority w:val="99"/>
    <w:qFormat/>
    <w:rsid w:val="00FD5C0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D5C02"/>
    <w:rPr>
      <w:rFonts w:ascii="Times New Roman" w:eastAsia="Malgun Gothic" w:hAnsi="Times New Roman"/>
      <w:sz w:val="24"/>
      <w:szCs w:val="24"/>
      <w:lang w:val="en-GB" w:eastAsia="ko-KR"/>
    </w:rPr>
  </w:style>
  <w:style w:type="paragraph" w:customStyle="1" w:styleId="INDENT1">
    <w:name w:val="INDENT1"/>
    <w:basedOn w:val="a2"/>
    <w:qFormat/>
    <w:rsid w:val="00FD5C02"/>
    <w:pPr>
      <w:overflowPunct w:val="0"/>
      <w:autoSpaceDE w:val="0"/>
      <w:autoSpaceDN w:val="0"/>
      <w:adjustRightInd w:val="0"/>
      <w:ind w:left="851"/>
      <w:textAlignment w:val="baseline"/>
    </w:pPr>
    <w:rPr>
      <w:lang w:eastAsia="ja-JP"/>
    </w:rPr>
  </w:style>
  <w:style w:type="paragraph" w:customStyle="1" w:styleId="INDENT2">
    <w:name w:val="INDENT2"/>
    <w:basedOn w:val="a2"/>
    <w:qFormat/>
    <w:rsid w:val="00FD5C02"/>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D5C02"/>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D5C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D5C02"/>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D5C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D5C0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D5C0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FD5C02"/>
    <w:pPr>
      <w:tabs>
        <w:tab w:val="center" w:pos="4820"/>
        <w:tab w:val="right" w:pos="9640"/>
      </w:tabs>
    </w:pPr>
    <w:rPr>
      <w:lang w:eastAsia="ja-JP"/>
    </w:rPr>
  </w:style>
  <w:style w:type="paragraph" w:customStyle="1" w:styleId="Data">
    <w:name w:val="Data"/>
    <w:basedOn w:val="a2"/>
    <w:uiPriority w:val="99"/>
    <w:qFormat/>
    <w:rsid w:val="00FD5C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D5C02"/>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D5C02"/>
    <w:pPr>
      <w:overflowPunct w:val="0"/>
      <w:autoSpaceDE w:val="0"/>
      <w:autoSpaceDN w:val="0"/>
      <w:adjustRightInd w:val="0"/>
      <w:textAlignment w:val="baseline"/>
    </w:pPr>
    <w:rPr>
      <w:lang w:eastAsia="ja-JP"/>
    </w:rPr>
  </w:style>
  <w:style w:type="paragraph" w:customStyle="1" w:styleId="TaOC">
    <w:name w:val="TaOC"/>
    <w:basedOn w:val="TAC"/>
    <w:uiPriority w:val="99"/>
    <w:qFormat/>
    <w:rsid w:val="00FD5C0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D5C0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D5C0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5C02"/>
    <w:rPr>
      <w:rFonts w:ascii="Arial" w:hAnsi="Arial"/>
      <w:sz w:val="28"/>
      <w:lang w:val="en-GB" w:eastAsia="en-US" w:bidi="ar-SA"/>
    </w:rPr>
  </w:style>
  <w:style w:type="character" w:customStyle="1" w:styleId="T1Char3">
    <w:name w:val="T1 Char3"/>
    <w:aliases w:val="Header 6 Char Char3"/>
    <w:qFormat/>
    <w:rsid w:val="00FD5C02"/>
    <w:rPr>
      <w:rFonts w:ascii="Arial" w:hAnsi="Arial"/>
      <w:lang w:val="en-GB" w:eastAsia="en-US" w:bidi="ar-SA"/>
    </w:rPr>
  </w:style>
  <w:style w:type="table" w:customStyle="1" w:styleId="Tabellengitternetz1">
    <w:name w:val="Tabellengitternetz1"/>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D5C0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D5C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D5C02"/>
    <w:pPr>
      <w:keepNext w:val="0"/>
      <w:keepLines w:val="0"/>
      <w:spacing w:before="240"/>
      <w:ind w:left="0" w:firstLine="0"/>
    </w:pPr>
    <w:rPr>
      <w:rFonts w:eastAsia="MS Mincho"/>
      <w:bCs/>
      <w:lang w:eastAsia="x-none"/>
    </w:rPr>
  </w:style>
  <w:style w:type="paragraph" w:customStyle="1" w:styleId="aff7">
    <w:name w:val="吹き出し"/>
    <w:basedOn w:val="a2"/>
    <w:semiHidden/>
    <w:qFormat/>
    <w:rsid w:val="00FD5C02"/>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D5C0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D5C02"/>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FD5C02"/>
    <w:rPr>
      <w:rFonts w:ascii="Tahoma" w:eastAsia="MS Mincho" w:hAnsi="Tahoma" w:cs="Tahoma"/>
      <w:sz w:val="16"/>
      <w:szCs w:val="16"/>
      <w:lang w:eastAsia="ko-KR"/>
    </w:rPr>
  </w:style>
  <w:style w:type="paragraph" w:customStyle="1" w:styleId="ZchnZchn">
    <w:name w:val="Zchn Zchn"/>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D5C02"/>
    <w:rPr>
      <w:rFonts w:ascii="Tahoma" w:eastAsia="MS Mincho" w:hAnsi="Tahoma" w:cs="Tahoma"/>
      <w:sz w:val="16"/>
      <w:szCs w:val="16"/>
      <w:lang w:eastAsia="ko-KR"/>
    </w:rPr>
  </w:style>
  <w:style w:type="paragraph" w:customStyle="1" w:styleId="Note">
    <w:name w:val="Note"/>
    <w:basedOn w:val="B10"/>
    <w:uiPriority w:val="99"/>
    <w:qFormat/>
    <w:rsid w:val="00FD5C0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D5C0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D5C0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D5C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D5C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D5C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D5C0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D5C0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D5C02"/>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D5C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D5C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D5C02"/>
    <w:pPr>
      <w:tabs>
        <w:tab w:val="left" w:pos="360"/>
      </w:tabs>
      <w:ind w:left="360" w:hanging="360"/>
    </w:pPr>
  </w:style>
  <w:style w:type="paragraph" w:customStyle="1" w:styleId="Para1">
    <w:name w:val="Para1"/>
    <w:basedOn w:val="a2"/>
    <w:uiPriority w:val="99"/>
    <w:qFormat/>
    <w:rsid w:val="00FD5C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D5C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D5C02"/>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D5C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D5C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D5C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D5C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D5C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D5C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D5C02"/>
    <w:pPr>
      <w:spacing w:before="120"/>
      <w:outlineLvl w:val="2"/>
    </w:pPr>
    <w:rPr>
      <w:sz w:val="28"/>
    </w:rPr>
  </w:style>
  <w:style w:type="paragraph" w:customStyle="1" w:styleId="Heading2Head2A2">
    <w:name w:val="Heading 2.Head2A.2"/>
    <w:basedOn w:val="11"/>
    <w:next w:val="a2"/>
    <w:uiPriority w:val="99"/>
    <w:qFormat/>
    <w:rsid w:val="00FD5C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D5C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D5C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D5C02"/>
    <w:pPr>
      <w:spacing w:before="120"/>
      <w:outlineLvl w:val="2"/>
    </w:pPr>
    <w:rPr>
      <w:rFonts w:eastAsia="MS Mincho"/>
      <w:sz w:val="28"/>
      <w:lang w:eastAsia="de-DE"/>
    </w:rPr>
  </w:style>
  <w:style w:type="paragraph" w:customStyle="1" w:styleId="Reference">
    <w:name w:val="Reference"/>
    <w:basedOn w:val="a2"/>
    <w:uiPriority w:val="99"/>
    <w:qFormat/>
    <w:rsid w:val="00FD5C02"/>
    <w:pPr>
      <w:spacing w:after="0"/>
      <w:ind w:left="567" w:hanging="283"/>
    </w:pPr>
    <w:rPr>
      <w:rFonts w:eastAsia="MS Mincho"/>
      <w:lang w:eastAsia="en-GB"/>
    </w:rPr>
  </w:style>
  <w:style w:type="paragraph" w:customStyle="1" w:styleId="Bullets">
    <w:name w:val="Bullets"/>
    <w:basedOn w:val="afc"/>
    <w:uiPriority w:val="99"/>
    <w:qFormat/>
    <w:rsid w:val="00FD5C0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D5C02"/>
    <w:pPr>
      <w:spacing w:after="220"/>
      <w:ind w:left="1298"/>
    </w:pPr>
    <w:rPr>
      <w:rFonts w:ascii="Arial" w:eastAsia="宋体" w:hAnsi="Arial"/>
      <w:lang w:val="en-US" w:eastAsia="en-GB"/>
    </w:rPr>
  </w:style>
  <w:style w:type="numbering" w:customStyle="1" w:styleId="17">
    <w:name w:val="无列表1"/>
    <w:next w:val="a5"/>
    <w:uiPriority w:val="99"/>
    <w:semiHidden/>
    <w:rsid w:val="00FD5C02"/>
  </w:style>
  <w:style w:type="paragraph" w:customStyle="1" w:styleId="1030302">
    <w:name w:val="样式 样式 标题 1 + 两端对齐 段前: 0.3 行 段后: 0.3 行 行距: 单倍行距 + 段前: 0.2 行 段后: ..."/>
    <w:basedOn w:val="a2"/>
    <w:autoRedefine/>
    <w:uiPriority w:val="99"/>
    <w:qFormat/>
    <w:rsid w:val="00FD5C0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D5C0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D5C02"/>
    <w:rPr>
      <w:rFonts w:eastAsia="Malgun Gothic"/>
      <w:kern w:val="2"/>
    </w:rPr>
  </w:style>
  <w:style w:type="character" w:customStyle="1" w:styleId="StyleTACChar">
    <w:name w:val="Style TAC + Char"/>
    <w:link w:val="StyleTAC"/>
    <w:qFormat/>
    <w:rsid w:val="00FD5C02"/>
    <w:rPr>
      <w:rFonts w:ascii="Arial" w:eastAsia="Malgun Gothic" w:hAnsi="Arial"/>
      <w:kern w:val="2"/>
      <w:sz w:val="18"/>
      <w:lang w:val="en-GB" w:eastAsia="en-US"/>
    </w:rPr>
  </w:style>
  <w:style w:type="character" w:customStyle="1" w:styleId="CharChar29">
    <w:name w:val="Char Char29"/>
    <w:qFormat/>
    <w:rsid w:val="00FD5C02"/>
    <w:rPr>
      <w:rFonts w:ascii="Arial" w:hAnsi="Arial"/>
      <w:sz w:val="36"/>
      <w:lang w:val="en-GB" w:eastAsia="en-US" w:bidi="ar-SA"/>
    </w:rPr>
  </w:style>
  <w:style w:type="character" w:customStyle="1" w:styleId="CharChar28">
    <w:name w:val="Char Char28"/>
    <w:qFormat/>
    <w:rsid w:val="00FD5C02"/>
    <w:rPr>
      <w:rFonts w:ascii="Arial" w:hAnsi="Arial"/>
      <w:sz w:val="32"/>
      <w:lang w:val="en-GB"/>
    </w:rPr>
  </w:style>
  <w:style w:type="character" w:customStyle="1" w:styleId="msoins00">
    <w:name w:val="msoins0"/>
    <w:qFormat/>
    <w:rsid w:val="00FD5C0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5C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5C02"/>
    <w:rPr>
      <w:rFonts w:ascii="Arial" w:hAnsi="Arial"/>
      <w:sz w:val="22"/>
      <w:lang w:val="en-GB" w:eastAsia="en-GB" w:bidi="ar-SA"/>
    </w:rPr>
  </w:style>
  <w:style w:type="character" w:customStyle="1" w:styleId="B1Zchn">
    <w:name w:val="B1 Zchn"/>
    <w:qFormat/>
    <w:rsid w:val="00FD5C02"/>
    <w:rPr>
      <w:rFonts w:ascii="Times New Roman" w:hAnsi="Times New Roman"/>
      <w:lang w:val="en-GB"/>
    </w:rPr>
  </w:style>
  <w:style w:type="character" w:customStyle="1" w:styleId="GuidanceChar">
    <w:name w:val="Guidance Char"/>
    <w:link w:val="Guidance"/>
    <w:qFormat/>
    <w:rsid w:val="00FD5C02"/>
    <w:rPr>
      <w:rFonts w:ascii="Times New Roman" w:hAnsi="Times New Roman"/>
      <w:i/>
      <w:color w:val="0000FF"/>
      <w:lang w:val="en-GB" w:eastAsia="en-US"/>
    </w:rPr>
  </w:style>
  <w:style w:type="paragraph" w:customStyle="1" w:styleId="msonormal0">
    <w:name w:val="msonormal"/>
    <w:basedOn w:val="a2"/>
    <w:uiPriority w:val="99"/>
    <w:qFormat/>
    <w:rsid w:val="00FD5C0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5C02"/>
    <w:rPr>
      <w:rFonts w:ascii="Times New Roman" w:hAnsi="Times New Roman"/>
      <w:lang w:val="en-GB" w:eastAsia="ko-KR"/>
    </w:rPr>
  </w:style>
  <w:style w:type="paragraph" w:customStyle="1" w:styleId="aff8">
    <w:name w:val="样式 页眉"/>
    <w:basedOn w:val="a7"/>
    <w:link w:val="Charf1"/>
    <w:qFormat/>
    <w:rsid w:val="00FD5C02"/>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FD5C02"/>
    <w:rPr>
      <w:rFonts w:ascii="Times New Roman" w:eastAsia="MS Mincho" w:hAnsi="Times New Roman"/>
      <w:lang w:val="en-GB" w:eastAsia="en-GB"/>
    </w:rPr>
  </w:style>
  <w:style w:type="character" w:customStyle="1" w:styleId="Charf1">
    <w:name w:val="样式 页眉 Char"/>
    <w:link w:val="aff8"/>
    <w:qFormat/>
    <w:rsid w:val="00FD5C02"/>
    <w:rPr>
      <w:rFonts w:ascii="Arial" w:eastAsia="Arial" w:hAnsi="Arial"/>
      <w:b/>
      <w:bCs/>
      <w:noProof/>
      <w:sz w:val="22"/>
      <w:lang w:val="en-GB" w:eastAsia="en-US"/>
    </w:rPr>
  </w:style>
  <w:style w:type="character" w:customStyle="1" w:styleId="B1Char1">
    <w:name w:val="B1 Char1"/>
    <w:qFormat/>
    <w:rsid w:val="00FD5C02"/>
    <w:rPr>
      <w:lang w:val="en-GB"/>
    </w:rPr>
  </w:style>
  <w:style w:type="paragraph" w:customStyle="1" w:styleId="37">
    <w:name w:val="吹き出し3"/>
    <w:basedOn w:val="a2"/>
    <w:uiPriority w:val="99"/>
    <w:semiHidden/>
    <w:qFormat/>
    <w:rsid w:val="00FD5C02"/>
    <w:rPr>
      <w:rFonts w:ascii="Tahoma" w:eastAsia="MS Mincho" w:hAnsi="Tahoma" w:cs="Tahoma"/>
      <w:sz w:val="16"/>
      <w:szCs w:val="16"/>
    </w:rPr>
  </w:style>
  <w:style w:type="paragraph" w:customStyle="1" w:styleId="54">
    <w:name w:val="吹き出し5"/>
    <w:basedOn w:val="a2"/>
    <w:uiPriority w:val="99"/>
    <w:semiHidden/>
    <w:qFormat/>
    <w:rsid w:val="00FD5C02"/>
    <w:rPr>
      <w:rFonts w:ascii="Tahoma" w:eastAsia="MS Mincho" w:hAnsi="Tahoma" w:cs="Tahoma"/>
      <w:sz w:val="16"/>
      <w:szCs w:val="16"/>
    </w:rPr>
  </w:style>
  <w:style w:type="character" w:customStyle="1" w:styleId="B3Char">
    <w:name w:val="B3 Char"/>
    <w:link w:val="B30"/>
    <w:qFormat/>
    <w:rsid w:val="00FD5C02"/>
    <w:rPr>
      <w:rFonts w:ascii="Times New Roman" w:hAnsi="Times New Roman"/>
      <w:lang w:val="en-GB" w:eastAsia="en-US"/>
    </w:rPr>
  </w:style>
  <w:style w:type="paragraph" w:customStyle="1" w:styleId="CharChar24">
    <w:name w:val="Char Char24"/>
    <w:basedOn w:val="a2"/>
    <w:uiPriority w:val="99"/>
    <w:semiHidden/>
    <w:qFormat/>
    <w:rsid w:val="00FD5C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D5C02"/>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FD5C0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D5C0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D5C02"/>
    <w:rPr>
      <w:rFonts w:ascii="Times New Roman" w:eastAsia="Yu Mincho" w:hAnsi="Times New Roman"/>
      <w:lang w:val="en-GB" w:eastAsia="en-US"/>
    </w:rPr>
  </w:style>
  <w:style w:type="paragraph" w:customStyle="1" w:styleId="MotorolaResponse1">
    <w:name w:val="Motorola Response1"/>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D5C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5C0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D5C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D5C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D5C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D5C0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D5C02"/>
    <w:rPr>
      <w:rFonts w:ascii="Arial" w:eastAsia="Arial" w:hAnsi="Arial"/>
      <w:sz w:val="28"/>
      <w:lang w:val="en-GB" w:eastAsia="en-US"/>
    </w:rPr>
  </w:style>
  <w:style w:type="paragraph" w:customStyle="1" w:styleId="a">
    <w:name w:val="表格题注"/>
    <w:next w:val="a2"/>
    <w:uiPriority w:val="99"/>
    <w:qFormat/>
    <w:rsid w:val="00FD5C0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D5C0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D5C0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D5C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5C02"/>
    <w:rPr>
      <w:vanish w:val="0"/>
      <w:color w:val="FF0000"/>
      <w:lang w:eastAsia="en-US"/>
    </w:rPr>
  </w:style>
  <w:style w:type="character" w:customStyle="1" w:styleId="Char1">
    <w:name w:val="列表 Char"/>
    <w:link w:val="ab"/>
    <w:qFormat/>
    <w:rsid w:val="00FD5C02"/>
    <w:rPr>
      <w:rFonts w:ascii="Times New Roman" w:hAnsi="Times New Roman"/>
      <w:lang w:val="en-GB" w:eastAsia="en-US"/>
    </w:rPr>
  </w:style>
  <w:style w:type="character" w:customStyle="1" w:styleId="2Char1">
    <w:name w:val="列表 2 Char"/>
    <w:link w:val="24"/>
    <w:qFormat/>
    <w:rsid w:val="00FD5C02"/>
    <w:rPr>
      <w:rFonts w:ascii="Times New Roman" w:hAnsi="Times New Roman"/>
      <w:lang w:val="en-GB" w:eastAsia="en-US"/>
    </w:rPr>
  </w:style>
  <w:style w:type="character" w:customStyle="1" w:styleId="3Char0">
    <w:name w:val="列表项目符号 3 Char"/>
    <w:link w:val="32"/>
    <w:qFormat/>
    <w:rsid w:val="00FD5C02"/>
    <w:rPr>
      <w:rFonts w:ascii="Times New Roman" w:hAnsi="Times New Roman"/>
      <w:lang w:val="en-GB" w:eastAsia="en-US"/>
    </w:rPr>
  </w:style>
  <w:style w:type="character" w:customStyle="1" w:styleId="2Char0">
    <w:name w:val="列表项目符号 2 Char"/>
    <w:link w:val="23"/>
    <w:qFormat/>
    <w:rsid w:val="00FD5C02"/>
    <w:rPr>
      <w:rFonts w:ascii="Times New Roman" w:hAnsi="Times New Roman"/>
      <w:lang w:val="en-GB" w:eastAsia="en-US"/>
    </w:rPr>
  </w:style>
  <w:style w:type="character" w:customStyle="1" w:styleId="Char2">
    <w:name w:val="列表项目符号 Char"/>
    <w:link w:val="aa"/>
    <w:qFormat/>
    <w:rsid w:val="00FD5C02"/>
    <w:rPr>
      <w:rFonts w:ascii="Times New Roman" w:hAnsi="Times New Roman"/>
      <w:lang w:val="en-GB" w:eastAsia="en-US"/>
    </w:rPr>
  </w:style>
  <w:style w:type="character" w:customStyle="1" w:styleId="1Char1">
    <w:name w:val="样式1 Char"/>
    <w:link w:val="10"/>
    <w:uiPriority w:val="99"/>
    <w:qFormat/>
    <w:rsid w:val="00FD5C02"/>
    <w:rPr>
      <w:rFonts w:ascii="Arial" w:hAnsi="Arial"/>
      <w:sz w:val="18"/>
      <w:lang w:eastAsia="ja-JP"/>
    </w:rPr>
  </w:style>
  <w:style w:type="character" w:customStyle="1" w:styleId="superscript">
    <w:name w:val="superscript"/>
    <w:qFormat/>
    <w:rsid w:val="00FD5C02"/>
    <w:rPr>
      <w:rFonts w:ascii="Bookman" w:hAnsi="Bookman"/>
      <w:position w:val="6"/>
      <w:sz w:val="18"/>
    </w:rPr>
  </w:style>
  <w:style w:type="character" w:customStyle="1" w:styleId="NOChar1">
    <w:name w:val="NO Char1"/>
    <w:qFormat/>
    <w:rsid w:val="00FD5C02"/>
    <w:rPr>
      <w:rFonts w:eastAsia="MS Mincho"/>
      <w:lang w:val="en-GB" w:eastAsia="en-US" w:bidi="ar-SA"/>
    </w:rPr>
  </w:style>
  <w:style w:type="paragraph" w:customStyle="1" w:styleId="textintend1">
    <w:name w:val="text intend 1"/>
    <w:basedOn w:val="text"/>
    <w:uiPriority w:val="99"/>
    <w:qFormat/>
    <w:rsid w:val="00FD5C0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D5C02"/>
    <w:pPr>
      <w:tabs>
        <w:tab w:val="left" w:pos="1134"/>
      </w:tabs>
      <w:spacing w:after="0"/>
    </w:pPr>
    <w:rPr>
      <w:rFonts w:eastAsia="MS Mincho"/>
    </w:rPr>
  </w:style>
  <w:style w:type="character" w:customStyle="1" w:styleId="BodyText2Char1">
    <w:name w:val="Body Text 2 Char1"/>
    <w:qFormat/>
    <w:rsid w:val="00FD5C02"/>
    <w:rPr>
      <w:lang w:val="en-GB"/>
    </w:rPr>
  </w:style>
  <w:style w:type="character" w:customStyle="1" w:styleId="EndnoteTextChar1">
    <w:name w:val="Endnote Text Char1"/>
    <w:qFormat/>
    <w:rsid w:val="00FD5C02"/>
    <w:rPr>
      <w:lang w:val="en-GB"/>
    </w:rPr>
  </w:style>
  <w:style w:type="character" w:customStyle="1" w:styleId="TitleChar1">
    <w:name w:val="Title Char1"/>
    <w:qFormat/>
    <w:rsid w:val="00FD5C0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D5C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D5C02"/>
    <w:rPr>
      <w:lang w:val="en-GB"/>
    </w:rPr>
  </w:style>
  <w:style w:type="character" w:customStyle="1" w:styleId="BodyTextIndentChar1">
    <w:name w:val="Body Text Indent Char1"/>
    <w:qFormat/>
    <w:rsid w:val="00FD5C02"/>
    <w:rPr>
      <w:lang w:val="en-GB"/>
    </w:rPr>
  </w:style>
  <w:style w:type="character" w:customStyle="1" w:styleId="BodyText3Char1">
    <w:name w:val="Body Text 3 Char1"/>
    <w:qFormat/>
    <w:rsid w:val="00FD5C02"/>
    <w:rPr>
      <w:sz w:val="16"/>
      <w:szCs w:val="16"/>
      <w:lang w:val="en-GB"/>
    </w:rPr>
  </w:style>
  <w:style w:type="paragraph" w:customStyle="1" w:styleId="text">
    <w:name w:val="text"/>
    <w:basedOn w:val="a2"/>
    <w:uiPriority w:val="99"/>
    <w:qFormat/>
    <w:rsid w:val="00FD5C02"/>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D5C0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D5C0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D5C0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D5C02"/>
    <w:pPr>
      <w:spacing w:after="240"/>
      <w:jc w:val="both"/>
    </w:pPr>
    <w:rPr>
      <w:rFonts w:ascii="Helvetica" w:eastAsia="宋体" w:hAnsi="Helvetica"/>
    </w:rPr>
  </w:style>
  <w:style w:type="paragraph" w:customStyle="1" w:styleId="List1">
    <w:name w:val="List1"/>
    <w:basedOn w:val="a2"/>
    <w:uiPriority w:val="99"/>
    <w:qFormat/>
    <w:rsid w:val="00FD5C0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FD5C0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D5C02"/>
    <w:pPr>
      <w:spacing w:before="120" w:after="0"/>
      <w:jc w:val="both"/>
    </w:pPr>
    <w:rPr>
      <w:rFonts w:eastAsia="宋体"/>
      <w:lang w:val="en-US"/>
    </w:rPr>
  </w:style>
  <w:style w:type="paragraph" w:customStyle="1" w:styleId="centered">
    <w:name w:val="centered"/>
    <w:basedOn w:val="a2"/>
    <w:uiPriority w:val="99"/>
    <w:qFormat/>
    <w:rsid w:val="00FD5C0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FD5C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D5C02"/>
    <w:rPr>
      <w:rFonts w:ascii="Times New Roman" w:eastAsia="Batang" w:hAnsi="Times New Roman"/>
      <w:lang w:val="en-GB" w:eastAsia="en-US"/>
    </w:rPr>
  </w:style>
  <w:style w:type="numbering" w:customStyle="1" w:styleId="18">
    <w:name w:val="リストなし1"/>
    <w:next w:val="a5"/>
    <w:uiPriority w:val="99"/>
    <w:semiHidden/>
    <w:unhideWhenUsed/>
    <w:rsid w:val="00FD5C02"/>
  </w:style>
  <w:style w:type="paragraph" w:customStyle="1" w:styleId="81">
    <w:name w:val="表 (赤)  81"/>
    <w:basedOn w:val="a2"/>
    <w:uiPriority w:val="34"/>
    <w:qFormat/>
    <w:rsid w:val="00FD5C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D5C02"/>
    <w:pPr>
      <w:spacing w:before="100" w:beforeAutospacing="1" w:after="100" w:afterAutospacing="1"/>
    </w:pPr>
    <w:rPr>
      <w:rFonts w:eastAsia="宋体"/>
      <w:sz w:val="24"/>
      <w:szCs w:val="24"/>
      <w:lang w:val="en-US" w:eastAsia="zh-CN"/>
    </w:rPr>
  </w:style>
  <w:style w:type="table" w:styleId="29">
    <w:name w:val="Table Classic 2"/>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5C02"/>
    <w:rPr>
      <w:rFonts w:ascii="Times New Roman" w:eastAsia="宋体" w:hAnsi="Times New Roman"/>
      <w:lang w:val="en-GB" w:eastAsia="en-US"/>
    </w:rPr>
  </w:style>
  <w:style w:type="character" w:styleId="affa">
    <w:name w:val="Placeholder Text"/>
    <w:uiPriority w:val="99"/>
    <w:unhideWhenUsed/>
    <w:qFormat/>
    <w:rsid w:val="00FD5C02"/>
    <w:rPr>
      <w:color w:val="808080"/>
    </w:rPr>
  </w:style>
  <w:style w:type="paragraph" w:customStyle="1" w:styleId="LGTdoc">
    <w:name w:val="LGTdoc_본문"/>
    <w:basedOn w:val="a2"/>
    <w:uiPriority w:val="99"/>
    <w:qFormat/>
    <w:rsid w:val="00FD5C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D5C02"/>
    <w:pPr>
      <w:spacing w:after="240"/>
      <w:jc w:val="both"/>
    </w:pPr>
    <w:rPr>
      <w:rFonts w:ascii="Arial" w:eastAsia="宋体" w:hAnsi="Arial"/>
      <w:szCs w:val="24"/>
    </w:rPr>
  </w:style>
  <w:style w:type="paragraph" w:customStyle="1" w:styleId="ECCFootnote">
    <w:name w:val="ECC Footnote"/>
    <w:basedOn w:val="a2"/>
    <w:autoRedefine/>
    <w:uiPriority w:val="99"/>
    <w:qFormat/>
    <w:rsid w:val="00FD5C0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D5C02"/>
    <w:rPr>
      <w:rFonts w:ascii="Arial" w:eastAsia="宋体" w:hAnsi="Arial"/>
      <w:szCs w:val="24"/>
      <w:lang w:val="en-GB" w:eastAsia="en-US"/>
    </w:rPr>
  </w:style>
  <w:style w:type="paragraph" w:customStyle="1" w:styleId="Text1">
    <w:name w:val="Text 1"/>
    <w:basedOn w:val="a2"/>
    <w:uiPriority w:val="99"/>
    <w:qFormat/>
    <w:rsid w:val="00FD5C02"/>
    <w:pPr>
      <w:spacing w:after="240"/>
      <w:ind w:left="482"/>
      <w:jc w:val="both"/>
    </w:pPr>
    <w:rPr>
      <w:rFonts w:eastAsia="宋体"/>
      <w:sz w:val="24"/>
      <w:lang w:eastAsia="fr-BE"/>
    </w:rPr>
  </w:style>
  <w:style w:type="paragraph" w:customStyle="1" w:styleId="NumPar4">
    <w:name w:val="NumPar 4"/>
    <w:basedOn w:val="40"/>
    <w:next w:val="a2"/>
    <w:uiPriority w:val="99"/>
    <w:qFormat/>
    <w:rsid w:val="00FD5C02"/>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D5C02"/>
  </w:style>
  <w:style w:type="paragraph" w:customStyle="1" w:styleId="cita">
    <w:name w:val="cita"/>
    <w:basedOn w:val="a2"/>
    <w:uiPriority w:val="99"/>
    <w:qFormat/>
    <w:rsid w:val="00FD5C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D5C0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D5C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D5C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D5C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D5C0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D5C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D5C02"/>
    <w:rPr>
      <w:vanish w:val="0"/>
      <w:webHidden w:val="0"/>
      <w:color w:val="000000"/>
      <w:specVanish w:val="0"/>
    </w:rPr>
  </w:style>
  <w:style w:type="paragraph" w:customStyle="1" w:styleId="Equation">
    <w:name w:val="Equation"/>
    <w:basedOn w:val="a2"/>
    <w:next w:val="a2"/>
    <w:link w:val="EquationChar"/>
    <w:qFormat/>
    <w:rsid w:val="00FD5C0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D5C02"/>
    <w:rPr>
      <w:rFonts w:ascii="Times New Roman" w:eastAsia="宋体" w:hAnsi="Times New Roman"/>
      <w:sz w:val="22"/>
      <w:szCs w:val="22"/>
      <w:lang w:val="en-GB" w:eastAsia="en-US"/>
    </w:rPr>
  </w:style>
  <w:style w:type="character" w:customStyle="1" w:styleId="apple-converted-space">
    <w:name w:val="apple-converted-space"/>
    <w:qFormat/>
    <w:rsid w:val="00FD5C02"/>
  </w:style>
  <w:style w:type="character" w:customStyle="1" w:styleId="shorttext">
    <w:name w:val="short_text"/>
    <w:qFormat/>
    <w:rsid w:val="00FD5C0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5C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5C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5C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5C0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D5C0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5C0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5C0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5C02"/>
    <w:rPr>
      <w:rFonts w:ascii="Times New Roman" w:eastAsia="Yu Mincho" w:hAnsi="Times New Roman"/>
      <w:lang w:val="en-GB" w:eastAsia="en-US"/>
    </w:rPr>
  </w:style>
  <w:style w:type="paragraph" w:customStyle="1" w:styleId="46">
    <w:name w:val="吹き出し4"/>
    <w:basedOn w:val="a2"/>
    <w:uiPriority w:val="99"/>
    <w:semiHidden/>
    <w:qFormat/>
    <w:rsid w:val="00FD5C02"/>
    <w:rPr>
      <w:rFonts w:ascii="Tahoma" w:eastAsia="MS Mincho" w:hAnsi="Tahoma" w:cs="Tahoma"/>
      <w:sz w:val="16"/>
      <w:szCs w:val="16"/>
    </w:rPr>
  </w:style>
  <w:style w:type="paragraph" w:customStyle="1" w:styleId="tac0">
    <w:name w:val="tac"/>
    <w:basedOn w:val="a2"/>
    <w:uiPriority w:val="99"/>
    <w:qFormat/>
    <w:rsid w:val="00FD5C0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D5C02"/>
  </w:style>
  <w:style w:type="table" w:customStyle="1" w:styleId="311">
    <w:name w:val="网格型3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D5C02"/>
  </w:style>
  <w:style w:type="table" w:customStyle="1" w:styleId="TableClassic21">
    <w:name w:val="Table Classic 2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D5C02"/>
    <w:rPr>
      <w:rFonts w:ascii="Times New Roman" w:eastAsia="Batang" w:hAnsi="Times New Roman"/>
      <w:lang w:val="en-GB" w:eastAsia="en-US"/>
    </w:rPr>
  </w:style>
  <w:style w:type="paragraph" w:customStyle="1" w:styleId="TOC92">
    <w:name w:val="TOC 92"/>
    <w:basedOn w:val="80"/>
    <w:uiPriority w:val="99"/>
    <w:qFormat/>
    <w:rsid w:val="00FD5C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D5C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D5C0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D5C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5C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D5C02"/>
    <w:rPr>
      <w:lang w:val="en-GB" w:eastAsia="ja-JP" w:bidi="ar-SA"/>
    </w:rPr>
  </w:style>
  <w:style w:type="character" w:customStyle="1" w:styleId="CharChar42">
    <w:name w:val="Char Char42"/>
    <w:qFormat/>
    <w:rsid w:val="00FD5C02"/>
    <w:rPr>
      <w:rFonts w:ascii="Courier New" w:hAnsi="Courier New" w:cs="Courier New" w:hint="default"/>
      <w:lang w:val="nb-NO" w:eastAsia="ja-JP" w:bidi="ar-SA"/>
    </w:rPr>
  </w:style>
  <w:style w:type="character" w:customStyle="1" w:styleId="CharChar72">
    <w:name w:val="Char Char72"/>
    <w:semiHidden/>
    <w:qFormat/>
    <w:rsid w:val="00FD5C02"/>
    <w:rPr>
      <w:rFonts w:ascii="Tahoma" w:hAnsi="Tahoma" w:cs="Tahoma" w:hint="default"/>
      <w:shd w:val="clear" w:color="auto" w:fill="000080"/>
      <w:lang w:val="en-GB" w:eastAsia="en-US"/>
    </w:rPr>
  </w:style>
  <w:style w:type="character" w:customStyle="1" w:styleId="CharChar102">
    <w:name w:val="Char Char102"/>
    <w:semiHidden/>
    <w:qFormat/>
    <w:rsid w:val="00FD5C02"/>
    <w:rPr>
      <w:rFonts w:ascii="Times New Roman" w:hAnsi="Times New Roman" w:cs="Times New Roman" w:hint="default"/>
      <w:lang w:val="en-GB" w:eastAsia="en-US"/>
    </w:rPr>
  </w:style>
  <w:style w:type="character" w:customStyle="1" w:styleId="CharChar92">
    <w:name w:val="Char Char92"/>
    <w:semiHidden/>
    <w:qFormat/>
    <w:rsid w:val="00FD5C02"/>
    <w:rPr>
      <w:rFonts w:ascii="Tahoma" w:hAnsi="Tahoma" w:cs="Tahoma" w:hint="default"/>
      <w:sz w:val="16"/>
      <w:szCs w:val="16"/>
      <w:lang w:val="en-GB" w:eastAsia="en-US"/>
    </w:rPr>
  </w:style>
  <w:style w:type="character" w:customStyle="1" w:styleId="CharChar82">
    <w:name w:val="Char Char82"/>
    <w:semiHidden/>
    <w:qFormat/>
    <w:rsid w:val="00FD5C02"/>
    <w:rPr>
      <w:rFonts w:ascii="Times New Roman" w:hAnsi="Times New Roman" w:cs="Times New Roman" w:hint="default"/>
      <w:b/>
      <w:bCs/>
      <w:lang w:val="en-GB" w:eastAsia="en-US"/>
    </w:rPr>
  </w:style>
  <w:style w:type="character" w:customStyle="1" w:styleId="CharChar292">
    <w:name w:val="Char Char292"/>
    <w:qFormat/>
    <w:rsid w:val="00FD5C02"/>
    <w:rPr>
      <w:rFonts w:ascii="Arial" w:hAnsi="Arial" w:cs="Arial" w:hint="default"/>
      <w:sz w:val="36"/>
      <w:lang w:val="en-GB" w:eastAsia="en-US" w:bidi="ar-SA"/>
    </w:rPr>
  </w:style>
  <w:style w:type="character" w:customStyle="1" w:styleId="CharChar282">
    <w:name w:val="Char Char282"/>
    <w:qFormat/>
    <w:rsid w:val="00FD5C02"/>
    <w:rPr>
      <w:rFonts w:ascii="Arial" w:hAnsi="Arial" w:cs="Arial" w:hint="default"/>
      <w:sz w:val="32"/>
      <w:lang w:val="en-GB"/>
    </w:rPr>
  </w:style>
  <w:style w:type="character" w:customStyle="1" w:styleId="ZchnZchn52">
    <w:name w:val="Zchn Zchn52"/>
    <w:qFormat/>
    <w:rsid w:val="00FD5C02"/>
    <w:rPr>
      <w:rFonts w:ascii="Courier New" w:eastAsia="Batang" w:hAnsi="Courier New"/>
      <w:lang w:val="nb-NO" w:eastAsia="en-US" w:bidi="ar-SA"/>
    </w:rPr>
  </w:style>
  <w:style w:type="paragraph" w:customStyle="1" w:styleId="TOC911">
    <w:name w:val="TOC 911"/>
    <w:basedOn w:val="80"/>
    <w:qFormat/>
    <w:rsid w:val="00FD5C0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D5C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D5C0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D5C02"/>
    <w:rPr>
      <w:color w:val="808080"/>
      <w:shd w:val="clear" w:color="auto" w:fill="E6E6E6"/>
    </w:rPr>
  </w:style>
  <w:style w:type="paragraph" w:customStyle="1" w:styleId="CharCharCharCharChar1">
    <w:name w:val="Char Char Char Char Char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D5C02"/>
    <w:rPr>
      <w:lang w:val="en-GB" w:eastAsia="ja-JP" w:bidi="ar-SA"/>
    </w:rPr>
  </w:style>
  <w:style w:type="paragraph" w:customStyle="1" w:styleId="1Char10">
    <w:name w:val="(文字) (文字)1 Char (文字) (文字)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D5C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5C02"/>
    <w:rPr>
      <w:rFonts w:ascii="Courier New" w:hAnsi="Courier New"/>
      <w:lang w:val="nb-NO" w:eastAsia="ja-JP" w:bidi="ar-SA"/>
    </w:rPr>
  </w:style>
  <w:style w:type="paragraph" w:customStyle="1" w:styleId="CharCharCharCharCharChar1">
    <w:name w:val="Char Char Char Char Char Char1"/>
    <w:semiHidden/>
    <w:qFormat/>
    <w:rsid w:val="00FD5C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D5C02"/>
    <w:rPr>
      <w:rFonts w:ascii="Tahoma" w:hAnsi="Tahoma" w:cs="Tahoma"/>
      <w:shd w:val="clear" w:color="auto" w:fill="000080"/>
      <w:lang w:val="en-GB" w:eastAsia="en-US"/>
    </w:rPr>
  </w:style>
  <w:style w:type="character" w:customStyle="1" w:styleId="ZchnZchn51">
    <w:name w:val="Zchn Zchn51"/>
    <w:qFormat/>
    <w:rsid w:val="00FD5C02"/>
    <w:rPr>
      <w:rFonts w:ascii="Courier New" w:eastAsia="Batang" w:hAnsi="Courier New"/>
      <w:lang w:val="nb-NO" w:eastAsia="en-US" w:bidi="ar-SA"/>
    </w:rPr>
  </w:style>
  <w:style w:type="character" w:customStyle="1" w:styleId="CharChar101">
    <w:name w:val="Char Char101"/>
    <w:semiHidden/>
    <w:qFormat/>
    <w:rsid w:val="00FD5C02"/>
    <w:rPr>
      <w:rFonts w:ascii="Times New Roman" w:hAnsi="Times New Roman"/>
      <w:lang w:val="en-GB" w:eastAsia="en-US"/>
    </w:rPr>
  </w:style>
  <w:style w:type="character" w:customStyle="1" w:styleId="CharChar91">
    <w:name w:val="Char Char91"/>
    <w:semiHidden/>
    <w:qFormat/>
    <w:rsid w:val="00FD5C02"/>
    <w:rPr>
      <w:rFonts w:ascii="Tahoma" w:hAnsi="Tahoma" w:cs="Tahoma"/>
      <w:sz w:val="16"/>
      <w:szCs w:val="16"/>
      <w:lang w:val="en-GB" w:eastAsia="en-US"/>
    </w:rPr>
  </w:style>
  <w:style w:type="character" w:customStyle="1" w:styleId="CharChar81">
    <w:name w:val="Char Char81"/>
    <w:semiHidden/>
    <w:qFormat/>
    <w:rsid w:val="00FD5C0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D5C02"/>
    <w:rPr>
      <w:rFonts w:ascii="Arial" w:hAnsi="Arial"/>
      <w:sz w:val="36"/>
      <w:lang w:val="en-GB" w:eastAsia="en-US" w:bidi="ar-SA"/>
    </w:rPr>
  </w:style>
  <w:style w:type="character" w:customStyle="1" w:styleId="CharChar281">
    <w:name w:val="Char Char281"/>
    <w:qFormat/>
    <w:rsid w:val="00FD5C02"/>
    <w:rPr>
      <w:rFonts w:ascii="Arial" w:hAnsi="Arial"/>
      <w:sz w:val="32"/>
      <w:lang w:val="en-GB"/>
    </w:rPr>
  </w:style>
  <w:style w:type="paragraph" w:customStyle="1" w:styleId="CharChar241">
    <w:name w:val="Char Char241"/>
    <w:basedOn w:val="a2"/>
    <w:semiHidden/>
    <w:qFormat/>
    <w:rsid w:val="00FD5C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D5C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D5C02"/>
  </w:style>
  <w:style w:type="numbering" w:customStyle="1" w:styleId="NoList7">
    <w:name w:val="No List7"/>
    <w:next w:val="a5"/>
    <w:uiPriority w:val="99"/>
    <w:semiHidden/>
    <w:unhideWhenUsed/>
    <w:rsid w:val="00FD5C02"/>
  </w:style>
  <w:style w:type="table" w:customStyle="1" w:styleId="TableGrid12">
    <w:name w:val="Table Grid1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D5C02"/>
  </w:style>
  <w:style w:type="table" w:customStyle="1" w:styleId="TableGrid111">
    <w:name w:val="Table Grid1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D5C02"/>
  </w:style>
  <w:style w:type="numbering" w:customStyle="1" w:styleId="NoList32">
    <w:name w:val="No List32"/>
    <w:next w:val="a5"/>
    <w:uiPriority w:val="99"/>
    <w:semiHidden/>
    <w:unhideWhenUsed/>
    <w:rsid w:val="00FD5C02"/>
  </w:style>
  <w:style w:type="character" w:customStyle="1" w:styleId="FooterChar1">
    <w:name w:val="Footer Char1"/>
    <w:aliases w:val="footer odd Char1,footer Char1,fo Char1,pie de página Char1,页脚 Char1"/>
    <w:semiHidden/>
    <w:qFormat/>
    <w:rsid w:val="00FD5C02"/>
    <w:rPr>
      <w:rFonts w:ascii="Times New Roman" w:hAnsi="Times New Roman"/>
      <w:lang w:val="en-GB"/>
    </w:rPr>
  </w:style>
  <w:style w:type="paragraph" w:customStyle="1" w:styleId="CharChar5">
    <w:name w:val="Char Char5"/>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D5C02"/>
    <w:pPr>
      <w:keepNext/>
      <w:keepLines/>
      <w:spacing w:after="0"/>
      <w:jc w:val="both"/>
    </w:pPr>
    <w:rPr>
      <w:rFonts w:ascii="Arial" w:eastAsia="宋体" w:hAnsi="Arial"/>
      <w:sz w:val="18"/>
      <w:szCs w:val="18"/>
    </w:rPr>
  </w:style>
  <w:style w:type="character" w:styleId="HTML">
    <w:name w:val="HTML Sample"/>
    <w:qFormat/>
    <w:rsid w:val="00FD5C02"/>
    <w:rPr>
      <w:rFonts w:ascii="Courier New" w:eastAsia="宋体" w:hAnsi="Courier New" w:cs="Courier New"/>
      <w:color w:val="0000FF"/>
      <w:kern w:val="2"/>
      <w:lang w:val="en-US" w:eastAsia="zh-CN" w:bidi="ar-SA"/>
    </w:rPr>
  </w:style>
  <w:style w:type="character" w:styleId="affb">
    <w:name w:val="line number"/>
    <w:qFormat/>
    <w:rsid w:val="00FD5C02"/>
    <w:rPr>
      <w:rFonts w:ascii="Arial" w:eastAsia="宋体" w:hAnsi="Arial" w:cs="Arial"/>
      <w:color w:val="0000FF"/>
      <w:kern w:val="2"/>
      <w:lang w:val="en-US" w:eastAsia="zh-CN" w:bidi="ar-SA"/>
    </w:rPr>
  </w:style>
  <w:style w:type="paragraph" w:styleId="affc">
    <w:name w:val="Block Text"/>
    <w:basedOn w:val="a2"/>
    <w:qFormat/>
    <w:rsid w:val="00FD5C02"/>
    <w:pPr>
      <w:spacing w:after="120"/>
      <w:ind w:left="1440" w:right="1440"/>
    </w:pPr>
    <w:rPr>
      <w:rFonts w:eastAsia="MS Mincho"/>
    </w:rPr>
  </w:style>
  <w:style w:type="table" w:customStyle="1" w:styleId="TableGrid5">
    <w:name w:val="Table Grid5"/>
    <w:basedOn w:val="a4"/>
    <w:next w:val="af4"/>
    <w:uiPriority w:val="39"/>
    <w:qFormat/>
    <w:rsid w:val="00FD5C0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D5C0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D5C02"/>
    <w:rPr>
      <w:rFonts w:ascii="Tahoma" w:eastAsia="MS Mincho" w:hAnsi="Tahoma" w:cs="Tahoma"/>
      <w:sz w:val="16"/>
      <w:szCs w:val="16"/>
      <w:lang w:eastAsia="ko-KR"/>
    </w:rPr>
  </w:style>
  <w:style w:type="paragraph" w:customStyle="1" w:styleId="Table0">
    <w:name w:val="Table"/>
    <w:basedOn w:val="a2"/>
    <w:link w:val="Table1"/>
    <w:qFormat/>
    <w:rsid w:val="00FD5C02"/>
    <w:pPr>
      <w:jc w:val="center"/>
    </w:pPr>
    <w:rPr>
      <w:rFonts w:ascii="Arial" w:eastAsia="宋体" w:hAnsi="Arial" w:cs="Arial"/>
      <w:b/>
    </w:rPr>
  </w:style>
  <w:style w:type="character" w:customStyle="1" w:styleId="Table1">
    <w:name w:val="Table (文字)"/>
    <w:link w:val="Table0"/>
    <w:qFormat/>
    <w:rsid w:val="00FD5C02"/>
    <w:rPr>
      <w:rFonts w:ascii="Arial" w:eastAsia="宋体" w:hAnsi="Arial" w:cs="Arial"/>
      <w:b/>
      <w:lang w:val="en-GB" w:eastAsia="en-US"/>
    </w:rPr>
  </w:style>
  <w:style w:type="character" w:customStyle="1" w:styleId="PLChar">
    <w:name w:val="PL Char"/>
    <w:link w:val="PL"/>
    <w:qFormat/>
    <w:rsid w:val="00FD5C02"/>
    <w:rPr>
      <w:rFonts w:ascii="Courier New" w:hAnsi="Courier New"/>
      <w:noProof/>
      <w:sz w:val="16"/>
      <w:lang w:val="en-GB" w:eastAsia="en-US"/>
    </w:rPr>
  </w:style>
  <w:style w:type="paragraph" w:customStyle="1" w:styleId="ColorfulList-Accent11">
    <w:name w:val="Colorful List - Accent 11"/>
    <w:basedOn w:val="a2"/>
    <w:uiPriority w:val="34"/>
    <w:qFormat/>
    <w:rsid w:val="00FD5C0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D5C02"/>
    <w:rPr>
      <w:rFonts w:ascii="Times New Roman" w:eastAsia="Batang" w:hAnsi="Times New Roman"/>
      <w:lang w:val="en-GB" w:eastAsia="en-US"/>
    </w:rPr>
  </w:style>
  <w:style w:type="numbering" w:customStyle="1" w:styleId="NoList42">
    <w:name w:val="No List42"/>
    <w:next w:val="a5"/>
    <w:uiPriority w:val="99"/>
    <w:semiHidden/>
    <w:unhideWhenUsed/>
    <w:rsid w:val="00FD5C02"/>
  </w:style>
  <w:style w:type="numbering" w:customStyle="1" w:styleId="NoList51">
    <w:name w:val="No List51"/>
    <w:next w:val="a5"/>
    <w:uiPriority w:val="99"/>
    <w:semiHidden/>
    <w:unhideWhenUsed/>
    <w:rsid w:val="00FD5C02"/>
  </w:style>
  <w:style w:type="numbering" w:customStyle="1" w:styleId="NoList211">
    <w:name w:val="No List211"/>
    <w:next w:val="a5"/>
    <w:uiPriority w:val="99"/>
    <w:semiHidden/>
    <w:unhideWhenUsed/>
    <w:rsid w:val="00FD5C02"/>
  </w:style>
  <w:style w:type="numbering" w:customStyle="1" w:styleId="NoList311">
    <w:name w:val="No List311"/>
    <w:next w:val="a5"/>
    <w:uiPriority w:val="99"/>
    <w:semiHidden/>
    <w:unhideWhenUsed/>
    <w:rsid w:val="00FD5C02"/>
  </w:style>
  <w:style w:type="numbering" w:customStyle="1" w:styleId="NoList411">
    <w:name w:val="No List411"/>
    <w:next w:val="a5"/>
    <w:uiPriority w:val="99"/>
    <w:semiHidden/>
    <w:unhideWhenUsed/>
    <w:rsid w:val="00FD5C02"/>
  </w:style>
  <w:style w:type="numbering" w:customStyle="1" w:styleId="NoList61">
    <w:name w:val="No List61"/>
    <w:next w:val="a5"/>
    <w:uiPriority w:val="99"/>
    <w:semiHidden/>
    <w:unhideWhenUsed/>
    <w:rsid w:val="00FD5C02"/>
  </w:style>
  <w:style w:type="table" w:customStyle="1" w:styleId="TableGrid41">
    <w:name w:val="Table Grid41"/>
    <w:basedOn w:val="a4"/>
    <w:next w:val="af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D5C02"/>
  </w:style>
  <w:style w:type="numbering" w:customStyle="1" w:styleId="NoList1111">
    <w:name w:val="No List1111"/>
    <w:next w:val="a5"/>
    <w:uiPriority w:val="99"/>
    <w:semiHidden/>
    <w:unhideWhenUsed/>
    <w:rsid w:val="00FD5C02"/>
  </w:style>
  <w:style w:type="numbering" w:customStyle="1" w:styleId="NoList71">
    <w:name w:val="No List71"/>
    <w:next w:val="a5"/>
    <w:uiPriority w:val="99"/>
    <w:semiHidden/>
    <w:unhideWhenUsed/>
    <w:rsid w:val="00FD5C02"/>
  </w:style>
  <w:style w:type="table" w:customStyle="1" w:styleId="TableGrid121">
    <w:name w:val="Table Grid12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D5C02"/>
  </w:style>
  <w:style w:type="table" w:customStyle="1" w:styleId="TableGrid1111">
    <w:name w:val="Table Grid11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D5C02"/>
  </w:style>
  <w:style w:type="numbering" w:customStyle="1" w:styleId="NoList321">
    <w:name w:val="No List321"/>
    <w:next w:val="a5"/>
    <w:uiPriority w:val="99"/>
    <w:semiHidden/>
    <w:unhideWhenUsed/>
    <w:rsid w:val="00FD5C02"/>
  </w:style>
  <w:style w:type="paragraph" w:styleId="affe">
    <w:name w:val="Note Heading"/>
    <w:basedOn w:val="a2"/>
    <w:next w:val="a2"/>
    <w:link w:val="Charf3"/>
    <w:qFormat/>
    <w:rsid w:val="00FD5C02"/>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D5C02"/>
    <w:rPr>
      <w:rFonts w:ascii="Times New Roman" w:eastAsia="MS Mincho" w:hAnsi="Times New Roman"/>
      <w:lang w:val="en-GB" w:eastAsia="zh-CN"/>
    </w:rPr>
  </w:style>
  <w:style w:type="character" w:customStyle="1" w:styleId="1c">
    <w:name w:val="不明显参考1"/>
    <w:uiPriority w:val="31"/>
    <w:qFormat/>
    <w:rsid w:val="00FD5C02"/>
    <w:rPr>
      <w:smallCaps/>
      <w:color w:val="5A5A5A"/>
    </w:rPr>
  </w:style>
  <w:style w:type="paragraph" w:customStyle="1" w:styleId="114">
    <w:name w:val="修订11"/>
    <w:hidden/>
    <w:semiHidden/>
    <w:qFormat/>
    <w:rsid w:val="00FD5C02"/>
    <w:rPr>
      <w:rFonts w:ascii="Times New Roman" w:eastAsia="Batang" w:hAnsi="Times New Roman"/>
      <w:lang w:val="en-GB" w:eastAsia="en-US"/>
    </w:rPr>
  </w:style>
  <w:style w:type="paragraph" w:customStyle="1" w:styleId="TOC1">
    <w:name w:val="TOC 标题1"/>
    <w:basedOn w:val="11"/>
    <w:next w:val="a2"/>
    <w:uiPriority w:val="39"/>
    <w:unhideWhenUsed/>
    <w:qFormat/>
    <w:rsid w:val="00FD5C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D5C02"/>
    <w:rPr>
      <w:rFonts w:ascii="Times New Roman" w:hAnsi="Times New Roman"/>
      <w:lang w:val="en-GB"/>
    </w:rPr>
  </w:style>
  <w:style w:type="character" w:customStyle="1" w:styleId="EXCar">
    <w:name w:val="EX Car"/>
    <w:qFormat/>
    <w:rsid w:val="00FD5C02"/>
    <w:rPr>
      <w:lang w:val="en-GB" w:eastAsia="en-US"/>
    </w:rPr>
  </w:style>
  <w:style w:type="character" w:customStyle="1" w:styleId="B4Char">
    <w:name w:val="B4 Char"/>
    <w:link w:val="B4"/>
    <w:qFormat/>
    <w:rsid w:val="00FD5C02"/>
    <w:rPr>
      <w:rFonts w:ascii="Times New Roman" w:hAnsi="Times New Roman"/>
      <w:lang w:val="en-GB" w:eastAsia="en-US"/>
    </w:rPr>
  </w:style>
  <w:style w:type="character" w:customStyle="1" w:styleId="1d">
    <w:name w:val="明显强调1"/>
    <w:uiPriority w:val="21"/>
    <w:qFormat/>
    <w:rsid w:val="00FD5C02"/>
    <w:rPr>
      <w:b/>
      <w:bCs/>
      <w:i/>
      <w:iCs/>
      <w:color w:val="4F81BD"/>
    </w:rPr>
  </w:style>
  <w:style w:type="paragraph" w:customStyle="1" w:styleId="B6">
    <w:name w:val="B6"/>
    <w:basedOn w:val="B5"/>
    <w:link w:val="B6Char"/>
    <w:qFormat/>
    <w:rsid w:val="00FD5C02"/>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D5C0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D5C0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D5C0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D5C02"/>
    <w:rPr>
      <w:rFonts w:ascii="Times New Roman" w:hAnsi="Times New Roman"/>
      <w:color w:val="FF0000"/>
      <w:lang w:val="en-GB" w:eastAsia="en-US"/>
    </w:rPr>
  </w:style>
  <w:style w:type="character" w:customStyle="1" w:styleId="B5Char">
    <w:name w:val="B5 Char"/>
    <w:link w:val="B5"/>
    <w:qFormat/>
    <w:rsid w:val="00FD5C02"/>
    <w:rPr>
      <w:rFonts w:ascii="Times New Roman" w:hAnsi="Times New Roman"/>
      <w:lang w:val="en-GB" w:eastAsia="en-US"/>
    </w:rPr>
  </w:style>
  <w:style w:type="character" w:customStyle="1" w:styleId="HeadingChar">
    <w:name w:val="Heading Char"/>
    <w:link w:val="Heading"/>
    <w:qFormat/>
    <w:rsid w:val="00FD5C02"/>
    <w:rPr>
      <w:rFonts w:ascii="Arial" w:eastAsia="宋体" w:hAnsi="Arial"/>
      <w:b/>
      <w:sz w:val="22"/>
    </w:rPr>
  </w:style>
  <w:style w:type="character" w:customStyle="1" w:styleId="B6Char">
    <w:name w:val="B6 Char"/>
    <w:link w:val="B6"/>
    <w:qFormat/>
    <w:rsid w:val="00FD5C02"/>
    <w:rPr>
      <w:rFonts w:ascii="Times New Roman" w:hAnsi="Times New Roman"/>
      <w:lang w:val="en-GB" w:eastAsia="zh-CN"/>
    </w:rPr>
  </w:style>
  <w:style w:type="table" w:customStyle="1" w:styleId="TableStyle1">
    <w:name w:val="Table Style1"/>
    <w:basedOn w:val="a4"/>
    <w:qFormat/>
    <w:rsid w:val="00FD5C02"/>
    <w:rPr>
      <w:rFonts w:ascii="Times New Roman" w:eastAsia="MS Mincho" w:hAnsi="Times New Roman"/>
      <w:lang w:val="en-US" w:eastAsia="en-US"/>
    </w:rPr>
    <w:tblPr/>
  </w:style>
  <w:style w:type="paragraph" w:customStyle="1" w:styleId="tal1">
    <w:name w:val="tal"/>
    <w:basedOn w:val="a2"/>
    <w:qFormat/>
    <w:rsid w:val="00FD5C02"/>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FD5C02"/>
    <w:rPr>
      <w:rFonts w:ascii="Times New Roman" w:eastAsia="Batang" w:hAnsi="Times New Roman"/>
      <w:lang w:val="en-GB" w:eastAsia="en-US"/>
    </w:rPr>
  </w:style>
  <w:style w:type="paragraph" w:customStyle="1" w:styleId="afff0">
    <w:name w:val="変更箇所"/>
    <w:hidden/>
    <w:semiHidden/>
    <w:qFormat/>
    <w:rsid w:val="00FD5C02"/>
    <w:rPr>
      <w:rFonts w:ascii="Times New Roman" w:eastAsia="MS Mincho" w:hAnsi="Times New Roman"/>
      <w:lang w:val="en-GB" w:eastAsia="en-US"/>
    </w:rPr>
  </w:style>
  <w:style w:type="paragraph" w:customStyle="1" w:styleId="NB2">
    <w:name w:val="NB2"/>
    <w:basedOn w:val="ZG"/>
    <w:qFormat/>
    <w:rsid w:val="00FD5C02"/>
    <w:pPr>
      <w:framePr w:wrap="notBeside"/>
    </w:pPr>
    <w:rPr>
      <w:noProof w:val="0"/>
      <w:lang w:val="en-US" w:eastAsia="ko-KR"/>
    </w:rPr>
  </w:style>
  <w:style w:type="paragraph" w:customStyle="1" w:styleId="tableentry">
    <w:name w:val="table entry"/>
    <w:basedOn w:val="a2"/>
    <w:qFormat/>
    <w:rsid w:val="00FD5C02"/>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D5C02"/>
    <w:rPr>
      <w:rFonts w:ascii="Times New Roman" w:hAnsi="Times New Roman"/>
      <w:color w:val="FF0000"/>
      <w:lang w:val="en-GB" w:eastAsia="en-US"/>
    </w:rPr>
  </w:style>
  <w:style w:type="table" w:customStyle="1" w:styleId="TableGrid6">
    <w:name w:val="Table Grid6"/>
    <w:basedOn w:val="a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D5C0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D5C0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D5C0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D5C02"/>
    <w:pPr>
      <w:jc w:val="both"/>
    </w:pPr>
    <w:rPr>
      <w:rFonts w:ascii="宋体" w:eastAsia="宋体" w:hAnsi="宋体" w:cs="宋体"/>
      <w:kern w:val="2"/>
      <w:sz w:val="21"/>
      <w:szCs w:val="21"/>
      <w:lang w:val="en-US" w:eastAsia="zh-CN"/>
    </w:rPr>
  </w:style>
  <w:style w:type="paragraph" w:customStyle="1" w:styleId="font5">
    <w:name w:val="font5"/>
    <w:basedOn w:val="a2"/>
    <w:qFormat/>
    <w:rsid w:val="00FD5C0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D5C0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D5C0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D5C0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D5C0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D5C0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D5C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D5C0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FD5C0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D5C0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D5C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FD5C0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D5C0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D5C0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FD5C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D5C02"/>
  </w:style>
  <w:style w:type="table" w:customStyle="1" w:styleId="TableGrid9">
    <w:name w:val="Table Grid9"/>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D5C02"/>
    <w:rPr>
      <w:b/>
      <w:bCs/>
      <w:i/>
      <w:iCs/>
      <w:color w:val="4F81BD"/>
    </w:rPr>
  </w:style>
  <w:style w:type="table" w:customStyle="1" w:styleId="TableGrid13">
    <w:name w:val="Table Grid13"/>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D5C0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5C02"/>
    <w:rPr>
      <w:b/>
      <w:lang w:val="en-GB" w:eastAsia="en-US" w:bidi="ar-SA"/>
    </w:rPr>
  </w:style>
  <w:style w:type="table" w:customStyle="1" w:styleId="TableGrid22">
    <w:name w:val="Table Grid22"/>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D5C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D5C02"/>
    <w:rPr>
      <w:rFonts w:ascii="Courier New" w:eastAsia="MS Mincho" w:hAnsi="Courier New"/>
      <w:lang w:val="en-GB" w:eastAsia="x-none"/>
    </w:rPr>
  </w:style>
  <w:style w:type="numbering" w:customStyle="1" w:styleId="NoList13">
    <w:name w:val="No List13"/>
    <w:next w:val="a5"/>
    <w:uiPriority w:val="99"/>
    <w:semiHidden/>
    <w:unhideWhenUsed/>
    <w:rsid w:val="00FD5C02"/>
  </w:style>
  <w:style w:type="numbering" w:customStyle="1" w:styleId="NoList23">
    <w:name w:val="No List23"/>
    <w:next w:val="a5"/>
    <w:uiPriority w:val="99"/>
    <w:semiHidden/>
    <w:unhideWhenUsed/>
    <w:rsid w:val="00FD5C02"/>
  </w:style>
  <w:style w:type="table" w:customStyle="1" w:styleId="TableGrid42">
    <w:name w:val="Table Grid4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D5C02"/>
  </w:style>
  <w:style w:type="table" w:customStyle="1" w:styleId="TableGrid51">
    <w:name w:val="Table Grid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D5C02"/>
  </w:style>
  <w:style w:type="table" w:customStyle="1" w:styleId="TableGrid61">
    <w:name w:val="Table Grid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D5C02"/>
  </w:style>
  <w:style w:type="numbering" w:customStyle="1" w:styleId="NoList62">
    <w:name w:val="No List62"/>
    <w:next w:val="a5"/>
    <w:uiPriority w:val="99"/>
    <w:semiHidden/>
    <w:unhideWhenUsed/>
    <w:rsid w:val="00FD5C02"/>
  </w:style>
  <w:style w:type="numbering" w:customStyle="1" w:styleId="NoList72">
    <w:name w:val="No List72"/>
    <w:next w:val="a5"/>
    <w:uiPriority w:val="99"/>
    <w:semiHidden/>
    <w:unhideWhenUsed/>
    <w:rsid w:val="00FD5C02"/>
  </w:style>
  <w:style w:type="numbering" w:customStyle="1" w:styleId="NoList81">
    <w:name w:val="No List81"/>
    <w:next w:val="a5"/>
    <w:uiPriority w:val="99"/>
    <w:semiHidden/>
    <w:unhideWhenUsed/>
    <w:rsid w:val="00FD5C02"/>
  </w:style>
  <w:style w:type="table" w:customStyle="1" w:styleId="TableGrid71">
    <w:name w:val="Table Grid71"/>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D5C02"/>
  </w:style>
  <w:style w:type="table" w:customStyle="1" w:styleId="TableGrid81">
    <w:name w:val="Table Grid81"/>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D5C02"/>
    <w:rPr>
      <w:rFonts w:ascii="Times New Roman" w:eastAsia="MS Mincho" w:hAnsi="Times New Roman"/>
      <w:lang w:val="en-US" w:eastAsia="en-US"/>
    </w:rPr>
    <w:tblPr/>
  </w:style>
  <w:style w:type="table" w:customStyle="1" w:styleId="Tabellengitternetz112">
    <w:name w:val="Tabellengitternetz1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D5C02"/>
  </w:style>
  <w:style w:type="numbering" w:customStyle="1" w:styleId="NoList212">
    <w:name w:val="No List212"/>
    <w:next w:val="a5"/>
    <w:uiPriority w:val="99"/>
    <w:semiHidden/>
    <w:unhideWhenUsed/>
    <w:rsid w:val="00FD5C02"/>
  </w:style>
  <w:style w:type="table" w:customStyle="1" w:styleId="TableGrid411">
    <w:name w:val="Table Grid41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D5C02"/>
  </w:style>
  <w:style w:type="numbering" w:customStyle="1" w:styleId="NoList412">
    <w:name w:val="No List412"/>
    <w:next w:val="a5"/>
    <w:uiPriority w:val="99"/>
    <w:semiHidden/>
    <w:unhideWhenUsed/>
    <w:rsid w:val="00FD5C02"/>
  </w:style>
  <w:style w:type="numbering" w:customStyle="1" w:styleId="NoList511">
    <w:name w:val="No List511"/>
    <w:next w:val="a5"/>
    <w:uiPriority w:val="99"/>
    <w:semiHidden/>
    <w:unhideWhenUsed/>
    <w:rsid w:val="00FD5C02"/>
  </w:style>
  <w:style w:type="numbering" w:customStyle="1" w:styleId="NoList611">
    <w:name w:val="No List611"/>
    <w:next w:val="a5"/>
    <w:uiPriority w:val="99"/>
    <w:semiHidden/>
    <w:unhideWhenUsed/>
    <w:rsid w:val="00FD5C02"/>
  </w:style>
  <w:style w:type="numbering" w:customStyle="1" w:styleId="NoList711">
    <w:name w:val="No List711"/>
    <w:next w:val="a5"/>
    <w:uiPriority w:val="99"/>
    <w:semiHidden/>
    <w:unhideWhenUsed/>
    <w:rsid w:val="00FD5C02"/>
  </w:style>
  <w:style w:type="numbering" w:customStyle="1" w:styleId="NoList811">
    <w:name w:val="No List811"/>
    <w:next w:val="a5"/>
    <w:uiPriority w:val="99"/>
    <w:semiHidden/>
    <w:unhideWhenUsed/>
    <w:rsid w:val="00FD5C02"/>
  </w:style>
  <w:style w:type="numbering" w:customStyle="1" w:styleId="NoList91">
    <w:name w:val="No List91"/>
    <w:next w:val="a5"/>
    <w:uiPriority w:val="99"/>
    <w:semiHidden/>
    <w:unhideWhenUsed/>
    <w:rsid w:val="00FD5C02"/>
  </w:style>
  <w:style w:type="table" w:customStyle="1" w:styleId="TableGrid76">
    <w:name w:val="Table Grid76"/>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D5C02"/>
  </w:style>
  <w:style w:type="paragraph" w:customStyle="1" w:styleId="Figuretitle0">
    <w:name w:val="Figure_title"/>
    <w:basedOn w:val="a2"/>
    <w:next w:val="a2"/>
    <w:qFormat/>
    <w:rsid w:val="00FD5C0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FD5C0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FD5C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FD5C0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FD5C0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FD5C0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D5C02"/>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FD5C02"/>
    <w:pPr>
      <w:suppressAutoHyphens/>
      <w:autoSpaceDN w:val="0"/>
      <w:spacing w:after="0"/>
      <w:jc w:val="both"/>
    </w:pPr>
    <w:rPr>
      <w:rFonts w:eastAsia="Batang"/>
    </w:rPr>
  </w:style>
  <w:style w:type="numbering" w:customStyle="1" w:styleId="LFO19">
    <w:name w:val="LFO19"/>
    <w:basedOn w:val="a5"/>
    <w:rsid w:val="00FD5C02"/>
    <w:pPr>
      <w:numPr>
        <w:numId w:val="16"/>
      </w:numPr>
    </w:pPr>
  </w:style>
  <w:style w:type="paragraph" w:customStyle="1" w:styleId="enumlev3">
    <w:name w:val="enumlev3"/>
    <w:basedOn w:val="enumlev2"/>
    <w:qFormat/>
    <w:rsid w:val="00FD5C0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D5C02"/>
  </w:style>
  <w:style w:type="paragraph" w:customStyle="1" w:styleId="Heading">
    <w:name w:val="Heading"/>
    <w:next w:val="a2"/>
    <w:link w:val="HeadingChar"/>
    <w:qFormat/>
    <w:rsid w:val="00FD5C02"/>
    <w:pPr>
      <w:spacing w:before="360"/>
      <w:ind w:left="2552"/>
    </w:pPr>
    <w:rPr>
      <w:rFonts w:ascii="Arial" w:eastAsia="宋体" w:hAnsi="Arial"/>
      <w:b/>
      <w:sz w:val="22"/>
    </w:rPr>
  </w:style>
  <w:style w:type="paragraph" w:customStyle="1" w:styleId="tah0">
    <w:name w:val="tah"/>
    <w:basedOn w:val="a2"/>
    <w:qFormat/>
    <w:rsid w:val="00FD5C0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D5C02"/>
  </w:style>
  <w:style w:type="paragraph" w:customStyle="1" w:styleId="TdocHeader2">
    <w:name w:val="Tdoc_Header_2"/>
    <w:basedOn w:val="a2"/>
    <w:qFormat/>
    <w:rsid w:val="00FD5C0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D5C02"/>
  </w:style>
  <w:style w:type="numbering" w:customStyle="1" w:styleId="LFO191">
    <w:name w:val="LFO191"/>
    <w:basedOn w:val="a5"/>
    <w:rsid w:val="00FD5C02"/>
  </w:style>
  <w:style w:type="table" w:customStyle="1" w:styleId="TableGrid122">
    <w:name w:val="Table Grid122"/>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D5C02"/>
  </w:style>
  <w:style w:type="numbering" w:customStyle="1" w:styleId="NoList1112">
    <w:name w:val="No List1112"/>
    <w:next w:val="a5"/>
    <w:uiPriority w:val="99"/>
    <w:semiHidden/>
    <w:unhideWhenUsed/>
    <w:rsid w:val="00FD5C02"/>
  </w:style>
  <w:style w:type="table" w:customStyle="1" w:styleId="TableGrid221">
    <w:name w:val="Table Grid221"/>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D5C02"/>
    <w:pPr>
      <w:keepNext/>
      <w:keepLines/>
      <w:spacing w:after="0"/>
      <w:ind w:left="851" w:hanging="851"/>
    </w:pPr>
    <w:rPr>
      <w:rFonts w:ascii="Arial" w:hAnsi="Arial"/>
      <w:sz w:val="18"/>
    </w:rPr>
  </w:style>
  <w:style w:type="numbering" w:customStyle="1" w:styleId="122">
    <w:name w:val="无列表12"/>
    <w:next w:val="a5"/>
    <w:semiHidden/>
    <w:rsid w:val="00FD5C02"/>
  </w:style>
  <w:style w:type="numbering" w:customStyle="1" w:styleId="123">
    <w:name w:val="リストなし12"/>
    <w:next w:val="a5"/>
    <w:uiPriority w:val="99"/>
    <w:semiHidden/>
    <w:unhideWhenUsed/>
    <w:rsid w:val="00FD5C02"/>
  </w:style>
  <w:style w:type="numbering" w:customStyle="1" w:styleId="1120">
    <w:name w:val="无列表112"/>
    <w:next w:val="a5"/>
    <w:semiHidden/>
    <w:rsid w:val="00FD5C02"/>
  </w:style>
  <w:style w:type="numbering" w:customStyle="1" w:styleId="1111">
    <w:name w:val="リストなし111"/>
    <w:next w:val="a5"/>
    <w:uiPriority w:val="99"/>
    <w:semiHidden/>
    <w:unhideWhenUsed/>
    <w:rsid w:val="00FD5C02"/>
  </w:style>
  <w:style w:type="numbering" w:customStyle="1" w:styleId="NoList222">
    <w:name w:val="No List222"/>
    <w:next w:val="a5"/>
    <w:uiPriority w:val="99"/>
    <w:semiHidden/>
    <w:unhideWhenUsed/>
    <w:rsid w:val="00FD5C02"/>
  </w:style>
  <w:style w:type="numbering" w:customStyle="1" w:styleId="NoList322">
    <w:name w:val="No List322"/>
    <w:next w:val="a5"/>
    <w:uiPriority w:val="99"/>
    <w:semiHidden/>
    <w:unhideWhenUsed/>
    <w:rsid w:val="00FD5C02"/>
  </w:style>
  <w:style w:type="numbering" w:customStyle="1" w:styleId="NoList421">
    <w:name w:val="No List421"/>
    <w:next w:val="a5"/>
    <w:uiPriority w:val="99"/>
    <w:semiHidden/>
    <w:unhideWhenUsed/>
    <w:rsid w:val="00FD5C02"/>
  </w:style>
  <w:style w:type="numbering" w:customStyle="1" w:styleId="NoList2111">
    <w:name w:val="No List2111"/>
    <w:next w:val="a5"/>
    <w:uiPriority w:val="99"/>
    <w:semiHidden/>
    <w:unhideWhenUsed/>
    <w:rsid w:val="00FD5C02"/>
  </w:style>
  <w:style w:type="numbering" w:customStyle="1" w:styleId="NoList3111">
    <w:name w:val="No List3111"/>
    <w:next w:val="a5"/>
    <w:uiPriority w:val="99"/>
    <w:semiHidden/>
    <w:unhideWhenUsed/>
    <w:rsid w:val="00FD5C02"/>
  </w:style>
  <w:style w:type="numbering" w:customStyle="1" w:styleId="NoList4111">
    <w:name w:val="No List4111"/>
    <w:next w:val="a5"/>
    <w:uiPriority w:val="99"/>
    <w:semiHidden/>
    <w:unhideWhenUsed/>
    <w:rsid w:val="00FD5C02"/>
  </w:style>
  <w:style w:type="numbering" w:customStyle="1" w:styleId="11110">
    <w:name w:val="无列表1111"/>
    <w:next w:val="a5"/>
    <w:semiHidden/>
    <w:rsid w:val="00FD5C02"/>
  </w:style>
  <w:style w:type="numbering" w:customStyle="1" w:styleId="NoList11111">
    <w:name w:val="No List11111"/>
    <w:next w:val="a5"/>
    <w:uiPriority w:val="99"/>
    <w:semiHidden/>
    <w:unhideWhenUsed/>
    <w:rsid w:val="00FD5C02"/>
  </w:style>
  <w:style w:type="numbering" w:customStyle="1" w:styleId="NoList1211">
    <w:name w:val="No List1211"/>
    <w:next w:val="a5"/>
    <w:uiPriority w:val="99"/>
    <w:semiHidden/>
    <w:unhideWhenUsed/>
    <w:rsid w:val="00FD5C02"/>
  </w:style>
  <w:style w:type="numbering" w:customStyle="1" w:styleId="NoList2211">
    <w:name w:val="No List2211"/>
    <w:next w:val="a5"/>
    <w:uiPriority w:val="99"/>
    <w:semiHidden/>
    <w:unhideWhenUsed/>
    <w:rsid w:val="00FD5C02"/>
  </w:style>
  <w:style w:type="numbering" w:customStyle="1" w:styleId="NoList3211">
    <w:name w:val="No List3211"/>
    <w:next w:val="a5"/>
    <w:uiPriority w:val="99"/>
    <w:semiHidden/>
    <w:unhideWhenUsed/>
    <w:rsid w:val="00FD5C02"/>
  </w:style>
  <w:style w:type="character" w:customStyle="1" w:styleId="UnresolvedMention3">
    <w:name w:val="Unresolved Mention3"/>
    <w:basedOn w:val="a3"/>
    <w:uiPriority w:val="99"/>
    <w:unhideWhenUsed/>
    <w:qFormat/>
    <w:rsid w:val="00FD5C02"/>
    <w:rPr>
      <w:color w:val="605E5C"/>
      <w:shd w:val="clear" w:color="auto" w:fill="E1DFDD"/>
    </w:rPr>
  </w:style>
  <w:style w:type="numbering" w:customStyle="1" w:styleId="NoList14">
    <w:name w:val="No List14"/>
    <w:next w:val="a5"/>
    <w:uiPriority w:val="99"/>
    <w:semiHidden/>
    <w:unhideWhenUsed/>
    <w:rsid w:val="00FD5C02"/>
  </w:style>
  <w:style w:type="table" w:customStyle="1" w:styleId="TableGrid10">
    <w:name w:val="Table Grid10"/>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D5C02"/>
  </w:style>
  <w:style w:type="numbering" w:customStyle="1" w:styleId="NoList24">
    <w:name w:val="No List24"/>
    <w:next w:val="a5"/>
    <w:uiPriority w:val="99"/>
    <w:semiHidden/>
    <w:unhideWhenUsed/>
    <w:rsid w:val="00FD5C02"/>
  </w:style>
  <w:style w:type="table" w:customStyle="1" w:styleId="TableGrid43">
    <w:name w:val="Table Grid4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D5C02"/>
  </w:style>
  <w:style w:type="table" w:customStyle="1" w:styleId="TableGrid52">
    <w:name w:val="Table Grid52"/>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D5C02"/>
  </w:style>
  <w:style w:type="table" w:customStyle="1" w:styleId="TableGrid62">
    <w:name w:val="Table Grid6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D5C02"/>
  </w:style>
  <w:style w:type="numbering" w:customStyle="1" w:styleId="NoList63">
    <w:name w:val="No List63"/>
    <w:next w:val="a5"/>
    <w:uiPriority w:val="99"/>
    <w:semiHidden/>
    <w:unhideWhenUsed/>
    <w:rsid w:val="00FD5C02"/>
  </w:style>
  <w:style w:type="numbering" w:customStyle="1" w:styleId="NoList73">
    <w:name w:val="No List73"/>
    <w:next w:val="a5"/>
    <w:uiPriority w:val="99"/>
    <w:semiHidden/>
    <w:unhideWhenUsed/>
    <w:rsid w:val="00FD5C02"/>
  </w:style>
  <w:style w:type="numbering" w:customStyle="1" w:styleId="NoList82">
    <w:name w:val="No List82"/>
    <w:next w:val="a5"/>
    <w:uiPriority w:val="99"/>
    <w:semiHidden/>
    <w:unhideWhenUsed/>
    <w:rsid w:val="00FD5C02"/>
  </w:style>
  <w:style w:type="numbering" w:customStyle="1" w:styleId="NoList92">
    <w:name w:val="No List92"/>
    <w:next w:val="a5"/>
    <w:uiPriority w:val="99"/>
    <w:semiHidden/>
    <w:unhideWhenUsed/>
    <w:rsid w:val="00FD5C02"/>
  </w:style>
  <w:style w:type="table" w:customStyle="1" w:styleId="TableGrid82">
    <w:name w:val="Table Grid82"/>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D5C02"/>
  </w:style>
  <w:style w:type="numbering" w:customStyle="1" w:styleId="NoList213">
    <w:name w:val="No List213"/>
    <w:next w:val="a5"/>
    <w:uiPriority w:val="99"/>
    <w:semiHidden/>
    <w:unhideWhenUsed/>
    <w:rsid w:val="00FD5C02"/>
  </w:style>
  <w:style w:type="table" w:customStyle="1" w:styleId="TableGrid412">
    <w:name w:val="Table Grid41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D5C02"/>
  </w:style>
  <w:style w:type="numbering" w:customStyle="1" w:styleId="NoList413">
    <w:name w:val="No List413"/>
    <w:next w:val="a5"/>
    <w:uiPriority w:val="99"/>
    <w:semiHidden/>
    <w:unhideWhenUsed/>
    <w:rsid w:val="00FD5C02"/>
  </w:style>
  <w:style w:type="numbering" w:customStyle="1" w:styleId="NoList512">
    <w:name w:val="No List512"/>
    <w:next w:val="a5"/>
    <w:uiPriority w:val="99"/>
    <w:semiHidden/>
    <w:unhideWhenUsed/>
    <w:rsid w:val="00FD5C02"/>
  </w:style>
  <w:style w:type="numbering" w:customStyle="1" w:styleId="NoList612">
    <w:name w:val="No List612"/>
    <w:next w:val="a5"/>
    <w:uiPriority w:val="99"/>
    <w:semiHidden/>
    <w:unhideWhenUsed/>
    <w:rsid w:val="00FD5C02"/>
  </w:style>
  <w:style w:type="numbering" w:customStyle="1" w:styleId="NoList712">
    <w:name w:val="No List712"/>
    <w:next w:val="a5"/>
    <w:uiPriority w:val="99"/>
    <w:semiHidden/>
    <w:unhideWhenUsed/>
    <w:rsid w:val="00FD5C02"/>
  </w:style>
  <w:style w:type="numbering" w:customStyle="1" w:styleId="NoList812">
    <w:name w:val="No List812"/>
    <w:next w:val="a5"/>
    <w:uiPriority w:val="99"/>
    <w:semiHidden/>
    <w:unhideWhenUsed/>
    <w:rsid w:val="00FD5C02"/>
  </w:style>
  <w:style w:type="numbering" w:customStyle="1" w:styleId="NoList911">
    <w:name w:val="No List911"/>
    <w:next w:val="a5"/>
    <w:uiPriority w:val="99"/>
    <w:semiHidden/>
    <w:unhideWhenUsed/>
    <w:rsid w:val="00FD5C02"/>
  </w:style>
  <w:style w:type="numbering" w:customStyle="1" w:styleId="LFO192">
    <w:name w:val="LFO192"/>
    <w:basedOn w:val="a5"/>
    <w:rsid w:val="00FD5C02"/>
  </w:style>
  <w:style w:type="numbering" w:customStyle="1" w:styleId="NoList101">
    <w:name w:val="No List101"/>
    <w:next w:val="a5"/>
    <w:uiPriority w:val="99"/>
    <w:semiHidden/>
    <w:unhideWhenUsed/>
    <w:rsid w:val="00FD5C02"/>
  </w:style>
  <w:style w:type="numbering" w:customStyle="1" w:styleId="LFO1911">
    <w:name w:val="LFO1911"/>
    <w:basedOn w:val="a5"/>
    <w:rsid w:val="00FD5C02"/>
  </w:style>
  <w:style w:type="table" w:customStyle="1" w:styleId="TableGrid123">
    <w:name w:val="Table Grid123"/>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D5C02"/>
  </w:style>
  <w:style w:type="numbering" w:customStyle="1" w:styleId="NoList1113">
    <w:name w:val="No List1113"/>
    <w:next w:val="a5"/>
    <w:uiPriority w:val="99"/>
    <w:semiHidden/>
    <w:unhideWhenUsed/>
    <w:rsid w:val="00FD5C02"/>
  </w:style>
  <w:style w:type="table" w:customStyle="1" w:styleId="TableGrid222">
    <w:name w:val="Table Grid222"/>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D5C02"/>
  </w:style>
  <w:style w:type="numbering" w:customStyle="1" w:styleId="131">
    <w:name w:val="リストなし13"/>
    <w:next w:val="a5"/>
    <w:uiPriority w:val="99"/>
    <w:semiHidden/>
    <w:unhideWhenUsed/>
    <w:rsid w:val="00FD5C02"/>
  </w:style>
  <w:style w:type="numbering" w:customStyle="1" w:styleId="1130">
    <w:name w:val="无列表113"/>
    <w:next w:val="a5"/>
    <w:semiHidden/>
    <w:rsid w:val="00FD5C02"/>
  </w:style>
  <w:style w:type="numbering" w:customStyle="1" w:styleId="1121">
    <w:name w:val="リストなし112"/>
    <w:next w:val="a5"/>
    <w:uiPriority w:val="99"/>
    <w:semiHidden/>
    <w:unhideWhenUsed/>
    <w:rsid w:val="00FD5C02"/>
  </w:style>
  <w:style w:type="numbering" w:customStyle="1" w:styleId="NoList223">
    <w:name w:val="No List223"/>
    <w:next w:val="a5"/>
    <w:uiPriority w:val="99"/>
    <w:semiHidden/>
    <w:unhideWhenUsed/>
    <w:rsid w:val="00FD5C02"/>
  </w:style>
  <w:style w:type="numbering" w:customStyle="1" w:styleId="NoList323">
    <w:name w:val="No List323"/>
    <w:next w:val="a5"/>
    <w:uiPriority w:val="99"/>
    <w:semiHidden/>
    <w:unhideWhenUsed/>
    <w:rsid w:val="00FD5C02"/>
  </w:style>
  <w:style w:type="numbering" w:customStyle="1" w:styleId="NoList422">
    <w:name w:val="No List422"/>
    <w:next w:val="a5"/>
    <w:uiPriority w:val="99"/>
    <w:semiHidden/>
    <w:unhideWhenUsed/>
    <w:rsid w:val="00FD5C02"/>
  </w:style>
  <w:style w:type="numbering" w:customStyle="1" w:styleId="NoList2112">
    <w:name w:val="No List2112"/>
    <w:next w:val="a5"/>
    <w:uiPriority w:val="99"/>
    <w:semiHidden/>
    <w:unhideWhenUsed/>
    <w:rsid w:val="00FD5C02"/>
  </w:style>
  <w:style w:type="numbering" w:customStyle="1" w:styleId="NoList3112">
    <w:name w:val="No List3112"/>
    <w:next w:val="a5"/>
    <w:uiPriority w:val="99"/>
    <w:semiHidden/>
    <w:unhideWhenUsed/>
    <w:rsid w:val="00FD5C02"/>
  </w:style>
  <w:style w:type="numbering" w:customStyle="1" w:styleId="NoList4112">
    <w:name w:val="No List4112"/>
    <w:next w:val="a5"/>
    <w:uiPriority w:val="99"/>
    <w:semiHidden/>
    <w:unhideWhenUsed/>
    <w:rsid w:val="00FD5C02"/>
  </w:style>
  <w:style w:type="numbering" w:customStyle="1" w:styleId="1112">
    <w:name w:val="无列表1112"/>
    <w:next w:val="a5"/>
    <w:semiHidden/>
    <w:rsid w:val="00FD5C02"/>
  </w:style>
  <w:style w:type="numbering" w:customStyle="1" w:styleId="NoList11112">
    <w:name w:val="No List11112"/>
    <w:next w:val="a5"/>
    <w:uiPriority w:val="99"/>
    <w:semiHidden/>
    <w:unhideWhenUsed/>
    <w:rsid w:val="00FD5C02"/>
  </w:style>
  <w:style w:type="numbering" w:customStyle="1" w:styleId="NoList1212">
    <w:name w:val="No List1212"/>
    <w:next w:val="a5"/>
    <w:uiPriority w:val="99"/>
    <w:semiHidden/>
    <w:unhideWhenUsed/>
    <w:rsid w:val="00FD5C02"/>
  </w:style>
  <w:style w:type="numbering" w:customStyle="1" w:styleId="NoList2212">
    <w:name w:val="No List2212"/>
    <w:next w:val="a5"/>
    <w:uiPriority w:val="99"/>
    <w:semiHidden/>
    <w:unhideWhenUsed/>
    <w:rsid w:val="00FD5C02"/>
  </w:style>
  <w:style w:type="numbering" w:customStyle="1" w:styleId="NoList3212">
    <w:name w:val="No List3212"/>
    <w:next w:val="a5"/>
    <w:uiPriority w:val="99"/>
    <w:semiHidden/>
    <w:unhideWhenUsed/>
    <w:rsid w:val="00FD5C02"/>
  </w:style>
  <w:style w:type="numbering" w:customStyle="1" w:styleId="NoList16">
    <w:name w:val="No List16"/>
    <w:next w:val="a5"/>
    <w:uiPriority w:val="99"/>
    <w:semiHidden/>
    <w:unhideWhenUsed/>
    <w:rsid w:val="00FD5C02"/>
  </w:style>
  <w:style w:type="table" w:customStyle="1" w:styleId="TableGrid15">
    <w:name w:val="Table Grid15"/>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D5C02"/>
  </w:style>
  <w:style w:type="numbering" w:customStyle="1" w:styleId="NoList25">
    <w:name w:val="No List25"/>
    <w:next w:val="a5"/>
    <w:uiPriority w:val="99"/>
    <w:semiHidden/>
    <w:unhideWhenUsed/>
    <w:rsid w:val="00FD5C02"/>
  </w:style>
  <w:style w:type="table" w:customStyle="1" w:styleId="TableGrid44">
    <w:name w:val="Table Grid44"/>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D5C02"/>
  </w:style>
  <w:style w:type="table" w:customStyle="1" w:styleId="TableGrid53">
    <w:name w:val="Table Grid53"/>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D5C02"/>
  </w:style>
  <w:style w:type="table" w:customStyle="1" w:styleId="TableGrid63">
    <w:name w:val="Table Grid6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D5C02"/>
  </w:style>
  <w:style w:type="numbering" w:customStyle="1" w:styleId="NoList64">
    <w:name w:val="No List64"/>
    <w:next w:val="a5"/>
    <w:uiPriority w:val="99"/>
    <w:semiHidden/>
    <w:unhideWhenUsed/>
    <w:rsid w:val="00FD5C02"/>
  </w:style>
  <w:style w:type="numbering" w:customStyle="1" w:styleId="NoList74">
    <w:name w:val="No List74"/>
    <w:next w:val="a5"/>
    <w:uiPriority w:val="99"/>
    <w:semiHidden/>
    <w:unhideWhenUsed/>
    <w:rsid w:val="00FD5C02"/>
  </w:style>
  <w:style w:type="numbering" w:customStyle="1" w:styleId="NoList83">
    <w:name w:val="No List83"/>
    <w:next w:val="a5"/>
    <w:uiPriority w:val="99"/>
    <w:semiHidden/>
    <w:unhideWhenUsed/>
    <w:rsid w:val="00FD5C02"/>
  </w:style>
  <w:style w:type="numbering" w:customStyle="1" w:styleId="NoList93">
    <w:name w:val="No List93"/>
    <w:next w:val="a5"/>
    <w:uiPriority w:val="99"/>
    <w:semiHidden/>
    <w:unhideWhenUsed/>
    <w:rsid w:val="00FD5C02"/>
  </w:style>
  <w:style w:type="table" w:customStyle="1" w:styleId="TableGrid83">
    <w:name w:val="Table Grid83"/>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D5C02"/>
  </w:style>
  <w:style w:type="numbering" w:customStyle="1" w:styleId="NoList214">
    <w:name w:val="No List214"/>
    <w:next w:val="a5"/>
    <w:uiPriority w:val="99"/>
    <w:semiHidden/>
    <w:unhideWhenUsed/>
    <w:rsid w:val="00FD5C02"/>
  </w:style>
  <w:style w:type="table" w:customStyle="1" w:styleId="TableGrid413">
    <w:name w:val="Table Grid41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D5C02"/>
  </w:style>
  <w:style w:type="numbering" w:customStyle="1" w:styleId="NoList414">
    <w:name w:val="No List414"/>
    <w:next w:val="a5"/>
    <w:uiPriority w:val="99"/>
    <w:semiHidden/>
    <w:unhideWhenUsed/>
    <w:rsid w:val="00FD5C02"/>
  </w:style>
  <w:style w:type="numbering" w:customStyle="1" w:styleId="NoList513">
    <w:name w:val="No List513"/>
    <w:next w:val="a5"/>
    <w:uiPriority w:val="99"/>
    <w:semiHidden/>
    <w:unhideWhenUsed/>
    <w:rsid w:val="00FD5C02"/>
  </w:style>
  <w:style w:type="numbering" w:customStyle="1" w:styleId="NoList613">
    <w:name w:val="No List613"/>
    <w:next w:val="a5"/>
    <w:uiPriority w:val="99"/>
    <w:semiHidden/>
    <w:unhideWhenUsed/>
    <w:rsid w:val="00FD5C02"/>
  </w:style>
  <w:style w:type="numbering" w:customStyle="1" w:styleId="NoList713">
    <w:name w:val="No List713"/>
    <w:next w:val="a5"/>
    <w:uiPriority w:val="99"/>
    <w:semiHidden/>
    <w:unhideWhenUsed/>
    <w:rsid w:val="00FD5C02"/>
  </w:style>
  <w:style w:type="numbering" w:customStyle="1" w:styleId="NoList813">
    <w:name w:val="No List813"/>
    <w:next w:val="a5"/>
    <w:uiPriority w:val="99"/>
    <w:semiHidden/>
    <w:unhideWhenUsed/>
    <w:rsid w:val="00FD5C02"/>
  </w:style>
  <w:style w:type="numbering" w:customStyle="1" w:styleId="NoList912">
    <w:name w:val="No List912"/>
    <w:next w:val="a5"/>
    <w:uiPriority w:val="99"/>
    <w:semiHidden/>
    <w:unhideWhenUsed/>
    <w:rsid w:val="00FD5C02"/>
  </w:style>
  <w:style w:type="numbering" w:customStyle="1" w:styleId="LFO193">
    <w:name w:val="LFO193"/>
    <w:basedOn w:val="a5"/>
    <w:rsid w:val="00FD5C02"/>
  </w:style>
  <w:style w:type="numbering" w:customStyle="1" w:styleId="NoList102">
    <w:name w:val="No List102"/>
    <w:next w:val="a5"/>
    <w:uiPriority w:val="99"/>
    <w:semiHidden/>
    <w:unhideWhenUsed/>
    <w:rsid w:val="00FD5C02"/>
  </w:style>
  <w:style w:type="numbering" w:customStyle="1" w:styleId="LFO1912">
    <w:name w:val="LFO1912"/>
    <w:basedOn w:val="a5"/>
    <w:rsid w:val="00FD5C02"/>
  </w:style>
  <w:style w:type="table" w:customStyle="1" w:styleId="TableGrid124">
    <w:name w:val="Table Grid124"/>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D5C02"/>
  </w:style>
  <w:style w:type="numbering" w:customStyle="1" w:styleId="NoList1114">
    <w:name w:val="No List1114"/>
    <w:next w:val="a5"/>
    <w:uiPriority w:val="99"/>
    <w:semiHidden/>
    <w:unhideWhenUsed/>
    <w:rsid w:val="00FD5C02"/>
  </w:style>
  <w:style w:type="table" w:customStyle="1" w:styleId="TableGrid223">
    <w:name w:val="Table Grid223"/>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D5C02"/>
  </w:style>
  <w:style w:type="numbering" w:customStyle="1" w:styleId="141">
    <w:name w:val="リストなし14"/>
    <w:next w:val="a5"/>
    <w:uiPriority w:val="99"/>
    <w:semiHidden/>
    <w:unhideWhenUsed/>
    <w:rsid w:val="00FD5C02"/>
  </w:style>
  <w:style w:type="numbering" w:customStyle="1" w:styleId="1140">
    <w:name w:val="无列表114"/>
    <w:next w:val="a5"/>
    <w:semiHidden/>
    <w:rsid w:val="00FD5C02"/>
  </w:style>
  <w:style w:type="numbering" w:customStyle="1" w:styleId="1131">
    <w:name w:val="リストなし113"/>
    <w:next w:val="a5"/>
    <w:uiPriority w:val="99"/>
    <w:semiHidden/>
    <w:unhideWhenUsed/>
    <w:rsid w:val="00FD5C02"/>
  </w:style>
  <w:style w:type="numbering" w:customStyle="1" w:styleId="NoList224">
    <w:name w:val="No List224"/>
    <w:next w:val="a5"/>
    <w:uiPriority w:val="99"/>
    <w:semiHidden/>
    <w:unhideWhenUsed/>
    <w:rsid w:val="00FD5C02"/>
  </w:style>
  <w:style w:type="numbering" w:customStyle="1" w:styleId="NoList324">
    <w:name w:val="No List324"/>
    <w:next w:val="a5"/>
    <w:uiPriority w:val="99"/>
    <w:semiHidden/>
    <w:unhideWhenUsed/>
    <w:rsid w:val="00FD5C02"/>
  </w:style>
  <w:style w:type="numbering" w:customStyle="1" w:styleId="NoList423">
    <w:name w:val="No List423"/>
    <w:next w:val="a5"/>
    <w:uiPriority w:val="99"/>
    <w:semiHidden/>
    <w:unhideWhenUsed/>
    <w:rsid w:val="00FD5C02"/>
  </w:style>
  <w:style w:type="numbering" w:customStyle="1" w:styleId="NoList2113">
    <w:name w:val="No List2113"/>
    <w:next w:val="a5"/>
    <w:uiPriority w:val="99"/>
    <w:semiHidden/>
    <w:unhideWhenUsed/>
    <w:rsid w:val="00FD5C02"/>
  </w:style>
  <w:style w:type="numbering" w:customStyle="1" w:styleId="NoList3113">
    <w:name w:val="No List3113"/>
    <w:next w:val="a5"/>
    <w:uiPriority w:val="99"/>
    <w:semiHidden/>
    <w:unhideWhenUsed/>
    <w:rsid w:val="00FD5C02"/>
  </w:style>
  <w:style w:type="numbering" w:customStyle="1" w:styleId="NoList4113">
    <w:name w:val="No List4113"/>
    <w:next w:val="a5"/>
    <w:uiPriority w:val="99"/>
    <w:semiHidden/>
    <w:unhideWhenUsed/>
    <w:rsid w:val="00FD5C02"/>
  </w:style>
  <w:style w:type="numbering" w:customStyle="1" w:styleId="1113">
    <w:name w:val="无列表1113"/>
    <w:next w:val="a5"/>
    <w:semiHidden/>
    <w:rsid w:val="00FD5C02"/>
  </w:style>
  <w:style w:type="numbering" w:customStyle="1" w:styleId="NoList11113">
    <w:name w:val="No List11113"/>
    <w:next w:val="a5"/>
    <w:uiPriority w:val="99"/>
    <w:semiHidden/>
    <w:unhideWhenUsed/>
    <w:rsid w:val="00FD5C02"/>
  </w:style>
  <w:style w:type="numbering" w:customStyle="1" w:styleId="NoList1213">
    <w:name w:val="No List1213"/>
    <w:next w:val="a5"/>
    <w:uiPriority w:val="99"/>
    <w:semiHidden/>
    <w:unhideWhenUsed/>
    <w:rsid w:val="00FD5C02"/>
  </w:style>
  <w:style w:type="numbering" w:customStyle="1" w:styleId="NoList2213">
    <w:name w:val="No List2213"/>
    <w:next w:val="a5"/>
    <w:uiPriority w:val="99"/>
    <w:semiHidden/>
    <w:unhideWhenUsed/>
    <w:rsid w:val="00FD5C02"/>
  </w:style>
  <w:style w:type="numbering" w:customStyle="1" w:styleId="NoList3213">
    <w:name w:val="No List3213"/>
    <w:next w:val="a5"/>
    <w:uiPriority w:val="99"/>
    <w:semiHidden/>
    <w:unhideWhenUsed/>
    <w:rsid w:val="00FD5C02"/>
  </w:style>
  <w:style w:type="table" w:customStyle="1" w:styleId="1f">
    <w:name w:val="网格型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5C0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5C02"/>
    <w:rPr>
      <w:smallCaps/>
      <w:color w:val="5A5A5A"/>
    </w:rPr>
  </w:style>
  <w:style w:type="paragraph" w:customStyle="1" w:styleId="Style90">
    <w:name w:val="_Style 90"/>
    <w:uiPriority w:val="99"/>
    <w:semiHidden/>
    <w:qFormat/>
    <w:rsid w:val="00FD5C0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5C02"/>
    <w:rPr>
      <w:smallCaps/>
      <w:color w:val="5A5A5A"/>
    </w:rPr>
  </w:style>
  <w:style w:type="character" w:styleId="HTML2">
    <w:name w:val="HTML Code"/>
    <w:unhideWhenUsed/>
    <w:qFormat/>
    <w:rsid w:val="00FD5C0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D5C02"/>
    <w:pPr>
      <w:keepNext/>
      <w:spacing w:after="0"/>
      <w:jc w:val="center"/>
    </w:pPr>
    <w:rPr>
      <w:rFonts w:ascii="Arial" w:eastAsia="Calibri" w:hAnsi="Arial" w:cs="Arial"/>
      <w:lang w:val="fi-FI" w:eastAsia="fi-FI"/>
    </w:rPr>
  </w:style>
  <w:style w:type="paragraph" w:customStyle="1" w:styleId="tah00">
    <w:name w:val="tah0"/>
    <w:basedOn w:val="a2"/>
    <w:qFormat/>
    <w:rsid w:val="00FD5C0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D5C02"/>
    <w:pPr>
      <w:overflowPunct w:val="0"/>
      <w:autoSpaceDE w:val="0"/>
      <w:autoSpaceDN w:val="0"/>
      <w:adjustRightInd w:val="0"/>
      <w:textAlignment w:val="baseline"/>
    </w:pPr>
    <w:rPr>
      <w:lang w:eastAsia="en-GB"/>
    </w:rPr>
  </w:style>
  <w:style w:type="character" w:customStyle="1" w:styleId="font11">
    <w:name w:val="font11"/>
    <w:basedOn w:val="a3"/>
    <w:qFormat/>
    <w:rsid w:val="00FD5C02"/>
    <w:rPr>
      <w:rFonts w:ascii="Arial" w:hAnsi="Arial" w:cs="Arial" w:hint="default"/>
      <w:color w:val="000000"/>
      <w:sz w:val="18"/>
      <w:szCs w:val="18"/>
      <w:u w:val="none"/>
      <w:vertAlign w:val="superscript"/>
    </w:rPr>
  </w:style>
  <w:style w:type="character" w:customStyle="1" w:styleId="font31">
    <w:name w:val="font31"/>
    <w:basedOn w:val="a3"/>
    <w:qFormat/>
    <w:rsid w:val="00FD5C02"/>
    <w:rPr>
      <w:rFonts w:ascii="Arial" w:hAnsi="Arial" w:cs="Arial" w:hint="default"/>
      <w:color w:val="000000"/>
      <w:sz w:val="18"/>
      <w:szCs w:val="18"/>
      <w:u w:val="none"/>
    </w:rPr>
  </w:style>
  <w:style w:type="character" w:customStyle="1" w:styleId="font21">
    <w:name w:val="font21"/>
    <w:basedOn w:val="a3"/>
    <w:qFormat/>
    <w:rsid w:val="00FD5C02"/>
    <w:rPr>
      <w:rFonts w:ascii="Arial" w:hAnsi="Arial" w:cs="Arial" w:hint="default"/>
      <w:color w:val="000000"/>
      <w:sz w:val="18"/>
      <w:szCs w:val="18"/>
      <w:u w:val="none"/>
    </w:rPr>
  </w:style>
  <w:style w:type="paragraph" w:styleId="afff2">
    <w:name w:val="macro"/>
    <w:link w:val="Charf4"/>
    <w:uiPriority w:val="99"/>
    <w:unhideWhenUsed/>
    <w:qFormat/>
    <w:rsid w:val="00FD5C0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FD5C02"/>
    <w:rPr>
      <w:rFonts w:ascii="Courier New" w:eastAsia="宋体" w:hAnsi="Courier New"/>
      <w:kern w:val="2"/>
      <w:sz w:val="24"/>
      <w:lang w:val="en-US" w:eastAsia="zh-CN"/>
    </w:rPr>
  </w:style>
  <w:style w:type="paragraph" w:styleId="82">
    <w:name w:val="index 8"/>
    <w:basedOn w:val="a2"/>
    <w:next w:val="a2"/>
    <w:uiPriority w:val="99"/>
    <w:unhideWhenUsed/>
    <w:qFormat/>
    <w:rsid w:val="00FD5C02"/>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FD5C02"/>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FD5C02"/>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FD5C02"/>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FD5C02"/>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FD5C02"/>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FD5C02"/>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FD5C0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5C02"/>
    <w:rPr>
      <w:rFonts w:ascii="Times New Roman" w:eastAsia="Batang" w:hAnsi="Times New Roman"/>
      <w:lang w:val="en-GB" w:eastAsia="en-US"/>
    </w:rPr>
  </w:style>
  <w:style w:type="character" w:customStyle="1" w:styleId="2b">
    <w:name w:val="明显强调2"/>
    <w:uiPriority w:val="21"/>
    <w:qFormat/>
    <w:rsid w:val="00FD5C02"/>
    <w:rPr>
      <w:b/>
      <w:bCs/>
      <w:i/>
      <w:iCs/>
      <w:color w:val="4F81BD"/>
    </w:rPr>
  </w:style>
  <w:style w:type="table" w:customStyle="1" w:styleId="2c">
    <w:name w:val="网格型2"/>
    <w:basedOn w:val="a4"/>
    <w:qFormat/>
    <w:rsid w:val="00FD5C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5C02"/>
    <w:rPr>
      <w:lang w:val="en-GB" w:eastAsia="en-US"/>
    </w:rPr>
  </w:style>
  <w:style w:type="character" w:customStyle="1" w:styleId="Style115">
    <w:name w:val="_Style 115"/>
    <w:uiPriority w:val="31"/>
    <w:qFormat/>
    <w:rsid w:val="00FD5C02"/>
    <w:rPr>
      <w:smallCaps/>
      <w:color w:val="5A5A5A"/>
    </w:rPr>
  </w:style>
  <w:style w:type="table" w:customStyle="1" w:styleId="115">
    <w:name w:val="网格型1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D5C02"/>
    <w:rPr>
      <w:rFonts w:ascii="Times New Roman" w:eastAsia="MS Mincho" w:hAnsi="Times New Roman"/>
      <w:lang w:val="en-US" w:eastAsia="zh-CN"/>
    </w:rPr>
    <w:tblPr/>
  </w:style>
  <w:style w:type="table" w:customStyle="1" w:styleId="TableGrid54">
    <w:name w:val="Table Grid54"/>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D5C02"/>
    <w:rPr>
      <w:rFonts w:ascii="Times New Roman" w:eastAsia="MS Mincho" w:hAnsi="Times New Roman"/>
      <w:lang w:val="en-US" w:eastAsia="zh-CN"/>
    </w:rPr>
    <w:tblPr/>
  </w:style>
  <w:style w:type="table" w:customStyle="1" w:styleId="TableGrid511">
    <w:name w:val="Table Grid51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D5C0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D5C02"/>
    <w:rPr>
      <w:rFonts w:ascii="Times New Roman" w:eastAsia="Batang" w:hAnsi="Times New Roman"/>
      <w:lang w:val="en-GB" w:eastAsia="en-US"/>
    </w:rPr>
  </w:style>
  <w:style w:type="paragraph" w:customStyle="1" w:styleId="Style91">
    <w:name w:val="_Style 91"/>
    <w:uiPriority w:val="99"/>
    <w:semiHidden/>
    <w:qFormat/>
    <w:rsid w:val="00FD5C02"/>
    <w:pPr>
      <w:spacing w:after="160" w:line="259" w:lineRule="auto"/>
    </w:pPr>
    <w:rPr>
      <w:lang w:val="en-GB" w:eastAsia="en-US"/>
    </w:rPr>
  </w:style>
  <w:style w:type="character" w:customStyle="1" w:styleId="Style104">
    <w:name w:val="_Style 104"/>
    <w:uiPriority w:val="31"/>
    <w:qFormat/>
    <w:rsid w:val="00FD5C02"/>
    <w:rPr>
      <w:smallCaps/>
      <w:color w:val="5A5A5A"/>
    </w:rPr>
  </w:style>
  <w:style w:type="table" w:customStyle="1" w:styleId="TableGrid91">
    <w:name w:val="Table Grid9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D5C0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D5C0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D5C0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D5C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5C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D5C02"/>
    <w:pPr>
      <w:spacing w:after="160" w:line="259" w:lineRule="auto"/>
    </w:pPr>
    <w:rPr>
      <w:rFonts w:ascii="Times New Roman" w:eastAsia="MS Mincho" w:hAnsi="Times New Roman"/>
      <w:lang w:val="en-GB" w:eastAsia="en-US"/>
    </w:rPr>
  </w:style>
  <w:style w:type="paragraph" w:customStyle="1" w:styleId="1f1">
    <w:name w:val="変更箇所1"/>
    <w:semiHidden/>
    <w:qFormat/>
    <w:rsid w:val="00FD5C02"/>
    <w:pPr>
      <w:autoSpaceDN w:val="0"/>
    </w:pPr>
    <w:rPr>
      <w:rFonts w:ascii="Times New Roman" w:eastAsia="MS Mincho" w:hAnsi="Times New Roman"/>
      <w:lang w:val="en-GB" w:eastAsia="en-US"/>
    </w:rPr>
  </w:style>
  <w:style w:type="paragraph" w:customStyle="1" w:styleId="2d">
    <w:name w:val="変更箇所2"/>
    <w:semiHidden/>
    <w:qFormat/>
    <w:rsid w:val="00FD5C02"/>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D5C02"/>
    <w:rPr>
      <w:rFonts w:ascii="Times New Roman" w:eastAsia="等线" w:hAnsi="Times New Roman" w:cs="Times New Roman"/>
      <w:sz w:val="18"/>
      <w:szCs w:val="18"/>
      <w:lang w:val="en-GB"/>
    </w:rPr>
  </w:style>
  <w:style w:type="table" w:customStyle="1" w:styleId="230">
    <w:name w:val="古典型 23"/>
    <w:basedOn w:val="a4"/>
    <w:semiHidden/>
    <w:unhideWhenUsed/>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D5C0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D5C0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D5C0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FD5C02"/>
    <w:rPr>
      <w:rFonts w:ascii="Times New Roman" w:eastAsia="MS Mincho" w:hAnsi="Times New Roman"/>
      <w:lang w:val="it-IT" w:eastAsia="en-GB"/>
    </w:rPr>
  </w:style>
  <w:style w:type="character" w:customStyle="1" w:styleId="Charf5">
    <w:name w:val="参考资料列表 Char"/>
    <w:link w:val="afff3"/>
    <w:qFormat/>
    <w:locked/>
    <w:rsid w:val="00FD5C02"/>
    <w:rPr>
      <w:rFonts w:ascii="Calibri" w:eastAsia="宋体" w:hAnsi="Calibri"/>
      <w:kern w:val="2"/>
      <w:sz w:val="21"/>
    </w:rPr>
  </w:style>
  <w:style w:type="paragraph" w:customStyle="1" w:styleId="afff3">
    <w:name w:val="参考资料列表"/>
    <w:basedOn w:val="ab"/>
    <w:link w:val="Charf5"/>
    <w:qFormat/>
    <w:rsid w:val="00FD5C02"/>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FD5C02"/>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FD5C02"/>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FD5C02"/>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FD5C02"/>
    <w:rPr>
      <w:rFonts w:ascii="Arial" w:eastAsia="MS Mincho" w:hAnsi="Arial"/>
      <w:kern w:val="2"/>
      <w:szCs w:val="24"/>
    </w:rPr>
  </w:style>
  <w:style w:type="paragraph" w:customStyle="1" w:styleId="Doc-text2">
    <w:name w:val="Doc-text2"/>
    <w:basedOn w:val="a2"/>
    <w:link w:val="Doc-text2Char"/>
    <w:qFormat/>
    <w:rsid w:val="00FD5C02"/>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D5C02"/>
    <w:rPr>
      <w:rFonts w:ascii="Calibri" w:eastAsia="MS Mincho" w:hAnsi="Calibri"/>
      <w:color w:val="0000FF"/>
      <w:kern w:val="2"/>
      <w:szCs w:val="24"/>
    </w:rPr>
  </w:style>
  <w:style w:type="paragraph" w:customStyle="1" w:styleId="Doc-titleJK">
    <w:name w:val="Doc-title_JK"/>
    <w:basedOn w:val="a2"/>
    <w:next w:val="Doc-text2JK"/>
    <w:link w:val="Doc-titleJKChar"/>
    <w:qFormat/>
    <w:rsid w:val="00FD5C02"/>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D5C02"/>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D5C02"/>
    <w:rPr>
      <w:rFonts w:ascii="Calibri" w:eastAsia="MS Mincho" w:hAnsi="Calibri"/>
      <w:kern w:val="2"/>
      <w:szCs w:val="24"/>
      <w:lang w:val="en-US" w:eastAsia="en-GB"/>
    </w:rPr>
  </w:style>
  <w:style w:type="paragraph" w:customStyle="1" w:styleId="1">
    <w:name w:val="样式 标题 1 + 小三"/>
    <w:basedOn w:val="11"/>
    <w:uiPriority w:val="99"/>
    <w:qFormat/>
    <w:rsid w:val="00FD5C02"/>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FD5C02"/>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FD5C02"/>
    <w:pPr>
      <w:spacing w:before="120" w:after="120"/>
    </w:pPr>
    <w:rPr>
      <w:rFonts w:ascii="Book Antiqua" w:hAnsi="Book Antiqua"/>
      <w:b/>
    </w:rPr>
  </w:style>
  <w:style w:type="paragraph" w:customStyle="1" w:styleId="abstract">
    <w:name w:val="abstract"/>
    <w:basedOn w:val="a2"/>
    <w:next w:val="a2"/>
    <w:uiPriority w:val="99"/>
    <w:qFormat/>
    <w:rsid w:val="00FD5C02"/>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FD5C02"/>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FD5C02"/>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FD5C02"/>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D5C02"/>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5C02"/>
  </w:style>
  <w:style w:type="paragraph" w:customStyle="1" w:styleId="2ChapterXXStatementh22Header2l2Level2Headhea">
    <w:name w:val="样式 标题 2Chapter X.X. Statementh22Header 2l2Level 2 Headhea..."/>
    <w:basedOn w:val="2"/>
    <w:uiPriority w:val="99"/>
    <w:qFormat/>
    <w:rsid w:val="00FD5C0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D5C02"/>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FD5C02"/>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FD5C02"/>
    <w:rPr>
      <w:rFonts w:ascii="Calibri" w:eastAsia="宋体" w:hAnsi="Calibri"/>
      <w:b/>
      <w:kern w:val="2"/>
      <w:sz w:val="24"/>
      <w:u w:val="single"/>
      <w:lang w:eastAsia="ko-KR"/>
    </w:rPr>
  </w:style>
  <w:style w:type="paragraph" w:customStyle="1" w:styleId="TJ">
    <w:name w:val="TJ"/>
    <w:basedOn w:val="a2"/>
    <w:link w:val="TJChar"/>
    <w:qFormat/>
    <w:rsid w:val="00FD5C02"/>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D5C02"/>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D5C0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D5C02"/>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FD5C02"/>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D5C02"/>
    <w:rPr>
      <w:rFonts w:ascii="Times New Roman" w:hAnsi="Times New Roman"/>
      <w:caps/>
      <w:lang w:val="en-GB" w:eastAsia="en-US"/>
    </w:rPr>
  </w:style>
  <w:style w:type="paragraph" w:customStyle="1" w:styleId="Agreement">
    <w:name w:val="Agreement"/>
    <w:basedOn w:val="a2"/>
    <w:next w:val="a2"/>
    <w:uiPriority w:val="99"/>
    <w:qFormat/>
    <w:rsid w:val="00FD5C02"/>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D5C0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D5C02"/>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D5C02"/>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FD5C02"/>
    <w:rPr>
      <w:rFonts w:ascii="MS Mincho" w:eastAsia="MS Mincho" w:hAnsi="MS Mincho" w:hint="eastAsia"/>
      <w:b/>
      <w:bCs/>
      <w:sz w:val="24"/>
    </w:rPr>
  </w:style>
  <w:style w:type="character" w:customStyle="1" w:styleId="BodyTextChar2">
    <w:name w:val="Body Text Char2"/>
    <w:qFormat/>
    <w:locked/>
    <w:rsid w:val="00FD5C0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5C02"/>
    <w:rPr>
      <w:rFonts w:ascii="Arial" w:hAnsi="Arial" w:cs="Arial" w:hint="default"/>
      <w:sz w:val="36"/>
      <w:lang w:val="en-GB" w:eastAsia="en-US" w:bidi="ar-SA"/>
    </w:rPr>
  </w:style>
  <w:style w:type="character" w:customStyle="1" w:styleId="font41">
    <w:name w:val="font41"/>
    <w:basedOn w:val="a3"/>
    <w:qFormat/>
    <w:rsid w:val="00FD5C02"/>
    <w:rPr>
      <w:rFonts w:ascii="Arial" w:hAnsi="Arial" w:cs="Arial" w:hint="default"/>
      <w:color w:val="000000"/>
      <w:sz w:val="18"/>
      <w:szCs w:val="18"/>
      <w:u w:val="none"/>
    </w:rPr>
  </w:style>
  <w:style w:type="table" w:customStyle="1" w:styleId="260">
    <w:name w:val="古典型 26"/>
    <w:basedOn w:val="a4"/>
    <w:semiHidden/>
    <w:unhideWhenUsed/>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D5C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D5C0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D5C0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D5C02"/>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FD5C02"/>
    <w:rPr>
      <w:smallCaps/>
      <w:color w:val="C0504D"/>
      <w:u w:val="single"/>
    </w:rPr>
  </w:style>
  <w:style w:type="table" w:customStyle="1" w:styleId="417">
    <w:name w:val="无格式表格 41"/>
    <w:basedOn w:val="a4"/>
    <w:uiPriority w:val="44"/>
    <w:qFormat/>
    <w:rsid w:val="00FD5C0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FD5C0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D5C0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D5C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FD5C02"/>
  </w:style>
  <w:style w:type="character" w:customStyle="1" w:styleId="B1Car">
    <w:name w:val="B1+ Car"/>
    <w:link w:val="B1"/>
    <w:qFormat/>
    <w:locked/>
    <w:rsid w:val="00FD5C02"/>
    <w:rPr>
      <w:rFonts w:ascii="Times New Roman" w:eastAsia="MS Mincho" w:hAnsi="Times New Roman"/>
      <w:lang w:val="en-GB" w:eastAsia="en-GB"/>
    </w:rPr>
  </w:style>
  <w:style w:type="paragraph" w:customStyle="1" w:styleId="TOCHeading1">
    <w:name w:val="TOC Heading1"/>
    <w:basedOn w:val="11"/>
    <w:next w:val="a2"/>
    <w:uiPriority w:val="39"/>
    <w:qFormat/>
    <w:rsid w:val="00FD5C0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D5C02"/>
    <w:pPr>
      <w:spacing w:after="160" w:line="256" w:lineRule="auto"/>
    </w:pPr>
    <w:rPr>
      <w:rFonts w:ascii="Times New Roman" w:eastAsia="MS Mincho" w:hAnsi="Times New Roman"/>
      <w:lang w:val="en-GB" w:eastAsia="en-US"/>
    </w:rPr>
  </w:style>
  <w:style w:type="paragraph" w:customStyle="1" w:styleId="125">
    <w:name w:val="修订12"/>
    <w:semiHidden/>
    <w:qFormat/>
    <w:rsid w:val="00FD5C02"/>
    <w:rPr>
      <w:rFonts w:ascii="Times New Roman" w:eastAsia="Batang" w:hAnsi="Times New Roman"/>
      <w:lang w:val="en-GB" w:eastAsia="en-US"/>
    </w:rPr>
  </w:style>
  <w:style w:type="character" w:customStyle="1" w:styleId="FigureTitleChar">
    <w:name w:val="Figure Title Char"/>
    <w:qFormat/>
    <w:rsid w:val="00FD5C02"/>
    <w:rPr>
      <w:rFonts w:ascii="Arial" w:hAnsi="Arial" w:cs="Arial" w:hint="default"/>
      <w:lang w:val="en-GB" w:eastAsia="en-US" w:bidi="ar-SA"/>
    </w:rPr>
  </w:style>
  <w:style w:type="character" w:customStyle="1" w:styleId="p1">
    <w:name w:val="p1"/>
    <w:qFormat/>
    <w:rsid w:val="00FD5C02"/>
  </w:style>
  <w:style w:type="character" w:customStyle="1" w:styleId="e-031">
    <w:name w:val="e-031"/>
    <w:qFormat/>
    <w:rsid w:val="00FD5C02"/>
    <w:rPr>
      <w:i/>
      <w:iCs/>
    </w:rPr>
  </w:style>
  <w:style w:type="character" w:customStyle="1" w:styleId="hps">
    <w:name w:val="hps"/>
    <w:qFormat/>
    <w:rsid w:val="00FD5C02"/>
  </w:style>
  <w:style w:type="character" w:customStyle="1" w:styleId="IntenseEmphasis1">
    <w:name w:val="Intense Emphasis1"/>
    <w:basedOn w:val="a3"/>
    <w:uiPriority w:val="21"/>
    <w:qFormat/>
    <w:rsid w:val="00FD5C02"/>
    <w:rPr>
      <w:b/>
      <w:bCs/>
      <w:i/>
      <w:iCs/>
      <w:color w:val="4F81BD"/>
    </w:rPr>
  </w:style>
  <w:style w:type="character" w:customStyle="1" w:styleId="EditorsNoteChar1">
    <w:name w:val="Editor's Note Char1"/>
    <w:qFormat/>
    <w:rsid w:val="00FD5C02"/>
    <w:rPr>
      <w:rFonts w:ascii="Times New Roman" w:hAnsi="Times New Roman" w:cs="Times New Roman" w:hint="default"/>
      <w:color w:val="FF0000"/>
      <w:lang w:val="en-GB" w:eastAsia="en-US"/>
    </w:rPr>
  </w:style>
  <w:style w:type="character" w:customStyle="1" w:styleId="TAHChar">
    <w:name w:val="TAH Char"/>
    <w:qFormat/>
    <w:locked/>
    <w:rsid w:val="00FD5C02"/>
    <w:rPr>
      <w:rFonts w:ascii="Arial" w:hAnsi="Arial" w:cs="Arial" w:hint="default"/>
      <w:b/>
      <w:bCs w:val="0"/>
      <w:sz w:val="18"/>
      <w:lang w:val="en-GB"/>
    </w:rPr>
  </w:style>
  <w:style w:type="character" w:customStyle="1" w:styleId="IntenseEmphasis2">
    <w:name w:val="Intense Emphasis2"/>
    <w:uiPriority w:val="21"/>
    <w:qFormat/>
    <w:rsid w:val="00FD5C02"/>
    <w:rPr>
      <w:b/>
      <w:bCs/>
      <w:i/>
      <w:iCs/>
      <w:color w:val="4F81BD"/>
    </w:rPr>
  </w:style>
  <w:style w:type="character" w:customStyle="1" w:styleId="normaltextrun">
    <w:name w:val="normaltextrun"/>
    <w:basedOn w:val="a3"/>
    <w:qFormat/>
    <w:rsid w:val="00FD5C02"/>
  </w:style>
  <w:style w:type="character" w:customStyle="1" w:styleId="search-word-mail">
    <w:name w:val="search-word-mail"/>
    <w:qFormat/>
    <w:rsid w:val="00FD5C02"/>
  </w:style>
  <w:style w:type="character" w:customStyle="1" w:styleId="word">
    <w:name w:val="word"/>
    <w:basedOn w:val="a3"/>
    <w:qFormat/>
    <w:rsid w:val="00FD5C02"/>
  </w:style>
  <w:style w:type="character" w:customStyle="1" w:styleId="1f2">
    <w:name w:val="未处理的提及1"/>
    <w:basedOn w:val="a3"/>
    <w:uiPriority w:val="99"/>
    <w:semiHidden/>
    <w:qFormat/>
    <w:rsid w:val="00FD5C02"/>
    <w:rPr>
      <w:color w:val="605E5C"/>
      <w:shd w:val="clear" w:color="auto" w:fill="E1DFDD"/>
    </w:rPr>
  </w:style>
  <w:style w:type="character" w:customStyle="1" w:styleId="afff8">
    <w:name w:val="首标题"/>
    <w:qFormat/>
    <w:rsid w:val="00FD5C02"/>
    <w:rPr>
      <w:rFonts w:ascii="Arial" w:eastAsia="宋体" w:hAnsi="Arial" w:cs="Arial" w:hint="default"/>
      <w:sz w:val="24"/>
      <w:lang w:val="en-US" w:eastAsia="zh-CN" w:bidi="ar-SA"/>
    </w:rPr>
  </w:style>
  <w:style w:type="character" w:customStyle="1" w:styleId="HeaderChar1">
    <w:name w:val="Header Char1"/>
    <w:basedOn w:val="a3"/>
    <w:semiHidden/>
    <w:qFormat/>
    <w:rsid w:val="00FD5C02"/>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D5C02"/>
    <w:rPr>
      <w:color w:val="605E5C"/>
      <w:shd w:val="clear" w:color="auto" w:fill="E1DFDD"/>
    </w:rPr>
  </w:style>
  <w:style w:type="table" w:customStyle="1" w:styleId="280">
    <w:name w:val="古典型 28"/>
    <w:basedOn w:val="a4"/>
    <w:next w:val="29"/>
    <w:semiHidden/>
    <w:unhideWhenUsed/>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FD5C0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D5C0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D5C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FD5C02"/>
  </w:style>
  <w:style w:type="table" w:customStyle="1" w:styleId="83">
    <w:name w:val="网格型8"/>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FD5C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D5C0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D5C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D5C0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FD5C0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D5C02"/>
    <w:rPr>
      <w:rFonts w:ascii="Times New Roman" w:eastAsia="MS Mincho" w:hAnsi="Times New Roman"/>
      <w:lang w:val="en-US" w:eastAsia="en-US"/>
    </w:rPr>
    <w:tblPr/>
  </w:style>
  <w:style w:type="table" w:customStyle="1" w:styleId="TableGrid65">
    <w:name w:val="Table Grid65"/>
    <w:basedOn w:val="a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FD5C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D5C02"/>
    <w:rPr>
      <w:rFonts w:ascii="Times New Roman" w:eastAsia="MS Mincho" w:hAnsi="Times New Roman"/>
      <w:lang w:val="en-US" w:eastAsia="en-US"/>
    </w:rPr>
    <w:tblPr/>
  </w:style>
  <w:style w:type="table" w:customStyle="1" w:styleId="Tabellengitternetz1122">
    <w:name w:val="Tabellengitternetz1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D5C02"/>
  </w:style>
  <w:style w:type="table" w:customStyle="1" w:styleId="TableGrid107">
    <w:name w:val="Table Grid107"/>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D5C02"/>
  </w:style>
  <w:style w:type="numbering" w:customStyle="1" w:styleId="LFO19111">
    <w:name w:val="LFO19111"/>
    <w:basedOn w:val="a5"/>
    <w:rsid w:val="00FD5C02"/>
  </w:style>
  <w:style w:type="table" w:customStyle="1" w:styleId="TableGrid1232">
    <w:name w:val="Table Grid1232"/>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FD5C0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D5C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D5C02"/>
    <w:rPr>
      <w:rFonts w:ascii="Times New Roman" w:eastAsia="MS Mincho" w:hAnsi="Times New Roman"/>
      <w:lang w:val="en-US" w:eastAsia="zh-CN"/>
    </w:rPr>
    <w:tblPr/>
  </w:style>
  <w:style w:type="table" w:customStyle="1" w:styleId="TableGrid541">
    <w:name w:val="Table Grid541"/>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D5C02"/>
    <w:rPr>
      <w:rFonts w:ascii="Times New Roman" w:eastAsia="MS Mincho" w:hAnsi="Times New Roman"/>
      <w:lang w:val="en-US" w:eastAsia="zh-CN"/>
    </w:rPr>
    <w:tblPr/>
  </w:style>
  <w:style w:type="table" w:customStyle="1" w:styleId="TableGrid5111">
    <w:name w:val="Table Grid511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D5C0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D5C0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D5C0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D5C0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D5C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D5C0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D5C0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D5C0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D5C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D5C0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D5C0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D5C0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5C02"/>
    <w:rPr>
      <w:smallCaps/>
      <w:color w:val="5A5A5A"/>
    </w:rPr>
  </w:style>
  <w:style w:type="paragraph" w:customStyle="1" w:styleId="TOC11">
    <w:name w:val="TOC 标题11"/>
    <w:basedOn w:val="11"/>
    <w:next w:val="a2"/>
    <w:uiPriority w:val="39"/>
    <w:unhideWhenUsed/>
    <w:qFormat/>
    <w:rsid w:val="00FD5C0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FD5C02"/>
  </w:style>
  <w:style w:type="numbering" w:customStyle="1" w:styleId="152">
    <w:name w:val="リストなし15"/>
    <w:next w:val="a5"/>
    <w:uiPriority w:val="99"/>
    <w:semiHidden/>
    <w:unhideWhenUsed/>
    <w:rsid w:val="00FD5C02"/>
  </w:style>
  <w:style w:type="numbering" w:customStyle="1" w:styleId="NoList18">
    <w:name w:val="No List18"/>
    <w:next w:val="a5"/>
    <w:uiPriority w:val="99"/>
    <w:semiHidden/>
    <w:unhideWhenUsed/>
    <w:rsid w:val="00FD5C02"/>
  </w:style>
  <w:style w:type="numbering" w:customStyle="1" w:styleId="1150">
    <w:name w:val="无列表115"/>
    <w:next w:val="a5"/>
    <w:semiHidden/>
    <w:rsid w:val="00FD5C02"/>
  </w:style>
  <w:style w:type="numbering" w:customStyle="1" w:styleId="1141">
    <w:name w:val="リストなし114"/>
    <w:next w:val="a5"/>
    <w:uiPriority w:val="99"/>
    <w:semiHidden/>
    <w:unhideWhenUsed/>
    <w:rsid w:val="00FD5C02"/>
  </w:style>
  <w:style w:type="numbering" w:customStyle="1" w:styleId="NoList26">
    <w:name w:val="No List26"/>
    <w:next w:val="a5"/>
    <w:uiPriority w:val="99"/>
    <w:semiHidden/>
    <w:unhideWhenUsed/>
    <w:rsid w:val="00FD5C02"/>
  </w:style>
  <w:style w:type="numbering" w:customStyle="1" w:styleId="NoList36">
    <w:name w:val="No List36"/>
    <w:next w:val="a5"/>
    <w:uiPriority w:val="99"/>
    <w:semiHidden/>
    <w:unhideWhenUsed/>
    <w:rsid w:val="00FD5C02"/>
  </w:style>
  <w:style w:type="numbering" w:customStyle="1" w:styleId="NoList115">
    <w:name w:val="No List115"/>
    <w:next w:val="a5"/>
    <w:uiPriority w:val="99"/>
    <w:semiHidden/>
    <w:unhideWhenUsed/>
    <w:rsid w:val="00FD5C02"/>
  </w:style>
  <w:style w:type="numbering" w:customStyle="1" w:styleId="NoList46">
    <w:name w:val="No List46"/>
    <w:next w:val="a5"/>
    <w:uiPriority w:val="99"/>
    <w:semiHidden/>
    <w:unhideWhenUsed/>
    <w:rsid w:val="00FD5C02"/>
  </w:style>
  <w:style w:type="numbering" w:customStyle="1" w:styleId="NoList55">
    <w:name w:val="No List55"/>
    <w:next w:val="a5"/>
    <w:uiPriority w:val="99"/>
    <w:semiHidden/>
    <w:unhideWhenUsed/>
    <w:rsid w:val="00FD5C02"/>
  </w:style>
  <w:style w:type="numbering" w:customStyle="1" w:styleId="NoList1115">
    <w:name w:val="No List1115"/>
    <w:next w:val="a5"/>
    <w:uiPriority w:val="99"/>
    <w:semiHidden/>
    <w:unhideWhenUsed/>
    <w:rsid w:val="00FD5C02"/>
  </w:style>
  <w:style w:type="numbering" w:customStyle="1" w:styleId="NoList215">
    <w:name w:val="No List215"/>
    <w:next w:val="a5"/>
    <w:uiPriority w:val="99"/>
    <w:semiHidden/>
    <w:unhideWhenUsed/>
    <w:rsid w:val="00FD5C02"/>
  </w:style>
  <w:style w:type="numbering" w:customStyle="1" w:styleId="NoList315">
    <w:name w:val="No List315"/>
    <w:next w:val="a5"/>
    <w:uiPriority w:val="99"/>
    <w:semiHidden/>
    <w:unhideWhenUsed/>
    <w:rsid w:val="00FD5C02"/>
  </w:style>
  <w:style w:type="numbering" w:customStyle="1" w:styleId="NoList415">
    <w:name w:val="No List415"/>
    <w:next w:val="a5"/>
    <w:uiPriority w:val="99"/>
    <w:semiHidden/>
    <w:unhideWhenUsed/>
    <w:rsid w:val="00FD5C02"/>
  </w:style>
  <w:style w:type="numbering" w:customStyle="1" w:styleId="NoList65">
    <w:name w:val="No List65"/>
    <w:next w:val="a5"/>
    <w:uiPriority w:val="99"/>
    <w:semiHidden/>
    <w:unhideWhenUsed/>
    <w:rsid w:val="00FD5C02"/>
  </w:style>
  <w:style w:type="numbering" w:customStyle="1" w:styleId="NoList75">
    <w:name w:val="No List75"/>
    <w:next w:val="a5"/>
    <w:uiPriority w:val="99"/>
    <w:semiHidden/>
    <w:unhideWhenUsed/>
    <w:rsid w:val="00FD5C02"/>
  </w:style>
  <w:style w:type="numbering" w:customStyle="1" w:styleId="NoList125">
    <w:name w:val="No List125"/>
    <w:next w:val="a5"/>
    <w:uiPriority w:val="99"/>
    <w:semiHidden/>
    <w:unhideWhenUsed/>
    <w:rsid w:val="00FD5C02"/>
  </w:style>
  <w:style w:type="numbering" w:customStyle="1" w:styleId="NoList225">
    <w:name w:val="No List225"/>
    <w:next w:val="a5"/>
    <w:uiPriority w:val="99"/>
    <w:semiHidden/>
    <w:unhideWhenUsed/>
    <w:rsid w:val="00FD5C02"/>
  </w:style>
  <w:style w:type="numbering" w:customStyle="1" w:styleId="NoList325">
    <w:name w:val="No List325"/>
    <w:next w:val="a5"/>
    <w:uiPriority w:val="99"/>
    <w:semiHidden/>
    <w:unhideWhenUsed/>
    <w:rsid w:val="00FD5C02"/>
  </w:style>
  <w:style w:type="numbering" w:customStyle="1" w:styleId="NoList424">
    <w:name w:val="No List424"/>
    <w:next w:val="a5"/>
    <w:uiPriority w:val="99"/>
    <w:semiHidden/>
    <w:unhideWhenUsed/>
    <w:rsid w:val="00FD5C02"/>
  </w:style>
  <w:style w:type="numbering" w:customStyle="1" w:styleId="NoList514">
    <w:name w:val="No List514"/>
    <w:next w:val="a5"/>
    <w:uiPriority w:val="99"/>
    <w:semiHidden/>
    <w:unhideWhenUsed/>
    <w:rsid w:val="00FD5C02"/>
  </w:style>
  <w:style w:type="numbering" w:customStyle="1" w:styleId="NoList2114">
    <w:name w:val="No List2114"/>
    <w:next w:val="a5"/>
    <w:uiPriority w:val="99"/>
    <w:semiHidden/>
    <w:unhideWhenUsed/>
    <w:rsid w:val="00FD5C02"/>
  </w:style>
  <w:style w:type="numbering" w:customStyle="1" w:styleId="NoList3114">
    <w:name w:val="No List3114"/>
    <w:next w:val="a5"/>
    <w:uiPriority w:val="99"/>
    <w:semiHidden/>
    <w:unhideWhenUsed/>
    <w:rsid w:val="00FD5C02"/>
  </w:style>
  <w:style w:type="numbering" w:customStyle="1" w:styleId="NoList4114">
    <w:name w:val="No List4114"/>
    <w:next w:val="a5"/>
    <w:uiPriority w:val="99"/>
    <w:semiHidden/>
    <w:unhideWhenUsed/>
    <w:rsid w:val="00FD5C02"/>
  </w:style>
  <w:style w:type="numbering" w:customStyle="1" w:styleId="NoList614">
    <w:name w:val="No List614"/>
    <w:next w:val="a5"/>
    <w:uiPriority w:val="99"/>
    <w:semiHidden/>
    <w:unhideWhenUsed/>
    <w:rsid w:val="00FD5C02"/>
  </w:style>
  <w:style w:type="numbering" w:customStyle="1" w:styleId="11140">
    <w:name w:val="无列表1114"/>
    <w:next w:val="a5"/>
    <w:semiHidden/>
    <w:rsid w:val="00FD5C02"/>
  </w:style>
  <w:style w:type="numbering" w:customStyle="1" w:styleId="NoList11114">
    <w:name w:val="No List11114"/>
    <w:next w:val="a5"/>
    <w:uiPriority w:val="99"/>
    <w:semiHidden/>
    <w:unhideWhenUsed/>
    <w:rsid w:val="00FD5C02"/>
  </w:style>
  <w:style w:type="numbering" w:customStyle="1" w:styleId="NoList714">
    <w:name w:val="No List714"/>
    <w:next w:val="a5"/>
    <w:uiPriority w:val="99"/>
    <w:semiHidden/>
    <w:unhideWhenUsed/>
    <w:rsid w:val="00FD5C02"/>
  </w:style>
  <w:style w:type="numbering" w:customStyle="1" w:styleId="NoList1214">
    <w:name w:val="No List1214"/>
    <w:next w:val="a5"/>
    <w:uiPriority w:val="99"/>
    <w:semiHidden/>
    <w:unhideWhenUsed/>
    <w:rsid w:val="00FD5C02"/>
  </w:style>
  <w:style w:type="numbering" w:customStyle="1" w:styleId="NoList2214">
    <w:name w:val="No List2214"/>
    <w:next w:val="a5"/>
    <w:uiPriority w:val="99"/>
    <w:semiHidden/>
    <w:unhideWhenUsed/>
    <w:rsid w:val="00FD5C02"/>
  </w:style>
  <w:style w:type="numbering" w:customStyle="1" w:styleId="NoList3214">
    <w:name w:val="No List3214"/>
    <w:next w:val="a5"/>
    <w:uiPriority w:val="99"/>
    <w:semiHidden/>
    <w:unhideWhenUsed/>
    <w:rsid w:val="00FD5C02"/>
  </w:style>
  <w:style w:type="numbering" w:customStyle="1" w:styleId="NoList84">
    <w:name w:val="No List84"/>
    <w:next w:val="a5"/>
    <w:uiPriority w:val="99"/>
    <w:semiHidden/>
    <w:unhideWhenUsed/>
    <w:rsid w:val="00FD5C02"/>
  </w:style>
  <w:style w:type="numbering" w:customStyle="1" w:styleId="NoList94">
    <w:name w:val="No List94"/>
    <w:next w:val="a5"/>
    <w:uiPriority w:val="99"/>
    <w:semiHidden/>
    <w:unhideWhenUsed/>
    <w:rsid w:val="00FD5C02"/>
  </w:style>
  <w:style w:type="numbering" w:customStyle="1" w:styleId="NoList814">
    <w:name w:val="No List814"/>
    <w:next w:val="a5"/>
    <w:uiPriority w:val="99"/>
    <w:semiHidden/>
    <w:unhideWhenUsed/>
    <w:rsid w:val="00FD5C02"/>
  </w:style>
  <w:style w:type="numbering" w:customStyle="1" w:styleId="NoList913">
    <w:name w:val="No List913"/>
    <w:next w:val="a5"/>
    <w:uiPriority w:val="99"/>
    <w:semiHidden/>
    <w:unhideWhenUsed/>
    <w:rsid w:val="00FD5C02"/>
  </w:style>
  <w:style w:type="numbering" w:customStyle="1" w:styleId="LFO194">
    <w:name w:val="LFO194"/>
    <w:basedOn w:val="a5"/>
    <w:rsid w:val="00FD5C02"/>
  </w:style>
  <w:style w:type="numbering" w:customStyle="1" w:styleId="NoList103">
    <w:name w:val="No List103"/>
    <w:next w:val="a5"/>
    <w:uiPriority w:val="99"/>
    <w:semiHidden/>
    <w:unhideWhenUsed/>
    <w:rsid w:val="00FD5C02"/>
  </w:style>
  <w:style w:type="numbering" w:customStyle="1" w:styleId="LFO1913">
    <w:name w:val="LFO1913"/>
    <w:basedOn w:val="a5"/>
    <w:rsid w:val="00FD5C02"/>
  </w:style>
  <w:style w:type="numbering" w:customStyle="1" w:styleId="1211">
    <w:name w:val="无列表121"/>
    <w:next w:val="a5"/>
    <w:semiHidden/>
    <w:rsid w:val="00FD5C02"/>
  </w:style>
  <w:style w:type="numbering" w:customStyle="1" w:styleId="1212">
    <w:name w:val="リストなし121"/>
    <w:next w:val="a5"/>
    <w:uiPriority w:val="99"/>
    <w:semiHidden/>
    <w:unhideWhenUsed/>
    <w:rsid w:val="00FD5C02"/>
  </w:style>
  <w:style w:type="numbering" w:customStyle="1" w:styleId="11112">
    <w:name w:val="リストなし1111"/>
    <w:next w:val="a5"/>
    <w:uiPriority w:val="99"/>
    <w:semiHidden/>
    <w:unhideWhenUsed/>
    <w:rsid w:val="00FD5C02"/>
  </w:style>
  <w:style w:type="numbering" w:customStyle="1" w:styleId="NoList131">
    <w:name w:val="No List131"/>
    <w:next w:val="a5"/>
    <w:uiPriority w:val="99"/>
    <w:semiHidden/>
    <w:unhideWhenUsed/>
    <w:rsid w:val="00FD5C02"/>
  </w:style>
  <w:style w:type="numbering" w:customStyle="1" w:styleId="NoList231">
    <w:name w:val="No List231"/>
    <w:next w:val="a5"/>
    <w:uiPriority w:val="99"/>
    <w:semiHidden/>
    <w:unhideWhenUsed/>
    <w:rsid w:val="00FD5C02"/>
  </w:style>
  <w:style w:type="numbering" w:customStyle="1" w:styleId="NoList331">
    <w:name w:val="No List331"/>
    <w:next w:val="a5"/>
    <w:uiPriority w:val="99"/>
    <w:semiHidden/>
    <w:unhideWhenUsed/>
    <w:rsid w:val="00FD5C02"/>
  </w:style>
  <w:style w:type="numbering" w:customStyle="1" w:styleId="NoList431">
    <w:name w:val="No List431"/>
    <w:next w:val="a5"/>
    <w:uiPriority w:val="99"/>
    <w:semiHidden/>
    <w:unhideWhenUsed/>
    <w:rsid w:val="00FD5C02"/>
  </w:style>
  <w:style w:type="numbering" w:customStyle="1" w:styleId="NoList521">
    <w:name w:val="No List521"/>
    <w:next w:val="a5"/>
    <w:uiPriority w:val="99"/>
    <w:semiHidden/>
    <w:unhideWhenUsed/>
    <w:rsid w:val="00FD5C02"/>
  </w:style>
  <w:style w:type="numbering" w:customStyle="1" w:styleId="NoList621">
    <w:name w:val="No List621"/>
    <w:next w:val="a5"/>
    <w:uiPriority w:val="99"/>
    <w:semiHidden/>
    <w:unhideWhenUsed/>
    <w:rsid w:val="00FD5C02"/>
  </w:style>
  <w:style w:type="numbering" w:customStyle="1" w:styleId="NoList721">
    <w:name w:val="No List721"/>
    <w:next w:val="a5"/>
    <w:uiPriority w:val="99"/>
    <w:semiHidden/>
    <w:unhideWhenUsed/>
    <w:rsid w:val="00FD5C02"/>
  </w:style>
  <w:style w:type="numbering" w:customStyle="1" w:styleId="NoList1121">
    <w:name w:val="No List1121"/>
    <w:next w:val="a5"/>
    <w:uiPriority w:val="99"/>
    <w:semiHidden/>
    <w:unhideWhenUsed/>
    <w:rsid w:val="00FD5C02"/>
  </w:style>
  <w:style w:type="numbering" w:customStyle="1" w:styleId="NoList2121">
    <w:name w:val="No List2121"/>
    <w:next w:val="a5"/>
    <w:uiPriority w:val="99"/>
    <w:semiHidden/>
    <w:unhideWhenUsed/>
    <w:rsid w:val="00FD5C02"/>
  </w:style>
  <w:style w:type="numbering" w:customStyle="1" w:styleId="NoList3121">
    <w:name w:val="No List3121"/>
    <w:next w:val="a5"/>
    <w:uiPriority w:val="99"/>
    <w:semiHidden/>
    <w:unhideWhenUsed/>
    <w:rsid w:val="00FD5C02"/>
  </w:style>
  <w:style w:type="numbering" w:customStyle="1" w:styleId="NoList4121">
    <w:name w:val="No List4121"/>
    <w:next w:val="a5"/>
    <w:uiPriority w:val="99"/>
    <w:semiHidden/>
    <w:unhideWhenUsed/>
    <w:rsid w:val="00FD5C02"/>
  </w:style>
  <w:style w:type="numbering" w:customStyle="1" w:styleId="NoList5111">
    <w:name w:val="No List5111"/>
    <w:next w:val="a5"/>
    <w:uiPriority w:val="99"/>
    <w:semiHidden/>
    <w:unhideWhenUsed/>
    <w:rsid w:val="00FD5C02"/>
  </w:style>
  <w:style w:type="numbering" w:customStyle="1" w:styleId="NoList6111">
    <w:name w:val="No List6111"/>
    <w:next w:val="a5"/>
    <w:uiPriority w:val="99"/>
    <w:semiHidden/>
    <w:unhideWhenUsed/>
    <w:rsid w:val="00FD5C02"/>
  </w:style>
  <w:style w:type="numbering" w:customStyle="1" w:styleId="NoList7111">
    <w:name w:val="No List7111"/>
    <w:next w:val="a5"/>
    <w:uiPriority w:val="99"/>
    <w:semiHidden/>
    <w:unhideWhenUsed/>
    <w:rsid w:val="00FD5C02"/>
  </w:style>
  <w:style w:type="numbering" w:customStyle="1" w:styleId="NoList8111">
    <w:name w:val="No List8111"/>
    <w:next w:val="a5"/>
    <w:uiPriority w:val="99"/>
    <w:semiHidden/>
    <w:unhideWhenUsed/>
    <w:rsid w:val="00FD5C02"/>
  </w:style>
  <w:style w:type="numbering" w:customStyle="1" w:styleId="NoList1221">
    <w:name w:val="No List1221"/>
    <w:next w:val="a5"/>
    <w:uiPriority w:val="99"/>
    <w:semiHidden/>
    <w:rsid w:val="00FD5C02"/>
  </w:style>
  <w:style w:type="numbering" w:customStyle="1" w:styleId="NoList11121">
    <w:name w:val="No List11121"/>
    <w:next w:val="a5"/>
    <w:uiPriority w:val="99"/>
    <w:semiHidden/>
    <w:unhideWhenUsed/>
    <w:rsid w:val="00FD5C02"/>
  </w:style>
  <w:style w:type="numbering" w:customStyle="1" w:styleId="11210">
    <w:name w:val="无列表1121"/>
    <w:next w:val="a5"/>
    <w:semiHidden/>
    <w:rsid w:val="00FD5C02"/>
  </w:style>
  <w:style w:type="numbering" w:customStyle="1" w:styleId="NoList2221">
    <w:name w:val="No List2221"/>
    <w:next w:val="a5"/>
    <w:uiPriority w:val="99"/>
    <w:semiHidden/>
    <w:unhideWhenUsed/>
    <w:rsid w:val="00FD5C02"/>
  </w:style>
  <w:style w:type="numbering" w:customStyle="1" w:styleId="NoList3221">
    <w:name w:val="No List3221"/>
    <w:next w:val="a5"/>
    <w:uiPriority w:val="99"/>
    <w:semiHidden/>
    <w:unhideWhenUsed/>
    <w:rsid w:val="00FD5C02"/>
  </w:style>
  <w:style w:type="numbering" w:customStyle="1" w:styleId="NoList4211">
    <w:name w:val="No List4211"/>
    <w:next w:val="a5"/>
    <w:uiPriority w:val="99"/>
    <w:semiHidden/>
    <w:unhideWhenUsed/>
    <w:rsid w:val="00FD5C02"/>
  </w:style>
  <w:style w:type="numbering" w:customStyle="1" w:styleId="NoList21111">
    <w:name w:val="No List21111"/>
    <w:next w:val="a5"/>
    <w:uiPriority w:val="99"/>
    <w:semiHidden/>
    <w:unhideWhenUsed/>
    <w:rsid w:val="00FD5C02"/>
  </w:style>
  <w:style w:type="numbering" w:customStyle="1" w:styleId="NoList31111">
    <w:name w:val="No List31111"/>
    <w:next w:val="a5"/>
    <w:uiPriority w:val="99"/>
    <w:semiHidden/>
    <w:unhideWhenUsed/>
    <w:rsid w:val="00FD5C02"/>
  </w:style>
  <w:style w:type="numbering" w:customStyle="1" w:styleId="NoList41111">
    <w:name w:val="No List41111"/>
    <w:next w:val="a5"/>
    <w:uiPriority w:val="99"/>
    <w:semiHidden/>
    <w:unhideWhenUsed/>
    <w:rsid w:val="00FD5C02"/>
  </w:style>
  <w:style w:type="numbering" w:customStyle="1" w:styleId="NoList111111">
    <w:name w:val="No List111111"/>
    <w:next w:val="a5"/>
    <w:uiPriority w:val="99"/>
    <w:semiHidden/>
    <w:unhideWhenUsed/>
    <w:rsid w:val="00FD5C02"/>
  </w:style>
  <w:style w:type="numbering" w:customStyle="1" w:styleId="NoList12111">
    <w:name w:val="No List12111"/>
    <w:next w:val="a5"/>
    <w:uiPriority w:val="99"/>
    <w:semiHidden/>
    <w:unhideWhenUsed/>
    <w:rsid w:val="00FD5C02"/>
  </w:style>
  <w:style w:type="numbering" w:customStyle="1" w:styleId="NoList22111">
    <w:name w:val="No List22111"/>
    <w:next w:val="a5"/>
    <w:uiPriority w:val="99"/>
    <w:semiHidden/>
    <w:unhideWhenUsed/>
    <w:rsid w:val="00FD5C02"/>
  </w:style>
  <w:style w:type="numbering" w:customStyle="1" w:styleId="NoList32111">
    <w:name w:val="No List32111"/>
    <w:next w:val="a5"/>
    <w:uiPriority w:val="99"/>
    <w:semiHidden/>
    <w:unhideWhenUsed/>
    <w:rsid w:val="00FD5C02"/>
  </w:style>
  <w:style w:type="numbering" w:customStyle="1" w:styleId="NoList141">
    <w:name w:val="No List141"/>
    <w:next w:val="a5"/>
    <w:uiPriority w:val="99"/>
    <w:semiHidden/>
    <w:unhideWhenUsed/>
    <w:rsid w:val="00FD5C02"/>
  </w:style>
  <w:style w:type="numbering" w:customStyle="1" w:styleId="NoList151">
    <w:name w:val="No List151"/>
    <w:next w:val="a5"/>
    <w:uiPriority w:val="99"/>
    <w:semiHidden/>
    <w:unhideWhenUsed/>
    <w:rsid w:val="00FD5C02"/>
  </w:style>
  <w:style w:type="numbering" w:customStyle="1" w:styleId="NoList241">
    <w:name w:val="No List241"/>
    <w:next w:val="a5"/>
    <w:uiPriority w:val="99"/>
    <w:semiHidden/>
    <w:unhideWhenUsed/>
    <w:rsid w:val="00FD5C02"/>
  </w:style>
  <w:style w:type="numbering" w:customStyle="1" w:styleId="NoList341">
    <w:name w:val="No List341"/>
    <w:next w:val="a5"/>
    <w:uiPriority w:val="99"/>
    <w:semiHidden/>
    <w:unhideWhenUsed/>
    <w:rsid w:val="00FD5C02"/>
  </w:style>
  <w:style w:type="numbering" w:customStyle="1" w:styleId="NoList441">
    <w:name w:val="No List441"/>
    <w:next w:val="a5"/>
    <w:uiPriority w:val="99"/>
    <w:semiHidden/>
    <w:unhideWhenUsed/>
    <w:rsid w:val="00FD5C02"/>
  </w:style>
  <w:style w:type="numbering" w:customStyle="1" w:styleId="NoList531">
    <w:name w:val="No List531"/>
    <w:next w:val="a5"/>
    <w:uiPriority w:val="99"/>
    <w:semiHidden/>
    <w:unhideWhenUsed/>
    <w:rsid w:val="00FD5C02"/>
  </w:style>
  <w:style w:type="numbering" w:customStyle="1" w:styleId="NoList631">
    <w:name w:val="No List631"/>
    <w:next w:val="a5"/>
    <w:uiPriority w:val="99"/>
    <w:semiHidden/>
    <w:unhideWhenUsed/>
    <w:rsid w:val="00FD5C02"/>
  </w:style>
  <w:style w:type="numbering" w:customStyle="1" w:styleId="NoList731">
    <w:name w:val="No List731"/>
    <w:next w:val="a5"/>
    <w:uiPriority w:val="99"/>
    <w:semiHidden/>
    <w:unhideWhenUsed/>
    <w:rsid w:val="00FD5C02"/>
  </w:style>
  <w:style w:type="numbering" w:customStyle="1" w:styleId="NoList821">
    <w:name w:val="No List821"/>
    <w:next w:val="a5"/>
    <w:uiPriority w:val="99"/>
    <w:semiHidden/>
    <w:unhideWhenUsed/>
    <w:rsid w:val="00FD5C02"/>
  </w:style>
  <w:style w:type="numbering" w:customStyle="1" w:styleId="NoList921">
    <w:name w:val="No List921"/>
    <w:next w:val="a5"/>
    <w:uiPriority w:val="99"/>
    <w:semiHidden/>
    <w:unhideWhenUsed/>
    <w:rsid w:val="00FD5C02"/>
  </w:style>
  <w:style w:type="numbering" w:customStyle="1" w:styleId="NoList1131">
    <w:name w:val="No List1131"/>
    <w:next w:val="a5"/>
    <w:uiPriority w:val="99"/>
    <w:semiHidden/>
    <w:unhideWhenUsed/>
    <w:rsid w:val="00FD5C02"/>
  </w:style>
  <w:style w:type="numbering" w:customStyle="1" w:styleId="NoList2131">
    <w:name w:val="No List2131"/>
    <w:next w:val="a5"/>
    <w:uiPriority w:val="99"/>
    <w:semiHidden/>
    <w:unhideWhenUsed/>
    <w:rsid w:val="00FD5C02"/>
  </w:style>
  <w:style w:type="numbering" w:customStyle="1" w:styleId="NoList3131">
    <w:name w:val="No List3131"/>
    <w:next w:val="a5"/>
    <w:uiPriority w:val="99"/>
    <w:semiHidden/>
    <w:unhideWhenUsed/>
    <w:rsid w:val="00FD5C02"/>
  </w:style>
  <w:style w:type="numbering" w:customStyle="1" w:styleId="NoList4131">
    <w:name w:val="No List4131"/>
    <w:next w:val="a5"/>
    <w:uiPriority w:val="99"/>
    <w:semiHidden/>
    <w:unhideWhenUsed/>
    <w:rsid w:val="00FD5C02"/>
  </w:style>
  <w:style w:type="numbering" w:customStyle="1" w:styleId="NoList5121">
    <w:name w:val="No List5121"/>
    <w:next w:val="a5"/>
    <w:uiPriority w:val="99"/>
    <w:semiHidden/>
    <w:unhideWhenUsed/>
    <w:rsid w:val="00FD5C02"/>
  </w:style>
  <w:style w:type="numbering" w:customStyle="1" w:styleId="NoList6121">
    <w:name w:val="No List6121"/>
    <w:next w:val="a5"/>
    <w:uiPriority w:val="99"/>
    <w:semiHidden/>
    <w:unhideWhenUsed/>
    <w:rsid w:val="00FD5C02"/>
  </w:style>
  <w:style w:type="numbering" w:customStyle="1" w:styleId="NoList7121">
    <w:name w:val="No List7121"/>
    <w:next w:val="a5"/>
    <w:uiPriority w:val="99"/>
    <w:semiHidden/>
    <w:unhideWhenUsed/>
    <w:rsid w:val="00FD5C02"/>
  </w:style>
  <w:style w:type="numbering" w:customStyle="1" w:styleId="NoList8121">
    <w:name w:val="No List8121"/>
    <w:next w:val="a5"/>
    <w:uiPriority w:val="99"/>
    <w:semiHidden/>
    <w:unhideWhenUsed/>
    <w:rsid w:val="00FD5C02"/>
  </w:style>
  <w:style w:type="numbering" w:customStyle="1" w:styleId="NoList9111">
    <w:name w:val="No List9111"/>
    <w:next w:val="a5"/>
    <w:uiPriority w:val="99"/>
    <w:semiHidden/>
    <w:unhideWhenUsed/>
    <w:rsid w:val="00FD5C02"/>
  </w:style>
  <w:style w:type="numbering" w:customStyle="1" w:styleId="NoList1011">
    <w:name w:val="No List1011"/>
    <w:next w:val="a5"/>
    <w:uiPriority w:val="99"/>
    <w:semiHidden/>
    <w:unhideWhenUsed/>
    <w:rsid w:val="00FD5C02"/>
  </w:style>
  <w:style w:type="numbering" w:customStyle="1" w:styleId="NoList1231">
    <w:name w:val="No List1231"/>
    <w:next w:val="a5"/>
    <w:uiPriority w:val="99"/>
    <w:semiHidden/>
    <w:rsid w:val="00FD5C02"/>
  </w:style>
  <w:style w:type="numbering" w:customStyle="1" w:styleId="NoList11131">
    <w:name w:val="No List11131"/>
    <w:next w:val="a5"/>
    <w:uiPriority w:val="99"/>
    <w:semiHidden/>
    <w:unhideWhenUsed/>
    <w:rsid w:val="00FD5C02"/>
  </w:style>
  <w:style w:type="numbering" w:customStyle="1" w:styleId="1311">
    <w:name w:val="无列表131"/>
    <w:next w:val="a5"/>
    <w:semiHidden/>
    <w:rsid w:val="00FD5C02"/>
  </w:style>
  <w:style w:type="numbering" w:customStyle="1" w:styleId="1312">
    <w:name w:val="リストなし131"/>
    <w:next w:val="a5"/>
    <w:uiPriority w:val="99"/>
    <w:semiHidden/>
    <w:unhideWhenUsed/>
    <w:rsid w:val="00FD5C02"/>
  </w:style>
  <w:style w:type="numbering" w:customStyle="1" w:styleId="11310">
    <w:name w:val="无列表1131"/>
    <w:next w:val="a5"/>
    <w:semiHidden/>
    <w:rsid w:val="00FD5C02"/>
  </w:style>
  <w:style w:type="numbering" w:customStyle="1" w:styleId="11211">
    <w:name w:val="リストなし1121"/>
    <w:next w:val="a5"/>
    <w:uiPriority w:val="99"/>
    <w:semiHidden/>
    <w:unhideWhenUsed/>
    <w:rsid w:val="00FD5C02"/>
  </w:style>
  <w:style w:type="numbering" w:customStyle="1" w:styleId="NoList2231">
    <w:name w:val="No List2231"/>
    <w:next w:val="a5"/>
    <w:uiPriority w:val="99"/>
    <w:semiHidden/>
    <w:unhideWhenUsed/>
    <w:rsid w:val="00FD5C02"/>
  </w:style>
  <w:style w:type="numbering" w:customStyle="1" w:styleId="NoList3231">
    <w:name w:val="No List3231"/>
    <w:next w:val="a5"/>
    <w:uiPriority w:val="99"/>
    <w:semiHidden/>
    <w:unhideWhenUsed/>
    <w:rsid w:val="00FD5C02"/>
  </w:style>
  <w:style w:type="numbering" w:customStyle="1" w:styleId="NoList4221">
    <w:name w:val="No List4221"/>
    <w:next w:val="a5"/>
    <w:uiPriority w:val="99"/>
    <w:semiHidden/>
    <w:unhideWhenUsed/>
    <w:rsid w:val="00FD5C02"/>
  </w:style>
  <w:style w:type="numbering" w:customStyle="1" w:styleId="NoList21121">
    <w:name w:val="No List21121"/>
    <w:next w:val="a5"/>
    <w:uiPriority w:val="99"/>
    <w:semiHidden/>
    <w:unhideWhenUsed/>
    <w:rsid w:val="00FD5C02"/>
  </w:style>
  <w:style w:type="numbering" w:customStyle="1" w:styleId="NoList31121">
    <w:name w:val="No List31121"/>
    <w:next w:val="a5"/>
    <w:uiPriority w:val="99"/>
    <w:semiHidden/>
    <w:unhideWhenUsed/>
    <w:rsid w:val="00FD5C02"/>
  </w:style>
  <w:style w:type="numbering" w:customStyle="1" w:styleId="NoList41121">
    <w:name w:val="No List41121"/>
    <w:next w:val="a5"/>
    <w:uiPriority w:val="99"/>
    <w:semiHidden/>
    <w:unhideWhenUsed/>
    <w:rsid w:val="00FD5C02"/>
  </w:style>
  <w:style w:type="numbering" w:customStyle="1" w:styleId="11121">
    <w:name w:val="无列表11121"/>
    <w:next w:val="a5"/>
    <w:semiHidden/>
    <w:rsid w:val="00FD5C02"/>
  </w:style>
  <w:style w:type="numbering" w:customStyle="1" w:styleId="NoList111121">
    <w:name w:val="No List111121"/>
    <w:next w:val="a5"/>
    <w:uiPriority w:val="99"/>
    <w:semiHidden/>
    <w:unhideWhenUsed/>
    <w:rsid w:val="00FD5C02"/>
  </w:style>
  <w:style w:type="numbering" w:customStyle="1" w:styleId="NoList12121">
    <w:name w:val="No List12121"/>
    <w:next w:val="a5"/>
    <w:uiPriority w:val="99"/>
    <w:semiHidden/>
    <w:unhideWhenUsed/>
    <w:rsid w:val="00FD5C02"/>
  </w:style>
  <w:style w:type="numbering" w:customStyle="1" w:styleId="NoList22121">
    <w:name w:val="No List22121"/>
    <w:next w:val="a5"/>
    <w:uiPriority w:val="99"/>
    <w:semiHidden/>
    <w:unhideWhenUsed/>
    <w:rsid w:val="00FD5C02"/>
  </w:style>
  <w:style w:type="numbering" w:customStyle="1" w:styleId="NoList32121">
    <w:name w:val="No List32121"/>
    <w:next w:val="a5"/>
    <w:uiPriority w:val="99"/>
    <w:semiHidden/>
    <w:unhideWhenUsed/>
    <w:rsid w:val="00FD5C02"/>
  </w:style>
  <w:style w:type="numbering" w:customStyle="1" w:styleId="NoList161">
    <w:name w:val="No List161"/>
    <w:next w:val="a5"/>
    <w:uiPriority w:val="99"/>
    <w:semiHidden/>
    <w:unhideWhenUsed/>
    <w:rsid w:val="00FD5C02"/>
  </w:style>
  <w:style w:type="numbering" w:customStyle="1" w:styleId="NoList171">
    <w:name w:val="No List171"/>
    <w:next w:val="a5"/>
    <w:uiPriority w:val="99"/>
    <w:semiHidden/>
    <w:unhideWhenUsed/>
    <w:rsid w:val="00FD5C02"/>
  </w:style>
  <w:style w:type="numbering" w:customStyle="1" w:styleId="NoList251">
    <w:name w:val="No List251"/>
    <w:next w:val="a5"/>
    <w:uiPriority w:val="99"/>
    <w:semiHidden/>
    <w:unhideWhenUsed/>
    <w:rsid w:val="00FD5C02"/>
  </w:style>
  <w:style w:type="numbering" w:customStyle="1" w:styleId="NoList351">
    <w:name w:val="No List351"/>
    <w:next w:val="a5"/>
    <w:uiPriority w:val="99"/>
    <w:semiHidden/>
    <w:unhideWhenUsed/>
    <w:rsid w:val="00FD5C02"/>
  </w:style>
  <w:style w:type="numbering" w:customStyle="1" w:styleId="NoList451">
    <w:name w:val="No List451"/>
    <w:next w:val="a5"/>
    <w:uiPriority w:val="99"/>
    <w:semiHidden/>
    <w:unhideWhenUsed/>
    <w:rsid w:val="00FD5C02"/>
  </w:style>
  <w:style w:type="numbering" w:customStyle="1" w:styleId="NoList541">
    <w:name w:val="No List541"/>
    <w:next w:val="a5"/>
    <w:uiPriority w:val="99"/>
    <w:semiHidden/>
    <w:unhideWhenUsed/>
    <w:rsid w:val="00FD5C02"/>
  </w:style>
  <w:style w:type="numbering" w:customStyle="1" w:styleId="NoList641">
    <w:name w:val="No List641"/>
    <w:next w:val="a5"/>
    <w:uiPriority w:val="99"/>
    <w:semiHidden/>
    <w:unhideWhenUsed/>
    <w:rsid w:val="00FD5C02"/>
  </w:style>
  <w:style w:type="numbering" w:customStyle="1" w:styleId="NoList741">
    <w:name w:val="No List741"/>
    <w:next w:val="a5"/>
    <w:uiPriority w:val="99"/>
    <w:semiHidden/>
    <w:unhideWhenUsed/>
    <w:rsid w:val="00FD5C02"/>
  </w:style>
  <w:style w:type="numbering" w:customStyle="1" w:styleId="NoList831">
    <w:name w:val="No List831"/>
    <w:next w:val="a5"/>
    <w:uiPriority w:val="99"/>
    <w:semiHidden/>
    <w:unhideWhenUsed/>
    <w:rsid w:val="00FD5C02"/>
  </w:style>
  <w:style w:type="numbering" w:customStyle="1" w:styleId="NoList931">
    <w:name w:val="No List931"/>
    <w:next w:val="a5"/>
    <w:uiPriority w:val="99"/>
    <w:semiHidden/>
    <w:unhideWhenUsed/>
    <w:rsid w:val="00FD5C02"/>
  </w:style>
  <w:style w:type="numbering" w:customStyle="1" w:styleId="NoList1141">
    <w:name w:val="No List1141"/>
    <w:next w:val="a5"/>
    <w:uiPriority w:val="99"/>
    <w:semiHidden/>
    <w:unhideWhenUsed/>
    <w:rsid w:val="00FD5C02"/>
  </w:style>
  <w:style w:type="numbering" w:customStyle="1" w:styleId="NoList2141">
    <w:name w:val="No List2141"/>
    <w:next w:val="a5"/>
    <w:uiPriority w:val="99"/>
    <w:semiHidden/>
    <w:unhideWhenUsed/>
    <w:rsid w:val="00FD5C02"/>
  </w:style>
  <w:style w:type="numbering" w:customStyle="1" w:styleId="NoList3141">
    <w:name w:val="No List3141"/>
    <w:next w:val="a5"/>
    <w:uiPriority w:val="99"/>
    <w:semiHidden/>
    <w:unhideWhenUsed/>
    <w:rsid w:val="00FD5C02"/>
  </w:style>
  <w:style w:type="numbering" w:customStyle="1" w:styleId="NoList4141">
    <w:name w:val="No List4141"/>
    <w:next w:val="a5"/>
    <w:uiPriority w:val="99"/>
    <w:semiHidden/>
    <w:unhideWhenUsed/>
    <w:rsid w:val="00FD5C02"/>
  </w:style>
  <w:style w:type="numbering" w:customStyle="1" w:styleId="NoList5131">
    <w:name w:val="No List5131"/>
    <w:next w:val="a5"/>
    <w:uiPriority w:val="99"/>
    <w:semiHidden/>
    <w:unhideWhenUsed/>
    <w:rsid w:val="00FD5C02"/>
  </w:style>
  <w:style w:type="numbering" w:customStyle="1" w:styleId="NoList6131">
    <w:name w:val="No List6131"/>
    <w:next w:val="a5"/>
    <w:uiPriority w:val="99"/>
    <w:semiHidden/>
    <w:unhideWhenUsed/>
    <w:rsid w:val="00FD5C02"/>
  </w:style>
  <w:style w:type="numbering" w:customStyle="1" w:styleId="NoList7131">
    <w:name w:val="No List7131"/>
    <w:next w:val="a5"/>
    <w:uiPriority w:val="99"/>
    <w:semiHidden/>
    <w:unhideWhenUsed/>
    <w:rsid w:val="00FD5C02"/>
  </w:style>
  <w:style w:type="numbering" w:customStyle="1" w:styleId="NoList8131">
    <w:name w:val="No List8131"/>
    <w:next w:val="a5"/>
    <w:uiPriority w:val="99"/>
    <w:semiHidden/>
    <w:unhideWhenUsed/>
    <w:rsid w:val="00FD5C02"/>
  </w:style>
  <w:style w:type="numbering" w:customStyle="1" w:styleId="NoList9121">
    <w:name w:val="No List9121"/>
    <w:next w:val="a5"/>
    <w:uiPriority w:val="99"/>
    <w:semiHidden/>
    <w:unhideWhenUsed/>
    <w:rsid w:val="00FD5C02"/>
  </w:style>
  <w:style w:type="numbering" w:customStyle="1" w:styleId="LFO1931">
    <w:name w:val="LFO1931"/>
    <w:basedOn w:val="a5"/>
    <w:rsid w:val="00FD5C02"/>
  </w:style>
  <w:style w:type="numbering" w:customStyle="1" w:styleId="NoList1021">
    <w:name w:val="No List1021"/>
    <w:next w:val="a5"/>
    <w:uiPriority w:val="99"/>
    <w:semiHidden/>
    <w:unhideWhenUsed/>
    <w:rsid w:val="00FD5C02"/>
  </w:style>
  <w:style w:type="numbering" w:customStyle="1" w:styleId="LFO19121">
    <w:name w:val="LFO19121"/>
    <w:basedOn w:val="a5"/>
    <w:rsid w:val="00FD5C02"/>
  </w:style>
  <w:style w:type="numbering" w:customStyle="1" w:styleId="NoList1241">
    <w:name w:val="No List1241"/>
    <w:next w:val="a5"/>
    <w:uiPriority w:val="99"/>
    <w:semiHidden/>
    <w:rsid w:val="00FD5C02"/>
  </w:style>
  <w:style w:type="numbering" w:customStyle="1" w:styleId="NoList11141">
    <w:name w:val="No List11141"/>
    <w:next w:val="a5"/>
    <w:uiPriority w:val="99"/>
    <w:semiHidden/>
    <w:unhideWhenUsed/>
    <w:rsid w:val="00FD5C02"/>
  </w:style>
  <w:style w:type="numbering" w:customStyle="1" w:styleId="1411">
    <w:name w:val="无列表141"/>
    <w:next w:val="a5"/>
    <w:semiHidden/>
    <w:rsid w:val="00FD5C02"/>
  </w:style>
  <w:style w:type="numbering" w:customStyle="1" w:styleId="1412">
    <w:name w:val="リストなし141"/>
    <w:next w:val="a5"/>
    <w:uiPriority w:val="99"/>
    <w:semiHidden/>
    <w:unhideWhenUsed/>
    <w:rsid w:val="00FD5C02"/>
  </w:style>
  <w:style w:type="numbering" w:customStyle="1" w:styleId="11410">
    <w:name w:val="无列表1141"/>
    <w:next w:val="a5"/>
    <w:semiHidden/>
    <w:rsid w:val="00FD5C02"/>
  </w:style>
  <w:style w:type="numbering" w:customStyle="1" w:styleId="11311">
    <w:name w:val="リストなし1131"/>
    <w:next w:val="a5"/>
    <w:uiPriority w:val="99"/>
    <w:semiHidden/>
    <w:unhideWhenUsed/>
    <w:rsid w:val="00FD5C02"/>
  </w:style>
  <w:style w:type="numbering" w:customStyle="1" w:styleId="NoList2241">
    <w:name w:val="No List2241"/>
    <w:next w:val="a5"/>
    <w:uiPriority w:val="99"/>
    <w:semiHidden/>
    <w:unhideWhenUsed/>
    <w:rsid w:val="00FD5C02"/>
  </w:style>
  <w:style w:type="numbering" w:customStyle="1" w:styleId="NoList3241">
    <w:name w:val="No List3241"/>
    <w:next w:val="a5"/>
    <w:uiPriority w:val="99"/>
    <w:semiHidden/>
    <w:unhideWhenUsed/>
    <w:rsid w:val="00FD5C02"/>
  </w:style>
  <w:style w:type="numbering" w:customStyle="1" w:styleId="NoList4231">
    <w:name w:val="No List4231"/>
    <w:next w:val="a5"/>
    <w:uiPriority w:val="99"/>
    <w:semiHidden/>
    <w:unhideWhenUsed/>
    <w:rsid w:val="00FD5C02"/>
  </w:style>
  <w:style w:type="numbering" w:customStyle="1" w:styleId="NoList21131">
    <w:name w:val="No List21131"/>
    <w:next w:val="a5"/>
    <w:uiPriority w:val="99"/>
    <w:semiHidden/>
    <w:unhideWhenUsed/>
    <w:rsid w:val="00FD5C02"/>
  </w:style>
  <w:style w:type="numbering" w:customStyle="1" w:styleId="NoList31131">
    <w:name w:val="No List31131"/>
    <w:next w:val="a5"/>
    <w:uiPriority w:val="99"/>
    <w:semiHidden/>
    <w:unhideWhenUsed/>
    <w:rsid w:val="00FD5C02"/>
  </w:style>
  <w:style w:type="numbering" w:customStyle="1" w:styleId="NoList41131">
    <w:name w:val="No List41131"/>
    <w:next w:val="a5"/>
    <w:uiPriority w:val="99"/>
    <w:semiHidden/>
    <w:unhideWhenUsed/>
    <w:rsid w:val="00FD5C02"/>
  </w:style>
  <w:style w:type="numbering" w:customStyle="1" w:styleId="11131">
    <w:name w:val="无列表11131"/>
    <w:next w:val="a5"/>
    <w:semiHidden/>
    <w:rsid w:val="00FD5C02"/>
  </w:style>
  <w:style w:type="numbering" w:customStyle="1" w:styleId="NoList111131">
    <w:name w:val="No List111131"/>
    <w:next w:val="a5"/>
    <w:uiPriority w:val="99"/>
    <w:semiHidden/>
    <w:unhideWhenUsed/>
    <w:rsid w:val="00FD5C02"/>
  </w:style>
  <w:style w:type="numbering" w:customStyle="1" w:styleId="NoList12131">
    <w:name w:val="No List12131"/>
    <w:next w:val="a5"/>
    <w:uiPriority w:val="99"/>
    <w:semiHidden/>
    <w:unhideWhenUsed/>
    <w:rsid w:val="00FD5C02"/>
  </w:style>
  <w:style w:type="numbering" w:customStyle="1" w:styleId="NoList22131">
    <w:name w:val="No List22131"/>
    <w:next w:val="a5"/>
    <w:uiPriority w:val="99"/>
    <w:semiHidden/>
    <w:unhideWhenUsed/>
    <w:rsid w:val="00FD5C02"/>
  </w:style>
  <w:style w:type="numbering" w:customStyle="1" w:styleId="NoList32131">
    <w:name w:val="No List32131"/>
    <w:next w:val="a5"/>
    <w:uiPriority w:val="99"/>
    <w:semiHidden/>
    <w:unhideWhenUsed/>
    <w:rsid w:val="00FD5C02"/>
  </w:style>
  <w:style w:type="character" w:customStyle="1" w:styleId="font01">
    <w:name w:val="font01"/>
    <w:basedOn w:val="a3"/>
    <w:qFormat/>
    <w:rsid w:val="00FD5C02"/>
    <w:rPr>
      <w:rFonts w:ascii="Arial" w:hAnsi="Arial" w:cs="Arial" w:hint="default"/>
      <w:color w:val="000000"/>
      <w:sz w:val="18"/>
      <w:szCs w:val="18"/>
      <w:u w:val="none"/>
      <w:vertAlign w:val="superscript"/>
    </w:rPr>
  </w:style>
  <w:style w:type="character" w:customStyle="1" w:styleId="font51">
    <w:name w:val="font51"/>
    <w:basedOn w:val="a3"/>
    <w:qFormat/>
    <w:rsid w:val="00FD5C02"/>
    <w:rPr>
      <w:rFonts w:ascii="Arial" w:hAnsi="Arial" w:cs="Arial" w:hint="default"/>
      <w:color w:val="000000"/>
      <w:sz w:val="21"/>
      <w:szCs w:val="21"/>
      <w:u w:val="none"/>
    </w:rPr>
  </w:style>
  <w:style w:type="character" w:customStyle="1" w:styleId="2f">
    <w:name w:val="不明显参考2"/>
    <w:uiPriority w:val="31"/>
    <w:qFormat/>
    <w:rsid w:val="00FD5C02"/>
    <w:rPr>
      <w:smallCaps/>
      <w:color w:val="5A5A5A"/>
    </w:rPr>
  </w:style>
  <w:style w:type="paragraph" w:customStyle="1" w:styleId="TOC2">
    <w:name w:val="TOC 标题2"/>
    <w:basedOn w:val="11"/>
    <w:next w:val="a2"/>
    <w:uiPriority w:val="39"/>
    <w:unhideWhenUsed/>
    <w:qFormat/>
    <w:rsid w:val="00FD5C02"/>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FD5C02"/>
    <w:rPr>
      <w:rFonts w:ascii="Times New Roman" w:eastAsia="Batang" w:hAnsi="Times New Roman"/>
      <w:lang w:val="en-GB" w:eastAsia="en-US"/>
    </w:rPr>
  </w:style>
  <w:style w:type="character" w:customStyle="1" w:styleId="Char13">
    <w:name w:val="脚注文本 Char1"/>
    <w:aliases w:val="footnote text41 Char1"/>
    <w:basedOn w:val="a3"/>
    <w:semiHidden/>
    <w:qFormat/>
    <w:rsid w:val="00FD5C02"/>
    <w:rPr>
      <w:rFonts w:ascii="Times New Roman" w:eastAsia="Times New Roman" w:hAnsi="Times New Roman"/>
      <w:sz w:val="18"/>
      <w:szCs w:val="18"/>
      <w:lang w:val="en-GB" w:eastAsia="en-GB"/>
    </w:rPr>
  </w:style>
  <w:style w:type="table" w:styleId="afff9">
    <w:name w:val="Table Elegant"/>
    <w:basedOn w:val="a4"/>
    <w:semiHidden/>
    <w:qFormat/>
    <w:rsid w:val="00FD5C0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D5C02"/>
  </w:style>
  <w:style w:type="numbering" w:customStyle="1" w:styleId="LFO196">
    <w:name w:val="LFO196"/>
    <w:basedOn w:val="a5"/>
    <w:rsid w:val="00FD5C02"/>
  </w:style>
  <w:style w:type="table" w:customStyle="1" w:styleId="TableGrid70">
    <w:name w:val="Table Grid70"/>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D5C02"/>
    <w:rPr>
      <w:color w:val="605E5C"/>
      <w:shd w:val="clear" w:color="auto" w:fill="E1DFDD"/>
    </w:rPr>
  </w:style>
  <w:style w:type="paragraph" w:customStyle="1" w:styleId="TOC94">
    <w:name w:val="TOC 94"/>
    <w:basedOn w:val="80"/>
    <w:qFormat/>
    <w:rsid w:val="00FD5C02"/>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D5C0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D5C0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D5C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D5C0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FD5C02"/>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FD5C02"/>
    <w:rPr>
      <w:lang w:val="en-GB" w:eastAsia="ja-JP" w:bidi="ar-SA"/>
    </w:rPr>
  </w:style>
  <w:style w:type="paragraph" w:customStyle="1" w:styleId="a1">
    <w:name w:val="参考文献"/>
    <w:basedOn w:val="a2"/>
    <w:qFormat/>
    <w:rsid w:val="00FD5C02"/>
    <w:pPr>
      <w:keepLines/>
      <w:numPr>
        <w:numId w:val="22"/>
      </w:numPr>
      <w:spacing w:after="0"/>
    </w:pPr>
    <w:rPr>
      <w:rFonts w:eastAsia="MS Mincho"/>
    </w:rPr>
  </w:style>
  <w:style w:type="paragraph" w:customStyle="1" w:styleId="3GPP">
    <w:name w:val="3GPP 正文"/>
    <w:basedOn w:val="a2"/>
    <w:link w:val="3GPPChar"/>
    <w:qFormat/>
    <w:rsid w:val="00FD5C02"/>
    <w:rPr>
      <w:rFonts w:eastAsia="宋体"/>
      <w:lang w:eastAsia="ja-JP"/>
    </w:rPr>
  </w:style>
  <w:style w:type="character" w:customStyle="1" w:styleId="3GPPChar">
    <w:name w:val="3GPP 正文 Char"/>
    <w:link w:val="3GPP"/>
    <w:rsid w:val="00FD5C02"/>
    <w:rPr>
      <w:rFonts w:ascii="Times New Roman" w:eastAsia="宋体" w:hAnsi="Times New Roman"/>
      <w:lang w:val="en-GB" w:eastAsia="ja-JP"/>
    </w:rPr>
  </w:style>
  <w:style w:type="paragraph" w:customStyle="1" w:styleId="00BodyText">
    <w:name w:val="00 BodyText"/>
    <w:basedOn w:val="a2"/>
    <w:qFormat/>
    <w:rsid w:val="00FD5C02"/>
    <w:pPr>
      <w:spacing w:after="220"/>
    </w:pPr>
    <w:rPr>
      <w:rFonts w:ascii="Arial" w:eastAsia="Malgun Gothic" w:hAnsi="Arial"/>
      <w:sz w:val="22"/>
      <w:lang w:val="en-US"/>
    </w:rPr>
  </w:style>
  <w:style w:type="paragraph" w:customStyle="1" w:styleId="afffa">
    <w:name w:val="??"/>
    <w:qFormat/>
    <w:rsid w:val="00FD5C02"/>
    <w:pPr>
      <w:widowControl w:val="0"/>
    </w:pPr>
    <w:rPr>
      <w:rFonts w:ascii="Times New Roman" w:eastAsia="Malgun Gothic" w:hAnsi="Times New Roman"/>
      <w:lang w:val="en-US" w:eastAsia="en-US"/>
    </w:rPr>
  </w:style>
  <w:style w:type="paragraph" w:customStyle="1" w:styleId="2f0">
    <w:name w:val="??? 2"/>
    <w:basedOn w:val="afffa"/>
    <w:next w:val="afffa"/>
    <w:qFormat/>
    <w:rsid w:val="00FD5C02"/>
    <w:pPr>
      <w:keepNext/>
    </w:pPr>
    <w:rPr>
      <w:rFonts w:ascii="Arial" w:hAnsi="Arial"/>
      <w:b/>
      <w:sz w:val="24"/>
    </w:rPr>
  </w:style>
  <w:style w:type="paragraph" w:customStyle="1" w:styleId="Norma">
    <w:name w:val="Norma"/>
    <w:basedOn w:val="11"/>
    <w:qFormat/>
    <w:rsid w:val="00FD5C02"/>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D5C0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FD5C02"/>
    <w:rPr>
      <w:rFonts w:ascii="Arial" w:eastAsia="宋体" w:hAnsi="Arial"/>
      <w:lang w:val="en-US" w:eastAsia="en-GB"/>
    </w:rPr>
  </w:style>
  <w:style w:type="paragraph" w:customStyle="1" w:styleId="AL">
    <w:name w:val="AL"/>
    <w:basedOn w:val="TAL"/>
    <w:qFormat/>
    <w:rsid w:val="00FD5C02"/>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D5C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D5C02"/>
    <w:pPr>
      <w:spacing w:before="240" w:after="0"/>
      <w:ind w:left="540"/>
      <w:jc w:val="both"/>
    </w:pPr>
    <w:rPr>
      <w:rFonts w:ascii="Arial" w:eastAsia="MS Mincho" w:hAnsi="Arial"/>
      <w:lang w:val="en-US"/>
    </w:rPr>
  </w:style>
  <w:style w:type="character" w:customStyle="1" w:styleId="BodyBestChar">
    <w:name w:val="BodyBest Char"/>
    <w:link w:val="BodyBest"/>
    <w:rsid w:val="00FD5C02"/>
    <w:rPr>
      <w:rFonts w:ascii="Arial" w:eastAsia="MS Mincho" w:hAnsi="Arial"/>
      <w:lang w:val="en-US" w:eastAsia="en-US"/>
    </w:rPr>
  </w:style>
  <w:style w:type="paragraph" w:customStyle="1" w:styleId="3GPPHeader">
    <w:name w:val="3GPP_Header"/>
    <w:basedOn w:val="a2"/>
    <w:qFormat/>
    <w:rsid w:val="00FD5C0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FD5C0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FD5C02"/>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FD5C0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FD5C02"/>
    <w:rPr>
      <w:rFonts w:ascii="Arial" w:eastAsia="Malgun Gothic" w:hAnsi="Arial"/>
      <w:spacing w:val="2"/>
      <w:lang w:val="en-US" w:eastAsia="en-US"/>
    </w:rPr>
  </w:style>
  <w:style w:type="character" w:customStyle="1" w:styleId="tgc">
    <w:name w:val="_tgc"/>
    <w:rsid w:val="00FD5C0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5C02"/>
    <w:rPr>
      <w:rFonts w:ascii="Arial" w:hAnsi="Arial"/>
      <w:sz w:val="28"/>
      <w:lang w:val="en-GB" w:eastAsia="en-US"/>
    </w:rPr>
  </w:style>
  <w:style w:type="paragraph" w:customStyle="1" w:styleId="AC0">
    <w:name w:val="AC"/>
    <w:basedOn w:val="a2"/>
    <w:qFormat/>
    <w:rsid w:val="00FD5C02"/>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D5C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D5C02"/>
  </w:style>
  <w:style w:type="table" w:customStyle="1" w:styleId="TableClassic2124">
    <w:name w:val="Table Classic 2124"/>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D5C02"/>
  </w:style>
  <w:style w:type="table" w:customStyle="1" w:styleId="TableGrid2244">
    <w:name w:val="Table Grid2244"/>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FD5C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FD5C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FD5C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D5C02"/>
    <w:rPr>
      <w:lang w:val="en-GB" w:eastAsia="ja-JP" w:bidi="ar-SA"/>
    </w:rPr>
  </w:style>
  <w:style w:type="paragraph" w:customStyle="1" w:styleId="1Char5">
    <w:name w:val="(文字) (文字)1 Char (文字) (文字)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FD5C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D5C02"/>
    <w:rPr>
      <w:rFonts w:ascii="Calibri Light" w:hAnsi="Calibri Light"/>
      <w:lang w:val="nb-NO" w:eastAsia="ja-JP" w:bidi="ar-SA"/>
    </w:rPr>
  </w:style>
  <w:style w:type="paragraph" w:customStyle="1" w:styleId="CharCharCharCharCharChar5">
    <w:name w:val="Char Char Char Char Char Char5"/>
    <w:semiHidden/>
    <w:rsid w:val="00FD5C0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D5C02"/>
    <w:rPr>
      <w:rFonts w:ascii="Intel Clear" w:hAnsi="Intel Clear" w:cs="Intel Clear"/>
      <w:shd w:val="clear" w:color="auto" w:fill="000080"/>
      <w:lang w:val="en-GB" w:eastAsia="en-US"/>
    </w:rPr>
  </w:style>
  <w:style w:type="character" w:customStyle="1" w:styleId="ZchnZchn55">
    <w:name w:val="Zchn Zchn55"/>
    <w:rsid w:val="00FD5C02"/>
    <w:rPr>
      <w:rFonts w:ascii="Calibri Light" w:eastAsia="Calibri Light" w:hAnsi="Calibri Light"/>
      <w:lang w:val="nb-NO" w:eastAsia="en-US" w:bidi="ar-SA"/>
    </w:rPr>
  </w:style>
  <w:style w:type="character" w:customStyle="1" w:styleId="CharChar105">
    <w:name w:val="Char Char105"/>
    <w:semiHidden/>
    <w:rsid w:val="00FD5C02"/>
    <w:rPr>
      <w:rFonts w:ascii="Intel Clear" w:hAnsi="Intel Clear"/>
      <w:lang w:val="en-GB" w:eastAsia="en-US"/>
    </w:rPr>
  </w:style>
  <w:style w:type="character" w:customStyle="1" w:styleId="CharChar95">
    <w:name w:val="Char Char95"/>
    <w:semiHidden/>
    <w:rsid w:val="00FD5C02"/>
    <w:rPr>
      <w:rFonts w:ascii="Intel Clear" w:hAnsi="Intel Clear" w:cs="Intel Clear"/>
      <w:sz w:val="16"/>
      <w:szCs w:val="16"/>
      <w:lang w:val="en-GB" w:eastAsia="en-US"/>
    </w:rPr>
  </w:style>
  <w:style w:type="character" w:customStyle="1" w:styleId="CharChar85">
    <w:name w:val="Char Char85"/>
    <w:semiHidden/>
    <w:rsid w:val="00FD5C02"/>
    <w:rPr>
      <w:rFonts w:ascii="Intel Clear" w:hAnsi="Intel Clear"/>
      <w:b/>
      <w:bCs/>
      <w:lang w:val="en-GB" w:eastAsia="en-US"/>
    </w:rPr>
  </w:style>
  <w:style w:type="paragraph" w:customStyle="1" w:styleId="1CharChar1Char5">
    <w:name w:val="(文字) (文字)1 Char (文字) (文字) Char (文字) (文字)1 Char (文字) (文字)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FD5C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FD5C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FD5C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D5C02"/>
    <w:rPr>
      <w:rFonts w:ascii="Intel Clear" w:hAnsi="Intel Clear"/>
      <w:sz w:val="36"/>
      <w:lang w:val="en-GB" w:eastAsia="en-US" w:bidi="ar-SA"/>
    </w:rPr>
  </w:style>
  <w:style w:type="character" w:customStyle="1" w:styleId="CharChar285">
    <w:name w:val="Char Char285"/>
    <w:rsid w:val="00FD5C02"/>
    <w:rPr>
      <w:rFonts w:ascii="Intel Clear" w:hAnsi="Intel Clear"/>
      <w:sz w:val="32"/>
      <w:lang w:val="en-GB"/>
    </w:rPr>
  </w:style>
  <w:style w:type="paragraph" w:customStyle="1" w:styleId="CharCharCharCharChar4">
    <w:name w:val="Char Char Char Char Char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D5C02"/>
    <w:rPr>
      <w:lang w:val="en-GB" w:eastAsia="ja-JP" w:bidi="ar-SA"/>
    </w:rPr>
  </w:style>
  <w:style w:type="paragraph" w:customStyle="1" w:styleId="1Char4">
    <w:name w:val="(文字) (文字)1 Char (文字) (文字)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FD5C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D5C02"/>
    <w:rPr>
      <w:rFonts w:ascii="Calibri Light" w:hAnsi="Calibri Light"/>
      <w:lang w:val="nb-NO" w:eastAsia="ja-JP" w:bidi="ar-SA"/>
    </w:rPr>
  </w:style>
  <w:style w:type="paragraph" w:customStyle="1" w:styleId="CharCharCharCharCharChar4">
    <w:name w:val="Char Char Char Char Char Char4"/>
    <w:semiHidden/>
    <w:rsid w:val="00FD5C0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D5C02"/>
    <w:rPr>
      <w:rFonts w:ascii="Intel Clear" w:hAnsi="Intel Clear" w:cs="Intel Clear"/>
      <w:shd w:val="clear" w:color="auto" w:fill="000080"/>
      <w:lang w:val="en-GB" w:eastAsia="en-US"/>
    </w:rPr>
  </w:style>
  <w:style w:type="character" w:customStyle="1" w:styleId="ZchnZchn54">
    <w:name w:val="Zchn Zchn54"/>
    <w:rsid w:val="00FD5C02"/>
    <w:rPr>
      <w:rFonts w:ascii="Calibri Light" w:eastAsia="Calibri Light" w:hAnsi="Calibri Light"/>
      <w:lang w:val="nb-NO" w:eastAsia="en-US" w:bidi="ar-SA"/>
    </w:rPr>
  </w:style>
  <w:style w:type="character" w:customStyle="1" w:styleId="CharChar104">
    <w:name w:val="Char Char104"/>
    <w:semiHidden/>
    <w:rsid w:val="00FD5C02"/>
    <w:rPr>
      <w:rFonts w:ascii="Intel Clear" w:hAnsi="Intel Clear"/>
      <w:lang w:val="en-GB" w:eastAsia="en-US"/>
    </w:rPr>
  </w:style>
  <w:style w:type="character" w:customStyle="1" w:styleId="CharChar94">
    <w:name w:val="Char Char94"/>
    <w:semiHidden/>
    <w:rsid w:val="00FD5C02"/>
    <w:rPr>
      <w:rFonts w:ascii="Intel Clear" w:hAnsi="Intel Clear" w:cs="Intel Clear"/>
      <w:sz w:val="16"/>
      <w:szCs w:val="16"/>
      <w:lang w:val="en-GB" w:eastAsia="en-US"/>
    </w:rPr>
  </w:style>
  <w:style w:type="character" w:customStyle="1" w:styleId="CharChar84">
    <w:name w:val="Char Char84"/>
    <w:semiHidden/>
    <w:rsid w:val="00FD5C02"/>
    <w:rPr>
      <w:rFonts w:ascii="Intel Clear" w:hAnsi="Intel Clear"/>
      <w:b/>
      <w:bCs/>
      <w:lang w:val="en-GB" w:eastAsia="en-US"/>
    </w:rPr>
  </w:style>
  <w:style w:type="paragraph" w:customStyle="1" w:styleId="1CharChar1Char4">
    <w:name w:val="(文字) (文字)1 Char (文字) (文字) Char (文字) (文字)1 Char (文字) (文字)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FD5C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FD5C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FD5C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D5C02"/>
    <w:rPr>
      <w:rFonts w:ascii="Intel Clear" w:hAnsi="Intel Clear"/>
      <w:sz w:val="36"/>
      <w:lang w:val="en-GB" w:eastAsia="en-US" w:bidi="ar-SA"/>
    </w:rPr>
  </w:style>
  <w:style w:type="character" w:customStyle="1" w:styleId="CharChar284">
    <w:name w:val="Char Char284"/>
    <w:rsid w:val="00FD5C02"/>
    <w:rPr>
      <w:rFonts w:ascii="Intel Clear" w:hAnsi="Intel Clear"/>
      <w:sz w:val="32"/>
      <w:lang w:val="en-GB"/>
    </w:rPr>
  </w:style>
  <w:style w:type="paragraph" w:customStyle="1" w:styleId="CharCharCharCharChar3">
    <w:name w:val="Char Char Char Char Char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FD5C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D5C02"/>
    <w:rPr>
      <w:rFonts w:ascii="Calibri Light" w:hAnsi="Calibri Light"/>
      <w:lang w:val="nb-NO" w:eastAsia="ja-JP" w:bidi="ar-SA"/>
    </w:rPr>
  </w:style>
  <w:style w:type="paragraph" w:customStyle="1" w:styleId="CharCharCharCharCharChar3">
    <w:name w:val="Char Char Char Char Char Char3"/>
    <w:semiHidden/>
    <w:rsid w:val="00FD5C0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D5C02"/>
    <w:rPr>
      <w:rFonts w:ascii="Intel Clear" w:hAnsi="Intel Clear" w:cs="Intel Clear"/>
      <w:shd w:val="clear" w:color="auto" w:fill="000080"/>
      <w:lang w:val="en-GB" w:eastAsia="en-US"/>
    </w:rPr>
  </w:style>
  <w:style w:type="character" w:customStyle="1" w:styleId="ZchnZchn53">
    <w:name w:val="Zchn Zchn53"/>
    <w:rsid w:val="00FD5C02"/>
    <w:rPr>
      <w:rFonts w:ascii="Calibri Light" w:eastAsia="Calibri Light" w:hAnsi="Calibri Light"/>
      <w:lang w:val="nb-NO" w:eastAsia="en-US" w:bidi="ar-SA"/>
    </w:rPr>
  </w:style>
  <w:style w:type="character" w:customStyle="1" w:styleId="CharChar103">
    <w:name w:val="Char Char103"/>
    <w:semiHidden/>
    <w:rsid w:val="00FD5C02"/>
    <w:rPr>
      <w:rFonts w:ascii="Intel Clear" w:hAnsi="Intel Clear"/>
      <w:lang w:val="en-GB" w:eastAsia="en-US"/>
    </w:rPr>
  </w:style>
  <w:style w:type="character" w:customStyle="1" w:styleId="CharChar93">
    <w:name w:val="Char Char93"/>
    <w:semiHidden/>
    <w:rsid w:val="00FD5C02"/>
    <w:rPr>
      <w:rFonts w:ascii="Intel Clear" w:hAnsi="Intel Clear" w:cs="Intel Clear"/>
      <w:sz w:val="16"/>
      <w:szCs w:val="16"/>
      <w:lang w:val="en-GB" w:eastAsia="en-US"/>
    </w:rPr>
  </w:style>
  <w:style w:type="character" w:customStyle="1" w:styleId="CharChar83">
    <w:name w:val="Char Char83"/>
    <w:semiHidden/>
    <w:rsid w:val="00FD5C02"/>
    <w:rPr>
      <w:rFonts w:ascii="Intel Clear" w:hAnsi="Intel Clear"/>
      <w:b/>
      <w:bCs/>
      <w:lang w:val="en-GB" w:eastAsia="en-US"/>
    </w:rPr>
  </w:style>
  <w:style w:type="paragraph" w:customStyle="1" w:styleId="1CharChar1Char3">
    <w:name w:val="(文字) (文字)1 Char (文字) (文字) Char (文字) (文字)1 Char (文字) (文字)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FD5C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FD5C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FD5C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D5C02"/>
    <w:rPr>
      <w:rFonts w:ascii="Intel Clear" w:hAnsi="Intel Clear"/>
      <w:sz w:val="36"/>
      <w:lang w:val="en-GB" w:eastAsia="en-US" w:bidi="ar-SA"/>
    </w:rPr>
  </w:style>
  <w:style w:type="character" w:customStyle="1" w:styleId="CharChar283">
    <w:name w:val="Char Char283"/>
    <w:rsid w:val="00FD5C02"/>
    <w:rPr>
      <w:rFonts w:ascii="Intel Clear" w:hAnsi="Intel Clear"/>
      <w:sz w:val="32"/>
      <w:lang w:val="en-GB"/>
    </w:rPr>
  </w:style>
  <w:style w:type="paragraph" w:customStyle="1" w:styleId="95">
    <w:name w:val="目录 95"/>
    <w:basedOn w:val="80"/>
    <w:rsid w:val="00FD5C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FD5C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FD5C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FD5C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FD5C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FD5C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FD5C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D5C02"/>
    <w:pPr>
      <w:numPr>
        <w:numId w:val="12"/>
      </w:numPr>
    </w:pPr>
  </w:style>
  <w:style w:type="table" w:customStyle="1" w:styleId="TableGrid2245">
    <w:name w:val="Table Grid2245"/>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FD5C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D5C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D5C02"/>
  </w:style>
  <w:style w:type="table" w:customStyle="1" w:styleId="TableGrid1051">
    <w:name w:val="Table Grid105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D5C02"/>
  </w:style>
  <w:style w:type="numbering" w:customStyle="1" w:styleId="1511">
    <w:name w:val="无列表151"/>
    <w:next w:val="a5"/>
    <w:semiHidden/>
    <w:rsid w:val="00FD5C02"/>
  </w:style>
  <w:style w:type="numbering" w:customStyle="1" w:styleId="1512">
    <w:name w:val="リストなし151"/>
    <w:next w:val="a5"/>
    <w:uiPriority w:val="99"/>
    <w:semiHidden/>
    <w:unhideWhenUsed/>
    <w:rsid w:val="00FD5C02"/>
  </w:style>
  <w:style w:type="table" w:customStyle="1" w:styleId="2211">
    <w:name w:val="古典型 221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D5C02"/>
  </w:style>
  <w:style w:type="numbering" w:customStyle="1" w:styleId="1151">
    <w:name w:val="无列表1151"/>
    <w:next w:val="a5"/>
    <w:semiHidden/>
    <w:rsid w:val="00FD5C02"/>
  </w:style>
  <w:style w:type="numbering" w:customStyle="1" w:styleId="11411">
    <w:name w:val="リストなし1141"/>
    <w:next w:val="a5"/>
    <w:uiPriority w:val="99"/>
    <w:semiHidden/>
    <w:unhideWhenUsed/>
    <w:rsid w:val="00FD5C02"/>
  </w:style>
  <w:style w:type="table" w:customStyle="1" w:styleId="TableClassic21211">
    <w:name w:val="Table Classic 2121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D5C02"/>
  </w:style>
  <w:style w:type="numbering" w:customStyle="1" w:styleId="NoList361">
    <w:name w:val="No List361"/>
    <w:next w:val="a5"/>
    <w:uiPriority w:val="99"/>
    <w:semiHidden/>
    <w:unhideWhenUsed/>
    <w:rsid w:val="00FD5C02"/>
  </w:style>
  <w:style w:type="numbering" w:customStyle="1" w:styleId="NoList1151">
    <w:name w:val="No List1151"/>
    <w:next w:val="a5"/>
    <w:uiPriority w:val="99"/>
    <w:semiHidden/>
    <w:unhideWhenUsed/>
    <w:rsid w:val="00FD5C02"/>
  </w:style>
  <w:style w:type="numbering" w:customStyle="1" w:styleId="NoList461">
    <w:name w:val="No List461"/>
    <w:next w:val="a5"/>
    <w:uiPriority w:val="99"/>
    <w:semiHidden/>
    <w:unhideWhenUsed/>
    <w:rsid w:val="00FD5C02"/>
  </w:style>
  <w:style w:type="numbering" w:customStyle="1" w:styleId="NoList551">
    <w:name w:val="No List551"/>
    <w:next w:val="a5"/>
    <w:uiPriority w:val="99"/>
    <w:semiHidden/>
    <w:unhideWhenUsed/>
    <w:rsid w:val="00FD5C02"/>
  </w:style>
  <w:style w:type="numbering" w:customStyle="1" w:styleId="NoList11151">
    <w:name w:val="No List11151"/>
    <w:next w:val="a5"/>
    <w:uiPriority w:val="99"/>
    <w:semiHidden/>
    <w:unhideWhenUsed/>
    <w:rsid w:val="00FD5C02"/>
  </w:style>
  <w:style w:type="numbering" w:customStyle="1" w:styleId="NoList2151">
    <w:name w:val="No List2151"/>
    <w:next w:val="a5"/>
    <w:uiPriority w:val="99"/>
    <w:semiHidden/>
    <w:unhideWhenUsed/>
    <w:rsid w:val="00FD5C02"/>
  </w:style>
  <w:style w:type="numbering" w:customStyle="1" w:styleId="NoList3151">
    <w:name w:val="No List3151"/>
    <w:next w:val="a5"/>
    <w:uiPriority w:val="99"/>
    <w:semiHidden/>
    <w:unhideWhenUsed/>
    <w:rsid w:val="00FD5C02"/>
  </w:style>
  <w:style w:type="numbering" w:customStyle="1" w:styleId="NoList4151">
    <w:name w:val="No List4151"/>
    <w:next w:val="a5"/>
    <w:uiPriority w:val="99"/>
    <w:semiHidden/>
    <w:unhideWhenUsed/>
    <w:rsid w:val="00FD5C02"/>
  </w:style>
  <w:style w:type="numbering" w:customStyle="1" w:styleId="NoList651">
    <w:name w:val="No List651"/>
    <w:next w:val="a5"/>
    <w:uiPriority w:val="99"/>
    <w:semiHidden/>
    <w:unhideWhenUsed/>
    <w:rsid w:val="00FD5C02"/>
  </w:style>
  <w:style w:type="numbering" w:customStyle="1" w:styleId="NoList751">
    <w:name w:val="No List751"/>
    <w:next w:val="a5"/>
    <w:uiPriority w:val="99"/>
    <w:semiHidden/>
    <w:unhideWhenUsed/>
    <w:rsid w:val="00FD5C02"/>
  </w:style>
  <w:style w:type="numbering" w:customStyle="1" w:styleId="NoList1251">
    <w:name w:val="No List1251"/>
    <w:next w:val="a5"/>
    <w:uiPriority w:val="99"/>
    <w:semiHidden/>
    <w:unhideWhenUsed/>
    <w:rsid w:val="00FD5C02"/>
  </w:style>
  <w:style w:type="numbering" w:customStyle="1" w:styleId="NoList2251">
    <w:name w:val="No List2251"/>
    <w:next w:val="a5"/>
    <w:uiPriority w:val="99"/>
    <w:semiHidden/>
    <w:unhideWhenUsed/>
    <w:rsid w:val="00FD5C02"/>
  </w:style>
  <w:style w:type="numbering" w:customStyle="1" w:styleId="NoList3251">
    <w:name w:val="No List3251"/>
    <w:next w:val="a5"/>
    <w:uiPriority w:val="99"/>
    <w:semiHidden/>
    <w:unhideWhenUsed/>
    <w:rsid w:val="00FD5C02"/>
  </w:style>
  <w:style w:type="numbering" w:customStyle="1" w:styleId="NoList4241">
    <w:name w:val="No List4241"/>
    <w:next w:val="a5"/>
    <w:uiPriority w:val="99"/>
    <w:semiHidden/>
    <w:unhideWhenUsed/>
    <w:rsid w:val="00FD5C02"/>
  </w:style>
  <w:style w:type="numbering" w:customStyle="1" w:styleId="NoList5141">
    <w:name w:val="No List5141"/>
    <w:next w:val="a5"/>
    <w:uiPriority w:val="99"/>
    <w:semiHidden/>
    <w:unhideWhenUsed/>
    <w:rsid w:val="00FD5C02"/>
  </w:style>
  <w:style w:type="numbering" w:customStyle="1" w:styleId="NoList21141">
    <w:name w:val="No List21141"/>
    <w:next w:val="a5"/>
    <w:uiPriority w:val="99"/>
    <w:semiHidden/>
    <w:unhideWhenUsed/>
    <w:rsid w:val="00FD5C02"/>
  </w:style>
  <w:style w:type="numbering" w:customStyle="1" w:styleId="NoList31141">
    <w:name w:val="No List31141"/>
    <w:next w:val="a5"/>
    <w:uiPriority w:val="99"/>
    <w:semiHidden/>
    <w:unhideWhenUsed/>
    <w:rsid w:val="00FD5C02"/>
  </w:style>
  <w:style w:type="numbering" w:customStyle="1" w:styleId="NoList41141">
    <w:name w:val="No List41141"/>
    <w:next w:val="a5"/>
    <w:uiPriority w:val="99"/>
    <w:semiHidden/>
    <w:unhideWhenUsed/>
    <w:rsid w:val="00FD5C02"/>
  </w:style>
  <w:style w:type="numbering" w:customStyle="1" w:styleId="NoList6141">
    <w:name w:val="No List6141"/>
    <w:next w:val="a5"/>
    <w:uiPriority w:val="99"/>
    <w:semiHidden/>
    <w:unhideWhenUsed/>
    <w:rsid w:val="00FD5C02"/>
  </w:style>
  <w:style w:type="numbering" w:customStyle="1" w:styleId="11141">
    <w:name w:val="无列表11141"/>
    <w:next w:val="a5"/>
    <w:semiHidden/>
    <w:rsid w:val="00FD5C02"/>
  </w:style>
  <w:style w:type="numbering" w:customStyle="1" w:styleId="NoList111141">
    <w:name w:val="No List111141"/>
    <w:next w:val="a5"/>
    <w:uiPriority w:val="99"/>
    <w:semiHidden/>
    <w:unhideWhenUsed/>
    <w:rsid w:val="00FD5C02"/>
  </w:style>
  <w:style w:type="numbering" w:customStyle="1" w:styleId="NoList7141">
    <w:name w:val="No List7141"/>
    <w:next w:val="a5"/>
    <w:uiPriority w:val="99"/>
    <w:semiHidden/>
    <w:unhideWhenUsed/>
    <w:rsid w:val="00FD5C02"/>
  </w:style>
  <w:style w:type="numbering" w:customStyle="1" w:styleId="NoList12141">
    <w:name w:val="No List12141"/>
    <w:next w:val="a5"/>
    <w:uiPriority w:val="99"/>
    <w:semiHidden/>
    <w:unhideWhenUsed/>
    <w:rsid w:val="00FD5C02"/>
  </w:style>
  <w:style w:type="numbering" w:customStyle="1" w:styleId="NoList22141">
    <w:name w:val="No List22141"/>
    <w:next w:val="a5"/>
    <w:uiPriority w:val="99"/>
    <w:semiHidden/>
    <w:unhideWhenUsed/>
    <w:rsid w:val="00FD5C02"/>
  </w:style>
  <w:style w:type="numbering" w:customStyle="1" w:styleId="NoList32141">
    <w:name w:val="No List32141"/>
    <w:next w:val="a5"/>
    <w:uiPriority w:val="99"/>
    <w:semiHidden/>
    <w:unhideWhenUsed/>
    <w:rsid w:val="00FD5C02"/>
  </w:style>
  <w:style w:type="numbering" w:customStyle="1" w:styleId="NoList841">
    <w:name w:val="No List841"/>
    <w:next w:val="a5"/>
    <w:uiPriority w:val="99"/>
    <w:semiHidden/>
    <w:unhideWhenUsed/>
    <w:rsid w:val="00FD5C02"/>
  </w:style>
  <w:style w:type="numbering" w:customStyle="1" w:styleId="NoList941">
    <w:name w:val="No List941"/>
    <w:next w:val="a5"/>
    <w:uiPriority w:val="99"/>
    <w:semiHidden/>
    <w:unhideWhenUsed/>
    <w:rsid w:val="00FD5C02"/>
  </w:style>
  <w:style w:type="numbering" w:customStyle="1" w:styleId="NoList8141">
    <w:name w:val="No List8141"/>
    <w:next w:val="a5"/>
    <w:uiPriority w:val="99"/>
    <w:semiHidden/>
    <w:unhideWhenUsed/>
    <w:rsid w:val="00FD5C02"/>
  </w:style>
  <w:style w:type="numbering" w:customStyle="1" w:styleId="NoList9131">
    <w:name w:val="No List9131"/>
    <w:next w:val="a5"/>
    <w:uiPriority w:val="99"/>
    <w:semiHidden/>
    <w:unhideWhenUsed/>
    <w:rsid w:val="00FD5C02"/>
  </w:style>
  <w:style w:type="numbering" w:customStyle="1" w:styleId="NoList1031">
    <w:name w:val="No List1031"/>
    <w:next w:val="a5"/>
    <w:uiPriority w:val="99"/>
    <w:semiHidden/>
    <w:unhideWhenUsed/>
    <w:rsid w:val="00FD5C02"/>
  </w:style>
  <w:style w:type="numbering" w:customStyle="1" w:styleId="LFO19131">
    <w:name w:val="LFO19131"/>
    <w:basedOn w:val="a5"/>
    <w:rsid w:val="00FD5C02"/>
  </w:style>
  <w:style w:type="numbering" w:customStyle="1" w:styleId="12110">
    <w:name w:val="无列表1211"/>
    <w:next w:val="a5"/>
    <w:semiHidden/>
    <w:rsid w:val="00FD5C02"/>
  </w:style>
  <w:style w:type="numbering" w:customStyle="1" w:styleId="12111">
    <w:name w:val="リストなし1211"/>
    <w:next w:val="a5"/>
    <w:uiPriority w:val="99"/>
    <w:semiHidden/>
    <w:unhideWhenUsed/>
    <w:rsid w:val="00FD5C02"/>
  </w:style>
  <w:style w:type="numbering" w:customStyle="1" w:styleId="111110">
    <w:name w:val="リストなし11111"/>
    <w:next w:val="a5"/>
    <w:uiPriority w:val="99"/>
    <w:semiHidden/>
    <w:unhideWhenUsed/>
    <w:rsid w:val="00FD5C02"/>
  </w:style>
  <w:style w:type="numbering" w:customStyle="1" w:styleId="NoList1311">
    <w:name w:val="No List1311"/>
    <w:next w:val="a5"/>
    <w:uiPriority w:val="99"/>
    <w:semiHidden/>
    <w:unhideWhenUsed/>
    <w:rsid w:val="00FD5C02"/>
  </w:style>
  <w:style w:type="numbering" w:customStyle="1" w:styleId="NoList2311">
    <w:name w:val="No List2311"/>
    <w:next w:val="a5"/>
    <w:uiPriority w:val="99"/>
    <w:semiHidden/>
    <w:unhideWhenUsed/>
    <w:rsid w:val="00FD5C02"/>
  </w:style>
  <w:style w:type="numbering" w:customStyle="1" w:styleId="NoList3311">
    <w:name w:val="No List3311"/>
    <w:next w:val="a5"/>
    <w:uiPriority w:val="99"/>
    <w:semiHidden/>
    <w:unhideWhenUsed/>
    <w:rsid w:val="00FD5C02"/>
  </w:style>
  <w:style w:type="numbering" w:customStyle="1" w:styleId="NoList4311">
    <w:name w:val="No List4311"/>
    <w:next w:val="a5"/>
    <w:uiPriority w:val="99"/>
    <w:semiHidden/>
    <w:unhideWhenUsed/>
    <w:rsid w:val="00FD5C02"/>
  </w:style>
  <w:style w:type="numbering" w:customStyle="1" w:styleId="NoList5211">
    <w:name w:val="No List5211"/>
    <w:next w:val="a5"/>
    <w:uiPriority w:val="99"/>
    <w:semiHidden/>
    <w:unhideWhenUsed/>
    <w:rsid w:val="00FD5C02"/>
  </w:style>
  <w:style w:type="numbering" w:customStyle="1" w:styleId="NoList6211">
    <w:name w:val="No List6211"/>
    <w:next w:val="a5"/>
    <w:uiPriority w:val="99"/>
    <w:semiHidden/>
    <w:unhideWhenUsed/>
    <w:rsid w:val="00FD5C02"/>
  </w:style>
  <w:style w:type="numbering" w:customStyle="1" w:styleId="NoList7211">
    <w:name w:val="No List7211"/>
    <w:next w:val="a5"/>
    <w:uiPriority w:val="99"/>
    <w:semiHidden/>
    <w:unhideWhenUsed/>
    <w:rsid w:val="00FD5C02"/>
  </w:style>
  <w:style w:type="numbering" w:customStyle="1" w:styleId="NoList11211">
    <w:name w:val="No List11211"/>
    <w:next w:val="a5"/>
    <w:uiPriority w:val="99"/>
    <w:semiHidden/>
    <w:unhideWhenUsed/>
    <w:rsid w:val="00FD5C02"/>
  </w:style>
  <w:style w:type="numbering" w:customStyle="1" w:styleId="NoList21211">
    <w:name w:val="No List21211"/>
    <w:next w:val="a5"/>
    <w:uiPriority w:val="99"/>
    <w:semiHidden/>
    <w:unhideWhenUsed/>
    <w:rsid w:val="00FD5C02"/>
  </w:style>
  <w:style w:type="numbering" w:customStyle="1" w:styleId="NoList31211">
    <w:name w:val="No List31211"/>
    <w:next w:val="a5"/>
    <w:uiPriority w:val="99"/>
    <w:semiHidden/>
    <w:unhideWhenUsed/>
    <w:rsid w:val="00FD5C02"/>
  </w:style>
  <w:style w:type="numbering" w:customStyle="1" w:styleId="NoList41211">
    <w:name w:val="No List41211"/>
    <w:next w:val="a5"/>
    <w:uiPriority w:val="99"/>
    <w:semiHidden/>
    <w:unhideWhenUsed/>
    <w:rsid w:val="00FD5C02"/>
  </w:style>
  <w:style w:type="numbering" w:customStyle="1" w:styleId="NoList51111">
    <w:name w:val="No List51111"/>
    <w:next w:val="a5"/>
    <w:uiPriority w:val="99"/>
    <w:semiHidden/>
    <w:unhideWhenUsed/>
    <w:rsid w:val="00FD5C02"/>
  </w:style>
  <w:style w:type="numbering" w:customStyle="1" w:styleId="NoList61111">
    <w:name w:val="No List61111"/>
    <w:next w:val="a5"/>
    <w:uiPriority w:val="99"/>
    <w:semiHidden/>
    <w:unhideWhenUsed/>
    <w:rsid w:val="00FD5C02"/>
  </w:style>
  <w:style w:type="numbering" w:customStyle="1" w:styleId="NoList71111">
    <w:name w:val="No List71111"/>
    <w:next w:val="a5"/>
    <w:uiPriority w:val="99"/>
    <w:semiHidden/>
    <w:unhideWhenUsed/>
    <w:rsid w:val="00FD5C02"/>
  </w:style>
  <w:style w:type="numbering" w:customStyle="1" w:styleId="NoList81111">
    <w:name w:val="No List81111"/>
    <w:next w:val="a5"/>
    <w:uiPriority w:val="99"/>
    <w:semiHidden/>
    <w:unhideWhenUsed/>
    <w:rsid w:val="00FD5C02"/>
  </w:style>
  <w:style w:type="numbering" w:customStyle="1" w:styleId="NoList12211">
    <w:name w:val="No List12211"/>
    <w:next w:val="a5"/>
    <w:uiPriority w:val="99"/>
    <w:semiHidden/>
    <w:rsid w:val="00FD5C02"/>
  </w:style>
  <w:style w:type="numbering" w:customStyle="1" w:styleId="NoList111211">
    <w:name w:val="No List111211"/>
    <w:next w:val="a5"/>
    <w:uiPriority w:val="99"/>
    <w:semiHidden/>
    <w:unhideWhenUsed/>
    <w:rsid w:val="00FD5C02"/>
  </w:style>
  <w:style w:type="numbering" w:customStyle="1" w:styleId="112110">
    <w:name w:val="无列表11211"/>
    <w:next w:val="a5"/>
    <w:semiHidden/>
    <w:rsid w:val="00FD5C02"/>
  </w:style>
  <w:style w:type="numbering" w:customStyle="1" w:styleId="NoList22211">
    <w:name w:val="No List22211"/>
    <w:next w:val="a5"/>
    <w:uiPriority w:val="99"/>
    <w:semiHidden/>
    <w:unhideWhenUsed/>
    <w:rsid w:val="00FD5C02"/>
  </w:style>
  <w:style w:type="numbering" w:customStyle="1" w:styleId="NoList32211">
    <w:name w:val="No List32211"/>
    <w:next w:val="a5"/>
    <w:uiPriority w:val="99"/>
    <w:semiHidden/>
    <w:unhideWhenUsed/>
    <w:rsid w:val="00FD5C02"/>
  </w:style>
  <w:style w:type="numbering" w:customStyle="1" w:styleId="NoList42111">
    <w:name w:val="No List42111"/>
    <w:next w:val="a5"/>
    <w:uiPriority w:val="99"/>
    <w:semiHidden/>
    <w:unhideWhenUsed/>
    <w:rsid w:val="00FD5C02"/>
  </w:style>
  <w:style w:type="numbering" w:customStyle="1" w:styleId="NoList211111">
    <w:name w:val="No List211111"/>
    <w:next w:val="a5"/>
    <w:uiPriority w:val="99"/>
    <w:semiHidden/>
    <w:unhideWhenUsed/>
    <w:rsid w:val="00FD5C02"/>
  </w:style>
  <w:style w:type="numbering" w:customStyle="1" w:styleId="NoList311111">
    <w:name w:val="No List311111"/>
    <w:next w:val="a5"/>
    <w:uiPriority w:val="99"/>
    <w:semiHidden/>
    <w:unhideWhenUsed/>
    <w:rsid w:val="00FD5C02"/>
  </w:style>
  <w:style w:type="numbering" w:customStyle="1" w:styleId="NoList411111">
    <w:name w:val="No List411111"/>
    <w:next w:val="a5"/>
    <w:uiPriority w:val="99"/>
    <w:semiHidden/>
    <w:unhideWhenUsed/>
    <w:rsid w:val="00FD5C02"/>
  </w:style>
  <w:style w:type="numbering" w:customStyle="1" w:styleId="1111111">
    <w:name w:val="无列表1111111"/>
    <w:next w:val="a5"/>
    <w:semiHidden/>
    <w:rsid w:val="00FD5C02"/>
  </w:style>
  <w:style w:type="numbering" w:customStyle="1" w:styleId="NoList1111111">
    <w:name w:val="No List1111111"/>
    <w:next w:val="a5"/>
    <w:uiPriority w:val="99"/>
    <w:semiHidden/>
    <w:unhideWhenUsed/>
    <w:rsid w:val="00FD5C02"/>
  </w:style>
  <w:style w:type="numbering" w:customStyle="1" w:styleId="NoList121111">
    <w:name w:val="No List121111"/>
    <w:next w:val="a5"/>
    <w:uiPriority w:val="99"/>
    <w:semiHidden/>
    <w:unhideWhenUsed/>
    <w:rsid w:val="00FD5C02"/>
  </w:style>
  <w:style w:type="numbering" w:customStyle="1" w:styleId="NoList221111">
    <w:name w:val="No List221111"/>
    <w:next w:val="a5"/>
    <w:uiPriority w:val="99"/>
    <w:semiHidden/>
    <w:unhideWhenUsed/>
    <w:rsid w:val="00FD5C02"/>
  </w:style>
  <w:style w:type="numbering" w:customStyle="1" w:styleId="NoList321111">
    <w:name w:val="No List321111"/>
    <w:next w:val="a5"/>
    <w:uiPriority w:val="99"/>
    <w:semiHidden/>
    <w:unhideWhenUsed/>
    <w:rsid w:val="00FD5C02"/>
  </w:style>
  <w:style w:type="numbering" w:customStyle="1" w:styleId="NoList1411">
    <w:name w:val="No List1411"/>
    <w:next w:val="a5"/>
    <w:uiPriority w:val="99"/>
    <w:semiHidden/>
    <w:unhideWhenUsed/>
    <w:rsid w:val="00FD5C02"/>
  </w:style>
  <w:style w:type="numbering" w:customStyle="1" w:styleId="NoList1511">
    <w:name w:val="No List1511"/>
    <w:next w:val="a5"/>
    <w:uiPriority w:val="99"/>
    <w:semiHidden/>
    <w:unhideWhenUsed/>
    <w:rsid w:val="00FD5C02"/>
  </w:style>
  <w:style w:type="numbering" w:customStyle="1" w:styleId="NoList2411">
    <w:name w:val="No List2411"/>
    <w:next w:val="a5"/>
    <w:uiPriority w:val="99"/>
    <w:semiHidden/>
    <w:unhideWhenUsed/>
    <w:rsid w:val="00FD5C02"/>
  </w:style>
  <w:style w:type="numbering" w:customStyle="1" w:styleId="NoList3411">
    <w:name w:val="No List3411"/>
    <w:next w:val="a5"/>
    <w:uiPriority w:val="99"/>
    <w:semiHidden/>
    <w:unhideWhenUsed/>
    <w:rsid w:val="00FD5C02"/>
  </w:style>
  <w:style w:type="numbering" w:customStyle="1" w:styleId="NoList4411">
    <w:name w:val="No List4411"/>
    <w:next w:val="a5"/>
    <w:uiPriority w:val="99"/>
    <w:semiHidden/>
    <w:unhideWhenUsed/>
    <w:rsid w:val="00FD5C02"/>
  </w:style>
  <w:style w:type="numbering" w:customStyle="1" w:styleId="NoList5311">
    <w:name w:val="No List5311"/>
    <w:next w:val="a5"/>
    <w:uiPriority w:val="99"/>
    <w:semiHidden/>
    <w:unhideWhenUsed/>
    <w:rsid w:val="00FD5C02"/>
  </w:style>
  <w:style w:type="numbering" w:customStyle="1" w:styleId="NoList6311">
    <w:name w:val="No List6311"/>
    <w:next w:val="a5"/>
    <w:uiPriority w:val="99"/>
    <w:semiHidden/>
    <w:unhideWhenUsed/>
    <w:rsid w:val="00FD5C02"/>
  </w:style>
  <w:style w:type="numbering" w:customStyle="1" w:styleId="NoList7311">
    <w:name w:val="No List7311"/>
    <w:next w:val="a5"/>
    <w:uiPriority w:val="99"/>
    <w:semiHidden/>
    <w:unhideWhenUsed/>
    <w:rsid w:val="00FD5C02"/>
  </w:style>
  <w:style w:type="numbering" w:customStyle="1" w:styleId="NoList8211">
    <w:name w:val="No List8211"/>
    <w:next w:val="a5"/>
    <w:uiPriority w:val="99"/>
    <w:semiHidden/>
    <w:unhideWhenUsed/>
    <w:rsid w:val="00FD5C02"/>
  </w:style>
  <w:style w:type="numbering" w:customStyle="1" w:styleId="NoList9211">
    <w:name w:val="No List9211"/>
    <w:next w:val="a5"/>
    <w:uiPriority w:val="99"/>
    <w:semiHidden/>
    <w:unhideWhenUsed/>
    <w:rsid w:val="00FD5C02"/>
  </w:style>
  <w:style w:type="numbering" w:customStyle="1" w:styleId="NoList11311">
    <w:name w:val="No List11311"/>
    <w:next w:val="a5"/>
    <w:uiPriority w:val="99"/>
    <w:semiHidden/>
    <w:unhideWhenUsed/>
    <w:rsid w:val="00FD5C02"/>
  </w:style>
  <w:style w:type="numbering" w:customStyle="1" w:styleId="NoList21311">
    <w:name w:val="No List21311"/>
    <w:next w:val="a5"/>
    <w:uiPriority w:val="99"/>
    <w:semiHidden/>
    <w:unhideWhenUsed/>
    <w:rsid w:val="00FD5C02"/>
  </w:style>
  <w:style w:type="numbering" w:customStyle="1" w:styleId="NoList31311">
    <w:name w:val="No List31311"/>
    <w:next w:val="a5"/>
    <w:uiPriority w:val="99"/>
    <w:semiHidden/>
    <w:unhideWhenUsed/>
    <w:rsid w:val="00FD5C02"/>
  </w:style>
  <w:style w:type="numbering" w:customStyle="1" w:styleId="NoList41311">
    <w:name w:val="No List41311"/>
    <w:next w:val="a5"/>
    <w:uiPriority w:val="99"/>
    <w:semiHidden/>
    <w:unhideWhenUsed/>
    <w:rsid w:val="00FD5C02"/>
  </w:style>
  <w:style w:type="numbering" w:customStyle="1" w:styleId="NoList51211">
    <w:name w:val="No List51211"/>
    <w:next w:val="a5"/>
    <w:uiPriority w:val="99"/>
    <w:semiHidden/>
    <w:unhideWhenUsed/>
    <w:rsid w:val="00FD5C02"/>
  </w:style>
  <w:style w:type="numbering" w:customStyle="1" w:styleId="NoList61211">
    <w:name w:val="No List61211"/>
    <w:next w:val="a5"/>
    <w:uiPriority w:val="99"/>
    <w:semiHidden/>
    <w:unhideWhenUsed/>
    <w:rsid w:val="00FD5C02"/>
  </w:style>
  <w:style w:type="numbering" w:customStyle="1" w:styleId="NoList71211">
    <w:name w:val="No List71211"/>
    <w:next w:val="a5"/>
    <w:uiPriority w:val="99"/>
    <w:semiHidden/>
    <w:unhideWhenUsed/>
    <w:rsid w:val="00FD5C02"/>
  </w:style>
  <w:style w:type="numbering" w:customStyle="1" w:styleId="NoList81211">
    <w:name w:val="No List81211"/>
    <w:next w:val="a5"/>
    <w:uiPriority w:val="99"/>
    <w:semiHidden/>
    <w:unhideWhenUsed/>
    <w:rsid w:val="00FD5C02"/>
  </w:style>
  <w:style w:type="numbering" w:customStyle="1" w:styleId="NoList91111">
    <w:name w:val="No List91111"/>
    <w:next w:val="a5"/>
    <w:uiPriority w:val="99"/>
    <w:semiHidden/>
    <w:unhideWhenUsed/>
    <w:rsid w:val="00FD5C02"/>
  </w:style>
  <w:style w:type="numbering" w:customStyle="1" w:styleId="LFO19211">
    <w:name w:val="LFO19211"/>
    <w:basedOn w:val="a5"/>
    <w:rsid w:val="00FD5C02"/>
  </w:style>
  <w:style w:type="numbering" w:customStyle="1" w:styleId="NoList10111">
    <w:name w:val="No List10111"/>
    <w:next w:val="a5"/>
    <w:uiPriority w:val="99"/>
    <w:semiHidden/>
    <w:unhideWhenUsed/>
    <w:rsid w:val="00FD5C02"/>
  </w:style>
  <w:style w:type="numbering" w:customStyle="1" w:styleId="LFO191111">
    <w:name w:val="LFO191111"/>
    <w:basedOn w:val="a5"/>
    <w:rsid w:val="00FD5C02"/>
  </w:style>
  <w:style w:type="numbering" w:customStyle="1" w:styleId="NoList12311">
    <w:name w:val="No List12311"/>
    <w:next w:val="a5"/>
    <w:uiPriority w:val="99"/>
    <w:semiHidden/>
    <w:rsid w:val="00FD5C02"/>
  </w:style>
  <w:style w:type="numbering" w:customStyle="1" w:styleId="NoList111311">
    <w:name w:val="No List111311"/>
    <w:next w:val="a5"/>
    <w:uiPriority w:val="99"/>
    <w:semiHidden/>
    <w:unhideWhenUsed/>
    <w:rsid w:val="00FD5C02"/>
  </w:style>
  <w:style w:type="numbering" w:customStyle="1" w:styleId="13110">
    <w:name w:val="无列表1311"/>
    <w:next w:val="a5"/>
    <w:semiHidden/>
    <w:rsid w:val="00FD5C02"/>
  </w:style>
  <w:style w:type="numbering" w:customStyle="1" w:styleId="13111">
    <w:name w:val="リストなし1311"/>
    <w:next w:val="a5"/>
    <w:uiPriority w:val="99"/>
    <w:semiHidden/>
    <w:unhideWhenUsed/>
    <w:rsid w:val="00FD5C02"/>
  </w:style>
  <w:style w:type="numbering" w:customStyle="1" w:styleId="113110">
    <w:name w:val="无列表11311"/>
    <w:next w:val="a5"/>
    <w:semiHidden/>
    <w:rsid w:val="00FD5C02"/>
  </w:style>
  <w:style w:type="numbering" w:customStyle="1" w:styleId="112111">
    <w:name w:val="リストなし11211"/>
    <w:next w:val="a5"/>
    <w:uiPriority w:val="99"/>
    <w:semiHidden/>
    <w:unhideWhenUsed/>
    <w:rsid w:val="00FD5C02"/>
  </w:style>
  <w:style w:type="numbering" w:customStyle="1" w:styleId="NoList22311">
    <w:name w:val="No List22311"/>
    <w:next w:val="a5"/>
    <w:uiPriority w:val="99"/>
    <w:semiHidden/>
    <w:unhideWhenUsed/>
    <w:rsid w:val="00FD5C02"/>
  </w:style>
  <w:style w:type="numbering" w:customStyle="1" w:styleId="NoList32311">
    <w:name w:val="No List32311"/>
    <w:next w:val="a5"/>
    <w:uiPriority w:val="99"/>
    <w:semiHidden/>
    <w:unhideWhenUsed/>
    <w:rsid w:val="00FD5C02"/>
  </w:style>
  <w:style w:type="numbering" w:customStyle="1" w:styleId="NoList42211">
    <w:name w:val="No List42211"/>
    <w:next w:val="a5"/>
    <w:uiPriority w:val="99"/>
    <w:semiHidden/>
    <w:unhideWhenUsed/>
    <w:rsid w:val="00FD5C02"/>
  </w:style>
  <w:style w:type="numbering" w:customStyle="1" w:styleId="NoList211211">
    <w:name w:val="No List211211"/>
    <w:next w:val="a5"/>
    <w:uiPriority w:val="99"/>
    <w:semiHidden/>
    <w:unhideWhenUsed/>
    <w:rsid w:val="00FD5C02"/>
  </w:style>
  <w:style w:type="numbering" w:customStyle="1" w:styleId="NoList311211">
    <w:name w:val="No List311211"/>
    <w:next w:val="a5"/>
    <w:uiPriority w:val="99"/>
    <w:semiHidden/>
    <w:unhideWhenUsed/>
    <w:rsid w:val="00FD5C02"/>
  </w:style>
  <w:style w:type="numbering" w:customStyle="1" w:styleId="NoList411211">
    <w:name w:val="No List411211"/>
    <w:next w:val="a5"/>
    <w:uiPriority w:val="99"/>
    <w:semiHidden/>
    <w:unhideWhenUsed/>
    <w:rsid w:val="00FD5C02"/>
  </w:style>
  <w:style w:type="numbering" w:customStyle="1" w:styleId="111211">
    <w:name w:val="无列表111211"/>
    <w:next w:val="a5"/>
    <w:semiHidden/>
    <w:rsid w:val="00FD5C02"/>
  </w:style>
  <w:style w:type="numbering" w:customStyle="1" w:styleId="NoList1111211">
    <w:name w:val="No List1111211"/>
    <w:next w:val="a5"/>
    <w:uiPriority w:val="99"/>
    <w:semiHidden/>
    <w:unhideWhenUsed/>
    <w:rsid w:val="00FD5C02"/>
  </w:style>
  <w:style w:type="numbering" w:customStyle="1" w:styleId="NoList121211">
    <w:name w:val="No List121211"/>
    <w:next w:val="a5"/>
    <w:uiPriority w:val="99"/>
    <w:semiHidden/>
    <w:unhideWhenUsed/>
    <w:rsid w:val="00FD5C02"/>
  </w:style>
  <w:style w:type="numbering" w:customStyle="1" w:styleId="NoList221211">
    <w:name w:val="No List221211"/>
    <w:next w:val="a5"/>
    <w:uiPriority w:val="99"/>
    <w:semiHidden/>
    <w:unhideWhenUsed/>
    <w:rsid w:val="00FD5C02"/>
  </w:style>
  <w:style w:type="numbering" w:customStyle="1" w:styleId="NoList321211">
    <w:name w:val="No List321211"/>
    <w:next w:val="a5"/>
    <w:uiPriority w:val="99"/>
    <w:semiHidden/>
    <w:unhideWhenUsed/>
    <w:rsid w:val="00FD5C02"/>
  </w:style>
  <w:style w:type="numbering" w:customStyle="1" w:styleId="NoList1611">
    <w:name w:val="No List1611"/>
    <w:next w:val="a5"/>
    <w:uiPriority w:val="99"/>
    <w:semiHidden/>
    <w:unhideWhenUsed/>
    <w:rsid w:val="00FD5C02"/>
  </w:style>
  <w:style w:type="numbering" w:customStyle="1" w:styleId="NoList1711">
    <w:name w:val="No List1711"/>
    <w:next w:val="a5"/>
    <w:uiPriority w:val="99"/>
    <w:semiHidden/>
    <w:unhideWhenUsed/>
    <w:rsid w:val="00FD5C02"/>
  </w:style>
  <w:style w:type="numbering" w:customStyle="1" w:styleId="NoList2511">
    <w:name w:val="No List2511"/>
    <w:next w:val="a5"/>
    <w:uiPriority w:val="99"/>
    <w:semiHidden/>
    <w:unhideWhenUsed/>
    <w:rsid w:val="00FD5C02"/>
  </w:style>
  <w:style w:type="numbering" w:customStyle="1" w:styleId="NoList3511">
    <w:name w:val="No List3511"/>
    <w:next w:val="a5"/>
    <w:uiPriority w:val="99"/>
    <w:semiHidden/>
    <w:unhideWhenUsed/>
    <w:rsid w:val="00FD5C02"/>
  </w:style>
  <w:style w:type="numbering" w:customStyle="1" w:styleId="NoList4511">
    <w:name w:val="No List4511"/>
    <w:next w:val="a5"/>
    <w:uiPriority w:val="99"/>
    <w:semiHidden/>
    <w:unhideWhenUsed/>
    <w:rsid w:val="00FD5C02"/>
  </w:style>
  <w:style w:type="numbering" w:customStyle="1" w:styleId="NoList5411">
    <w:name w:val="No List5411"/>
    <w:next w:val="a5"/>
    <w:uiPriority w:val="99"/>
    <w:semiHidden/>
    <w:unhideWhenUsed/>
    <w:rsid w:val="00FD5C02"/>
  </w:style>
  <w:style w:type="numbering" w:customStyle="1" w:styleId="NoList6411">
    <w:name w:val="No List6411"/>
    <w:next w:val="a5"/>
    <w:uiPriority w:val="99"/>
    <w:semiHidden/>
    <w:unhideWhenUsed/>
    <w:rsid w:val="00FD5C02"/>
  </w:style>
  <w:style w:type="numbering" w:customStyle="1" w:styleId="NoList7411">
    <w:name w:val="No List7411"/>
    <w:next w:val="a5"/>
    <w:uiPriority w:val="99"/>
    <w:semiHidden/>
    <w:unhideWhenUsed/>
    <w:rsid w:val="00FD5C02"/>
  </w:style>
  <w:style w:type="numbering" w:customStyle="1" w:styleId="NoList8311">
    <w:name w:val="No List8311"/>
    <w:next w:val="a5"/>
    <w:uiPriority w:val="99"/>
    <w:semiHidden/>
    <w:unhideWhenUsed/>
    <w:rsid w:val="00FD5C02"/>
  </w:style>
  <w:style w:type="numbering" w:customStyle="1" w:styleId="NoList9311">
    <w:name w:val="No List9311"/>
    <w:next w:val="a5"/>
    <w:uiPriority w:val="99"/>
    <w:semiHidden/>
    <w:unhideWhenUsed/>
    <w:rsid w:val="00FD5C02"/>
  </w:style>
  <w:style w:type="numbering" w:customStyle="1" w:styleId="NoList11411">
    <w:name w:val="No List11411"/>
    <w:next w:val="a5"/>
    <w:uiPriority w:val="99"/>
    <w:semiHidden/>
    <w:unhideWhenUsed/>
    <w:rsid w:val="00FD5C02"/>
  </w:style>
  <w:style w:type="numbering" w:customStyle="1" w:styleId="NoList21411">
    <w:name w:val="No List21411"/>
    <w:next w:val="a5"/>
    <w:uiPriority w:val="99"/>
    <w:semiHidden/>
    <w:unhideWhenUsed/>
    <w:rsid w:val="00FD5C02"/>
  </w:style>
  <w:style w:type="numbering" w:customStyle="1" w:styleId="NoList31411">
    <w:name w:val="No List31411"/>
    <w:next w:val="a5"/>
    <w:uiPriority w:val="99"/>
    <w:semiHidden/>
    <w:unhideWhenUsed/>
    <w:rsid w:val="00FD5C02"/>
  </w:style>
  <w:style w:type="numbering" w:customStyle="1" w:styleId="NoList41411">
    <w:name w:val="No List41411"/>
    <w:next w:val="a5"/>
    <w:uiPriority w:val="99"/>
    <w:semiHidden/>
    <w:unhideWhenUsed/>
    <w:rsid w:val="00FD5C02"/>
  </w:style>
  <w:style w:type="numbering" w:customStyle="1" w:styleId="NoList51311">
    <w:name w:val="No List51311"/>
    <w:next w:val="a5"/>
    <w:uiPriority w:val="99"/>
    <w:semiHidden/>
    <w:unhideWhenUsed/>
    <w:rsid w:val="00FD5C02"/>
  </w:style>
  <w:style w:type="numbering" w:customStyle="1" w:styleId="NoList61311">
    <w:name w:val="No List61311"/>
    <w:next w:val="a5"/>
    <w:uiPriority w:val="99"/>
    <w:semiHidden/>
    <w:unhideWhenUsed/>
    <w:rsid w:val="00FD5C02"/>
  </w:style>
  <w:style w:type="numbering" w:customStyle="1" w:styleId="NoList71311">
    <w:name w:val="No List71311"/>
    <w:next w:val="a5"/>
    <w:uiPriority w:val="99"/>
    <w:semiHidden/>
    <w:unhideWhenUsed/>
    <w:rsid w:val="00FD5C02"/>
  </w:style>
  <w:style w:type="numbering" w:customStyle="1" w:styleId="NoList81311">
    <w:name w:val="No List81311"/>
    <w:next w:val="a5"/>
    <w:uiPriority w:val="99"/>
    <w:semiHidden/>
    <w:unhideWhenUsed/>
    <w:rsid w:val="00FD5C02"/>
  </w:style>
  <w:style w:type="numbering" w:customStyle="1" w:styleId="NoList91211">
    <w:name w:val="No List91211"/>
    <w:next w:val="a5"/>
    <w:uiPriority w:val="99"/>
    <w:semiHidden/>
    <w:unhideWhenUsed/>
    <w:rsid w:val="00FD5C02"/>
  </w:style>
  <w:style w:type="numbering" w:customStyle="1" w:styleId="LFO19311">
    <w:name w:val="LFO19311"/>
    <w:basedOn w:val="a5"/>
    <w:rsid w:val="00FD5C02"/>
  </w:style>
  <w:style w:type="numbering" w:customStyle="1" w:styleId="NoList10211">
    <w:name w:val="No List10211"/>
    <w:next w:val="a5"/>
    <w:uiPriority w:val="99"/>
    <w:semiHidden/>
    <w:unhideWhenUsed/>
    <w:rsid w:val="00FD5C02"/>
  </w:style>
  <w:style w:type="numbering" w:customStyle="1" w:styleId="LFO191211">
    <w:name w:val="LFO191211"/>
    <w:basedOn w:val="a5"/>
    <w:rsid w:val="00FD5C02"/>
  </w:style>
  <w:style w:type="numbering" w:customStyle="1" w:styleId="NoList12411">
    <w:name w:val="No List12411"/>
    <w:next w:val="a5"/>
    <w:uiPriority w:val="99"/>
    <w:semiHidden/>
    <w:rsid w:val="00FD5C02"/>
  </w:style>
  <w:style w:type="numbering" w:customStyle="1" w:styleId="NoList111411">
    <w:name w:val="No List111411"/>
    <w:next w:val="a5"/>
    <w:uiPriority w:val="99"/>
    <w:semiHidden/>
    <w:unhideWhenUsed/>
    <w:rsid w:val="00FD5C02"/>
  </w:style>
  <w:style w:type="numbering" w:customStyle="1" w:styleId="14110">
    <w:name w:val="无列表1411"/>
    <w:next w:val="a5"/>
    <w:semiHidden/>
    <w:rsid w:val="00FD5C02"/>
  </w:style>
  <w:style w:type="numbering" w:customStyle="1" w:styleId="14111">
    <w:name w:val="リストなし1411"/>
    <w:next w:val="a5"/>
    <w:uiPriority w:val="99"/>
    <w:semiHidden/>
    <w:unhideWhenUsed/>
    <w:rsid w:val="00FD5C02"/>
  </w:style>
  <w:style w:type="numbering" w:customStyle="1" w:styleId="114110">
    <w:name w:val="无列表11411"/>
    <w:next w:val="a5"/>
    <w:semiHidden/>
    <w:rsid w:val="00FD5C02"/>
  </w:style>
  <w:style w:type="numbering" w:customStyle="1" w:styleId="113111">
    <w:name w:val="リストなし11311"/>
    <w:next w:val="a5"/>
    <w:uiPriority w:val="99"/>
    <w:semiHidden/>
    <w:unhideWhenUsed/>
    <w:rsid w:val="00FD5C02"/>
  </w:style>
  <w:style w:type="numbering" w:customStyle="1" w:styleId="NoList22411">
    <w:name w:val="No List22411"/>
    <w:next w:val="a5"/>
    <w:uiPriority w:val="99"/>
    <w:semiHidden/>
    <w:unhideWhenUsed/>
    <w:rsid w:val="00FD5C02"/>
  </w:style>
  <w:style w:type="numbering" w:customStyle="1" w:styleId="NoList32411">
    <w:name w:val="No List32411"/>
    <w:next w:val="a5"/>
    <w:uiPriority w:val="99"/>
    <w:semiHidden/>
    <w:unhideWhenUsed/>
    <w:rsid w:val="00FD5C02"/>
  </w:style>
  <w:style w:type="numbering" w:customStyle="1" w:styleId="NoList42311">
    <w:name w:val="No List42311"/>
    <w:next w:val="a5"/>
    <w:uiPriority w:val="99"/>
    <w:semiHidden/>
    <w:unhideWhenUsed/>
    <w:rsid w:val="00FD5C02"/>
  </w:style>
  <w:style w:type="numbering" w:customStyle="1" w:styleId="NoList211311">
    <w:name w:val="No List211311"/>
    <w:next w:val="a5"/>
    <w:uiPriority w:val="99"/>
    <w:semiHidden/>
    <w:unhideWhenUsed/>
    <w:rsid w:val="00FD5C02"/>
  </w:style>
  <w:style w:type="numbering" w:customStyle="1" w:styleId="NoList311311">
    <w:name w:val="No List311311"/>
    <w:next w:val="a5"/>
    <w:uiPriority w:val="99"/>
    <w:semiHidden/>
    <w:unhideWhenUsed/>
    <w:rsid w:val="00FD5C02"/>
  </w:style>
  <w:style w:type="numbering" w:customStyle="1" w:styleId="NoList411311">
    <w:name w:val="No List411311"/>
    <w:next w:val="a5"/>
    <w:uiPriority w:val="99"/>
    <w:semiHidden/>
    <w:unhideWhenUsed/>
    <w:rsid w:val="00FD5C02"/>
  </w:style>
  <w:style w:type="numbering" w:customStyle="1" w:styleId="111311">
    <w:name w:val="无列表111311"/>
    <w:next w:val="a5"/>
    <w:semiHidden/>
    <w:rsid w:val="00FD5C02"/>
  </w:style>
  <w:style w:type="numbering" w:customStyle="1" w:styleId="NoList1111311">
    <w:name w:val="No List1111311"/>
    <w:next w:val="a5"/>
    <w:uiPriority w:val="99"/>
    <w:semiHidden/>
    <w:unhideWhenUsed/>
    <w:rsid w:val="00FD5C02"/>
  </w:style>
  <w:style w:type="numbering" w:customStyle="1" w:styleId="NoList121311">
    <w:name w:val="No List121311"/>
    <w:next w:val="a5"/>
    <w:uiPriority w:val="99"/>
    <w:semiHidden/>
    <w:unhideWhenUsed/>
    <w:rsid w:val="00FD5C02"/>
  </w:style>
  <w:style w:type="numbering" w:customStyle="1" w:styleId="NoList221311">
    <w:name w:val="No List221311"/>
    <w:next w:val="a5"/>
    <w:uiPriority w:val="99"/>
    <w:semiHidden/>
    <w:unhideWhenUsed/>
    <w:rsid w:val="00FD5C02"/>
  </w:style>
  <w:style w:type="numbering" w:customStyle="1" w:styleId="NoList321311">
    <w:name w:val="No List321311"/>
    <w:next w:val="a5"/>
    <w:uiPriority w:val="99"/>
    <w:semiHidden/>
    <w:unhideWhenUsed/>
    <w:rsid w:val="00FD5C02"/>
  </w:style>
  <w:style w:type="table" w:customStyle="1" w:styleId="2212">
    <w:name w:val="网格型22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D5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D5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D5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D5C02"/>
  </w:style>
  <w:style w:type="table" w:customStyle="1" w:styleId="391">
    <w:name w:val="网格型39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D5C02"/>
  </w:style>
  <w:style w:type="table" w:customStyle="1" w:styleId="281">
    <w:name w:val="古典型 28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D5C02"/>
  </w:style>
  <w:style w:type="table" w:customStyle="1" w:styleId="3181">
    <w:name w:val="网格型318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D5C02"/>
  </w:style>
  <w:style w:type="table" w:customStyle="1" w:styleId="TableClassic2181">
    <w:name w:val="Table Classic 218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D5C02"/>
  </w:style>
  <w:style w:type="numbering" w:customStyle="1" w:styleId="NoList37">
    <w:name w:val="No List37"/>
    <w:next w:val="a5"/>
    <w:uiPriority w:val="99"/>
    <w:semiHidden/>
    <w:unhideWhenUsed/>
    <w:rsid w:val="00FD5C02"/>
  </w:style>
  <w:style w:type="numbering" w:customStyle="1" w:styleId="NoList116">
    <w:name w:val="No List116"/>
    <w:next w:val="a5"/>
    <w:uiPriority w:val="99"/>
    <w:semiHidden/>
    <w:unhideWhenUsed/>
    <w:rsid w:val="00FD5C02"/>
  </w:style>
  <w:style w:type="numbering" w:customStyle="1" w:styleId="NoList47">
    <w:name w:val="No List47"/>
    <w:next w:val="a5"/>
    <w:uiPriority w:val="99"/>
    <w:semiHidden/>
    <w:unhideWhenUsed/>
    <w:rsid w:val="00FD5C02"/>
  </w:style>
  <w:style w:type="numbering" w:customStyle="1" w:styleId="NoList56">
    <w:name w:val="No List56"/>
    <w:next w:val="a5"/>
    <w:uiPriority w:val="99"/>
    <w:semiHidden/>
    <w:unhideWhenUsed/>
    <w:rsid w:val="00FD5C02"/>
  </w:style>
  <w:style w:type="numbering" w:customStyle="1" w:styleId="NoList1116">
    <w:name w:val="No List1116"/>
    <w:next w:val="a5"/>
    <w:uiPriority w:val="99"/>
    <w:semiHidden/>
    <w:unhideWhenUsed/>
    <w:rsid w:val="00FD5C02"/>
  </w:style>
  <w:style w:type="numbering" w:customStyle="1" w:styleId="NoList216">
    <w:name w:val="No List216"/>
    <w:next w:val="a5"/>
    <w:uiPriority w:val="99"/>
    <w:semiHidden/>
    <w:unhideWhenUsed/>
    <w:rsid w:val="00FD5C02"/>
  </w:style>
  <w:style w:type="numbering" w:customStyle="1" w:styleId="NoList316">
    <w:name w:val="No List316"/>
    <w:next w:val="a5"/>
    <w:uiPriority w:val="99"/>
    <w:semiHidden/>
    <w:unhideWhenUsed/>
    <w:rsid w:val="00FD5C02"/>
  </w:style>
  <w:style w:type="numbering" w:customStyle="1" w:styleId="NoList416">
    <w:name w:val="No List416"/>
    <w:next w:val="a5"/>
    <w:uiPriority w:val="99"/>
    <w:semiHidden/>
    <w:unhideWhenUsed/>
    <w:rsid w:val="00FD5C02"/>
  </w:style>
  <w:style w:type="numbering" w:customStyle="1" w:styleId="NoList66">
    <w:name w:val="No List66"/>
    <w:next w:val="a5"/>
    <w:uiPriority w:val="99"/>
    <w:semiHidden/>
    <w:unhideWhenUsed/>
    <w:rsid w:val="00FD5C02"/>
  </w:style>
  <w:style w:type="numbering" w:customStyle="1" w:styleId="NoList76">
    <w:name w:val="No List76"/>
    <w:next w:val="a5"/>
    <w:uiPriority w:val="99"/>
    <w:semiHidden/>
    <w:unhideWhenUsed/>
    <w:rsid w:val="00FD5C02"/>
  </w:style>
  <w:style w:type="table" w:customStyle="1" w:styleId="TableGrid127">
    <w:name w:val="Table Grid12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D5C02"/>
  </w:style>
  <w:style w:type="table" w:customStyle="1" w:styleId="TableGrid1117">
    <w:name w:val="Table Grid11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D5C02"/>
  </w:style>
  <w:style w:type="numbering" w:customStyle="1" w:styleId="NoList326">
    <w:name w:val="No List326"/>
    <w:next w:val="a5"/>
    <w:uiPriority w:val="99"/>
    <w:semiHidden/>
    <w:unhideWhenUsed/>
    <w:rsid w:val="00FD5C02"/>
  </w:style>
  <w:style w:type="table" w:customStyle="1" w:styleId="TableStyle14">
    <w:name w:val="Table Style14"/>
    <w:basedOn w:val="a4"/>
    <w:qFormat/>
    <w:rsid w:val="00FD5C02"/>
    <w:rPr>
      <w:rFonts w:ascii="Times New Roman" w:eastAsia="MS Mincho" w:hAnsi="Times New Roman"/>
      <w:lang w:val="en-US" w:eastAsia="en-US"/>
    </w:rPr>
    <w:tblPr/>
  </w:style>
  <w:style w:type="table" w:customStyle="1" w:styleId="TableGrid591">
    <w:name w:val="Table Grid591"/>
    <w:basedOn w:val="a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D5C02"/>
  </w:style>
  <w:style w:type="numbering" w:customStyle="1" w:styleId="NoList515">
    <w:name w:val="No List515"/>
    <w:next w:val="a5"/>
    <w:uiPriority w:val="99"/>
    <w:semiHidden/>
    <w:unhideWhenUsed/>
    <w:rsid w:val="00FD5C02"/>
  </w:style>
  <w:style w:type="numbering" w:customStyle="1" w:styleId="NoList2115">
    <w:name w:val="No List2115"/>
    <w:next w:val="a5"/>
    <w:uiPriority w:val="99"/>
    <w:semiHidden/>
    <w:unhideWhenUsed/>
    <w:rsid w:val="00FD5C02"/>
  </w:style>
  <w:style w:type="numbering" w:customStyle="1" w:styleId="NoList3115">
    <w:name w:val="No List3115"/>
    <w:next w:val="a5"/>
    <w:uiPriority w:val="99"/>
    <w:semiHidden/>
    <w:unhideWhenUsed/>
    <w:rsid w:val="00FD5C02"/>
  </w:style>
  <w:style w:type="numbering" w:customStyle="1" w:styleId="NoList4115">
    <w:name w:val="No List4115"/>
    <w:next w:val="a5"/>
    <w:uiPriority w:val="99"/>
    <w:semiHidden/>
    <w:unhideWhenUsed/>
    <w:rsid w:val="00FD5C02"/>
  </w:style>
  <w:style w:type="numbering" w:customStyle="1" w:styleId="NoList615">
    <w:name w:val="No List615"/>
    <w:next w:val="a5"/>
    <w:uiPriority w:val="99"/>
    <w:semiHidden/>
    <w:unhideWhenUsed/>
    <w:rsid w:val="00FD5C02"/>
  </w:style>
  <w:style w:type="table" w:customStyle="1" w:styleId="TableGrid416">
    <w:name w:val="Table Grid416"/>
    <w:basedOn w:val="a4"/>
    <w:next w:val="af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D5C02"/>
  </w:style>
  <w:style w:type="numbering" w:customStyle="1" w:styleId="NoList11115">
    <w:name w:val="No List11115"/>
    <w:next w:val="a5"/>
    <w:uiPriority w:val="99"/>
    <w:semiHidden/>
    <w:unhideWhenUsed/>
    <w:rsid w:val="00FD5C02"/>
  </w:style>
  <w:style w:type="numbering" w:customStyle="1" w:styleId="NoList715">
    <w:name w:val="No List715"/>
    <w:next w:val="a5"/>
    <w:uiPriority w:val="99"/>
    <w:semiHidden/>
    <w:unhideWhenUsed/>
    <w:rsid w:val="00FD5C02"/>
  </w:style>
  <w:style w:type="table" w:customStyle="1" w:styleId="TableGrid1214">
    <w:name w:val="Table Grid12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D5C02"/>
  </w:style>
  <w:style w:type="table" w:customStyle="1" w:styleId="TableGrid11114">
    <w:name w:val="Table Grid11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D5C02"/>
  </w:style>
  <w:style w:type="numbering" w:customStyle="1" w:styleId="NoList3215">
    <w:name w:val="No List3215"/>
    <w:next w:val="a5"/>
    <w:uiPriority w:val="99"/>
    <w:semiHidden/>
    <w:unhideWhenUsed/>
    <w:rsid w:val="00FD5C02"/>
  </w:style>
  <w:style w:type="numbering" w:customStyle="1" w:styleId="NoList85">
    <w:name w:val="No List85"/>
    <w:next w:val="a5"/>
    <w:uiPriority w:val="99"/>
    <w:semiHidden/>
    <w:unhideWhenUsed/>
    <w:rsid w:val="00FD5C02"/>
  </w:style>
  <w:style w:type="numbering" w:customStyle="1" w:styleId="NoList95">
    <w:name w:val="No List95"/>
    <w:next w:val="a5"/>
    <w:uiPriority w:val="99"/>
    <w:semiHidden/>
    <w:unhideWhenUsed/>
    <w:rsid w:val="00FD5C02"/>
  </w:style>
  <w:style w:type="table" w:customStyle="1" w:styleId="TableGrid86">
    <w:name w:val="Table Grid86"/>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D5C02"/>
    <w:rPr>
      <w:rFonts w:ascii="Times New Roman" w:eastAsia="MS Mincho" w:hAnsi="Times New Roman"/>
      <w:lang w:val="en-US" w:eastAsia="en-US"/>
    </w:rPr>
    <w:tblPr/>
  </w:style>
  <w:style w:type="table" w:customStyle="1" w:styleId="TableGrid5161">
    <w:name w:val="Table Grid51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D5C02"/>
  </w:style>
  <w:style w:type="numbering" w:customStyle="1" w:styleId="NoList914">
    <w:name w:val="No List914"/>
    <w:next w:val="a5"/>
    <w:uiPriority w:val="99"/>
    <w:semiHidden/>
    <w:unhideWhenUsed/>
    <w:rsid w:val="00FD5C02"/>
  </w:style>
  <w:style w:type="numbering" w:customStyle="1" w:styleId="NoList104">
    <w:name w:val="No List104"/>
    <w:next w:val="a5"/>
    <w:uiPriority w:val="99"/>
    <w:semiHidden/>
    <w:unhideWhenUsed/>
    <w:rsid w:val="00FD5C02"/>
  </w:style>
  <w:style w:type="numbering" w:customStyle="1" w:styleId="LFO1914">
    <w:name w:val="LFO1914"/>
    <w:basedOn w:val="a5"/>
    <w:rsid w:val="00FD5C02"/>
  </w:style>
  <w:style w:type="table" w:customStyle="1" w:styleId="TableGrid2291">
    <w:name w:val="Table Grid229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D5C02"/>
  </w:style>
  <w:style w:type="table" w:customStyle="1" w:styleId="3221">
    <w:name w:val="网格型322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D5C02"/>
  </w:style>
  <w:style w:type="table" w:customStyle="1" w:styleId="TableClassic2221">
    <w:name w:val="Table Classic 222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D5C02"/>
  </w:style>
  <w:style w:type="table" w:customStyle="1" w:styleId="TableClassic21161">
    <w:name w:val="Table Classic 2116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D5C02"/>
  </w:style>
  <w:style w:type="numbering" w:customStyle="1" w:styleId="NoList232">
    <w:name w:val="No List232"/>
    <w:next w:val="a5"/>
    <w:uiPriority w:val="99"/>
    <w:semiHidden/>
    <w:unhideWhenUsed/>
    <w:rsid w:val="00FD5C02"/>
  </w:style>
  <w:style w:type="table" w:customStyle="1" w:styleId="TableGrid4261">
    <w:name w:val="Table Grid42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D5C02"/>
  </w:style>
  <w:style w:type="numbering" w:customStyle="1" w:styleId="NoList432">
    <w:name w:val="No List432"/>
    <w:next w:val="a5"/>
    <w:uiPriority w:val="99"/>
    <w:semiHidden/>
    <w:unhideWhenUsed/>
    <w:rsid w:val="00FD5C02"/>
  </w:style>
  <w:style w:type="numbering" w:customStyle="1" w:styleId="NoList522">
    <w:name w:val="No List522"/>
    <w:next w:val="a5"/>
    <w:uiPriority w:val="99"/>
    <w:semiHidden/>
    <w:unhideWhenUsed/>
    <w:rsid w:val="00FD5C02"/>
  </w:style>
  <w:style w:type="numbering" w:customStyle="1" w:styleId="NoList622">
    <w:name w:val="No List622"/>
    <w:next w:val="a5"/>
    <w:uiPriority w:val="99"/>
    <w:semiHidden/>
    <w:unhideWhenUsed/>
    <w:rsid w:val="00FD5C02"/>
  </w:style>
  <w:style w:type="numbering" w:customStyle="1" w:styleId="NoList722">
    <w:name w:val="No List722"/>
    <w:next w:val="a5"/>
    <w:uiPriority w:val="99"/>
    <w:semiHidden/>
    <w:unhideWhenUsed/>
    <w:rsid w:val="00FD5C02"/>
  </w:style>
  <w:style w:type="table" w:customStyle="1" w:styleId="TableGrid813">
    <w:name w:val="Table Grid813"/>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D5C02"/>
  </w:style>
  <w:style w:type="numbering" w:customStyle="1" w:styleId="NoList2122">
    <w:name w:val="No List2122"/>
    <w:next w:val="a5"/>
    <w:uiPriority w:val="99"/>
    <w:semiHidden/>
    <w:unhideWhenUsed/>
    <w:rsid w:val="00FD5C02"/>
  </w:style>
  <w:style w:type="table" w:customStyle="1" w:styleId="TableGrid41161">
    <w:name w:val="Table Grid411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D5C02"/>
  </w:style>
  <w:style w:type="numbering" w:customStyle="1" w:styleId="NoList4122">
    <w:name w:val="No List4122"/>
    <w:next w:val="a5"/>
    <w:uiPriority w:val="99"/>
    <w:semiHidden/>
    <w:unhideWhenUsed/>
    <w:rsid w:val="00FD5C02"/>
  </w:style>
  <w:style w:type="numbering" w:customStyle="1" w:styleId="NoList5112">
    <w:name w:val="No List5112"/>
    <w:next w:val="a5"/>
    <w:uiPriority w:val="99"/>
    <w:semiHidden/>
    <w:unhideWhenUsed/>
    <w:rsid w:val="00FD5C02"/>
  </w:style>
  <w:style w:type="numbering" w:customStyle="1" w:styleId="NoList6112">
    <w:name w:val="No List6112"/>
    <w:next w:val="a5"/>
    <w:uiPriority w:val="99"/>
    <w:semiHidden/>
    <w:unhideWhenUsed/>
    <w:rsid w:val="00FD5C02"/>
  </w:style>
  <w:style w:type="numbering" w:customStyle="1" w:styleId="NoList7112">
    <w:name w:val="No List7112"/>
    <w:next w:val="a5"/>
    <w:uiPriority w:val="99"/>
    <w:semiHidden/>
    <w:unhideWhenUsed/>
    <w:rsid w:val="00FD5C02"/>
  </w:style>
  <w:style w:type="numbering" w:customStyle="1" w:styleId="NoList8112">
    <w:name w:val="No List8112"/>
    <w:next w:val="a5"/>
    <w:uiPriority w:val="99"/>
    <w:semiHidden/>
    <w:unhideWhenUsed/>
    <w:rsid w:val="00FD5C02"/>
  </w:style>
  <w:style w:type="table" w:customStyle="1" w:styleId="TableGrid1223">
    <w:name w:val="Table Grid1223"/>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D5C02"/>
  </w:style>
  <w:style w:type="numbering" w:customStyle="1" w:styleId="NoList11122">
    <w:name w:val="No List11122"/>
    <w:next w:val="a5"/>
    <w:uiPriority w:val="99"/>
    <w:semiHidden/>
    <w:unhideWhenUsed/>
    <w:rsid w:val="00FD5C02"/>
  </w:style>
  <w:style w:type="table" w:customStyle="1" w:styleId="TableGrid22161">
    <w:name w:val="Table Grid22161"/>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D5C02"/>
  </w:style>
  <w:style w:type="numbering" w:customStyle="1" w:styleId="NoList2222">
    <w:name w:val="No List2222"/>
    <w:next w:val="a5"/>
    <w:uiPriority w:val="99"/>
    <w:semiHidden/>
    <w:unhideWhenUsed/>
    <w:rsid w:val="00FD5C02"/>
  </w:style>
  <w:style w:type="numbering" w:customStyle="1" w:styleId="NoList3222">
    <w:name w:val="No List3222"/>
    <w:next w:val="a5"/>
    <w:uiPriority w:val="99"/>
    <w:semiHidden/>
    <w:unhideWhenUsed/>
    <w:rsid w:val="00FD5C02"/>
  </w:style>
  <w:style w:type="numbering" w:customStyle="1" w:styleId="NoList4212">
    <w:name w:val="No List4212"/>
    <w:next w:val="a5"/>
    <w:uiPriority w:val="99"/>
    <w:semiHidden/>
    <w:unhideWhenUsed/>
    <w:rsid w:val="00FD5C02"/>
  </w:style>
  <w:style w:type="numbering" w:customStyle="1" w:styleId="NoList21112">
    <w:name w:val="No List21112"/>
    <w:next w:val="a5"/>
    <w:uiPriority w:val="99"/>
    <w:semiHidden/>
    <w:unhideWhenUsed/>
    <w:rsid w:val="00FD5C02"/>
  </w:style>
  <w:style w:type="numbering" w:customStyle="1" w:styleId="NoList31112">
    <w:name w:val="No List31112"/>
    <w:next w:val="a5"/>
    <w:uiPriority w:val="99"/>
    <w:semiHidden/>
    <w:unhideWhenUsed/>
    <w:rsid w:val="00FD5C02"/>
  </w:style>
  <w:style w:type="numbering" w:customStyle="1" w:styleId="NoList41112">
    <w:name w:val="No List41112"/>
    <w:next w:val="a5"/>
    <w:uiPriority w:val="99"/>
    <w:semiHidden/>
    <w:unhideWhenUsed/>
    <w:rsid w:val="00FD5C02"/>
  </w:style>
  <w:style w:type="numbering" w:customStyle="1" w:styleId="111120">
    <w:name w:val="无列表11112"/>
    <w:next w:val="a5"/>
    <w:semiHidden/>
    <w:rsid w:val="00FD5C02"/>
  </w:style>
  <w:style w:type="numbering" w:customStyle="1" w:styleId="NoList111112">
    <w:name w:val="No List111112"/>
    <w:next w:val="a5"/>
    <w:uiPriority w:val="99"/>
    <w:semiHidden/>
    <w:unhideWhenUsed/>
    <w:rsid w:val="00FD5C02"/>
  </w:style>
  <w:style w:type="numbering" w:customStyle="1" w:styleId="NoList12112">
    <w:name w:val="No List12112"/>
    <w:next w:val="a5"/>
    <w:uiPriority w:val="99"/>
    <w:semiHidden/>
    <w:unhideWhenUsed/>
    <w:rsid w:val="00FD5C02"/>
  </w:style>
  <w:style w:type="numbering" w:customStyle="1" w:styleId="NoList22112">
    <w:name w:val="No List22112"/>
    <w:next w:val="a5"/>
    <w:uiPriority w:val="99"/>
    <w:semiHidden/>
    <w:unhideWhenUsed/>
    <w:rsid w:val="00FD5C02"/>
  </w:style>
  <w:style w:type="numbering" w:customStyle="1" w:styleId="NoList32112">
    <w:name w:val="No List32112"/>
    <w:next w:val="a5"/>
    <w:uiPriority w:val="99"/>
    <w:semiHidden/>
    <w:unhideWhenUsed/>
    <w:rsid w:val="00FD5C02"/>
  </w:style>
  <w:style w:type="numbering" w:customStyle="1" w:styleId="NoList142">
    <w:name w:val="No List142"/>
    <w:next w:val="a5"/>
    <w:uiPriority w:val="99"/>
    <w:semiHidden/>
    <w:unhideWhenUsed/>
    <w:rsid w:val="00FD5C02"/>
  </w:style>
  <w:style w:type="table" w:customStyle="1" w:styleId="TableGrid1061">
    <w:name w:val="Table Grid106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D5C02"/>
  </w:style>
  <w:style w:type="numbering" w:customStyle="1" w:styleId="NoList242">
    <w:name w:val="No List242"/>
    <w:next w:val="a5"/>
    <w:uiPriority w:val="99"/>
    <w:semiHidden/>
    <w:unhideWhenUsed/>
    <w:rsid w:val="00FD5C02"/>
  </w:style>
  <w:style w:type="table" w:customStyle="1" w:styleId="TableGrid4361">
    <w:name w:val="Table Grid43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D5C02"/>
  </w:style>
  <w:style w:type="table" w:customStyle="1" w:styleId="TableGrid5261">
    <w:name w:val="Table Grid526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D5C02"/>
  </w:style>
  <w:style w:type="table" w:customStyle="1" w:styleId="TableGrid6261">
    <w:name w:val="Table Grid62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D5C02"/>
  </w:style>
  <w:style w:type="numbering" w:customStyle="1" w:styleId="NoList632">
    <w:name w:val="No List632"/>
    <w:next w:val="a5"/>
    <w:uiPriority w:val="99"/>
    <w:semiHidden/>
    <w:unhideWhenUsed/>
    <w:rsid w:val="00FD5C02"/>
  </w:style>
  <w:style w:type="numbering" w:customStyle="1" w:styleId="NoList732">
    <w:name w:val="No List732"/>
    <w:next w:val="a5"/>
    <w:uiPriority w:val="99"/>
    <w:semiHidden/>
    <w:unhideWhenUsed/>
    <w:rsid w:val="00FD5C02"/>
  </w:style>
  <w:style w:type="numbering" w:customStyle="1" w:styleId="NoList822">
    <w:name w:val="No List822"/>
    <w:next w:val="a5"/>
    <w:uiPriority w:val="99"/>
    <w:semiHidden/>
    <w:unhideWhenUsed/>
    <w:rsid w:val="00FD5C02"/>
  </w:style>
  <w:style w:type="numbering" w:customStyle="1" w:styleId="NoList922">
    <w:name w:val="No List922"/>
    <w:next w:val="a5"/>
    <w:uiPriority w:val="99"/>
    <w:semiHidden/>
    <w:unhideWhenUsed/>
    <w:rsid w:val="00FD5C02"/>
  </w:style>
  <w:style w:type="table" w:customStyle="1" w:styleId="TableGrid823">
    <w:name w:val="Table Grid823"/>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D5C02"/>
  </w:style>
  <w:style w:type="numbering" w:customStyle="1" w:styleId="NoList2132">
    <w:name w:val="No List2132"/>
    <w:next w:val="a5"/>
    <w:uiPriority w:val="99"/>
    <w:semiHidden/>
    <w:unhideWhenUsed/>
    <w:rsid w:val="00FD5C02"/>
  </w:style>
  <w:style w:type="table" w:customStyle="1" w:styleId="TableGrid41261">
    <w:name w:val="Table Grid412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D5C02"/>
  </w:style>
  <w:style w:type="numbering" w:customStyle="1" w:styleId="NoList4132">
    <w:name w:val="No List4132"/>
    <w:next w:val="a5"/>
    <w:uiPriority w:val="99"/>
    <w:semiHidden/>
    <w:unhideWhenUsed/>
    <w:rsid w:val="00FD5C02"/>
  </w:style>
  <w:style w:type="numbering" w:customStyle="1" w:styleId="NoList5122">
    <w:name w:val="No List5122"/>
    <w:next w:val="a5"/>
    <w:uiPriority w:val="99"/>
    <w:semiHidden/>
    <w:unhideWhenUsed/>
    <w:rsid w:val="00FD5C02"/>
  </w:style>
  <w:style w:type="numbering" w:customStyle="1" w:styleId="NoList6122">
    <w:name w:val="No List6122"/>
    <w:next w:val="a5"/>
    <w:uiPriority w:val="99"/>
    <w:semiHidden/>
    <w:unhideWhenUsed/>
    <w:rsid w:val="00FD5C02"/>
  </w:style>
  <w:style w:type="numbering" w:customStyle="1" w:styleId="NoList7122">
    <w:name w:val="No List7122"/>
    <w:next w:val="a5"/>
    <w:uiPriority w:val="99"/>
    <w:semiHidden/>
    <w:unhideWhenUsed/>
    <w:rsid w:val="00FD5C02"/>
  </w:style>
  <w:style w:type="numbering" w:customStyle="1" w:styleId="NoList8122">
    <w:name w:val="No List8122"/>
    <w:next w:val="a5"/>
    <w:uiPriority w:val="99"/>
    <w:semiHidden/>
    <w:unhideWhenUsed/>
    <w:rsid w:val="00FD5C02"/>
  </w:style>
  <w:style w:type="numbering" w:customStyle="1" w:styleId="NoList9112">
    <w:name w:val="No List9112"/>
    <w:next w:val="a5"/>
    <w:uiPriority w:val="99"/>
    <w:semiHidden/>
    <w:unhideWhenUsed/>
    <w:rsid w:val="00FD5C02"/>
  </w:style>
  <w:style w:type="numbering" w:customStyle="1" w:styleId="LFO1922">
    <w:name w:val="LFO1922"/>
    <w:basedOn w:val="a5"/>
    <w:rsid w:val="00FD5C02"/>
  </w:style>
  <w:style w:type="numbering" w:customStyle="1" w:styleId="NoList1012">
    <w:name w:val="No List1012"/>
    <w:next w:val="a5"/>
    <w:uiPriority w:val="99"/>
    <w:semiHidden/>
    <w:unhideWhenUsed/>
    <w:rsid w:val="00FD5C02"/>
  </w:style>
  <w:style w:type="numbering" w:customStyle="1" w:styleId="LFO19112">
    <w:name w:val="LFO19112"/>
    <w:basedOn w:val="a5"/>
    <w:rsid w:val="00FD5C02"/>
  </w:style>
  <w:style w:type="table" w:customStyle="1" w:styleId="TableGrid1233">
    <w:name w:val="Table Grid1233"/>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D5C02"/>
  </w:style>
  <w:style w:type="numbering" w:customStyle="1" w:styleId="NoList11132">
    <w:name w:val="No List11132"/>
    <w:next w:val="a5"/>
    <w:uiPriority w:val="99"/>
    <w:semiHidden/>
    <w:unhideWhenUsed/>
    <w:rsid w:val="00FD5C02"/>
  </w:style>
  <w:style w:type="table" w:customStyle="1" w:styleId="TableGrid22261">
    <w:name w:val="Table Grid22261"/>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D5C02"/>
  </w:style>
  <w:style w:type="numbering" w:customStyle="1" w:styleId="1321">
    <w:name w:val="リストなし132"/>
    <w:next w:val="a5"/>
    <w:uiPriority w:val="99"/>
    <w:semiHidden/>
    <w:unhideWhenUsed/>
    <w:rsid w:val="00FD5C02"/>
  </w:style>
  <w:style w:type="numbering" w:customStyle="1" w:styleId="11320">
    <w:name w:val="无列表1132"/>
    <w:next w:val="a5"/>
    <w:semiHidden/>
    <w:rsid w:val="00FD5C02"/>
  </w:style>
  <w:style w:type="numbering" w:customStyle="1" w:styleId="11221">
    <w:name w:val="リストなし1122"/>
    <w:next w:val="a5"/>
    <w:uiPriority w:val="99"/>
    <w:semiHidden/>
    <w:unhideWhenUsed/>
    <w:rsid w:val="00FD5C02"/>
  </w:style>
  <w:style w:type="numbering" w:customStyle="1" w:styleId="NoList2232">
    <w:name w:val="No List2232"/>
    <w:next w:val="a5"/>
    <w:uiPriority w:val="99"/>
    <w:semiHidden/>
    <w:unhideWhenUsed/>
    <w:rsid w:val="00FD5C02"/>
  </w:style>
  <w:style w:type="numbering" w:customStyle="1" w:styleId="NoList3232">
    <w:name w:val="No List3232"/>
    <w:next w:val="a5"/>
    <w:uiPriority w:val="99"/>
    <w:semiHidden/>
    <w:unhideWhenUsed/>
    <w:rsid w:val="00FD5C02"/>
  </w:style>
  <w:style w:type="numbering" w:customStyle="1" w:styleId="NoList4222">
    <w:name w:val="No List4222"/>
    <w:next w:val="a5"/>
    <w:uiPriority w:val="99"/>
    <w:semiHidden/>
    <w:unhideWhenUsed/>
    <w:rsid w:val="00FD5C02"/>
  </w:style>
  <w:style w:type="numbering" w:customStyle="1" w:styleId="NoList21122">
    <w:name w:val="No List21122"/>
    <w:next w:val="a5"/>
    <w:uiPriority w:val="99"/>
    <w:semiHidden/>
    <w:unhideWhenUsed/>
    <w:rsid w:val="00FD5C02"/>
  </w:style>
  <w:style w:type="numbering" w:customStyle="1" w:styleId="NoList31122">
    <w:name w:val="No List31122"/>
    <w:next w:val="a5"/>
    <w:uiPriority w:val="99"/>
    <w:semiHidden/>
    <w:unhideWhenUsed/>
    <w:rsid w:val="00FD5C02"/>
  </w:style>
  <w:style w:type="numbering" w:customStyle="1" w:styleId="NoList41122">
    <w:name w:val="No List41122"/>
    <w:next w:val="a5"/>
    <w:uiPriority w:val="99"/>
    <w:semiHidden/>
    <w:unhideWhenUsed/>
    <w:rsid w:val="00FD5C02"/>
  </w:style>
  <w:style w:type="numbering" w:customStyle="1" w:styleId="111220">
    <w:name w:val="无列表11122"/>
    <w:next w:val="a5"/>
    <w:semiHidden/>
    <w:rsid w:val="00FD5C02"/>
  </w:style>
  <w:style w:type="numbering" w:customStyle="1" w:styleId="NoList111122">
    <w:name w:val="No List111122"/>
    <w:next w:val="a5"/>
    <w:uiPriority w:val="99"/>
    <w:semiHidden/>
    <w:unhideWhenUsed/>
    <w:rsid w:val="00FD5C02"/>
  </w:style>
  <w:style w:type="numbering" w:customStyle="1" w:styleId="NoList12122">
    <w:name w:val="No List12122"/>
    <w:next w:val="a5"/>
    <w:uiPriority w:val="99"/>
    <w:semiHidden/>
    <w:unhideWhenUsed/>
    <w:rsid w:val="00FD5C02"/>
  </w:style>
  <w:style w:type="numbering" w:customStyle="1" w:styleId="NoList22122">
    <w:name w:val="No List22122"/>
    <w:next w:val="a5"/>
    <w:uiPriority w:val="99"/>
    <w:semiHidden/>
    <w:unhideWhenUsed/>
    <w:rsid w:val="00FD5C02"/>
  </w:style>
  <w:style w:type="numbering" w:customStyle="1" w:styleId="NoList32122">
    <w:name w:val="No List32122"/>
    <w:next w:val="a5"/>
    <w:uiPriority w:val="99"/>
    <w:semiHidden/>
    <w:unhideWhenUsed/>
    <w:rsid w:val="00FD5C02"/>
  </w:style>
  <w:style w:type="numbering" w:customStyle="1" w:styleId="NoList162">
    <w:name w:val="No List162"/>
    <w:next w:val="a5"/>
    <w:uiPriority w:val="99"/>
    <w:semiHidden/>
    <w:unhideWhenUsed/>
    <w:rsid w:val="00FD5C02"/>
  </w:style>
  <w:style w:type="table" w:customStyle="1" w:styleId="TableGrid1561">
    <w:name w:val="Table Grid156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D5C02"/>
  </w:style>
  <w:style w:type="numbering" w:customStyle="1" w:styleId="NoList252">
    <w:name w:val="No List252"/>
    <w:next w:val="a5"/>
    <w:uiPriority w:val="99"/>
    <w:semiHidden/>
    <w:unhideWhenUsed/>
    <w:rsid w:val="00FD5C02"/>
  </w:style>
  <w:style w:type="table" w:customStyle="1" w:styleId="TableGrid4461">
    <w:name w:val="Table Grid44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D5C02"/>
  </w:style>
  <w:style w:type="table" w:customStyle="1" w:styleId="TableGrid5361">
    <w:name w:val="Table Grid536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D5C02"/>
  </w:style>
  <w:style w:type="table" w:customStyle="1" w:styleId="TableGrid6361">
    <w:name w:val="Table Grid63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D5C02"/>
  </w:style>
  <w:style w:type="numbering" w:customStyle="1" w:styleId="NoList642">
    <w:name w:val="No List642"/>
    <w:next w:val="a5"/>
    <w:uiPriority w:val="99"/>
    <w:semiHidden/>
    <w:unhideWhenUsed/>
    <w:rsid w:val="00FD5C02"/>
  </w:style>
  <w:style w:type="numbering" w:customStyle="1" w:styleId="NoList742">
    <w:name w:val="No List742"/>
    <w:next w:val="a5"/>
    <w:uiPriority w:val="99"/>
    <w:semiHidden/>
    <w:unhideWhenUsed/>
    <w:rsid w:val="00FD5C02"/>
  </w:style>
  <w:style w:type="numbering" w:customStyle="1" w:styleId="NoList832">
    <w:name w:val="No List832"/>
    <w:next w:val="a5"/>
    <w:uiPriority w:val="99"/>
    <w:semiHidden/>
    <w:unhideWhenUsed/>
    <w:rsid w:val="00FD5C02"/>
  </w:style>
  <w:style w:type="numbering" w:customStyle="1" w:styleId="NoList932">
    <w:name w:val="No List932"/>
    <w:next w:val="a5"/>
    <w:uiPriority w:val="99"/>
    <w:semiHidden/>
    <w:unhideWhenUsed/>
    <w:rsid w:val="00FD5C02"/>
  </w:style>
  <w:style w:type="table" w:customStyle="1" w:styleId="TableGrid833">
    <w:name w:val="Table Grid833"/>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D5C02"/>
  </w:style>
  <w:style w:type="numbering" w:customStyle="1" w:styleId="NoList2142">
    <w:name w:val="No List2142"/>
    <w:next w:val="a5"/>
    <w:uiPriority w:val="99"/>
    <w:semiHidden/>
    <w:unhideWhenUsed/>
    <w:rsid w:val="00FD5C02"/>
  </w:style>
  <w:style w:type="table" w:customStyle="1" w:styleId="TableGrid41361">
    <w:name w:val="Table Grid413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D5C02"/>
  </w:style>
  <w:style w:type="numbering" w:customStyle="1" w:styleId="NoList4142">
    <w:name w:val="No List4142"/>
    <w:next w:val="a5"/>
    <w:uiPriority w:val="99"/>
    <w:semiHidden/>
    <w:unhideWhenUsed/>
    <w:rsid w:val="00FD5C02"/>
  </w:style>
  <w:style w:type="numbering" w:customStyle="1" w:styleId="NoList5132">
    <w:name w:val="No List5132"/>
    <w:next w:val="a5"/>
    <w:uiPriority w:val="99"/>
    <w:semiHidden/>
    <w:unhideWhenUsed/>
    <w:rsid w:val="00FD5C02"/>
  </w:style>
  <w:style w:type="numbering" w:customStyle="1" w:styleId="NoList6132">
    <w:name w:val="No List6132"/>
    <w:next w:val="a5"/>
    <w:uiPriority w:val="99"/>
    <w:semiHidden/>
    <w:unhideWhenUsed/>
    <w:rsid w:val="00FD5C02"/>
  </w:style>
  <w:style w:type="numbering" w:customStyle="1" w:styleId="NoList7132">
    <w:name w:val="No List7132"/>
    <w:next w:val="a5"/>
    <w:uiPriority w:val="99"/>
    <w:semiHidden/>
    <w:unhideWhenUsed/>
    <w:rsid w:val="00FD5C02"/>
  </w:style>
  <w:style w:type="numbering" w:customStyle="1" w:styleId="NoList8132">
    <w:name w:val="No List8132"/>
    <w:next w:val="a5"/>
    <w:uiPriority w:val="99"/>
    <w:semiHidden/>
    <w:unhideWhenUsed/>
    <w:rsid w:val="00FD5C02"/>
  </w:style>
  <w:style w:type="numbering" w:customStyle="1" w:styleId="NoList9122">
    <w:name w:val="No List9122"/>
    <w:next w:val="a5"/>
    <w:uiPriority w:val="99"/>
    <w:semiHidden/>
    <w:unhideWhenUsed/>
    <w:rsid w:val="00FD5C02"/>
  </w:style>
  <w:style w:type="numbering" w:customStyle="1" w:styleId="LFO1932">
    <w:name w:val="LFO1932"/>
    <w:basedOn w:val="a5"/>
    <w:rsid w:val="00FD5C02"/>
  </w:style>
  <w:style w:type="numbering" w:customStyle="1" w:styleId="NoList1022">
    <w:name w:val="No List1022"/>
    <w:next w:val="a5"/>
    <w:uiPriority w:val="99"/>
    <w:semiHidden/>
    <w:unhideWhenUsed/>
    <w:rsid w:val="00FD5C02"/>
  </w:style>
  <w:style w:type="numbering" w:customStyle="1" w:styleId="LFO19122">
    <w:name w:val="LFO19122"/>
    <w:basedOn w:val="a5"/>
    <w:rsid w:val="00FD5C02"/>
  </w:style>
  <w:style w:type="table" w:customStyle="1" w:styleId="TableGrid1243">
    <w:name w:val="Table Grid1243"/>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D5C02"/>
  </w:style>
  <w:style w:type="numbering" w:customStyle="1" w:styleId="NoList11142">
    <w:name w:val="No List11142"/>
    <w:next w:val="a5"/>
    <w:uiPriority w:val="99"/>
    <w:semiHidden/>
    <w:unhideWhenUsed/>
    <w:rsid w:val="00FD5C02"/>
  </w:style>
  <w:style w:type="table" w:customStyle="1" w:styleId="TableGrid22361">
    <w:name w:val="Table Grid22361"/>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D5C02"/>
  </w:style>
  <w:style w:type="numbering" w:customStyle="1" w:styleId="1421">
    <w:name w:val="リストなし142"/>
    <w:next w:val="a5"/>
    <w:uiPriority w:val="99"/>
    <w:semiHidden/>
    <w:unhideWhenUsed/>
    <w:rsid w:val="00FD5C02"/>
  </w:style>
  <w:style w:type="numbering" w:customStyle="1" w:styleId="11420">
    <w:name w:val="无列表1142"/>
    <w:next w:val="a5"/>
    <w:semiHidden/>
    <w:rsid w:val="00FD5C02"/>
  </w:style>
  <w:style w:type="numbering" w:customStyle="1" w:styleId="11321">
    <w:name w:val="リストなし1132"/>
    <w:next w:val="a5"/>
    <w:uiPriority w:val="99"/>
    <w:semiHidden/>
    <w:unhideWhenUsed/>
    <w:rsid w:val="00FD5C02"/>
  </w:style>
  <w:style w:type="numbering" w:customStyle="1" w:styleId="NoList2242">
    <w:name w:val="No List2242"/>
    <w:next w:val="a5"/>
    <w:uiPriority w:val="99"/>
    <w:semiHidden/>
    <w:unhideWhenUsed/>
    <w:rsid w:val="00FD5C02"/>
  </w:style>
  <w:style w:type="numbering" w:customStyle="1" w:styleId="NoList3242">
    <w:name w:val="No List3242"/>
    <w:next w:val="a5"/>
    <w:uiPriority w:val="99"/>
    <w:semiHidden/>
    <w:unhideWhenUsed/>
    <w:rsid w:val="00FD5C02"/>
  </w:style>
  <w:style w:type="numbering" w:customStyle="1" w:styleId="NoList4232">
    <w:name w:val="No List4232"/>
    <w:next w:val="a5"/>
    <w:uiPriority w:val="99"/>
    <w:semiHidden/>
    <w:unhideWhenUsed/>
    <w:rsid w:val="00FD5C02"/>
  </w:style>
  <w:style w:type="numbering" w:customStyle="1" w:styleId="NoList21132">
    <w:name w:val="No List21132"/>
    <w:next w:val="a5"/>
    <w:uiPriority w:val="99"/>
    <w:semiHidden/>
    <w:unhideWhenUsed/>
    <w:rsid w:val="00FD5C02"/>
  </w:style>
  <w:style w:type="numbering" w:customStyle="1" w:styleId="NoList31132">
    <w:name w:val="No List31132"/>
    <w:next w:val="a5"/>
    <w:uiPriority w:val="99"/>
    <w:semiHidden/>
    <w:unhideWhenUsed/>
    <w:rsid w:val="00FD5C02"/>
  </w:style>
  <w:style w:type="numbering" w:customStyle="1" w:styleId="NoList41132">
    <w:name w:val="No List41132"/>
    <w:next w:val="a5"/>
    <w:uiPriority w:val="99"/>
    <w:semiHidden/>
    <w:unhideWhenUsed/>
    <w:rsid w:val="00FD5C02"/>
  </w:style>
  <w:style w:type="numbering" w:customStyle="1" w:styleId="11132">
    <w:name w:val="无列表11132"/>
    <w:next w:val="a5"/>
    <w:semiHidden/>
    <w:rsid w:val="00FD5C02"/>
  </w:style>
  <w:style w:type="numbering" w:customStyle="1" w:styleId="NoList111132">
    <w:name w:val="No List111132"/>
    <w:next w:val="a5"/>
    <w:uiPriority w:val="99"/>
    <w:semiHidden/>
    <w:unhideWhenUsed/>
    <w:rsid w:val="00FD5C02"/>
  </w:style>
  <w:style w:type="numbering" w:customStyle="1" w:styleId="NoList12132">
    <w:name w:val="No List12132"/>
    <w:next w:val="a5"/>
    <w:uiPriority w:val="99"/>
    <w:semiHidden/>
    <w:unhideWhenUsed/>
    <w:rsid w:val="00FD5C02"/>
  </w:style>
  <w:style w:type="numbering" w:customStyle="1" w:styleId="NoList22132">
    <w:name w:val="No List22132"/>
    <w:next w:val="a5"/>
    <w:uiPriority w:val="99"/>
    <w:semiHidden/>
    <w:unhideWhenUsed/>
    <w:rsid w:val="00FD5C02"/>
  </w:style>
  <w:style w:type="numbering" w:customStyle="1" w:styleId="NoList32132">
    <w:name w:val="No List32132"/>
    <w:next w:val="a5"/>
    <w:uiPriority w:val="99"/>
    <w:semiHidden/>
    <w:unhideWhenUsed/>
    <w:rsid w:val="00FD5C02"/>
  </w:style>
  <w:style w:type="table" w:customStyle="1" w:styleId="1610">
    <w:name w:val="网格型16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D5C02"/>
  </w:style>
  <w:style w:type="numbering" w:customStyle="1" w:styleId="1520">
    <w:name w:val="无列表152"/>
    <w:next w:val="a5"/>
    <w:semiHidden/>
    <w:rsid w:val="00FD5C02"/>
  </w:style>
  <w:style w:type="numbering" w:customStyle="1" w:styleId="1521">
    <w:name w:val="リストなし152"/>
    <w:next w:val="a5"/>
    <w:uiPriority w:val="99"/>
    <w:semiHidden/>
    <w:unhideWhenUsed/>
    <w:rsid w:val="00FD5C02"/>
  </w:style>
  <w:style w:type="table" w:customStyle="1" w:styleId="2221">
    <w:name w:val="古典型 222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D5C02"/>
  </w:style>
  <w:style w:type="numbering" w:customStyle="1" w:styleId="11520">
    <w:name w:val="无列表1152"/>
    <w:next w:val="a5"/>
    <w:semiHidden/>
    <w:rsid w:val="00FD5C02"/>
  </w:style>
  <w:style w:type="numbering" w:customStyle="1" w:styleId="11421">
    <w:name w:val="リストなし1142"/>
    <w:next w:val="a5"/>
    <w:uiPriority w:val="99"/>
    <w:semiHidden/>
    <w:unhideWhenUsed/>
    <w:rsid w:val="00FD5C02"/>
  </w:style>
  <w:style w:type="table" w:customStyle="1" w:styleId="TableClassic21221">
    <w:name w:val="Table Classic 2122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D5C02"/>
  </w:style>
  <w:style w:type="numbering" w:customStyle="1" w:styleId="NoList362">
    <w:name w:val="No List362"/>
    <w:next w:val="a5"/>
    <w:uiPriority w:val="99"/>
    <w:semiHidden/>
    <w:unhideWhenUsed/>
    <w:rsid w:val="00FD5C02"/>
  </w:style>
  <w:style w:type="numbering" w:customStyle="1" w:styleId="NoList1152">
    <w:name w:val="No List1152"/>
    <w:next w:val="a5"/>
    <w:uiPriority w:val="99"/>
    <w:semiHidden/>
    <w:unhideWhenUsed/>
    <w:rsid w:val="00FD5C02"/>
  </w:style>
  <w:style w:type="numbering" w:customStyle="1" w:styleId="NoList462">
    <w:name w:val="No List462"/>
    <w:next w:val="a5"/>
    <w:uiPriority w:val="99"/>
    <w:semiHidden/>
    <w:unhideWhenUsed/>
    <w:rsid w:val="00FD5C02"/>
  </w:style>
  <w:style w:type="numbering" w:customStyle="1" w:styleId="NoList552">
    <w:name w:val="No List552"/>
    <w:next w:val="a5"/>
    <w:uiPriority w:val="99"/>
    <w:semiHidden/>
    <w:unhideWhenUsed/>
    <w:rsid w:val="00FD5C02"/>
  </w:style>
  <w:style w:type="numbering" w:customStyle="1" w:styleId="NoList11152">
    <w:name w:val="No List11152"/>
    <w:next w:val="a5"/>
    <w:uiPriority w:val="99"/>
    <w:semiHidden/>
    <w:unhideWhenUsed/>
    <w:rsid w:val="00FD5C02"/>
  </w:style>
  <w:style w:type="numbering" w:customStyle="1" w:styleId="NoList2152">
    <w:name w:val="No List2152"/>
    <w:next w:val="a5"/>
    <w:uiPriority w:val="99"/>
    <w:semiHidden/>
    <w:unhideWhenUsed/>
    <w:rsid w:val="00FD5C02"/>
  </w:style>
  <w:style w:type="numbering" w:customStyle="1" w:styleId="NoList3152">
    <w:name w:val="No List3152"/>
    <w:next w:val="a5"/>
    <w:uiPriority w:val="99"/>
    <w:semiHidden/>
    <w:unhideWhenUsed/>
    <w:rsid w:val="00FD5C02"/>
  </w:style>
  <w:style w:type="numbering" w:customStyle="1" w:styleId="NoList4152">
    <w:name w:val="No List4152"/>
    <w:next w:val="a5"/>
    <w:uiPriority w:val="99"/>
    <w:semiHidden/>
    <w:unhideWhenUsed/>
    <w:rsid w:val="00FD5C02"/>
  </w:style>
  <w:style w:type="numbering" w:customStyle="1" w:styleId="NoList652">
    <w:name w:val="No List652"/>
    <w:next w:val="a5"/>
    <w:uiPriority w:val="99"/>
    <w:semiHidden/>
    <w:unhideWhenUsed/>
    <w:rsid w:val="00FD5C02"/>
  </w:style>
  <w:style w:type="numbering" w:customStyle="1" w:styleId="NoList752">
    <w:name w:val="No List752"/>
    <w:next w:val="a5"/>
    <w:uiPriority w:val="99"/>
    <w:semiHidden/>
    <w:unhideWhenUsed/>
    <w:rsid w:val="00FD5C02"/>
  </w:style>
  <w:style w:type="numbering" w:customStyle="1" w:styleId="NoList1252">
    <w:name w:val="No List1252"/>
    <w:next w:val="a5"/>
    <w:uiPriority w:val="99"/>
    <w:semiHidden/>
    <w:unhideWhenUsed/>
    <w:rsid w:val="00FD5C02"/>
  </w:style>
  <w:style w:type="numbering" w:customStyle="1" w:styleId="NoList2252">
    <w:name w:val="No List2252"/>
    <w:next w:val="a5"/>
    <w:uiPriority w:val="99"/>
    <w:semiHidden/>
    <w:unhideWhenUsed/>
    <w:rsid w:val="00FD5C02"/>
  </w:style>
  <w:style w:type="numbering" w:customStyle="1" w:styleId="NoList3252">
    <w:name w:val="No List3252"/>
    <w:next w:val="a5"/>
    <w:uiPriority w:val="99"/>
    <w:semiHidden/>
    <w:unhideWhenUsed/>
    <w:rsid w:val="00FD5C02"/>
  </w:style>
  <w:style w:type="numbering" w:customStyle="1" w:styleId="NoList4242">
    <w:name w:val="No List4242"/>
    <w:next w:val="a5"/>
    <w:uiPriority w:val="99"/>
    <w:semiHidden/>
    <w:unhideWhenUsed/>
    <w:rsid w:val="00FD5C02"/>
  </w:style>
  <w:style w:type="numbering" w:customStyle="1" w:styleId="NoList5142">
    <w:name w:val="No List5142"/>
    <w:next w:val="a5"/>
    <w:uiPriority w:val="99"/>
    <w:semiHidden/>
    <w:unhideWhenUsed/>
    <w:rsid w:val="00FD5C02"/>
  </w:style>
  <w:style w:type="numbering" w:customStyle="1" w:styleId="NoList21142">
    <w:name w:val="No List21142"/>
    <w:next w:val="a5"/>
    <w:uiPriority w:val="99"/>
    <w:semiHidden/>
    <w:unhideWhenUsed/>
    <w:rsid w:val="00FD5C02"/>
  </w:style>
  <w:style w:type="numbering" w:customStyle="1" w:styleId="NoList31142">
    <w:name w:val="No List31142"/>
    <w:next w:val="a5"/>
    <w:uiPriority w:val="99"/>
    <w:semiHidden/>
    <w:unhideWhenUsed/>
    <w:rsid w:val="00FD5C02"/>
  </w:style>
  <w:style w:type="numbering" w:customStyle="1" w:styleId="NoList41142">
    <w:name w:val="No List41142"/>
    <w:next w:val="a5"/>
    <w:uiPriority w:val="99"/>
    <w:semiHidden/>
    <w:unhideWhenUsed/>
    <w:rsid w:val="00FD5C02"/>
  </w:style>
  <w:style w:type="numbering" w:customStyle="1" w:styleId="NoList6142">
    <w:name w:val="No List6142"/>
    <w:next w:val="a5"/>
    <w:uiPriority w:val="99"/>
    <w:semiHidden/>
    <w:unhideWhenUsed/>
    <w:rsid w:val="00FD5C02"/>
  </w:style>
  <w:style w:type="numbering" w:customStyle="1" w:styleId="11142">
    <w:name w:val="无列表11142"/>
    <w:next w:val="a5"/>
    <w:semiHidden/>
    <w:rsid w:val="00FD5C02"/>
  </w:style>
  <w:style w:type="numbering" w:customStyle="1" w:styleId="NoList111142">
    <w:name w:val="No List111142"/>
    <w:next w:val="a5"/>
    <w:uiPriority w:val="99"/>
    <w:semiHidden/>
    <w:unhideWhenUsed/>
    <w:rsid w:val="00FD5C02"/>
  </w:style>
  <w:style w:type="numbering" w:customStyle="1" w:styleId="NoList7142">
    <w:name w:val="No List7142"/>
    <w:next w:val="a5"/>
    <w:uiPriority w:val="99"/>
    <w:semiHidden/>
    <w:unhideWhenUsed/>
    <w:rsid w:val="00FD5C02"/>
  </w:style>
  <w:style w:type="numbering" w:customStyle="1" w:styleId="NoList12142">
    <w:name w:val="No List12142"/>
    <w:next w:val="a5"/>
    <w:uiPriority w:val="99"/>
    <w:semiHidden/>
    <w:unhideWhenUsed/>
    <w:rsid w:val="00FD5C02"/>
  </w:style>
  <w:style w:type="numbering" w:customStyle="1" w:styleId="NoList22142">
    <w:name w:val="No List22142"/>
    <w:next w:val="a5"/>
    <w:uiPriority w:val="99"/>
    <w:semiHidden/>
    <w:unhideWhenUsed/>
    <w:rsid w:val="00FD5C02"/>
  </w:style>
  <w:style w:type="numbering" w:customStyle="1" w:styleId="NoList32142">
    <w:name w:val="No List32142"/>
    <w:next w:val="a5"/>
    <w:uiPriority w:val="99"/>
    <w:semiHidden/>
    <w:unhideWhenUsed/>
    <w:rsid w:val="00FD5C02"/>
  </w:style>
  <w:style w:type="numbering" w:customStyle="1" w:styleId="NoList842">
    <w:name w:val="No List842"/>
    <w:next w:val="a5"/>
    <w:uiPriority w:val="99"/>
    <w:semiHidden/>
    <w:unhideWhenUsed/>
    <w:rsid w:val="00FD5C02"/>
  </w:style>
  <w:style w:type="numbering" w:customStyle="1" w:styleId="NoList942">
    <w:name w:val="No List942"/>
    <w:next w:val="a5"/>
    <w:uiPriority w:val="99"/>
    <w:semiHidden/>
    <w:unhideWhenUsed/>
    <w:rsid w:val="00FD5C02"/>
  </w:style>
  <w:style w:type="numbering" w:customStyle="1" w:styleId="NoList8142">
    <w:name w:val="No List8142"/>
    <w:next w:val="a5"/>
    <w:uiPriority w:val="99"/>
    <w:semiHidden/>
    <w:unhideWhenUsed/>
    <w:rsid w:val="00FD5C02"/>
  </w:style>
  <w:style w:type="numbering" w:customStyle="1" w:styleId="NoList9132">
    <w:name w:val="No List9132"/>
    <w:next w:val="a5"/>
    <w:uiPriority w:val="99"/>
    <w:semiHidden/>
    <w:unhideWhenUsed/>
    <w:rsid w:val="00FD5C02"/>
  </w:style>
  <w:style w:type="numbering" w:customStyle="1" w:styleId="LFO19421">
    <w:name w:val="LFO19421"/>
    <w:basedOn w:val="a5"/>
    <w:rsid w:val="00FD5C02"/>
  </w:style>
  <w:style w:type="numbering" w:customStyle="1" w:styleId="NoList1032">
    <w:name w:val="No List1032"/>
    <w:next w:val="a5"/>
    <w:uiPriority w:val="99"/>
    <w:semiHidden/>
    <w:unhideWhenUsed/>
    <w:rsid w:val="00FD5C02"/>
  </w:style>
  <w:style w:type="numbering" w:customStyle="1" w:styleId="LFO19132">
    <w:name w:val="LFO19132"/>
    <w:basedOn w:val="a5"/>
    <w:rsid w:val="00FD5C02"/>
  </w:style>
  <w:style w:type="numbering" w:customStyle="1" w:styleId="12120">
    <w:name w:val="无列表1212"/>
    <w:next w:val="a5"/>
    <w:semiHidden/>
    <w:rsid w:val="00FD5C02"/>
  </w:style>
  <w:style w:type="numbering" w:customStyle="1" w:styleId="12121">
    <w:name w:val="リストなし1212"/>
    <w:next w:val="a5"/>
    <w:uiPriority w:val="99"/>
    <w:semiHidden/>
    <w:unhideWhenUsed/>
    <w:rsid w:val="00FD5C02"/>
  </w:style>
  <w:style w:type="numbering" w:customStyle="1" w:styleId="111121">
    <w:name w:val="リストなし11112"/>
    <w:next w:val="a5"/>
    <w:uiPriority w:val="99"/>
    <w:semiHidden/>
    <w:unhideWhenUsed/>
    <w:rsid w:val="00FD5C02"/>
  </w:style>
  <w:style w:type="numbering" w:customStyle="1" w:styleId="NoList1312">
    <w:name w:val="No List1312"/>
    <w:next w:val="a5"/>
    <w:uiPriority w:val="99"/>
    <w:semiHidden/>
    <w:unhideWhenUsed/>
    <w:rsid w:val="00FD5C02"/>
  </w:style>
  <w:style w:type="numbering" w:customStyle="1" w:styleId="NoList2312">
    <w:name w:val="No List2312"/>
    <w:next w:val="a5"/>
    <w:uiPriority w:val="99"/>
    <w:semiHidden/>
    <w:unhideWhenUsed/>
    <w:rsid w:val="00FD5C02"/>
  </w:style>
  <w:style w:type="numbering" w:customStyle="1" w:styleId="NoList3312">
    <w:name w:val="No List3312"/>
    <w:next w:val="a5"/>
    <w:uiPriority w:val="99"/>
    <w:semiHidden/>
    <w:unhideWhenUsed/>
    <w:rsid w:val="00FD5C02"/>
  </w:style>
  <w:style w:type="numbering" w:customStyle="1" w:styleId="NoList4312">
    <w:name w:val="No List4312"/>
    <w:next w:val="a5"/>
    <w:uiPriority w:val="99"/>
    <w:semiHidden/>
    <w:unhideWhenUsed/>
    <w:rsid w:val="00FD5C02"/>
  </w:style>
  <w:style w:type="numbering" w:customStyle="1" w:styleId="NoList5212">
    <w:name w:val="No List5212"/>
    <w:next w:val="a5"/>
    <w:uiPriority w:val="99"/>
    <w:semiHidden/>
    <w:unhideWhenUsed/>
    <w:rsid w:val="00FD5C02"/>
  </w:style>
  <w:style w:type="numbering" w:customStyle="1" w:styleId="NoList6212">
    <w:name w:val="No List6212"/>
    <w:next w:val="a5"/>
    <w:uiPriority w:val="99"/>
    <w:semiHidden/>
    <w:unhideWhenUsed/>
    <w:rsid w:val="00FD5C02"/>
  </w:style>
  <w:style w:type="numbering" w:customStyle="1" w:styleId="NoList7212">
    <w:name w:val="No List7212"/>
    <w:next w:val="a5"/>
    <w:uiPriority w:val="99"/>
    <w:semiHidden/>
    <w:unhideWhenUsed/>
    <w:rsid w:val="00FD5C02"/>
  </w:style>
  <w:style w:type="numbering" w:customStyle="1" w:styleId="NoList11212">
    <w:name w:val="No List11212"/>
    <w:next w:val="a5"/>
    <w:uiPriority w:val="99"/>
    <w:semiHidden/>
    <w:unhideWhenUsed/>
    <w:rsid w:val="00FD5C02"/>
  </w:style>
  <w:style w:type="numbering" w:customStyle="1" w:styleId="NoList21212">
    <w:name w:val="No List21212"/>
    <w:next w:val="a5"/>
    <w:uiPriority w:val="99"/>
    <w:semiHidden/>
    <w:unhideWhenUsed/>
    <w:rsid w:val="00FD5C02"/>
  </w:style>
  <w:style w:type="numbering" w:customStyle="1" w:styleId="NoList31212">
    <w:name w:val="No List31212"/>
    <w:next w:val="a5"/>
    <w:uiPriority w:val="99"/>
    <w:semiHidden/>
    <w:unhideWhenUsed/>
    <w:rsid w:val="00FD5C02"/>
  </w:style>
  <w:style w:type="numbering" w:customStyle="1" w:styleId="NoList41212">
    <w:name w:val="No List41212"/>
    <w:next w:val="a5"/>
    <w:uiPriority w:val="99"/>
    <w:semiHidden/>
    <w:unhideWhenUsed/>
    <w:rsid w:val="00FD5C02"/>
  </w:style>
  <w:style w:type="numbering" w:customStyle="1" w:styleId="NoList51112">
    <w:name w:val="No List51112"/>
    <w:next w:val="a5"/>
    <w:uiPriority w:val="99"/>
    <w:semiHidden/>
    <w:unhideWhenUsed/>
    <w:rsid w:val="00FD5C02"/>
  </w:style>
  <w:style w:type="numbering" w:customStyle="1" w:styleId="NoList61112">
    <w:name w:val="No List61112"/>
    <w:next w:val="a5"/>
    <w:uiPriority w:val="99"/>
    <w:semiHidden/>
    <w:unhideWhenUsed/>
    <w:rsid w:val="00FD5C02"/>
  </w:style>
  <w:style w:type="numbering" w:customStyle="1" w:styleId="NoList71112">
    <w:name w:val="No List71112"/>
    <w:next w:val="a5"/>
    <w:uiPriority w:val="99"/>
    <w:semiHidden/>
    <w:unhideWhenUsed/>
    <w:rsid w:val="00FD5C02"/>
  </w:style>
  <w:style w:type="numbering" w:customStyle="1" w:styleId="NoList81112">
    <w:name w:val="No List81112"/>
    <w:next w:val="a5"/>
    <w:uiPriority w:val="99"/>
    <w:semiHidden/>
    <w:unhideWhenUsed/>
    <w:rsid w:val="00FD5C02"/>
  </w:style>
  <w:style w:type="numbering" w:customStyle="1" w:styleId="NoList12212">
    <w:name w:val="No List12212"/>
    <w:next w:val="a5"/>
    <w:uiPriority w:val="99"/>
    <w:semiHidden/>
    <w:rsid w:val="00FD5C02"/>
  </w:style>
  <w:style w:type="numbering" w:customStyle="1" w:styleId="NoList111212">
    <w:name w:val="No List111212"/>
    <w:next w:val="a5"/>
    <w:uiPriority w:val="99"/>
    <w:semiHidden/>
    <w:unhideWhenUsed/>
    <w:rsid w:val="00FD5C02"/>
  </w:style>
  <w:style w:type="numbering" w:customStyle="1" w:styleId="11212">
    <w:name w:val="无列表11212"/>
    <w:next w:val="a5"/>
    <w:semiHidden/>
    <w:rsid w:val="00FD5C02"/>
  </w:style>
  <w:style w:type="numbering" w:customStyle="1" w:styleId="NoList22212">
    <w:name w:val="No List22212"/>
    <w:next w:val="a5"/>
    <w:uiPriority w:val="99"/>
    <w:semiHidden/>
    <w:unhideWhenUsed/>
    <w:rsid w:val="00FD5C02"/>
  </w:style>
  <w:style w:type="numbering" w:customStyle="1" w:styleId="NoList32212">
    <w:name w:val="No List32212"/>
    <w:next w:val="a5"/>
    <w:uiPriority w:val="99"/>
    <w:semiHidden/>
    <w:unhideWhenUsed/>
    <w:rsid w:val="00FD5C02"/>
  </w:style>
  <w:style w:type="numbering" w:customStyle="1" w:styleId="NoList42112">
    <w:name w:val="No List42112"/>
    <w:next w:val="a5"/>
    <w:uiPriority w:val="99"/>
    <w:semiHidden/>
    <w:unhideWhenUsed/>
    <w:rsid w:val="00FD5C02"/>
  </w:style>
  <w:style w:type="numbering" w:customStyle="1" w:styleId="NoList211112">
    <w:name w:val="No List211112"/>
    <w:next w:val="a5"/>
    <w:uiPriority w:val="99"/>
    <w:semiHidden/>
    <w:unhideWhenUsed/>
    <w:rsid w:val="00FD5C02"/>
  </w:style>
  <w:style w:type="numbering" w:customStyle="1" w:styleId="NoList311112">
    <w:name w:val="No List311112"/>
    <w:next w:val="a5"/>
    <w:uiPriority w:val="99"/>
    <w:semiHidden/>
    <w:unhideWhenUsed/>
    <w:rsid w:val="00FD5C02"/>
  </w:style>
  <w:style w:type="numbering" w:customStyle="1" w:styleId="NoList411112">
    <w:name w:val="No List411112"/>
    <w:next w:val="a5"/>
    <w:uiPriority w:val="99"/>
    <w:semiHidden/>
    <w:unhideWhenUsed/>
    <w:rsid w:val="00FD5C02"/>
  </w:style>
  <w:style w:type="numbering" w:customStyle="1" w:styleId="111112">
    <w:name w:val="无列表111112"/>
    <w:next w:val="a5"/>
    <w:semiHidden/>
    <w:rsid w:val="00FD5C02"/>
  </w:style>
  <w:style w:type="numbering" w:customStyle="1" w:styleId="NoList1111112">
    <w:name w:val="No List1111112"/>
    <w:next w:val="a5"/>
    <w:uiPriority w:val="99"/>
    <w:semiHidden/>
    <w:unhideWhenUsed/>
    <w:rsid w:val="00FD5C02"/>
  </w:style>
  <w:style w:type="numbering" w:customStyle="1" w:styleId="NoList121112">
    <w:name w:val="No List121112"/>
    <w:next w:val="a5"/>
    <w:uiPriority w:val="99"/>
    <w:semiHidden/>
    <w:unhideWhenUsed/>
    <w:rsid w:val="00FD5C02"/>
  </w:style>
  <w:style w:type="numbering" w:customStyle="1" w:styleId="NoList221112">
    <w:name w:val="No List221112"/>
    <w:next w:val="a5"/>
    <w:uiPriority w:val="99"/>
    <w:semiHidden/>
    <w:unhideWhenUsed/>
    <w:rsid w:val="00FD5C02"/>
  </w:style>
  <w:style w:type="numbering" w:customStyle="1" w:styleId="NoList321112">
    <w:name w:val="No List321112"/>
    <w:next w:val="a5"/>
    <w:uiPriority w:val="99"/>
    <w:semiHidden/>
    <w:unhideWhenUsed/>
    <w:rsid w:val="00FD5C02"/>
  </w:style>
  <w:style w:type="numbering" w:customStyle="1" w:styleId="NoList1412">
    <w:name w:val="No List1412"/>
    <w:next w:val="a5"/>
    <w:uiPriority w:val="99"/>
    <w:semiHidden/>
    <w:unhideWhenUsed/>
    <w:rsid w:val="00FD5C02"/>
  </w:style>
  <w:style w:type="numbering" w:customStyle="1" w:styleId="NoList1512">
    <w:name w:val="No List1512"/>
    <w:next w:val="a5"/>
    <w:uiPriority w:val="99"/>
    <w:semiHidden/>
    <w:unhideWhenUsed/>
    <w:rsid w:val="00FD5C02"/>
  </w:style>
  <w:style w:type="numbering" w:customStyle="1" w:styleId="NoList2412">
    <w:name w:val="No List2412"/>
    <w:next w:val="a5"/>
    <w:uiPriority w:val="99"/>
    <w:semiHidden/>
    <w:unhideWhenUsed/>
    <w:rsid w:val="00FD5C02"/>
  </w:style>
  <w:style w:type="numbering" w:customStyle="1" w:styleId="NoList3412">
    <w:name w:val="No List3412"/>
    <w:next w:val="a5"/>
    <w:uiPriority w:val="99"/>
    <w:semiHidden/>
    <w:unhideWhenUsed/>
    <w:rsid w:val="00FD5C02"/>
  </w:style>
  <w:style w:type="numbering" w:customStyle="1" w:styleId="NoList4412">
    <w:name w:val="No List4412"/>
    <w:next w:val="a5"/>
    <w:uiPriority w:val="99"/>
    <w:semiHidden/>
    <w:unhideWhenUsed/>
    <w:rsid w:val="00FD5C02"/>
  </w:style>
  <w:style w:type="numbering" w:customStyle="1" w:styleId="NoList5312">
    <w:name w:val="No List5312"/>
    <w:next w:val="a5"/>
    <w:uiPriority w:val="99"/>
    <w:semiHidden/>
    <w:unhideWhenUsed/>
    <w:rsid w:val="00FD5C02"/>
  </w:style>
  <w:style w:type="numbering" w:customStyle="1" w:styleId="NoList6312">
    <w:name w:val="No List6312"/>
    <w:next w:val="a5"/>
    <w:uiPriority w:val="99"/>
    <w:semiHidden/>
    <w:unhideWhenUsed/>
    <w:rsid w:val="00FD5C02"/>
  </w:style>
  <w:style w:type="numbering" w:customStyle="1" w:styleId="NoList7312">
    <w:name w:val="No List7312"/>
    <w:next w:val="a5"/>
    <w:uiPriority w:val="99"/>
    <w:semiHidden/>
    <w:unhideWhenUsed/>
    <w:rsid w:val="00FD5C02"/>
  </w:style>
  <w:style w:type="numbering" w:customStyle="1" w:styleId="NoList8212">
    <w:name w:val="No List8212"/>
    <w:next w:val="a5"/>
    <w:uiPriority w:val="99"/>
    <w:semiHidden/>
    <w:unhideWhenUsed/>
    <w:rsid w:val="00FD5C02"/>
  </w:style>
  <w:style w:type="numbering" w:customStyle="1" w:styleId="NoList9212">
    <w:name w:val="No List9212"/>
    <w:next w:val="a5"/>
    <w:uiPriority w:val="99"/>
    <w:semiHidden/>
    <w:unhideWhenUsed/>
    <w:rsid w:val="00FD5C02"/>
  </w:style>
  <w:style w:type="numbering" w:customStyle="1" w:styleId="NoList11312">
    <w:name w:val="No List11312"/>
    <w:next w:val="a5"/>
    <w:uiPriority w:val="99"/>
    <w:semiHidden/>
    <w:unhideWhenUsed/>
    <w:rsid w:val="00FD5C02"/>
  </w:style>
  <w:style w:type="numbering" w:customStyle="1" w:styleId="NoList21312">
    <w:name w:val="No List21312"/>
    <w:next w:val="a5"/>
    <w:uiPriority w:val="99"/>
    <w:semiHidden/>
    <w:unhideWhenUsed/>
    <w:rsid w:val="00FD5C02"/>
  </w:style>
  <w:style w:type="numbering" w:customStyle="1" w:styleId="NoList31312">
    <w:name w:val="No List31312"/>
    <w:next w:val="a5"/>
    <w:uiPriority w:val="99"/>
    <w:semiHidden/>
    <w:unhideWhenUsed/>
    <w:rsid w:val="00FD5C02"/>
  </w:style>
  <w:style w:type="numbering" w:customStyle="1" w:styleId="NoList41312">
    <w:name w:val="No List41312"/>
    <w:next w:val="a5"/>
    <w:uiPriority w:val="99"/>
    <w:semiHidden/>
    <w:unhideWhenUsed/>
    <w:rsid w:val="00FD5C02"/>
  </w:style>
  <w:style w:type="numbering" w:customStyle="1" w:styleId="NoList51212">
    <w:name w:val="No List51212"/>
    <w:next w:val="a5"/>
    <w:uiPriority w:val="99"/>
    <w:semiHidden/>
    <w:unhideWhenUsed/>
    <w:rsid w:val="00FD5C02"/>
  </w:style>
  <w:style w:type="numbering" w:customStyle="1" w:styleId="NoList61212">
    <w:name w:val="No List61212"/>
    <w:next w:val="a5"/>
    <w:uiPriority w:val="99"/>
    <w:semiHidden/>
    <w:unhideWhenUsed/>
    <w:rsid w:val="00FD5C02"/>
  </w:style>
  <w:style w:type="numbering" w:customStyle="1" w:styleId="NoList71212">
    <w:name w:val="No List71212"/>
    <w:next w:val="a5"/>
    <w:uiPriority w:val="99"/>
    <w:semiHidden/>
    <w:unhideWhenUsed/>
    <w:rsid w:val="00FD5C02"/>
  </w:style>
  <w:style w:type="numbering" w:customStyle="1" w:styleId="NoList81212">
    <w:name w:val="No List81212"/>
    <w:next w:val="a5"/>
    <w:uiPriority w:val="99"/>
    <w:semiHidden/>
    <w:unhideWhenUsed/>
    <w:rsid w:val="00FD5C02"/>
  </w:style>
  <w:style w:type="numbering" w:customStyle="1" w:styleId="NoList91112">
    <w:name w:val="No List91112"/>
    <w:next w:val="a5"/>
    <w:uiPriority w:val="99"/>
    <w:semiHidden/>
    <w:unhideWhenUsed/>
    <w:rsid w:val="00FD5C02"/>
  </w:style>
  <w:style w:type="numbering" w:customStyle="1" w:styleId="LFO19212">
    <w:name w:val="LFO19212"/>
    <w:basedOn w:val="a5"/>
    <w:rsid w:val="00FD5C02"/>
  </w:style>
  <w:style w:type="numbering" w:customStyle="1" w:styleId="NoList10112">
    <w:name w:val="No List10112"/>
    <w:next w:val="a5"/>
    <w:uiPriority w:val="99"/>
    <w:semiHidden/>
    <w:unhideWhenUsed/>
    <w:rsid w:val="00FD5C02"/>
  </w:style>
  <w:style w:type="numbering" w:customStyle="1" w:styleId="LFO191112">
    <w:name w:val="LFO191112"/>
    <w:basedOn w:val="a5"/>
    <w:rsid w:val="00FD5C02"/>
  </w:style>
  <w:style w:type="numbering" w:customStyle="1" w:styleId="NoList12312">
    <w:name w:val="No List12312"/>
    <w:next w:val="a5"/>
    <w:uiPriority w:val="99"/>
    <w:semiHidden/>
    <w:rsid w:val="00FD5C02"/>
  </w:style>
  <w:style w:type="numbering" w:customStyle="1" w:styleId="NoList111312">
    <w:name w:val="No List111312"/>
    <w:next w:val="a5"/>
    <w:uiPriority w:val="99"/>
    <w:semiHidden/>
    <w:unhideWhenUsed/>
    <w:rsid w:val="00FD5C02"/>
  </w:style>
  <w:style w:type="numbering" w:customStyle="1" w:styleId="13120">
    <w:name w:val="无列表1312"/>
    <w:next w:val="a5"/>
    <w:semiHidden/>
    <w:rsid w:val="00FD5C02"/>
  </w:style>
  <w:style w:type="numbering" w:customStyle="1" w:styleId="13121">
    <w:name w:val="リストなし1312"/>
    <w:next w:val="a5"/>
    <w:uiPriority w:val="99"/>
    <w:semiHidden/>
    <w:unhideWhenUsed/>
    <w:rsid w:val="00FD5C02"/>
  </w:style>
  <w:style w:type="numbering" w:customStyle="1" w:styleId="11312">
    <w:name w:val="无列表11312"/>
    <w:next w:val="a5"/>
    <w:semiHidden/>
    <w:rsid w:val="00FD5C02"/>
  </w:style>
  <w:style w:type="numbering" w:customStyle="1" w:styleId="112120">
    <w:name w:val="リストなし11212"/>
    <w:next w:val="a5"/>
    <w:uiPriority w:val="99"/>
    <w:semiHidden/>
    <w:unhideWhenUsed/>
    <w:rsid w:val="00FD5C02"/>
  </w:style>
  <w:style w:type="numbering" w:customStyle="1" w:styleId="NoList22312">
    <w:name w:val="No List22312"/>
    <w:next w:val="a5"/>
    <w:uiPriority w:val="99"/>
    <w:semiHidden/>
    <w:unhideWhenUsed/>
    <w:rsid w:val="00FD5C02"/>
  </w:style>
  <w:style w:type="numbering" w:customStyle="1" w:styleId="NoList32312">
    <w:name w:val="No List32312"/>
    <w:next w:val="a5"/>
    <w:uiPriority w:val="99"/>
    <w:semiHidden/>
    <w:unhideWhenUsed/>
    <w:rsid w:val="00FD5C02"/>
  </w:style>
  <w:style w:type="numbering" w:customStyle="1" w:styleId="NoList42212">
    <w:name w:val="No List42212"/>
    <w:next w:val="a5"/>
    <w:uiPriority w:val="99"/>
    <w:semiHidden/>
    <w:unhideWhenUsed/>
    <w:rsid w:val="00FD5C02"/>
  </w:style>
  <w:style w:type="numbering" w:customStyle="1" w:styleId="NoList211212">
    <w:name w:val="No List211212"/>
    <w:next w:val="a5"/>
    <w:uiPriority w:val="99"/>
    <w:semiHidden/>
    <w:unhideWhenUsed/>
    <w:rsid w:val="00FD5C02"/>
  </w:style>
  <w:style w:type="numbering" w:customStyle="1" w:styleId="NoList311212">
    <w:name w:val="No List311212"/>
    <w:next w:val="a5"/>
    <w:uiPriority w:val="99"/>
    <w:semiHidden/>
    <w:unhideWhenUsed/>
    <w:rsid w:val="00FD5C02"/>
  </w:style>
  <w:style w:type="numbering" w:customStyle="1" w:styleId="NoList411212">
    <w:name w:val="No List411212"/>
    <w:next w:val="a5"/>
    <w:uiPriority w:val="99"/>
    <w:semiHidden/>
    <w:unhideWhenUsed/>
    <w:rsid w:val="00FD5C02"/>
  </w:style>
  <w:style w:type="numbering" w:customStyle="1" w:styleId="111212">
    <w:name w:val="无列表111212"/>
    <w:next w:val="a5"/>
    <w:semiHidden/>
    <w:rsid w:val="00FD5C02"/>
  </w:style>
  <w:style w:type="numbering" w:customStyle="1" w:styleId="NoList1111212">
    <w:name w:val="No List1111212"/>
    <w:next w:val="a5"/>
    <w:uiPriority w:val="99"/>
    <w:semiHidden/>
    <w:unhideWhenUsed/>
    <w:rsid w:val="00FD5C02"/>
  </w:style>
  <w:style w:type="numbering" w:customStyle="1" w:styleId="NoList121212">
    <w:name w:val="No List121212"/>
    <w:next w:val="a5"/>
    <w:uiPriority w:val="99"/>
    <w:semiHidden/>
    <w:unhideWhenUsed/>
    <w:rsid w:val="00FD5C02"/>
  </w:style>
  <w:style w:type="numbering" w:customStyle="1" w:styleId="NoList221212">
    <w:name w:val="No List221212"/>
    <w:next w:val="a5"/>
    <w:uiPriority w:val="99"/>
    <w:semiHidden/>
    <w:unhideWhenUsed/>
    <w:rsid w:val="00FD5C02"/>
  </w:style>
  <w:style w:type="numbering" w:customStyle="1" w:styleId="NoList321212">
    <w:name w:val="No List321212"/>
    <w:next w:val="a5"/>
    <w:uiPriority w:val="99"/>
    <w:semiHidden/>
    <w:unhideWhenUsed/>
    <w:rsid w:val="00FD5C02"/>
  </w:style>
  <w:style w:type="numbering" w:customStyle="1" w:styleId="NoList1612">
    <w:name w:val="No List1612"/>
    <w:next w:val="a5"/>
    <w:uiPriority w:val="99"/>
    <w:semiHidden/>
    <w:unhideWhenUsed/>
    <w:rsid w:val="00FD5C02"/>
  </w:style>
  <w:style w:type="numbering" w:customStyle="1" w:styleId="NoList1712">
    <w:name w:val="No List1712"/>
    <w:next w:val="a5"/>
    <w:uiPriority w:val="99"/>
    <w:semiHidden/>
    <w:unhideWhenUsed/>
    <w:rsid w:val="00FD5C02"/>
  </w:style>
  <w:style w:type="numbering" w:customStyle="1" w:styleId="NoList2512">
    <w:name w:val="No List2512"/>
    <w:next w:val="a5"/>
    <w:uiPriority w:val="99"/>
    <w:semiHidden/>
    <w:unhideWhenUsed/>
    <w:rsid w:val="00FD5C02"/>
  </w:style>
  <w:style w:type="numbering" w:customStyle="1" w:styleId="NoList3512">
    <w:name w:val="No List3512"/>
    <w:next w:val="a5"/>
    <w:uiPriority w:val="99"/>
    <w:semiHidden/>
    <w:unhideWhenUsed/>
    <w:rsid w:val="00FD5C02"/>
  </w:style>
  <w:style w:type="numbering" w:customStyle="1" w:styleId="NoList4512">
    <w:name w:val="No List4512"/>
    <w:next w:val="a5"/>
    <w:uiPriority w:val="99"/>
    <w:semiHidden/>
    <w:unhideWhenUsed/>
    <w:rsid w:val="00FD5C02"/>
  </w:style>
  <w:style w:type="numbering" w:customStyle="1" w:styleId="NoList5412">
    <w:name w:val="No List5412"/>
    <w:next w:val="a5"/>
    <w:uiPriority w:val="99"/>
    <w:semiHidden/>
    <w:unhideWhenUsed/>
    <w:rsid w:val="00FD5C02"/>
  </w:style>
  <w:style w:type="numbering" w:customStyle="1" w:styleId="NoList6412">
    <w:name w:val="No List6412"/>
    <w:next w:val="a5"/>
    <w:uiPriority w:val="99"/>
    <w:semiHidden/>
    <w:unhideWhenUsed/>
    <w:rsid w:val="00FD5C02"/>
  </w:style>
  <w:style w:type="numbering" w:customStyle="1" w:styleId="NoList7412">
    <w:name w:val="No List7412"/>
    <w:next w:val="a5"/>
    <w:uiPriority w:val="99"/>
    <w:semiHidden/>
    <w:unhideWhenUsed/>
    <w:rsid w:val="00FD5C02"/>
  </w:style>
  <w:style w:type="numbering" w:customStyle="1" w:styleId="NoList8312">
    <w:name w:val="No List8312"/>
    <w:next w:val="a5"/>
    <w:uiPriority w:val="99"/>
    <w:semiHidden/>
    <w:unhideWhenUsed/>
    <w:rsid w:val="00FD5C02"/>
  </w:style>
  <w:style w:type="numbering" w:customStyle="1" w:styleId="NoList9312">
    <w:name w:val="No List9312"/>
    <w:next w:val="a5"/>
    <w:uiPriority w:val="99"/>
    <w:semiHidden/>
    <w:unhideWhenUsed/>
    <w:rsid w:val="00FD5C02"/>
  </w:style>
  <w:style w:type="numbering" w:customStyle="1" w:styleId="NoList11412">
    <w:name w:val="No List11412"/>
    <w:next w:val="a5"/>
    <w:uiPriority w:val="99"/>
    <w:semiHidden/>
    <w:unhideWhenUsed/>
    <w:rsid w:val="00FD5C02"/>
  </w:style>
  <w:style w:type="numbering" w:customStyle="1" w:styleId="NoList21412">
    <w:name w:val="No List21412"/>
    <w:next w:val="a5"/>
    <w:uiPriority w:val="99"/>
    <w:semiHidden/>
    <w:unhideWhenUsed/>
    <w:rsid w:val="00FD5C02"/>
  </w:style>
  <w:style w:type="numbering" w:customStyle="1" w:styleId="NoList31412">
    <w:name w:val="No List31412"/>
    <w:next w:val="a5"/>
    <w:uiPriority w:val="99"/>
    <w:semiHidden/>
    <w:unhideWhenUsed/>
    <w:rsid w:val="00FD5C02"/>
  </w:style>
  <w:style w:type="numbering" w:customStyle="1" w:styleId="NoList41412">
    <w:name w:val="No List41412"/>
    <w:next w:val="a5"/>
    <w:uiPriority w:val="99"/>
    <w:semiHidden/>
    <w:unhideWhenUsed/>
    <w:rsid w:val="00FD5C02"/>
  </w:style>
  <w:style w:type="numbering" w:customStyle="1" w:styleId="NoList51312">
    <w:name w:val="No List51312"/>
    <w:next w:val="a5"/>
    <w:uiPriority w:val="99"/>
    <w:semiHidden/>
    <w:unhideWhenUsed/>
    <w:rsid w:val="00FD5C02"/>
  </w:style>
  <w:style w:type="numbering" w:customStyle="1" w:styleId="NoList61312">
    <w:name w:val="No List61312"/>
    <w:next w:val="a5"/>
    <w:uiPriority w:val="99"/>
    <w:semiHidden/>
    <w:unhideWhenUsed/>
    <w:rsid w:val="00FD5C02"/>
  </w:style>
  <w:style w:type="numbering" w:customStyle="1" w:styleId="NoList71312">
    <w:name w:val="No List71312"/>
    <w:next w:val="a5"/>
    <w:uiPriority w:val="99"/>
    <w:semiHidden/>
    <w:unhideWhenUsed/>
    <w:rsid w:val="00FD5C02"/>
  </w:style>
  <w:style w:type="numbering" w:customStyle="1" w:styleId="NoList81312">
    <w:name w:val="No List81312"/>
    <w:next w:val="a5"/>
    <w:uiPriority w:val="99"/>
    <w:semiHidden/>
    <w:unhideWhenUsed/>
    <w:rsid w:val="00FD5C02"/>
  </w:style>
  <w:style w:type="numbering" w:customStyle="1" w:styleId="NoList91212">
    <w:name w:val="No List91212"/>
    <w:next w:val="a5"/>
    <w:uiPriority w:val="99"/>
    <w:semiHidden/>
    <w:unhideWhenUsed/>
    <w:rsid w:val="00FD5C02"/>
  </w:style>
  <w:style w:type="numbering" w:customStyle="1" w:styleId="LFO19312">
    <w:name w:val="LFO19312"/>
    <w:basedOn w:val="a5"/>
    <w:rsid w:val="00FD5C02"/>
  </w:style>
  <w:style w:type="numbering" w:customStyle="1" w:styleId="NoList10212">
    <w:name w:val="No List10212"/>
    <w:next w:val="a5"/>
    <w:uiPriority w:val="99"/>
    <w:semiHidden/>
    <w:unhideWhenUsed/>
    <w:rsid w:val="00FD5C02"/>
  </w:style>
  <w:style w:type="numbering" w:customStyle="1" w:styleId="LFO191212">
    <w:name w:val="LFO191212"/>
    <w:basedOn w:val="a5"/>
    <w:rsid w:val="00FD5C02"/>
  </w:style>
  <w:style w:type="numbering" w:customStyle="1" w:styleId="NoList12412">
    <w:name w:val="No List12412"/>
    <w:next w:val="a5"/>
    <w:uiPriority w:val="99"/>
    <w:semiHidden/>
    <w:rsid w:val="00FD5C02"/>
  </w:style>
  <w:style w:type="numbering" w:customStyle="1" w:styleId="NoList111412">
    <w:name w:val="No List111412"/>
    <w:next w:val="a5"/>
    <w:uiPriority w:val="99"/>
    <w:semiHidden/>
    <w:unhideWhenUsed/>
    <w:rsid w:val="00FD5C02"/>
  </w:style>
  <w:style w:type="numbering" w:customStyle="1" w:styleId="14120">
    <w:name w:val="无列表1412"/>
    <w:next w:val="a5"/>
    <w:semiHidden/>
    <w:rsid w:val="00FD5C02"/>
  </w:style>
  <w:style w:type="numbering" w:customStyle="1" w:styleId="14121">
    <w:name w:val="リストなし1412"/>
    <w:next w:val="a5"/>
    <w:uiPriority w:val="99"/>
    <w:semiHidden/>
    <w:unhideWhenUsed/>
    <w:rsid w:val="00FD5C02"/>
  </w:style>
  <w:style w:type="numbering" w:customStyle="1" w:styleId="11412">
    <w:name w:val="无列表11412"/>
    <w:next w:val="a5"/>
    <w:semiHidden/>
    <w:rsid w:val="00FD5C02"/>
  </w:style>
  <w:style w:type="numbering" w:customStyle="1" w:styleId="113120">
    <w:name w:val="リストなし11312"/>
    <w:next w:val="a5"/>
    <w:uiPriority w:val="99"/>
    <w:semiHidden/>
    <w:unhideWhenUsed/>
    <w:rsid w:val="00FD5C02"/>
  </w:style>
  <w:style w:type="numbering" w:customStyle="1" w:styleId="NoList22412">
    <w:name w:val="No List22412"/>
    <w:next w:val="a5"/>
    <w:uiPriority w:val="99"/>
    <w:semiHidden/>
    <w:unhideWhenUsed/>
    <w:rsid w:val="00FD5C02"/>
  </w:style>
  <w:style w:type="numbering" w:customStyle="1" w:styleId="NoList32412">
    <w:name w:val="No List32412"/>
    <w:next w:val="a5"/>
    <w:uiPriority w:val="99"/>
    <w:semiHidden/>
    <w:unhideWhenUsed/>
    <w:rsid w:val="00FD5C02"/>
  </w:style>
  <w:style w:type="numbering" w:customStyle="1" w:styleId="NoList42312">
    <w:name w:val="No List42312"/>
    <w:next w:val="a5"/>
    <w:uiPriority w:val="99"/>
    <w:semiHidden/>
    <w:unhideWhenUsed/>
    <w:rsid w:val="00FD5C02"/>
  </w:style>
  <w:style w:type="numbering" w:customStyle="1" w:styleId="NoList211312">
    <w:name w:val="No List211312"/>
    <w:next w:val="a5"/>
    <w:uiPriority w:val="99"/>
    <w:semiHidden/>
    <w:unhideWhenUsed/>
    <w:rsid w:val="00FD5C02"/>
  </w:style>
  <w:style w:type="numbering" w:customStyle="1" w:styleId="NoList311312">
    <w:name w:val="No List311312"/>
    <w:next w:val="a5"/>
    <w:uiPriority w:val="99"/>
    <w:semiHidden/>
    <w:unhideWhenUsed/>
    <w:rsid w:val="00FD5C02"/>
  </w:style>
  <w:style w:type="numbering" w:customStyle="1" w:styleId="NoList411312">
    <w:name w:val="No List411312"/>
    <w:next w:val="a5"/>
    <w:uiPriority w:val="99"/>
    <w:semiHidden/>
    <w:unhideWhenUsed/>
    <w:rsid w:val="00FD5C02"/>
  </w:style>
  <w:style w:type="numbering" w:customStyle="1" w:styleId="111312">
    <w:name w:val="无列表111312"/>
    <w:next w:val="a5"/>
    <w:semiHidden/>
    <w:rsid w:val="00FD5C02"/>
  </w:style>
  <w:style w:type="numbering" w:customStyle="1" w:styleId="NoList1111312">
    <w:name w:val="No List1111312"/>
    <w:next w:val="a5"/>
    <w:uiPriority w:val="99"/>
    <w:semiHidden/>
    <w:unhideWhenUsed/>
    <w:rsid w:val="00FD5C02"/>
  </w:style>
  <w:style w:type="numbering" w:customStyle="1" w:styleId="NoList121312">
    <w:name w:val="No List121312"/>
    <w:next w:val="a5"/>
    <w:uiPriority w:val="99"/>
    <w:semiHidden/>
    <w:unhideWhenUsed/>
    <w:rsid w:val="00FD5C02"/>
  </w:style>
  <w:style w:type="numbering" w:customStyle="1" w:styleId="NoList221312">
    <w:name w:val="No List221312"/>
    <w:next w:val="a5"/>
    <w:uiPriority w:val="99"/>
    <w:semiHidden/>
    <w:unhideWhenUsed/>
    <w:rsid w:val="00FD5C02"/>
  </w:style>
  <w:style w:type="numbering" w:customStyle="1" w:styleId="NoList321312">
    <w:name w:val="No List321312"/>
    <w:next w:val="a5"/>
    <w:uiPriority w:val="99"/>
    <w:semiHidden/>
    <w:unhideWhenUsed/>
    <w:rsid w:val="00FD5C02"/>
  </w:style>
  <w:style w:type="table" w:customStyle="1" w:styleId="2310">
    <w:name w:val="网格型23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D5C02"/>
    <w:rPr>
      <w:rFonts w:ascii="Times New Roman" w:eastAsia="MS Mincho" w:hAnsi="Times New Roman"/>
      <w:lang w:val="en-US" w:eastAsia="en-US"/>
    </w:rPr>
    <w:tblPr/>
  </w:style>
  <w:style w:type="table" w:customStyle="1" w:styleId="Tabellengitternetz11122">
    <w:name w:val="Tabellengitternetz1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D5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D5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D5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FD5C0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D5C02"/>
  </w:style>
  <w:style w:type="numbering" w:customStyle="1" w:styleId="NoList3111111">
    <w:name w:val="No List3111111"/>
    <w:next w:val="a5"/>
    <w:uiPriority w:val="99"/>
    <w:semiHidden/>
    <w:unhideWhenUsed/>
    <w:rsid w:val="00FD5C02"/>
  </w:style>
  <w:style w:type="numbering" w:customStyle="1" w:styleId="NoList4111111">
    <w:name w:val="No List4111111"/>
    <w:next w:val="a5"/>
    <w:uiPriority w:val="99"/>
    <w:semiHidden/>
    <w:unhideWhenUsed/>
    <w:rsid w:val="00FD5C02"/>
  </w:style>
  <w:style w:type="numbering" w:customStyle="1" w:styleId="NoList11111111">
    <w:name w:val="No List11111111"/>
    <w:next w:val="a5"/>
    <w:uiPriority w:val="99"/>
    <w:semiHidden/>
    <w:unhideWhenUsed/>
    <w:rsid w:val="00FD5C02"/>
  </w:style>
  <w:style w:type="numbering" w:customStyle="1" w:styleId="NoList1211111">
    <w:name w:val="No List1211111"/>
    <w:next w:val="a5"/>
    <w:uiPriority w:val="99"/>
    <w:semiHidden/>
    <w:unhideWhenUsed/>
    <w:rsid w:val="00FD5C02"/>
  </w:style>
  <w:style w:type="numbering" w:customStyle="1" w:styleId="LFO1911111">
    <w:name w:val="LFO1911111"/>
    <w:basedOn w:val="a5"/>
    <w:rsid w:val="00FD5C02"/>
  </w:style>
  <w:style w:type="numbering" w:customStyle="1" w:styleId="KeineListe1">
    <w:name w:val="Keine Liste1"/>
    <w:next w:val="a5"/>
    <w:uiPriority w:val="99"/>
    <w:semiHidden/>
    <w:unhideWhenUsed/>
    <w:rsid w:val="00FD5C02"/>
  </w:style>
  <w:style w:type="table" w:customStyle="1" w:styleId="Tabellenraster1">
    <w:name w:val="Tabellenraster1"/>
    <w:basedOn w:val="a4"/>
    <w:next w:val="af4"/>
    <w:qFormat/>
    <w:rsid w:val="00FD5C0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D5C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D5C0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D5C0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D5C0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D5C0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D5C0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D5C0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D5C0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D5C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D5C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D5C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D5C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D5C0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D5C0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D5C02"/>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FD5C02"/>
    <w:rPr>
      <w:color w:val="808080"/>
    </w:rPr>
  </w:style>
  <w:style w:type="paragraph" w:customStyle="1" w:styleId="DunkleListe-Akzent31">
    <w:name w:val="Dunkle Liste - Akzent 31"/>
    <w:hidden/>
    <w:uiPriority w:val="99"/>
    <w:semiHidden/>
    <w:rsid w:val="00FD5C02"/>
    <w:rPr>
      <w:rFonts w:ascii="Calibri" w:eastAsia="宋体" w:hAnsi="Calibri"/>
      <w:sz w:val="22"/>
      <w:szCs w:val="22"/>
      <w:lang w:val="en-US" w:eastAsia="zh-CN"/>
    </w:rPr>
  </w:style>
  <w:style w:type="paragraph" w:customStyle="1" w:styleId="afffb">
    <w:name w:val="段"/>
    <w:uiPriority w:val="99"/>
    <w:rsid w:val="00FD5C02"/>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FD5C02"/>
    <w:rPr>
      <w:rFonts w:ascii="Arial" w:eastAsia="宋体" w:hAnsi="Arial" w:cs="Arial"/>
      <w:sz w:val="22"/>
      <w:szCs w:val="22"/>
      <w:lang w:val="en-US" w:eastAsia="zh-CN"/>
    </w:rPr>
  </w:style>
  <w:style w:type="character" w:customStyle="1" w:styleId="c-phonebook-results-content">
    <w:name w:val="c-phonebook-results-content"/>
    <w:basedOn w:val="a3"/>
    <w:rsid w:val="00FD5C02"/>
  </w:style>
  <w:style w:type="character" w:styleId="HTML3">
    <w:name w:val="HTML Acronym"/>
    <w:basedOn w:val="a3"/>
    <w:uiPriority w:val="99"/>
    <w:unhideWhenUsed/>
    <w:rsid w:val="00FD5C02"/>
  </w:style>
  <w:style w:type="table" w:styleId="afffc">
    <w:name w:val="Light List"/>
    <w:basedOn w:val="a4"/>
    <w:uiPriority w:val="61"/>
    <w:rsid w:val="00FD5C0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FD5C02"/>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FD5C02"/>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D5C0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D5C02"/>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FD5C02"/>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FD5C0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D5C02"/>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D5C0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D5C0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D5C0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D5C02"/>
    <w:rPr>
      <w:rFonts w:ascii="Times New Roman" w:eastAsia="MS Mincho" w:hAnsi="Times New Roman"/>
      <w:lang w:val="en-US" w:eastAsia="en-US"/>
    </w:rPr>
    <w:tblPr/>
  </w:style>
  <w:style w:type="table" w:customStyle="1" w:styleId="TableGrid67">
    <w:name w:val="Table Grid67"/>
    <w:basedOn w:val="a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D5C02"/>
    <w:rPr>
      <w:rFonts w:ascii="Times New Roman" w:eastAsia="MS Mincho" w:hAnsi="Times New Roman"/>
      <w:lang w:val="en-US" w:eastAsia="en-US"/>
    </w:rPr>
    <w:tblPr/>
  </w:style>
  <w:style w:type="table" w:customStyle="1" w:styleId="Tabellengitternetz123">
    <w:name w:val="Tabellengitternetz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D5C02"/>
    <w:rPr>
      <w:rFonts w:ascii="Times New Roman" w:eastAsia="MS Mincho" w:hAnsi="Times New Roman"/>
      <w:lang w:val="en-US" w:eastAsia="en-US"/>
    </w:rPr>
    <w:tblPr/>
  </w:style>
  <w:style w:type="table" w:customStyle="1" w:styleId="Tabellengitternetz11123">
    <w:name w:val="Tabellengitternetz1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D5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D5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D5C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FD5C0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D5C02"/>
    <w:rPr>
      <w:rFonts w:ascii="Times New Roman" w:eastAsia="MS Mincho" w:hAnsi="Times New Roman"/>
      <w:lang w:val="en-US" w:eastAsia="en-US"/>
    </w:rPr>
    <w:tblPr/>
  </w:style>
  <w:style w:type="table" w:customStyle="1" w:styleId="TableGrid7151">
    <w:name w:val="Table Grid715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D5C02"/>
    <w:rPr>
      <w:rFonts w:ascii="Times New Roman" w:eastAsia="MS Mincho" w:hAnsi="Times New Roman"/>
      <w:lang w:val="en-US" w:eastAsia="en-US"/>
    </w:rPr>
    <w:tblPr/>
  </w:style>
  <w:style w:type="table" w:customStyle="1" w:styleId="TableGrid7651">
    <w:name w:val="Table Grid765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D5C02"/>
    <w:rPr>
      <w:rFonts w:ascii="Times New Roman" w:eastAsia="MS Mincho" w:hAnsi="Times New Roman"/>
      <w:lang w:val="en-US" w:eastAsia="en-US"/>
    </w:rPr>
    <w:tblPr/>
  </w:style>
  <w:style w:type="table" w:customStyle="1" w:styleId="Tabellengitternetz111211">
    <w:name w:val="Tabellengitternetz1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D5C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D5C02"/>
    <w:rPr>
      <w:rFonts w:ascii="Times New Roman" w:eastAsia="MS Mincho" w:hAnsi="Times New Roman"/>
      <w:lang w:val="en-US" w:eastAsia="en-US"/>
    </w:rPr>
    <w:tblPr/>
  </w:style>
  <w:style w:type="table" w:customStyle="1" w:styleId="TableGrid661">
    <w:name w:val="Table Grid661"/>
    <w:basedOn w:val="a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D5C02"/>
    <w:rPr>
      <w:rFonts w:ascii="Times New Roman" w:eastAsia="MS Mincho" w:hAnsi="Times New Roman"/>
      <w:lang w:val="en-US" w:eastAsia="en-US"/>
    </w:rPr>
    <w:tblPr/>
  </w:style>
  <w:style w:type="table" w:customStyle="1" w:styleId="TableGrid7661">
    <w:name w:val="Table Grid766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D5C02"/>
    <w:rPr>
      <w:rFonts w:ascii="Times New Roman" w:eastAsia="Batang" w:hAnsi="Times New Roman"/>
      <w:lang w:val="en-GB" w:eastAsia="en-US"/>
    </w:rPr>
  </w:style>
  <w:style w:type="paragraph" w:customStyle="1" w:styleId="h7">
    <w:name w:val="h7"/>
    <w:basedOn w:val="H6"/>
    <w:rsid w:val="00FD5C02"/>
    <w:pPr>
      <w:overflowPunct w:val="0"/>
      <w:autoSpaceDE w:val="0"/>
      <w:autoSpaceDN w:val="0"/>
      <w:adjustRightInd w:val="0"/>
      <w:textAlignment w:val="baseline"/>
    </w:pPr>
    <w:rPr>
      <w:lang w:eastAsia="en-GB"/>
    </w:rPr>
  </w:style>
  <w:style w:type="paragraph" w:customStyle="1" w:styleId="Header7">
    <w:name w:val="Header 7"/>
    <w:basedOn w:val="H6"/>
    <w:rsid w:val="00FD5C02"/>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D5C02"/>
  </w:style>
  <w:style w:type="table" w:customStyle="1" w:styleId="TableGrid542">
    <w:name w:val="Table Grid542"/>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D5C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D5C02"/>
  </w:style>
  <w:style w:type="numbering" w:customStyle="1" w:styleId="NoList20">
    <w:name w:val="No List20"/>
    <w:next w:val="a5"/>
    <w:uiPriority w:val="99"/>
    <w:semiHidden/>
    <w:unhideWhenUsed/>
    <w:rsid w:val="00FD5C02"/>
  </w:style>
  <w:style w:type="numbering" w:customStyle="1" w:styleId="NoList117">
    <w:name w:val="No List117"/>
    <w:next w:val="a5"/>
    <w:uiPriority w:val="99"/>
    <w:semiHidden/>
    <w:unhideWhenUsed/>
    <w:rsid w:val="00FD5C02"/>
  </w:style>
  <w:style w:type="numbering" w:customStyle="1" w:styleId="NoList28">
    <w:name w:val="No List28"/>
    <w:next w:val="a5"/>
    <w:uiPriority w:val="99"/>
    <w:semiHidden/>
    <w:unhideWhenUsed/>
    <w:rsid w:val="00FD5C02"/>
  </w:style>
  <w:style w:type="numbering" w:customStyle="1" w:styleId="NoList38">
    <w:name w:val="No List38"/>
    <w:next w:val="a5"/>
    <w:uiPriority w:val="99"/>
    <w:semiHidden/>
    <w:unhideWhenUsed/>
    <w:rsid w:val="00FD5C02"/>
  </w:style>
  <w:style w:type="numbering" w:customStyle="1" w:styleId="NoList48">
    <w:name w:val="No List48"/>
    <w:next w:val="a5"/>
    <w:uiPriority w:val="99"/>
    <w:semiHidden/>
    <w:unhideWhenUsed/>
    <w:rsid w:val="00FD5C02"/>
  </w:style>
  <w:style w:type="numbering" w:customStyle="1" w:styleId="NoList57">
    <w:name w:val="No List57"/>
    <w:next w:val="a5"/>
    <w:uiPriority w:val="99"/>
    <w:semiHidden/>
    <w:unhideWhenUsed/>
    <w:rsid w:val="00FD5C02"/>
  </w:style>
  <w:style w:type="numbering" w:customStyle="1" w:styleId="NoList118">
    <w:name w:val="No List118"/>
    <w:next w:val="a5"/>
    <w:uiPriority w:val="99"/>
    <w:semiHidden/>
    <w:unhideWhenUsed/>
    <w:rsid w:val="00FD5C02"/>
  </w:style>
  <w:style w:type="numbering" w:customStyle="1" w:styleId="NoList217">
    <w:name w:val="No List217"/>
    <w:next w:val="a5"/>
    <w:uiPriority w:val="99"/>
    <w:semiHidden/>
    <w:unhideWhenUsed/>
    <w:rsid w:val="00FD5C02"/>
  </w:style>
  <w:style w:type="numbering" w:customStyle="1" w:styleId="NoList317">
    <w:name w:val="No List317"/>
    <w:next w:val="a5"/>
    <w:uiPriority w:val="99"/>
    <w:semiHidden/>
    <w:unhideWhenUsed/>
    <w:rsid w:val="00FD5C02"/>
  </w:style>
  <w:style w:type="numbering" w:customStyle="1" w:styleId="NoList417">
    <w:name w:val="No List417"/>
    <w:next w:val="a5"/>
    <w:uiPriority w:val="99"/>
    <w:semiHidden/>
    <w:unhideWhenUsed/>
    <w:rsid w:val="00FD5C02"/>
  </w:style>
  <w:style w:type="numbering" w:customStyle="1" w:styleId="NoList67">
    <w:name w:val="No List67"/>
    <w:next w:val="a5"/>
    <w:uiPriority w:val="99"/>
    <w:semiHidden/>
    <w:unhideWhenUsed/>
    <w:rsid w:val="00FD5C02"/>
  </w:style>
  <w:style w:type="numbering" w:customStyle="1" w:styleId="171">
    <w:name w:val="无列表17"/>
    <w:next w:val="a5"/>
    <w:semiHidden/>
    <w:rsid w:val="00FD5C02"/>
  </w:style>
  <w:style w:type="numbering" w:customStyle="1" w:styleId="172">
    <w:name w:val="リストなし17"/>
    <w:next w:val="a5"/>
    <w:uiPriority w:val="99"/>
    <w:semiHidden/>
    <w:unhideWhenUsed/>
    <w:rsid w:val="00FD5C02"/>
  </w:style>
  <w:style w:type="numbering" w:customStyle="1" w:styleId="1170">
    <w:name w:val="无列表117"/>
    <w:next w:val="a5"/>
    <w:semiHidden/>
    <w:rsid w:val="00FD5C02"/>
  </w:style>
  <w:style w:type="numbering" w:customStyle="1" w:styleId="1161">
    <w:name w:val="リストなし116"/>
    <w:next w:val="a5"/>
    <w:uiPriority w:val="99"/>
    <w:semiHidden/>
    <w:unhideWhenUsed/>
    <w:rsid w:val="00FD5C02"/>
  </w:style>
  <w:style w:type="numbering" w:customStyle="1" w:styleId="NoList1117">
    <w:name w:val="No List1117"/>
    <w:next w:val="a5"/>
    <w:uiPriority w:val="99"/>
    <w:semiHidden/>
    <w:unhideWhenUsed/>
    <w:rsid w:val="00FD5C02"/>
  </w:style>
  <w:style w:type="numbering" w:customStyle="1" w:styleId="NoList77">
    <w:name w:val="No List77"/>
    <w:next w:val="a5"/>
    <w:uiPriority w:val="99"/>
    <w:semiHidden/>
    <w:unhideWhenUsed/>
    <w:rsid w:val="00FD5C02"/>
  </w:style>
  <w:style w:type="numbering" w:customStyle="1" w:styleId="NoList127">
    <w:name w:val="No List127"/>
    <w:next w:val="a5"/>
    <w:uiPriority w:val="99"/>
    <w:semiHidden/>
    <w:unhideWhenUsed/>
    <w:rsid w:val="00FD5C02"/>
  </w:style>
  <w:style w:type="numbering" w:customStyle="1" w:styleId="NoList227">
    <w:name w:val="No List227"/>
    <w:next w:val="a5"/>
    <w:uiPriority w:val="99"/>
    <w:semiHidden/>
    <w:unhideWhenUsed/>
    <w:rsid w:val="00FD5C02"/>
  </w:style>
  <w:style w:type="numbering" w:customStyle="1" w:styleId="NoList327">
    <w:name w:val="No List327"/>
    <w:next w:val="a5"/>
    <w:uiPriority w:val="99"/>
    <w:semiHidden/>
    <w:unhideWhenUsed/>
    <w:rsid w:val="00FD5C02"/>
  </w:style>
  <w:style w:type="numbering" w:customStyle="1" w:styleId="NoList426">
    <w:name w:val="No List426"/>
    <w:next w:val="a5"/>
    <w:uiPriority w:val="99"/>
    <w:semiHidden/>
    <w:unhideWhenUsed/>
    <w:rsid w:val="00FD5C02"/>
  </w:style>
  <w:style w:type="numbering" w:customStyle="1" w:styleId="NoList516">
    <w:name w:val="No List516"/>
    <w:next w:val="a5"/>
    <w:uiPriority w:val="99"/>
    <w:semiHidden/>
    <w:unhideWhenUsed/>
    <w:rsid w:val="00FD5C02"/>
  </w:style>
  <w:style w:type="numbering" w:customStyle="1" w:styleId="NoList2116">
    <w:name w:val="No List2116"/>
    <w:next w:val="a5"/>
    <w:uiPriority w:val="99"/>
    <w:semiHidden/>
    <w:unhideWhenUsed/>
    <w:rsid w:val="00FD5C02"/>
  </w:style>
  <w:style w:type="numbering" w:customStyle="1" w:styleId="NoList3116">
    <w:name w:val="No List3116"/>
    <w:next w:val="a5"/>
    <w:uiPriority w:val="99"/>
    <w:semiHidden/>
    <w:unhideWhenUsed/>
    <w:rsid w:val="00FD5C02"/>
  </w:style>
  <w:style w:type="numbering" w:customStyle="1" w:styleId="NoList4116">
    <w:name w:val="No List4116"/>
    <w:next w:val="a5"/>
    <w:uiPriority w:val="99"/>
    <w:semiHidden/>
    <w:unhideWhenUsed/>
    <w:rsid w:val="00FD5C02"/>
  </w:style>
  <w:style w:type="numbering" w:customStyle="1" w:styleId="NoList616">
    <w:name w:val="No List616"/>
    <w:next w:val="a5"/>
    <w:uiPriority w:val="99"/>
    <w:semiHidden/>
    <w:unhideWhenUsed/>
    <w:rsid w:val="00FD5C02"/>
  </w:style>
  <w:style w:type="numbering" w:customStyle="1" w:styleId="1116">
    <w:name w:val="无列表1116"/>
    <w:next w:val="a5"/>
    <w:semiHidden/>
    <w:rsid w:val="00FD5C02"/>
  </w:style>
  <w:style w:type="numbering" w:customStyle="1" w:styleId="NoList11116">
    <w:name w:val="No List11116"/>
    <w:next w:val="a5"/>
    <w:uiPriority w:val="99"/>
    <w:semiHidden/>
    <w:unhideWhenUsed/>
    <w:rsid w:val="00FD5C02"/>
  </w:style>
  <w:style w:type="numbering" w:customStyle="1" w:styleId="NoList716">
    <w:name w:val="No List716"/>
    <w:next w:val="a5"/>
    <w:uiPriority w:val="99"/>
    <w:semiHidden/>
    <w:unhideWhenUsed/>
    <w:rsid w:val="00FD5C02"/>
  </w:style>
  <w:style w:type="numbering" w:customStyle="1" w:styleId="NoList1216">
    <w:name w:val="No List1216"/>
    <w:next w:val="a5"/>
    <w:uiPriority w:val="99"/>
    <w:semiHidden/>
    <w:unhideWhenUsed/>
    <w:rsid w:val="00FD5C02"/>
  </w:style>
  <w:style w:type="numbering" w:customStyle="1" w:styleId="NoList2216">
    <w:name w:val="No List2216"/>
    <w:next w:val="a5"/>
    <w:uiPriority w:val="99"/>
    <w:semiHidden/>
    <w:unhideWhenUsed/>
    <w:rsid w:val="00FD5C02"/>
  </w:style>
  <w:style w:type="numbering" w:customStyle="1" w:styleId="NoList3216">
    <w:name w:val="No List3216"/>
    <w:next w:val="a5"/>
    <w:uiPriority w:val="99"/>
    <w:semiHidden/>
    <w:unhideWhenUsed/>
    <w:rsid w:val="00FD5C02"/>
  </w:style>
  <w:style w:type="numbering" w:customStyle="1" w:styleId="NoList86">
    <w:name w:val="No List86"/>
    <w:next w:val="a5"/>
    <w:uiPriority w:val="99"/>
    <w:semiHidden/>
    <w:unhideWhenUsed/>
    <w:rsid w:val="00FD5C02"/>
  </w:style>
  <w:style w:type="numbering" w:customStyle="1" w:styleId="NoList133">
    <w:name w:val="No List133"/>
    <w:next w:val="a5"/>
    <w:uiPriority w:val="99"/>
    <w:semiHidden/>
    <w:unhideWhenUsed/>
    <w:rsid w:val="00FD5C02"/>
  </w:style>
  <w:style w:type="numbering" w:customStyle="1" w:styleId="NoList233">
    <w:name w:val="No List233"/>
    <w:next w:val="a5"/>
    <w:uiPriority w:val="99"/>
    <w:semiHidden/>
    <w:unhideWhenUsed/>
    <w:rsid w:val="00FD5C02"/>
  </w:style>
  <w:style w:type="numbering" w:customStyle="1" w:styleId="NoList333">
    <w:name w:val="No List333"/>
    <w:next w:val="a5"/>
    <w:uiPriority w:val="99"/>
    <w:semiHidden/>
    <w:unhideWhenUsed/>
    <w:rsid w:val="00FD5C02"/>
  </w:style>
  <w:style w:type="numbering" w:customStyle="1" w:styleId="NoList433">
    <w:name w:val="No List433"/>
    <w:next w:val="a5"/>
    <w:uiPriority w:val="99"/>
    <w:semiHidden/>
    <w:unhideWhenUsed/>
    <w:rsid w:val="00FD5C02"/>
  </w:style>
  <w:style w:type="numbering" w:customStyle="1" w:styleId="NoList523">
    <w:name w:val="No List523"/>
    <w:next w:val="a5"/>
    <w:uiPriority w:val="99"/>
    <w:semiHidden/>
    <w:unhideWhenUsed/>
    <w:rsid w:val="00FD5C02"/>
  </w:style>
  <w:style w:type="numbering" w:customStyle="1" w:styleId="NoList623">
    <w:name w:val="No List623"/>
    <w:next w:val="a5"/>
    <w:uiPriority w:val="99"/>
    <w:semiHidden/>
    <w:unhideWhenUsed/>
    <w:rsid w:val="00FD5C02"/>
  </w:style>
  <w:style w:type="numbering" w:customStyle="1" w:styleId="NoList723">
    <w:name w:val="No List723"/>
    <w:next w:val="a5"/>
    <w:uiPriority w:val="99"/>
    <w:semiHidden/>
    <w:unhideWhenUsed/>
    <w:rsid w:val="00FD5C02"/>
  </w:style>
  <w:style w:type="numbering" w:customStyle="1" w:styleId="NoList816">
    <w:name w:val="No List816"/>
    <w:next w:val="a5"/>
    <w:uiPriority w:val="99"/>
    <w:semiHidden/>
    <w:unhideWhenUsed/>
    <w:rsid w:val="00FD5C02"/>
  </w:style>
  <w:style w:type="numbering" w:customStyle="1" w:styleId="NoList96">
    <w:name w:val="No List96"/>
    <w:next w:val="a5"/>
    <w:uiPriority w:val="99"/>
    <w:semiHidden/>
    <w:unhideWhenUsed/>
    <w:rsid w:val="00FD5C02"/>
  </w:style>
  <w:style w:type="numbering" w:customStyle="1" w:styleId="NoList1123">
    <w:name w:val="No List1123"/>
    <w:next w:val="a5"/>
    <w:uiPriority w:val="99"/>
    <w:semiHidden/>
    <w:unhideWhenUsed/>
    <w:rsid w:val="00FD5C02"/>
  </w:style>
  <w:style w:type="numbering" w:customStyle="1" w:styleId="NoList2123">
    <w:name w:val="No List2123"/>
    <w:next w:val="a5"/>
    <w:uiPriority w:val="99"/>
    <w:semiHidden/>
    <w:unhideWhenUsed/>
    <w:rsid w:val="00FD5C02"/>
  </w:style>
  <w:style w:type="numbering" w:customStyle="1" w:styleId="NoList3123">
    <w:name w:val="No List3123"/>
    <w:next w:val="a5"/>
    <w:uiPriority w:val="99"/>
    <w:semiHidden/>
    <w:unhideWhenUsed/>
    <w:rsid w:val="00FD5C02"/>
  </w:style>
  <w:style w:type="numbering" w:customStyle="1" w:styleId="NoList4123">
    <w:name w:val="No List4123"/>
    <w:next w:val="a5"/>
    <w:uiPriority w:val="99"/>
    <w:semiHidden/>
    <w:unhideWhenUsed/>
    <w:rsid w:val="00FD5C02"/>
  </w:style>
  <w:style w:type="numbering" w:customStyle="1" w:styleId="NoList5113">
    <w:name w:val="No List5113"/>
    <w:next w:val="a5"/>
    <w:uiPriority w:val="99"/>
    <w:semiHidden/>
    <w:unhideWhenUsed/>
    <w:rsid w:val="00FD5C02"/>
  </w:style>
  <w:style w:type="numbering" w:customStyle="1" w:styleId="NoList6113">
    <w:name w:val="No List6113"/>
    <w:next w:val="a5"/>
    <w:uiPriority w:val="99"/>
    <w:semiHidden/>
    <w:unhideWhenUsed/>
    <w:rsid w:val="00FD5C02"/>
  </w:style>
  <w:style w:type="numbering" w:customStyle="1" w:styleId="NoList7113">
    <w:name w:val="No List7113"/>
    <w:next w:val="a5"/>
    <w:uiPriority w:val="99"/>
    <w:semiHidden/>
    <w:unhideWhenUsed/>
    <w:rsid w:val="00FD5C02"/>
  </w:style>
  <w:style w:type="numbering" w:customStyle="1" w:styleId="NoList8113">
    <w:name w:val="No List8113"/>
    <w:next w:val="a5"/>
    <w:uiPriority w:val="99"/>
    <w:semiHidden/>
    <w:unhideWhenUsed/>
    <w:rsid w:val="00FD5C02"/>
  </w:style>
  <w:style w:type="numbering" w:customStyle="1" w:styleId="NoList915">
    <w:name w:val="No List915"/>
    <w:next w:val="a5"/>
    <w:uiPriority w:val="99"/>
    <w:semiHidden/>
    <w:unhideWhenUsed/>
    <w:rsid w:val="00FD5C02"/>
  </w:style>
  <w:style w:type="numbering" w:customStyle="1" w:styleId="LFO197">
    <w:name w:val="LFO197"/>
    <w:basedOn w:val="a5"/>
    <w:rsid w:val="00FD5C02"/>
  </w:style>
  <w:style w:type="numbering" w:customStyle="1" w:styleId="NoList105">
    <w:name w:val="No List105"/>
    <w:next w:val="a5"/>
    <w:uiPriority w:val="99"/>
    <w:semiHidden/>
    <w:unhideWhenUsed/>
    <w:rsid w:val="00FD5C02"/>
  </w:style>
  <w:style w:type="numbering" w:customStyle="1" w:styleId="LFO1915">
    <w:name w:val="LFO1915"/>
    <w:basedOn w:val="a5"/>
    <w:rsid w:val="00FD5C02"/>
  </w:style>
  <w:style w:type="numbering" w:customStyle="1" w:styleId="NoList1223">
    <w:name w:val="No List1223"/>
    <w:next w:val="a5"/>
    <w:uiPriority w:val="99"/>
    <w:semiHidden/>
    <w:rsid w:val="00FD5C02"/>
  </w:style>
  <w:style w:type="numbering" w:customStyle="1" w:styleId="NoList11123">
    <w:name w:val="No List11123"/>
    <w:next w:val="a5"/>
    <w:uiPriority w:val="99"/>
    <w:semiHidden/>
    <w:unhideWhenUsed/>
    <w:rsid w:val="00FD5C02"/>
  </w:style>
  <w:style w:type="numbering" w:customStyle="1" w:styleId="1230">
    <w:name w:val="无列表123"/>
    <w:next w:val="a5"/>
    <w:semiHidden/>
    <w:rsid w:val="00FD5C02"/>
  </w:style>
  <w:style w:type="numbering" w:customStyle="1" w:styleId="1231">
    <w:name w:val="リストなし123"/>
    <w:next w:val="a5"/>
    <w:uiPriority w:val="99"/>
    <w:semiHidden/>
    <w:unhideWhenUsed/>
    <w:rsid w:val="00FD5C02"/>
  </w:style>
  <w:style w:type="numbering" w:customStyle="1" w:styleId="1123">
    <w:name w:val="无列表1123"/>
    <w:next w:val="a5"/>
    <w:semiHidden/>
    <w:rsid w:val="00FD5C02"/>
  </w:style>
  <w:style w:type="numbering" w:customStyle="1" w:styleId="11133">
    <w:name w:val="リストなし1113"/>
    <w:next w:val="a5"/>
    <w:uiPriority w:val="99"/>
    <w:semiHidden/>
    <w:unhideWhenUsed/>
    <w:rsid w:val="00FD5C02"/>
  </w:style>
  <w:style w:type="numbering" w:customStyle="1" w:styleId="NoList2223">
    <w:name w:val="No List2223"/>
    <w:next w:val="a5"/>
    <w:uiPriority w:val="99"/>
    <w:semiHidden/>
    <w:unhideWhenUsed/>
    <w:rsid w:val="00FD5C02"/>
  </w:style>
  <w:style w:type="numbering" w:customStyle="1" w:styleId="NoList3223">
    <w:name w:val="No List3223"/>
    <w:next w:val="a5"/>
    <w:uiPriority w:val="99"/>
    <w:semiHidden/>
    <w:unhideWhenUsed/>
    <w:rsid w:val="00FD5C02"/>
  </w:style>
  <w:style w:type="numbering" w:customStyle="1" w:styleId="NoList4213">
    <w:name w:val="No List4213"/>
    <w:next w:val="a5"/>
    <w:uiPriority w:val="99"/>
    <w:semiHidden/>
    <w:unhideWhenUsed/>
    <w:rsid w:val="00FD5C02"/>
  </w:style>
  <w:style w:type="numbering" w:customStyle="1" w:styleId="NoList21113">
    <w:name w:val="No List21113"/>
    <w:next w:val="a5"/>
    <w:uiPriority w:val="99"/>
    <w:semiHidden/>
    <w:unhideWhenUsed/>
    <w:rsid w:val="00FD5C02"/>
  </w:style>
  <w:style w:type="numbering" w:customStyle="1" w:styleId="NoList31113">
    <w:name w:val="No List31113"/>
    <w:next w:val="a5"/>
    <w:uiPriority w:val="99"/>
    <w:semiHidden/>
    <w:unhideWhenUsed/>
    <w:rsid w:val="00FD5C02"/>
  </w:style>
  <w:style w:type="numbering" w:customStyle="1" w:styleId="NoList41113">
    <w:name w:val="No List41113"/>
    <w:next w:val="a5"/>
    <w:uiPriority w:val="99"/>
    <w:semiHidden/>
    <w:unhideWhenUsed/>
    <w:rsid w:val="00FD5C02"/>
  </w:style>
  <w:style w:type="numbering" w:customStyle="1" w:styleId="111130">
    <w:name w:val="无列表11113"/>
    <w:next w:val="a5"/>
    <w:semiHidden/>
    <w:rsid w:val="00FD5C02"/>
  </w:style>
  <w:style w:type="numbering" w:customStyle="1" w:styleId="NoList111113">
    <w:name w:val="No List111113"/>
    <w:next w:val="a5"/>
    <w:uiPriority w:val="99"/>
    <w:semiHidden/>
    <w:unhideWhenUsed/>
    <w:rsid w:val="00FD5C02"/>
  </w:style>
  <w:style w:type="numbering" w:customStyle="1" w:styleId="NoList12113">
    <w:name w:val="No List12113"/>
    <w:next w:val="a5"/>
    <w:uiPriority w:val="99"/>
    <w:semiHidden/>
    <w:unhideWhenUsed/>
    <w:rsid w:val="00FD5C02"/>
  </w:style>
  <w:style w:type="numbering" w:customStyle="1" w:styleId="NoList22113">
    <w:name w:val="No List22113"/>
    <w:next w:val="a5"/>
    <w:uiPriority w:val="99"/>
    <w:semiHidden/>
    <w:unhideWhenUsed/>
    <w:rsid w:val="00FD5C02"/>
  </w:style>
  <w:style w:type="numbering" w:customStyle="1" w:styleId="NoList32113">
    <w:name w:val="No List32113"/>
    <w:next w:val="a5"/>
    <w:uiPriority w:val="99"/>
    <w:semiHidden/>
    <w:unhideWhenUsed/>
    <w:rsid w:val="00FD5C02"/>
  </w:style>
  <w:style w:type="numbering" w:customStyle="1" w:styleId="NoList143">
    <w:name w:val="No List143"/>
    <w:next w:val="a5"/>
    <w:uiPriority w:val="99"/>
    <w:semiHidden/>
    <w:unhideWhenUsed/>
    <w:rsid w:val="00FD5C02"/>
  </w:style>
  <w:style w:type="numbering" w:customStyle="1" w:styleId="NoList153">
    <w:name w:val="No List153"/>
    <w:next w:val="a5"/>
    <w:uiPriority w:val="99"/>
    <w:semiHidden/>
    <w:unhideWhenUsed/>
    <w:rsid w:val="00FD5C02"/>
  </w:style>
  <w:style w:type="numbering" w:customStyle="1" w:styleId="NoList243">
    <w:name w:val="No List243"/>
    <w:next w:val="a5"/>
    <w:uiPriority w:val="99"/>
    <w:semiHidden/>
    <w:unhideWhenUsed/>
    <w:rsid w:val="00FD5C02"/>
  </w:style>
  <w:style w:type="numbering" w:customStyle="1" w:styleId="NoList343">
    <w:name w:val="No List343"/>
    <w:next w:val="a5"/>
    <w:uiPriority w:val="99"/>
    <w:semiHidden/>
    <w:unhideWhenUsed/>
    <w:rsid w:val="00FD5C02"/>
  </w:style>
  <w:style w:type="numbering" w:customStyle="1" w:styleId="NoList443">
    <w:name w:val="No List443"/>
    <w:next w:val="a5"/>
    <w:uiPriority w:val="99"/>
    <w:semiHidden/>
    <w:unhideWhenUsed/>
    <w:rsid w:val="00FD5C02"/>
  </w:style>
  <w:style w:type="numbering" w:customStyle="1" w:styleId="NoList533">
    <w:name w:val="No List533"/>
    <w:next w:val="a5"/>
    <w:uiPriority w:val="99"/>
    <w:semiHidden/>
    <w:unhideWhenUsed/>
    <w:rsid w:val="00FD5C02"/>
  </w:style>
  <w:style w:type="numbering" w:customStyle="1" w:styleId="NoList633">
    <w:name w:val="No List633"/>
    <w:next w:val="a5"/>
    <w:uiPriority w:val="99"/>
    <w:semiHidden/>
    <w:unhideWhenUsed/>
    <w:rsid w:val="00FD5C02"/>
  </w:style>
  <w:style w:type="numbering" w:customStyle="1" w:styleId="NoList733">
    <w:name w:val="No List733"/>
    <w:next w:val="a5"/>
    <w:uiPriority w:val="99"/>
    <w:semiHidden/>
    <w:unhideWhenUsed/>
    <w:rsid w:val="00FD5C02"/>
  </w:style>
  <w:style w:type="numbering" w:customStyle="1" w:styleId="NoList823">
    <w:name w:val="No List823"/>
    <w:next w:val="a5"/>
    <w:uiPriority w:val="99"/>
    <w:semiHidden/>
    <w:unhideWhenUsed/>
    <w:rsid w:val="00FD5C02"/>
  </w:style>
  <w:style w:type="numbering" w:customStyle="1" w:styleId="NoList923">
    <w:name w:val="No List923"/>
    <w:next w:val="a5"/>
    <w:uiPriority w:val="99"/>
    <w:semiHidden/>
    <w:unhideWhenUsed/>
    <w:rsid w:val="00FD5C02"/>
  </w:style>
  <w:style w:type="numbering" w:customStyle="1" w:styleId="NoList1133">
    <w:name w:val="No List1133"/>
    <w:next w:val="a5"/>
    <w:uiPriority w:val="99"/>
    <w:semiHidden/>
    <w:unhideWhenUsed/>
    <w:rsid w:val="00FD5C02"/>
  </w:style>
  <w:style w:type="numbering" w:customStyle="1" w:styleId="NoList2133">
    <w:name w:val="No List2133"/>
    <w:next w:val="a5"/>
    <w:uiPriority w:val="99"/>
    <w:semiHidden/>
    <w:unhideWhenUsed/>
    <w:rsid w:val="00FD5C02"/>
  </w:style>
  <w:style w:type="numbering" w:customStyle="1" w:styleId="NoList3133">
    <w:name w:val="No List3133"/>
    <w:next w:val="a5"/>
    <w:uiPriority w:val="99"/>
    <w:semiHidden/>
    <w:unhideWhenUsed/>
    <w:rsid w:val="00FD5C02"/>
  </w:style>
  <w:style w:type="numbering" w:customStyle="1" w:styleId="NoList4133">
    <w:name w:val="No List4133"/>
    <w:next w:val="a5"/>
    <w:uiPriority w:val="99"/>
    <w:semiHidden/>
    <w:unhideWhenUsed/>
    <w:rsid w:val="00FD5C02"/>
  </w:style>
  <w:style w:type="numbering" w:customStyle="1" w:styleId="NoList5123">
    <w:name w:val="No List5123"/>
    <w:next w:val="a5"/>
    <w:uiPriority w:val="99"/>
    <w:semiHidden/>
    <w:unhideWhenUsed/>
    <w:rsid w:val="00FD5C02"/>
  </w:style>
  <w:style w:type="numbering" w:customStyle="1" w:styleId="NoList6123">
    <w:name w:val="No List6123"/>
    <w:next w:val="a5"/>
    <w:uiPriority w:val="99"/>
    <w:semiHidden/>
    <w:unhideWhenUsed/>
    <w:rsid w:val="00FD5C02"/>
  </w:style>
  <w:style w:type="numbering" w:customStyle="1" w:styleId="NoList7123">
    <w:name w:val="No List7123"/>
    <w:next w:val="a5"/>
    <w:uiPriority w:val="99"/>
    <w:semiHidden/>
    <w:unhideWhenUsed/>
    <w:rsid w:val="00FD5C02"/>
  </w:style>
  <w:style w:type="numbering" w:customStyle="1" w:styleId="NoList8123">
    <w:name w:val="No List8123"/>
    <w:next w:val="a5"/>
    <w:uiPriority w:val="99"/>
    <w:semiHidden/>
    <w:unhideWhenUsed/>
    <w:rsid w:val="00FD5C02"/>
  </w:style>
  <w:style w:type="numbering" w:customStyle="1" w:styleId="NoList9113">
    <w:name w:val="No List9113"/>
    <w:next w:val="a5"/>
    <w:uiPriority w:val="99"/>
    <w:semiHidden/>
    <w:unhideWhenUsed/>
    <w:rsid w:val="00FD5C02"/>
  </w:style>
  <w:style w:type="numbering" w:customStyle="1" w:styleId="LFO1923">
    <w:name w:val="LFO1923"/>
    <w:basedOn w:val="a5"/>
    <w:rsid w:val="00FD5C02"/>
  </w:style>
  <w:style w:type="numbering" w:customStyle="1" w:styleId="NoList1013">
    <w:name w:val="No List1013"/>
    <w:next w:val="a5"/>
    <w:uiPriority w:val="99"/>
    <w:semiHidden/>
    <w:unhideWhenUsed/>
    <w:rsid w:val="00FD5C02"/>
  </w:style>
  <w:style w:type="numbering" w:customStyle="1" w:styleId="LFO19113">
    <w:name w:val="LFO19113"/>
    <w:basedOn w:val="a5"/>
    <w:rsid w:val="00FD5C02"/>
  </w:style>
  <w:style w:type="numbering" w:customStyle="1" w:styleId="NoList1233">
    <w:name w:val="No List1233"/>
    <w:next w:val="a5"/>
    <w:uiPriority w:val="99"/>
    <w:semiHidden/>
    <w:rsid w:val="00FD5C02"/>
  </w:style>
  <w:style w:type="numbering" w:customStyle="1" w:styleId="NoList11133">
    <w:name w:val="No List11133"/>
    <w:next w:val="a5"/>
    <w:uiPriority w:val="99"/>
    <w:semiHidden/>
    <w:unhideWhenUsed/>
    <w:rsid w:val="00FD5C02"/>
  </w:style>
  <w:style w:type="numbering" w:customStyle="1" w:styleId="1330">
    <w:name w:val="无列表133"/>
    <w:next w:val="a5"/>
    <w:semiHidden/>
    <w:rsid w:val="00FD5C02"/>
  </w:style>
  <w:style w:type="numbering" w:customStyle="1" w:styleId="1331">
    <w:name w:val="リストなし133"/>
    <w:next w:val="a5"/>
    <w:uiPriority w:val="99"/>
    <w:semiHidden/>
    <w:unhideWhenUsed/>
    <w:rsid w:val="00FD5C02"/>
  </w:style>
  <w:style w:type="numbering" w:customStyle="1" w:styleId="1133">
    <w:name w:val="无列表1133"/>
    <w:next w:val="a5"/>
    <w:semiHidden/>
    <w:rsid w:val="00FD5C02"/>
  </w:style>
  <w:style w:type="numbering" w:customStyle="1" w:styleId="11230">
    <w:name w:val="リストなし1123"/>
    <w:next w:val="a5"/>
    <w:uiPriority w:val="99"/>
    <w:semiHidden/>
    <w:unhideWhenUsed/>
    <w:rsid w:val="00FD5C02"/>
  </w:style>
  <w:style w:type="numbering" w:customStyle="1" w:styleId="NoList2233">
    <w:name w:val="No List2233"/>
    <w:next w:val="a5"/>
    <w:uiPriority w:val="99"/>
    <w:semiHidden/>
    <w:unhideWhenUsed/>
    <w:rsid w:val="00FD5C02"/>
  </w:style>
  <w:style w:type="numbering" w:customStyle="1" w:styleId="NoList3233">
    <w:name w:val="No List3233"/>
    <w:next w:val="a5"/>
    <w:uiPriority w:val="99"/>
    <w:semiHidden/>
    <w:unhideWhenUsed/>
    <w:rsid w:val="00FD5C02"/>
  </w:style>
  <w:style w:type="numbering" w:customStyle="1" w:styleId="NoList4223">
    <w:name w:val="No List4223"/>
    <w:next w:val="a5"/>
    <w:uiPriority w:val="99"/>
    <w:semiHidden/>
    <w:unhideWhenUsed/>
    <w:rsid w:val="00FD5C02"/>
  </w:style>
  <w:style w:type="numbering" w:customStyle="1" w:styleId="NoList21123">
    <w:name w:val="No List21123"/>
    <w:next w:val="a5"/>
    <w:uiPriority w:val="99"/>
    <w:semiHidden/>
    <w:unhideWhenUsed/>
    <w:rsid w:val="00FD5C02"/>
  </w:style>
  <w:style w:type="numbering" w:customStyle="1" w:styleId="NoList31123">
    <w:name w:val="No List31123"/>
    <w:next w:val="a5"/>
    <w:uiPriority w:val="99"/>
    <w:semiHidden/>
    <w:unhideWhenUsed/>
    <w:rsid w:val="00FD5C02"/>
  </w:style>
  <w:style w:type="numbering" w:customStyle="1" w:styleId="NoList41123">
    <w:name w:val="No List41123"/>
    <w:next w:val="a5"/>
    <w:uiPriority w:val="99"/>
    <w:semiHidden/>
    <w:unhideWhenUsed/>
    <w:rsid w:val="00FD5C02"/>
  </w:style>
  <w:style w:type="numbering" w:customStyle="1" w:styleId="11123">
    <w:name w:val="无列表11123"/>
    <w:next w:val="a5"/>
    <w:semiHidden/>
    <w:rsid w:val="00FD5C02"/>
  </w:style>
  <w:style w:type="numbering" w:customStyle="1" w:styleId="NoList111123">
    <w:name w:val="No List111123"/>
    <w:next w:val="a5"/>
    <w:uiPriority w:val="99"/>
    <w:semiHidden/>
    <w:unhideWhenUsed/>
    <w:rsid w:val="00FD5C02"/>
  </w:style>
  <w:style w:type="numbering" w:customStyle="1" w:styleId="NoList12123">
    <w:name w:val="No List12123"/>
    <w:next w:val="a5"/>
    <w:uiPriority w:val="99"/>
    <w:semiHidden/>
    <w:unhideWhenUsed/>
    <w:rsid w:val="00FD5C02"/>
  </w:style>
  <w:style w:type="numbering" w:customStyle="1" w:styleId="NoList22123">
    <w:name w:val="No List22123"/>
    <w:next w:val="a5"/>
    <w:uiPriority w:val="99"/>
    <w:semiHidden/>
    <w:unhideWhenUsed/>
    <w:rsid w:val="00FD5C02"/>
  </w:style>
  <w:style w:type="numbering" w:customStyle="1" w:styleId="NoList32123">
    <w:name w:val="No List32123"/>
    <w:next w:val="a5"/>
    <w:uiPriority w:val="99"/>
    <w:semiHidden/>
    <w:unhideWhenUsed/>
    <w:rsid w:val="00FD5C02"/>
  </w:style>
  <w:style w:type="numbering" w:customStyle="1" w:styleId="NoList163">
    <w:name w:val="No List163"/>
    <w:next w:val="a5"/>
    <w:uiPriority w:val="99"/>
    <w:semiHidden/>
    <w:unhideWhenUsed/>
    <w:rsid w:val="00FD5C02"/>
  </w:style>
  <w:style w:type="numbering" w:customStyle="1" w:styleId="NoList173">
    <w:name w:val="No List173"/>
    <w:next w:val="a5"/>
    <w:uiPriority w:val="99"/>
    <w:semiHidden/>
    <w:unhideWhenUsed/>
    <w:rsid w:val="00FD5C02"/>
  </w:style>
  <w:style w:type="numbering" w:customStyle="1" w:styleId="NoList253">
    <w:name w:val="No List253"/>
    <w:next w:val="a5"/>
    <w:uiPriority w:val="99"/>
    <w:semiHidden/>
    <w:unhideWhenUsed/>
    <w:rsid w:val="00FD5C02"/>
  </w:style>
  <w:style w:type="numbering" w:customStyle="1" w:styleId="NoList353">
    <w:name w:val="No List353"/>
    <w:next w:val="a5"/>
    <w:uiPriority w:val="99"/>
    <w:semiHidden/>
    <w:unhideWhenUsed/>
    <w:rsid w:val="00FD5C02"/>
  </w:style>
  <w:style w:type="numbering" w:customStyle="1" w:styleId="NoList453">
    <w:name w:val="No List453"/>
    <w:next w:val="a5"/>
    <w:uiPriority w:val="99"/>
    <w:semiHidden/>
    <w:unhideWhenUsed/>
    <w:rsid w:val="00FD5C02"/>
  </w:style>
  <w:style w:type="numbering" w:customStyle="1" w:styleId="NoList543">
    <w:name w:val="No List543"/>
    <w:next w:val="a5"/>
    <w:uiPriority w:val="99"/>
    <w:semiHidden/>
    <w:unhideWhenUsed/>
    <w:rsid w:val="00FD5C02"/>
  </w:style>
  <w:style w:type="numbering" w:customStyle="1" w:styleId="NoList643">
    <w:name w:val="No List643"/>
    <w:next w:val="a5"/>
    <w:uiPriority w:val="99"/>
    <w:semiHidden/>
    <w:unhideWhenUsed/>
    <w:rsid w:val="00FD5C02"/>
  </w:style>
  <w:style w:type="numbering" w:customStyle="1" w:styleId="NoList743">
    <w:name w:val="No List743"/>
    <w:next w:val="a5"/>
    <w:uiPriority w:val="99"/>
    <w:semiHidden/>
    <w:unhideWhenUsed/>
    <w:rsid w:val="00FD5C02"/>
  </w:style>
  <w:style w:type="numbering" w:customStyle="1" w:styleId="NoList833">
    <w:name w:val="No List833"/>
    <w:next w:val="a5"/>
    <w:uiPriority w:val="99"/>
    <w:semiHidden/>
    <w:unhideWhenUsed/>
    <w:rsid w:val="00FD5C02"/>
  </w:style>
  <w:style w:type="numbering" w:customStyle="1" w:styleId="NoList933">
    <w:name w:val="No List933"/>
    <w:next w:val="a5"/>
    <w:uiPriority w:val="99"/>
    <w:semiHidden/>
    <w:unhideWhenUsed/>
    <w:rsid w:val="00FD5C02"/>
  </w:style>
  <w:style w:type="numbering" w:customStyle="1" w:styleId="NoList1143">
    <w:name w:val="No List1143"/>
    <w:next w:val="a5"/>
    <w:uiPriority w:val="99"/>
    <w:semiHidden/>
    <w:unhideWhenUsed/>
    <w:rsid w:val="00FD5C02"/>
  </w:style>
  <w:style w:type="numbering" w:customStyle="1" w:styleId="NoList2143">
    <w:name w:val="No List2143"/>
    <w:next w:val="a5"/>
    <w:uiPriority w:val="99"/>
    <w:semiHidden/>
    <w:unhideWhenUsed/>
    <w:rsid w:val="00FD5C02"/>
  </w:style>
  <w:style w:type="numbering" w:customStyle="1" w:styleId="NoList3143">
    <w:name w:val="No List3143"/>
    <w:next w:val="a5"/>
    <w:uiPriority w:val="99"/>
    <w:semiHidden/>
    <w:unhideWhenUsed/>
    <w:rsid w:val="00FD5C02"/>
  </w:style>
  <w:style w:type="numbering" w:customStyle="1" w:styleId="NoList4143">
    <w:name w:val="No List4143"/>
    <w:next w:val="a5"/>
    <w:uiPriority w:val="99"/>
    <w:semiHidden/>
    <w:unhideWhenUsed/>
    <w:rsid w:val="00FD5C02"/>
  </w:style>
  <w:style w:type="numbering" w:customStyle="1" w:styleId="NoList5133">
    <w:name w:val="No List5133"/>
    <w:next w:val="a5"/>
    <w:uiPriority w:val="99"/>
    <w:semiHidden/>
    <w:unhideWhenUsed/>
    <w:rsid w:val="00FD5C02"/>
  </w:style>
  <w:style w:type="numbering" w:customStyle="1" w:styleId="NoList6133">
    <w:name w:val="No List6133"/>
    <w:next w:val="a5"/>
    <w:uiPriority w:val="99"/>
    <w:semiHidden/>
    <w:unhideWhenUsed/>
    <w:rsid w:val="00FD5C02"/>
  </w:style>
  <w:style w:type="numbering" w:customStyle="1" w:styleId="NoList7133">
    <w:name w:val="No List7133"/>
    <w:next w:val="a5"/>
    <w:uiPriority w:val="99"/>
    <w:semiHidden/>
    <w:unhideWhenUsed/>
    <w:rsid w:val="00FD5C02"/>
  </w:style>
  <w:style w:type="numbering" w:customStyle="1" w:styleId="NoList8133">
    <w:name w:val="No List8133"/>
    <w:next w:val="a5"/>
    <w:uiPriority w:val="99"/>
    <w:semiHidden/>
    <w:unhideWhenUsed/>
    <w:rsid w:val="00FD5C02"/>
  </w:style>
  <w:style w:type="numbering" w:customStyle="1" w:styleId="NoList9123">
    <w:name w:val="No List9123"/>
    <w:next w:val="a5"/>
    <w:uiPriority w:val="99"/>
    <w:semiHidden/>
    <w:unhideWhenUsed/>
    <w:rsid w:val="00FD5C02"/>
  </w:style>
  <w:style w:type="numbering" w:customStyle="1" w:styleId="LFO1933">
    <w:name w:val="LFO1933"/>
    <w:basedOn w:val="a5"/>
    <w:rsid w:val="00FD5C02"/>
  </w:style>
  <w:style w:type="numbering" w:customStyle="1" w:styleId="NoList1023">
    <w:name w:val="No List1023"/>
    <w:next w:val="a5"/>
    <w:uiPriority w:val="99"/>
    <w:semiHidden/>
    <w:unhideWhenUsed/>
    <w:rsid w:val="00FD5C02"/>
  </w:style>
  <w:style w:type="numbering" w:customStyle="1" w:styleId="LFO19123">
    <w:name w:val="LFO19123"/>
    <w:basedOn w:val="a5"/>
    <w:rsid w:val="00FD5C02"/>
  </w:style>
  <w:style w:type="numbering" w:customStyle="1" w:styleId="NoList1243">
    <w:name w:val="No List1243"/>
    <w:next w:val="a5"/>
    <w:uiPriority w:val="99"/>
    <w:semiHidden/>
    <w:rsid w:val="00FD5C02"/>
  </w:style>
  <w:style w:type="numbering" w:customStyle="1" w:styleId="NoList11143">
    <w:name w:val="No List11143"/>
    <w:next w:val="a5"/>
    <w:uiPriority w:val="99"/>
    <w:semiHidden/>
    <w:unhideWhenUsed/>
    <w:rsid w:val="00FD5C02"/>
  </w:style>
  <w:style w:type="numbering" w:customStyle="1" w:styleId="1430">
    <w:name w:val="无列表143"/>
    <w:next w:val="a5"/>
    <w:semiHidden/>
    <w:rsid w:val="00FD5C02"/>
  </w:style>
  <w:style w:type="numbering" w:customStyle="1" w:styleId="1431">
    <w:name w:val="リストなし143"/>
    <w:next w:val="a5"/>
    <w:uiPriority w:val="99"/>
    <w:semiHidden/>
    <w:unhideWhenUsed/>
    <w:rsid w:val="00FD5C02"/>
  </w:style>
  <w:style w:type="numbering" w:customStyle="1" w:styleId="1143">
    <w:name w:val="无列表1143"/>
    <w:next w:val="a5"/>
    <w:semiHidden/>
    <w:rsid w:val="00FD5C02"/>
  </w:style>
  <w:style w:type="numbering" w:customStyle="1" w:styleId="11330">
    <w:name w:val="リストなし1133"/>
    <w:next w:val="a5"/>
    <w:uiPriority w:val="99"/>
    <w:semiHidden/>
    <w:unhideWhenUsed/>
    <w:rsid w:val="00FD5C02"/>
  </w:style>
  <w:style w:type="numbering" w:customStyle="1" w:styleId="NoList2243">
    <w:name w:val="No List2243"/>
    <w:next w:val="a5"/>
    <w:uiPriority w:val="99"/>
    <w:semiHidden/>
    <w:unhideWhenUsed/>
    <w:rsid w:val="00FD5C02"/>
  </w:style>
  <w:style w:type="numbering" w:customStyle="1" w:styleId="NoList3243">
    <w:name w:val="No List3243"/>
    <w:next w:val="a5"/>
    <w:uiPriority w:val="99"/>
    <w:semiHidden/>
    <w:unhideWhenUsed/>
    <w:rsid w:val="00FD5C02"/>
  </w:style>
  <w:style w:type="numbering" w:customStyle="1" w:styleId="NoList4233">
    <w:name w:val="No List4233"/>
    <w:next w:val="a5"/>
    <w:uiPriority w:val="99"/>
    <w:semiHidden/>
    <w:unhideWhenUsed/>
    <w:rsid w:val="00FD5C02"/>
  </w:style>
  <w:style w:type="numbering" w:customStyle="1" w:styleId="NoList21133">
    <w:name w:val="No List21133"/>
    <w:next w:val="a5"/>
    <w:uiPriority w:val="99"/>
    <w:semiHidden/>
    <w:unhideWhenUsed/>
    <w:rsid w:val="00FD5C02"/>
  </w:style>
  <w:style w:type="numbering" w:customStyle="1" w:styleId="NoList31133">
    <w:name w:val="No List31133"/>
    <w:next w:val="a5"/>
    <w:uiPriority w:val="99"/>
    <w:semiHidden/>
    <w:unhideWhenUsed/>
    <w:rsid w:val="00FD5C02"/>
  </w:style>
  <w:style w:type="numbering" w:customStyle="1" w:styleId="NoList41133">
    <w:name w:val="No List41133"/>
    <w:next w:val="a5"/>
    <w:uiPriority w:val="99"/>
    <w:semiHidden/>
    <w:unhideWhenUsed/>
    <w:rsid w:val="00FD5C02"/>
  </w:style>
  <w:style w:type="numbering" w:customStyle="1" w:styleId="111330">
    <w:name w:val="无列表11133"/>
    <w:next w:val="a5"/>
    <w:semiHidden/>
    <w:rsid w:val="00FD5C02"/>
  </w:style>
  <w:style w:type="numbering" w:customStyle="1" w:styleId="NoList111133">
    <w:name w:val="No List111133"/>
    <w:next w:val="a5"/>
    <w:uiPriority w:val="99"/>
    <w:semiHidden/>
    <w:unhideWhenUsed/>
    <w:rsid w:val="00FD5C02"/>
  </w:style>
  <w:style w:type="numbering" w:customStyle="1" w:styleId="NoList12133">
    <w:name w:val="No List12133"/>
    <w:next w:val="a5"/>
    <w:uiPriority w:val="99"/>
    <w:semiHidden/>
    <w:unhideWhenUsed/>
    <w:rsid w:val="00FD5C02"/>
  </w:style>
  <w:style w:type="numbering" w:customStyle="1" w:styleId="NoList22133">
    <w:name w:val="No List22133"/>
    <w:next w:val="a5"/>
    <w:uiPriority w:val="99"/>
    <w:semiHidden/>
    <w:unhideWhenUsed/>
    <w:rsid w:val="00FD5C02"/>
  </w:style>
  <w:style w:type="numbering" w:customStyle="1" w:styleId="NoList32133">
    <w:name w:val="No List32133"/>
    <w:next w:val="a5"/>
    <w:uiPriority w:val="99"/>
    <w:semiHidden/>
    <w:unhideWhenUsed/>
    <w:rsid w:val="00FD5C02"/>
  </w:style>
  <w:style w:type="numbering" w:customStyle="1" w:styleId="NoList191">
    <w:name w:val="No List191"/>
    <w:next w:val="a5"/>
    <w:uiPriority w:val="99"/>
    <w:semiHidden/>
    <w:unhideWhenUsed/>
    <w:rsid w:val="00FD5C02"/>
  </w:style>
  <w:style w:type="numbering" w:customStyle="1" w:styleId="324">
    <w:name w:val="无列表32"/>
    <w:next w:val="a5"/>
    <w:uiPriority w:val="99"/>
    <w:semiHidden/>
    <w:unhideWhenUsed/>
    <w:rsid w:val="00FD5C02"/>
  </w:style>
  <w:style w:type="table" w:customStyle="1" w:styleId="TableGrid652">
    <w:name w:val="Table Grid652"/>
    <w:basedOn w:val="a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A5B38-9CFF-4C13-94C2-2BE9BFE26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17</Pages>
  <Words>9619</Words>
  <Characters>54834</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2023-05-15T08:46:00Z</dcterms:created>
  <dcterms:modified xsi:type="dcterms:W3CDTF">2023-05-24T22:29:00Z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1681800584</vt:lpwstr>
  </property>
  <property fmtid="{D5CDD505-2E9C-101B-9397-08002B2CF9AE}" pid="25" name="_2015_ms_pID_725343">
    <vt:lpwstr>(3)CLBX3Fo41d8HR8KB5C24aoWcxiLh9XIsBO6savefxp955G7XySHxsiRcVPiBxz9z7bk1jPig
K7+KC86gSXiyFCjSDgOcgKlsR1YMkBB0as3zHfypv0tWFDWZNkV5Ywepi122NQzB1F77c2Ss
t+XQwv7RkSEx77UAIJtS4VQKi877V+qpGzANSmfsrSe3aXoiXb3tbTF6rJq+jbbn+5sUl3x8
EE3HX1g2xz4It14X9s</vt:lpwstr>
  </property>
  <property fmtid="{D5CDD505-2E9C-101B-9397-08002B2CF9AE}" pid="26" name="_2015_ms_pID_7253431">
    <vt:lpwstr>oWMwdICT8Q/N6A+xmcTJwLqNErYbTa7RRpojlJRJYdsvQ6k3x3V+7e
aPHnMRddhNK0bVlHNMaBXUWfp0ounnjJnj7dR7DXL+nCOurCGGV9OU4vIKaJp8mzLcUrcRa3
Jz1EnBYze4X4OP//zBNv7D2/zQpNgUSZ5xw+bcvYVacUCBTKGP9dAy82rqOkeDJSZk8IdHkX
KPnUnR5Xojvcf4lIvuxs0um7pBfCls+VLcos</vt:lpwstr>
  </property>
  <property fmtid="{D5CDD505-2E9C-101B-9397-08002B2CF9AE}" pid="27" name="_2015_ms_pID_7253432">
    <vt:lpwstr>bQ==</vt:lpwstr>
  </property>
</Properties>
</file>