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84DD3" w14:textId="3F52A1A8" w:rsidR="004F434D" w:rsidRPr="00F74057" w:rsidRDefault="004F434D" w:rsidP="004F434D">
      <w:pPr>
        <w:tabs>
          <w:tab w:val="right" w:pos="9639"/>
        </w:tabs>
        <w:spacing w:after="0"/>
        <w:rPr>
          <w:rFonts w:ascii="Arial" w:hAnsi="Arial"/>
          <w:b/>
          <w:i/>
          <w:noProof/>
          <w:sz w:val="24"/>
          <w:szCs w:val="24"/>
        </w:rPr>
      </w:pPr>
      <w:bookmarkStart w:id="0" w:name="_Hlk40295327"/>
      <w:bookmarkStart w:id="1" w:name="OLE_LINK5"/>
      <w:bookmarkStart w:id="2" w:name="OLE_LINK6"/>
      <w:bookmarkEnd w:id="0"/>
      <w:r w:rsidRPr="00F74057">
        <w:rPr>
          <w:rFonts w:ascii="Arial" w:hAnsi="Arial"/>
          <w:b/>
          <w:noProof/>
          <w:sz w:val="24"/>
          <w:szCs w:val="24"/>
        </w:rPr>
        <w:t>3GPP TSG-</w:t>
      </w:r>
      <w:r w:rsidRPr="00C97469">
        <w:rPr>
          <w:rFonts w:ascii="Arial" w:hAnsi="Arial"/>
          <w:b/>
          <w:sz w:val="24"/>
          <w:szCs w:val="24"/>
        </w:rPr>
        <w:t>RAN WG4</w:t>
      </w:r>
      <w:r w:rsidRPr="00F74057">
        <w:rPr>
          <w:rFonts w:ascii="Arial" w:hAnsi="Arial"/>
          <w:b/>
          <w:noProof/>
          <w:sz w:val="24"/>
          <w:szCs w:val="24"/>
        </w:rPr>
        <w:t xml:space="preserve"> Meeting #</w:t>
      </w:r>
      <w:r>
        <w:rPr>
          <w:rFonts w:ascii="Arial" w:hAnsi="Arial"/>
          <w:b/>
          <w:noProof/>
          <w:sz w:val="24"/>
          <w:szCs w:val="24"/>
        </w:rPr>
        <w:t xml:space="preserve"> </w:t>
      </w:r>
      <w:r w:rsidR="004A65AC" w:rsidRPr="004A65AC">
        <w:rPr>
          <w:rFonts w:ascii="Arial" w:hAnsi="Arial"/>
          <w:b/>
          <w:sz w:val="24"/>
          <w:szCs w:val="24"/>
        </w:rPr>
        <w:t>106bis-e</w:t>
      </w:r>
      <w:r w:rsidRPr="00F74057">
        <w:rPr>
          <w:rFonts w:ascii="Arial" w:hAnsi="Arial"/>
          <w:b/>
          <w:i/>
          <w:noProof/>
          <w:sz w:val="24"/>
          <w:szCs w:val="24"/>
        </w:rPr>
        <w:tab/>
      </w:r>
      <w:r w:rsidRPr="00C97469">
        <w:rPr>
          <w:rFonts w:ascii="Arial" w:hAnsi="Arial"/>
          <w:b/>
          <w:sz w:val="24"/>
          <w:szCs w:val="24"/>
        </w:rPr>
        <w:t>R4-2</w:t>
      </w:r>
      <w:r>
        <w:rPr>
          <w:rFonts w:ascii="Arial" w:hAnsi="Arial"/>
          <w:b/>
          <w:sz w:val="24"/>
          <w:szCs w:val="24"/>
        </w:rPr>
        <w:t>30</w:t>
      </w:r>
      <w:r w:rsidR="000029F5">
        <w:rPr>
          <w:rFonts w:ascii="Arial" w:hAnsi="Arial"/>
          <w:b/>
          <w:sz w:val="24"/>
          <w:szCs w:val="24"/>
        </w:rPr>
        <w:t>6533</w:t>
      </w:r>
    </w:p>
    <w:p w14:paraId="513E47E8" w14:textId="5DF55523" w:rsidR="004F434D" w:rsidRPr="00F74057" w:rsidRDefault="004A65AC" w:rsidP="004F434D">
      <w:pPr>
        <w:spacing w:after="120"/>
        <w:outlineLvl w:val="0"/>
        <w:rPr>
          <w:rFonts w:ascii="Arial" w:hAnsi="Arial"/>
          <w:b/>
          <w:bCs/>
          <w:noProof/>
          <w:sz w:val="32"/>
          <w:szCs w:val="24"/>
        </w:rPr>
      </w:pPr>
      <w:r w:rsidRPr="004A65AC">
        <w:rPr>
          <w:rFonts w:ascii="Arial" w:hAnsi="Arial"/>
          <w:b/>
          <w:bCs/>
          <w:sz w:val="24"/>
          <w:szCs w:val="24"/>
        </w:rPr>
        <w:t>Online, April 17 –</w:t>
      </w:r>
      <w:r>
        <w:rPr>
          <w:rFonts w:ascii="Arial" w:hAnsi="Arial"/>
          <w:b/>
          <w:bCs/>
          <w:sz w:val="24"/>
          <w:szCs w:val="24"/>
        </w:rPr>
        <w:t xml:space="preserve"> </w:t>
      </w:r>
      <w:r w:rsidRPr="004A65AC">
        <w:rPr>
          <w:rFonts w:ascii="Arial" w:hAnsi="Arial"/>
          <w:b/>
          <w:bCs/>
          <w:sz w:val="24"/>
          <w:szCs w:val="24"/>
        </w:rPr>
        <w:t xml:space="preserve">26 </w:t>
      </w:r>
      <w:r w:rsidR="004F434D" w:rsidRPr="00C97469">
        <w:rPr>
          <w:rFonts w:ascii="Arial" w:hAnsi="Arial"/>
          <w:b/>
          <w:bCs/>
          <w:sz w:val="24"/>
          <w:szCs w:val="24"/>
        </w:rPr>
        <w:t>202</w:t>
      </w:r>
      <w:r w:rsidR="004F434D">
        <w:rPr>
          <w:rFonts w:ascii="Arial" w:hAnsi="Arial"/>
          <w:b/>
          <w:bCs/>
          <w:sz w:val="24"/>
          <w:szCs w:val="24"/>
        </w:rPr>
        <w:t>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434D" w:rsidRPr="00F74057" w14:paraId="4A001D7C" w14:textId="77777777" w:rsidTr="00BC111C">
        <w:tc>
          <w:tcPr>
            <w:tcW w:w="9641" w:type="dxa"/>
            <w:gridSpan w:val="9"/>
            <w:tcBorders>
              <w:top w:val="single" w:sz="4" w:space="0" w:color="auto"/>
              <w:left w:val="single" w:sz="4" w:space="0" w:color="auto"/>
              <w:bottom w:val="nil"/>
              <w:right w:val="single" w:sz="4" w:space="0" w:color="auto"/>
            </w:tcBorders>
            <w:hideMark/>
          </w:tcPr>
          <w:p w14:paraId="5D596838" w14:textId="77777777" w:rsidR="004F434D" w:rsidRPr="00F74057" w:rsidRDefault="004F434D" w:rsidP="00BC111C">
            <w:pPr>
              <w:spacing w:after="0"/>
              <w:jc w:val="right"/>
              <w:rPr>
                <w:rFonts w:ascii="Arial" w:hAnsi="Arial"/>
                <w:i/>
                <w:noProof/>
                <w:lang w:val="fr-FR"/>
              </w:rPr>
            </w:pPr>
            <w:r w:rsidRPr="00F74057">
              <w:rPr>
                <w:rFonts w:ascii="Arial" w:hAnsi="Arial"/>
                <w:i/>
                <w:noProof/>
                <w:sz w:val="14"/>
                <w:lang w:val="fr-FR"/>
              </w:rPr>
              <w:t>CR-Form-v12.2</w:t>
            </w:r>
          </w:p>
        </w:tc>
      </w:tr>
      <w:tr w:rsidR="004F434D" w:rsidRPr="00F74057" w14:paraId="7405BEC5" w14:textId="77777777" w:rsidTr="00BC111C">
        <w:tc>
          <w:tcPr>
            <w:tcW w:w="9641" w:type="dxa"/>
            <w:gridSpan w:val="9"/>
            <w:tcBorders>
              <w:top w:val="nil"/>
              <w:left w:val="single" w:sz="4" w:space="0" w:color="auto"/>
              <w:bottom w:val="nil"/>
              <w:right w:val="single" w:sz="4" w:space="0" w:color="auto"/>
            </w:tcBorders>
            <w:hideMark/>
          </w:tcPr>
          <w:p w14:paraId="01780288" w14:textId="77777777" w:rsidR="004F434D" w:rsidRPr="00F74057" w:rsidRDefault="004F434D" w:rsidP="00BC111C">
            <w:pPr>
              <w:spacing w:after="0"/>
              <w:jc w:val="center"/>
              <w:rPr>
                <w:rFonts w:ascii="Arial" w:hAnsi="Arial"/>
                <w:noProof/>
                <w:lang w:val="fr-FR"/>
              </w:rPr>
            </w:pPr>
            <w:r w:rsidRPr="00F74057">
              <w:rPr>
                <w:rFonts w:ascii="Arial" w:hAnsi="Arial"/>
                <w:b/>
                <w:noProof/>
                <w:sz w:val="32"/>
                <w:lang w:val="fr-FR"/>
              </w:rPr>
              <w:t>CHANGE REQUEST</w:t>
            </w:r>
          </w:p>
        </w:tc>
      </w:tr>
      <w:tr w:rsidR="004F434D" w:rsidRPr="00F74057" w14:paraId="5F9BF370" w14:textId="77777777" w:rsidTr="00BC111C">
        <w:tc>
          <w:tcPr>
            <w:tcW w:w="9641" w:type="dxa"/>
            <w:gridSpan w:val="9"/>
            <w:tcBorders>
              <w:top w:val="nil"/>
              <w:left w:val="single" w:sz="4" w:space="0" w:color="auto"/>
              <w:bottom w:val="nil"/>
              <w:right w:val="single" w:sz="4" w:space="0" w:color="auto"/>
            </w:tcBorders>
          </w:tcPr>
          <w:p w14:paraId="1B748195" w14:textId="77777777" w:rsidR="004F434D" w:rsidRPr="00F74057" w:rsidRDefault="004F434D" w:rsidP="00BC111C">
            <w:pPr>
              <w:spacing w:after="0"/>
              <w:rPr>
                <w:rFonts w:ascii="Arial" w:hAnsi="Arial"/>
                <w:noProof/>
                <w:sz w:val="8"/>
                <w:szCs w:val="8"/>
                <w:lang w:val="fr-FR"/>
              </w:rPr>
            </w:pPr>
          </w:p>
        </w:tc>
      </w:tr>
      <w:tr w:rsidR="004F434D" w:rsidRPr="00F74057" w14:paraId="3A02A1EC" w14:textId="77777777" w:rsidTr="00BC111C">
        <w:tc>
          <w:tcPr>
            <w:tcW w:w="142" w:type="dxa"/>
            <w:tcBorders>
              <w:top w:val="nil"/>
              <w:left w:val="single" w:sz="4" w:space="0" w:color="auto"/>
              <w:bottom w:val="nil"/>
              <w:right w:val="nil"/>
            </w:tcBorders>
          </w:tcPr>
          <w:p w14:paraId="7CD7065F" w14:textId="77777777" w:rsidR="004F434D" w:rsidRPr="00F74057" w:rsidRDefault="004F434D" w:rsidP="00BC111C">
            <w:pPr>
              <w:spacing w:after="0"/>
              <w:jc w:val="right"/>
              <w:rPr>
                <w:rFonts w:ascii="Arial" w:hAnsi="Arial"/>
                <w:noProof/>
                <w:lang w:val="fr-FR"/>
              </w:rPr>
            </w:pPr>
          </w:p>
        </w:tc>
        <w:tc>
          <w:tcPr>
            <w:tcW w:w="1559" w:type="dxa"/>
            <w:shd w:val="pct30" w:color="FFFF00" w:fill="auto"/>
            <w:hideMark/>
          </w:tcPr>
          <w:p w14:paraId="601C5FEC" w14:textId="59E2C67B" w:rsidR="004F434D" w:rsidRPr="00F74057" w:rsidRDefault="004F434D" w:rsidP="00BC111C">
            <w:pPr>
              <w:spacing w:after="0"/>
              <w:jc w:val="right"/>
              <w:rPr>
                <w:rFonts w:ascii="Arial" w:hAnsi="Arial"/>
                <w:b/>
                <w:bCs/>
                <w:noProof/>
                <w:sz w:val="28"/>
                <w:szCs w:val="28"/>
                <w:lang w:val="fr-FR"/>
              </w:rPr>
            </w:pPr>
            <w:r w:rsidRPr="004F434D">
              <w:rPr>
                <w:rFonts w:ascii="Arial" w:hAnsi="Arial"/>
                <w:b/>
                <w:bCs/>
                <w:sz w:val="28"/>
                <w:szCs w:val="28"/>
                <w:lang w:val="fr-FR"/>
              </w:rPr>
              <w:t>3</w:t>
            </w:r>
            <w:r w:rsidR="004A65AC">
              <w:rPr>
                <w:rFonts w:ascii="Arial" w:hAnsi="Arial"/>
                <w:b/>
                <w:bCs/>
                <w:sz w:val="28"/>
                <w:szCs w:val="28"/>
                <w:lang w:val="fr-FR"/>
              </w:rPr>
              <w:t>6</w:t>
            </w:r>
            <w:r w:rsidRPr="004F434D">
              <w:rPr>
                <w:rFonts w:ascii="Arial" w:hAnsi="Arial"/>
                <w:b/>
                <w:bCs/>
                <w:sz w:val="28"/>
                <w:szCs w:val="28"/>
                <w:lang w:val="fr-FR"/>
              </w:rPr>
              <w:t>.101</w:t>
            </w:r>
          </w:p>
        </w:tc>
        <w:tc>
          <w:tcPr>
            <w:tcW w:w="709" w:type="dxa"/>
            <w:hideMark/>
          </w:tcPr>
          <w:p w14:paraId="3B98D2DA" w14:textId="77777777" w:rsidR="004F434D" w:rsidRPr="00F74057" w:rsidRDefault="004F434D" w:rsidP="00BC111C">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70DDC12C" w14:textId="57E204E2" w:rsidR="004F434D" w:rsidRPr="005B5F8C" w:rsidRDefault="004A65AC" w:rsidP="00BC111C">
            <w:pPr>
              <w:spacing w:after="0"/>
              <w:rPr>
                <w:rFonts w:ascii="Arial" w:hAnsi="Arial"/>
                <w:b/>
                <w:bCs/>
                <w:noProof/>
                <w:lang w:val="fr-FR"/>
              </w:rPr>
            </w:pPr>
            <w:proofErr w:type="spellStart"/>
            <w:r>
              <w:rPr>
                <w:rFonts w:ascii="Arial" w:hAnsi="Arial"/>
                <w:b/>
                <w:bCs/>
                <w:sz w:val="28"/>
                <w:szCs w:val="28"/>
                <w:lang w:val="fr-FR"/>
              </w:rPr>
              <w:t>xxxx</w:t>
            </w:r>
            <w:proofErr w:type="spellEnd"/>
          </w:p>
        </w:tc>
        <w:tc>
          <w:tcPr>
            <w:tcW w:w="709" w:type="dxa"/>
            <w:hideMark/>
          </w:tcPr>
          <w:p w14:paraId="064895DF" w14:textId="77777777" w:rsidR="004F434D" w:rsidRPr="00F74057" w:rsidRDefault="004F434D" w:rsidP="00BC111C">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29AA3A3F" w14:textId="23494441" w:rsidR="004F434D" w:rsidRPr="004F434D" w:rsidRDefault="000706A6" w:rsidP="00BC111C">
            <w:pPr>
              <w:spacing w:after="0"/>
              <w:jc w:val="center"/>
              <w:rPr>
                <w:rFonts w:ascii="Arial" w:hAnsi="Arial"/>
                <w:b/>
                <w:bCs/>
                <w:noProof/>
                <w:lang w:val="fr-FR"/>
              </w:rPr>
            </w:pPr>
            <w:r>
              <w:rPr>
                <w:rFonts w:ascii="Arial" w:hAnsi="Arial"/>
                <w:b/>
                <w:bCs/>
                <w:sz w:val="28"/>
                <w:szCs w:val="28"/>
                <w:lang w:val="fr-FR"/>
              </w:rPr>
              <w:t>1</w:t>
            </w:r>
          </w:p>
        </w:tc>
        <w:tc>
          <w:tcPr>
            <w:tcW w:w="2410" w:type="dxa"/>
            <w:hideMark/>
          </w:tcPr>
          <w:p w14:paraId="02893924" w14:textId="77777777" w:rsidR="004F434D" w:rsidRPr="00F74057" w:rsidRDefault="004F434D" w:rsidP="00BC111C">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6561BAAC" w14:textId="246BAA57" w:rsidR="004F434D" w:rsidRPr="00F74057" w:rsidRDefault="004F434D" w:rsidP="00BC111C">
            <w:pPr>
              <w:spacing w:after="0"/>
              <w:jc w:val="center"/>
              <w:rPr>
                <w:rFonts w:ascii="Arial" w:hAnsi="Arial"/>
                <w:b/>
                <w:bCs/>
                <w:noProof/>
                <w:sz w:val="28"/>
                <w:lang w:val="fr-FR"/>
              </w:rPr>
            </w:pPr>
            <w:r w:rsidRPr="004F434D">
              <w:rPr>
                <w:rFonts w:ascii="Arial" w:hAnsi="Arial"/>
                <w:b/>
                <w:bCs/>
                <w:sz w:val="28"/>
                <w:szCs w:val="28"/>
                <w:lang w:val="fr-FR"/>
              </w:rPr>
              <w:t>18.</w:t>
            </w:r>
            <w:r w:rsidR="007642D5">
              <w:rPr>
                <w:rFonts w:ascii="Arial" w:hAnsi="Arial"/>
                <w:b/>
                <w:bCs/>
                <w:sz w:val="28"/>
                <w:szCs w:val="28"/>
                <w:lang w:val="fr-FR"/>
              </w:rPr>
              <w:t>1</w:t>
            </w:r>
            <w:r w:rsidRPr="004F434D">
              <w:rPr>
                <w:rFonts w:ascii="Arial" w:hAnsi="Arial"/>
                <w:b/>
                <w:bCs/>
                <w:sz w:val="28"/>
                <w:szCs w:val="28"/>
                <w:lang w:val="fr-FR"/>
              </w:rPr>
              <w:t>.0</w:t>
            </w:r>
          </w:p>
        </w:tc>
        <w:tc>
          <w:tcPr>
            <w:tcW w:w="143" w:type="dxa"/>
            <w:tcBorders>
              <w:top w:val="nil"/>
              <w:left w:val="nil"/>
              <w:bottom w:val="nil"/>
              <w:right w:val="single" w:sz="4" w:space="0" w:color="auto"/>
            </w:tcBorders>
          </w:tcPr>
          <w:p w14:paraId="714332D9" w14:textId="77777777" w:rsidR="004F434D" w:rsidRPr="00F74057" w:rsidRDefault="004F434D" w:rsidP="00BC111C">
            <w:pPr>
              <w:spacing w:after="0"/>
              <w:rPr>
                <w:rFonts w:ascii="Arial" w:hAnsi="Arial"/>
                <w:noProof/>
                <w:lang w:val="fr-FR"/>
              </w:rPr>
            </w:pPr>
          </w:p>
        </w:tc>
      </w:tr>
      <w:tr w:rsidR="004F434D" w:rsidRPr="00F74057" w14:paraId="3FBE3D13" w14:textId="77777777" w:rsidTr="00BC111C">
        <w:tc>
          <w:tcPr>
            <w:tcW w:w="9641" w:type="dxa"/>
            <w:gridSpan w:val="9"/>
            <w:tcBorders>
              <w:top w:val="nil"/>
              <w:left w:val="single" w:sz="4" w:space="0" w:color="auto"/>
              <w:bottom w:val="nil"/>
              <w:right w:val="single" w:sz="4" w:space="0" w:color="auto"/>
            </w:tcBorders>
          </w:tcPr>
          <w:p w14:paraId="120AB494" w14:textId="77777777" w:rsidR="004F434D" w:rsidRPr="00F74057" w:rsidRDefault="004F434D" w:rsidP="00BC111C">
            <w:pPr>
              <w:spacing w:after="0"/>
              <w:rPr>
                <w:rFonts w:ascii="Arial" w:hAnsi="Arial"/>
                <w:noProof/>
                <w:lang w:val="fr-FR"/>
              </w:rPr>
            </w:pPr>
          </w:p>
        </w:tc>
      </w:tr>
      <w:tr w:rsidR="004F434D" w:rsidRPr="00F74057" w14:paraId="469E9A79" w14:textId="77777777" w:rsidTr="00BC111C">
        <w:tc>
          <w:tcPr>
            <w:tcW w:w="9641" w:type="dxa"/>
            <w:gridSpan w:val="9"/>
            <w:tcBorders>
              <w:top w:val="single" w:sz="4" w:space="0" w:color="auto"/>
              <w:left w:val="nil"/>
              <w:bottom w:val="nil"/>
              <w:right w:val="nil"/>
            </w:tcBorders>
            <w:hideMark/>
          </w:tcPr>
          <w:p w14:paraId="0039DB4C" w14:textId="77777777" w:rsidR="004F434D" w:rsidRPr="00F74057" w:rsidRDefault="004F434D" w:rsidP="00BC111C">
            <w:pPr>
              <w:spacing w:after="0"/>
              <w:jc w:val="center"/>
              <w:rPr>
                <w:rFonts w:ascii="Arial" w:hAnsi="Arial" w:cs="Arial"/>
                <w:i/>
                <w:noProof/>
                <w:lang w:val="fr-FR"/>
              </w:rPr>
            </w:pPr>
            <w:r w:rsidRPr="00F74057">
              <w:rPr>
                <w:rFonts w:ascii="Arial" w:hAnsi="Arial" w:cs="Arial"/>
                <w:i/>
                <w:noProof/>
                <w:lang w:val="fr-FR"/>
              </w:rPr>
              <w:t xml:space="preserve">For </w:t>
            </w:r>
            <w:hyperlink r:id="rId14"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5"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4F434D" w:rsidRPr="00F74057" w14:paraId="7CCB237A" w14:textId="77777777" w:rsidTr="00BC111C">
        <w:tc>
          <w:tcPr>
            <w:tcW w:w="9641" w:type="dxa"/>
            <w:gridSpan w:val="9"/>
          </w:tcPr>
          <w:p w14:paraId="4D98DFB6" w14:textId="77777777" w:rsidR="004F434D" w:rsidRPr="00F74057" w:rsidRDefault="004F434D" w:rsidP="00BC111C">
            <w:pPr>
              <w:spacing w:after="0"/>
              <w:rPr>
                <w:rFonts w:ascii="Arial" w:hAnsi="Arial"/>
                <w:noProof/>
                <w:sz w:val="8"/>
                <w:szCs w:val="8"/>
                <w:lang w:val="fr-FR"/>
              </w:rPr>
            </w:pPr>
          </w:p>
        </w:tc>
      </w:tr>
    </w:tbl>
    <w:p w14:paraId="181D01C6"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434D" w:rsidRPr="00F74057" w14:paraId="04848576" w14:textId="77777777" w:rsidTr="00BC111C">
        <w:tc>
          <w:tcPr>
            <w:tcW w:w="2835" w:type="dxa"/>
            <w:hideMark/>
          </w:tcPr>
          <w:p w14:paraId="2BD9C58C" w14:textId="77777777" w:rsidR="004F434D" w:rsidRPr="00F74057" w:rsidRDefault="004F434D" w:rsidP="00BC111C">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5C7C63AD"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8B931" w14:textId="77777777" w:rsidR="004F434D" w:rsidRPr="00F74057" w:rsidRDefault="004F434D" w:rsidP="00BC111C">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08B5625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B9A9F" w14:textId="23197131"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126" w:type="dxa"/>
            <w:hideMark/>
          </w:tcPr>
          <w:p w14:paraId="53B7A3D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6813F" w14:textId="1F7D4053" w:rsidR="004F434D" w:rsidRPr="00F74057" w:rsidRDefault="004F434D" w:rsidP="00BC111C">
            <w:pPr>
              <w:spacing w:after="0"/>
              <w:jc w:val="center"/>
              <w:rPr>
                <w:rFonts w:ascii="Arial" w:hAnsi="Arial"/>
                <w:b/>
                <w:caps/>
                <w:noProof/>
                <w:lang w:val="fr-FR"/>
              </w:rPr>
            </w:pPr>
          </w:p>
        </w:tc>
        <w:tc>
          <w:tcPr>
            <w:tcW w:w="1418" w:type="dxa"/>
            <w:hideMark/>
          </w:tcPr>
          <w:p w14:paraId="4569228E"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F852A" w14:textId="77777777" w:rsidR="004F434D" w:rsidRPr="00F74057" w:rsidRDefault="004F434D" w:rsidP="00BC111C">
            <w:pPr>
              <w:spacing w:after="0"/>
              <w:jc w:val="center"/>
              <w:rPr>
                <w:rFonts w:ascii="Arial" w:hAnsi="Arial"/>
                <w:b/>
                <w:bCs/>
                <w:caps/>
                <w:noProof/>
                <w:lang w:val="fr-FR"/>
              </w:rPr>
            </w:pPr>
          </w:p>
        </w:tc>
      </w:tr>
    </w:tbl>
    <w:p w14:paraId="6B00B43D"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F434D" w:rsidRPr="00F74057" w14:paraId="0FBE4BCF" w14:textId="77777777" w:rsidTr="004F434D">
        <w:tc>
          <w:tcPr>
            <w:tcW w:w="9645" w:type="dxa"/>
            <w:gridSpan w:val="11"/>
          </w:tcPr>
          <w:p w14:paraId="150F8717" w14:textId="77777777" w:rsidR="004F434D" w:rsidRPr="00F74057" w:rsidRDefault="004F434D" w:rsidP="00BC111C">
            <w:pPr>
              <w:spacing w:after="0"/>
              <w:rPr>
                <w:rFonts w:ascii="Arial" w:hAnsi="Arial"/>
                <w:noProof/>
                <w:sz w:val="8"/>
                <w:szCs w:val="8"/>
                <w:lang w:val="fr-FR"/>
              </w:rPr>
            </w:pPr>
          </w:p>
        </w:tc>
      </w:tr>
      <w:tr w:rsidR="004F434D" w:rsidRPr="00F74057" w14:paraId="19EA60C2" w14:textId="77777777" w:rsidTr="004F434D">
        <w:tc>
          <w:tcPr>
            <w:tcW w:w="1845" w:type="dxa"/>
            <w:tcBorders>
              <w:top w:val="single" w:sz="4" w:space="0" w:color="auto"/>
              <w:left w:val="single" w:sz="4" w:space="0" w:color="auto"/>
              <w:bottom w:val="nil"/>
              <w:right w:val="nil"/>
            </w:tcBorders>
            <w:hideMark/>
          </w:tcPr>
          <w:p w14:paraId="126EFE7F"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47260DC0" w14:textId="13E7EED5" w:rsidR="004F434D" w:rsidRPr="00F74057" w:rsidRDefault="004A65AC" w:rsidP="00BC111C">
            <w:pPr>
              <w:spacing w:after="0"/>
              <w:ind w:left="100"/>
              <w:rPr>
                <w:rFonts w:ascii="Arial" w:hAnsi="Arial"/>
                <w:noProof/>
                <w:lang w:val="fr-FR"/>
              </w:rPr>
            </w:pPr>
            <w:r>
              <w:rPr>
                <w:rFonts w:ascii="Arial" w:hAnsi="Arial"/>
                <w:lang w:val="fr-FR"/>
              </w:rPr>
              <w:t>Draft</w:t>
            </w:r>
            <w:r w:rsidR="004F434D" w:rsidRPr="004F434D">
              <w:rPr>
                <w:rFonts w:ascii="Arial" w:hAnsi="Arial"/>
                <w:lang w:val="fr-FR"/>
              </w:rPr>
              <w:t xml:space="preserve"> CR </w:t>
            </w:r>
            <w:r w:rsidR="00E85294">
              <w:rPr>
                <w:rFonts w:ascii="Arial" w:hAnsi="Arial"/>
                <w:lang w:val="fr-FR"/>
              </w:rPr>
              <w:t>on</w:t>
            </w:r>
            <w:r w:rsidR="004F434D" w:rsidRPr="004F434D">
              <w:rPr>
                <w:rFonts w:ascii="Arial" w:hAnsi="Arial"/>
                <w:lang w:val="fr-FR"/>
              </w:rPr>
              <w:t xml:space="preserve"> </w:t>
            </w:r>
            <w:r w:rsidR="00E85294">
              <w:rPr>
                <w:rFonts w:ascii="Arial" w:hAnsi="Arial"/>
                <w:lang w:val="fr-FR"/>
              </w:rPr>
              <w:t>a</w:t>
            </w:r>
            <w:r w:rsidR="00E85294" w:rsidRPr="00E85294">
              <w:rPr>
                <w:rFonts w:ascii="Arial" w:hAnsi="Arial"/>
                <w:lang w:val="fr-FR"/>
              </w:rPr>
              <w:t xml:space="preserve">ddition of PC1 </w:t>
            </w:r>
            <w:proofErr w:type="spellStart"/>
            <w:r w:rsidR="00E85294" w:rsidRPr="00E85294">
              <w:rPr>
                <w:rFonts w:ascii="Arial" w:hAnsi="Arial"/>
                <w:lang w:val="fr-FR"/>
              </w:rPr>
              <w:t>operation</w:t>
            </w:r>
            <w:proofErr w:type="spellEnd"/>
            <w:r w:rsidR="00E85294" w:rsidRPr="00E85294">
              <w:rPr>
                <w:rFonts w:ascii="Arial" w:hAnsi="Arial"/>
                <w:lang w:val="fr-FR"/>
              </w:rPr>
              <w:t xml:space="preserve"> for </w:t>
            </w:r>
            <w:r w:rsidR="00F117DA">
              <w:rPr>
                <w:rFonts w:ascii="Arial" w:hAnsi="Arial"/>
                <w:lang w:val="fr-FR"/>
              </w:rPr>
              <w:t>b</w:t>
            </w:r>
            <w:r w:rsidR="00E85294">
              <w:rPr>
                <w:rFonts w:ascii="Arial" w:hAnsi="Arial"/>
                <w:lang w:val="fr-FR"/>
              </w:rPr>
              <w:t>and 12</w:t>
            </w:r>
          </w:p>
        </w:tc>
      </w:tr>
      <w:tr w:rsidR="004F434D" w:rsidRPr="00F74057" w14:paraId="6CEA14A6" w14:textId="77777777" w:rsidTr="004F434D">
        <w:tc>
          <w:tcPr>
            <w:tcW w:w="1845" w:type="dxa"/>
            <w:tcBorders>
              <w:top w:val="nil"/>
              <w:left w:val="single" w:sz="4" w:space="0" w:color="auto"/>
              <w:bottom w:val="nil"/>
              <w:right w:val="nil"/>
            </w:tcBorders>
          </w:tcPr>
          <w:p w14:paraId="4F8EBC6E"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31DFAC84" w14:textId="77777777" w:rsidR="004F434D" w:rsidRPr="00F74057" w:rsidRDefault="004F434D" w:rsidP="00BC111C">
            <w:pPr>
              <w:spacing w:after="0"/>
              <w:rPr>
                <w:rFonts w:ascii="Arial" w:hAnsi="Arial"/>
                <w:noProof/>
                <w:sz w:val="8"/>
                <w:szCs w:val="8"/>
                <w:lang w:val="fr-FR"/>
              </w:rPr>
            </w:pPr>
          </w:p>
        </w:tc>
      </w:tr>
      <w:tr w:rsidR="004F434D" w:rsidRPr="00F74057" w14:paraId="5DF92FE7" w14:textId="77777777" w:rsidTr="004F434D">
        <w:tc>
          <w:tcPr>
            <w:tcW w:w="1845" w:type="dxa"/>
            <w:tcBorders>
              <w:top w:val="nil"/>
              <w:left w:val="single" w:sz="4" w:space="0" w:color="auto"/>
              <w:bottom w:val="nil"/>
              <w:right w:val="nil"/>
            </w:tcBorders>
            <w:hideMark/>
          </w:tcPr>
          <w:p w14:paraId="6B271632"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58B5999" w14:textId="422D34B2" w:rsidR="004F434D" w:rsidRPr="00F74057" w:rsidRDefault="004F434D" w:rsidP="00BC111C">
            <w:pPr>
              <w:spacing w:after="0"/>
              <w:ind w:left="100"/>
              <w:rPr>
                <w:rFonts w:ascii="Arial" w:hAnsi="Arial"/>
                <w:noProof/>
                <w:lang w:val="fr-FR"/>
              </w:rPr>
            </w:pPr>
            <w:r w:rsidRPr="00C97469">
              <w:rPr>
                <w:rFonts w:ascii="Arial" w:hAnsi="Arial"/>
                <w:lang w:val="fr-FR"/>
              </w:rPr>
              <w:t>Nokia</w:t>
            </w:r>
            <w:r w:rsidR="003030A5">
              <w:rPr>
                <w:rFonts w:ascii="Arial" w:hAnsi="Arial"/>
                <w:lang w:val="fr-FR"/>
              </w:rPr>
              <w:t xml:space="preserve">, </w:t>
            </w:r>
            <w:r w:rsidR="003030A5" w:rsidRPr="003030A5">
              <w:rPr>
                <w:rFonts w:ascii="Arial" w:hAnsi="Arial"/>
                <w:lang w:val="fr-FR"/>
              </w:rPr>
              <w:t>U.S. Cellular</w:t>
            </w:r>
          </w:p>
        </w:tc>
      </w:tr>
      <w:tr w:rsidR="004F434D" w:rsidRPr="00F74057" w14:paraId="20C49E6E" w14:textId="77777777" w:rsidTr="004F434D">
        <w:tc>
          <w:tcPr>
            <w:tcW w:w="1845" w:type="dxa"/>
            <w:tcBorders>
              <w:top w:val="nil"/>
              <w:left w:val="single" w:sz="4" w:space="0" w:color="auto"/>
              <w:bottom w:val="nil"/>
              <w:right w:val="nil"/>
            </w:tcBorders>
            <w:hideMark/>
          </w:tcPr>
          <w:p w14:paraId="3BAF8B48"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587F253E" w14:textId="77777777" w:rsidR="004F434D" w:rsidRPr="00F74057" w:rsidRDefault="004F434D" w:rsidP="00BC111C">
            <w:pPr>
              <w:spacing w:after="0"/>
              <w:ind w:left="100"/>
              <w:rPr>
                <w:rFonts w:ascii="Arial" w:hAnsi="Arial"/>
                <w:noProof/>
                <w:lang w:val="fr-FR"/>
              </w:rPr>
            </w:pPr>
            <w:r w:rsidRPr="00C97469">
              <w:rPr>
                <w:rFonts w:ascii="Arial" w:hAnsi="Arial"/>
                <w:lang w:val="fr-FR"/>
              </w:rPr>
              <w:t>R4</w:t>
            </w:r>
          </w:p>
        </w:tc>
      </w:tr>
      <w:tr w:rsidR="004F434D" w:rsidRPr="00F74057" w14:paraId="156DB6F4" w14:textId="77777777" w:rsidTr="004F434D">
        <w:tc>
          <w:tcPr>
            <w:tcW w:w="1845" w:type="dxa"/>
            <w:tcBorders>
              <w:top w:val="nil"/>
              <w:left w:val="single" w:sz="4" w:space="0" w:color="auto"/>
              <w:bottom w:val="nil"/>
              <w:right w:val="nil"/>
            </w:tcBorders>
          </w:tcPr>
          <w:p w14:paraId="31FEB2CF"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131E88AB" w14:textId="77777777" w:rsidR="004F434D" w:rsidRPr="00F74057" w:rsidRDefault="004F434D" w:rsidP="00BC111C">
            <w:pPr>
              <w:spacing w:after="0"/>
              <w:rPr>
                <w:rFonts w:ascii="Arial" w:hAnsi="Arial"/>
                <w:noProof/>
                <w:sz w:val="8"/>
                <w:szCs w:val="8"/>
                <w:lang w:val="fr-FR"/>
              </w:rPr>
            </w:pPr>
          </w:p>
        </w:tc>
      </w:tr>
      <w:tr w:rsidR="004F434D" w:rsidRPr="00F74057" w14:paraId="5BFCD443" w14:textId="77777777" w:rsidTr="004F434D">
        <w:tc>
          <w:tcPr>
            <w:tcW w:w="1845" w:type="dxa"/>
            <w:tcBorders>
              <w:top w:val="nil"/>
              <w:left w:val="single" w:sz="4" w:space="0" w:color="auto"/>
              <w:bottom w:val="nil"/>
              <w:right w:val="nil"/>
            </w:tcBorders>
            <w:hideMark/>
          </w:tcPr>
          <w:p w14:paraId="2D10764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Work item code:</w:t>
            </w:r>
          </w:p>
        </w:tc>
        <w:tc>
          <w:tcPr>
            <w:tcW w:w="3687" w:type="dxa"/>
            <w:gridSpan w:val="5"/>
            <w:shd w:val="pct30" w:color="FFFF00" w:fill="auto"/>
            <w:hideMark/>
          </w:tcPr>
          <w:p w14:paraId="6B9627C7" w14:textId="05209534" w:rsidR="004F434D" w:rsidRPr="00F74057" w:rsidRDefault="004F434D" w:rsidP="00BC111C">
            <w:pPr>
              <w:spacing w:after="0"/>
              <w:ind w:left="100"/>
              <w:rPr>
                <w:rFonts w:ascii="Arial" w:hAnsi="Arial"/>
                <w:noProof/>
                <w:lang w:val="fr-FR"/>
              </w:rPr>
            </w:pPr>
            <w:r w:rsidRPr="004F434D">
              <w:rPr>
                <w:rFonts w:ascii="Arial" w:hAnsi="Arial"/>
                <w:lang w:val="fr-FR"/>
              </w:rPr>
              <w:t>LTE_NR_HPUE_FWVM_R18-Core</w:t>
            </w:r>
          </w:p>
        </w:tc>
        <w:tc>
          <w:tcPr>
            <w:tcW w:w="567" w:type="dxa"/>
          </w:tcPr>
          <w:p w14:paraId="7A810103" w14:textId="77777777" w:rsidR="004F434D" w:rsidRPr="00F74057" w:rsidRDefault="004F434D" w:rsidP="00BC111C">
            <w:pPr>
              <w:spacing w:after="0"/>
              <w:ind w:right="100"/>
              <w:rPr>
                <w:rFonts w:ascii="Arial" w:hAnsi="Arial"/>
                <w:noProof/>
                <w:lang w:val="fr-FR"/>
              </w:rPr>
            </w:pPr>
          </w:p>
        </w:tc>
        <w:tc>
          <w:tcPr>
            <w:tcW w:w="1418" w:type="dxa"/>
            <w:gridSpan w:val="3"/>
            <w:hideMark/>
          </w:tcPr>
          <w:p w14:paraId="4210DCE1" w14:textId="77777777" w:rsidR="004F434D" w:rsidRPr="00F74057" w:rsidRDefault="004F434D" w:rsidP="00BC111C">
            <w:pPr>
              <w:spacing w:after="0"/>
              <w:jc w:val="right"/>
              <w:rPr>
                <w:rFonts w:ascii="Arial" w:hAnsi="Arial"/>
                <w:noProof/>
                <w:lang w:val="fr-FR"/>
              </w:rPr>
            </w:pPr>
            <w:r w:rsidRPr="00F74057">
              <w:rPr>
                <w:rFonts w:ascii="Arial" w:hAnsi="Arial"/>
                <w:b/>
                <w:i/>
                <w:noProof/>
                <w:lang w:val="fr-FR"/>
              </w:rPr>
              <w:t>Date:</w:t>
            </w:r>
          </w:p>
        </w:tc>
        <w:tc>
          <w:tcPr>
            <w:tcW w:w="2128" w:type="dxa"/>
            <w:tcBorders>
              <w:top w:val="nil"/>
              <w:left w:val="nil"/>
              <w:bottom w:val="nil"/>
              <w:right w:val="single" w:sz="4" w:space="0" w:color="auto"/>
            </w:tcBorders>
            <w:shd w:val="pct30" w:color="FFFF00" w:fill="auto"/>
            <w:hideMark/>
          </w:tcPr>
          <w:p w14:paraId="1BF68945" w14:textId="67F2B713" w:rsidR="004F434D" w:rsidRPr="00F74057" w:rsidRDefault="004F434D" w:rsidP="00BC111C">
            <w:pPr>
              <w:spacing w:after="0"/>
              <w:ind w:left="100"/>
              <w:rPr>
                <w:rFonts w:ascii="Arial" w:hAnsi="Arial"/>
                <w:noProof/>
                <w:lang w:val="fr-FR"/>
              </w:rPr>
            </w:pPr>
            <w:r w:rsidRPr="00C97469">
              <w:rPr>
                <w:rFonts w:ascii="Arial" w:hAnsi="Arial"/>
                <w:lang w:val="fr-FR"/>
              </w:rPr>
              <w:t>202</w:t>
            </w:r>
            <w:r>
              <w:rPr>
                <w:rFonts w:ascii="Arial" w:hAnsi="Arial"/>
                <w:lang w:val="fr-FR"/>
              </w:rPr>
              <w:t>3</w:t>
            </w:r>
            <w:r w:rsidRPr="00C97469">
              <w:rPr>
                <w:rFonts w:ascii="Arial" w:hAnsi="Arial"/>
                <w:lang w:val="fr-FR"/>
              </w:rPr>
              <w:t>-</w:t>
            </w:r>
            <w:r>
              <w:rPr>
                <w:rFonts w:ascii="Arial" w:hAnsi="Arial"/>
                <w:lang w:val="fr-FR"/>
              </w:rPr>
              <w:t>0</w:t>
            </w:r>
            <w:r w:rsidR="004A65AC">
              <w:rPr>
                <w:rFonts w:ascii="Arial" w:hAnsi="Arial"/>
                <w:lang w:val="fr-FR"/>
              </w:rPr>
              <w:t>4</w:t>
            </w:r>
            <w:r w:rsidRPr="00C97469">
              <w:rPr>
                <w:rFonts w:ascii="Arial" w:hAnsi="Arial"/>
                <w:lang w:val="fr-FR"/>
              </w:rPr>
              <w:t>-</w:t>
            </w:r>
            <w:r w:rsidR="000029F5">
              <w:rPr>
                <w:rFonts w:ascii="Arial" w:hAnsi="Arial"/>
                <w:lang w:val="fr-FR"/>
              </w:rPr>
              <w:t>25</w:t>
            </w:r>
          </w:p>
        </w:tc>
      </w:tr>
      <w:tr w:rsidR="004F434D" w:rsidRPr="00F74057" w14:paraId="7176868C" w14:textId="77777777" w:rsidTr="004F434D">
        <w:tc>
          <w:tcPr>
            <w:tcW w:w="1845" w:type="dxa"/>
            <w:tcBorders>
              <w:top w:val="nil"/>
              <w:left w:val="single" w:sz="4" w:space="0" w:color="auto"/>
              <w:bottom w:val="nil"/>
              <w:right w:val="nil"/>
            </w:tcBorders>
          </w:tcPr>
          <w:p w14:paraId="0D67F106" w14:textId="77777777" w:rsidR="004F434D" w:rsidRPr="00F74057" w:rsidRDefault="004F434D" w:rsidP="00BC111C">
            <w:pPr>
              <w:spacing w:after="0"/>
              <w:rPr>
                <w:rFonts w:ascii="Arial" w:hAnsi="Arial"/>
                <w:b/>
                <w:i/>
                <w:noProof/>
                <w:sz w:val="8"/>
                <w:szCs w:val="8"/>
                <w:lang w:val="fr-FR"/>
              </w:rPr>
            </w:pPr>
          </w:p>
        </w:tc>
        <w:tc>
          <w:tcPr>
            <w:tcW w:w="1986" w:type="dxa"/>
            <w:gridSpan w:val="4"/>
          </w:tcPr>
          <w:p w14:paraId="67962F1F" w14:textId="77777777" w:rsidR="004F434D" w:rsidRPr="00F74057" w:rsidRDefault="004F434D" w:rsidP="00BC111C">
            <w:pPr>
              <w:spacing w:after="0"/>
              <w:rPr>
                <w:rFonts w:ascii="Arial" w:hAnsi="Arial"/>
                <w:noProof/>
                <w:sz w:val="8"/>
                <w:szCs w:val="8"/>
                <w:lang w:val="fr-FR"/>
              </w:rPr>
            </w:pPr>
          </w:p>
        </w:tc>
        <w:tc>
          <w:tcPr>
            <w:tcW w:w="2268" w:type="dxa"/>
            <w:gridSpan w:val="2"/>
          </w:tcPr>
          <w:p w14:paraId="079A9E18" w14:textId="77777777" w:rsidR="004F434D" w:rsidRPr="00F74057" w:rsidRDefault="004F434D" w:rsidP="00BC111C">
            <w:pPr>
              <w:spacing w:after="0"/>
              <w:rPr>
                <w:rFonts w:ascii="Arial" w:hAnsi="Arial"/>
                <w:noProof/>
                <w:sz w:val="8"/>
                <w:szCs w:val="8"/>
                <w:lang w:val="fr-FR"/>
              </w:rPr>
            </w:pPr>
          </w:p>
        </w:tc>
        <w:tc>
          <w:tcPr>
            <w:tcW w:w="1418" w:type="dxa"/>
            <w:gridSpan w:val="3"/>
          </w:tcPr>
          <w:p w14:paraId="51AFAC6D" w14:textId="77777777" w:rsidR="004F434D" w:rsidRPr="00F74057" w:rsidRDefault="004F434D" w:rsidP="00BC111C">
            <w:pPr>
              <w:spacing w:after="0"/>
              <w:rPr>
                <w:rFonts w:ascii="Arial" w:hAnsi="Arial"/>
                <w:noProof/>
                <w:sz w:val="8"/>
                <w:szCs w:val="8"/>
                <w:lang w:val="fr-FR"/>
              </w:rPr>
            </w:pPr>
          </w:p>
        </w:tc>
        <w:tc>
          <w:tcPr>
            <w:tcW w:w="2128" w:type="dxa"/>
            <w:tcBorders>
              <w:top w:val="nil"/>
              <w:left w:val="nil"/>
              <w:bottom w:val="nil"/>
              <w:right w:val="single" w:sz="4" w:space="0" w:color="auto"/>
            </w:tcBorders>
          </w:tcPr>
          <w:p w14:paraId="5B76A3CB" w14:textId="77777777" w:rsidR="004F434D" w:rsidRPr="00F74057" w:rsidRDefault="004F434D" w:rsidP="00BC111C">
            <w:pPr>
              <w:spacing w:after="0"/>
              <w:rPr>
                <w:rFonts w:ascii="Arial" w:hAnsi="Arial"/>
                <w:noProof/>
                <w:sz w:val="8"/>
                <w:szCs w:val="8"/>
                <w:lang w:val="fr-FR"/>
              </w:rPr>
            </w:pPr>
          </w:p>
        </w:tc>
      </w:tr>
      <w:tr w:rsidR="004F434D" w:rsidRPr="00F74057" w14:paraId="43420F02" w14:textId="77777777" w:rsidTr="004F434D">
        <w:trPr>
          <w:cantSplit/>
        </w:trPr>
        <w:tc>
          <w:tcPr>
            <w:tcW w:w="1845" w:type="dxa"/>
            <w:tcBorders>
              <w:top w:val="nil"/>
              <w:left w:val="single" w:sz="4" w:space="0" w:color="auto"/>
              <w:bottom w:val="nil"/>
              <w:right w:val="nil"/>
            </w:tcBorders>
            <w:hideMark/>
          </w:tcPr>
          <w:p w14:paraId="6B14A6F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1256202F" w14:textId="489181A8" w:rsidR="004F434D" w:rsidRPr="00F74057" w:rsidRDefault="004F434D" w:rsidP="00BC111C">
            <w:pPr>
              <w:spacing w:after="0"/>
              <w:ind w:left="100" w:right="-609"/>
              <w:rPr>
                <w:rFonts w:ascii="Arial" w:hAnsi="Arial"/>
                <w:b/>
                <w:bCs/>
                <w:noProof/>
                <w:lang w:val="fr-FR"/>
              </w:rPr>
            </w:pPr>
            <w:r>
              <w:rPr>
                <w:rFonts w:ascii="Arial" w:hAnsi="Arial"/>
                <w:b/>
                <w:bCs/>
                <w:lang w:val="fr-FR"/>
              </w:rPr>
              <w:t>B</w:t>
            </w:r>
          </w:p>
        </w:tc>
        <w:tc>
          <w:tcPr>
            <w:tcW w:w="3403" w:type="dxa"/>
            <w:gridSpan w:val="5"/>
          </w:tcPr>
          <w:p w14:paraId="0D1D6572" w14:textId="77777777" w:rsidR="004F434D" w:rsidRPr="00F74057" w:rsidRDefault="004F434D" w:rsidP="00BC111C">
            <w:pPr>
              <w:spacing w:after="0"/>
              <w:rPr>
                <w:rFonts w:ascii="Arial" w:hAnsi="Arial"/>
                <w:noProof/>
                <w:lang w:val="fr-FR"/>
              </w:rPr>
            </w:pPr>
          </w:p>
        </w:tc>
        <w:tc>
          <w:tcPr>
            <w:tcW w:w="1418" w:type="dxa"/>
            <w:gridSpan w:val="3"/>
            <w:hideMark/>
          </w:tcPr>
          <w:p w14:paraId="3BC98CFF" w14:textId="77777777" w:rsidR="004F434D" w:rsidRPr="00F74057" w:rsidRDefault="004F434D" w:rsidP="00BC111C">
            <w:pPr>
              <w:spacing w:after="0"/>
              <w:jc w:val="right"/>
              <w:rPr>
                <w:rFonts w:ascii="Arial" w:hAnsi="Arial"/>
                <w:b/>
                <w:i/>
                <w:noProof/>
                <w:lang w:val="fr-FR"/>
              </w:rPr>
            </w:pPr>
            <w:r w:rsidRPr="00F74057">
              <w:rPr>
                <w:rFonts w:ascii="Arial" w:hAnsi="Arial"/>
                <w:b/>
                <w:i/>
                <w:noProof/>
                <w:lang w:val="fr-FR"/>
              </w:rPr>
              <w:t>Release:</w:t>
            </w:r>
          </w:p>
        </w:tc>
        <w:tc>
          <w:tcPr>
            <w:tcW w:w="2128" w:type="dxa"/>
            <w:tcBorders>
              <w:top w:val="nil"/>
              <w:left w:val="nil"/>
              <w:bottom w:val="nil"/>
              <w:right w:val="single" w:sz="4" w:space="0" w:color="auto"/>
            </w:tcBorders>
            <w:shd w:val="pct30" w:color="FFFF00" w:fill="auto"/>
            <w:hideMark/>
          </w:tcPr>
          <w:p w14:paraId="3E32F086" w14:textId="0CF1CB68" w:rsidR="004F434D" w:rsidRPr="00F74057" w:rsidRDefault="004F434D" w:rsidP="00BC111C">
            <w:pPr>
              <w:spacing w:after="0"/>
              <w:ind w:left="100"/>
              <w:rPr>
                <w:rFonts w:ascii="Arial" w:hAnsi="Arial"/>
                <w:noProof/>
                <w:lang w:val="fr-FR"/>
              </w:rPr>
            </w:pPr>
            <w:r w:rsidRPr="00C97469">
              <w:rPr>
                <w:rFonts w:ascii="Arial" w:hAnsi="Arial"/>
                <w:lang w:val="fr-FR"/>
              </w:rPr>
              <w:t>Rel-1</w:t>
            </w:r>
            <w:r>
              <w:rPr>
                <w:rFonts w:ascii="Arial" w:hAnsi="Arial"/>
                <w:lang w:val="fr-FR"/>
              </w:rPr>
              <w:t>8</w:t>
            </w:r>
          </w:p>
        </w:tc>
      </w:tr>
      <w:tr w:rsidR="004F434D" w:rsidRPr="00F74057" w14:paraId="28B1C881" w14:textId="77777777" w:rsidTr="004F434D">
        <w:tc>
          <w:tcPr>
            <w:tcW w:w="1845" w:type="dxa"/>
            <w:tcBorders>
              <w:top w:val="nil"/>
              <w:left w:val="single" w:sz="4" w:space="0" w:color="auto"/>
              <w:bottom w:val="single" w:sz="4" w:space="0" w:color="auto"/>
              <w:right w:val="nil"/>
            </w:tcBorders>
          </w:tcPr>
          <w:p w14:paraId="5846A0C2" w14:textId="77777777" w:rsidR="004F434D" w:rsidRPr="00F74057" w:rsidRDefault="004F434D" w:rsidP="00BC111C">
            <w:pPr>
              <w:spacing w:after="0"/>
              <w:rPr>
                <w:rFonts w:ascii="Arial" w:hAnsi="Arial"/>
                <w:b/>
                <w:i/>
                <w:noProof/>
                <w:lang w:val="fr-FR"/>
              </w:rPr>
            </w:pPr>
          </w:p>
        </w:tc>
        <w:tc>
          <w:tcPr>
            <w:tcW w:w="4678" w:type="dxa"/>
            <w:gridSpan w:val="8"/>
            <w:tcBorders>
              <w:top w:val="nil"/>
              <w:left w:val="nil"/>
              <w:bottom w:val="single" w:sz="4" w:space="0" w:color="auto"/>
              <w:right w:val="nil"/>
            </w:tcBorders>
            <w:hideMark/>
          </w:tcPr>
          <w:p w14:paraId="289214EF" w14:textId="77777777" w:rsidR="004F434D" w:rsidRPr="00F74057" w:rsidRDefault="004F434D" w:rsidP="00BC111C">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0739E23B" w14:textId="77777777" w:rsidR="004F434D" w:rsidRPr="00F74057" w:rsidRDefault="004F434D" w:rsidP="00BC111C">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6"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2" w:type="dxa"/>
            <w:gridSpan w:val="2"/>
            <w:tcBorders>
              <w:top w:val="nil"/>
              <w:left w:val="nil"/>
              <w:bottom w:val="single" w:sz="4" w:space="0" w:color="auto"/>
              <w:right w:val="single" w:sz="4" w:space="0" w:color="auto"/>
            </w:tcBorders>
            <w:hideMark/>
          </w:tcPr>
          <w:p w14:paraId="52A896E6" w14:textId="77777777" w:rsidR="004F434D" w:rsidRPr="00F74057" w:rsidRDefault="004F434D" w:rsidP="00BC111C">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4F434D" w:rsidRPr="00F74057" w14:paraId="087F5DEC" w14:textId="77777777" w:rsidTr="004F434D">
        <w:tc>
          <w:tcPr>
            <w:tcW w:w="1845" w:type="dxa"/>
          </w:tcPr>
          <w:p w14:paraId="4765B343" w14:textId="77777777" w:rsidR="004F434D" w:rsidRPr="00F74057" w:rsidRDefault="004F434D" w:rsidP="00BC111C">
            <w:pPr>
              <w:spacing w:after="0"/>
              <w:rPr>
                <w:rFonts w:ascii="Arial" w:hAnsi="Arial"/>
                <w:b/>
                <w:i/>
                <w:noProof/>
                <w:sz w:val="8"/>
                <w:szCs w:val="8"/>
                <w:lang w:val="fr-FR"/>
              </w:rPr>
            </w:pPr>
          </w:p>
        </w:tc>
        <w:tc>
          <w:tcPr>
            <w:tcW w:w="7800" w:type="dxa"/>
            <w:gridSpan w:val="10"/>
          </w:tcPr>
          <w:p w14:paraId="239AE63C" w14:textId="77777777" w:rsidR="004F434D" w:rsidRPr="00F74057" w:rsidRDefault="004F434D" w:rsidP="00BC111C">
            <w:pPr>
              <w:spacing w:after="0"/>
              <w:rPr>
                <w:rFonts w:ascii="Arial" w:hAnsi="Arial"/>
                <w:noProof/>
                <w:sz w:val="8"/>
                <w:szCs w:val="8"/>
                <w:lang w:val="fr-FR"/>
              </w:rPr>
            </w:pPr>
          </w:p>
        </w:tc>
      </w:tr>
      <w:tr w:rsidR="004F434D" w:rsidRPr="00F74057" w14:paraId="1DB64AE7" w14:textId="77777777" w:rsidTr="004F434D">
        <w:tc>
          <w:tcPr>
            <w:tcW w:w="2696" w:type="dxa"/>
            <w:gridSpan w:val="2"/>
            <w:tcBorders>
              <w:top w:val="single" w:sz="4" w:space="0" w:color="auto"/>
              <w:left w:val="single" w:sz="4" w:space="0" w:color="auto"/>
              <w:bottom w:val="nil"/>
              <w:right w:val="nil"/>
            </w:tcBorders>
            <w:hideMark/>
          </w:tcPr>
          <w:p w14:paraId="1942DD36"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52D161E" w14:textId="53AFC462" w:rsidR="004F434D" w:rsidRPr="004F434D" w:rsidRDefault="00E85294" w:rsidP="004F434D">
            <w:pPr>
              <w:spacing w:after="0"/>
              <w:ind w:left="100"/>
              <w:rPr>
                <w:rFonts w:ascii="Arial" w:hAnsi="Arial" w:cs="Arial"/>
                <w:noProof/>
                <w:lang w:val="fr-FR"/>
              </w:rPr>
            </w:pPr>
            <w:r w:rsidRPr="00E85294">
              <w:rPr>
                <w:rFonts w:ascii="Arial" w:hAnsi="Arial" w:cs="Arial"/>
              </w:rPr>
              <w:t xml:space="preserve">Addition of PC1 operation for </w:t>
            </w:r>
            <w:r w:rsidR="00F117DA">
              <w:rPr>
                <w:rFonts w:ascii="Arial" w:hAnsi="Arial" w:cs="Arial"/>
              </w:rPr>
              <w:t>b</w:t>
            </w:r>
            <w:r>
              <w:rPr>
                <w:rFonts w:ascii="Arial" w:hAnsi="Arial" w:cs="Arial"/>
              </w:rPr>
              <w:t>and 12</w:t>
            </w:r>
            <w:r w:rsidR="004F434D" w:rsidRPr="004F434D">
              <w:rPr>
                <w:rFonts w:ascii="Arial" w:hAnsi="Arial" w:cs="Arial"/>
              </w:rPr>
              <w:t>.</w:t>
            </w:r>
          </w:p>
        </w:tc>
      </w:tr>
      <w:tr w:rsidR="004F434D" w:rsidRPr="00F74057" w14:paraId="2F2E1555" w14:textId="77777777" w:rsidTr="004F434D">
        <w:tc>
          <w:tcPr>
            <w:tcW w:w="2696" w:type="dxa"/>
            <w:gridSpan w:val="2"/>
            <w:tcBorders>
              <w:top w:val="nil"/>
              <w:left w:val="single" w:sz="4" w:space="0" w:color="auto"/>
              <w:bottom w:val="nil"/>
              <w:right w:val="nil"/>
            </w:tcBorders>
          </w:tcPr>
          <w:p w14:paraId="756436C3"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2095D58C" w14:textId="77777777" w:rsidR="004F434D" w:rsidRPr="004F434D" w:rsidRDefault="004F434D" w:rsidP="004F434D">
            <w:pPr>
              <w:spacing w:after="0"/>
              <w:rPr>
                <w:rFonts w:ascii="Arial" w:hAnsi="Arial" w:cs="Arial"/>
                <w:noProof/>
                <w:sz w:val="8"/>
                <w:szCs w:val="8"/>
                <w:lang w:val="fr-FR"/>
              </w:rPr>
            </w:pPr>
          </w:p>
        </w:tc>
      </w:tr>
      <w:tr w:rsidR="004F434D" w:rsidRPr="00F74057" w14:paraId="71C9C880" w14:textId="77777777" w:rsidTr="004F434D">
        <w:tc>
          <w:tcPr>
            <w:tcW w:w="2696" w:type="dxa"/>
            <w:gridSpan w:val="2"/>
            <w:tcBorders>
              <w:top w:val="nil"/>
              <w:left w:val="single" w:sz="4" w:space="0" w:color="auto"/>
              <w:bottom w:val="nil"/>
              <w:right w:val="nil"/>
            </w:tcBorders>
            <w:hideMark/>
          </w:tcPr>
          <w:p w14:paraId="15F51D92"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77C2CA6" w14:textId="03CBA27D" w:rsidR="004F434D" w:rsidRPr="004F434D" w:rsidRDefault="00E85294" w:rsidP="004F434D">
            <w:pPr>
              <w:spacing w:after="0"/>
              <w:ind w:left="100"/>
              <w:rPr>
                <w:rFonts w:ascii="Arial" w:hAnsi="Arial" w:cs="Arial"/>
                <w:noProof/>
                <w:lang w:val="fr-FR"/>
              </w:rPr>
            </w:pPr>
            <w:r w:rsidRPr="00E85294">
              <w:rPr>
                <w:rFonts w:ascii="Arial" w:hAnsi="Arial" w:cs="Arial"/>
              </w:rPr>
              <w:t>MOP and A-MPR tables are updated</w:t>
            </w:r>
            <w:r>
              <w:rPr>
                <w:rFonts w:ascii="Arial" w:hAnsi="Arial" w:cs="Arial"/>
              </w:rPr>
              <w:t>.</w:t>
            </w:r>
          </w:p>
        </w:tc>
      </w:tr>
      <w:tr w:rsidR="004F434D" w:rsidRPr="00F74057" w14:paraId="29F553DF" w14:textId="77777777" w:rsidTr="004F434D">
        <w:tc>
          <w:tcPr>
            <w:tcW w:w="2696" w:type="dxa"/>
            <w:gridSpan w:val="2"/>
            <w:tcBorders>
              <w:top w:val="nil"/>
              <w:left w:val="single" w:sz="4" w:space="0" w:color="auto"/>
              <w:bottom w:val="nil"/>
              <w:right w:val="nil"/>
            </w:tcBorders>
          </w:tcPr>
          <w:p w14:paraId="651DBB6D"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40AC3836" w14:textId="77777777" w:rsidR="004F434D" w:rsidRPr="004F434D" w:rsidRDefault="004F434D" w:rsidP="004F434D">
            <w:pPr>
              <w:spacing w:after="0"/>
              <w:rPr>
                <w:rFonts w:ascii="Arial" w:hAnsi="Arial" w:cs="Arial"/>
                <w:noProof/>
                <w:sz w:val="8"/>
                <w:szCs w:val="8"/>
                <w:lang w:val="fr-FR"/>
              </w:rPr>
            </w:pPr>
          </w:p>
        </w:tc>
      </w:tr>
      <w:tr w:rsidR="004F434D" w:rsidRPr="00F74057" w14:paraId="1B399F13" w14:textId="77777777" w:rsidTr="004F434D">
        <w:tc>
          <w:tcPr>
            <w:tcW w:w="2696" w:type="dxa"/>
            <w:gridSpan w:val="2"/>
            <w:tcBorders>
              <w:top w:val="nil"/>
              <w:left w:val="single" w:sz="4" w:space="0" w:color="auto"/>
              <w:bottom w:val="single" w:sz="4" w:space="0" w:color="auto"/>
              <w:right w:val="nil"/>
            </w:tcBorders>
            <w:hideMark/>
          </w:tcPr>
          <w:p w14:paraId="439F6D33"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62D198A" w14:textId="59CB5672" w:rsidR="004F434D" w:rsidRPr="004F434D" w:rsidRDefault="00E85294" w:rsidP="004F434D">
            <w:pPr>
              <w:spacing w:after="0"/>
              <w:ind w:left="100"/>
              <w:rPr>
                <w:rFonts w:ascii="Arial" w:hAnsi="Arial" w:cs="Arial"/>
                <w:noProof/>
                <w:lang w:val="fr-FR"/>
              </w:rPr>
            </w:pPr>
            <w:r w:rsidRPr="00E85294">
              <w:rPr>
                <w:rFonts w:ascii="Arial" w:hAnsi="Arial"/>
                <w:lang w:val="fr-FR"/>
              </w:rPr>
              <w:t xml:space="preserve">PC1 </w:t>
            </w:r>
            <w:proofErr w:type="spellStart"/>
            <w:r w:rsidRPr="00E85294">
              <w:rPr>
                <w:rFonts w:ascii="Arial" w:hAnsi="Arial"/>
                <w:lang w:val="fr-FR"/>
              </w:rPr>
              <w:t>operation</w:t>
            </w:r>
            <w:proofErr w:type="spellEnd"/>
            <w:r w:rsidRPr="00E85294">
              <w:rPr>
                <w:rFonts w:ascii="Arial" w:hAnsi="Arial"/>
                <w:lang w:val="fr-FR"/>
              </w:rPr>
              <w:t xml:space="preserve"> for </w:t>
            </w:r>
            <w:r w:rsidR="00F117DA">
              <w:rPr>
                <w:rFonts w:ascii="Arial" w:hAnsi="Arial"/>
                <w:lang w:val="fr-FR"/>
              </w:rPr>
              <w:t>b</w:t>
            </w:r>
            <w:r>
              <w:rPr>
                <w:rFonts w:ascii="Arial" w:hAnsi="Arial"/>
                <w:lang w:val="fr-FR"/>
              </w:rPr>
              <w:t>and 12</w:t>
            </w:r>
            <w:r w:rsidRPr="00E85294">
              <w:rPr>
                <w:rFonts w:ascii="Arial" w:hAnsi="Arial"/>
                <w:lang w:val="fr-FR"/>
              </w:rPr>
              <w:t xml:space="preserve"> </w:t>
            </w:r>
            <w:proofErr w:type="spellStart"/>
            <w:r w:rsidRPr="00E85294">
              <w:rPr>
                <w:rFonts w:ascii="Arial" w:hAnsi="Arial"/>
                <w:lang w:val="fr-FR"/>
              </w:rPr>
              <w:t>is</w:t>
            </w:r>
            <w:proofErr w:type="spellEnd"/>
            <w:r w:rsidRPr="00E85294">
              <w:rPr>
                <w:rFonts w:ascii="Arial" w:hAnsi="Arial"/>
                <w:lang w:val="fr-FR"/>
              </w:rPr>
              <w:t xml:space="preserve"> not </w:t>
            </w:r>
            <w:proofErr w:type="spellStart"/>
            <w:r w:rsidRPr="00E85294">
              <w:rPr>
                <w:rFonts w:ascii="Arial" w:hAnsi="Arial"/>
                <w:lang w:val="fr-FR"/>
              </w:rPr>
              <w:t>allowed</w:t>
            </w:r>
            <w:proofErr w:type="spellEnd"/>
            <w:r w:rsidR="004F434D" w:rsidRPr="004F434D">
              <w:rPr>
                <w:rFonts w:ascii="Arial" w:hAnsi="Arial" w:cs="Arial"/>
              </w:rPr>
              <w:t>.</w:t>
            </w:r>
          </w:p>
        </w:tc>
      </w:tr>
      <w:tr w:rsidR="004F434D" w:rsidRPr="00F74057" w14:paraId="4A839A24" w14:textId="77777777" w:rsidTr="004F434D">
        <w:tc>
          <w:tcPr>
            <w:tcW w:w="2696" w:type="dxa"/>
            <w:gridSpan w:val="2"/>
          </w:tcPr>
          <w:p w14:paraId="0C984A83" w14:textId="77777777" w:rsidR="004F434D" w:rsidRPr="00F74057" w:rsidRDefault="004F434D" w:rsidP="00BC111C">
            <w:pPr>
              <w:spacing w:after="0"/>
              <w:rPr>
                <w:rFonts w:ascii="Arial" w:hAnsi="Arial"/>
                <w:b/>
                <w:i/>
                <w:noProof/>
                <w:sz w:val="8"/>
                <w:szCs w:val="8"/>
                <w:lang w:val="fr-FR"/>
              </w:rPr>
            </w:pPr>
          </w:p>
        </w:tc>
        <w:tc>
          <w:tcPr>
            <w:tcW w:w="6949" w:type="dxa"/>
            <w:gridSpan w:val="9"/>
          </w:tcPr>
          <w:p w14:paraId="496F3651" w14:textId="77777777" w:rsidR="004F434D" w:rsidRPr="00F74057" w:rsidRDefault="004F434D" w:rsidP="00BC111C">
            <w:pPr>
              <w:spacing w:after="0"/>
              <w:rPr>
                <w:rFonts w:ascii="Arial" w:hAnsi="Arial"/>
                <w:noProof/>
                <w:sz w:val="8"/>
                <w:szCs w:val="8"/>
                <w:lang w:val="fr-FR"/>
              </w:rPr>
            </w:pPr>
          </w:p>
        </w:tc>
      </w:tr>
      <w:tr w:rsidR="004F434D" w:rsidRPr="00F74057" w14:paraId="139FB0E4" w14:textId="77777777" w:rsidTr="004F434D">
        <w:tc>
          <w:tcPr>
            <w:tcW w:w="2696" w:type="dxa"/>
            <w:gridSpan w:val="2"/>
            <w:tcBorders>
              <w:top w:val="single" w:sz="4" w:space="0" w:color="auto"/>
              <w:left w:val="single" w:sz="4" w:space="0" w:color="auto"/>
              <w:bottom w:val="nil"/>
              <w:right w:val="nil"/>
            </w:tcBorders>
            <w:hideMark/>
          </w:tcPr>
          <w:p w14:paraId="35BD335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366674E8" w14:textId="79484D91" w:rsidR="004F434D" w:rsidRPr="00F74057" w:rsidRDefault="00E85294" w:rsidP="00BC111C">
            <w:pPr>
              <w:spacing w:after="0"/>
              <w:ind w:left="100"/>
              <w:rPr>
                <w:rFonts w:ascii="Arial" w:hAnsi="Arial"/>
                <w:noProof/>
                <w:lang w:val="fr-FR"/>
              </w:rPr>
            </w:pPr>
            <w:r w:rsidRPr="00E85294">
              <w:rPr>
                <w:rFonts w:ascii="Arial" w:hAnsi="Arial"/>
                <w:noProof/>
                <w:lang w:val="fr-FR"/>
              </w:rPr>
              <w:t>6.2.2, 6.2.</w:t>
            </w:r>
            <w:r w:rsidR="00996AB0">
              <w:rPr>
                <w:rFonts w:ascii="Arial" w:hAnsi="Arial"/>
                <w:noProof/>
                <w:lang w:val="fr-FR"/>
              </w:rPr>
              <w:t>4</w:t>
            </w:r>
          </w:p>
        </w:tc>
      </w:tr>
      <w:tr w:rsidR="004F434D" w:rsidRPr="00F74057" w14:paraId="04F12FA6" w14:textId="77777777" w:rsidTr="004F434D">
        <w:tc>
          <w:tcPr>
            <w:tcW w:w="2696" w:type="dxa"/>
            <w:gridSpan w:val="2"/>
            <w:tcBorders>
              <w:top w:val="nil"/>
              <w:left w:val="single" w:sz="4" w:space="0" w:color="auto"/>
              <w:bottom w:val="nil"/>
              <w:right w:val="nil"/>
            </w:tcBorders>
          </w:tcPr>
          <w:p w14:paraId="7051CEAD" w14:textId="77777777" w:rsidR="004F434D" w:rsidRPr="00F74057" w:rsidRDefault="004F434D" w:rsidP="00BC111C">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0D72B75D" w14:textId="77777777" w:rsidR="004F434D" w:rsidRPr="00F74057" w:rsidRDefault="004F434D" w:rsidP="00BC111C">
            <w:pPr>
              <w:spacing w:after="0"/>
              <w:rPr>
                <w:rFonts w:ascii="Arial" w:hAnsi="Arial"/>
                <w:noProof/>
                <w:sz w:val="8"/>
                <w:szCs w:val="8"/>
                <w:lang w:val="fr-FR"/>
              </w:rPr>
            </w:pPr>
          </w:p>
        </w:tc>
      </w:tr>
      <w:tr w:rsidR="004F434D" w:rsidRPr="00F74057" w14:paraId="379290A0" w14:textId="77777777" w:rsidTr="004F434D">
        <w:tc>
          <w:tcPr>
            <w:tcW w:w="2696" w:type="dxa"/>
            <w:gridSpan w:val="2"/>
            <w:tcBorders>
              <w:top w:val="nil"/>
              <w:left w:val="single" w:sz="4" w:space="0" w:color="auto"/>
              <w:bottom w:val="nil"/>
              <w:right w:val="nil"/>
            </w:tcBorders>
          </w:tcPr>
          <w:p w14:paraId="33BDA402" w14:textId="77777777" w:rsidR="004F434D" w:rsidRPr="00F74057" w:rsidRDefault="004F434D" w:rsidP="00BC111C">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0D49BD1E"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E8D9F3"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N</w:t>
            </w:r>
          </w:p>
        </w:tc>
        <w:tc>
          <w:tcPr>
            <w:tcW w:w="2978" w:type="dxa"/>
            <w:gridSpan w:val="4"/>
          </w:tcPr>
          <w:p w14:paraId="5FFE2601" w14:textId="77777777" w:rsidR="004F434D" w:rsidRPr="00F74057" w:rsidRDefault="004F434D" w:rsidP="00BC111C">
            <w:pPr>
              <w:tabs>
                <w:tab w:val="right" w:pos="2893"/>
              </w:tabs>
              <w:spacing w:after="0"/>
              <w:rPr>
                <w:rFonts w:ascii="Arial" w:hAnsi="Arial"/>
                <w:noProof/>
                <w:lang w:val="fr-FR"/>
              </w:rPr>
            </w:pPr>
          </w:p>
        </w:tc>
        <w:tc>
          <w:tcPr>
            <w:tcW w:w="3403" w:type="dxa"/>
            <w:gridSpan w:val="3"/>
            <w:tcBorders>
              <w:top w:val="nil"/>
              <w:left w:val="nil"/>
              <w:bottom w:val="nil"/>
              <w:right w:val="single" w:sz="4" w:space="0" w:color="auto"/>
            </w:tcBorders>
          </w:tcPr>
          <w:p w14:paraId="3404CF54" w14:textId="77777777" w:rsidR="004F434D" w:rsidRPr="00F74057" w:rsidRDefault="004F434D" w:rsidP="00BC111C">
            <w:pPr>
              <w:spacing w:after="0"/>
              <w:ind w:left="99"/>
              <w:rPr>
                <w:rFonts w:ascii="Arial" w:hAnsi="Arial"/>
                <w:noProof/>
                <w:lang w:val="fr-FR"/>
              </w:rPr>
            </w:pPr>
          </w:p>
        </w:tc>
      </w:tr>
      <w:tr w:rsidR="004F434D" w:rsidRPr="00F74057" w14:paraId="6DE24584" w14:textId="77777777" w:rsidTr="004F434D">
        <w:tc>
          <w:tcPr>
            <w:tcW w:w="2696" w:type="dxa"/>
            <w:gridSpan w:val="2"/>
            <w:tcBorders>
              <w:top w:val="nil"/>
              <w:left w:val="single" w:sz="4" w:space="0" w:color="auto"/>
              <w:bottom w:val="nil"/>
              <w:right w:val="nil"/>
            </w:tcBorders>
            <w:hideMark/>
          </w:tcPr>
          <w:p w14:paraId="0CC30C1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B295A9"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431B0"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2692F6BE" w14:textId="77777777" w:rsidR="004F434D" w:rsidRPr="00F74057" w:rsidRDefault="004F434D" w:rsidP="00BC111C">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3" w:type="dxa"/>
            <w:gridSpan w:val="3"/>
            <w:tcBorders>
              <w:top w:val="nil"/>
              <w:left w:val="nil"/>
              <w:bottom w:val="nil"/>
              <w:right w:val="single" w:sz="4" w:space="0" w:color="auto"/>
            </w:tcBorders>
            <w:shd w:val="pct30" w:color="FFFF00" w:fill="auto"/>
            <w:hideMark/>
          </w:tcPr>
          <w:p w14:paraId="6F10ADA3"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3C7F11E" w14:textId="77777777" w:rsidTr="004F434D">
        <w:tc>
          <w:tcPr>
            <w:tcW w:w="2696" w:type="dxa"/>
            <w:gridSpan w:val="2"/>
            <w:tcBorders>
              <w:top w:val="nil"/>
              <w:left w:val="single" w:sz="4" w:space="0" w:color="auto"/>
              <w:bottom w:val="nil"/>
              <w:right w:val="nil"/>
            </w:tcBorders>
            <w:hideMark/>
          </w:tcPr>
          <w:p w14:paraId="1C91CA2C"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05BF25" w14:textId="2144F3A2"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2BB05" w14:textId="24E2863F" w:rsidR="004F434D" w:rsidRPr="00F74057" w:rsidRDefault="004F434D" w:rsidP="00BC111C">
            <w:pPr>
              <w:spacing w:after="0"/>
              <w:jc w:val="center"/>
              <w:rPr>
                <w:rFonts w:ascii="Arial" w:hAnsi="Arial"/>
                <w:b/>
                <w:caps/>
                <w:noProof/>
                <w:lang w:val="fr-FR"/>
              </w:rPr>
            </w:pPr>
          </w:p>
        </w:tc>
        <w:tc>
          <w:tcPr>
            <w:tcW w:w="2978" w:type="dxa"/>
            <w:gridSpan w:val="4"/>
            <w:hideMark/>
          </w:tcPr>
          <w:p w14:paraId="0D4D7AB9"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069BEC1"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66AC2AB" w14:textId="77777777" w:rsidTr="004F434D">
        <w:tc>
          <w:tcPr>
            <w:tcW w:w="2696" w:type="dxa"/>
            <w:gridSpan w:val="2"/>
            <w:tcBorders>
              <w:top w:val="nil"/>
              <w:left w:val="single" w:sz="4" w:space="0" w:color="auto"/>
              <w:bottom w:val="nil"/>
              <w:right w:val="nil"/>
            </w:tcBorders>
            <w:hideMark/>
          </w:tcPr>
          <w:p w14:paraId="4879E13E"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C2DD18"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8A5D3"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6CEE9420"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B56EDD"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 xml:space="preserve">TS/TR ... CR ... </w:t>
            </w:r>
          </w:p>
        </w:tc>
      </w:tr>
      <w:tr w:rsidR="004F434D" w:rsidRPr="00F74057" w14:paraId="6BC72C9E" w14:textId="77777777" w:rsidTr="004F434D">
        <w:tc>
          <w:tcPr>
            <w:tcW w:w="2696" w:type="dxa"/>
            <w:gridSpan w:val="2"/>
            <w:tcBorders>
              <w:top w:val="nil"/>
              <w:left w:val="single" w:sz="4" w:space="0" w:color="auto"/>
              <w:bottom w:val="nil"/>
              <w:right w:val="nil"/>
            </w:tcBorders>
          </w:tcPr>
          <w:p w14:paraId="68BADE4E" w14:textId="77777777" w:rsidR="004F434D" w:rsidRPr="00F74057" w:rsidRDefault="004F434D" w:rsidP="00BC111C">
            <w:pPr>
              <w:spacing w:after="0"/>
              <w:rPr>
                <w:rFonts w:ascii="Arial" w:hAnsi="Arial"/>
                <w:b/>
                <w:i/>
                <w:noProof/>
                <w:lang w:val="fr-FR"/>
              </w:rPr>
            </w:pPr>
          </w:p>
        </w:tc>
        <w:tc>
          <w:tcPr>
            <w:tcW w:w="6949" w:type="dxa"/>
            <w:gridSpan w:val="9"/>
            <w:tcBorders>
              <w:top w:val="nil"/>
              <w:left w:val="nil"/>
              <w:bottom w:val="nil"/>
              <w:right w:val="single" w:sz="4" w:space="0" w:color="auto"/>
            </w:tcBorders>
          </w:tcPr>
          <w:p w14:paraId="63EF3B6A" w14:textId="77777777" w:rsidR="004F434D" w:rsidRPr="00F74057" w:rsidRDefault="004F434D" w:rsidP="00BC111C">
            <w:pPr>
              <w:spacing w:after="0"/>
              <w:rPr>
                <w:rFonts w:ascii="Arial" w:hAnsi="Arial"/>
                <w:noProof/>
                <w:lang w:val="fr-FR"/>
              </w:rPr>
            </w:pPr>
          </w:p>
        </w:tc>
      </w:tr>
      <w:tr w:rsidR="004F434D" w:rsidRPr="00F74057" w14:paraId="295DCFA8" w14:textId="77777777" w:rsidTr="004F434D">
        <w:tc>
          <w:tcPr>
            <w:tcW w:w="2696" w:type="dxa"/>
            <w:gridSpan w:val="2"/>
            <w:tcBorders>
              <w:top w:val="nil"/>
              <w:left w:val="single" w:sz="4" w:space="0" w:color="auto"/>
              <w:bottom w:val="single" w:sz="4" w:space="0" w:color="auto"/>
              <w:right w:val="nil"/>
            </w:tcBorders>
            <w:hideMark/>
          </w:tcPr>
          <w:p w14:paraId="5307A4C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74A52F8" w14:textId="7CDFE459" w:rsidR="004F434D" w:rsidRPr="00F74057" w:rsidRDefault="004F434D" w:rsidP="00BC111C">
            <w:pPr>
              <w:spacing w:after="0"/>
              <w:ind w:left="100"/>
              <w:rPr>
                <w:rFonts w:ascii="Arial" w:hAnsi="Arial"/>
                <w:noProof/>
                <w:lang w:val="fr-FR"/>
              </w:rPr>
            </w:pPr>
          </w:p>
        </w:tc>
      </w:tr>
      <w:tr w:rsidR="004F434D" w:rsidRPr="00F74057" w14:paraId="29BD2DEF" w14:textId="77777777" w:rsidTr="004F434D">
        <w:tc>
          <w:tcPr>
            <w:tcW w:w="2696" w:type="dxa"/>
            <w:gridSpan w:val="2"/>
            <w:tcBorders>
              <w:top w:val="single" w:sz="4" w:space="0" w:color="auto"/>
              <w:left w:val="nil"/>
              <w:bottom w:val="single" w:sz="4" w:space="0" w:color="auto"/>
              <w:right w:val="nil"/>
            </w:tcBorders>
          </w:tcPr>
          <w:p w14:paraId="0EF43886" w14:textId="77777777" w:rsidR="004F434D" w:rsidRPr="00F74057" w:rsidRDefault="004F434D" w:rsidP="00BC111C">
            <w:pPr>
              <w:tabs>
                <w:tab w:val="right" w:pos="2184"/>
              </w:tabs>
              <w:spacing w:after="0"/>
              <w:rPr>
                <w:rFonts w:ascii="Arial"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A293403" w14:textId="77777777" w:rsidR="004F434D" w:rsidRPr="00F74057" w:rsidRDefault="004F434D" w:rsidP="00BC111C">
            <w:pPr>
              <w:spacing w:after="0"/>
              <w:ind w:left="100"/>
              <w:rPr>
                <w:rFonts w:ascii="Arial" w:hAnsi="Arial"/>
                <w:noProof/>
                <w:sz w:val="8"/>
                <w:szCs w:val="8"/>
                <w:lang w:val="fr-FR"/>
              </w:rPr>
            </w:pPr>
          </w:p>
        </w:tc>
      </w:tr>
      <w:tr w:rsidR="004F434D" w:rsidRPr="00F74057" w14:paraId="6D569823" w14:textId="77777777" w:rsidTr="004F434D">
        <w:tc>
          <w:tcPr>
            <w:tcW w:w="2696" w:type="dxa"/>
            <w:gridSpan w:val="2"/>
            <w:tcBorders>
              <w:top w:val="single" w:sz="4" w:space="0" w:color="auto"/>
              <w:left w:val="single" w:sz="4" w:space="0" w:color="auto"/>
              <w:bottom w:val="single" w:sz="4" w:space="0" w:color="auto"/>
              <w:right w:val="nil"/>
            </w:tcBorders>
            <w:hideMark/>
          </w:tcPr>
          <w:p w14:paraId="5997F14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511221E" w14:textId="36652D95" w:rsidR="004F434D" w:rsidRPr="00F74057" w:rsidRDefault="000706A6" w:rsidP="00BC111C">
            <w:pPr>
              <w:spacing w:after="0"/>
              <w:ind w:left="100"/>
              <w:rPr>
                <w:rFonts w:ascii="Arial" w:hAnsi="Arial"/>
                <w:noProof/>
                <w:lang w:val="fr-FR"/>
              </w:rPr>
            </w:pPr>
            <w:r>
              <w:rPr>
                <w:rFonts w:ascii="Arial" w:hAnsi="Arial"/>
                <w:noProof/>
                <w:lang w:val="fr-FR"/>
              </w:rPr>
              <w:t>Revision of R4-2304116.</w:t>
            </w:r>
          </w:p>
        </w:tc>
      </w:tr>
    </w:tbl>
    <w:p w14:paraId="2E175C3E" w14:textId="77777777" w:rsidR="004F434D" w:rsidRPr="00F74057" w:rsidRDefault="004F434D" w:rsidP="004F434D">
      <w:pPr>
        <w:spacing w:after="0"/>
        <w:rPr>
          <w:rFonts w:ascii="Arial" w:hAnsi="Arial"/>
          <w:noProof/>
          <w:sz w:val="8"/>
          <w:szCs w:val="8"/>
        </w:rPr>
      </w:pPr>
    </w:p>
    <w:p w14:paraId="513A9528" w14:textId="77777777" w:rsidR="004F434D" w:rsidRPr="00F74057" w:rsidRDefault="004F434D" w:rsidP="004F434D">
      <w:pPr>
        <w:spacing w:after="0"/>
        <w:rPr>
          <w:noProof/>
        </w:rPr>
        <w:sectPr w:rsidR="004F434D" w:rsidRPr="00F7405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bookmarkEnd w:id="1"/>
    <w:bookmarkEnd w:id="2"/>
    <w:p w14:paraId="68C9CD36" w14:textId="308D6C32" w:rsidR="001E41F3" w:rsidRDefault="00732B31">
      <w:pPr>
        <w:rPr>
          <w:noProof/>
          <w:color w:val="0070C0"/>
        </w:rPr>
      </w:pPr>
      <w:r w:rsidRPr="00732B31">
        <w:rPr>
          <w:noProof/>
          <w:color w:val="0070C0"/>
        </w:rPr>
        <w:lastRenderedPageBreak/>
        <w:t>***************************** Start of changes ************************************</w:t>
      </w:r>
    </w:p>
    <w:p w14:paraId="52F1BC46" w14:textId="77777777" w:rsidR="00672A26" w:rsidRPr="00672A26" w:rsidRDefault="00672A26" w:rsidP="00672A2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 w:name="_Toc368026216"/>
      <w:r w:rsidRPr="00672A26">
        <w:rPr>
          <w:rFonts w:ascii="Arial" w:hAnsi="Arial"/>
          <w:sz w:val="28"/>
          <w:lang w:eastAsia="en-GB"/>
        </w:rPr>
        <w:t>6.2.2</w:t>
      </w:r>
      <w:r w:rsidRPr="00672A26">
        <w:rPr>
          <w:rFonts w:ascii="Arial" w:hAnsi="Arial"/>
          <w:sz w:val="28"/>
          <w:lang w:eastAsia="en-GB"/>
        </w:rPr>
        <w:tab/>
      </w:r>
      <w:r w:rsidRPr="00672A26">
        <w:rPr>
          <w:rFonts w:ascii="Arial" w:hAnsi="Arial"/>
          <w:sz w:val="28"/>
          <w:lang w:eastAsia="zh-CN"/>
        </w:rPr>
        <w:t xml:space="preserve">UE </w:t>
      </w:r>
      <w:r w:rsidRPr="00672A26">
        <w:rPr>
          <w:rFonts w:ascii="Arial" w:hAnsi="Arial"/>
          <w:sz w:val="28"/>
          <w:lang w:eastAsia="en-GB"/>
        </w:rPr>
        <w:t>maximum output power</w:t>
      </w:r>
    </w:p>
    <w:p w14:paraId="1ED0A42C" w14:textId="77777777" w:rsidR="00672A26" w:rsidRPr="00672A26" w:rsidRDefault="00672A26" w:rsidP="00672A26">
      <w:pPr>
        <w:overflowPunct w:val="0"/>
        <w:autoSpaceDE w:val="0"/>
        <w:autoSpaceDN w:val="0"/>
        <w:adjustRightInd w:val="0"/>
        <w:textAlignment w:val="baseline"/>
        <w:rPr>
          <w:lang w:eastAsia="en-GB"/>
        </w:rPr>
      </w:pPr>
      <w:r w:rsidRPr="00672A26">
        <w:rPr>
          <w:rFonts w:cs="v5.0.0"/>
          <w:lang w:eastAsia="en-GB"/>
        </w:rPr>
        <w:t xml:space="preserve">The following UE Power Classes define the maximum output power for </w:t>
      </w:r>
      <w:r w:rsidRPr="00672A26">
        <w:rPr>
          <w:lang w:eastAsia="en-GB"/>
        </w:rPr>
        <w:t xml:space="preserve">any transmission bandwidth within the channel bandwidth for </w:t>
      </w:r>
      <w:proofErr w:type="spellStart"/>
      <w:r w:rsidRPr="00672A26">
        <w:rPr>
          <w:lang w:eastAsia="en-GB"/>
        </w:rPr>
        <w:t>non CA</w:t>
      </w:r>
      <w:proofErr w:type="spellEnd"/>
      <w:r w:rsidRPr="00672A26">
        <w:rPr>
          <w:lang w:eastAsia="en-GB"/>
        </w:rPr>
        <w:t xml:space="preserve"> configuration unless otherwise stated</w:t>
      </w:r>
      <w:r w:rsidRPr="00672A26">
        <w:rPr>
          <w:rFonts w:cs="v5.0.0"/>
          <w:lang w:eastAsia="en-GB"/>
        </w:rPr>
        <w:t xml:space="preserve">. </w:t>
      </w:r>
      <w:r w:rsidRPr="00672A26">
        <w:rPr>
          <w:lang w:eastAsia="en-GB"/>
        </w:rPr>
        <w:t>The period of measurement shall be at least as defined in Table 6.2.2-0.</w:t>
      </w:r>
    </w:p>
    <w:p w14:paraId="4536DE30"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672A26" w:rsidRPr="00672A26" w14:paraId="0D047576" w14:textId="77777777" w:rsidTr="003D5B11">
        <w:tc>
          <w:tcPr>
            <w:tcW w:w="1417" w:type="dxa"/>
            <w:shd w:val="clear" w:color="auto" w:fill="auto"/>
          </w:tcPr>
          <w:p w14:paraId="64F6A5B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TTI pattern</w:t>
            </w:r>
          </w:p>
        </w:tc>
        <w:tc>
          <w:tcPr>
            <w:tcW w:w="2422" w:type="dxa"/>
            <w:shd w:val="clear" w:color="auto" w:fill="auto"/>
          </w:tcPr>
          <w:p w14:paraId="6541166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Minimum measurement period</w:t>
            </w:r>
          </w:p>
        </w:tc>
      </w:tr>
      <w:tr w:rsidR="00672A26" w:rsidRPr="00672A26" w14:paraId="77ABF837" w14:textId="77777777" w:rsidTr="003D5B11">
        <w:tc>
          <w:tcPr>
            <w:tcW w:w="1417" w:type="dxa"/>
            <w:shd w:val="clear" w:color="auto" w:fill="auto"/>
          </w:tcPr>
          <w:p w14:paraId="7F1AEAC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Subframe</w:t>
            </w:r>
          </w:p>
        </w:tc>
        <w:tc>
          <w:tcPr>
            <w:tcW w:w="2422" w:type="dxa"/>
            <w:shd w:val="clear" w:color="auto" w:fill="auto"/>
          </w:tcPr>
          <w:p w14:paraId="46AD0BD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1ms</w:t>
            </w:r>
          </w:p>
        </w:tc>
      </w:tr>
      <w:tr w:rsidR="00672A26" w:rsidRPr="00672A26" w14:paraId="28DD3D6A" w14:textId="77777777" w:rsidTr="003D5B11">
        <w:tc>
          <w:tcPr>
            <w:tcW w:w="1417" w:type="dxa"/>
            <w:shd w:val="clear" w:color="auto" w:fill="auto"/>
          </w:tcPr>
          <w:p w14:paraId="1B5E504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Slot</w:t>
            </w:r>
          </w:p>
        </w:tc>
        <w:tc>
          <w:tcPr>
            <w:tcW w:w="2422" w:type="dxa"/>
            <w:shd w:val="clear" w:color="auto" w:fill="auto"/>
          </w:tcPr>
          <w:p w14:paraId="0C3A04F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7OS</w:t>
            </w:r>
          </w:p>
        </w:tc>
      </w:tr>
      <w:tr w:rsidR="00672A26" w:rsidRPr="00672A26" w14:paraId="265F9CE9" w14:textId="77777777" w:rsidTr="003D5B11">
        <w:tc>
          <w:tcPr>
            <w:tcW w:w="1417" w:type="dxa"/>
            <w:shd w:val="clear" w:color="auto" w:fill="auto"/>
          </w:tcPr>
          <w:p w14:paraId="4A89E28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72A26">
              <w:rPr>
                <w:rFonts w:ascii="Arial" w:hAnsi="Arial"/>
                <w:sz w:val="18"/>
                <w:lang w:eastAsia="en-GB"/>
              </w:rPr>
              <w:t>Subslot</w:t>
            </w:r>
            <w:proofErr w:type="spellEnd"/>
          </w:p>
        </w:tc>
        <w:tc>
          <w:tcPr>
            <w:tcW w:w="2422" w:type="dxa"/>
            <w:shd w:val="clear" w:color="auto" w:fill="auto"/>
          </w:tcPr>
          <w:p w14:paraId="26C31DE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2OS, 3OS</w:t>
            </w:r>
          </w:p>
        </w:tc>
      </w:tr>
    </w:tbl>
    <w:p w14:paraId="3D1356A2" w14:textId="77777777" w:rsidR="00672A26" w:rsidRPr="00672A26" w:rsidRDefault="00672A26" w:rsidP="00672A26">
      <w:pPr>
        <w:overflowPunct w:val="0"/>
        <w:autoSpaceDE w:val="0"/>
        <w:autoSpaceDN w:val="0"/>
        <w:adjustRightInd w:val="0"/>
        <w:textAlignment w:val="baseline"/>
        <w:rPr>
          <w:lang w:eastAsia="en-GB"/>
        </w:rPr>
      </w:pPr>
    </w:p>
    <w:p w14:paraId="29EF6356"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72A26" w:rsidRPr="00672A26" w14:paraId="053AB2D2" w14:textId="77777777" w:rsidTr="003D5B11">
        <w:trPr>
          <w:jc w:val="center"/>
        </w:trPr>
        <w:tc>
          <w:tcPr>
            <w:tcW w:w="923" w:type="dxa"/>
            <w:vAlign w:val="center"/>
          </w:tcPr>
          <w:p w14:paraId="5FC2B5F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lastRenderedPageBreak/>
              <w:t>EUTRA band</w:t>
            </w:r>
          </w:p>
        </w:tc>
        <w:tc>
          <w:tcPr>
            <w:tcW w:w="1008" w:type="dxa"/>
          </w:tcPr>
          <w:p w14:paraId="4BCB381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Class 1 (dBm)</w:t>
            </w:r>
          </w:p>
        </w:tc>
        <w:tc>
          <w:tcPr>
            <w:tcW w:w="1067" w:type="dxa"/>
          </w:tcPr>
          <w:p w14:paraId="4E32C9A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Tolerance (dB)</w:t>
            </w:r>
          </w:p>
        </w:tc>
        <w:tc>
          <w:tcPr>
            <w:tcW w:w="1008" w:type="dxa"/>
          </w:tcPr>
          <w:p w14:paraId="0D6DFD1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Class 2 (dBm)</w:t>
            </w:r>
          </w:p>
        </w:tc>
        <w:tc>
          <w:tcPr>
            <w:tcW w:w="1067" w:type="dxa"/>
          </w:tcPr>
          <w:p w14:paraId="4F92CF1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Tolerance (dB)</w:t>
            </w:r>
          </w:p>
        </w:tc>
        <w:tc>
          <w:tcPr>
            <w:tcW w:w="919" w:type="dxa"/>
          </w:tcPr>
          <w:p w14:paraId="4E1EA11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Class 3 (dBm)</w:t>
            </w:r>
          </w:p>
        </w:tc>
        <w:tc>
          <w:tcPr>
            <w:tcW w:w="1257" w:type="dxa"/>
          </w:tcPr>
          <w:p w14:paraId="0817722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Tolerance (dB)</w:t>
            </w:r>
          </w:p>
        </w:tc>
        <w:tc>
          <w:tcPr>
            <w:tcW w:w="980" w:type="dxa"/>
          </w:tcPr>
          <w:p w14:paraId="0683513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Class 4 (dBm)</w:t>
            </w:r>
          </w:p>
        </w:tc>
        <w:tc>
          <w:tcPr>
            <w:tcW w:w="1253" w:type="dxa"/>
          </w:tcPr>
          <w:p w14:paraId="76CF2E9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Tolerance (dB)</w:t>
            </w:r>
          </w:p>
        </w:tc>
      </w:tr>
      <w:tr w:rsidR="00672A26" w:rsidRPr="00672A26" w14:paraId="29FD55E5" w14:textId="77777777" w:rsidTr="003D5B11">
        <w:trPr>
          <w:jc w:val="center"/>
        </w:trPr>
        <w:tc>
          <w:tcPr>
            <w:tcW w:w="923" w:type="dxa"/>
            <w:vAlign w:val="center"/>
          </w:tcPr>
          <w:p w14:paraId="37EAC7A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w:t>
            </w:r>
          </w:p>
        </w:tc>
        <w:tc>
          <w:tcPr>
            <w:tcW w:w="1008" w:type="dxa"/>
          </w:tcPr>
          <w:p w14:paraId="44FB2A3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Pr>
          <w:p w14:paraId="728E545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Pr>
          <w:p w14:paraId="5945A24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Pr>
          <w:p w14:paraId="5F70865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Pr>
          <w:p w14:paraId="7ADEA90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Pr>
          <w:p w14:paraId="4B080B5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Pr>
          <w:p w14:paraId="0EA8350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Pr>
          <w:p w14:paraId="6606B29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03DD61D2"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6D4F74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1008" w:type="dxa"/>
            <w:tcBorders>
              <w:top w:val="single" w:sz="4" w:space="0" w:color="auto"/>
              <w:left w:val="single" w:sz="4" w:space="0" w:color="auto"/>
              <w:bottom w:val="single" w:sz="4" w:space="0" w:color="auto"/>
              <w:right w:val="single" w:sz="4" w:space="0" w:color="auto"/>
            </w:tcBorders>
          </w:tcPr>
          <w:p w14:paraId="631F246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3CC4538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52C4CF7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357B9E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3783E38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59BCA19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r w:rsidRPr="00672A26">
              <w:rPr>
                <w:rFonts w:ascii="Arial" w:hAnsi="Arial" w:cs="Arial"/>
                <w:sz w:val="18"/>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490C94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31862F9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2D1EA73C"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FE693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w:t>
            </w:r>
          </w:p>
        </w:tc>
        <w:tc>
          <w:tcPr>
            <w:tcW w:w="1008" w:type="dxa"/>
            <w:tcBorders>
              <w:top w:val="single" w:sz="4" w:space="0" w:color="auto"/>
              <w:left w:val="single" w:sz="4" w:space="0" w:color="auto"/>
              <w:bottom w:val="single" w:sz="4" w:space="0" w:color="auto"/>
              <w:right w:val="single" w:sz="4" w:space="0" w:color="auto"/>
            </w:tcBorders>
          </w:tcPr>
          <w:p w14:paraId="6117381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31</w:t>
            </w:r>
          </w:p>
        </w:tc>
        <w:tc>
          <w:tcPr>
            <w:tcW w:w="1067" w:type="dxa"/>
            <w:tcBorders>
              <w:top w:val="single" w:sz="4" w:space="0" w:color="auto"/>
              <w:left w:val="single" w:sz="4" w:space="0" w:color="auto"/>
              <w:bottom w:val="single" w:sz="4" w:space="0" w:color="auto"/>
              <w:right w:val="single" w:sz="4" w:space="0" w:color="auto"/>
            </w:tcBorders>
          </w:tcPr>
          <w:p w14:paraId="52CFFE1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+2/-3</w:t>
            </w:r>
          </w:p>
        </w:tc>
        <w:tc>
          <w:tcPr>
            <w:tcW w:w="1008" w:type="dxa"/>
            <w:tcBorders>
              <w:top w:val="single" w:sz="4" w:space="0" w:color="auto"/>
              <w:left w:val="single" w:sz="4" w:space="0" w:color="auto"/>
              <w:bottom w:val="single" w:sz="4" w:space="0" w:color="auto"/>
              <w:right w:val="single" w:sz="4" w:space="0" w:color="auto"/>
            </w:tcBorders>
          </w:tcPr>
          <w:p w14:paraId="105448A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0C73BEE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4F7073E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281B045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r w:rsidRPr="00672A26">
              <w:rPr>
                <w:rFonts w:ascii="Arial" w:hAnsi="Arial" w:cs="Arial"/>
                <w:sz w:val="18"/>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F814F0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0EC16A7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0298CBE9"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02654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4</w:t>
            </w:r>
          </w:p>
        </w:tc>
        <w:tc>
          <w:tcPr>
            <w:tcW w:w="1008" w:type="dxa"/>
            <w:tcBorders>
              <w:top w:val="single" w:sz="4" w:space="0" w:color="auto"/>
              <w:left w:val="single" w:sz="4" w:space="0" w:color="auto"/>
              <w:bottom w:val="single" w:sz="4" w:space="0" w:color="auto"/>
              <w:right w:val="single" w:sz="4" w:space="0" w:color="auto"/>
            </w:tcBorders>
          </w:tcPr>
          <w:p w14:paraId="52F3AB9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90A50B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4BC7514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3886C22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24D2269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2D1EFD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18F467E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7343942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3802573A"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D34E6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5</w:t>
            </w:r>
          </w:p>
        </w:tc>
        <w:tc>
          <w:tcPr>
            <w:tcW w:w="1008" w:type="dxa"/>
            <w:tcBorders>
              <w:top w:val="single" w:sz="4" w:space="0" w:color="auto"/>
              <w:left w:val="single" w:sz="4" w:space="0" w:color="auto"/>
              <w:bottom w:val="single" w:sz="4" w:space="0" w:color="auto"/>
              <w:right w:val="single" w:sz="4" w:space="0" w:color="auto"/>
            </w:tcBorders>
          </w:tcPr>
          <w:p w14:paraId="5774D94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38C091A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4EA055C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7806E61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3BB6E34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723A785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4828192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455A65D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490EC4FD"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D92FA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w:t>
            </w:r>
          </w:p>
        </w:tc>
        <w:tc>
          <w:tcPr>
            <w:tcW w:w="1008" w:type="dxa"/>
            <w:tcBorders>
              <w:top w:val="single" w:sz="4" w:space="0" w:color="auto"/>
              <w:left w:val="single" w:sz="4" w:space="0" w:color="auto"/>
              <w:bottom w:val="single" w:sz="4" w:space="0" w:color="auto"/>
              <w:right w:val="single" w:sz="4" w:space="0" w:color="auto"/>
            </w:tcBorders>
          </w:tcPr>
          <w:p w14:paraId="4305DC8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52E91B9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53D4BB8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232A5EE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2B87238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7A6BA01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0DE9008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3EC5E5D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2C96DA24"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A808F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7</w:t>
            </w:r>
          </w:p>
        </w:tc>
        <w:tc>
          <w:tcPr>
            <w:tcW w:w="1008" w:type="dxa"/>
            <w:tcBorders>
              <w:top w:val="single" w:sz="4" w:space="0" w:color="auto"/>
              <w:left w:val="single" w:sz="4" w:space="0" w:color="auto"/>
              <w:bottom w:val="single" w:sz="4" w:space="0" w:color="auto"/>
              <w:right w:val="single" w:sz="4" w:space="0" w:color="auto"/>
            </w:tcBorders>
          </w:tcPr>
          <w:p w14:paraId="076D74A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0D21F57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6AD320F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40A5515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212D6E5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66EDBD6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r w:rsidRPr="00672A26">
              <w:rPr>
                <w:rFonts w:ascii="Arial" w:hAnsi="Arial" w:cs="Arial"/>
                <w:sz w:val="18"/>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987865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6F3A59E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5677465D"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3B62F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8</w:t>
            </w:r>
          </w:p>
        </w:tc>
        <w:tc>
          <w:tcPr>
            <w:tcW w:w="1008" w:type="dxa"/>
            <w:tcBorders>
              <w:top w:val="single" w:sz="4" w:space="0" w:color="auto"/>
              <w:left w:val="single" w:sz="4" w:space="0" w:color="auto"/>
              <w:bottom w:val="single" w:sz="4" w:space="0" w:color="auto"/>
              <w:right w:val="single" w:sz="4" w:space="0" w:color="auto"/>
            </w:tcBorders>
          </w:tcPr>
          <w:p w14:paraId="2B51111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009C4B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71CCC27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574D90E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55BD760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6066425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r w:rsidRPr="00672A26">
              <w:rPr>
                <w:rFonts w:ascii="Arial" w:hAnsi="Arial" w:cs="Arial"/>
                <w:sz w:val="18"/>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E0BBBE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33336A0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2ED2483F"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D343F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9</w:t>
            </w:r>
          </w:p>
        </w:tc>
        <w:tc>
          <w:tcPr>
            <w:tcW w:w="1008" w:type="dxa"/>
            <w:tcBorders>
              <w:top w:val="single" w:sz="4" w:space="0" w:color="auto"/>
              <w:left w:val="single" w:sz="4" w:space="0" w:color="auto"/>
              <w:bottom w:val="single" w:sz="4" w:space="0" w:color="auto"/>
              <w:right w:val="single" w:sz="4" w:space="0" w:color="auto"/>
            </w:tcBorders>
          </w:tcPr>
          <w:p w14:paraId="1BE4117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177E997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6ED2032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09D0E83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2E6913B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1025505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028891D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4C4FDCB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25C79364"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2A707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10</w:t>
            </w:r>
          </w:p>
        </w:tc>
        <w:tc>
          <w:tcPr>
            <w:tcW w:w="1008" w:type="dxa"/>
            <w:tcBorders>
              <w:top w:val="single" w:sz="4" w:space="0" w:color="auto"/>
              <w:left w:val="single" w:sz="4" w:space="0" w:color="auto"/>
              <w:bottom w:val="single" w:sz="4" w:space="0" w:color="auto"/>
              <w:right w:val="single" w:sz="4" w:space="0" w:color="auto"/>
            </w:tcBorders>
          </w:tcPr>
          <w:p w14:paraId="7B29DF1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10618A3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08FF633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488E715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1B9F55E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4AAF27F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3C9D905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03B7306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4B66FFD1"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6E25D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11</w:t>
            </w:r>
          </w:p>
        </w:tc>
        <w:tc>
          <w:tcPr>
            <w:tcW w:w="1008" w:type="dxa"/>
            <w:tcBorders>
              <w:top w:val="single" w:sz="4" w:space="0" w:color="auto"/>
              <w:left w:val="single" w:sz="4" w:space="0" w:color="auto"/>
              <w:bottom w:val="single" w:sz="4" w:space="0" w:color="auto"/>
              <w:right w:val="single" w:sz="4" w:space="0" w:color="auto"/>
            </w:tcBorders>
          </w:tcPr>
          <w:p w14:paraId="40AF748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2615AEB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28DC764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2CB151F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29A1321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280C58C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7CB6A6C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0628198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273B36FB"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70D73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12</w:t>
            </w:r>
          </w:p>
        </w:tc>
        <w:tc>
          <w:tcPr>
            <w:tcW w:w="1008" w:type="dxa"/>
            <w:tcBorders>
              <w:top w:val="single" w:sz="4" w:space="0" w:color="auto"/>
              <w:left w:val="single" w:sz="4" w:space="0" w:color="auto"/>
              <w:bottom w:val="single" w:sz="4" w:space="0" w:color="auto"/>
              <w:right w:val="single" w:sz="4" w:space="0" w:color="auto"/>
            </w:tcBorders>
          </w:tcPr>
          <w:p w14:paraId="08FDD844" w14:textId="49E69B88"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ins w:id="4" w:author="Man Hung Ng (Nokia)" w:date="2023-04-21T13:17:00Z">
              <w:r>
                <w:rPr>
                  <w:rFonts w:ascii="Arial" w:eastAsia="Calibri" w:hAnsi="Arial" w:cs="Arial"/>
                  <w:sz w:val="18"/>
                  <w:szCs w:val="22"/>
                  <w:lang w:val="fr-FR"/>
                </w:rPr>
                <w:t>31</w:t>
              </w:r>
            </w:ins>
          </w:p>
        </w:tc>
        <w:tc>
          <w:tcPr>
            <w:tcW w:w="1067" w:type="dxa"/>
            <w:tcBorders>
              <w:top w:val="single" w:sz="4" w:space="0" w:color="auto"/>
              <w:left w:val="single" w:sz="4" w:space="0" w:color="auto"/>
              <w:bottom w:val="single" w:sz="4" w:space="0" w:color="auto"/>
              <w:right w:val="single" w:sz="4" w:space="0" w:color="auto"/>
            </w:tcBorders>
          </w:tcPr>
          <w:p w14:paraId="0D5E566A" w14:textId="2EE990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ins w:id="5" w:author="Man Hung Ng (Nokia)" w:date="2023-04-21T13:17:00Z">
              <w:r w:rsidRPr="00E85294">
                <w:rPr>
                  <w:rFonts w:ascii="Arial" w:eastAsia="Calibri" w:hAnsi="Arial" w:cs="Arial"/>
                  <w:sz w:val="18"/>
                  <w:szCs w:val="22"/>
                  <w:lang w:val="fr-FR"/>
                </w:rPr>
                <w:t>+2/-3</w:t>
              </w:r>
            </w:ins>
          </w:p>
        </w:tc>
        <w:tc>
          <w:tcPr>
            <w:tcW w:w="1008" w:type="dxa"/>
            <w:tcBorders>
              <w:top w:val="single" w:sz="4" w:space="0" w:color="auto"/>
              <w:left w:val="single" w:sz="4" w:space="0" w:color="auto"/>
              <w:bottom w:val="single" w:sz="4" w:space="0" w:color="auto"/>
              <w:right w:val="single" w:sz="4" w:space="0" w:color="auto"/>
            </w:tcBorders>
          </w:tcPr>
          <w:p w14:paraId="7725CC5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001D096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74FED8E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6FD34AD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r w:rsidRPr="00672A26">
              <w:rPr>
                <w:rFonts w:ascii="Arial" w:hAnsi="Arial" w:cs="Arial"/>
                <w:sz w:val="18"/>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7EB022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2DBF841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37E45197"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B8FFB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13</w:t>
            </w:r>
          </w:p>
        </w:tc>
        <w:tc>
          <w:tcPr>
            <w:tcW w:w="1008" w:type="dxa"/>
            <w:tcBorders>
              <w:top w:val="single" w:sz="4" w:space="0" w:color="auto"/>
              <w:left w:val="single" w:sz="4" w:space="0" w:color="auto"/>
              <w:bottom w:val="single" w:sz="4" w:space="0" w:color="auto"/>
              <w:right w:val="single" w:sz="4" w:space="0" w:color="auto"/>
            </w:tcBorders>
          </w:tcPr>
          <w:p w14:paraId="4537FD9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100803A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1E805B2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3D34F5C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33C69A2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6513C9F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4337EAB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53351E9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1339B498"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1ADE8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14</w:t>
            </w:r>
          </w:p>
        </w:tc>
        <w:tc>
          <w:tcPr>
            <w:tcW w:w="1008" w:type="dxa"/>
            <w:tcBorders>
              <w:top w:val="single" w:sz="4" w:space="0" w:color="auto"/>
              <w:left w:val="single" w:sz="4" w:space="0" w:color="auto"/>
              <w:bottom w:val="single" w:sz="4" w:space="0" w:color="auto"/>
              <w:right w:val="single" w:sz="4" w:space="0" w:color="auto"/>
            </w:tcBorders>
          </w:tcPr>
          <w:p w14:paraId="1AD8B91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31</w:t>
            </w:r>
          </w:p>
        </w:tc>
        <w:tc>
          <w:tcPr>
            <w:tcW w:w="1067" w:type="dxa"/>
            <w:tcBorders>
              <w:top w:val="single" w:sz="4" w:space="0" w:color="auto"/>
              <w:left w:val="single" w:sz="4" w:space="0" w:color="auto"/>
              <w:bottom w:val="single" w:sz="4" w:space="0" w:color="auto"/>
              <w:right w:val="single" w:sz="4" w:space="0" w:color="auto"/>
            </w:tcBorders>
          </w:tcPr>
          <w:p w14:paraId="07426AF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008" w:type="dxa"/>
            <w:tcBorders>
              <w:top w:val="single" w:sz="4" w:space="0" w:color="auto"/>
              <w:left w:val="single" w:sz="4" w:space="0" w:color="auto"/>
              <w:bottom w:val="single" w:sz="4" w:space="0" w:color="auto"/>
              <w:right w:val="single" w:sz="4" w:space="0" w:color="auto"/>
            </w:tcBorders>
          </w:tcPr>
          <w:p w14:paraId="1A0E995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3D1D720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2DAB4A3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1F4AB5C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102CB46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1E11280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56195DC9"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D1DE1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3942255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39A0818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5D95237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3D7E011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25FBC08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7" w:type="dxa"/>
            <w:tcBorders>
              <w:top w:val="single" w:sz="4" w:space="0" w:color="auto"/>
              <w:left w:val="single" w:sz="4" w:space="0" w:color="auto"/>
              <w:bottom w:val="single" w:sz="4" w:space="0" w:color="auto"/>
              <w:right w:val="single" w:sz="4" w:space="0" w:color="auto"/>
            </w:tcBorders>
          </w:tcPr>
          <w:p w14:paraId="4616666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80" w:type="dxa"/>
            <w:tcBorders>
              <w:top w:val="single" w:sz="4" w:space="0" w:color="auto"/>
              <w:left w:val="single" w:sz="4" w:space="0" w:color="auto"/>
              <w:bottom w:val="single" w:sz="4" w:space="0" w:color="auto"/>
              <w:right w:val="single" w:sz="4" w:space="0" w:color="auto"/>
            </w:tcBorders>
          </w:tcPr>
          <w:p w14:paraId="6462F89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43E8D3F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71B12D99"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2FCFC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17</w:t>
            </w:r>
          </w:p>
        </w:tc>
        <w:tc>
          <w:tcPr>
            <w:tcW w:w="1008" w:type="dxa"/>
            <w:tcBorders>
              <w:top w:val="single" w:sz="4" w:space="0" w:color="auto"/>
              <w:left w:val="single" w:sz="4" w:space="0" w:color="auto"/>
              <w:bottom w:val="single" w:sz="4" w:space="0" w:color="auto"/>
              <w:right w:val="single" w:sz="4" w:space="0" w:color="auto"/>
            </w:tcBorders>
          </w:tcPr>
          <w:p w14:paraId="13438E8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21C01E4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62562A9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1EAD91F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03C49A4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285F537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6C119C2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7AA0462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4B57F807"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tcPr>
          <w:p w14:paraId="352F2D2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18</w:t>
            </w:r>
          </w:p>
        </w:tc>
        <w:tc>
          <w:tcPr>
            <w:tcW w:w="1008" w:type="dxa"/>
            <w:tcBorders>
              <w:top w:val="single" w:sz="4" w:space="0" w:color="auto"/>
              <w:left w:val="single" w:sz="4" w:space="0" w:color="auto"/>
              <w:bottom w:val="single" w:sz="4" w:space="0" w:color="auto"/>
              <w:right w:val="single" w:sz="4" w:space="0" w:color="auto"/>
            </w:tcBorders>
          </w:tcPr>
          <w:p w14:paraId="6DE44AF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A1DEEF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1964EA1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4F748FC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45BD8E7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140ECFF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r w:rsidRPr="00672A26">
              <w:rPr>
                <w:rFonts w:ascii="Arial" w:hAnsi="Arial" w:cs="Arial" w:hint="eastAsia"/>
                <w:sz w:val="18"/>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174CBF5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76558EE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6DB10E19"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tcPr>
          <w:p w14:paraId="08D302B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19</w:t>
            </w:r>
          </w:p>
        </w:tc>
        <w:tc>
          <w:tcPr>
            <w:tcW w:w="1008" w:type="dxa"/>
            <w:tcBorders>
              <w:top w:val="single" w:sz="4" w:space="0" w:color="auto"/>
              <w:left w:val="single" w:sz="4" w:space="0" w:color="auto"/>
              <w:bottom w:val="single" w:sz="4" w:space="0" w:color="auto"/>
              <w:right w:val="single" w:sz="4" w:space="0" w:color="auto"/>
            </w:tcBorders>
          </w:tcPr>
          <w:p w14:paraId="221C7FC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3A5E9F7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5B18EF4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6A0361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2B48964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1ABB08C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144C76F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547D805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50EF022D"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76D16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20</w:t>
            </w:r>
          </w:p>
        </w:tc>
        <w:tc>
          <w:tcPr>
            <w:tcW w:w="1008" w:type="dxa"/>
            <w:tcBorders>
              <w:top w:val="single" w:sz="4" w:space="0" w:color="auto"/>
              <w:left w:val="single" w:sz="4" w:space="0" w:color="auto"/>
              <w:bottom w:val="single" w:sz="4" w:space="0" w:color="auto"/>
              <w:right w:val="single" w:sz="4" w:space="0" w:color="auto"/>
            </w:tcBorders>
          </w:tcPr>
          <w:p w14:paraId="354BA9F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31</w:t>
            </w:r>
          </w:p>
        </w:tc>
        <w:tc>
          <w:tcPr>
            <w:tcW w:w="1067" w:type="dxa"/>
            <w:tcBorders>
              <w:top w:val="single" w:sz="4" w:space="0" w:color="auto"/>
              <w:left w:val="single" w:sz="4" w:space="0" w:color="auto"/>
              <w:bottom w:val="single" w:sz="4" w:space="0" w:color="auto"/>
              <w:right w:val="single" w:sz="4" w:space="0" w:color="auto"/>
            </w:tcBorders>
          </w:tcPr>
          <w:p w14:paraId="32C545B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+2/-3</w:t>
            </w:r>
          </w:p>
        </w:tc>
        <w:tc>
          <w:tcPr>
            <w:tcW w:w="1008" w:type="dxa"/>
            <w:tcBorders>
              <w:top w:val="single" w:sz="4" w:space="0" w:color="auto"/>
              <w:left w:val="single" w:sz="4" w:space="0" w:color="auto"/>
              <w:bottom w:val="single" w:sz="4" w:space="0" w:color="auto"/>
              <w:right w:val="single" w:sz="4" w:space="0" w:color="auto"/>
            </w:tcBorders>
          </w:tcPr>
          <w:p w14:paraId="55118D5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1D695F5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6E7A45D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63D5673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r w:rsidRPr="00672A26">
              <w:rPr>
                <w:rFonts w:ascii="Arial" w:hAnsi="Arial" w:cs="Arial"/>
                <w:sz w:val="18"/>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CE6D3B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0E543E8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29ADDBD5"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tcPr>
          <w:p w14:paraId="7C33695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21</w:t>
            </w:r>
          </w:p>
        </w:tc>
        <w:tc>
          <w:tcPr>
            <w:tcW w:w="1008" w:type="dxa"/>
            <w:tcBorders>
              <w:top w:val="single" w:sz="4" w:space="0" w:color="auto"/>
              <w:left w:val="single" w:sz="4" w:space="0" w:color="auto"/>
              <w:bottom w:val="single" w:sz="4" w:space="0" w:color="auto"/>
              <w:right w:val="single" w:sz="4" w:space="0" w:color="auto"/>
            </w:tcBorders>
          </w:tcPr>
          <w:p w14:paraId="5B5D052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1A9B54D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5413051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78B616C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7C955DB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0939D60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0AD4B79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1D92F42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78CA6CA0"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D7356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r w:rsidRPr="00672A26">
              <w:rPr>
                <w:rFonts w:ascii="Arial" w:eastAsia="MS Mincho" w:hAnsi="Arial" w:cs="Arial" w:hint="eastAsia"/>
                <w:sz w:val="18"/>
              </w:rPr>
              <w:t>2</w:t>
            </w:r>
          </w:p>
        </w:tc>
        <w:tc>
          <w:tcPr>
            <w:tcW w:w="1008" w:type="dxa"/>
            <w:tcBorders>
              <w:top w:val="single" w:sz="4" w:space="0" w:color="auto"/>
              <w:left w:val="single" w:sz="4" w:space="0" w:color="auto"/>
              <w:bottom w:val="single" w:sz="4" w:space="0" w:color="auto"/>
              <w:right w:val="single" w:sz="4" w:space="0" w:color="auto"/>
            </w:tcBorders>
          </w:tcPr>
          <w:p w14:paraId="14294F2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0FCF03C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13D0DD5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4EC8D3C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0970A24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410F423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+2/-3.5</w:t>
            </w:r>
            <w:r w:rsidRPr="00672A26">
              <w:rPr>
                <w:rFonts w:ascii="Arial" w:hAnsi="Arial" w:cs="Arial"/>
                <w:sz w:val="18"/>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16CBE9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43D90CB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46AFDBCA"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B623C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008" w:type="dxa"/>
            <w:tcBorders>
              <w:top w:val="single" w:sz="4" w:space="0" w:color="auto"/>
              <w:left w:val="single" w:sz="4" w:space="0" w:color="auto"/>
              <w:bottom w:val="single" w:sz="4" w:space="0" w:color="auto"/>
              <w:right w:val="single" w:sz="4" w:space="0" w:color="auto"/>
            </w:tcBorders>
          </w:tcPr>
          <w:p w14:paraId="4E86265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0B7983D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4FC2A2D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78EE21F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6299F75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r w:rsidRPr="00672A26">
              <w:rPr>
                <w:rFonts w:ascii="Arial" w:hAnsi="Arial" w:cs="Arial"/>
                <w:sz w:val="18"/>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47B2B32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r w:rsidRPr="00672A26">
              <w:rPr>
                <w:rFonts w:ascii="Arial" w:hAnsi="Arial" w:cs="Arial"/>
                <w:sz w:val="18"/>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2D8EA96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5505483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2BB310AA"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8FB99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24</w:t>
            </w:r>
          </w:p>
        </w:tc>
        <w:tc>
          <w:tcPr>
            <w:tcW w:w="1008" w:type="dxa"/>
            <w:tcBorders>
              <w:top w:val="single" w:sz="4" w:space="0" w:color="auto"/>
              <w:left w:val="single" w:sz="4" w:space="0" w:color="auto"/>
              <w:bottom w:val="single" w:sz="4" w:space="0" w:color="auto"/>
              <w:right w:val="single" w:sz="4" w:space="0" w:color="auto"/>
            </w:tcBorders>
          </w:tcPr>
          <w:p w14:paraId="1BD07EB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289A4C0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4262C98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2DA5A5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6DC7D58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2658734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+2/-3</w:t>
            </w:r>
            <w:r w:rsidRPr="00672A26">
              <w:rPr>
                <w:rFonts w:ascii="Arial" w:hAnsi="Arial" w:cs="Arial"/>
                <w:sz w:val="18"/>
                <w:vertAlign w:val="superscript"/>
                <w:lang w:eastAsia="en-GB"/>
              </w:rPr>
              <w:t>2</w:t>
            </w:r>
          </w:p>
        </w:tc>
        <w:tc>
          <w:tcPr>
            <w:tcW w:w="980" w:type="dxa"/>
            <w:tcBorders>
              <w:top w:val="single" w:sz="4" w:space="0" w:color="auto"/>
              <w:left w:val="single" w:sz="4" w:space="0" w:color="auto"/>
              <w:bottom w:val="single" w:sz="4" w:space="0" w:color="auto"/>
              <w:right w:val="single" w:sz="4" w:space="0" w:color="auto"/>
            </w:tcBorders>
          </w:tcPr>
          <w:p w14:paraId="2A4BBB7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3663BF6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08647C24"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9304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25</w:t>
            </w:r>
          </w:p>
        </w:tc>
        <w:tc>
          <w:tcPr>
            <w:tcW w:w="1008" w:type="dxa"/>
            <w:tcBorders>
              <w:top w:val="single" w:sz="4" w:space="0" w:color="auto"/>
              <w:left w:val="single" w:sz="4" w:space="0" w:color="auto"/>
              <w:bottom w:val="single" w:sz="4" w:space="0" w:color="auto"/>
              <w:right w:val="single" w:sz="4" w:space="0" w:color="auto"/>
            </w:tcBorders>
          </w:tcPr>
          <w:p w14:paraId="161ACC3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1D17F89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3BA8D10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56681CB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732349A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2BCDD1C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r w:rsidRPr="00672A26">
              <w:rPr>
                <w:rFonts w:ascii="Arial" w:hAnsi="Arial" w:cs="Arial"/>
                <w:sz w:val="18"/>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1F5A30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177BEDF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330AE6AF"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FB240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26</w:t>
            </w:r>
          </w:p>
        </w:tc>
        <w:tc>
          <w:tcPr>
            <w:tcW w:w="1008" w:type="dxa"/>
            <w:tcBorders>
              <w:top w:val="single" w:sz="4" w:space="0" w:color="auto"/>
              <w:left w:val="single" w:sz="4" w:space="0" w:color="auto"/>
              <w:bottom w:val="single" w:sz="4" w:space="0" w:color="auto"/>
              <w:right w:val="single" w:sz="4" w:space="0" w:color="auto"/>
            </w:tcBorders>
          </w:tcPr>
          <w:p w14:paraId="6AA20E2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606312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1697B0F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546C650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5D6D401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4341B90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r w:rsidRPr="00672A26">
              <w:rPr>
                <w:rFonts w:ascii="Arial" w:hAnsi="Arial" w:cs="Arial"/>
                <w:sz w:val="18"/>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B64449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60A8492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619F1589"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40A40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27</w:t>
            </w:r>
          </w:p>
        </w:tc>
        <w:tc>
          <w:tcPr>
            <w:tcW w:w="1008" w:type="dxa"/>
            <w:tcBorders>
              <w:top w:val="single" w:sz="4" w:space="0" w:color="auto"/>
              <w:left w:val="single" w:sz="4" w:space="0" w:color="auto"/>
              <w:bottom w:val="single" w:sz="4" w:space="0" w:color="auto"/>
              <w:right w:val="single" w:sz="4" w:space="0" w:color="auto"/>
            </w:tcBorders>
          </w:tcPr>
          <w:p w14:paraId="7EE1CCA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3775054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1F5829C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14472E2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09C261D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0131310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5731C56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2B6F23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4B0985E6"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0A14B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hint="eastAsia"/>
                <w:sz w:val="18"/>
              </w:rPr>
              <w:t>28</w:t>
            </w:r>
          </w:p>
        </w:tc>
        <w:tc>
          <w:tcPr>
            <w:tcW w:w="1008" w:type="dxa"/>
            <w:tcBorders>
              <w:top w:val="single" w:sz="4" w:space="0" w:color="auto"/>
              <w:left w:val="single" w:sz="4" w:space="0" w:color="auto"/>
              <w:bottom w:val="single" w:sz="4" w:space="0" w:color="auto"/>
              <w:right w:val="single" w:sz="4" w:space="0" w:color="auto"/>
            </w:tcBorders>
          </w:tcPr>
          <w:p w14:paraId="30CA8D0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31</w:t>
            </w:r>
          </w:p>
        </w:tc>
        <w:tc>
          <w:tcPr>
            <w:tcW w:w="1067" w:type="dxa"/>
            <w:tcBorders>
              <w:top w:val="single" w:sz="4" w:space="0" w:color="auto"/>
              <w:left w:val="single" w:sz="4" w:space="0" w:color="auto"/>
              <w:bottom w:val="single" w:sz="4" w:space="0" w:color="auto"/>
              <w:right w:val="single" w:sz="4" w:space="0" w:color="auto"/>
            </w:tcBorders>
          </w:tcPr>
          <w:p w14:paraId="6591DEE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+2/-3</w:t>
            </w:r>
          </w:p>
        </w:tc>
        <w:tc>
          <w:tcPr>
            <w:tcW w:w="1008" w:type="dxa"/>
            <w:tcBorders>
              <w:top w:val="single" w:sz="4" w:space="0" w:color="auto"/>
              <w:left w:val="single" w:sz="4" w:space="0" w:color="auto"/>
              <w:bottom w:val="single" w:sz="4" w:space="0" w:color="auto"/>
              <w:right w:val="single" w:sz="4" w:space="0" w:color="auto"/>
            </w:tcBorders>
          </w:tcPr>
          <w:p w14:paraId="2820F9B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1418CB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163E2EC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6A95AED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+2/-2.5</w:t>
            </w:r>
          </w:p>
        </w:tc>
        <w:tc>
          <w:tcPr>
            <w:tcW w:w="980" w:type="dxa"/>
            <w:tcBorders>
              <w:top w:val="single" w:sz="4" w:space="0" w:color="auto"/>
              <w:left w:val="single" w:sz="4" w:space="0" w:color="auto"/>
              <w:bottom w:val="single" w:sz="4" w:space="0" w:color="auto"/>
              <w:right w:val="single" w:sz="4" w:space="0" w:color="auto"/>
            </w:tcBorders>
          </w:tcPr>
          <w:p w14:paraId="0B61FF9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4997439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0E0145FD"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tcPr>
          <w:p w14:paraId="4762944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30</w:t>
            </w:r>
          </w:p>
        </w:tc>
        <w:tc>
          <w:tcPr>
            <w:tcW w:w="1008" w:type="dxa"/>
            <w:tcBorders>
              <w:top w:val="single" w:sz="4" w:space="0" w:color="auto"/>
              <w:left w:val="single" w:sz="4" w:space="0" w:color="auto"/>
              <w:bottom w:val="single" w:sz="4" w:space="0" w:color="auto"/>
              <w:right w:val="single" w:sz="4" w:space="0" w:color="auto"/>
            </w:tcBorders>
          </w:tcPr>
          <w:p w14:paraId="2BE066A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5ACFDBB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732D697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30335CC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3D7B562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3FA5B6F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5368170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5B48AC2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7C76A1E6"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tcPr>
          <w:p w14:paraId="61E6AB0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31</w:t>
            </w:r>
          </w:p>
        </w:tc>
        <w:tc>
          <w:tcPr>
            <w:tcW w:w="1008" w:type="dxa"/>
            <w:tcBorders>
              <w:top w:val="single" w:sz="4" w:space="0" w:color="auto"/>
              <w:left w:val="single" w:sz="4" w:space="0" w:color="auto"/>
              <w:bottom w:val="single" w:sz="4" w:space="0" w:color="auto"/>
              <w:right w:val="single" w:sz="4" w:space="0" w:color="auto"/>
            </w:tcBorders>
          </w:tcPr>
          <w:p w14:paraId="693B837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31</w:t>
            </w:r>
          </w:p>
        </w:tc>
        <w:tc>
          <w:tcPr>
            <w:tcW w:w="1067" w:type="dxa"/>
            <w:tcBorders>
              <w:top w:val="single" w:sz="4" w:space="0" w:color="auto"/>
              <w:left w:val="single" w:sz="4" w:space="0" w:color="auto"/>
              <w:bottom w:val="single" w:sz="4" w:space="0" w:color="auto"/>
              <w:right w:val="single" w:sz="4" w:space="0" w:color="auto"/>
            </w:tcBorders>
          </w:tcPr>
          <w:p w14:paraId="2B2EF28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008" w:type="dxa"/>
            <w:tcBorders>
              <w:top w:val="single" w:sz="4" w:space="0" w:color="auto"/>
              <w:left w:val="single" w:sz="4" w:space="0" w:color="auto"/>
              <w:bottom w:val="single" w:sz="4" w:space="0" w:color="auto"/>
              <w:right w:val="single" w:sz="4" w:space="0" w:color="auto"/>
            </w:tcBorders>
          </w:tcPr>
          <w:p w14:paraId="431AE26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796CA6E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584C57D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03D3B90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6C6E82D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669EFDA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7C8BA9B7"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2DDC6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w:t>
            </w:r>
          </w:p>
        </w:tc>
        <w:tc>
          <w:tcPr>
            <w:tcW w:w="1008" w:type="dxa"/>
            <w:tcBorders>
              <w:top w:val="single" w:sz="4" w:space="0" w:color="auto"/>
              <w:left w:val="single" w:sz="4" w:space="0" w:color="auto"/>
              <w:bottom w:val="single" w:sz="4" w:space="0" w:color="auto"/>
              <w:right w:val="single" w:sz="4" w:space="0" w:color="auto"/>
            </w:tcBorders>
          </w:tcPr>
          <w:p w14:paraId="706D525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2CFC448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64DE753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4543AE5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50837CD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7" w:type="dxa"/>
            <w:tcBorders>
              <w:top w:val="single" w:sz="4" w:space="0" w:color="auto"/>
              <w:left w:val="single" w:sz="4" w:space="0" w:color="auto"/>
              <w:bottom w:val="single" w:sz="4" w:space="0" w:color="auto"/>
              <w:right w:val="single" w:sz="4" w:space="0" w:color="auto"/>
            </w:tcBorders>
          </w:tcPr>
          <w:p w14:paraId="5F594A6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80" w:type="dxa"/>
            <w:tcBorders>
              <w:top w:val="single" w:sz="4" w:space="0" w:color="auto"/>
              <w:left w:val="single" w:sz="4" w:space="0" w:color="auto"/>
              <w:bottom w:val="single" w:sz="4" w:space="0" w:color="auto"/>
              <w:right w:val="single" w:sz="4" w:space="0" w:color="auto"/>
            </w:tcBorders>
          </w:tcPr>
          <w:p w14:paraId="7F8731E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0092030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781EE84F"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FAC0D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33</w:t>
            </w:r>
          </w:p>
        </w:tc>
        <w:tc>
          <w:tcPr>
            <w:tcW w:w="1008" w:type="dxa"/>
            <w:tcBorders>
              <w:top w:val="single" w:sz="4" w:space="0" w:color="auto"/>
              <w:left w:val="single" w:sz="4" w:space="0" w:color="auto"/>
              <w:bottom w:val="single" w:sz="4" w:space="0" w:color="auto"/>
              <w:right w:val="single" w:sz="4" w:space="0" w:color="auto"/>
            </w:tcBorders>
          </w:tcPr>
          <w:p w14:paraId="72C440E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DF9FCF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2A6A41B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49679C9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26EF0C8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3BC1197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79FAFCC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2CC0B65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0848CC5B"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C3295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34</w:t>
            </w:r>
          </w:p>
        </w:tc>
        <w:tc>
          <w:tcPr>
            <w:tcW w:w="1008" w:type="dxa"/>
            <w:tcBorders>
              <w:top w:val="single" w:sz="4" w:space="0" w:color="auto"/>
              <w:left w:val="single" w:sz="4" w:space="0" w:color="auto"/>
              <w:bottom w:val="single" w:sz="4" w:space="0" w:color="auto"/>
              <w:right w:val="single" w:sz="4" w:space="0" w:color="auto"/>
            </w:tcBorders>
          </w:tcPr>
          <w:p w14:paraId="5E14E3C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27299C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6182AE1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D5D0AF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257B379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0310982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2EAA43D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54F9A55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35872DBF"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D4790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35</w:t>
            </w:r>
          </w:p>
        </w:tc>
        <w:tc>
          <w:tcPr>
            <w:tcW w:w="1008" w:type="dxa"/>
            <w:tcBorders>
              <w:top w:val="single" w:sz="4" w:space="0" w:color="auto"/>
              <w:left w:val="single" w:sz="4" w:space="0" w:color="auto"/>
              <w:bottom w:val="single" w:sz="4" w:space="0" w:color="auto"/>
              <w:right w:val="single" w:sz="4" w:space="0" w:color="auto"/>
            </w:tcBorders>
          </w:tcPr>
          <w:p w14:paraId="5134D83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73569C0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5CABA1C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3F6A8A8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7551A6E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587CAC6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41EFE0F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2A951D0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79A71D63"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DF2C59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36</w:t>
            </w:r>
          </w:p>
        </w:tc>
        <w:tc>
          <w:tcPr>
            <w:tcW w:w="1008" w:type="dxa"/>
            <w:tcBorders>
              <w:top w:val="single" w:sz="4" w:space="0" w:color="auto"/>
              <w:left w:val="single" w:sz="4" w:space="0" w:color="auto"/>
              <w:bottom w:val="single" w:sz="4" w:space="0" w:color="auto"/>
              <w:right w:val="single" w:sz="4" w:space="0" w:color="auto"/>
            </w:tcBorders>
          </w:tcPr>
          <w:p w14:paraId="0592029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4D7A86E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7095B47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3A3918B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3B7501A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12CD958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73EEFDF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3290D77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644FACA5"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B1F566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37</w:t>
            </w:r>
          </w:p>
        </w:tc>
        <w:tc>
          <w:tcPr>
            <w:tcW w:w="1008" w:type="dxa"/>
            <w:tcBorders>
              <w:top w:val="single" w:sz="4" w:space="0" w:color="auto"/>
              <w:left w:val="single" w:sz="4" w:space="0" w:color="auto"/>
              <w:bottom w:val="single" w:sz="4" w:space="0" w:color="auto"/>
              <w:right w:val="single" w:sz="4" w:space="0" w:color="auto"/>
            </w:tcBorders>
          </w:tcPr>
          <w:p w14:paraId="1C42759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3CA55F2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2F40DB8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631800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1409BE8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54DDF72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6260B93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33AF39F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37E3FCDC"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9F0FB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38</w:t>
            </w:r>
          </w:p>
        </w:tc>
        <w:tc>
          <w:tcPr>
            <w:tcW w:w="1008" w:type="dxa"/>
            <w:tcBorders>
              <w:top w:val="single" w:sz="4" w:space="0" w:color="auto"/>
              <w:left w:val="single" w:sz="4" w:space="0" w:color="auto"/>
              <w:bottom w:val="single" w:sz="4" w:space="0" w:color="auto"/>
              <w:right w:val="single" w:sz="4" w:space="0" w:color="auto"/>
            </w:tcBorders>
          </w:tcPr>
          <w:p w14:paraId="742A5D7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18502F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57287A4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2</w:t>
            </w:r>
            <w:r w:rsidRPr="00672A26">
              <w:rPr>
                <w:rFonts w:ascii="Arial" w:hAnsi="Arial" w:cs="Arial" w:hint="eastAsia"/>
                <w:sz w:val="18"/>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6E8D19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±2</w:t>
            </w:r>
          </w:p>
        </w:tc>
        <w:tc>
          <w:tcPr>
            <w:tcW w:w="919" w:type="dxa"/>
            <w:tcBorders>
              <w:top w:val="single" w:sz="4" w:space="0" w:color="auto"/>
              <w:left w:val="single" w:sz="4" w:space="0" w:color="auto"/>
              <w:bottom w:val="single" w:sz="4" w:space="0" w:color="auto"/>
              <w:right w:val="single" w:sz="4" w:space="0" w:color="auto"/>
            </w:tcBorders>
          </w:tcPr>
          <w:p w14:paraId="6CBE2E4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5701529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68CB83E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628F8B6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17905545"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6842D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39</w:t>
            </w:r>
          </w:p>
        </w:tc>
        <w:tc>
          <w:tcPr>
            <w:tcW w:w="1008" w:type="dxa"/>
            <w:tcBorders>
              <w:top w:val="single" w:sz="4" w:space="0" w:color="auto"/>
              <w:left w:val="single" w:sz="4" w:space="0" w:color="auto"/>
              <w:bottom w:val="single" w:sz="4" w:space="0" w:color="auto"/>
              <w:right w:val="single" w:sz="4" w:space="0" w:color="auto"/>
            </w:tcBorders>
          </w:tcPr>
          <w:p w14:paraId="7AD9E1F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13BDA33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6D2BEFC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499A0A2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3584F70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490688F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1AC20E8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21B428D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4378053F"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23E74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40</w:t>
            </w:r>
          </w:p>
        </w:tc>
        <w:tc>
          <w:tcPr>
            <w:tcW w:w="1008" w:type="dxa"/>
            <w:tcBorders>
              <w:top w:val="single" w:sz="4" w:space="0" w:color="auto"/>
              <w:left w:val="single" w:sz="4" w:space="0" w:color="auto"/>
              <w:bottom w:val="single" w:sz="4" w:space="0" w:color="auto"/>
              <w:right w:val="single" w:sz="4" w:space="0" w:color="auto"/>
            </w:tcBorders>
          </w:tcPr>
          <w:p w14:paraId="576C2C8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BF5883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457891C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2</w:t>
            </w:r>
            <w:r w:rsidRPr="00672A26">
              <w:rPr>
                <w:rFonts w:ascii="Arial" w:hAnsi="Arial" w:cs="Arial" w:hint="eastAsia"/>
                <w:sz w:val="18"/>
                <w:lang w:eastAsia="zh-CN"/>
              </w:rPr>
              <w:t>6</w:t>
            </w:r>
          </w:p>
        </w:tc>
        <w:tc>
          <w:tcPr>
            <w:tcW w:w="1067" w:type="dxa"/>
            <w:tcBorders>
              <w:top w:val="single" w:sz="4" w:space="0" w:color="auto"/>
              <w:left w:val="single" w:sz="4" w:space="0" w:color="auto"/>
              <w:bottom w:val="single" w:sz="4" w:space="0" w:color="auto"/>
              <w:right w:val="single" w:sz="4" w:space="0" w:color="auto"/>
            </w:tcBorders>
          </w:tcPr>
          <w:p w14:paraId="3D7C943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±2</w:t>
            </w:r>
          </w:p>
        </w:tc>
        <w:tc>
          <w:tcPr>
            <w:tcW w:w="919" w:type="dxa"/>
            <w:tcBorders>
              <w:top w:val="single" w:sz="4" w:space="0" w:color="auto"/>
              <w:left w:val="single" w:sz="4" w:space="0" w:color="auto"/>
              <w:bottom w:val="single" w:sz="4" w:space="0" w:color="auto"/>
              <w:right w:val="single" w:sz="4" w:space="0" w:color="auto"/>
            </w:tcBorders>
          </w:tcPr>
          <w:p w14:paraId="6F4F12E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479499E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2AE1347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1CA6BB9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11171085"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6E16D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106FA8A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26A5C11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3FED98E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26</w:t>
            </w:r>
          </w:p>
        </w:tc>
        <w:tc>
          <w:tcPr>
            <w:tcW w:w="1067" w:type="dxa"/>
            <w:tcBorders>
              <w:top w:val="single" w:sz="4" w:space="0" w:color="auto"/>
              <w:left w:val="single" w:sz="4" w:space="0" w:color="auto"/>
              <w:bottom w:val="single" w:sz="4" w:space="0" w:color="auto"/>
              <w:right w:val="single" w:sz="4" w:space="0" w:color="auto"/>
            </w:tcBorders>
          </w:tcPr>
          <w:p w14:paraId="1910827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ja-JP"/>
              </w:rPr>
              <w:t>±2</w:t>
            </w:r>
            <w:r w:rsidRPr="00672A26">
              <w:rPr>
                <w:rFonts w:ascii="Arial" w:hAnsi="Arial" w:cs="Arial"/>
                <w:sz w:val="18"/>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29698B7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118EAB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r w:rsidRPr="00672A26">
              <w:rPr>
                <w:rFonts w:ascii="Arial" w:hAnsi="Arial" w:cs="Arial"/>
                <w:sz w:val="18"/>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3F2349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3DD78BB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37621BA6"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E1848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42</w:t>
            </w:r>
          </w:p>
        </w:tc>
        <w:tc>
          <w:tcPr>
            <w:tcW w:w="1008" w:type="dxa"/>
            <w:tcBorders>
              <w:top w:val="single" w:sz="4" w:space="0" w:color="auto"/>
              <w:left w:val="single" w:sz="4" w:space="0" w:color="auto"/>
              <w:bottom w:val="single" w:sz="4" w:space="0" w:color="auto"/>
              <w:right w:val="single" w:sz="4" w:space="0" w:color="auto"/>
            </w:tcBorders>
          </w:tcPr>
          <w:p w14:paraId="32A5EA1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22122CE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2E525F4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2</w:t>
            </w:r>
            <w:r w:rsidRPr="00672A26">
              <w:rPr>
                <w:rFonts w:ascii="Arial" w:hAnsi="Arial" w:cs="Arial" w:hint="eastAsia"/>
                <w:sz w:val="18"/>
                <w:lang w:eastAsia="zh-CN"/>
              </w:rPr>
              <w:t>6</w:t>
            </w:r>
          </w:p>
        </w:tc>
        <w:tc>
          <w:tcPr>
            <w:tcW w:w="1067" w:type="dxa"/>
            <w:tcBorders>
              <w:top w:val="single" w:sz="4" w:space="0" w:color="auto"/>
              <w:left w:val="single" w:sz="4" w:space="0" w:color="auto"/>
              <w:bottom w:val="single" w:sz="4" w:space="0" w:color="auto"/>
              <w:right w:val="single" w:sz="4" w:space="0" w:color="auto"/>
            </w:tcBorders>
          </w:tcPr>
          <w:p w14:paraId="291D34A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+2/-3</w:t>
            </w:r>
          </w:p>
        </w:tc>
        <w:tc>
          <w:tcPr>
            <w:tcW w:w="919" w:type="dxa"/>
            <w:tcBorders>
              <w:top w:val="single" w:sz="4" w:space="0" w:color="auto"/>
              <w:left w:val="single" w:sz="4" w:space="0" w:color="auto"/>
              <w:bottom w:val="single" w:sz="4" w:space="0" w:color="auto"/>
              <w:right w:val="single" w:sz="4" w:space="0" w:color="auto"/>
            </w:tcBorders>
          </w:tcPr>
          <w:p w14:paraId="607AB88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F06BBA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14:paraId="205B06D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5F22068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2979164D"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CB93A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43</w:t>
            </w:r>
          </w:p>
        </w:tc>
        <w:tc>
          <w:tcPr>
            <w:tcW w:w="1008" w:type="dxa"/>
            <w:tcBorders>
              <w:top w:val="single" w:sz="4" w:space="0" w:color="auto"/>
              <w:left w:val="single" w:sz="4" w:space="0" w:color="auto"/>
              <w:bottom w:val="single" w:sz="4" w:space="0" w:color="auto"/>
              <w:right w:val="single" w:sz="4" w:space="0" w:color="auto"/>
            </w:tcBorders>
          </w:tcPr>
          <w:p w14:paraId="21EB900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50074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5D86ADB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12C2F09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5B93AF2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BB3927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14:paraId="430769A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0E6DE86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67CD0A42"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5956E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44</w:t>
            </w:r>
          </w:p>
        </w:tc>
        <w:tc>
          <w:tcPr>
            <w:tcW w:w="1008" w:type="dxa"/>
            <w:tcBorders>
              <w:top w:val="single" w:sz="4" w:space="0" w:color="auto"/>
              <w:left w:val="single" w:sz="4" w:space="0" w:color="auto"/>
              <w:bottom w:val="single" w:sz="4" w:space="0" w:color="auto"/>
              <w:right w:val="single" w:sz="4" w:space="0" w:color="auto"/>
            </w:tcBorders>
          </w:tcPr>
          <w:p w14:paraId="6F668D1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4C40852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6240E72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EEFE58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0444841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sz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38D4F4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980" w:type="dxa"/>
            <w:tcBorders>
              <w:top w:val="single" w:sz="4" w:space="0" w:color="auto"/>
              <w:left w:val="single" w:sz="4" w:space="0" w:color="auto"/>
              <w:bottom w:val="single" w:sz="4" w:space="0" w:color="auto"/>
              <w:right w:val="single" w:sz="4" w:space="0" w:color="auto"/>
            </w:tcBorders>
          </w:tcPr>
          <w:p w14:paraId="6F277BE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58CA668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2312DCC6"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0F7A6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A26">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2CD818B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7937EC2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08" w:type="dxa"/>
            <w:tcBorders>
              <w:top w:val="single" w:sz="4" w:space="0" w:color="auto"/>
              <w:left w:val="single" w:sz="4" w:space="0" w:color="auto"/>
              <w:bottom w:val="single" w:sz="4" w:space="0" w:color="auto"/>
              <w:right w:val="single" w:sz="4" w:space="0" w:color="auto"/>
            </w:tcBorders>
          </w:tcPr>
          <w:p w14:paraId="716B9AA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4819476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19" w:type="dxa"/>
            <w:tcBorders>
              <w:top w:val="single" w:sz="4" w:space="0" w:color="auto"/>
              <w:left w:val="single" w:sz="4" w:space="0" w:color="auto"/>
              <w:bottom w:val="single" w:sz="4" w:space="0" w:color="auto"/>
              <w:right w:val="single" w:sz="4" w:space="0" w:color="auto"/>
            </w:tcBorders>
          </w:tcPr>
          <w:p w14:paraId="0CD4CD3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A26">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AD1F43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72A26">
              <w:rPr>
                <w:rFonts w:ascii="Arial" w:hAnsi="Arial" w:cs="Arial"/>
                <w:sz w:val="18"/>
                <w:szCs w:val="18"/>
                <w:lang w:eastAsia="en-GB"/>
              </w:rPr>
              <w:t>±2</w:t>
            </w:r>
          </w:p>
        </w:tc>
        <w:tc>
          <w:tcPr>
            <w:tcW w:w="980" w:type="dxa"/>
            <w:tcBorders>
              <w:top w:val="single" w:sz="4" w:space="0" w:color="auto"/>
              <w:left w:val="single" w:sz="4" w:space="0" w:color="auto"/>
              <w:bottom w:val="single" w:sz="4" w:space="0" w:color="auto"/>
              <w:right w:val="single" w:sz="4" w:space="0" w:color="auto"/>
            </w:tcBorders>
          </w:tcPr>
          <w:p w14:paraId="43940E5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21F730A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672A26" w:rsidRPr="00672A26" w14:paraId="75CF4BBF"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AC6AC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w:t>
            </w:r>
          </w:p>
        </w:tc>
        <w:tc>
          <w:tcPr>
            <w:tcW w:w="1008" w:type="dxa"/>
            <w:tcBorders>
              <w:top w:val="single" w:sz="4" w:space="0" w:color="auto"/>
              <w:left w:val="single" w:sz="4" w:space="0" w:color="auto"/>
              <w:bottom w:val="single" w:sz="4" w:space="0" w:color="auto"/>
              <w:right w:val="single" w:sz="4" w:space="0" w:color="auto"/>
            </w:tcBorders>
          </w:tcPr>
          <w:p w14:paraId="628A104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59ED9B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1A13399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E95363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6D4DA61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57" w:type="dxa"/>
            <w:tcBorders>
              <w:top w:val="single" w:sz="4" w:space="0" w:color="auto"/>
              <w:left w:val="single" w:sz="4" w:space="0" w:color="auto"/>
              <w:bottom w:val="single" w:sz="4" w:space="0" w:color="auto"/>
              <w:right w:val="single" w:sz="4" w:space="0" w:color="auto"/>
            </w:tcBorders>
          </w:tcPr>
          <w:p w14:paraId="56E9663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80" w:type="dxa"/>
            <w:tcBorders>
              <w:top w:val="single" w:sz="4" w:space="0" w:color="auto"/>
              <w:left w:val="single" w:sz="4" w:space="0" w:color="auto"/>
              <w:bottom w:val="single" w:sz="4" w:space="0" w:color="auto"/>
              <w:right w:val="single" w:sz="4" w:space="0" w:color="auto"/>
            </w:tcBorders>
          </w:tcPr>
          <w:p w14:paraId="53025BA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1C8357E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7DFA5D8F"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99C5A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hint="eastAsia"/>
                <w:sz w:val="18"/>
                <w:lang w:eastAsia="en-GB"/>
              </w:rPr>
              <w:t>47</w:t>
            </w:r>
          </w:p>
        </w:tc>
        <w:tc>
          <w:tcPr>
            <w:tcW w:w="1008" w:type="dxa"/>
            <w:tcBorders>
              <w:top w:val="single" w:sz="4" w:space="0" w:color="auto"/>
              <w:left w:val="single" w:sz="4" w:space="0" w:color="auto"/>
              <w:bottom w:val="single" w:sz="4" w:space="0" w:color="auto"/>
              <w:right w:val="single" w:sz="4" w:space="0" w:color="auto"/>
            </w:tcBorders>
          </w:tcPr>
          <w:p w14:paraId="223FE3B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0810CE9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07D20CD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eastAsia="Malgun Gothic" w:hAnsi="Arial" w:cs="Arial" w:hint="eastAsia"/>
                <w:sz w:val="18"/>
                <w:lang w:eastAsia="en-GB"/>
              </w:rPr>
              <w:t>26</w:t>
            </w:r>
          </w:p>
        </w:tc>
        <w:tc>
          <w:tcPr>
            <w:tcW w:w="1067" w:type="dxa"/>
            <w:tcBorders>
              <w:top w:val="single" w:sz="4" w:space="0" w:color="auto"/>
              <w:left w:val="single" w:sz="4" w:space="0" w:color="auto"/>
              <w:bottom w:val="single" w:sz="4" w:space="0" w:color="auto"/>
              <w:right w:val="single" w:sz="4" w:space="0" w:color="auto"/>
            </w:tcBorders>
          </w:tcPr>
          <w:p w14:paraId="2042438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ja-JP"/>
              </w:rPr>
              <w:t>±2</w:t>
            </w:r>
          </w:p>
        </w:tc>
        <w:tc>
          <w:tcPr>
            <w:tcW w:w="919" w:type="dxa"/>
            <w:tcBorders>
              <w:top w:val="single" w:sz="4" w:space="0" w:color="auto"/>
              <w:left w:val="single" w:sz="4" w:space="0" w:color="auto"/>
              <w:bottom w:val="single" w:sz="4" w:space="0" w:color="auto"/>
              <w:right w:val="single" w:sz="4" w:space="0" w:color="auto"/>
            </w:tcBorders>
          </w:tcPr>
          <w:p w14:paraId="292491B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hint="eastAsia"/>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7AF6075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4B8599B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5F6698A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6A523D93"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E4279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33CEBFD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1DA17C1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008" w:type="dxa"/>
            <w:tcBorders>
              <w:top w:val="single" w:sz="4" w:space="0" w:color="auto"/>
              <w:left w:val="single" w:sz="4" w:space="0" w:color="auto"/>
              <w:bottom w:val="single" w:sz="4" w:space="0" w:color="auto"/>
              <w:right w:val="single" w:sz="4" w:space="0" w:color="auto"/>
            </w:tcBorders>
          </w:tcPr>
          <w:p w14:paraId="5723071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067" w:type="dxa"/>
            <w:tcBorders>
              <w:top w:val="single" w:sz="4" w:space="0" w:color="auto"/>
              <w:left w:val="single" w:sz="4" w:space="0" w:color="auto"/>
              <w:bottom w:val="single" w:sz="4" w:space="0" w:color="auto"/>
              <w:right w:val="single" w:sz="4" w:space="0" w:color="auto"/>
            </w:tcBorders>
          </w:tcPr>
          <w:p w14:paraId="75D359F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919" w:type="dxa"/>
            <w:tcBorders>
              <w:top w:val="single" w:sz="4" w:space="0" w:color="auto"/>
              <w:left w:val="single" w:sz="4" w:space="0" w:color="auto"/>
              <w:bottom w:val="single" w:sz="4" w:space="0" w:color="auto"/>
              <w:right w:val="single" w:sz="4" w:space="0" w:color="auto"/>
            </w:tcBorders>
          </w:tcPr>
          <w:p w14:paraId="483022F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9B93DE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5288DCA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6784BCF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r>
      <w:tr w:rsidR="00672A26" w:rsidRPr="00672A26" w14:paraId="6509C25B"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011152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A26">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5A666B5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262FC19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08" w:type="dxa"/>
            <w:tcBorders>
              <w:top w:val="single" w:sz="4" w:space="0" w:color="auto"/>
              <w:left w:val="single" w:sz="4" w:space="0" w:color="auto"/>
              <w:bottom w:val="single" w:sz="4" w:space="0" w:color="auto"/>
              <w:right w:val="single" w:sz="4" w:space="0" w:color="auto"/>
            </w:tcBorders>
          </w:tcPr>
          <w:p w14:paraId="11229C6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77D7712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19" w:type="dxa"/>
            <w:tcBorders>
              <w:top w:val="single" w:sz="4" w:space="0" w:color="auto"/>
              <w:left w:val="single" w:sz="4" w:space="0" w:color="auto"/>
              <w:bottom w:val="single" w:sz="4" w:space="0" w:color="auto"/>
              <w:right w:val="single" w:sz="4" w:space="0" w:color="auto"/>
            </w:tcBorders>
          </w:tcPr>
          <w:p w14:paraId="1F1E20B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A26">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1DAFED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72A26">
              <w:rPr>
                <w:rFonts w:ascii="Arial" w:hAnsi="Arial" w:cs="Arial"/>
                <w:sz w:val="18"/>
                <w:szCs w:val="18"/>
                <w:lang w:eastAsia="en-GB"/>
              </w:rPr>
              <w:t>±2</w:t>
            </w:r>
          </w:p>
        </w:tc>
        <w:tc>
          <w:tcPr>
            <w:tcW w:w="980" w:type="dxa"/>
            <w:tcBorders>
              <w:top w:val="single" w:sz="4" w:space="0" w:color="auto"/>
              <w:left w:val="single" w:sz="4" w:space="0" w:color="auto"/>
              <w:bottom w:val="single" w:sz="4" w:space="0" w:color="auto"/>
              <w:right w:val="single" w:sz="4" w:space="0" w:color="auto"/>
            </w:tcBorders>
          </w:tcPr>
          <w:p w14:paraId="296FC54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3FEF93E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672A26" w:rsidRPr="00672A26" w14:paraId="144D2016"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721B2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A26">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2E88E8A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5551688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08" w:type="dxa"/>
            <w:tcBorders>
              <w:top w:val="single" w:sz="4" w:space="0" w:color="auto"/>
              <w:left w:val="single" w:sz="4" w:space="0" w:color="auto"/>
              <w:bottom w:val="single" w:sz="4" w:space="0" w:color="auto"/>
              <w:right w:val="single" w:sz="4" w:space="0" w:color="auto"/>
            </w:tcBorders>
          </w:tcPr>
          <w:p w14:paraId="2F24603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218C991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919" w:type="dxa"/>
            <w:tcBorders>
              <w:top w:val="single" w:sz="4" w:space="0" w:color="auto"/>
              <w:left w:val="single" w:sz="4" w:space="0" w:color="auto"/>
              <w:bottom w:val="single" w:sz="4" w:space="0" w:color="auto"/>
              <w:right w:val="single" w:sz="4" w:space="0" w:color="auto"/>
            </w:tcBorders>
          </w:tcPr>
          <w:p w14:paraId="29D8EEA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672A26">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2484F7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672A26">
              <w:rPr>
                <w:rFonts w:ascii="Arial" w:hAnsi="Arial" w:cs="Arial"/>
                <w:sz w:val="18"/>
                <w:szCs w:val="18"/>
                <w:lang w:eastAsia="en-GB"/>
              </w:rPr>
              <w:t>±2</w:t>
            </w:r>
          </w:p>
        </w:tc>
        <w:tc>
          <w:tcPr>
            <w:tcW w:w="980" w:type="dxa"/>
            <w:tcBorders>
              <w:top w:val="single" w:sz="4" w:space="0" w:color="auto"/>
              <w:left w:val="single" w:sz="4" w:space="0" w:color="auto"/>
              <w:bottom w:val="single" w:sz="4" w:space="0" w:color="auto"/>
              <w:right w:val="single" w:sz="4" w:space="0" w:color="auto"/>
            </w:tcBorders>
          </w:tcPr>
          <w:p w14:paraId="2B1D570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1FA1913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eastAsia="en-GB"/>
              </w:rPr>
            </w:pPr>
          </w:p>
        </w:tc>
      </w:tr>
      <w:tr w:rsidR="00672A26" w:rsidRPr="00672A26" w14:paraId="67CD072F"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D4A07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52</w:t>
            </w:r>
          </w:p>
        </w:tc>
        <w:tc>
          <w:tcPr>
            <w:tcW w:w="1008" w:type="dxa"/>
            <w:tcBorders>
              <w:top w:val="single" w:sz="4" w:space="0" w:color="auto"/>
              <w:left w:val="single" w:sz="4" w:space="0" w:color="auto"/>
              <w:bottom w:val="single" w:sz="4" w:space="0" w:color="auto"/>
              <w:right w:val="single" w:sz="4" w:space="0" w:color="auto"/>
            </w:tcBorders>
          </w:tcPr>
          <w:p w14:paraId="111BEE9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779CBAB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8" w:type="dxa"/>
            <w:tcBorders>
              <w:top w:val="single" w:sz="4" w:space="0" w:color="auto"/>
              <w:left w:val="single" w:sz="4" w:space="0" w:color="auto"/>
              <w:bottom w:val="single" w:sz="4" w:space="0" w:color="auto"/>
              <w:right w:val="single" w:sz="4" w:space="0" w:color="auto"/>
            </w:tcBorders>
          </w:tcPr>
          <w:p w14:paraId="52B50B7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0685218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19" w:type="dxa"/>
            <w:tcBorders>
              <w:top w:val="single" w:sz="4" w:space="0" w:color="auto"/>
              <w:left w:val="single" w:sz="4" w:space="0" w:color="auto"/>
              <w:bottom w:val="single" w:sz="4" w:space="0" w:color="auto"/>
              <w:right w:val="single" w:sz="4" w:space="0" w:color="auto"/>
            </w:tcBorders>
          </w:tcPr>
          <w:p w14:paraId="3C632CD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3BB881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+2/-3</w:t>
            </w:r>
          </w:p>
        </w:tc>
        <w:tc>
          <w:tcPr>
            <w:tcW w:w="980" w:type="dxa"/>
            <w:tcBorders>
              <w:top w:val="single" w:sz="4" w:space="0" w:color="auto"/>
              <w:left w:val="single" w:sz="4" w:space="0" w:color="auto"/>
              <w:bottom w:val="single" w:sz="4" w:space="0" w:color="auto"/>
              <w:right w:val="single" w:sz="4" w:space="0" w:color="auto"/>
            </w:tcBorders>
          </w:tcPr>
          <w:p w14:paraId="0C61F59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2516692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672A26" w:rsidRPr="00672A26" w14:paraId="299E199A"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99863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53</w:t>
            </w:r>
          </w:p>
        </w:tc>
        <w:tc>
          <w:tcPr>
            <w:tcW w:w="1008" w:type="dxa"/>
            <w:tcBorders>
              <w:top w:val="single" w:sz="4" w:space="0" w:color="auto"/>
              <w:left w:val="single" w:sz="4" w:space="0" w:color="auto"/>
              <w:bottom w:val="single" w:sz="4" w:space="0" w:color="auto"/>
              <w:right w:val="single" w:sz="4" w:space="0" w:color="auto"/>
            </w:tcBorders>
          </w:tcPr>
          <w:p w14:paraId="7FBFCF2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7C7A71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8" w:type="dxa"/>
            <w:tcBorders>
              <w:top w:val="single" w:sz="4" w:space="0" w:color="auto"/>
              <w:left w:val="single" w:sz="4" w:space="0" w:color="auto"/>
              <w:bottom w:val="single" w:sz="4" w:space="0" w:color="auto"/>
              <w:right w:val="single" w:sz="4" w:space="0" w:color="auto"/>
            </w:tcBorders>
          </w:tcPr>
          <w:p w14:paraId="004E97A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621D66A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19" w:type="dxa"/>
            <w:tcBorders>
              <w:top w:val="single" w:sz="4" w:space="0" w:color="auto"/>
              <w:left w:val="single" w:sz="4" w:space="0" w:color="auto"/>
              <w:bottom w:val="single" w:sz="4" w:space="0" w:color="auto"/>
              <w:right w:val="single" w:sz="4" w:space="0" w:color="auto"/>
            </w:tcBorders>
          </w:tcPr>
          <w:p w14:paraId="1CF7948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1098C9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szCs w:val="18"/>
                <w:lang w:eastAsia="en-GB"/>
              </w:rPr>
              <w:t>±2</w:t>
            </w:r>
          </w:p>
        </w:tc>
        <w:tc>
          <w:tcPr>
            <w:tcW w:w="980" w:type="dxa"/>
            <w:tcBorders>
              <w:top w:val="single" w:sz="4" w:space="0" w:color="auto"/>
              <w:left w:val="single" w:sz="4" w:space="0" w:color="auto"/>
              <w:bottom w:val="single" w:sz="4" w:space="0" w:color="auto"/>
              <w:right w:val="single" w:sz="4" w:space="0" w:color="auto"/>
            </w:tcBorders>
          </w:tcPr>
          <w:p w14:paraId="4663EB6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024B9BA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672A26" w:rsidRPr="00672A26" w14:paraId="39137838"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48DF9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54</w:t>
            </w:r>
          </w:p>
        </w:tc>
        <w:tc>
          <w:tcPr>
            <w:tcW w:w="1008" w:type="dxa"/>
            <w:tcBorders>
              <w:top w:val="single" w:sz="4" w:space="0" w:color="auto"/>
              <w:left w:val="single" w:sz="4" w:space="0" w:color="auto"/>
              <w:bottom w:val="single" w:sz="4" w:space="0" w:color="auto"/>
              <w:right w:val="single" w:sz="4" w:space="0" w:color="auto"/>
            </w:tcBorders>
          </w:tcPr>
          <w:p w14:paraId="53B5BE7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7E59315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3EC80EA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1BE73AB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10C3753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5747B7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szCs w:val="18"/>
                <w:lang w:eastAsia="en-GB"/>
              </w:rPr>
              <w:t>±2</w:t>
            </w:r>
          </w:p>
        </w:tc>
        <w:tc>
          <w:tcPr>
            <w:tcW w:w="980" w:type="dxa"/>
            <w:tcBorders>
              <w:top w:val="single" w:sz="4" w:space="0" w:color="auto"/>
              <w:left w:val="single" w:sz="4" w:space="0" w:color="auto"/>
              <w:bottom w:val="single" w:sz="4" w:space="0" w:color="auto"/>
              <w:right w:val="single" w:sz="4" w:space="0" w:color="auto"/>
            </w:tcBorders>
          </w:tcPr>
          <w:p w14:paraId="50B0B4A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260F6E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7A4A4471"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F7C77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65</w:t>
            </w:r>
          </w:p>
        </w:tc>
        <w:tc>
          <w:tcPr>
            <w:tcW w:w="1008" w:type="dxa"/>
            <w:tcBorders>
              <w:top w:val="single" w:sz="4" w:space="0" w:color="auto"/>
              <w:left w:val="single" w:sz="4" w:space="0" w:color="auto"/>
              <w:bottom w:val="single" w:sz="4" w:space="0" w:color="auto"/>
              <w:right w:val="single" w:sz="4" w:space="0" w:color="auto"/>
            </w:tcBorders>
          </w:tcPr>
          <w:p w14:paraId="4EAD341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5B4583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52A8BAC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2E122FB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0ABE88D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sz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A95049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51DCDB5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20D72F9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4890429F"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309BE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w:t>
            </w:r>
          </w:p>
        </w:tc>
        <w:tc>
          <w:tcPr>
            <w:tcW w:w="1008" w:type="dxa"/>
            <w:tcBorders>
              <w:top w:val="single" w:sz="4" w:space="0" w:color="auto"/>
              <w:left w:val="single" w:sz="4" w:space="0" w:color="auto"/>
              <w:bottom w:val="single" w:sz="4" w:space="0" w:color="auto"/>
              <w:right w:val="single" w:sz="4" w:space="0" w:color="auto"/>
            </w:tcBorders>
          </w:tcPr>
          <w:p w14:paraId="79DA130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3E190E7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624DE9E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62129BC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7EF00EB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5A717D5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4EE32E6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7C78FD0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7801F374"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158AD7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68</w:t>
            </w:r>
          </w:p>
        </w:tc>
        <w:tc>
          <w:tcPr>
            <w:tcW w:w="1008" w:type="dxa"/>
            <w:tcBorders>
              <w:top w:val="single" w:sz="4" w:space="0" w:color="auto"/>
              <w:left w:val="single" w:sz="4" w:space="0" w:color="auto"/>
              <w:bottom w:val="single" w:sz="4" w:space="0" w:color="auto"/>
              <w:right w:val="single" w:sz="4" w:space="0" w:color="auto"/>
            </w:tcBorders>
          </w:tcPr>
          <w:p w14:paraId="2202C68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5F871A4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5D07416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7A65B83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2B58994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00FD125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07B5230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4B0E208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74484A9C"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E5919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w:t>
            </w:r>
          </w:p>
        </w:tc>
        <w:tc>
          <w:tcPr>
            <w:tcW w:w="1008" w:type="dxa"/>
            <w:tcBorders>
              <w:top w:val="single" w:sz="4" w:space="0" w:color="auto"/>
              <w:left w:val="single" w:sz="4" w:space="0" w:color="auto"/>
              <w:bottom w:val="single" w:sz="4" w:space="0" w:color="auto"/>
              <w:right w:val="single" w:sz="4" w:space="0" w:color="auto"/>
            </w:tcBorders>
          </w:tcPr>
          <w:p w14:paraId="6B0F2FC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40A91B7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328EADC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26AD31B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5D59EAF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7" w:type="dxa"/>
            <w:tcBorders>
              <w:top w:val="single" w:sz="4" w:space="0" w:color="auto"/>
              <w:left w:val="single" w:sz="4" w:space="0" w:color="auto"/>
              <w:bottom w:val="single" w:sz="4" w:space="0" w:color="auto"/>
              <w:right w:val="single" w:sz="4" w:space="0" w:color="auto"/>
            </w:tcBorders>
          </w:tcPr>
          <w:p w14:paraId="5D97CE4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80" w:type="dxa"/>
            <w:tcBorders>
              <w:top w:val="single" w:sz="4" w:space="0" w:color="auto"/>
              <w:left w:val="single" w:sz="4" w:space="0" w:color="auto"/>
              <w:bottom w:val="single" w:sz="4" w:space="0" w:color="auto"/>
              <w:right w:val="single" w:sz="4" w:space="0" w:color="auto"/>
            </w:tcBorders>
          </w:tcPr>
          <w:p w14:paraId="23D0B39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188653C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36348460"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633CA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70</w:t>
            </w:r>
          </w:p>
        </w:tc>
        <w:tc>
          <w:tcPr>
            <w:tcW w:w="1008" w:type="dxa"/>
            <w:tcBorders>
              <w:top w:val="single" w:sz="4" w:space="0" w:color="auto"/>
              <w:left w:val="single" w:sz="4" w:space="0" w:color="auto"/>
              <w:bottom w:val="single" w:sz="4" w:space="0" w:color="auto"/>
              <w:right w:val="single" w:sz="4" w:space="0" w:color="auto"/>
            </w:tcBorders>
          </w:tcPr>
          <w:p w14:paraId="3E1AC7C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246F19D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08" w:type="dxa"/>
            <w:tcBorders>
              <w:top w:val="single" w:sz="4" w:space="0" w:color="auto"/>
              <w:left w:val="single" w:sz="4" w:space="0" w:color="auto"/>
              <w:bottom w:val="single" w:sz="4" w:space="0" w:color="auto"/>
              <w:right w:val="single" w:sz="4" w:space="0" w:color="auto"/>
            </w:tcBorders>
          </w:tcPr>
          <w:p w14:paraId="553E892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067" w:type="dxa"/>
            <w:tcBorders>
              <w:top w:val="single" w:sz="4" w:space="0" w:color="auto"/>
              <w:left w:val="single" w:sz="4" w:space="0" w:color="auto"/>
              <w:bottom w:val="single" w:sz="4" w:space="0" w:color="auto"/>
              <w:right w:val="single" w:sz="4" w:space="0" w:color="auto"/>
            </w:tcBorders>
          </w:tcPr>
          <w:p w14:paraId="5B2033F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919" w:type="dxa"/>
            <w:tcBorders>
              <w:top w:val="single" w:sz="4" w:space="0" w:color="auto"/>
              <w:left w:val="single" w:sz="4" w:space="0" w:color="auto"/>
              <w:bottom w:val="single" w:sz="4" w:space="0" w:color="auto"/>
              <w:right w:val="single" w:sz="4" w:space="0" w:color="auto"/>
            </w:tcBorders>
          </w:tcPr>
          <w:p w14:paraId="7D75AD2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57" w:type="dxa"/>
            <w:tcBorders>
              <w:top w:val="single" w:sz="4" w:space="0" w:color="auto"/>
              <w:left w:val="single" w:sz="4" w:space="0" w:color="auto"/>
              <w:bottom w:val="single" w:sz="4" w:space="0" w:color="auto"/>
              <w:right w:val="single" w:sz="4" w:space="0" w:color="auto"/>
            </w:tcBorders>
          </w:tcPr>
          <w:p w14:paraId="2680434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980" w:type="dxa"/>
            <w:tcBorders>
              <w:top w:val="single" w:sz="4" w:space="0" w:color="auto"/>
              <w:left w:val="single" w:sz="4" w:space="0" w:color="auto"/>
              <w:bottom w:val="single" w:sz="4" w:space="0" w:color="auto"/>
              <w:right w:val="single" w:sz="4" w:space="0" w:color="auto"/>
            </w:tcBorders>
          </w:tcPr>
          <w:p w14:paraId="21A2B95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53" w:type="dxa"/>
            <w:tcBorders>
              <w:top w:val="single" w:sz="4" w:space="0" w:color="auto"/>
              <w:left w:val="single" w:sz="4" w:space="0" w:color="auto"/>
              <w:bottom w:val="single" w:sz="4" w:space="0" w:color="auto"/>
              <w:right w:val="single" w:sz="4" w:space="0" w:color="auto"/>
            </w:tcBorders>
          </w:tcPr>
          <w:p w14:paraId="7AAC11D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5B55E55A"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C71DA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71</w:t>
            </w:r>
          </w:p>
        </w:tc>
        <w:tc>
          <w:tcPr>
            <w:tcW w:w="1008" w:type="dxa"/>
            <w:tcBorders>
              <w:top w:val="single" w:sz="4" w:space="0" w:color="auto"/>
              <w:left w:val="single" w:sz="4" w:space="0" w:color="auto"/>
              <w:bottom w:val="single" w:sz="4" w:space="0" w:color="auto"/>
              <w:right w:val="single" w:sz="4" w:space="0" w:color="auto"/>
            </w:tcBorders>
          </w:tcPr>
          <w:p w14:paraId="4CCA8F0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11DCD75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8" w:type="dxa"/>
            <w:tcBorders>
              <w:top w:val="single" w:sz="4" w:space="0" w:color="auto"/>
              <w:left w:val="single" w:sz="4" w:space="0" w:color="auto"/>
              <w:bottom w:val="single" w:sz="4" w:space="0" w:color="auto"/>
              <w:right w:val="single" w:sz="4" w:space="0" w:color="auto"/>
            </w:tcBorders>
          </w:tcPr>
          <w:p w14:paraId="603D93A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3557056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19" w:type="dxa"/>
            <w:tcBorders>
              <w:top w:val="single" w:sz="4" w:space="0" w:color="auto"/>
              <w:left w:val="single" w:sz="4" w:space="0" w:color="auto"/>
              <w:bottom w:val="single" w:sz="4" w:space="0" w:color="auto"/>
              <w:right w:val="single" w:sz="4" w:space="0" w:color="auto"/>
            </w:tcBorders>
          </w:tcPr>
          <w:p w14:paraId="6676102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5A57D2E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+2/-2.5</w:t>
            </w:r>
          </w:p>
        </w:tc>
        <w:tc>
          <w:tcPr>
            <w:tcW w:w="980" w:type="dxa"/>
            <w:tcBorders>
              <w:top w:val="single" w:sz="4" w:space="0" w:color="auto"/>
              <w:left w:val="single" w:sz="4" w:space="0" w:color="auto"/>
              <w:bottom w:val="single" w:sz="4" w:space="0" w:color="auto"/>
              <w:right w:val="single" w:sz="4" w:space="0" w:color="auto"/>
            </w:tcBorders>
          </w:tcPr>
          <w:p w14:paraId="764212F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5FDDCED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672A26" w:rsidRPr="00672A26" w14:paraId="5D37D1A5"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4C8B3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72</w:t>
            </w:r>
          </w:p>
        </w:tc>
        <w:tc>
          <w:tcPr>
            <w:tcW w:w="1008" w:type="dxa"/>
            <w:tcBorders>
              <w:top w:val="single" w:sz="4" w:space="0" w:color="auto"/>
              <w:left w:val="single" w:sz="4" w:space="0" w:color="auto"/>
              <w:bottom w:val="single" w:sz="4" w:space="0" w:color="auto"/>
              <w:right w:val="single" w:sz="4" w:space="0" w:color="auto"/>
            </w:tcBorders>
          </w:tcPr>
          <w:p w14:paraId="58853E1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31</w:t>
            </w:r>
          </w:p>
        </w:tc>
        <w:tc>
          <w:tcPr>
            <w:tcW w:w="1067" w:type="dxa"/>
            <w:tcBorders>
              <w:top w:val="single" w:sz="4" w:space="0" w:color="auto"/>
              <w:left w:val="single" w:sz="4" w:space="0" w:color="auto"/>
              <w:bottom w:val="single" w:sz="4" w:space="0" w:color="auto"/>
              <w:right w:val="single" w:sz="4" w:space="0" w:color="auto"/>
            </w:tcBorders>
          </w:tcPr>
          <w:p w14:paraId="0AAC611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+2/-3</w:t>
            </w:r>
          </w:p>
        </w:tc>
        <w:tc>
          <w:tcPr>
            <w:tcW w:w="1008" w:type="dxa"/>
            <w:tcBorders>
              <w:top w:val="single" w:sz="4" w:space="0" w:color="auto"/>
              <w:left w:val="single" w:sz="4" w:space="0" w:color="auto"/>
              <w:bottom w:val="single" w:sz="4" w:space="0" w:color="auto"/>
              <w:right w:val="single" w:sz="4" w:space="0" w:color="auto"/>
            </w:tcBorders>
          </w:tcPr>
          <w:p w14:paraId="1215433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54C04DA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19" w:type="dxa"/>
            <w:tcBorders>
              <w:top w:val="single" w:sz="4" w:space="0" w:color="auto"/>
              <w:left w:val="single" w:sz="4" w:space="0" w:color="auto"/>
              <w:bottom w:val="single" w:sz="4" w:space="0" w:color="auto"/>
              <w:right w:val="single" w:sz="4" w:space="0" w:color="auto"/>
            </w:tcBorders>
          </w:tcPr>
          <w:p w14:paraId="706ED94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67915C3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w:t>
            </w:r>
          </w:p>
        </w:tc>
        <w:tc>
          <w:tcPr>
            <w:tcW w:w="980" w:type="dxa"/>
            <w:tcBorders>
              <w:top w:val="single" w:sz="4" w:space="0" w:color="auto"/>
              <w:left w:val="single" w:sz="4" w:space="0" w:color="auto"/>
              <w:bottom w:val="single" w:sz="4" w:space="0" w:color="auto"/>
              <w:right w:val="single" w:sz="4" w:space="0" w:color="auto"/>
            </w:tcBorders>
          </w:tcPr>
          <w:p w14:paraId="4E8AAC0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38F6556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672A26" w:rsidRPr="00672A26" w14:paraId="190D4089"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7296B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en-GB"/>
              </w:rPr>
              <w:t>73</w:t>
            </w:r>
          </w:p>
        </w:tc>
        <w:tc>
          <w:tcPr>
            <w:tcW w:w="1008" w:type="dxa"/>
            <w:tcBorders>
              <w:top w:val="single" w:sz="4" w:space="0" w:color="auto"/>
              <w:left w:val="single" w:sz="4" w:space="0" w:color="auto"/>
              <w:bottom w:val="single" w:sz="4" w:space="0" w:color="auto"/>
              <w:right w:val="single" w:sz="4" w:space="0" w:color="auto"/>
            </w:tcBorders>
          </w:tcPr>
          <w:p w14:paraId="640D846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759E83D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8" w:type="dxa"/>
            <w:tcBorders>
              <w:top w:val="single" w:sz="4" w:space="0" w:color="auto"/>
              <w:left w:val="single" w:sz="4" w:space="0" w:color="auto"/>
              <w:bottom w:val="single" w:sz="4" w:space="0" w:color="auto"/>
              <w:right w:val="single" w:sz="4" w:space="0" w:color="auto"/>
            </w:tcBorders>
          </w:tcPr>
          <w:p w14:paraId="5D35CAE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73B6692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19" w:type="dxa"/>
            <w:tcBorders>
              <w:top w:val="single" w:sz="4" w:space="0" w:color="auto"/>
              <w:left w:val="single" w:sz="4" w:space="0" w:color="auto"/>
              <w:bottom w:val="single" w:sz="4" w:space="0" w:color="auto"/>
              <w:right w:val="single" w:sz="4" w:space="0" w:color="auto"/>
            </w:tcBorders>
          </w:tcPr>
          <w:p w14:paraId="37ED819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2D9272E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w:t>
            </w:r>
          </w:p>
        </w:tc>
        <w:tc>
          <w:tcPr>
            <w:tcW w:w="980" w:type="dxa"/>
            <w:tcBorders>
              <w:top w:val="single" w:sz="4" w:space="0" w:color="auto"/>
              <w:left w:val="single" w:sz="4" w:space="0" w:color="auto"/>
              <w:bottom w:val="single" w:sz="4" w:space="0" w:color="auto"/>
              <w:right w:val="single" w:sz="4" w:space="0" w:color="auto"/>
            </w:tcBorders>
          </w:tcPr>
          <w:p w14:paraId="664FB07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1A325C5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672A26" w:rsidRPr="00672A26" w14:paraId="7CE086C6"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7193D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hint="eastAsia"/>
                <w:sz w:val="18"/>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1C40C72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7C24807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8" w:type="dxa"/>
            <w:tcBorders>
              <w:top w:val="single" w:sz="4" w:space="0" w:color="auto"/>
              <w:left w:val="single" w:sz="4" w:space="0" w:color="auto"/>
              <w:bottom w:val="single" w:sz="4" w:space="0" w:color="auto"/>
              <w:right w:val="single" w:sz="4" w:space="0" w:color="auto"/>
            </w:tcBorders>
          </w:tcPr>
          <w:p w14:paraId="1F619E5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7F04372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19" w:type="dxa"/>
            <w:tcBorders>
              <w:top w:val="single" w:sz="4" w:space="0" w:color="auto"/>
              <w:left w:val="single" w:sz="4" w:space="0" w:color="auto"/>
              <w:bottom w:val="single" w:sz="4" w:space="0" w:color="auto"/>
              <w:right w:val="single" w:sz="4" w:space="0" w:color="auto"/>
            </w:tcBorders>
          </w:tcPr>
          <w:p w14:paraId="5FC50BA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255C743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w:t>
            </w:r>
          </w:p>
        </w:tc>
        <w:tc>
          <w:tcPr>
            <w:tcW w:w="980" w:type="dxa"/>
            <w:tcBorders>
              <w:top w:val="single" w:sz="4" w:space="0" w:color="auto"/>
              <w:left w:val="single" w:sz="4" w:space="0" w:color="auto"/>
              <w:bottom w:val="single" w:sz="4" w:space="0" w:color="auto"/>
              <w:right w:val="single" w:sz="4" w:space="0" w:color="auto"/>
            </w:tcBorders>
          </w:tcPr>
          <w:p w14:paraId="66E3091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2EE0B08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672A26" w:rsidRPr="00672A26" w14:paraId="7C0C387E"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C9F5D6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18D0166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01F87EA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08" w:type="dxa"/>
            <w:tcBorders>
              <w:top w:val="single" w:sz="4" w:space="0" w:color="auto"/>
              <w:left w:val="single" w:sz="4" w:space="0" w:color="auto"/>
              <w:bottom w:val="single" w:sz="4" w:space="0" w:color="auto"/>
              <w:right w:val="single" w:sz="4" w:space="0" w:color="auto"/>
            </w:tcBorders>
          </w:tcPr>
          <w:p w14:paraId="351EC11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77E1E6E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19" w:type="dxa"/>
            <w:tcBorders>
              <w:top w:val="single" w:sz="4" w:space="0" w:color="auto"/>
              <w:left w:val="single" w:sz="4" w:space="0" w:color="auto"/>
              <w:bottom w:val="single" w:sz="4" w:space="0" w:color="auto"/>
              <w:right w:val="single" w:sz="4" w:space="0" w:color="auto"/>
            </w:tcBorders>
          </w:tcPr>
          <w:p w14:paraId="3063CCB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7FB237B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w:t>
            </w:r>
            <w:r w:rsidRPr="00672A26">
              <w:rPr>
                <w:rFonts w:ascii="Arial" w:hAnsi="Arial" w:cs="Arial"/>
                <w:sz w:val="18"/>
                <w:vertAlign w:val="superscript"/>
                <w:lang w:eastAsia="en-GB"/>
              </w:rPr>
              <w:t>2</w:t>
            </w:r>
          </w:p>
        </w:tc>
        <w:tc>
          <w:tcPr>
            <w:tcW w:w="980" w:type="dxa"/>
            <w:tcBorders>
              <w:top w:val="single" w:sz="4" w:space="0" w:color="auto"/>
              <w:left w:val="single" w:sz="4" w:space="0" w:color="auto"/>
              <w:bottom w:val="single" w:sz="4" w:space="0" w:color="auto"/>
              <w:right w:val="single" w:sz="4" w:space="0" w:color="auto"/>
            </w:tcBorders>
          </w:tcPr>
          <w:p w14:paraId="7310452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523952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672A26" w:rsidRPr="00672A26" w14:paraId="0C51D7BA"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E0403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650B92E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31</w:t>
            </w:r>
          </w:p>
        </w:tc>
        <w:tc>
          <w:tcPr>
            <w:tcW w:w="1067" w:type="dxa"/>
            <w:tcBorders>
              <w:top w:val="single" w:sz="4" w:space="0" w:color="auto"/>
              <w:left w:val="single" w:sz="4" w:space="0" w:color="auto"/>
              <w:bottom w:val="single" w:sz="4" w:space="0" w:color="auto"/>
              <w:right w:val="single" w:sz="4" w:space="0" w:color="auto"/>
            </w:tcBorders>
          </w:tcPr>
          <w:p w14:paraId="080FB8E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+2/-3</w:t>
            </w:r>
          </w:p>
        </w:tc>
        <w:tc>
          <w:tcPr>
            <w:tcW w:w="1008" w:type="dxa"/>
            <w:tcBorders>
              <w:top w:val="single" w:sz="4" w:space="0" w:color="auto"/>
              <w:left w:val="single" w:sz="4" w:space="0" w:color="auto"/>
              <w:bottom w:val="single" w:sz="4" w:space="0" w:color="auto"/>
              <w:right w:val="single" w:sz="4" w:space="0" w:color="auto"/>
            </w:tcBorders>
          </w:tcPr>
          <w:p w14:paraId="5E3561F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40FC17B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19" w:type="dxa"/>
            <w:tcBorders>
              <w:top w:val="single" w:sz="4" w:space="0" w:color="auto"/>
              <w:left w:val="single" w:sz="4" w:space="0" w:color="auto"/>
              <w:bottom w:val="single" w:sz="4" w:space="0" w:color="auto"/>
              <w:right w:val="single" w:sz="4" w:space="0" w:color="auto"/>
            </w:tcBorders>
          </w:tcPr>
          <w:p w14:paraId="2226E9A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49DD7BA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w:t>
            </w:r>
          </w:p>
        </w:tc>
        <w:tc>
          <w:tcPr>
            <w:tcW w:w="980" w:type="dxa"/>
            <w:tcBorders>
              <w:top w:val="single" w:sz="4" w:space="0" w:color="auto"/>
              <w:left w:val="single" w:sz="4" w:space="0" w:color="auto"/>
              <w:bottom w:val="single" w:sz="4" w:space="0" w:color="auto"/>
              <w:right w:val="single" w:sz="4" w:space="0" w:color="auto"/>
            </w:tcBorders>
          </w:tcPr>
          <w:p w14:paraId="50DDE8B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6C36C5D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672A26" w:rsidRPr="00672A26" w14:paraId="00C39D18" w14:textId="77777777" w:rsidTr="003D5B1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ACDBAA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017DBE4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31</w:t>
            </w:r>
          </w:p>
        </w:tc>
        <w:tc>
          <w:tcPr>
            <w:tcW w:w="1067" w:type="dxa"/>
            <w:tcBorders>
              <w:top w:val="single" w:sz="4" w:space="0" w:color="auto"/>
              <w:left w:val="single" w:sz="4" w:space="0" w:color="auto"/>
              <w:bottom w:val="single" w:sz="4" w:space="0" w:color="auto"/>
              <w:right w:val="single" w:sz="4" w:space="0" w:color="auto"/>
            </w:tcBorders>
          </w:tcPr>
          <w:p w14:paraId="4FFA8DE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+2/-3</w:t>
            </w:r>
          </w:p>
        </w:tc>
        <w:tc>
          <w:tcPr>
            <w:tcW w:w="1008" w:type="dxa"/>
            <w:tcBorders>
              <w:top w:val="single" w:sz="4" w:space="0" w:color="auto"/>
              <w:left w:val="single" w:sz="4" w:space="0" w:color="auto"/>
              <w:bottom w:val="single" w:sz="4" w:space="0" w:color="auto"/>
              <w:right w:val="single" w:sz="4" w:space="0" w:color="auto"/>
            </w:tcBorders>
          </w:tcPr>
          <w:p w14:paraId="5A23A3E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67" w:type="dxa"/>
            <w:tcBorders>
              <w:top w:val="single" w:sz="4" w:space="0" w:color="auto"/>
              <w:left w:val="single" w:sz="4" w:space="0" w:color="auto"/>
              <w:bottom w:val="single" w:sz="4" w:space="0" w:color="auto"/>
              <w:right w:val="single" w:sz="4" w:space="0" w:color="auto"/>
            </w:tcBorders>
          </w:tcPr>
          <w:p w14:paraId="24539BF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19" w:type="dxa"/>
            <w:tcBorders>
              <w:top w:val="single" w:sz="4" w:space="0" w:color="auto"/>
              <w:left w:val="single" w:sz="4" w:space="0" w:color="auto"/>
              <w:bottom w:val="single" w:sz="4" w:space="0" w:color="auto"/>
              <w:right w:val="single" w:sz="4" w:space="0" w:color="auto"/>
            </w:tcBorders>
          </w:tcPr>
          <w:p w14:paraId="36929A9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23</w:t>
            </w:r>
          </w:p>
        </w:tc>
        <w:tc>
          <w:tcPr>
            <w:tcW w:w="1257" w:type="dxa"/>
            <w:tcBorders>
              <w:top w:val="single" w:sz="4" w:space="0" w:color="auto"/>
              <w:left w:val="single" w:sz="4" w:space="0" w:color="auto"/>
              <w:bottom w:val="single" w:sz="4" w:space="0" w:color="auto"/>
              <w:right w:val="single" w:sz="4" w:space="0" w:color="auto"/>
            </w:tcBorders>
          </w:tcPr>
          <w:p w14:paraId="31422AA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w:t>
            </w:r>
          </w:p>
        </w:tc>
        <w:tc>
          <w:tcPr>
            <w:tcW w:w="980" w:type="dxa"/>
            <w:tcBorders>
              <w:top w:val="single" w:sz="4" w:space="0" w:color="auto"/>
              <w:left w:val="single" w:sz="4" w:space="0" w:color="auto"/>
              <w:bottom w:val="single" w:sz="4" w:space="0" w:color="auto"/>
              <w:right w:val="single" w:sz="4" w:space="0" w:color="auto"/>
            </w:tcBorders>
          </w:tcPr>
          <w:p w14:paraId="526A927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53" w:type="dxa"/>
            <w:tcBorders>
              <w:top w:val="single" w:sz="4" w:space="0" w:color="auto"/>
              <w:left w:val="single" w:sz="4" w:space="0" w:color="auto"/>
              <w:bottom w:val="single" w:sz="4" w:space="0" w:color="auto"/>
              <w:right w:val="single" w:sz="4" w:space="0" w:color="auto"/>
            </w:tcBorders>
          </w:tcPr>
          <w:p w14:paraId="5D82DF7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672A26" w:rsidRPr="00672A26" w14:paraId="5E27B9F3" w14:textId="77777777" w:rsidTr="003D5B11">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6B6E526B"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hAnsi="Arial" w:cs="Arial"/>
                <w:sz w:val="18"/>
              </w:rPr>
              <w:lastRenderedPageBreak/>
              <w:t>NOTE 1:</w:t>
            </w:r>
            <w:r w:rsidRPr="00672A26">
              <w:rPr>
                <w:rFonts w:ascii="Arial" w:hAnsi="Arial" w:cs="Arial"/>
                <w:sz w:val="18"/>
              </w:rPr>
              <w:tab/>
              <w:t>Void</w:t>
            </w:r>
          </w:p>
          <w:p w14:paraId="025CD5A0"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hAnsi="Arial" w:cs="Arial"/>
                <w:sz w:val="18"/>
              </w:rPr>
              <w:t>NOTE 2:</w:t>
            </w:r>
            <w:r w:rsidRPr="00672A26">
              <w:rPr>
                <w:rFonts w:ascii="Arial" w:hAnsi="Arial" w:cs="Arial"/>
                <w:sz w:val="18"/>
              </w:rPr>
              <w:tab/>
            </w:r>
            <w:r w:rsidRPr="00672A26">
              <w:rPr>
                <w:rFonts w:ascii="Arial" w:hAnsi="Arial" w:cs="Arial"/>
                <w:sz w:val="18"/>
                <w:vertAlign w:val="superscript"/>
              </w:rPr>
              <w:t>2</w:t>
            </w:r>
            <w:r w:rsidRPr="00672A26">
              <w:rPr>
                <w:rFonts w:ascii="Arial" w:hAnsi="Arial" w:cs="Arial"/>
                <w:sz w:val="18"/>
              </w:rPr>
              <w:t xml:space="preserve"> refers to the transmission bandwidths (Figure 5.6-1) confined within </w:t>
            </w:r>
            <w:proofErr w:type="spellStart"/>
            <w:r w:rsidRPr="00672A26">
              <w:rPr>
                <w:rFonts w:ascii="Arial" w:hAnsi="Arial" w:cs="Arial"/>
                <w:sz w:val="18"/>
              </w:rPr>
              <w:t>F</w:t>
            </w:r>
            <w:r w:rsidRPr="00672A26">
              <w:rPr>
                <w:rFonts w:ascii="Arial" w:hAnsi="Arial" w:cs="Arial"/>
                <w:sz w:val="18"/>
                <w:vertAlign w:val="subscript"/>
              </w:rPr>
              <w:t>UL_low</w:t>
            </w:r>
            <w:proofErr w:type="spellEnd"/>
            <w:r w:rsidRPr="00672A26">
              <w:rPr>
                <w:rFonts w:ascii="Arial" w:hAnsi="Arial" w:cs="Arial"/>
                <w:sz w:val="18"/>
              </w:rPr>
              <w:t xml:space="preserve"> and </w:t>
            </w:r>
            <w:proofErr w:type="spellStart"/>
            <w:r w:rsidRPr="00672A26">
              <w:rPr>
                <w:rFonts w:ascii="Arial" w:hAnsi="Arial" w:cs="Arial"/>
                <w:sz w:val="18"/>
              </w:rPr>
              <w:t>F</w:t>
            </w:r>
            <w:r w:rsidRPr="00672A26">
              <w:rPr>
                <w:rFonts w:ascii="Arial" w:hAnsi="Arial" w:cs="Arial"/>
                <w:sz w:val="18"/>
                <w:vertAlign w:val="subscript"/>
              </w:rPr>
              <w:t>UL_low</w:t>
            </w:r>
            <w:proofErr w:type="spellEnd"/>
            <w:r w:rsidRPr="00672A26">
              <w:rPr>
                <w:rFonts w:ascii="Arial" w:hAnsi="Arial" w:cs="Arial"/>
                <w:sz w:val="18"/>
                <w:vertAlign w:val="subscript"/>
              </w:rPr>
              <w:t xml:space="preserve"> </w:t>
            </w:r>
            <w:r w:rsidRPr="00672A26">
              <w:rPr>
                <w:rFonts w:ascii="Arial" w:hAnsi="Arial" w:cs="Arial"/>
                <w:sz w:val="18"/>
              </w:rPr>
              <w:t xml:space="preserve">+ 4 MHz or </w:t>
            </w:r>
            <w:proofErr w:type="spellStart"/>
            <w:r w:rsidRPr="00672A26">
              <w:rPr>
                <w:rFonts w:ascii="Arial" w:hAnsi="Arial" w:cs="Arial"/>
                <w:sz w:val="18"/>
              </w:rPr>
              <w:t>F</w:t>
            </w:r>
            <w:r w:rsidRPr="00672A26">
              <w:rPr>
                <w:rFonts w:ascii="Arial" w:hAnsi="Arial" w:cs="Arial"/>
                <w:sz w:val="18"/>
                <w:vertAlign w:val="subscript"/>
              </w:rPr>
              <w:t>UL_high</w:t>
            </w:r>
            <w:proofErr w:type="spellEnd"/>
            <w:r w:rsidRPr="00672A26">
              <w:rPr>
                <w:rFonts w:ascii="Arial" w:hAnsi="Arial" w:cs="Arial"/>
                <w:sz w:val="18"/>
              </w:rPr>
              <w:t xml:space="preserve"> – 4 MHz and </w:t>
            </w:r>
            <w:proofErr w:type="spellStart"/>
            <w:r w:rsidRPr="00672A26">
              <w:rPr>
                <w:rFonts w:ascii="Arial" w:hAnsi="Arial" w:cs="Arial"/>
                <w:sz w:val="18"/>
              </w:rPr>
              <w:t>F</w:t>
            </w:r>
            <w:r w:rsidRPr="00672A26">
              <w:rPr>
                <w:rFonts w:ascii="Arial" w:hAnsi="Arial" w:cs="Arial"/>
                <w:sz w:val="18"/>
                <w:vertAlign w:val="subscript"/>
              </w:rPr>
              <w:t>UL_high</w:t>
            </w:r>
            <w:proofErr w:type="spellEnd"/>
            <w:r w:rsidRPr="00672A26">
              <w:rPr>
                <w:rFonts w:ascii="Arial" w:hAnsi="Arial" w:cs="Arial"/>
                <w:sz w:val="18"/>
              </w:rPr>
              <w:t>, the maximum output power requirement is relaxed by reducing the lower tolerance limit by 1.5 dB</w:t>
            </w:r>
          </w:p>
          <w:p w14:paraId="3E7C18CB"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hAnsi="Arial" w:cs="Arial"/>
                <w:sz w:val="18"/>
              </w:rPr>
              <w:t>NOTE 3:</w:t>
            </w:r>
            <w:r w:rsidRPr="00672A26">
              <w:rPr>
                <w:rFonts w:ascii="Arial" w:hAnsi="Arial" w:cs="Arial"/>
                <w:sz w:val="18"/>
              </w:rPr>
              <w:tab/>
              <w:t>For the UE which supports both Band 11 and Band 21 operating frequencies, the tolerance is FFS.</w:t>
            </w:r>
          </w:p>
          <w:p w14:paraId="39CFEA08"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hAnsi="Arial" w:cs="Arial"/>
                <w:sz w:val="18"/>
              </w:rPr>
              <w:t>NOTE 4:</w:t>
            </w:r>
            <w:r w:rsidRPr="00672A26">
              <w:rPr>
                <w:rFonts w:ascii="Arial" w:hAnsi="Arial" w:cs="Arial"/>
                <w:sz w:val="18"/>
              </w:rPr>
              <w:tab/>
            </w:r>
            <w:proofErr w:type="spellStart"/>
            <w:r w:rsidRPr="00672A26">
              <w:rPr>
                <w:rFonts w:ascii="Arial" w:hAnsi="Arial" w:cs="Arial"/>
                <w:sz w:val="18"/>
              </w:rPr>
              <w:t>P</w:t>
            </w:r>
            <w:r w:rsidRPr="00672A26">
              <w:rPr>
                <w:rFonts w:ascii="Arial" w:hAnsi="Arial" w:cs="Arial"/>
                <w:sz w:val="18"/>
                <w:vertAlign w:val="subscript"/>
              </w:rPr>
              <w:t>PowerClass</w:t>
            </w:r>
            <w:proofErr w:type="spellEnd"/>
            <w:r w:rsidRPr="00672A26">
              <w:rPr>
                <w:rFonts w:ascii="Arial" w:hAnsi="Arial" w:cs="Arial"/>
                <w:sz w:val="18"/>
              </w:rPr>
              <w:t xml:space="preserve"> is the maximum UE power specified without taking into account the tolerance</w:t>
            </w:r>
          </w:p>
          <w:p w14:paraId="78520DEB"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hAnsi="Arial" w:cs="Arial"/>
                <w:sz w:val="18"/>
              </w:rPr>
              <w:t xml:space="preserve">NOTE </w:t>
            </w:r>
            <w:r w:rsidRPr="00672A26">
              <w:rPr>
                <w:rFonts w:ascii="Arial" w:hAnsi="Arial" w:cs="Arial" w:hint="eastAsia"/>
                <w:sz w:val="18"/>
              </w:rPr>
              <w:t>5</w:t>
            </w:r>
            <w:r w:rsidRPr="00672A26">
              <w:rPr>
                <w:rFonts w:ascii="Arial" w:hAnsi="Arial" w:cs="Arial"/>
                <w:sz w:val="18"/>
              </w:rPr>
              <w:t>:</w:t>
            </w:r>
            <w:r w:rsidRPr="00672A26">
              <w:rPr>
                <w:rFonts w:ascii="Arial" w:hAnsi="Arial" w:cs="Arial"/>
                <w:sz w:val="18"/>
              </w:rPr>
              <w:tab/>
            </w:r>
            <w:r w:rsidRPr="00672A26">
              <w:rPr>
                <w:rFonts w:ascii="Arial" w:hAnsi="Arial" w:cs="Arial" w:hint="eastAsia"/>
                <w:sz w:val="18"/>
              </w:rPr>
              <w:t>For a UE that supports both Band 18 and Band 26</w:t>
            </w:r>
            <w:r w:rsidRPr="00672A26">
              <w:rPr>
                <w:rFonts w:ascii="Arial" w:hAnsi="Arial" w:cs="Arial"/>
                <w:sz w:val="18"/>
              </w:rPr>
              <w:t>, the maximum output power requirement is relaxed by reducing the lower tolerance limit by 1.5 dB</w:t>
            </w:r>
            <w:r w:rsidRPr="00672A26">
              <w:rPr>
                <w:rFonts w:ascii="Arial" w:hAnsi="Arial" w:cs="Arial" w:hint="eastAsia"/>
                <w:sz w:val="18"/>
              </w:rPr>
              <w:t xml:space="preserve"> for </w:t>
            </w:r>
            <w:r w:rsidRPr="00672A26">
              <w:rPr>
                <w:rFonts w:ascii="Arial" w:hAnsi="Arial" w:cs="Arial"/>
                <w:sz w:val="18"/>
              </w:rPr>
              <w:t xml:space="preserve">transmission bandwidths confined within </w:t>
            </w:r>
            <w:r w:rsidRPr="00672A26">
              <w:rPr>
                <w:rFonts w:ascii="Arial" w:hAnsi="Arial" w:cs="Arial" w:hint="eastAsia"/>
                <w:sz w:val="18"/>
              </w:rPr>
              <w:t>815 MHz</w:t>
            </w:r>
            <w:r w:rsidRPr="00672A26">
              <w:rPr>
                <w:rFonts w:ascii="Arial" w:hAnsi="Arial" w:cs="Arial"/>
                <w:sz w:val="18"/>
              </w:rPr>
              <w:t xml:space="preserve"> and</w:t>
            </w:r>
            <w:r w:rsidRPr="00672A26">
              <w:rPr>
                <w:rFonts w:ascii="Arial" w:hAnsi="Arial" w:cs="Arial" w:hint="eastAsia"/>
                <w:sz w:val="18"/>
              </w:rPr>
              <w:t xml:space="preserve"> 818</w:t>
            </w:r>
            <w:r w:rsidRPr="00672A26">
              <w:rPr>
                <w:rFonts w:ascii="Arial" w:hAnsi="Arial" w:cs="Arial"/>
                <w:sz w:val="18"/>
              </w:rPr>
              <w:t xml:space="preserve"> </w:t>
            </w:r>
            <w:proofErr w:type="spellStart"/>
            <w:r w:rsidRPr="00672A26">
              <w:rPr>
                <w:rFonts w:ascii="Arial" w:hAnsi="Arial" w:cs="Arial"/>
                <w:sz w:val="18"/>
              </w:rPr>
              <w:t>MHz.</w:t>
            </w:r>
            <w:proofErr w:type="spellEnd"/>
          </w:p>
          <w:p w14:paraId="7EECE87A"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hAnsi="Arial" w:cs="Arial"/>
                <w:sz w:val="18"/>
              </w:rPr>
              <w:t>NOTE 6:</w:t>
            </w:r>
            <w:r w:rsidRPr="00672A26">
              <w:rPr>
                <w:rFonts w:ascii="Arial" w:hAnsi="Arial" w:cs="Arial"/>
                <w:sz w:val="18"/>
              </w:rPr>
              <w:tab/>
              <w:t>When NS_20 is signalled, the total output power within 2000-2005 MHz shall be limited to 7 dBm.</w:t>
            </w:r>
          </w:p>
          <w:p w14:paraId="619F971D"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lang w:eastAsia="zh-CN"/>
              </w:rPr>
            </w:pPr>
            <w:r w:rsidRPr="00672A26">
              <w:rPr>
                <w:rFonts w:ascii="Arial" w:hAnsi="Arial" w:cs="Arial"/>
                <w:sz w:val="18"/>
                <w:lang w:eastAsia="en-GB"/>
              </w:rPr>
              <w:t xml:space="preserve">NOTE </w:t>
            </w:r>
            <w:r w:rsidRPr="00672A26">
              <w:rPr>
                <w:rFonts w:ascii="Arial" w:eastAsia="MS Mincho" w:hAnsi="Arial" w:cs="Arial" w:hint="eastAsia"/>
                <w:sz w:val="18"/>
                <w:lang w:eastAsia="ja-JP"/>
              </w:rPr>
              <w:t>7</w:t>
            </w:r>
            <w:r w:rsidRPr="00672A26">
              <w:rPr>
                <w:rFonts w:ascii="Arial" w:hAnsi="Arial" w:cs="Arial"/>
                <w:sz w:val="18"/>
                <w:lang w:eastAsia="en-GB"/>
              </w:rPr>
              <w:t>:</w:t>
            </w:r>
            <w:r w:rsidRPr="00672A26">
              <w:rPr>
                <w:rFonts w:ascii="Arial" w:hAnsi="Arial" w:cs="Arial"/>
                <w:sz w:val="18"/>
                <w:lang w:eastAsia="en-GB"/>
              </w:rPr>
              <w:tab/>
              <w:t>Void.</w:t>
            </w:r>
          </w:p>
          <w:p w14:paraId="42752B0C"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lang w:eastAsia="en-GB"/>
              </w:rPr>
            </w:pPr>
            <w:r w:rsidRPr="00672A26">
              <w:rPr>
                <w:rFonts w:ascii="Arial" w:hAnsi="Arial" w:cs="Arial"/>
                <w:sz w:val="18"/>
                <w:lang w:eastAsia="en-GB"/>
              </w:rPr>
              <w:t xml:space="preserve">NOTE </w:t>
            </w:r>
            <w:r w:rsidRPr="00672A26">
              <w:rPr>
                <w:rFonts w:ascii="Arial" w:hAnsi="Arial" w:cs="Arial" w:hint="eastAsia"/>
                <w:sz w:val="18"/>
                <w:lang w:eastAsia="zh-CN"/>
              </w:rPr>
              <w:t>8</w:t>
            </w:r>
            <w:r w:rsidRPr="00672A26">
              <w:rPr>
                <w:rFonts w:ascii="Arial" w:hAnsi="Arial" w:cs="Arial"/>
                <w:sz w:val="18"/>
                <w:lang w:eastAsia="en-GB"/>
              </w:rPr>
              <w:t>:</w:t>
            </w:r>
            <w:r w:rsidRPr="00672A26">
              <w:rPr>
                <w:rFonts w:ascii="Arial" w:hAnsi="Arial" w:cs="Arial"/>
                <w:sz w:val="18"/>
                <w:lang w:eastAsia="en-GB"/>
              </w:rPr>
              <w:tab/>
            </w:r>
            <w:r w:rsidRPr="00672A26">
              <w:rPr>
                <w:rFonts w:ascii="Arial" w:hAnsi="Arial" w:cs="Arial" w:hint="eastAsia"/>
                <w:sz w:val="18"/>
                <w:lang w:eastAsia="en-GB"/>
              </w:rPr>
              <w:t>Generally, PC1 UE is not targeted for smartphone form factor.</w:t>
            </w:r>
          </w:p>
          <w:p w14:paraId="24013A56"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hAnsi="Arial" w:cs="Arial"/>
                <w:sz w:val="18"/>
                <w:lang w:eastAsia="en-GB"/>
              </w:rPr>
              <w:t xml:space="preserve">NOTE </w:t>
            </w:r>
            <w:r w:rsidRPr="00672A26">
              <w:rPr>
                <w:rFonts w:ascii="Arial" w:hAnsi="Arial" w:cs="Arial" w:hint="eastAsia"/>
                <w:sz w:val="18"/>
                <w:lang w:eastAsia="zh-CN"/>
              </w:rPr>
              <w:t>9</w:t>
            </w:r>
            <w:r w:rsidRPr="00672A26">
              <w:rPr>
                <w:rFonts w:ascii="Arial" w:hAnsi="Arial" w:cs="Arial"/>
                <w:sz w:val="18"/>
                <w:lang w:eastAsia="en-GB"/>
              </w:rPr>
              <w:t>:</w:t>
            </w:r>
            <w:r w:rsidRPr="00672A26">
              <w:rPr>
                <w:rFonts w:ascii="Arial" w:hAnsi="Arial" w:cs="Arial"/>
                <w:sz w:val="18"/>
                <w:lang w:eastAsia="en-GB"/>
              </w:rPr>
              <w:tab/>
            </w:r>
            <w:r w:rsidRPr="00672A26">
              <w:rPr>
                <w:rFonts w:ascii="Arial" w:hAnsi="Arial" w:cs="Arial"/>
                <w:sz w:val="18"/>
                <w:lang w:eastAsia="zh-CN"/>
              </w:rPr>
              <w:t>Void</w:t>
            </w:r>
            <w:r w:rsidRPr="00672A26">
              <w:rPr>
                <w:rFonts w:ascii="Arial" w:hAnsi="Arial" w:cs="Arial" w:hint="eastAsia"/>
                <w:sz w:val="18"/>
                <w:lang w:eastAsia="zh-CN"/>
              </w:rPr>
              <w:t>.</w:t>
            </w:r>
          </w:p>
        </w:tc>
      </w:tr>
    </w:tbl>
    <w:p w14:paraId="35158EC6" w14:textId="77777777" w:rsidR="00672A26" w:rsidRPr="00672A26" w:rsidRDefault="00672A26" w:rsidP="00672A26">
      <w:pPr>
        <w:overflowPunct w:val="0"/>
        <w:autoSpaceDE w:val="0"/>
        <w:autoSpaceDN w:val="0"/>
        <w:adjustRightInd w:val="0"/>
        <w:textAlignment w:val="baseline"/>
        <w:rPr>
          <w:lang w:eastAsia="en-GB"/>
        </w:rPr>
      </w:pPr>
    </w:p>
    <w:p w14:paraId="17130033" w14:textId="77777777" w:rsidR="00672A26" w:rsidRPr="00672A26" w:rsidRDefault="00672A26" w:rsidP="00672A26">
      <w:pPr>
        <w:overflowPunct w:val="0"/>
        <w:autoSpaceDE w:val="0"/>
        <w:autoSpaceDN w:val="0"/>
        <w:adjustRightInd w:val="0"/>
        <w:textAlignment w:val="baseline"/>
        <w:rPr>
          <w:rFonts w:eastAsia="MS Mincho" w:cs="Arial"/>
          <w:lang w:eastAsia="ja-JP"/>
        </w:rPr>
      </w:pPr>
      <w:r w:rsidRPr="00672A26">
        <w:rPr>
          <w:rFonts w:cs="Arial"/>
          <w:lang w:eastAsia="en-GB"/>
        </w:rPr>
        <w:t xml:space="preserve">The default power class </w:t>
      </w:r>
      <w:proofErr w:type="spellStart"/>
      <w:r w:rsidRPr="00672A26">
        <w:rPr>
          <w:rFonts w:cs="Arial"/>
          <w:lang w:eastAsia="en-GB"/>
        </w:rPr>
        <w:t>P</w:t>
      </w:r>
      <w:r w:rsidRPr="00672A26">
        <w:rPr>
          <w:rFonts w:cs="Arial"/>
          <w:vertAlign w:val="subscript"/>
          <w:lang w:eastAsia="en-GB"/>
        </w:rPr>
        <w:t>PowerClass_Default</w:t>
      </w:r>
      <w:proofErr w:type="spellEnd"/>
      <w:r w:rsidRPr="00672A26">
        <w:rPr>
          <w:rFonts w:cs="Arial"/>
          <w:vertAlign w:val="subscript"/>
          <w:lang w:eastAsia="en-GB"/>
        </w:rPr>
        <w:t xml:space="preserve"> </w:t>
      </w:r>
      <w:r w:rsidRPr="00672A26">
        <w:rPr>
          <w:rFonts w:cs="Arial"/>
          <w:lang w:eastAsia="en-GB"/>
        </w:rPr>
        <w:t>for an operating band is Power Class 3 unless otherwise stated</w:t>
      </w:r>
      <w:r w:rsidRPr="00672A26">
        <w:rPr>
          <w:rFonts w:eastAsia="MS Mincho" w:cs="Arial" w:hint="eastAsia"/>
          <w:lang w:eastAsia="ja-JP"/>
        </w:rPr>
        <w:t>.</w:t>
      </w:r>
    </w:p>
    <w:p w14:paraId="4EFB55D4" w14:textId="77777777" w:rsidR="00672A26" w:rsidRPr="00672A26" w:rsidRDefault="00672A26" w:rsidP="00672A26">
      <w:pPr>
        <w:overflowPunct w:val="0"/>
        <w:autoSpaceDE w:val="0"/>
        <w:autoSpaceDN w:val="0"/>
        <w:adjustRightInd w:val="0"/>
        <w:textAlignment w:val="baseline"/>
        <w:rPr>
          <w:rFonts w:cs="Arial"/>
          <w:lang w:eastAsia="en-GB"/>
        </w:rPr>
      </w:pPr>
      <w:r w:rsidRPr="00672A26">
        <w:rPr>
          <w:lang w:eastAsia="en-GB"/>
        </w:rPr>
        <w:t xml:space="preserve">For a power class 2 capable UE operating on Band 41, when an IE </w:t>
      </w:r>
      <w:r w:rsidRPr="00672A26">
        <w:rPr>
          <w:i/>
          <w:lang w:eastAsia="en-GB"/>
        </w:rPr>
        <w:t>P-max</w:t>
      </w:r>
      <w:r w:rsidRPr="00672A26">
        <w:rPr>
          <w:lang w:eastAsia="en-GB"/>
        </w:rPr>
        <w:t xml:space="preserve"> as defined in TS 36.331 [7] of 23 dBm or lower is indicated in the cell or if the uplink/downlink configuration is 0 or 6, the requirements for power class 2 are not applicable, </w:t>
      </w:r>
      <w:r w:rsidRPr="00672A26">
        <w:rPr>
          <w:rFonts w:cs="Arial"/>
          <w:lang w:eastAsia="en-GB"/>
        </w:rPr>
        <w:t>and the corresponding requirements for a power class 3 UE shall apply.</w:t>
      </w:r>
    </w:p>
    <w:p w14:paraId="1B1893CA" w14:textId="77777777" w:rsidR="00672A26" w:rsidRPr="00672A26" w:rsidRDefault="00672A26" w:rsidP="00672A26">
      <w:pPr>
        <w:overflowPunct w:val="0"/>
        <w:autoSpaceDE w:val="0"/>
        <w:autoSpaceDN w:val="0"/>
        <w:adjustRightInd w:val="0"/>
        <w:textAlignment w:val="baseline"/>
        <w:rPr>
          <w:lang w:eastAsia="en-GB"/>
        </w:rPr>
      </w:pPr>
      <w:r w:rsidRPr="00672A26">
        <w:rPr>
          <w:lang w:eastAsia="en-GB"/>
        </w:rPr>
        <w:t xml:space="preserve">For each </w:t>
      </w:r>
      <w:r w:rsidRPr="00672A26">
        <w:rPr>
          <w:rFonts w:eastAsia="MS Mincho" w:hint="eastAsia"/>
          <w:lang w:eastAsia="ja-JP"/>
        </w:rPr>
        <w:t xml:space="preserve">supported </w:t>
      </w:r>
      <w:r w:rsidRPr="00672A26">
        <w:rPr>
          <w:lang w:eastAsia="en-GB"/>
        </w:rPr>
        <w:t>frequency band</w:t>
      </w:r>
      <w:r w:rsidRPr="00672A26">
        <w:rPr>
          <w:rFonts w:eastAsia="MS Mincho" w:hint="eastAsia"/>
          <w:lang w:eastAsia="ja-JP"/>
        </w:rPr>
        <w:t xml:space="preserve"> other than </w:t>
      </w:r>
      <w:r w:rsidRPr="00672A26">
        <w:rPr>
          <w:rFonts w:eastAsia="MS Mincho"/>
          <w:lang w:eastAsia="ja-JP"/>
        </w:rPr>
        <w:t xml:space="preserve">Band 14 and </w:t>
      </w:r>
      <w:r w:rsidRPr="00672A26">
        <w:rPr>
          <w:rFonts w:eastAsia="MS Mincho" w:hint="eastAsia"/>
          <w:lang w:eastAsia="ja-JP"/>
        </w:rPr>
        <w:t>Band 41</w:t>
      </w:r>
      <w:r w:rsidRPr="00672A26">
        <w:rPr>
          <w:lang w:eastAsia="en-GB"/>
        </w:rPr>
        <w:t>, the UE shall:</w:t>
      </w:r>
    </w:p>
    <w:p w14:paraId="18EA63D5" w14:textId="77777777" w:rsidR="00672A26" w:rsidRPr="00672A26" w:rsidRDefault="00672A26" w:rsidP="00672A26">
      <w:pPr>
        <w:overflowPunct w:val="0"/>
        <w:autoSpaceDE w:val="0"/>
        <w:autoSpaceDN w:val="0"/>
        <w:adjustRightInd w:val="0"/>
        <w:ind w:left="568" w:hanging="284"/>
        <w:textAlignment w:val="baseline"/>
        <w:rPr>
          <w:lang w:eastAsia="en-GB"/>
        </w:rPr>
      </w:pPr>
      <w:r w:rsidRPr="00672A26">
        <w:rPr>
          <w:lang w:eastAsia="en-GB"/>
        </w:rPr>
        <w:t>-</w:t>
      </w:r>
      <w:r w:rsidRPr="00672A26">
        <w:rPr>
          <w:lang w:eastAsia="en-GB"/>
        </w:rPr>
        <w:tab/>
        <w:t xml:space="preserve">if the UE supports a different power class than the default </w:t>
      </w:r>
      <w:r w:rsidRPr="00672A26">
        <w:rPr>
          <w:rFonts w:eastAsia="MS Mincho" w:hint="eastAsia"/>
          <w:lang w:eastAsia="ja-JP"/>
        </w:rPr>
        <w:t xml:space="preserve">UE </w:t>
      </w:r>
      <w:r w:rsidRPr="00672A26">
        <w:rPr>
          <w:lang w:eastAsia="en-GB"/>
        </w:rPr>
        <w:t>power class for the band and the supported power class enables the higher maximum output power than that of the default power class:</w:t>
      </w:r>
    </w:p>
    <w:p w14:paraId="7304A5BD" w14:textId="77777777" w:rsidR="00672A26" w:rsidRPr="00672A26" w:rsidRDefault="00672A26" w:rsidP="00672A26">
      <w:pPr>
        <w:overflowPunct w:val="0"/>
        <w:autoSpaceDE w:val="0"/>
        <w:autoSpaceDN w:val="0"/>
        <w:adjustRightInd w:val="0"/>
        <w:ind w:left="851" w:hanging="284"/>
        <w:textAlignment w:val="baseline"/>
        <w:rPr>
          <w:lang w:eastAsia="en-GB"/>
        </w:rPr>
      </w:pPr>
      <w:r w:rsidRPr="00672A26">
        <w:rPr>
          <w:lang w:eastAsia="en-GB"/>
        </w:rPr>
        <w:t>-</w:t>
      </w:r>
      <w:r w:rsidRPr="00672A26">
        <w:rPr>
          <w:lang w:eastAsia="en-GB"/>
        </w:rPr>
        <w:tab/>
        <w:t xml:space="preserve">if the band is a TDD band </w:t>
      </w:r>
      <w:r w:rsidRPr="00672A26">
        <w:rPr>
          <w:rFonts w:eastAsia="MS Mincho" w:hint="eastAsia"/>
          <w:lang w:eastAsia="ja-JP"/>
        </w:rPr>
        <w:t>whose</w:t>
      </w:r>
      <w:r w:rsidRPr="00672A26">
        <w:rPr>
          <w:lang w:eastAsia="en-GB"/>
        </w:rPr>
        <w:t xml:space="preserve"> frame configuration is 0 or 6; or</w:t>
      </w:r>
    </w:p>
    <w:p w14:paraId="145728D1" w14:textId="77777777" w:rsidR="00672A26" w:rsidRPr="00672A26" w:rsidRDefault="00672A26" w:rsidP="00672A26">
      <w:pPr>
        <w:overflowPunct w:val="0"/>
        <w:autoSpaceDE w:val="0"/>
        <w:autoSpaceDN w:val="0"/>
        <w:adjustRightInd w:val="0"/>
        <w:ind w:left="851" w:hanging="284"/>
        <w:textAlignment w:val="baseline"/>
        <w:rPr>
          <w:lang w:eastAsia="en-GB"/>
        </w:rPr>
      </w:pPr>
      <w:r w:rsidRPr="00672A26">
        <w:rPr>
          <w:lang w:eastAsia="en-GB"/>
        </w:rPr>
        <w:t>-</w:t>
      </w:r>
      <w:r w:rsidRPr="00672A26">
        <w:rPr>
          <w:lang w:eastAsia="en-GB"/>
        </w:rPr>
        <w:tab/>
        <w:t xml:space="preserve">if the IE </w:t>
      </w:r>
      <w:r w:rsidRPr="00672A26">
        <w:rPr>
          <w:i/>
          <w:lang w:eastAsia="en-GB"/>
        </w:rPr>
        <w:t>P-Max</w:t>
      </w:r>
      <w:r w:rsidRPr="00672A26">
        <w:rPr>
          <w:lang w:eastAsia="en-GB"/>
        </w:rPr>
        <w:t xml:space="preserve"> as defined in TS 36.331 [7] is not provided; or</w:t>
      </w:r>
    </w:p>
    <w:p w14:paraId="6EC595CA" w14:textId="77777777" w:rsidR="00672A26" w:rsidRPr="00672A26" w:rsidRDefault="00672A26" w:rsidP="00672A26">
      <w:pPr>
        <w:overflowPunct w:val="0"/>
        <w:autoSpaceDE w:val="0"/>
        <w:autoSpaceDN w:val="0"/>
        <w:adjustRightInd w:val="0"/>
        <w:ind w:left="851" w:hanging="284"/>
        <w:textAlignment w:val="baseline"/>
        <w:rPr>
          <w:lang w:eastAsia="en-GB"/>
        </w:rPr>
      </w:pPr>
      <w:r w:rsidRPr="00672A26">
        <w:rPr>
          <w:lang w:eastAsia="en-GB"/>
        </w:rPr>
        <w:t>-</w:t>
      </w:r>
      <w:r w:rsidRPr="00672A26">
        <w:rPr>
          <w:lang w:eastAsia="en-GB"/>
        </w:rPr>
        <w:tab/>
        <w:t xml:space="preserve">if the IE </w:t>
      </w:r>
      <w:r w:rsidRPr="00672A26">
        <w:rPr>
          <w:i/>
          <w:lang w:eastAsia="en-GB"/>
        </w:rPr>
        <w:t>P-Ma</w:t>
      </w:r>
      <w:r w:rsidRPr="00672A26">
        <w:rPr>
          <w:lang w:eastAsia="en-GB"/>
        </w:rPr>
        <w:t>x as defined in TS 36.331 [7] is provided and set to the maximum output power of the default power class or lower;</w:t>
      </w:r>
    </w:p>
    <w:p w14:paraId="2D106B9B" w14:textId="77777777" w:rsidR="00672A26" w:rsidRPr="00672A26" w:rsidRDefault="00672A26" w:rsidP="00672A26">
      <w:pPr>
        <w:overflowPunct w:val="0"/>
        <w:autoSpaceDE w:val="0"/>
        <w:autoSpaceDN w:val="0"/>
        <w:adjustRightInd w:val="0"/>
        <w:ind w:left="1135" w:hanging="284"/>
        <w:textAlignment w:val="baseline"/>
        <w:rPr>
          <w:lang w:eastAsia="en-GB"/>
        </w:rPr>
      </w:pPr>
      <w:r w:rsidRPr="00672A26">
        <w:rPr>
          <w:lang w:eastAsia="en-GB"/>
        </w:rPr>
        <w:t>-</w:t>
      </w:r>
      <w:r w:rsidRPr="00672A26">
        <w:rPr>
          <w:lang w:eastAsia="en-GB"/>
        </w:rPr>
        <w:tab/>
        <w:t>meet all requirements for the default power class of the operating band in which the UE is operating and set its configured transmitted power as specified in sub-clause 6.2.5;</w:t>
      </w:r>
    </w:p>
    <w:p w14:paraId="69FCF1A6" w14:textId="77777777" w:rsidR="00672A26" w:rsidRPr="00672A26" w:rsidRDefault="00672A26" w:rsidP="00672A26">
      <w:pPr>
        <w:overflowPunct w:val="0"/>
        <w:autoSpaceDE w:val="0"/>
        <w:autoSpaceDN w:val="0"/>
        <w:adjustRightInd w:val="0"/>
        <w:ind w:left="851" w:hanging="284"/>
        <w:textAlignment w:val="baseline"/>
        <w:rPr>
          <w:lang w:eastAsia="en-GB"/>
        </w:rPr>
      </w:pPr>
      <w:r w:rsidRPr="00672A26">
        <w:rPr>
          <w:lang w:eastAsia="en-GB"/>
        </w:rPr>
        <w:t>-</w:t>
      </w:r>
      <w:r w:rsidRPr="00672A26">
        <w:rPr>
          <w:lang w:eastAsia="en-GB"/>
        </w:rPr>
        <w:tab/>
        <w:t>else (</w:t>
      </w:r>
      <w:proofErr w:type="spellStart"/>
      <w:r w:rsidRPr="00672A26">
        <w:rPr>
          <w:lang w:eastAsia="en-GB"/>
        </w:rPr>
        <w:t>i.e</w:t>
      </w:r>
      <w:proofErr w:type="spellEnd"/>
      <w:r w:rsidRPr="00672A26">
        <w:rPr>
          <w:lang w:eastAsia="en-GB"/>
        </w:rPr>
        <w:t xml:space="preserve"> the IE </w:t>
      </w:r>
      <w:r w:rsidRPr="00672A26">
        <w:rPr>
          <w:i/>
          <w:lang w:eastAsia="en-GB"/>
        </w:rPr>
        <w:t>P-Max</w:t>
      </w:r>
      <w:r w:rsidRPr="00672A26">
        <w:rPr>
          <w:lang w:eastAsia="en-GB"/>
        </w:rPr>
        <w:t xml:space="preserve"> as defined in TS 36.331 [7] is provided and set to the higher value than the maximum output power of the default power class):</w:t>
      </w:r>
    </w:p>
    <w:p w14:paraId="27CF4D11" w14:textId="77777777" w:rsidR="00672A26" w:rsidRPr="00672A26" w:rsidRDefault="00672A26" w:rsidP="00672A26">
      <w:pPr>
        <w:overflowPunct w:val="0"/>
        <w:autoSpaceDE w:val="0"/>
        <w:autoSpaceDN w:val="0"/>
        <w:adjustRightInd w:val="0"/>
        <w:ind w:left="1135" w:hanging="284"/>
        <w:textAlignment w:val="baseline"/>
        <w:rPr>
          <w:lang w:eastAsia="en-GB"/>
        </w:rPr>
      </w:pPr>
      <w:r w:rsidRPr="00672A26">
        <w:rPr>
          <w:lang w:eastAsia="en-GB"/>
        </w:rPr>
        <w:t>-</w:t>
      </w:r>
      <w:r w:rsidRPr="00672A26">
        <w:rPr>
          <w:lang w:eastAsia="en-GB"/>
        </w:rPr>
        <w:tab/>
        <w:t>meet all requirements for the supported power class and set its configured transmitted power class as specified in sub-clause 6.2.5;</w:t>
      </w:r>
    </w:p>
    <w:bookmarkEnd w:id="3"/>
    <w:p w14:paraId="3C7C8E4F" w14:textId="77777777" w:rsidR="0024144D" w:rsidRDefault="0024144D">
      <w:pPr>
        <w:rPr>
          <w:noProof/>
          <w:color w:val="0070C0"/>
        </w:rPr>
      </w:pPr>
    </w:p>
    <w:p w14:paraId="632528FA" w14:textId="77777777" w:rsidR="00480DCC" w:rsidRPr="00732B31" w:rsidRDefault="00480DCC" w:rsidP="00480DCC">
      <w:pPr>
        <w:rPr>
          <w:noProof/>
          <w:color w:val="0070C0"/>
        </w:rPr>
      </w:pPr>
      <w:r w:rsidRPr="00732B31">
        <w:rPr>
          <w:noProof/>
          <w:color w:val="0070C0"/>
        </w:rPr>
        <w:t xml:space="preserve">***************************** </w:t>
      </w:r>
      <w:r>
        <w:rPr>
          <w:noProof/>
          <w:color w:val="0070C0"/>
        </w:rPr>
        <w:t>Next</w:t>
      </w:r>
      <w:r w:rsidRPr="00732B31">
        <w:rPr>
          <w:noProof/>
          <w:color w:val="0070C0"/>
        </w:rPr>
        <w:t xml:space="preserve"> change ************************************</w:t>
      </w:r>
    </w:p>
    <w:p w14:paraId="358A1F72" w14:textId="77777777" w:rsidR="00672A26" w:rsidRPr="00672A26" w:rsidRDefault="00672A26" w:rsidP="00672A2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72A26">
        <w:rPr>
          <w:rFonts w:ascii="Arial" w:hAnsi="Arial"/>
          <w:sz w:val="28"/>
          <w:lang w:eastAsia="en-GB"/>
        </w:rPr>
        <w:t>6.2.4</w:t>
      </w:r>
      <w:r w:rsidRPr="00672A26">
        <w:rPr>
          <w:rFonts w:ascii="Arial" w:hAnsi="Arial"/>
          <w:sz w:val="28"/>
          <w:lang w:eastAsia="en-GB"/>
        </w:rPr>
        <w:tab/>
        <w:t>UE maximum output power with additional requirements</w:t>
      </w:r>
    </w:p>
    <w:p w14:paraId="0EE52CA3" w14:textId="77777777" w:rsidR="00672A26" w:rsidRPr="00672A26" w:rsidRDefault="00672A26" w:rsidP="00672A26">
      <w:pPr>
        <w:overflowPunct w:val="0"/>
        <w:autoSpaceDE w:val="0"/>
        <w:autoSpaceDN w:val="0"/>
        <w:adjustRightInd w:val="0"/>
        <w:textAlignment w:val="baseline"/>
        <w:rPr>
          <w:lang w:eastAsia="en-GB"/>
        </w:rPr>
      </w:pPr>
      <w:r w:rsidRPr="00672A26">
        <w:rPr>
          <w:lang w:eastAsia="en-GB"/>
        </w:rPr>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08EE22FD" w14:textId="77777777" w:rsidR="00672A26" w:rsidRPr="00672A26" w:rsidRDefault="00672A26" w:rsidP="00672A26">
      <w:pPr>
        <w:overflowPunct w:val="0"/>
        <w:autoSpaceDE w:val="0"/>
        <w:autoSpaceDN w:val="0"/>
        <w:adjustRightInd w:val="0"/>
        <w:textAlignment w:val="baseline"/>
        <w:rPr>
          <w:lang w:eastAsia="en-GB"/>
        </w:rPr>
      </w:pPr>
      <w:r w:rsidRPr="00672A26">
        <w:rPr>
          <w:lang w:eastAsia="en-GB"/>
        </w:rPr>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32C0F91C"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672A26" w:rsidRPr="00672A26" w14:paraId="3791628A" w14:textId="77777777" w:rsidTr="003D5B11">
        <w:trPr>
          <w:trHeight w:val="248"/>
        </w:trPr>
        <w:tc>
          <w:tcPr>
            <w:tcW w:w="1100" w:type="dxa"/>
          </w:tcPr>
          <w:p w14:paraId="30217FA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lastRenderedPageBreak/>
              <w:t>Network Signalling value</w:t>
            </w:r>
          </w:p>
        </w:tc>
        <w:tc>
          <w:tcPr>
            <w:tcW w:w="1510" w:type="dxa"/>
            <w:shd w:val="clear" w:color="auto" w:fill="auto"/>
          </w:tcPr>
          <w:p w14:paraId="102B641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Requirements (subclause)</w:t>
            </w:r>
          </w:p>
        </w:tc>
        <w:tc>
          <w:tcPr>
            <w:tcW w:w="1645" w:type="dxa"/>
            <w:shd w:val="clear" w:color="auto" w:fill="auto"/>
          </w:tcPr>
          <w:p w14:paraId="6BAB9D3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E-UTRA Band</w:t>
            </w:r>
          </w:p>
        </w:tc>
        <w:tc>
          <w:tcPr>
            <w:tcW w:w="1237" w:type="dxa"/>
            <w:shd w:val="clear" w:color="auto" w:fill="auto"/>
          </w:tcPr>
          <w:p w14:paraId="31BA750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Channel bandwidth (MHz)</w:t>
            </w:r>
          </w:p>
        </w:tc>
        <w:tc>
          <w:tcPr>
            <w:tcW w:w="1312" w:type="dxa"/>
            <w:shd w:val="clear" w:color="auto" w:fill="auto"/>
          </w:tcPr>
          <w:p w14:paraId="5927B2A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Resources Blocks</w:t>
            </w:r>
            <w:r w:rsidRPr="00672A26">
              <w:rPr>
                <w:rFonts w:ascii="Arial" w:hAnsi="Arial" w:cs="Arial"/>
                <w:b/>
                <w:sz w:val="18"/>
                <w:lang w:eastAsia="zh-CN"/>
              </w:rPr>
              <w:t xml:space="preserve"> </w:t>
            </w:r>
            <w:r w:rsidRPr="00672A26">
              <w:rPr>
                <w:rFonts w:ascii="Arial" w:hAnsi="Arial" w:cs="Arial"/>
                <w:b/>
                <w:sz w:val="18"/>
              </w:rPr>
              <w:t>(</w:t>
            </w:r>
            <w:r w:rsidRPr="00672A26">
              <w:rPr>
                <w:rFonts w:ascii="Arial" w:hAnsi="Arial" w:cs="Arial"/>
                <w:b/>
                <w:i/>
                <w:iCs/>
                <w:sz w:val="18"/>
              </w:rPr>
              <w:t>N</w:t>
            </w:r>
            <w:r w:rsidRPr="00672A26">
              <w:rPr>
                <w:rFonts w:ascii="Arial" w:hAnsi="Arial" w:cs="Arial"/>
                <w:b/>
                <w:sz w:val="18"/>
                <w:vertAlign w:val="subscript"/>
              </w:rPr>
              <w:t>RB</w:t>
            </w:r>
            <w:r w:rsidRPr="00672A26">
              <w:rPr>
                <w:rFonts w:ascii="Arial" w:hAnsi="Arial" w:cs="Arial"/>
                <w:b/>
                <w:sz w:val="18"/>
              </w:rPr>
              <w:t>)</w:t>
            </w:r>
          </w:p>
        </w:tc>
        <w:tc>
          <w:tcPr>
            <w:tcW w:w="1417" w:type="dxa"/>
          </w:tcPr>
          <w:p w14:paraId="62FDA43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A-MPR (dB)</w:t>
            </w:r>
          </w:p>
        </w:tc>
      </w:tr>
      <w:tr w:rsidR="00672A26" w:rsidRPr="00672A26" w14:paraId="260674D7" w14:textId="77777777" w:rsidTr="003D5B11">
        <w:tc>
          <w:tcPr>
            <w:tcW w:w="1100" w:type="dxa"/>
            <w:vAlign w:val="center"/>
          </w:tcPr>
          <w:p w14:paraId="5F7E277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NS_01</w:t>
            </w:r>
          </w:p>
        </w:tc>
        <w:tc>
          <w:tcPr>
            <w:tcW w:w="1510" w:type="dxa"/>
            <w:shd w:val="clear" w:color="auto" w:fill="auto"/>
            <w:vAlign w:val="center"/>
          </w:tcPr>
          <w:p w14:paraId="05BBF5B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smartTag w:uri="urn:schemas-microsoft-com:office:smarttags" w:element="chsdate">
              <w:smartTagPr>
                <w:attr w:name="IsROCDate" w:val="False"/>
                <w:attr w:name="IsLunarDate" w:val="False"/>
                <w:attr w:name="Day" w:val="30"/>
                <w:attr w:name="Month" w:val="12"/>
                <w:attr w:name="Year" w:val="1899"/>
              </w:smartTagPr>
              <w:r w:rsidRPr="00672A26">
                <w:rPr>
                  <w:rFonts w:ascii="Arial" w:hAnsi="Arial" w:cs="Arial"/>
                  <w:sz w:val="18"/>
                </w:rPr>
                <w:t>6.6.2</w:t>
              </w:r>
            </w:smartTag>
            <w:r w:rsidRPr="00672A26">
              <w:rPr>
                <w:rFonts w:ascii="Arial" w:hAnsi="Arial" w:cs="Arial"/>
                <w:sz w:val="18"/>
              </w:rPr>
              <w:t>.1.1</w:t>
            </w:r>
          </w:p>
        </w:tc>
        <w:tc>
          <w:tcPr>
            <w:tcW w:w="1645" w:type="dxa"/>
            <w:shd w:val="clear" w:color="auto" w:fill="auto"/>
            <w:vAlign w:val="center"/>
          </w:tcPr>
          <w:p w14:paraId="16CD406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Table 5.5-1</w:t>
            </w:r>
          </w:p>
        </w:tc>
        <w:tc>
          <w:tcPr>
            <w:tcW w:w="1237" w:type="dxa"/>
            <w:shd w:val="clear" w:color="auto" w:fill="auto"/>
            <w:vAlign w:val="center"/>
          </w:tcPr>
          <w:p w14:paraId="5B2C4C4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1.4,</w:t>
            </w:r>
            <w:r w:rsidRPr="00672A26">
              <w:rPr>
                <w:rFonts w:ascii="Arial" w:hAnsi="Arial" w:cs="Arial"/>
                <w:sz w:val="18"/>
                <w:lang w:eastAsia="zh-CN"/>
              </w:rPr>
              <w:t xml:space="preserve"> </w:t>
            </w:r>
            <w:r w:rsidRPr="00672A26">
              <w:rPr>
                <w:rFonts w:ascii="Arial" w:hAnsi="Arial" w:cs="Arial"/>
                <w:sz w:val="18"/>
              </w:rPr>
              <w:t>3, 5, 10, 15, 20</w:t>
            </w:r>
          </w:p>
        </w:tc>
        <w:tc>
          <w:tcPr>
            <w:tcW w:w="1312" w:type="dxa"/>
            <w:shd w:val="clear" w:color="auto" w:fill="auto"/>
            <w:vAlign w:val="center"/>
          </w:tcPr>
          <w:p w14:paraId="4D76A3E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Table 5.6-1</w:t>
            </w:r>
          </w:p>
        </w:tc>
        <w:tc>
          <w:tcPr>
            <w:tcW w:w="1417" w:type="dxa"/>
            <w:vAlign w:val="center"/>
          </w:tcPr>
          <w:p w14:paraId="5B7B58B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N/A</w:t>
            </w:r>
          </w:p>
        </w:tc>
      </w:tr>
      <w:tr w:rsidR="00672A26" w:rsidRPr="00672A26" w14:paraId="101C39E9" w14:textId="77777777" w:rsidTr="003D5B11">
        <w:tc>
          <w:tcPr>
            <w:tcW w:w="1100" w:type="dxa"/>
            <w:vMerge w:val="restart"/>
            <w:vAlign w:val="center"/>
          </w:tcPr>
          <w:p w14:paraId="60BD1D3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NS_03</w:t>
            </w:r>
          </w:p>
        </w:tc>
        <w:tc>
          <w:tcPr>
            <w:tcW w:w="1510" w:type="dxa"/>
            <w:vMerge w:val="restart"/>
            <w:vAlign w:val="center"/>
          </w:tcPr>
          <w:p w14:paraId="5216C14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6.6.2.2.1</w:t>
            </w:r>
          </w:p>
        </w:tc>
        <w:tc>
          <w:tcPr>
            <w:tcW w:w="1645" w:type="dxa"/>
            <w:vMerge w:val="restart"/>
            <w:vAlign w:val="center"/>
          </w:tcPr>
          <w:p w14:paraId="4E0111F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2, 4,10, 23, 25, 35, 36, 66, 70</w:t>
            </w:r>
          </w:p>
        </w:tc>
        <w:tc>
          <w:tcPr>
            <w:tcW w:w="1237" w:type="dxa"/>
            <w:vAlign w:val="center"/>
          </w:tcPr>
          <w:p w14:paraId="1A1AF66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w:t>
            </w:r>
          </w:p>
        </w:tc>
        <w:tc>
          <w:tcPr>
            <w:tcW w:w="1312" w:type="dxa"/>
            <w:vAlign w:val="center"/>
          </w:tcPr>
          <w:p w14:paraId="176C178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xml:space="preserve">&gt;5 </w:t>
            </w:r>
          </w:p>
        </w:tc>
        <w:tc>
          <w:tcPr>
            <w:tcW w:w="1417" w:type="dxa"/>
            <w:vAlign w:val="center"/>
          </w:tcPr>
          <w:p w14:paraId="28CE5EE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w:t>
            </w:r>
          </w:p>
        </w:tc>
      </w:tr>
      <w:tr w:rsidR="00672A26" w:rsidRPr="00672A26" w14:paraId="307EB025" w14:textId="77777777" w:rsidTr="003D5B11">
        <w:tc>
          <w:tcPr>
            <w:tcW w:w="1100" w:type="dxa"/>
            <w:vMerge/>
            <w:vAlign w:val="center"/>
          </w:tcPr>
          <w:p w14:paraId="25E65FA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510" w:type="dxa"/>
            <w:vMerge/>
            <w:vAlign w:val="center"/>
          </w:tcPr>
          <w:p w14:paraId="11EFA85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645" w:type="dxa"/>
            <w:vMerge/>
            <w:vAlign w:val="center"/>
          </w:tcPr>
          <w:p w14:paraId="3219C6F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37" w:type="dxa"/>
            <w:vAlign w:val="center"/>
          </w:tcPr>
          <w:p w14:paraId="21F2651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5</w:t>
            </w:r>
          </w:p>
        </w:tc>
        <w:tc>
          <w:tcPr>
            <w:tcW w:w="1312" w:type="dxa"/>
            <w:vAlign w:val="center"/>
          </w:tcPr>
          <w:p w14:paraId="6B1C22A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&gt;6</w:t>
            </w:r>
          </w:p>
        </w:tc>
        <w:tc>
          <w:tcPr>
            <w:tcW w:w="1417" w:type="dxa"/>
          </w:tcPr>
          <w:p w14:paraId="3169521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w:t>
            </w:r>
          </w:p>
        </w:tc>
      </w:tr>
      <w:tr w:rsidR="00672A26" w:rsidRPr="00672A26" w14:paraId="4DD06C3D" w14:textId="77777777" w:rsidTr="003D5B11">
        <w:tc>
          <w:tcPr>
            <w:tcW w:w="1100" w:type="dxa"/>
            <w:vMerge/>
            <w:vAlign w:val="center"/>
          </w:tcPr>
          <w:p w14:paraId="07383DF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510" w:type="dxa"/>
            <w:vMerge/>
            <w:vAlign w:val="center"/>
          </w:tcPr>
          <w:p w14:paraId="13AE850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645" w:type="dxa"/>
            <w:vMerge/>
            <w:vAlign w:val="center"/>
          </w:tcPr>
          <w:p w14:paraId="2933066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37" w:type="dxa"/>
            <w:vAlign w:val="center"/>
          </w:tcPr>
          <w:p w14:paraId="2589B6F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10</w:t>
            </w:r>
          </w:p>
        </w:tc>
        <w:tc>
          <w:tcPr>
            <w:tcW w:w="1312" w:type="dxa"/>
            <w:vAlign w:val="center"/>
          </w:tcPr>
          <w:p w14:paraId="2F3C42B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&gt;6</w:t>
            </w:r>
          </w:p>
        </w:tc>
        <w:tc>
          <w:tcPr>
            <w:tcW w:w="1417" w:type="dxa"/>
            <w:vAlign w:val="center"/>
          </w:tcPr>
          <w:p w14:paraId="35D880C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w:t>
            </w:r>
          </w:p>
        </w:tc>
      </w:tr>
      <w:tr w:rsidR="00672A26" w:rsidRPr="00672A26" w14:paraId="63E66220" w14:textId="77777777" w:rsidTr="003D5B11">
        <w:tc>
          <w:tcPr>
            <w:tcW w:w="1100" w:type="dxa"/>
            <w:vMerge/>
            <w:vAlign w:val="center"/>
          </w:tcPr>
          <w:p w14:paraId="4FD5513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510" w:type="dxa"/>
            <w:vMerge/>
            <w:vAlign w:val="center"/>
          </w:tcPr>
          <w:p w14:paraId="4599FB9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645" w:type="dxa"/>
            <w:vMerge/>
            <w:vAlign w:val="center"/>
          </w:tcPr>
          <w:p w14:paraId="3F5550F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37" w:type="dxa"/>
            <w:vAlign w:val="center"/>
          </w:tcPr>
          <w:p w14:paraId="47107C7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15</w:t>
            </w:r>
          </w:p>
        </w:tc>
        <w:tc>
          <w:tcPr>
            <w:tcW w:w="1312" w:type="dxa"/>
            <w:vAlign w:val="center"/>
          </w:tcPr>
          <w:p w14:paraId="5E83751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&gt;8</w:t>
            </w:r>
          </w:p>
        </w:tc>
        <w:tc>
          <w:tcPr>
            <w:tcW w:w="1417" w:type="dxa"/>
            <w:vAlign w:val="center"/>
          </w:tcPr>
          <w:p w14:paraId="742FAC0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w:t>
            </w:r>
          </w:p>
        </w:tc>
      </w:tr>
      <w:tr w:rsidR="00672A26" w:rsidRPr="00672A26" w14:paraId="0BF4F876" w14:textId="77777777" w:rsidTr="003D5B11">
        <w:tc>
          <w:tcPr>
            <w:tcW w:w="1100" w:type="dxa"/>
            <w:vMerge/>
            <w:vAlign w:val="center"/>
          </w:tcPr>
          <w:p w14:paraId="184F55A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510" w:type="dxa"/>
            <w:vMerge/>
            <w:vAlign w:val="center"/>
          </w:tcPr>
          <w:p w14:paraId="3695639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645" w:type="dxa"/>
            <w:vMerge/>
            <w:vAlign w:val="center"/>
          </w:tcPr>
          <w:p w14:paraId="1C1BABF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37" w:type="dxa"/>
            <w:vAlign w:val="center"/>
          </w:tcPr>
          <w:p w14:paraId="6CA02CF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20</w:t>
            </w:r>
          </w:p>
        </w:tc>
        <w:tc>
          <w:tcPr>
            <w:tcW w:w="1312" w:type="dxa"/>
            <w:vAlign w:val="center"/>
          </w:tcPr>
          <w:p w14:paraId="57E9051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&gt;10</w:t>
            </w:r>
          </w:p>
        </w:tc>
        <w:tc>
          <w:tcPr>
            <w:tcW w:w="1417" w:type="dxa"/>
            <w:vAlign w:val="center"/>
          </w:tcPr>
          <w:p w14:paraId="2174768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w:t>
            </w:r>
          </w:p>
        </w:tc>
      </w:tr>
      <w:tr w:rsidR="00672A26" w:rsidRPr="00672A26" w14:paraId="3F5FBB87" w14:textId="77777777" w:rsidTr="003D5B11">
        <w:trPr>
          <w:trHeight w:val="420"/>
        </w:trPr>
        <w:tc>
          <w:tcPr>
            <w:tcW w:w="1100" w:type="dxa"/>
            <w:vAlign w:val="center"/>
          </w:tcPr>
          <w:p w14:paraId="4FEC764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NS_04</w:t>
            </w:r>
          </w:p>
        </w:tc>
        <w:tc>
          <w:tcPr>
            <w:tcW w:w="1510" w:type="dxa"/>
            <w:vAlign w:val="center"/>
          </w:tcPr>
          <w:p w14:paraId="3D831AA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6.6.2.2.2, 6.6.3.3.19</w:t>
            </w:r>
          </w:p>
        </w:tc>
        <w:tc>
          <w:tcPr>
            <w:tcW w:w="1645" w:type="dxa"/>
            <w:vAlign w:val="center"/>
          </w:tcPr>
          <w:p w14:paraId="69A13DD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41</w:t>
            </w:r>
          </w:p>
        </w:tc>
        <w:tc>
          <w:tcPr>
            <w:tcW w:w="1237" w:type="dxa"/>
            <w:vAlign w:val="center"/>
          </w:tcPr>
          <w:p w14:paraId="69CF745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5, 10, 15, 20</w:t>
            </w:r>
          </w:p>
        </w:tc>
        <w:tc>
          <w:tcPr>
            <w:tcW w:w="2729" w:type="dxa"/>
            <w:gridSpan w:val="2"/>
            <w:shd w:val="clear" w:color="auto" w:fill="auto"/>
            <w:vAlign w:val="center"/>
          </w:tcPr>
          <w:p w14:paraId="56B02A9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xml:space="preserve">Table </w:t>
            </w:r>
            <w:r w:rsidRPr="00672A26">
              <w:rPr>
                <w:rFonts w:ascii="Arial" w:hAnsi="Arial" w:cs="Arial"/>
                <w:sz w:val="18"/>
                <w:lang w:eastAsia="zh-CN"/>
              </w:rPr>
              <w:t>6.2.4</w:t>
            </w:r>
            <w:r w:rsidRPr="00672A26">
              <w:rPr>
                <w:rFonts w:ascii="Arial" w:hAnsi="Arial" w:cs="Arial"/>
                <w:sz w:val="18"/>
              </w:rPr>
              <w:t>-</w:t>
            </w:r>
            <w:r w:rsidRPr="00672A26">
              <w:rPr>
                <w:rFonts w:ascii="Arial" w:hAnsi="Arial" w:cs="Arial"/>
                <w:sz w:val="18"/>
                <w:lang w:eastAsia="zh-CN"/>
              </w:rPr>
              <w:t>4, Table 6.2.4-4a</w:t>
            </w:r>
          </w:p>
        </w:tc>
      </w:tr>
      <w:tr w:rsidR="00672A26" w:rsidRPr="00672A26" w14:paraId="5730E57B" w14:textId="77777777" w:rsidTr="003D5B11">
        <w:tc>
          <w:tcPr>
            <w:tcW w:w="1100" w:type="dxa"/>
            <w:vMerge w:val="restart"/>
            <w:vAlign w:val="center"/>
          </w:tcPr>
          <w:p w14:paraId="56A9F27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NS_05</w:t>
            </w:r>
          </w:p>
        </w:tc>
        <w:tc>
          <w:tcPr>
            <w:tcW w:w="1510" w:type="dxa"/>
            <w:vMerge w:val="restart"/>
            <w:vAlign w:val="center"/>
          </w:tcPr>
          <w:p w14:paraId="50C8E4C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6.6.3.3.1</w:t>
            </w:r>
          </w:p>
        </w:tc>
        <w:tc>
          <w:tcPr>
            <w:tcW w:w="1645" w:type="dxa"/>
            <w:vMerge w:val="restart"/>
            <w:vAlign w:val="center"/>
          </w:tcPr>
          <w:p w14:paraId="45FD7CA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w:t>
            </w:r>
          </w:p>
        </w:tc>
        <w:tc>
          <w:tcPr>
            <w:tcW w:w="1237" w:type="dxa"/>
            <w:vAlign w:val="center"/>
          </w:tcPr>
          <w:p w14:paraId="28A52FF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10,15,20</w:t>
            </w:r>
          </w:p>
        </w:tc>
        <w:tc>
          <w:tcPr>
            <w:tcW w:w="1312" w:type="dxa"/>
            <w:vAlign w:val="center"/>
          </w:tcPr>
          <w:p w14:paraId="642E3A9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50 (NOTE1)</w:t>
            </w:r>
          </w:p>
        </w:tc>
        <w:tc>
          <w:tcPr>
            <w:tcW w:w="1417" w:type="dxa"/>
            <w:vAlign w:val="center"/>
          </w:tcPr>
          <w:p w14:paraId="5C8AE2EF" w14:textId="65CD25E3"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 (NOTE</w:t>
            </w:r>
            <w:ins w:id="6" w:author="Man Hung Ng (Nokia)" w:date="2023-04-21T13:19:00Z">
              <w:r>
                <w:rPr>
                  <w:rFonts w:ascii="Arial" w:hAnsi="Arial" w:cs="Arial"/>
                  <w:sz w:val="18"/>
                </w:rPr>
                <w:t xml:space="preserve"> </w:t>
              </w:r>
            </w:ins>
            <w:r w:rsidRPr="00672A26">
              <w:rPr>
                <w:rFonts w:ascii="Arial" w:hAnsi="Arial" w:cs="Arial"/>
                <w:sz w:val="18"/>
              </w:rPr>
              <w:t>1)</w:t>
            </w:r>
          </w:p>
        </w:tc>
      </w:tr>
      <w:tr w:rsidR="00672A26" w:rsidRPr="00672A26" w14:paraId="09332081" w14:textId="77777777" w:rsidTr="003D5B11">
        <w:tc>
          <w:tcPr>
            <w:tcW w:w="1100" w:type="dxa"/>
            <w:vMerge/>
            <w:vAlign w:val="center"/>
          </w:tcPr>
          <w:p w14:paraId="09E086C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510" w:type="dxa"/>
            <w:vMerge/>
            <w:vAlign w:val="center"/>
          </w:tcPr>
          <w:p w14:paraId="059FA47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645" w:type="dxa"/>
            <w:vMerge/>
            <w:vAlign w:val="center"/>
          </w:tcPr>
          <w:p w14:paraId="58751BB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37" w:type="dxa"/>
            <w:vAlign w:val="center"/>
          </w:tcPr>
          <w:p w14:paraId="1FB5BF1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15, 20</w:t>
            </w:r>
          </w:p>
        </w:tc>
        <w:tc>
          <w:tcPr>
            <w:tcW w:w="2729" w:type="dxa"/>
            <w:gridSpan w:val="2"/>
            <w:vAlign w:val="center"/>
          </w:tcPr>
          <w:p w14:paraId="1A71576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Table 6.2.4-18 (NOTE2)</w:t>
            </w:r>
          </w:p>
        </w:tc>
      </w:tr>
      <w:tr w:rsidR="00672A26" w:rsidRPr="00672A26" w14:paraId="3FC85AFF" w14:textId="77777777" w:rsidTr="003D5B11">
        <w:tc>
          <w:tcPr>
            <w:tcW w:w="1100" w:type="dxa"/>
            <w:vMerge/>
            <w:vAlign w:val="center"/>
          </w:tcPr>
          <w:p w14:paraId="0972A1A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510" w:type="dxa"/>
            <w:vMerge/>
            <w:vAlign w:val="center"/>
          </w:tcPr>
          <w:p w14:paraId="0DB10EC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645" w:type="dxa"/>
            <w:vMerge w:val="restart"/>
            <w:vAlign w:val="center"/>
          </w:tcPr>
          <w:p w14:paraId="5C9123E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65 (NOTE 3)</w:t>
            </w:r>
          </w:p>
        </w:tc>
        <w:tc>
          <w:tcPr>
            <w:tcW w:w="1237" w:type="dxa"/>
            <w:vAlign w:val="center"/>
          </w:tcPr>
          <w:p w14:paraId="471B9B4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10,15,20</w:t>
            </w:r>
          </w:p>
        </w:tc>
        <w:tc>
          <w:tcPr>
            <w:tcW w:w="1312" w:type="dxa"/>
            <w:vAlign w:val="center"/>
          </w:tcPr>
          <w:p w14:paraId="091FDEE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50</w:t>
            </w:r>
          </w:p>
        </w:tc>
        <w:tc>
          <w:tcPr>
            <w:tcW w:w="1417" w:type="dxa"/>
            <w:vAlign w:val="center"/>
          </w:tcPr>
          <w:p w14:paraId="26B66EE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w:t>
            </w:r>
            <w:r w:rsidRPr="00672A26">
              <w:rPr>
                <w:rFonts w:ascii="Arial" w:hAnsi="Arial" w:cs="Arial" w:hint="eastAsia"/>
                <w:sz w:val="18"/>
                <w:lang w:eastAsia="ja-JP"/>
              </w:rPr>
              <w:t xml:space="preserve"> </w:t>
            </w:r>
            <w:r w:rsidRPr="00672A26">
              <w:rPr>
                <w:rFonts w:ascii="Arial" w:hAnsi="Arial" w:cs="Arial"/>
                <w:sz w:val="18"/>
              </w:rPr>
              <w:t>(NOTE 1)</w:t>
            </w:r>
          </w:p>
        </w:tc>
      </w:tr>
      <w:tr w:rsidR="00672A26" w:rsidRPr="00672A26" w14:paraId="2339E9CC" w14:textId="77777777" w:rsidTr="003D5B11">
        <w:tc>
          <w:tcPr>
            <w:tcW w:w="1100" w:type="dxa"/>
            <w:vMerge/>
            <w:vAlign w:val="center"/>
          </w:tcPr>
          <w:p w14:paraId="0457B76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510" w:type="dxa"/>
            <w:vMerge/>
            <w:vAlign w:val="center"/>
          </w:tcPr>
          <w:p w14:paraId="3423272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645" w:type="dxa"/>
            <w:vMerge/>
            <w:vAlign w:val="center"/>
          </w:tcPr>
          <w:p w14:paraId="43A118D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37" w:type="dxa"/>
            <w:vAlign w:val="center"/>
          </w:tcPr>
          <w:p w14:paraId="1642F9F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15,20</w:t>
            </w:r>
          </w:p>
        </w:tc>
        <w:tc>
          <w:tcPr>
            <w:tcW w:w="2729" w:type="dxa"/>
            <w:gridSpan w:val="2"/>
            <w:vAlign w:val="center"/>
          </w:tcPr>
          <w:p w14:paraId="227CA7B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Table 6.2.4-18 (NOTE 2)</w:t>
            </w:r>
          </w:p>
        </w:tc>
      </w:tr>
      <w:tr w:rsidR="00672A26" w:rsidRPr="00672A26" w14:paraId="065614F4" w14:textId="77777777" w:rsidTr="003D5B11">
        <w:tc>
          <w:tcPr>
            <w:tcW w:w="1100" w:type="dxa"/>
            <w:vMerge w:val="restart"/>
            <w:vAlign w:val="center"/>
          </w:tcPr>
          <w:p w14:paraId="7FCB0F4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NS_06</w:t>
            </w:r>
          </w:p>
        </w:tc>
        <w:tc>
          <w:tcPr>
            <w:tcW w:w="1510" w:type="dxa"/>
            <w:vMerge w:val="restart"/>
            <w:vAlign w:val="center"/>
          </w:tcPr>
          <w:p w14:paraId="2C16CEC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6.6.2.2.3</w:t>
            </w:r>
          </w:p>
        </w:tc>
        <w:tc>
          <w:tcPr>
            <w:tcW w:w="1645" w:type="dxa"/>
            <w:vAlign w:val="center"/>
          </w:tcPr>
          <w:p w14:paraId="0208291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12, 13, 14, 17</w:t>
            </w:r>
          </w:p>
        </w:tc>
        <w:tc>
          <w:tcPr>
            <w:tcW w:w="1237" w:type="dxa"/>
            <w:vAlign w:val="center"/>
          </w:tcPr>
          <w:p w14:paraId="0E1C83E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1.4, 3, 5, 10</w:t>
            </w:r>
          </w:p>
        </w:tc>
        <w:tc>
          <w:tcPr>
            <w:tcW w:w="1312" w:type="dxa"/>
            <w:vAlign w:val="center"/>
          </w:tcPr>
          <w:p w14:paraId="76FC67F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Table 5.6-1</w:t>
            </w:r>
          </w:p>
        </w:tc>
        <w:tc>
          <w:tcPr>
            <w:tcW w:w="1417" w:type="dxa"/>
            <w:vAlign w:val="center"/>
          </w:tcPr>
          <w:p w14:paraId="54159941" w14:textId="77777777" w:rsidR="00672A26" w:rsidRPr="00480DCC" w:rsidRDefault="00672A26" w:rsidP="00672A26">
            <w:pPr>
              <w:keepNext/>
              <w:keepLines/>
              <w:spacing w:after="0" w:line="256" w:lineRule="auto"/>
              <w:jc w:val="center"/>
              <w:rPr>
                <w:ins w:id="7" w:author="Man Hung Ng (Nokia)" w:date="2023-04-21T13:19:00Z"/>
                <w:rFonts w:ascii="Arial" w:eastAsia="Calibri" w:hAnsi="Arial" w:cs="Arial"/>
                <w:sz w:val="18"/>
                <w:szCs w:val="22"/>
                <w:lang w:val="fr-FR"/>
              </w:rPr>
            </w:pPr>
            <w:ins w:id="8" w:author="Man Hung Ng (Nokia)" w:date="2023-04-21T13:19:00Z">
              <w:r w:rsidRPr="00480DCC">
                <w:rPr>
                  <w:rFonts w:ascii="Arial" w:eastAsia="Calibri" w:hAnsi="Arial" w:cs="Arial"/>
                  <w:sz w:val="18"/>
                  <w:szCs w:val="22"/>
                  <w:lang w:val="fr-FR"/>
                </w:rPr>
                <w:t>Clause</w:t>
              </w:r>
            </w:ins>
          </w:p>
          <w:p w14:paraId="4C2D7108" w14:textId="5BA54028"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ins w:id="9" w:author="Man Hung Ng (Nokia)" w:date="2023-04-21T13:19:00Z">
              <w:r w:rsidRPr="00480DCC">
                <w:rPr>
                  <w:rFonts w:ascii="Arial" w:eastAsia="Calibri" w:hAnsi="Arial" w:cs="Arial"/>
                  <w:sz w:val="18"/>
                  <w:szCs w:val="22"/>
                  <w:lang w:val="fr-FR"/>
                </w:rPr>
                <w:t>6.2.</w:t>
              </w:r>
              <w:r>
                <w:rPr>
                  <w:rFonts w:ascii="Arial" w:eastAsia="Calibri" w:hAnsi="Arial" w:cs="Arial"/>
                  <w:sz w:val="18"/>
                  <w:szCs w:val="22"/>
                  <w:lang w:val="fr-FR"/>
                </w:rPr>
                <w:t>4-</w:t>
              </w:r>
              <w:r w:rsidRPr="00480DCC">
                <w:rPr>
                  <w:rFonts w:ascii="Arial" w:eastAsia="Calibri" w:hAnsi="Arial" w:cs="Arial"/>
                  <w:sz w:val="18"/>
                  <w:szCs w:val="22"/>
                  <w:lang w:val="fr-FR"/>
                </w:rPr>
                <w:t>3</w:t>
              </w:r>
              <w:r>
                <w:rPr>
                  <w:rFonts w:ascii="Arial" w:eastAsia="Calibri" w:hAnsi="Arial" w:cs="Arial"/>
                  <w:sz w:val="18"/>
                  <w:szCs w:val="22"/>
                  <w:lang w:val="fr-FR"/>
                </w:rPr>
                <w:t>4b (NOTE 9)</w:t>
              </w:r>
            </w:ins>
            <w:del w:id="10" w:author="Man Hung Ng (Nokia)" w:date="2023-04-21T13:19:00Z">
              <w:r w:rsidRPr="00672A26" w:rsidDel="00672A26">
                <w:rPr>
                  <w:rFonts w:ascii="Arial" w:hAnsi="Arial" w:cs="Arial"/>
                  <w:sz w:val="18"/>
                </w:rPr>
                <w:delText>N/A</w:delText>
              </w:r>
            </w:del>
          </w:p>
        </w:tc>
      </w:tr>
      <w:tr w:rsidR="00672A26" w:rsidRPr="00672A26" w14:paraId="2386FFFF" w14:textId="77777777" w:rsidTr="003D5B11">
        <w:tc>
          <w:tcPr>
            <w:tcW w:w="1100" w:type="dxa"/>
            <w:vMerge/>
            <w:vAlign w:val="center"/>
          </w:tcPr>
          <w:p w14:paraId="2F6E8E5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510" w:type="dxa"/>
            <w:vMerge/>
            <w:vAlign w:val="center"/>
          </w:tcPr>
          <w:p w14:paraId="3F574DD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645" w:type="dxa"/>
            <w:vAlign w:val="center"/>
          </w:tcPr>
          <w:p w14:paraId="1351E7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85</w:t>
            </w:r>
          </w:p>
        </w:tc>
        <w:tc>
          <w:tcPr>
            <w:tcW w:w="1237" w:type="dxa"/>
            <w:vAlign w:val="center"/>
          </w:tcPr>
          <w:p w14:paraId="482555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5, 10</w:t>
            </w:r>
          </w:p>
        </w:tc>
        <w:tc>
          <w:tcPr>
            <w:tcW w:w="1312" w:type="dxa"/>
            <w:vAlign w:val="center"/>
          </w:tcPr>
          <w:p w14:paraId="5B3B54D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Table 5.6-1</w:t>
            </w:r>
          </w:p>
        </w:tc>
        <w:tc>
          <w:tcPr>
            <w:tcW w:w="1417" w:type="dxa"/>
            <w:vAlign w:val="center"/>
          </w:tcPr>
          <w:p w14:paraId="0E31B2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N/A</w:t>
            </w:r>
          </w:p>
        </w:tc>
      </w:tr>
      <w:tr w:rsidR="00672A26" w:rsidRPr="00672A26" w14:paraId="799E9C9F" w14:textId="77777777" w:rsidTr="003D5B11">
        <w:tc>
          <w:tcPr>
            <w:tcW w:w="1100" w:type="dxa"/>
            <w:vAlign w:val="center"/>
          </w:tcPr>
          <w:p w14:paraId="0D17AA7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NS_07</w:t>
            </w:r>
          </w:p>
        </w:tc>
        <w:tc>
          <w:tcPr>
            <w:tcW w:w="1510" w:type="dxa"/>
            <w:vAlign w:val="center"/>
          </w:tcPr>
          <w:p w14:paraId="5FF4308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6.6.2.2.3</w:t>
            </w:r>
          </w:p>
          <w:p w14:paraId="35F5E6C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6.6.3.3.2</w:t>
            </w:r>
          </w:p>
        </w:tc>
        <w:tc>
          <w:tcPr>
            <w:tcW w:w="1645" w:type="dxa"/>
            <w:vAlign w:val="center"/>
          </w:tcPr>
          <w:p w14:paraId="35A374A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13</w:t>
            </w:r>
          </w:p>
        </w:tc>
        <w:tc>
          <w:tcPr>
            <w:tcW w:w="1237" w:type="dxa"/>
            <w:vAlign w:val="center"/>
          </w:tcPr>
          <w:p w14:paraId="5ABEF70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10</w:t>
            </w:r>
          </w:p>
        </w:tc>
        <w:tc>
          <w:tcPr>
            <w:tcW w:w="2729" w:type="dxa"/>
            <w:gridSpan w:val="2"/>
            <w:vAlign w:val="center"/>
          </w:tcPr>
          <w:p w14:paraId="6B17582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Table 6.2.4-2</w:t>
            </w:r>
          </w:p>
        </w:tc>
      </w:tr>
      <w:tr w:rsidR="00672A26" w:rsidRPr="00672A26" w14:paraId="7A15F5A3" w14:textId="77777777" w:rsidTr="003D5B11">
        <w:trPr>
          <w:trHeight w:val="73"/>
        </w:trPr>
        <w:tc>
          <w:tcPr>
            <w:tcW w:w="1100" w:type="dxa"/>
          </w:tcPr>
          <w:p w14:paraId="54EB7DB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NS_08</w:t>
            </w:r>
          </w:p>
        </w:tc>
        <w:tc>
          <w:tcPr>
            <w:tcW w:w="1510" w:type="dxa"/>
          </w:tcPr>
          <w:p w14:paraId="6942BC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6.6.3.3.3</w:t>
            </w:r>
          </w:p>
        </w:tc>
        <w:tc>
          <w:tcPr>
            <w:tcW w:w="1645" w:type="dxa"/>
          </w:tcPr>
          <w:p w14:paraId="4040D7F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19</w:t>
            </w:r>
          </w:p>
        </w:tc>
        <w:tc>
          <w:tcPr>
            <w:tcW w:w="1237" w:type="dxa"/>
          </w:tcPr>
          <w:p w14:paraId="12A9B73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10, 15</w:t>
            </w:r>
          </w:p>
        </w:tc>
        <w:tc>
          <w:tcPr>
            <w:tcW w:w="1312" w:type="dxa"/>
          </w:tcPr>
          <w:p w14:paraId="13E73B7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xml:space="preserve">&gt; </w:t>
            </w:r>
            <w:r w:rsidRPr="00672A26">
              <w:rPr>
                <w:rFonts w:ascii="Arial" w:hAnsi="Arial" w:cs="Arial" w:hint="eastAsia"/>
                <w:sz w:val="18"/>
              </w:rPr>
              <w:t>44</w:t>
            </w:r>
          </w:p>
        </w:tc>
        <w:tc>
          <w:tcPr>
            <w:tcW w:w="1417" w:type="dxa"/>
            <w:shd w:val="clear" w:color="auto" w:fill="auto"/>
          </w:tcPr>
          <w:p w14:paraId="28E1D0D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xml:space="preserve">≤ </w:t>
            </w:r>
            <w:r w:rsidRPr="00672A26">
              <w:rPr>
                <w:rFonts w:ascii="Arial" w:hAnsi="Arial" w:cs="Arial" w:hint="eastAsia"/>
                <w:sz w:val="18"/>
              </w:rPr>
              <w:t>3</w:t>
            </w:r>
          </w:p>
        </w:tc>
      </w:tr>
      <w:tr w:rsidR="00672A26" w:rsidRPr="00672A26" w14:paraId="117BEA46" w14:textId="77777777" w:rsidTr="003D5B11">
        <w:trPr>
          <w:trHeight w:val="102"/>
        </w:trPr>
        <w:tc>
          <w:tcPr>
            <w:tcW w:w="1100" w:type="dxa"/>
            <w:vMerge w:val="restart"/>
            <w:vAlign w:val="center"/>
          </w:tcPr>
          <w:p w14:paraId="377D622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NS_09</w:t>
            </w:r>
          </w:p>
        </w:tc>
        <w:tc>
          <w:tcPr>
            <w:tcW w:w="1510" w:type="dxa"/>
            <w:vMerge w:val="restart"/>
            <w:vAlign w:val="center"/>
          </w:tcPr>
          <w:p w14:paraId="602A65D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6.6.3.3.4</w:t>
            </w:r>
          </w:p>
        </w:tc>
        <w:tc>
          <w:tcPr>
            <w:tcW w:w="1645" w:type="dxa"/>
            <w:vMerge w:val="restart"/>
            <w:vAlign w:val="center"/>
          </w:tcPr>
          <w:p w14:paraId="559147B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21</w:t>
            </w:r>
          </w:p>
        </w:tc>
        <w:tc>
          <w:tcPr>
            <w:tcW w:w="1237" w:type="dxa"/>
            <w:vMerge w:val="restart"/>
            <w:vAlign w:val="center"/>
          </w:tcPr>
          <w:p w14:paraId="4178045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10, 15</w:t>
            </w:r>
          </w:p>
        </w:tc>
        <w:tc>
          <w:tcPr>
            <w:tcW w:w="1312" w:type="dxa"/>
            <w:shd w:val="clear" w:color="auto" w:fill="auto"/>
          </w:tcPr>
          <w:p w14:paraId="344AD8B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 40</w:t>
            </w:r>
          </w:p>
        </w:tc>
        <w:tc>
          <w:tcPr>
            <w:tcW w:w="1417" w:type="dxa"/>
          </w:tcPr>
          <w:p w14:paraId="3669BCC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w:t>
            </w:r>
          </w:p>
        </w:tc>
      </w:tr>
      <w:tr w:rsidR="00672A26" w:rsidRPr="00672A26" w14:paraId="4F5A0F6C" w14:textId="77777777" w:rsidTr="003D5B11">
        <w:trPr>
          <w:trHeight w:val="102"/>
        </w:trPr>
        <w:tc>
          <w:tcPr>
            <w:tcW w:w="1100" w:type="dxa"/>
            <w:vMerge/>
          </w:tcPr>
          <w:p w14:paraId="59D739F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510" w:type="dxa"/>
            <w:vMerge/>
          </w:tcPr>
          <w:p w14:paraId="30D6F3C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645" w:type="dxa"/>
            <w:vMerge/>
          </w:tcPr>
          <w:p w14:paraId="4153AEC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37" w:type="dxa"/>
            <w:vMerge/>
          </w:tcPr>
          <w:p w14:paraId="4263ED31" w14:textId="77777777" w:rsidR="00672A26" w:rsidRPr="00672A26" w:rsidDel="00954123"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312" w:type="dxa"/>
            <w:shd w:val="clear" w:color="auto" w:fill="auto"/>
          </w:tcPr>
          <w:p w14:paraId="0E8F4AC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 55</w:t>
            </w:r>
          </w:p>
        </w:tc>
        <w:tc>
          <w:tcPr>
            <w:tcW w:w="1417" w:type="dxa"/>
          </w:tcPr>
          <w:p w14:paraId="2A3506F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2</w:t>
            </w:r>
          </w:p>
        </w:tc>
      </w:tr>
      <w:tr w:rsidR="00672A26" w:rsidRPr="00672A26" w14:paraId="5DA017F2" w14:textId="77777777" w:rsidTr="003D5B11">
        <w:trPr>
          <w:trHeight w:val="102"/>
        </w:trPr>
        <w:tc>
          <w:tcPr>
            <w:tcW w:w="1100" w:type="dxa"/>
            <w:vMerge/>
          </w:tcPr>
          <w:p w14:paraId="4D0E713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510" w:type="dxa"/>
            <w:vMerge/>
          </w:tcPr>
          <w:p w14:paraId="3E19E95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645" w:type="dxa"/>
            <w:vMerge w:val="restart"/>
            <w:vAlign w:val="center"/>
          </w:tcPr>
          <w:p w14:paraId="031904A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hint="eastAsia"/>
                <w:sz w:val="18"/>
                <w:lang w:eastAsia="ja-JP"/>
              </w:rPr>
              <w:t>74 (NOTE 6)</w:t>
            </w:r>
          </w:p>
        </w:tc>
        <w:tc>
          <w:tcPr>
            <w:tcW w:w="1237" w:type="dxa"/>
            <w:vMerge w:val="restart"/>
            <w:vAlign w:val="center"/>
          </w:tcPr>
          <w:p w14:paraId="71D41291" w14:textId="77777777" w:rsidR="00672A26" w:rsidRPr="00672A26" w:rsidDel="00954123"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10, 15</w:t>
            </w:r>
          </w:p>
        </w:tc>
        <w:tc>
          <w:tcPr>
            <w:tcW w:w="1312" w:type="dxa"/>
            <w:shd w:val="clear" w:color="auto" w:fill="auto"/>
          </w:tcPr>
          <w:p w14:paraId="6FD942B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&gt; 40</w:t>
            </w:r>
          </w:p>
        </w:tc>
        <w:tc>
          <w:tcPr>
            <w:tcW w:w="1417" w:type="dxa"/>
          </w:tcPr>
          <w:p w14:paraId="7CE0F83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 1</w:t>
            </w:r>
          </w:p>
        </w:tc>
      </w:tr>
      <w:tr w:rsidR="00672A26" w:rsidRPr="00672A26" w14:paraId="09884B91" w14:textId="77777777" w:rsidTr="003D5B11">
        <w:trPr>
          <w:trHeight w:val="102"/>
        </w:trPr>
        <w:tc>
          <w:tcPr>
            <w:tcW w:w="1100" w:type="dxa"/>
            <w:vMerge/>
          </w:tcPr>
          <w:p w14:paraId="61C38C6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510" w:type="dxa"/>
            <w:vMerge/>
          </w:tcPr>
          <w:p w14:paraId="25ED73E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645" w:type="dxa"/>
            <w:vMerge/>
          </w:tcPr>
          <w:p w14:paraId="218438C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37" w:type="dxa"/>
            <w:vMerge/>
          </w:tcPr>
          <w:p w14:paraId="6882747E" w14:textId="77777777" w:rsidR="00672A26" w:rsidRPr="00672A26" w:rsidDel="00954123"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312" w:type="dxa"/>
            <w:shd w:val="clear" w:color="auto" w:fill="auto"/>
          </w:tcPr>
          <w:p w14:paraId="6FBBF5F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&gt; 55</w:t>
            </w:r>
          </w:p>
        </w:tc>
        <w:tc>
          <w:tcPr>
            <w:tcW w:w="1417" w:type="dxa"/>
          </w:tcPr>
          <w:p w14:paraId="18D6F52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en-GB"/>
              </w:rPr>
              <w:t>≤ 2</w:t>
            </w:r>
          </w:p>
        </w:tc>
      </w:tr>
      <w:tr w:rsidR="00672A26" w:rsidRPr="00672A26" w14:paraId="54975DEA" w14:textId="77777777" w:rsidTr="003D5B11">
        <w:tc>
          <w:tcPr>
            <w:tcW w:w="1100" w:type="dxa"/>
            <w:vAlign w:val="center"/>
          </w:tcPr>
          <w:p w14:paraId="4CC79E1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NS_10</w:t>
            </w:r>
          </w:p>
        </w:tc>
        <w:tc>
          <w:tcPr>
            <w:tcW w:w="1510" w:type="dxa"/>
            <w:vAlign w:val="center"/>
          </w:tcPr>
          <w:p w14:paraId="2108BCD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645" w:type="dxa"/>
            <w:vAlign w:val="center"/>
          </w:tcPr>
          <w:p w14:paraId="6741277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20</w:t>
            </w:r>
          </w:p>
        </w:tc>
        <w:tc>
          <w:tcPr>
            <w:tcW w:w="1237" w:type="dxa"/>
            <w:vAlign w:val="center"/>
          </w:tcPr>
          <w:p w14:paraId="49941C9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15, 20</w:t>
            </w:r>
          </w:p>
        </w:tc>
        <w:tc>
          <w:tcPr>
            <w:tcW w:w="2729" w:type="dxa"/>
            <w:gridSpan w:val="2"/>
            <w:vAlign w:val="center"/>
          </w:tcPr>
          <w:p w14:paraId="521A435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Table 6.2.4-3</w:t>
            </w:r>
          </w:p>
        </w:tc>
      </w:tr>
      <w:tr w:rsidR="00672A26" w:rsidRPr="00672A26" w14:paraId="74881616" w14:textId="77777777" w:rsidTr="003D5B11">
        <w:tc>
          <w:tcPr>
            <w:tcW w:w="1100" w:type="dxa"/>
            <w:vAlign w:val="center"/>
          </w:tcPr>
          <w:p w14:paraId="4DFAC20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NS_11</w:t>
            </w:r>
          </w:p>
        </w:tc>
        <w:tc>
          <w:tcPr>
            <w:tcW w:w="1510" w:type="dxa"/>
            <w:vAlign w:val="center"/>
          </w:tcPr>
          <w:p w14:paraId="27F1A51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6.6.2.2.1 6.6.3.3.13</w:t>
            </w:r>
          </w:p>
        </w:tc>
        <w:tc>
          <w:tcPr>
            <w:tcW w:w="1645" w:type="dxa"/>
            <w:vAlign w:val="center"/>
          </w:tcPr>
          <w:p w14:paraId="7C56249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37" w:type="dxa"/>
            <w:vAlign w:val="center"/>
          </w:tcPr>
          <w:p w14:paraId="0FC67D2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1.4, 3, 5, 10, 15, 20</w:t>
            </w:r>
          </w:p>
        </w:tc>
        <w:tc>
          <w:tcPr>
            <w:tcW w:w="2729" w:type="dxa"/>
            <w:gridSpan w:val="2"/>
            <w:vAlign w:val="center"/>
          </w:tcPr>
          <w:p w14:paraId="4CBC72A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Table 6.2.4-5</w:t>
            </w:r>
          </w:p>
        </w:tc>
      </w:tr>
      <w:tr w:rsidR="00672A26" w:rsidRPr="00672A26" w14:paraId="18F929F9" w14:textId="77777777" w:rsidTr="003D5B11">
        <w:tc>
          <w:tcPr>
            <w:tcW w:w="1100" w:type="dxa"/>
            <w:vAlign w:val="center"/>
          </w:tcPr>
          <w:p w14:paraId="23C42F8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NS_12</w:t>
            </w:r>
          </w:p>
        </w:tc>
        <w:tc>
          <w:tcPr>
            <w:tcW w:w="1510" w:type="dxa"/>
            <w:vAlign w:val="center"/>
          </w:tcPr>
          <w:p w14:paraId="385FDFF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6.6.3.3.5</w:t>
            </w:r>
          </w:p>
        </w:tc>
        <w:tc>
          <w:tcPr>
            <w:tcW w:w="1645" w:type="dxa"/>
            <w:vAlign w:val="center"/>
          </w:tcPr>
          <w:p w14:paraId="511F56E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26</w:t>
            </w:r>
          </w:p>
        </w:tc>
        <w:tc>
          <w:tcPr>
            <w:tcW w:w="1237" w:type="dxa"/>
            <w:vAlign w:val="center"/>
          </w:tcPr>
          <w:p w14:paraId="3A56A04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1.4, 3, 5, 10, 15</w:t>
            </w:r>
          </w:p>
        </w:tc>
        <w:tc>
          <w:tcPr>
            <w:tcW w:w="2729" w:type="dxa"/>
            <w:gridSpan w:val="2"/>
            <w:vAlign w:val="center"/>
          </w:tcPr>
          <w:p w14:paraId="284FD05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Table 6.2.4-6</w:t>
            </w:r>
          </w:p>
        </w:tc>
      </w:tr>
      <w:tr w:rsidR="00672A26" w:rsidRPr="00672A26" w14:paraId="7D9166A2" w14:textId="77777777" w:rsidTr="003D5B11">
        <w:tc>
          <w:tcPr>
            <w:tcW w:w="1100" w:type="dxa"/>
            <w:vAlign w:val="center"/>
          </w:tcPr>
          <w:p w14:paraId="29CBF30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NS_13</w:t>
            </w:r>
          </w:p>
        </w:tc>
        <w:tc>
          <w:tcPr>
            <w:tcW w:w="1510" w:type="dxa"/>
            <w:vAlign w:val="center"/>
          </w:tcPr>
          <w:p w14:paraId="1037F90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6.6.3.3.6</w:t>
            </w:r>
          </w:p>
        </w:tc>
        <w:tc>
          <w:tcPr>
            <w:tcW w:w="1645" w:type="dxa"/>
            <w:vAlign w:val="center"/>
          </w:tcPr>
          <w:p w14:paraId="4E59BAC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26</w:t>
            </w:r>
          </w:p>
        </w:tc>
        <w:tc>
          <w:tcPr>
            <w:tcW w:w="1237" w:type="dxa"/>
            <w:vAlign w:val="center"/>
          </w:tcPr>
          <w:p w14:paraId="635ECBA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5</w:t>
            </w:r>
          </w:p>
        </w:tc>
        <w:tc>
          <w:tcPr>
            <w:tcW w:w="2729" w:type="dxa"/>
            <w:gridSpan w:val="2"/>
            <w:vAlign w:val="center"/>
          </w:tcPr>
          <w:p w14:paraId="46B735A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Table 6.2.4-7</w:t>
            </w:r>
          </w:p>
        </w:tc>
      </w:tr>
      <w:tr w:rsidR="00672A26" w:rsidRPr="00672A26" w14:paraId="16B3ECBA" w14:textId="77777777" w:rsidTr="003D5B11">
        <w:tc>
          <w:tcPr>
            <w:tcW w:w="1100" w:type="dxa"/>
            <w:vAlign w:val="center"/>
          </w:tcPr>
          <w:p w14:paraId="4E1B4C7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NS_14</w:t>
            </w:r>
          </w:p>
        </w:tc>
        <w:tc>
          <w:tcPr>
            <w:tcW w:w="1510" w:type="dxa"/>
            <w:vAlign w:val="center"/>
          </w:tcPr>
          <w:p w14:paraId="08503AA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6.6.3.3.7</w:t>
            </w:r>
          </w:p>
        </w:tc>
        <w:tc>
          <w:tcPr>
            <w:tcW w:w="1645" w:type="dxa"/>
            <w:vAlign w:val="center"/>
          </w:tcPr>
          <w:p w14:paraId="08E6197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26</w:t>
            </w:r>
          </w:p>
        </w:tc>
        <w:tc>
          <w:tcPr>
            <w:tcW w:w="1237" w:type="dxa"/>
            <w:vAlign w:val="center"/>
          </w:tcPr>
          <w:p w14:paraId="7E6ACD8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10, 15</w:t>
            </w:r>
          </w:p>
        </w:tc>
        <w:tc>
          <w:tcPr>
            <w:tcW w:w="2729" w:type="dxa"/>
            <w:gridSpan w:val="2"/>
            <w:vAlign w:val="center"/>
          </w:tcPr>
          <w:p w14:paraId="625CA1B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Table 6.2.4-8</w:t>
            </w:r>
          </w:p>
        </w:tc>
      </w:tr>
      <w:tr w:rsidR="00672A26" w:rsidRPr="00672A26" w14:paraId="78F265A3" w14:textId="77777777" w:rsidTr="003D5B11">
        <w:tc>
          <w:tcPr>
            <w:tcW w:w="1100" w:type="dxa"/>
            <w:vAlign w:val="center"/>
          </w:tcPr>
          <w:p w14:paraId="0F8D64D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NS_15</w:t>
            </w:r>
          </w:p>
        </w:tc>
        <w:tc>
          <w:tcPr>
            <w:tcW w:w="1510" w:type="dxa"/>
            <w:vAlign w:val="center"/>
          </w:tcPr>
          <w:p w14:paraId="3E62CB6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6.6.3.3.8</w:t>
            </w:r>
          </w:p>
        </w:tc>
        <w:tc>
          <w:tcPr>
            <w:tcW w:w="1645" w:type="dxa"/>
            <w:vAlign w:val="center"/>
          </w:tcPr>
          <w:p w14:paraId="6F21D77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26</w:t>
            </w:r>
          </w:p>
        </w:tc>
        <w:tc>
          <w:tcPr>
            <w:tcW w:w="1237" w:type="dxa"/>
            <w:vAlign w:val="center"/>
          </w:tcPr>
          <w:p w14:paraId="005451D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1.4, 3, 5, 10, 15</w:t>
            </w:r>
          </w:p>
        </w:tc>
        <w:tc>
          <w:tcPr>
            <w:tcW w:w="2729" w:type="dxa"/>
            <w:gridSpan w:val="2"/>
            <w:vAlign w:val="center"/>
          </w:tcPr>
          <w:p w14:paraId="3DD47BF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Table 6.2.4-9</w:t>
            </w:r>
          </w:p>
          <w:p w14:paraId="1BA3E0C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Table 6.2.4-10</w:t>
            </w:r>
          </w:p>
        </w:tc>
      </w:tr>
      <w:tr w:rsidR="00672A26" w:rsidRPr="00672A26" w14:paraId="0CF9005E" w14:textId="77777777" w:rsidTr="003D5B11">
        <w:tc>
          <w:tcPr>
            <w:tcW w:w="1100" w:type="dxa"/>
            <w:vAlign w:val="center"/>
          </w:tcPr>
          <w:p w14:paraId="0632256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NS_16</w:t>
            </w:r>
          </w:p>
        </w:tc>
        <w:tc>
          <w:tcPr>
            <w:tcW w:w="1510" w:type="dxa"/>
            <w:vAlign w:val="center"/>
          </w:tcPr>
          <w:p w14:paraId="4CD1148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6.6.3.3.9</w:t>
            </w:r>
          </w:p>
        </w:tc>
        <w:tc>
          <w:tcPr>
            <w:tcW w:w="1645" w:type="dxa"/>
            <w:vAlign w:val="center"/>
          </w:tcPr>
          <w:p w14:paraId="0C0CE5B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27</w:t>
            </w:r>
          </w:p>
        </w:tc>
        <w:tc>
          <w:tcPr>
            <w:tcW w:w="1237" w:type="dxa"/>
            <w:vAlign w:val="center"/>
          </w:tcPr>
          <w:p w14:paraId="65D58E8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3, 5, 10</w:t>
            </w:r>
          </w:p>
        </w:tc>
        <w:tc>
          <w:tcPr>
            <w:tcW w:w="2729" w:type="dxa"/>
            <w:gridSpan w:val="2"/>
            <w:vAlign w:val="center"/>
          </w:tcPr>
          <w:p w14:paraId="4CCA6E5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Table 6.2.4-11, Table 6.2.4-12, Table 6.2.4-13</w:t>
            </w:r>
          </w:p>
        </w:tc>
      </w:tr>
      <w:tr w:rsidR="00672A26" w:rsidRPr="00672A26" w14:paraId="60AB2CDA" w14:textId="77777777" w:rsidTr="003D5B11">
        <w:tc>
          <w:tcPr>
            <w:tcW w:w="1100" w:type="dxa"/>
            <w:vAlign w:val="center"/>
          </w:tcPr>
          <w:p w14:paraId="478FBF0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hint="eastAsia"/>
                <w:sz w:val="18"/>
              </w:rPr>
              <w:t>NS_</w:t>
            </w:r>
            <w:r w:rsidRPr="00672A26">
              <w:rPr>
                <w:rFonts w:ascii="Arial" w:hAnsi="Arial" w:cs="Arial"/>
                <w:sz w:val="18"/>
              </w:rPr>
              <w:t>17</w:t>
            </w:r>
          </w:p>
        </w:tc>
        <w:tc>
          <w:tcPr>
            <w:tcW w:w="1510" w:type="dxa"/>
            <w:vAlign w:val="center"/>
          </w:tcPr>
          <w:p w14:paraId="70A1830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6.6.3.3.10</w:t>
            </w:r>
          </w:p>
        </w:tc>
        <w:tc>
          <w:tcPr>
            <w:tcW w:w="1645" w:type="dxa"/>
            <w:vAlign w:val="center"/>
          </w:tcPr>
          <w:p w14:paraId="7F2CA8E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hint="eastAsia"/>
                <w:sz w:val="18"/>
              </w:rPr>
              <w:t>28</w:t>
            </w:r>
          </w:p>
        </w:tc>
        <w:tc>
          <w:tcPr>
            <w:tcW w:w="1237" w:type="dxa"/>
            <w:vAlign w:val="center"/>
          </w:tcPr>
          <w:p w14:paraId="6F58FF2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hint="eastAsia"/>
                <w:sz w:val="18"/>
              </w:rPr>
              <w:t>5, 10</w:t>
            </w:r>
          </w:p>
        </w:tc>
        <w:tc>
          <w:tcPr>
            <w:tcW w:w="1312" w:type="dxa"/>
            <w:vAlign w:val="center"/>
          </w:tcPr>
          <w:p w14:paraId="4440AB5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Table 5.6-1</w:t>
            </w:r>
          </w:p>
        </w:tc>
        <w:tc>
          <w:tcPr>
            <w:tcW w:w="1417" w:type="dxa"/>
            <w:vAlign w:val="center"/>
          </w:tcPr>
          <w:p w14:paraId="7FFB244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N/A</w:t>
            </w:r>
          </w:p>
        </w:tc>
      </w:tr>
      <w:tr w:rsidR="00672A26" w:rsidRPr="00672A26" w14:paraId="15C4F84E" w14:textId="77777777" w:rsidTr="003D5B11">
        <w:trPr>
          <w:trHeight w:val="104"/>
        </w:trPr>
        <w:tc>
          <w:tcPr>
            <w:tcW w:w="1100" w:type="dxa"/>
            <w:vMerge w:val="restart"/>
            <w:vAlign w:val="center"/>
          </w:tcPr>
          <w:p w14:paraId="21E493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hint="eastAsia"/>
                <w:sz w:val="18"/>
              </w:rPr>
              <w:t>NS_</w:t>
            </w:r>
            <w:r w:rsidRPr="00672A26">
              <w:rPr>
                <w:rFonts w:ascii="Arial" w:hAnsi="Arial" w:cs="Arial"/>
                <w:sz w:val="18"/>
              </w:rPr>
              <w:t>18</w:t>
            </w:r>
          </w:p>
        </w:tc>
        <w:tc>
          <w:tcPr>
            <w:tcW w:w="1510" w:type="dxa"/>
            <w:vMerge w:val="restart"/>
            <w:vAlign w:val="center"/>
          </w:tcPr>
          <w:p w14:paraId="58FFE7D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hint="eastAsia"/>
                <w:sz w:val="18"/>
              </w:rPr>
              <w:t>6.6.3.3.</w:t>
            </w:r>
            <w:r w:rsidRPr="00672A26">
              <w:rPr>
                <w:rFonts w:ascii="Arial" w:hAnsi="Arial" w:cs="Arial"/>
                <w:sz w:val="18"/>
              </w:rPr>
              <w:t>11</w:t>
            </w:r>
          </w:p>
        </w:tc>
        <w:tc>
          <w:tcPr>
            <w:tcW w:w="1645" w:type="dxa"/>
            <w:vMerge w:val="restart"/>
            <w:vAlign w:val="center"/>
          </w:tcPr>
          <w:p w14:paraId="6C6F16D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hint="eastAsia"/>
                <w:sz w:val="18"/>
              </w:rPr>
              <w:t>28</w:t>
            </w:r>
          </w:p>
        </w:tc>
        <w:tc>
          <w:tcPr>
            <w:tcW w:w="1237" w:type="dxa"/>
            <w:shd w:val="clear" w:color="auto" w:fill="auto"/>
            <w:vAlign w:val="center"/>
          </w:tcPr>
          <w:p w14:paraId="7CCB7B0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5</w:t>
            </w:r>
          </w:p>
        </w:tc>
        <w:tc>
          <w:tcPr>
            <w:tcW w:w="1312" w:type="dxa"/>
          </w:tcPr>
          <w:p w14:paraId="253CE98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2</w:t>
            </w:r>
          </w:p>
        </w:tc>
        <w:tc>
          <w:tcPr>
            <w:tcW w:w="1417" w:type="dxa"/>
            <w:shd w:val="clear" w:color="auto" w:fill="auto"/>
            <w:vAlign w:val="center"/>
          </w:tcPr>
          <w:p w14:paraId="2CD8D73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w:t>
            </w:r>
          </w:p>
        </w:tc>
      </w:tr>
      <w:tr w:rsidR="00672A26" w:rsidRPr="00672A26" w14:paraId="66894D57" w14:textId="77777777" w:rsidTr="003D5B11">
        <w:trPr>
          <w:trHeight w:val="103"/>
        </w:trPr>
        <w:tc>
          <w:tcPr>
            <w:tcW w:w="1100" w:type="dxa"/>
            <w:vMerge/>
            <w:vAlign w:val="center"/>
          </w:tcPr>
          <w:p w14:paraId="407678F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510" w:type="dxa"/>
            <w:vMerge/>
            <w:vAlign w:val="center"/>
          </w:tcPr>
          <w:p w14:paraId="1C0B712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645" w:type="dxa"/>
            <w:vMerge/>
            <w:vAlign w:val="center"/>
          </w:tcPr>
          <w:p w14:paraId="7E009B5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37" w:type="dxa"/>
            <w:shd w:val="clear" w:color="auto" w:fill="auto"/>
            <w:vAlign w:val="center"/>
          </w:tcPr>
          <w:p w14:paraId="78543EF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10, 15, 20</w:t>
            </w:r>
          </w:p>
        </w:tc>
        <w:tc>
          <w:tcPr>
            <w:tcW w:w="1312" w:type="dxa"/>
          </w:tcPr>
          <w:p w14:paraId="53001BA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w:t>
            </w:r>
          </w:p>
        </w:tc>
        <w:tc>
          <w:tcPr>
            <w:tcW w:w="1417" w:type="dxa"/>
            <w:shd w:val="clear" w:color="auto" w:fill="auto"/>
            <w:vAlign w:val="center"/>
          </w:tcPr>
          <w:p w14:paraId="463125F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4</w:t>
            </w:r>
          </w:p>
        </w:tc>
      </w:tr>
      <w:tr w:rsidR="00672A26" w:rsidRPr="00672A26" w14:paraId="2FC08241" w14:textId="77777777" w:rsidTr="003D5B11">
        <w:tc>
          <w:tcPr>
            <w:tcW w:w="1100" w:type="dxa"/>
            <w:vAlign w:val="center"/>
          </w:tcPr>
          <w:p w14:paraId="3C68E4B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NS_19</w:t>
            </w:r>
          </w:p>
        </w:tc>
        <w:tc>
          <w:tcPr>
            <w:tcW w:w="1510" w:type="dxa"/>
            <w:vAlign w:val="center"/>
          </w:tcPr>
          <w:p w14:paraId="1F1A04D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6.6.3.3.12</w:t>
            </w:r>
          </w:p>
        </w:tc>
        <w:tc>
          <w:tcPr>
            <w:tcW w:w="1645" w:type="dxa"/>
            <w:vAlign w:val="center"/>
          </w:tcPr>
          <w:p w14:paraId="44394C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44</w:t>
            </w:r>
          </w:p>
        </w:tc>
        <w:tc>
          <w:tcPr>
            <w:tcW w:w="1237" w:type="dxa"/>
            <w:vAlign w:val="center"/>
          </w:tcPr>
          <w:p w14:paraId="6533102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10, 15, 20</w:t>
            </w:r>
          </w:p>
        </w:tc>
        <w:tc>
          <w:tcPr>
            <w:tcW w:w="2729" w:type="dxa"/>
            <w:gridSpan w:val="2"/>
            <w:vAlign w:val="center"/>
          </w:tcPr>
          <w:p w14:paraId="72FEB0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Table 6.2.4-14</w:t>
            </w:r>
          </w:p>
        </w:tc>
      </w:tr>
      <w:tr w:rsidR="00672A26" w:rsidRPr="00672A26" w14:paraId="27532575" w14:textId="77777777" w:rsidTr="003D5B11">
        <w:tc>
          <w:tcPr>
            <w:tcW w:w="1100" w:type="dxa"/>
            <w:vAlign w:val="center"/>
          </w:tcPr>
          <w:p w14:paraId="0751C05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NS_20</w:t>
            </w:r>
          </w:p>
        </w:tc>
        <w:tc>
          <w:tcPr>
            <w:tcW w:w="1510" w:type="dxa"/>
            <w:vAlign w:val="center"/>
          </w:tcPr>
          <w:p w14:paraId="664DBE4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6.2.2</w:t>
            </w:r>
          </w:p>
          <w:p w14:paraId="4F8A55E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6.6.2.2.1</w:t>
            </w:r>
          </w:p>
          <w:p w14:paraId="090D84A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6.6.3.3.14</w:t>
            </w:r>
          </w:p>
        </w:tc>
        <w:tc>
          <w:tcPr>
            <w:tcW w:w="1645" w:type="dxa"/>
            <w:vAlign w:val="center"/>
          </w:tcPr>
          <w:p w14:paraId="66A62A4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w:t>
            </w:r>
          </w:p>
        </w:tc>
        <w:tc>
          <w:tcPr>
            <w:tcW w:w="1237" w:type="dxa"/>
            <w:vAlign w:val="center"/>
          </w:tcPr>
          <w:p w14:paraId="0FB076B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5, 10, 15, 20</w:t>
            </w:r>
          </w:p>
        </w:tc>
        <w:tc>
          <w:tcPr>
            <w:tcW w:w="2729" w:type="dxa"/>
            <w:gridSpan w:val="2"/>
            <w:vAlign w:val="center"/>
          </w:tcPr>
          <w:p w14:paraId="7FC799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Table 6.2.4-15</w:t>
            </w:r>
          </w:p>
        </w:tc>
      </w:tr>
      <w:tr w:rsidR="00672A26" w:rsidRPr="00672A26" w14:paraId="12209006" w14:textId="77777777" w:rsidTr="003D5B11">
        <w:tc>
          <w:tcPr>
            <w:tcW w:w="1100" w:type="dxa"/>
          </w:tcPr>
          <w:p w14:paraId="3BD0B47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NS_21</w:t>
            </w:r>
          </w:p>
        </w:tc>
        <w:tc>
          <w:tcPr>
            <w:tcW w:w="1510" w:type="dxa"/>
          </w:tcPr>
          <w:p w14:paraId="50A85DE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6.6.2.2.1 6.6.3.3.15</w:t>
            </w:r>
          </w:p>
        </w:tc>
        <w:tc>
          <w:tcPr>
            <w:tcW w:w="1645" w:type="dxa"/>
          </w:tcPr>
          <w:p w14:paraId="66280A0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30</w:t>
            </w:r>
          </w:p>
        </w:tc>
        <w:tc>
          <w:tcPr>
            <w:tcW w:w="1237" w:type="dxa"/>
          </w:tcPr>
          <w:p w14:paraId="291508C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5, 10</w:t>
            </w:r>
          </w:p>
        </w:tc>
        <w:tc>
          <w:tcPr>
            <w:tcW w:w="2729" w:type="dxa"/>
            <w:gridSpan w:val="2"/>
          </w:tcPr>
          <w:p w14:paraId="26FEA58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Table 6.2.4-16</w:t>
            </w:r>
          </w:p>
        </w:tc>
      </w:tr>
      <w:tr w:rsidR="00672A26" w:rsidRPr="00672A26" w14:paraId="25BD885B" w14:textId="77777777" w:rsidTr="003D5B11">
        <w:tc>
          <w:tcPr>
            <w:tcW w:w="1100" w:type="dxa"/>
            <w:vAlign w:val="center"/>
          </w:tcPr>
          <w:p w14:paraId="0641EC3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hint="eastAsia"/>
                <w:sz w:val="18"/>
                <w:lang w:eastAsia="ja-JP"/>
              </w:rPr>
              <w:t>NS_2</w:t>
            </w:r>
            <w:r w:rsidRPr="00672A26">
              <w:rPr>
                <w:rFonts w:ascii="Arial" w:hAnsi="Arial" w:cs="Arial"/>
                <w:sz w:val="18"/>
                <w:lang w:eastAsia="ja-JP"/>
              </w:rPr>
              <w:t>2</w:t>
            </w:r>
          </w:p>
        </w:tc>
        <w:tc>
          <w:tcPr>
            <w:tcW w:w="1510" w:type="dxa"/>
          </w:tcPr>
          <w:p w14:paraId="2A0F5F4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hint="eastAsia"/>
                <w:sz w:val="18"/>
                <w:lang w:eastAsia="ja-JP"/>
              </w:rPr>
              <w:t>6.6.3.3.1</w:t>
            </w:r>
            <w:r w:rsidRPr="00672A26">
              <w:rPr>
                <w:rFonts w:ascii="Arial" w:hAnsi="Arial" w:cs="Arial"/>
                <w:sz w:val="18"/>
                <w:lang w:eastAsia="ja-JP"/>
              </w:rPr>
              <w:t>6</w:t>
            </w:r>
          </w:p>
        </w:tc>
        <w:tc>
          <w:tcPr>
            <w:tcW w:w="1645" w:type="dxa"/>
          </w:tcPr>
          <w:p w14:paraId="2AC81A1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hint="eastAsia"/>
                <w:sz w:val="18"/>
                <w:lang w:eastAsia="ja-JP"/>
              </w:rPr>
              <w:t>42</w:t>
            </w:r>
            <w:r w:rsidRPr="00672A26">
              <w:rPr>
                <w:rFonts w:ascii="Arial" w:hAnsi="Arial" w:cs="Arial" w:hint="eastAsia"/>
                <w:sz w:val="18"/>
                <w:lang w:eastAsia="zh-CN"/>
              </w:rPr>
              <w:t>(NOTE 8)</w:t>
            </w:r>
            <w:r w:rsidRPr="00672A26">
              <w:rPr>
                <w:rFonts w:ascii="Arial" w:hAnsi="Arial" w:cs="Arial"/>
                <w:sz w:val="18"/>
                <w:lang w:eastAsia="ja-JP"/>
              </w:rPr>
              <w:t>, 43</w:t>
            </w:r>
          </w:p>
        </w:tc>
        <w:tc>
          <w:tcPr>
            <w:tcW w:w="1237" w:type="dxa"/>
            <w:vAlign w:val="center"/>
          </w:tcPr>
          <w:p w14:paraId="599CB2C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hint="eastAsia"/>
                <w:sz w:val="18"/>
                <w:lang w:eastAsia="ja-JP"/>
              </w:rPr>
              <w:t>5, 10, 15, 20</w:t>
            </w:r>
          </w:p>
        </w:tc>
        <w:tc>
          <w:tcPr>
            <w:tcW w:w="2729" w:type="dxa"/>
            <w:gridSpan w:val="2"/>
            <w:vAlign w:val="center"/>
          </w:tcPr>
          <w:p w14:paraId="6B83436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eastAsia="ja-JP"/>
              </w:rPr>
              <w:t>Table 6.2.4-17</w:t>
            </w:r>
          </w:p>
        </w:tc>
      </w:tr>
      <w:tr w:rsidR="00672A26" w:rsidRPr="00672A26" w14:paraId="6F947DD2" w14:textId="77777777" w:rsidTr="003D5B11">
        <w:tc>
          <w:tcPr>
            <w:tcW w:w="1100" w:type="dxa"/>
            <w:vAlign w:val="center"/>
          </w:tcPr>
          <w:p w14:paraId="7324DEE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NS_23</w:t>
            </w:r>
          </w:p>
        </w:tc>
        <w:tc>
          <w:tcPr>
            <w:tcW w:w="1510" w:type="dxa"/>
          </w:tcPr>
          <w:p w14:paraId="6888279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6.6.3.3.17</w:t>
            </w:r>
          </w:p>
        </w:tc>
        <w:tc>
          <w:tcPr>
            <w:tcW w:w="1645" w:type="dxa"/>
          </w:tcPr>
          <w:p w14:paraId="4A62FC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42</w:t>
            </w:r>
            <w:r w:rsidRPr="00672A26">
              <w:rPr>
                <w:rFonts w:ascii="Arial" w:hAnsi="Arial" w:cs="Arial" w:hint="eastAsia"/>
                <w:sz w:val="18"/>
                <w:lang w:eastAsia="zh-CN"/>
              </w:rPr>
              <w:t>(NOTE 8)</w:t>
            </w:r>
            <w:r w:rsidRPr="00672A26">
              <w:rPr>
                <w:rFonts w:ascii="Arial" w:hAnsi="Arial" w:cs="Arial"/>
                <w:sz w:val="18"/>
                <w:lang w:eastAsia="ja-JP"/>
              </w:rPr>
              <w:t>, 43</w:t>
            </w:r>
          </w:p>
        </w:tc>
        <w:tc>
          <w:tcPr>
            <w:tcW w:w="1237" w:type="dxa"/>
            <w:vAlign w:val="center"/>
          </w:tcPr>
          <w:p w14:paraId="5278139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5, 10, 15, 20</w:t>
            </w:r>
          </w:p>
        </w:tc>
        <w:tc>
          <w:tcPr>
            <w:tcW w:w="2729" w:type="dxa"/>
            <w:gridSpan w:val="2"/>
            <w:vAlign w:val="center"/>
          </w:tcPr>
          <w:p w14:paraId="63953EB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r>
      <w:tr w:rsidR="00672A26" w:rsidRPr="00672A26" w14:paraId="2785A188" w14:textId="77777777" w:rsidTr="003D5B11">
        <w:tc>
          <w:tcPr>
            <w:tcW w:w="1100" w:type="dxa"/>
            <w:vAlign w:val="center"/>
          </w:tcPr>
          <w:p w14:paraId="2EABE51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rPr>
              <w:t>NS_24</w:t>
            </w:r>
          </w:p>
        </w:tc>
        <w:tc>
          <w:tcPr>
            <w:tcW w:w="1510" w:type="dxa"/>
            <w:vAlign w:val="center"/>
          </w:tcPr>
          <w:p w14:paraId="13806A5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6.6.3.3.20</w:t>
            </w:r>
          </w:p>
        </w:tc>
        <w:tc>
          <w:tcPr>
            <w:tcW w:w="1645" w:type="dxa"/>
            <w:vAlign w:val="center"/>
          </w:tcPr>
          <w:p w14:paraId="407B596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rPr>
              <w:t>65 (NOTE 4)</w:t>
            </w:r>
          </w:p>
        </w:tc>
        <w:tc>
          <w:tcPr>
            <w:tcW w:w="1237" w:type="dxa"/>
            <w:vAlign w:val="center"/>
          </w:tcPr>
          <w:p w14:paraId="572286A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5, 10, 15, 20</w:t>
            </w:r>
          </w:p>
        </w:tc>
        <w:tc>
          <w:tcPr>
            <w:tcW w:w="2729" w:type="dxa"/>
            <w:gridSpan w:val="2"/>
            <w:vAlign w:val="center"/>
          </w:tcPr>
          <w:p w14:paraId="6295CA7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rPr>
              <w:t>Table 6.2.4-19</w:t>
            </w:r>
          </w:p>
        </w:tc>
      </w:tr>
      <w:tr w:rsidR="00672A26" w:rsidRPr="00672A26" w14:paraId="50517CCC" w14:textId="77777777" w:rsidTr="003D5B11">
        <w:tc>
          <w:tcPr>
            <w:tcW w:w="1100" w:type="dxa"/>
            <w:vAlign w:val="center"/>
          </w:tcPr>
          <w:p w14:paraId="4C92B7D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rPr>
              <w:t>NS_25</w:t>
            </w:r>
          </w:p>
        </w:tc>
        <w:tc>
          <w:tcPr>
            <w:tcW w:w="1510" w:type="dxa"/>
            <w:vAlign w:val="center"/>
          </w:tcPr>
          <w:p w14:paraId="33A4BB3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6.6.3.3.</w:t>
            </w:r>
            <w:r w:rsidRPr="00672A26">
              <w:rPr>
                <w:rFonts w:ascii="Arial" w:hAnsi="Arial" w:cs="Arial" w:hint="eastAsia"/>
                <w:sz w:val="18"/>
                <w:lang w:eastAsia="ja-JP"/>
              </w:rPr>
              <w:t>2</w:t>
            </w:r>
            <w:r w:rsidRPr="00672A26">
              <w:rPr>
                <w:rFonts w:ascii="Arial" w:hAnsi="Arial" w:cs="Arial"/>
                <w:sz w:val="18"/>
                <w:lang w:eastAsia="ja-JP"/>
              </w:rPr>
              <w:t>1</w:t>
            </w:r>
          </w:p>
        </w:tc>
        <w:tc>
          <w:tcPr>
            <w:tcW w:w="1645" w:type="dxa"/>
            <w:vAlign w:val="center"/>
          </w:tcPr>
          <w:p w14:paraId="51AEA7E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rPr>
              <w:t>65 (NOTE 4)</w:t>
            </w:r>
          </w:p>
        </w:tc>
        <w:tc>
          <w:tcPr>
            <w:tcW w:w="1237" w:type="dxa"/>
            <w:vAlign w:val="center"/>
          </w:tcPr>
          <w:p w14:paraId="346B7BD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5, 10, 15, 20</w:t>
            </w:r>
          </w:p>
        </w:tc>
        <w:tc>
          <w:tcPr>
            <w:tcW w:w="2729" w:type="dxa"/>
            <w:gridSpan w:val="2"/>
            <w:vAlign w:val="center"/>
          </w:tcPr>
          <w:p w14:paraId="1A79DE4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rPr>
              <w:t>Table 6.2.4-20</w:t>
            </w:r>
          </w:p>
        </w:tc>
      </w:tr>
      <w:tr w:rsidR="00672A26" w:rsidRPr="00672A26" w14:paraId="2E525ADF" w14:textId="77777777" w:rsidTr="003D5B11">
        <w:tc>
          <w:tcPr>
            <w:tcW w:w="1100" w:type="dxa"/>
            <w:vAlign w:val="center"/>
          </w:tcPr>
          <w:p w14:paraId="612D75A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NS_26</w:t>
            </w:r>
          </w:p>
        </w:tc>
        <w:tc>
          <w:tcPr>
            <w:tcW w:w="1510" w:type="dxa"/>
            <w:vAlign w:val="center"/>
          </w:tcPr>
          <w:p w14:paraId="28065AF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rPr>
              <w:t>6.6.3.3.22</w:t>
            </w:r>
          </w:p>
        </w:tc>
        <w:tc>
          <w:tcPr>
            <w:tcW w:w="1645" w:type="dxa"/>
            <w:vAlign w:val="center"/>
          </w:tcPr>
          <w:p w14:paraId="16DC4F0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68</w:t>
            </w:r>
          </w:p>
        </w:tc>
        <w:tc>
          <w:tcPr>
            <w:tcW w:w="1237" w:type="dxa"/>
            <w:vAlign w:val="center"/>
          </w:tcPr>
          <w:p w14:paraId="1CD1B51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rPr>
              <w:t>10, 15</w:t>
            </w:r>
          </w:p>
        </w:tc>
        <w:tc>
          <w:tcPr>
            <w:tcW w:w="2729" w:type="dxa"/>
            <w:gridSpan w:val="2"/>
            <w:vAlign w:val="center"/>
          </w:tcPr>
          <w:p w14:paraId="341BECA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Table 6.2.4-21</w:t>
            </w:r>
          </w:p>
        </w:tc>
      </w:tr>
      <w:tr w:rsidR="00672A26" w:rsidRPr="00672A26" w14:paraId="5E5F74EE" w14:textId="77777777" w:rsidTr="003D5B11">
        <w:tc>
          <w:tcPr>
            <w:tcW w:w="1100" w:type="dxa"/>
            <w:vAlign w:val="center"/>
          </w:tcPr>
          <w:p w14:paraId="2874EA3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NS_27</w:t>
            </w:r>
          </w:p>
        </w:tc>
        <w:tc>
          <w:tcPr>
            <w:tcW w:w="1510" w:type="dxa"/>
            <w:vAlign w:val="center"/>
          </w:tcPr>
          <w:p w14:paraId="284910B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smartTag w:uri="urn:schemas-microsoft-com:office:smarttags" w:element="chsdate">
              <w:smartTagPr>
                <w:attr w:name="Year" w:val="1899"/>
                <w:attr w:name="Month" w:val="12"/>
                <w:attr w:name="Day" w:val="30"/>
                <w:attr w:name="IsLunarDate" w:val="False"/>
                <w:attr w:name="IsROCDate" w:val="False"/>
              </w:smartTagPr>
              <w:r w:rsidRPr="00672A26">
                <w:rPr>
                  <w:rFonts w:ascii="Arial" w:hAnsi="Arial" w:cs="Arial"/>
                  <w:sz w:val="18"/>
                  <w:lang w:eastAsia="ja-JP"/>
                </w:rPr>
                <w:t>6.6.2</w:t>
              </w:r>
            </w:smartTag>
            <w:r w:rsidRPr="00672A26">
              <w:rPr>
                <w:rFonts w:ascii="Arial" w:hAnsi="Arial" w:cs="Arial"/>
                <w:sz w:val="18"/>
                <w:lang w:eastAsia="ja-JP"/>
              </w:rPr>
              <w:t>.2.5,</w:t>
            </w:r>
          </w:p>
          <w:p w14:paraId="1613688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6.6.3.3.23</w:t>
            </w:r>
          </w:p>
        </w:tc>
        <w:tc>
          <w:tcPr>
            <w:tcW w:w="1645" w:type="dxa"/>
            <w:vAlign w:val="center"/>
          </w:tcPr>
          <w:p w14:paraId="019D6B9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48</w:t>
            </w:r>
          </w:p>
        </w:tc>
        <w:tc>
          <w:tcPr>
            <w:tcW w:w="1237" w:type="dxa"/>
            <w:vAlign w:val="center"/>
          </w:tcPr>
          <w:p w14:paraId="0F355F5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5, 10, 15, 20</w:t>
            </w:r>
          </w:p>
        </w:tc>
        <w:tc>
          <w:tcPr>
            <w:tcW w:w="2729" w:type="dxa"/>
            <w:gridSpan w:val="2"/>
            <w:vAlign w:val="center"/>
          </w:tcPr>
          <w:p w14:paraId="0D9669A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Table 6.2.4-22</w:t>
            </w:r>
          </w:p>
        </w:tc>
      </w:tr>
      <w:tr w:rsidR="00672A26" w:rsidRPr="00672A26" w14:paraId="12A2485A" w14:textId="77777777" w:rsidTr="003D5B11">
        <w:tc>
          <w:tcPr>
            <w:tcW w:w="1100" w:type="dxa"/>
            <w:vAlign w:val="center"/>
          </w:tcPr>
          <w:p w14:paraId="0F15C77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NS_28</w:t>
            </w:r>
          </w:p>
        </w:tc>
        <w:tc>
          <w:tcPr>
            <w:tcW w:w="1510" w:type="dxa"/>
            <w:vAlign w:val="center"/>
          </w:tcPr>
          <w:p w14:paraId="5190BDF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zh-CN"/>
              </w:rPr>
            </w:pPr>
            <w:r w:rsidRPr="00672A26">
              <w:rPr>
                <w:rFonts w:ascii="Arial" w:hAnsi="Arial" w:cs="Arial"/>
                <w:sz w:val="18"/>
                <w:lang w:eastAsia="en-GB"/>
              </w:rPr>
              <w:t>6.2.2A,</w:t>
            </w:r>
          </w:p>
          <w:p w14:paraId="38D3D7D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zh-CN"/>
              </w:rPr>
            </w:pPr>
            <w:r w:rsidRPr="00672A26">
              <w:rPr>
                <w:rFonts w:ascii="Arial" w:hAnsi="Arial" w:hint="eastAsia"/>
                <w:sz w:val="18"/>
                <w:lang w:eastAsia="zh-CN"/>
              </w:rPr>
              <w:t>6.6.2.2.6</w:t>
            </w:r>
          </w:p>
          <w:p w14:paraId="320C0E4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sz w:val="18"/>
                <w:lang w:eastAsia="en-GB"/>
              </w:rPr>
              <w:t>6.6.3.3.</w:t>
            </w:r>
            <w:r w:rsidRPr="00672A26">
              <w:rPr>
                <w:rFonts w:ascii="Arial" w:hAnsi="Arial" w:hint="eastAsia"/>
                <w:sz w:val="18"/>
                <w:lang w:eastAsia="en-GB"/>
              </w:rPr>
              <w:t>2</w:t>
            </w:r>
            <w:r w:rsidRPr="00672A26">
              <w:rPr>
                <w:rFonts w:ascii="Arial" w:hAnsi="Arial"/>
                <w:sz w:val="18"/>
                <w:lang w:eastAsia="en-GB"/>
              </w:rPr>
              <w:t>4</w:t>
            </w:r>
          </w:p>
        </w:tc>
        <w:tc>
          <w:tcPr>
            <w:tcW w:w="1645" w:type="dxa"/>
            <w:vAlign w:val="center"/>
          </w:tcPr>
          <w:p w14:paraId="138D667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46 (NOTE 5)</w:t>
            </w:r>
          </w:p>
        </w:tc>
        <w:tc>
          <w:tcPr>
            <w:tcW w:w="1237" w:type="dxa"/>
            <w:vAlign w:val="center"/>
          </w:tcPr>
          <w:p w14:paraId="32A1539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20</w:t>
            </w:r>
          </w:p>
        </w:tc>
        <w:tc>
          <w:tcPr>
            <w:tcW w:w="2729" w:type="dxa"/>
            <w:gridSpan w:val="2"/>
            <w:vAlign w:val="center"/>
          </w:tcPr>
          <w:p w14:paraId="7211096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Table 6.2.4-23</w:t>
            </w:r>
          </w:p>
        </w:tc>
      </w:tr>
      <w:tr w:rsidR="00672A26" w:rsidRPr="00672A26" w14:paraId="198B75F6" w14:textId="77777777" w:rsidTr="003D5B11">
        <w:tc>
          <w:tcPr>
            <w:tcW w:w="1100" w:type="dxa"/>
            <w:vAlign w:val="center"/>
          </w:tcPr>
          <w:p w14:paraId="76BE647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NS_29</w:t>
            </w:r>
          </w:p>
        </w:tc>
        <w:tc>
          <w:tcPr>
            <w:tcW w:w="1510" w:type="dxa"/>
            <w:vAlign w:val="center"/>
          </w:tcPr>
          <w:p w14:paraId="0120CC7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6.2.2A,</w:t>
            </w:r>
          </w:p>
          <w:p w14:paraId="625019A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6.6.2.3.1a,</w:t>
            </w:r>
            <w:r w:rsidRPr="00672A26">
              <w:rPr>
                <w:rFonts w:ascii="Arial" w:hAnsi="Arial"/>
                <w:sz w:val="18"/>
                <w:lang w:eastAsia="en-GB"/>
              </w:rPr>
              <w:t xml:space="preserve"> 6.6.3.3.</w:t>
            </w:r>
            <w:r w:rsidRPr="00672A26">
              <w:rPr>
                <w:rFonts w:ascii="Arial" w:hAnsi="Arial" w:hint="eastAsia"/>
                <w:sz w:val="18"/>
                <w:lang w:eastAsia="en-GB"/>
              </w:rPr>
              <w:t>2</w:t>
            </w:r>
            <w:r w:rsidRPr="00672A26">
              <w:rPr>
                <w:rFonts w:ascii="Arial" w:hAnsi="Arial"/>
                <w:sz w:val="18"/>
                <w:lang w:eastAsia="en-GB"/>
              </w:rPr>
              <w:t>5</w:t>
            </w:r>
          </w:p>
        </w:tc>
        <w:tc>
          <w:tcPr>
            <w:tcW w:w="1645" w:type="dxa"/>
            <w:vAlign w:val="center"/>
          </w:tcPr>
          <w:p w14:paraId="35F4757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46 (NOTE 5)</w:t>
            </w:r>
          </w:p>
        </w:tc>
        <w:tc>
          <w:tcPr>
            <w:tcW w:w="1237" w:type="dxa"/>
            <w:vAlign w:val="center"/>
          </w:tcPr>
          <w:p w14:paraId="7E4AD66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20</w:t>
            </w:r>
          </w:p>
        </w:tc>
        <w:tc>
          <w:tcPr>
            <w:tcW w:w="2729" w:type="dxa"/>
            <w:gridSpan w:val="2"/>
            <w:vAlign w:val="center"/>
          </w:tcPr>
          <w:p w14:paraId="180F2F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Table 6.2.4-24</w:t>
            </w:r>
          </w:p>
        </w:tc>
      </w:tr>
      <w:tr w:rsidR="00672A26" w:rsidRPr="00672A26" w14:paraId="40DB73E6" w14:textId="77777777" w:rsidTr="003D5B11">
        <w:tc>
          <w:tcPr>
            <w:tcW w:w="1100" w:type="dxa"/>
            <w:vAlign w:val="center"/>
          </w:tcPr>
          <w:p w14:paraId="1639191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NS_30</w:t>
            </w:r>
          </w:p>
        </w:tc>
        <w:tc>
          <w:tcPr>
            <w:tcW w:w="1510" w:type="dxa"/>
            <w:vAlign w:val="center"/>
          </w:tcPr>
          <w:p w14:paraId="2785309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6.2.2A,</w:t>
            </w:r>
            <w:r w:rsidRPr="00672A26">
              <w:rPr>
                <w:rFonts w:ascii="Arial" w:hAnsi="Arial"/>
                <w:sz w:val="18"/>
                <w:lang w:eastAsia="en-GB"/>
              </w:rPr>
              <w:t xml:space="preserve"> 6.6.3.3.</w:t>
            </w:r>
            <w:r w:rsidRPr="00672A26">
              <w:rPr>
                <w:rFonts w:ascii="Arial" w:hAnsi="Arial" w:hint="eastAsia"/>
                <w:sz w:val="18"/>
                <w:lang w:eastAsia="en-GB"/>
              </w:rPr>
              <w:t>2</w:t>
            </w:r>
            <w:r w:rsidRPr="00672A26">
              <w:rPr>
                <w:rFonts w:ascii="Arial" w:hAnsi="Arial"/>
                <w:sz w:val="18"/>
                <w:lang w:eastAsia="en-GB"/>
              </w:rPr>
              <w:t>6</w:t>
            </w:r>
          </w:p>
        </w:tc>
        <w:tc>
          <w:tcPr>
            <w:tcW w:w="1645" w:type="dxa"/>
            <w:vAlign w:val="center"/>
          </w:tcPr>
          <w:p w14:paraId="3BA626D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46 (NOTE 5)</w:t>
            </w:r>
          </w:p>
        </w:tc>
        <w:tc>
          <w:tcPr>
            <w:tcW w:w="1237" w:type="dxa"/>
            <w:vAlign w:val="center"/>
          </w:tcPr>
          <w:p w14:paraId="702DB87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20</w:t>
            </w:r>
          </w:p>
        </w:tc>
        <w:tc>
          <w:tcPr>
            <w:tcW w:w="2729" w:type="dxa"/>
            <w:gridSpan w:val="2"/>
            <w:vAlign w:val="center"/>
          </w:tcPr>
          <w:p w14:paraId="250B62D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Table 6.2.4-25</w:t>
            </w:r>
          </w:p>
        </w:tc>
      </w:tr>
      <w:tr w:rsidR="00672A26" w:rsidRPr="00672A26" w14:paraId="0913FF59" w14:textId="77777777" w:rsidTr="003D5B11">
        <w:tc>
          <w:tcPr>
            <w:tcW w:w="1100" w:type="dxa"/>
            <w:vAlign w:val="center"/>
          </w:tcPr>
          <w:p w14:paraId="3DFA155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NS_31</w:t>
            </w:r>
          </w:p>
        </w:tc>
        <w:tc>
          <w:tcPr>
            <w:tcW w:w="1510" w:type="dxa"/>
            <w:vAlign w:val="center"/>
          </w:tcPr>
          <w:p w14:paraId="3E10D1A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6.2.2A,</w:t>
            </w:r>
            <w:r w:rsidRPr="00672A26">
              <w:rPr>
                <w:rFonts w:ascii="Arial" w:hAnsi="Arial"/>
                <w:sz w:val="18"/>
                <w:lang w:eastAsia="en-GB"/>
              </w:rPr>
              <w:t xml:space="preserve"> 6.6.3.3.</w:t>
            </w:r>
            <w:r w:rsidRPr="00672A26">
              <w:rPr>
                <w:rFonts w:ascii="Arial" w:hAnsi="Arial" w:hint="eastAsia"/>
                <w:sz w:val="18"/>
                <w:lang w:eastAsia="en-GB"/>
              </w:rPr>
              <w:t>2</w:t>
            </w:r>
            <w:r w:rsidRPr="00672A26">
              <w:rPr>
                <w:rFonts w:ascii="Arial" w:hAnsi="Arial"/>
                <w:sz w:val="18"/>
                <w:lang w:eastAsia="en-GB"/>
              </w:rPr>
              <w:t>7</w:t>
            </w:r>
          </w:p>
        </w:tc>
        <w:tc>
          <w:tcPr>
            <w:tcW w:w="1645" w:type="dxa"/>
            <w:vAlign w:val="center"/>
          </w:tcPr>
          <w:p w14:paraId="26484FA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46 (NOTE 5)</w:t>
            </w:r>
          </w:p>
        </w:tc>
        <w:tc>
          <w:tcPr>
            <w:tcW w:w="1237" w:type="dxa"/>
            <w:vAlign w:val="center"/>
          </w:tcPr>
          <w:p w14:paraId="3F24C54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20</w:t>
            </w:r>
          </w:p>
        </w:tc>
        <w:tc>
          <w:tcPr>
            <w:tcW w:w="2729" w:type="dxa"/>
            <w:gridSpan w:val="2"/>
            <w:vAlign w:val="center"/>
          </w:tcPr>
          <w:p w14:paraId="00B05E0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Table 6.2.4-26</w:t>
            </w:r>
          </w:p>
        </w:tc>
      </w:tr>
      <w:tr w:rsidR="00672A26" w:rsidRPr="00672A26" w14:paraId="19FA110E" w14:textId="77777777" w:rsidTr="003D5B11">
        <w:tc>
          <w:tcPr>
            <w:tcW w:w="1100" w:type="dxa"/>
            <w:vAlign w:val="center"/>
          </w:tcPr>
          <w:p w14:paraId="5F37B3C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NS_32</w:t>
            </w:r>
          </w:p>
        </w:tc>
        <w:tc>
          <w:tcPr>
            <w:tcW w:w="1510" w:type="dxa"/>
            <w:vAlign w:val="center"/>
          </w:tcPr>
          <w:p w14:paraId="76F8B25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w:t>
            </w:r>
          </w:p>
        </w:tc>
        <w:tc>
          <w:tcPr>
            <w:tcW w:w="1645" w:type="dxa"/>
            <w:vAlign w:val="center"/>
          </w:tcPr>
          <w:p w14:paraId="3DDEC26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w:t>
            </w:r>
          </w:p>
        </w:tc>
        <w:tc>
          <w:tcPr>
            <w:tcW w:w="1237" w:type="dxa"/>
            <w:vAlign w:val="center"/>
          </w:tcPr>
          <w:p w14:paraId="25D564C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w:t>
            </w:r>
          </w:p>
        </w:tc>
        <w:tc>
          <w:tcPr>
            <w:tcW w:w="1312" w:type="dxa"/>
            <w:vAlign w:val="center"/>
          </w:tcPr>
          <w:p w14:paraId="0688F5D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w:t>
            </w:r>
          </w:p>
        </w:tc>
        <w:tc>
          <w:tcPr>
            <w:tcW w:w="1417" w:type="dxa"/>
            <w:vAlign w:val="center"/>
          </w:tcPr>
          <w:p w14:paraId="4F4B61F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w:t>
            </w:r>
          </w:p>
        </w:tc>
      </w:tr>
      <w:tr w:rsidR="00672A26" w:rsidRPr="00672A26" w14:paraId="17E38006" w14:textId="77777777" w:rsidTr="003D5B11">
        <w:tc>
          <w:tcPr>
            <w:tcW w:w="1100" w:type="dxa"/>
            <w:vAlign w:val="center"/>
          </w:tcPr>
          <w:p w14:paraId="296D152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lastRenderedPageBreak/>
              <w:t>…</w:t>
            </w:r>
          </w:p>
        </w:tc>
        <w:tc>
          <w:tcPr>
            <w:tcW w:w="1510" w:type="dxa"/>
            <w:vAlign w:val="center"/>
          </w:tcPr>
          <w:p w14:paraId="58D0AB6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45" w:type="dxa"/>
            <w:vAlign w:val="center"/>
          </w:tcPr>
          <w:p w14:paraId="584C06B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37" w:type="dxa"/>
            <w:vAlign w:val="center"/>
          </w:tcPr>
          <w:p w14:paraId="77A9E60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312" w:type="dxa"/>
            <w:vAlign w:val="center"/>
          </w:tcPr>
          <w:p w14:paraId="4BEA950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417" w:type="dxa"/>
            <w:vAlign w:val="center"/>
          </w:tcPr>
          <w:p w14:paraId="0164ECF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r>
      <w:tr w:rsidR="00672A26" w:rsidRPr="00672A26" w14:paraId="157AD5FA" w14:textId="77777777" w:rsidTr="003D5B11">
        <w:tc>
          <w:tcPr>
            <w:tcW w:w="1100" w:type="dxa"/>
            <w:vAlign w:val="center"/>
          </w:tcPr>
          <w:p w14:paraId="0DB313D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NS_35</w:t>
            </w:r>
          </w:p>
        </w:tc>
        <w:tc>
          <w:tcPr>
            <w:tcW w:w="1510" w:type="dxa"/>
            <w:vAlign w:val="center"/>
          </w:tcPr>
          <w:p w14:paraId="2A0BE94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6.6.2.2.7</w:t>
            </w:r>
          </w:p>
        </w:tc>
        <w:tc>
          <w:tcPr>
            <w:tcW w:w="1645" w:type="dxa"/>
            <w:vAlign w:val="center"/>
          </w:tcPr>
          <w:p w14:paraId="2601B27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71</w:t>
            </w:r>
          </w:p>
        </w:tc>
        <w:tc>
          <w:tcPr>
            <w:tcW w:w="1237" w:type="dxa"/>
            <w:vAlign w:val="center"/>
          </w:tcPr>
          <w:p w14:paraId="2A280A4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5, 10, 15, 20</w:t>
            </w:r>
          </w:p>
        </w:tc>
        <w:tc>
          <w:tcPr>
            <w:tcW w:w="2729" w:type="dxa"/>
            <w:gridSpan w:val="2"/>
            <w:vAlign w:val="center"/>
          </w:tcPr>
          <w:p w14:paraId="5D1F513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N/A</w:t>
            </w:r>
          </w:p>
        </w:tc>
      </w:tr>
      <w:tr w:rsidR="00672A26" w:rsidRPr="00672A26" w14:paraId="6C0EF6DF" w14:textId="77777777" w:rsidTr="003D5B11">
        <w:tc>
          <w:tcPr>
            <w:tcW w:w="1100" w:type="dxa"/>
            <w:vAlign w:val="center"/>
          </w:tcPr>
          <w:p w14:paraId="246F9BB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NS_36</w:t>
            </w:r>
          </w:p>
        </w:tc>
        <w:tc>
          <w:tcPr>
            <w:tcW w:w="1510" w:type="dxa"/>
            <w:vAlign w:val="center"/>
          </w:tcPr>
          <w:p w14:paraId="68B537F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6.6.3.3.28</w:t>
            </w:r>
          </w:p>
        </w:tc>
        <w:tc>
          <w:tcPr>
            <w:tcW w:w="1645" w:type="dxa"/>
            <w:vAlign w:val="center"/>
          </w:tcPr>
          <w:p w14:paraId="0B309D9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68</w:t>
            </w:r>
          </w:p>
        </w:tc>
        <w:tc>
          <w:tcPr>
            <w:tcW w:w="1237" w:type="dxa"/>
            <w:vAlign w:val="center"/>
          </w:tcPr>
          <w:p w14:paraId="631AF07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5, 10, 15</w:t>
            </w:r>
          </w:p>
        </w:tc>
        <w:tc>
          <w:tcPr>
            <w:tcW w:w="2729" w:type="dxa"/>
            <w:gridSpan w:val="2"/>
            <w:vAlign w:val="center"/>
          </w:tcPr>
          <w:p w14:paraId="1B88D98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sz w:val="18"/>
                <w:lang w:val="en-US" w:eastAsia="en-GB"/>
              </w:rPr>
              <w:t>Table 6.2.4-27</w:t>
            </w:r>
          </w:p>
        </w:tc>
      </w:tr>
      <w:tr w:rsidR="00672A26" w:rsidRPr="00672A26" w14:paraId="26A209B0" w14:textId="77777777" w:rsidTr="003D5B11">
        <w:tc>
          <w:tcPr>
            <w:tcW w:w="1100" w:type="dxa"/>
            <w:vAlign w:val="center"/>
          </w:tcPr>
          <w:p w14:paraId="1521C47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en-GB"/>
              </w:rPr>
              <w:t>NS_</w:t>
            </w:r>
            <w:r w:rsidRPr="00672A26">
              <w:rPr>
                <w:rFonts w:ascii="Arial" w:hAnsi="Arial" w:cs="Arial" w:hint="eastAsia"/>
                <w:sz w:val="18"/>
                <w:lang w:eastAsia="ja-JP"/>
              </w:rPr>
              <w:t>38</w:t>
            </w:r>
          </w:p>
        </w:tc>
        <w:tc>
          <w:tcPr>
            <w:tcW w:w="1510" w:type="dxa"/>
            <w:vAlign w:val="center"/>
          </w:tcPr>
          <w:p w14:paraId="4B7BFCC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hint="eastAsia"/>
                <w:sz w:val="18"/>
                <w:lang w:eastAsia="en-GB"/>
              </w:rPr>
              <w:t>6.6.3.3.</w:t>
            </w:r>
            <w:r w:rsidRPr="00672A26">
              <w:rPr>
                <w:rFonts w:ascii="Arial" w:hAnsi="Arial" w:cs="Arial" w:hint="eastAsia"/>
                <w:sz w:val="18"/>
                <w:lang w:eastAsia="ja-JP"/>
              </w:rPr>
              <w:t>29</w:t>
            </w:r>
          </w:p>
        </w:tc>
        <w:tc>
          <w:tcPr>
            <w:tcW w:w="1645" w:type="dxa"/>
            <w:vAlign w:val="center"/>
          </w:tcPr>
          <w:p w14:paraId="6E9E14F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hint="eastAsia"/>
                <w:sz w:val="18"/>
                <w:lang w:eastAsia="ja-JP"/>
              </w:rPr>
              <w:t>74</w:t>
            </w:r>
          </w:p>
        </w:tc>
        <w:tc>
          <w:tcPr>
            <w:tcW w:w="1237" w:type="dxa"/>
            <w:vAlign w:val="center"/>
          </w:tcPr>
          <w:p w14:paraId="419664E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en-GB"/>
              </w:rPr>
              <w:t>1.4, 3, 5, 10, 15, 20</w:t>
            </w:r>
          </w:p>
        </w:tc>
        <w:tc>
          <w:tcPr>
            <w:tcW w:w="2729" w:type="dxa"/>
            <w:gridSpan w:val="2"/>
            <w:vAlign w:val="center"/>
          </w:tcPr>
          <w:p w14:paraId="41A9B56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en-GB"/>
              </w:rPr>
              <w:t>Table 6.2.4-</w:t>
            </w:r>
            <w:r w:rsidRPr="00672A26">
              <w:rPr>
                <w:rFonts w:ascii="Arial" w:hAnsi="Arial" w:cs="Arial" w:hint="eastAsia"/>
                <w:sz w:val="18"/>
                <w:lang w:eastAsia="ja-JP"/>
              </w:rPr>
              <w:t>28</w:t>
            </w:r>
          </w:p>
        </w:tc>
      </w:tr>
      <w:tr w:rsidR="00672A26" w:rsidRPr="00672A26" w14:paraId="23C5E121" w14:textId="77777777" w:rsidTr="003D5B11">
        <w:tc>
          <w:tcPr>
            <w:tcW w:w="1100" w:type="dxa"/>
            <w:vAlign w:val="center"/>
          </w:tcPr>
          <w:p w14:paraId="315A7EC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NS_</w:t>
            </w:r>
            <w:r w:rsidRPr="00672A26">
              <w:rPr>
                <w:rFonts w:ascii="Arial" w:hAnsi="Arial" w:cs="Arial" w:hint="eastAsia"/>
                <w:sz w:val="18"/>
                <w:lang w:eastAsia="ja-JP"/>
              </w:rPr>
              <w:t>39</w:t>
            </w:r>
          </w:p>
        </w:tc>
        <w:tc>
          <w:tcPr>
            <w:tcW w:w="1510" w:type="dxa"/>
            <w:vAlign w:val="center"/>
          </w:tcPr>
          <w:p w14:paraId="77BE69F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hint="eastAsia"/>
                <w:sz w:val="18"/>
                <w:lang w:eastAsia="en-GB"/>
              </w:rPr>
              <w:t>6.6.3.3.</w:t>
            </w:r>
            <w:r w:rsidRPr="00672A26">
              <w:rPr>
                <w:rFonts w:ascii="Arial" w:hAnsi="Arial" w:cs="Arial" w:hint="eastAsia"/>
                <w:sz w:val="18"/>
                <w:lang w:eastAsia="ja-JP"/>
              </w:rPr>
              <w:t>30</w:t>
            </w:r>
          </w:p>
        </w:tc>
        <w:tc>
          <w:tcPr>
            <w:tcW w:w="1645" w:type="dxa"/>
            <w:vAlign w:val="center"/>
          </w:tcPr>
          <w:p w14:paraId="5EF4021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hint="eastAsia"/>
                <w:sz w:val="18"/>
                <w:lang w:eastAsia="ja-JP"/>
              </w:rPr>
              <w:t>74</w:t>
            </w:r>
          </w:p>
        </w:tc>
        <w:tc>
          <w:tcPr>
            <w:tcW w:w="1237" w:type="dxa"/>
            <w:vAlign w:val="center"/>
          </w:tcPr>
          <w:p w14:paraId="52022D9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hint="eastAsia"/>
                <w:sz w:val="18"/>
                <w:lang w:eastAsia="ja-JP"/>
              </w:rPr>
              <w:t>10, 15, 20</w:t>
            </w:r>
          </w:p>
        </w:tc>
        <w:tc>
          <w:tcPr>
            <w:tcW w:w="2729" w:type="dxa"/>
            <w:gridSpan w:val="2"/>
            <w:vAlign w:val="center"/>
          </w:tcPr>
          <w:p w14:paraId="389AC00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en-GB"/>
              </w:rPr>
              <w:t>Table 6.2.4-</w:t>
            </w:r>
            <w:r w:rsidRPr="00672A26">
              <w:rPr>
                <w:rFonts w:ascii="Arial" w:hAnsi="Arial" w:cs="Arial" w:hint="eastAsia"/>
                <w:sz w:val="18"/>
                <w:lang w:eastAsia="ja-JP"/>
              </w:rPr>
              <w:t>29</w:t>
            </w:r>
          </w:p>
        </w:tc>
      </w:tr>
      <w:tr w:rsidR="00672A26" w:rsidRPr="00672A26" w14:paraId="3D12B11D" w14:textId="77777777" w:rsidTr="003D5B11">
        <w:tc>
          <w:tcPr>
            <w:tcW w:w="1100" w:type="dxa"/>
            <w:vAlign w:val="center"/>
          </w:tcPr>
          <w:p w14:paraId="795A69E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NS_40</w:t>
            </w:r>
          </w:p>
        </w:tc>
        <w:tc>
          <w:tcPr>
            <w:tcW w:w="1510" w:type="dxa"/>
            <w:vAlign w:val="center"/>
          </w:tcPr>
          <w:p w14:paraId="1C9CD41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sz w:val="18"/>
                <w:lang w:eastAsia="en-GB"/>
              </w:rPr>
              <w:t>6.6.3.3.31</w:t>
            </w:r>
          </w:p>
        </w:tc>
        <w:tc>
          <w:tcPr>
            <w:tcW w:w="1645" w:type="dxa"/>
            <w:vAlign w:val="center"/>
          </w:tcPr>
          <w:p w14:paraId="4781AA8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51</w:t>
            </w:r>
          </w:p>
        </w:tc>
        <w:tc>
          <w:tcPr>
            <w:tcW w:w="1237" w:type="dxa"/>
            <w:vAlign w:val="center"/>
          </w:tcPr>
          <w:p w14:paraId="547903D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3, 5</w:t>
            </w:r>
          </w:p>
        </w:tc>
        <w:tc>
          <w:tcPr>
            <w:tcW w:w="2729" w:type="dxa"/>
            <w:gridSpan w:val="2"/>
            <w:vAlign w:val="center"/>
          </w:tcPr>
          <w:p w14:paraId="4196464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sz w:val="18"/>
                <w:lang w:eastAsia="en-GB"/>
              </w:rPr>
              <w:t>Table 6.2.4-30a, Table 6.2.4-30b</w:t>
            </w:r>
          </w:p>
        </w:tc>
      </w:tr>
      <w:tr w:rsidR="00672A26" w:rsidRPr="00672A26" w14:paraId="06FB7270" w14:textId="77777777" w:rsidTr="003D5B11">
        <w:tc>
          <w:tcPr>
            <w:tcW w:w="1100" w:type="dxa"/>
            <w:vAlign w:val="center"/>
          </w:tcPr>
          <w:p w14:paraId="11217C8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NS_41</w:t>
            </w:r>
          </w:p>
        </w:tc>
        <w:tc>
          <w:tcPr>
            <w:tcW w:w="1510" w:type="dxa"/>
            <w:vAlign w:val="center"/>
          </w:tcPr>
          <w:p w14:paraId="4CB31C7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sz w:val="18"/>
                <w:lang w:eastAsia="en-GB"/>
              </w:rPr>
              <w:t>6.6.3.3.31</w:t>
            </w:r>
          </w:p>
        </w:tc>
        <w:tc>
          <w:tcPr>
            <w:tcW w:w="1645" w:type="dxa"/>
            <w:vAlign w:val="center"/>
          </w:tcPr>
          <w:p w14:paraId="0E57B76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50</w:t>
            </w:r>
          </w:p>
        </w:tc>
        <w:tc>
          <w:tcPr>
            <w:tcW w:w="1237" w:type="dxa"/>
            <w:vAlign w:val="center"/>
          </w:tcPr>
          <w:p w14:paraId="5623D0C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3, 5, 10, 15, 20</w:t>
            </w:r>
          </w:p>
        </w:tc>
        <w:tc>
          <w:tcPr>
            <w:tcW w:w="2729" w:type="dxa"/>
            <w:gridSpan w:val="2"/>
            <w:vAlign w:val="center"/>
          </w:tcPr>
          <w:p w14:paraId="370CF40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Table 6.2.4-31</w:t>
            </w:r>
          </w:p>
        </w:tc>
      </w:tr>
      <w:tr w:rsidR="00672A26" w:rsidRPr="00672A26" w14:paraId="6C456AA6" w14:textId="77777777" w:rsidTr="003D5B11">
        <w:tc>
          <w:tcPr>
            <w:tcW w:w="1100" w:type="dxa"/>
            <w:vAlign w:val="center"/>
          </w:tcPr>
          <w:p w14:paraId="7761F2C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NS_42</w:t>
            </w:r>
          </w:p>
        </w:tc>
        <w:tc>
          <w:tcPr>
            <w:tcW w:w="1510" w:type="dxa"/>
            <w:vAlign w:val="center"/>
          </w:tcPr>
          <w:p w14:paraId="03AA953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sz w:val="18"/>
                <w:lang w:eastAsia="en-GB"/>
              </w:rPr>
              <w:t>6.6.3.3.32</w:t>
            </w:r>
          </w:p>
        </w:tc>
        <w:tc>
          <w:tcPr>
            <w:tcW w:w="1645" w:type="dxa"/>
            <w:vAlign w:val="center"/>
          </w:tcPr>
          <w:p w14:paraId="422AC3A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50</w:t>
            </w:r>
          </w:p>
        </w:tc>
        <w:tc>
          <w:tcPr>
            <w:tcW w:w="1237" w:type="dxa"/>
            <w:vAlign w:val="center"/>
          </w:tcPr>
          <w:p w14:paraId="7D9FEC3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3, 5, 10, 15, 20</w:t>
            </w:r>
          </w:p>
        </w:tc>
        <w:tc>
          <w:tcPr>
            <w:tcW w:w="2729" w:type="dxa"/>
            <w:gridSpan w:val="2"/>
            <w:vAlign w:val="center"/>
          </w:tcPr>
          <w:p w14:paraId="7B3646C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Table 6.2.4-32</w:t>
            </w:r>
          </w:p>
        </w:tc>
      </w:tr>
      <w:tr w:rsidR="00672A26" w:rsidRPr="00672A26" w14:paraId="72D3D958" w14:textId="77777777" w:rsidTr="003D5B11">
        <w:tc>
          <w:tcPr>
            <w:tcW w:w="1100" w:type="dxa"/>
            <w:vAlign w:val="center"/>
          </w:tcPr>
          <w:p w14:paraId="3E194AF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NS_43</w:t>
            </w:r>
          </w:p>
        </w:tc>
        <w:tc>
          <w:tcPr>
            <w:tcW w:w="1510" w:type="dxa"/>
            <w:vAlign w:val="center"/>
          </w:tcPr>
          <w:p w14:paraId="6B5E4F9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6.6.2.2.5</w:t>
            </w:r>
          </w:p>
          <w:p w14:paraId="1C1FDD2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6.6.3.3.23</w:t>
            </w:r>
          </w:p>
        </w:tc>
        <w:tc>
          <w:tcPr>
            <w:tcW w:w="1645" w:type="dxa"/>
            <w:vAlign w:val="center"/>
          </w:tcPr>
          <w:p w14:paraId="0D73C25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49</w:t>
            </w:r>
          </w:p>
        </w:tc>
        <w:tc>
          <w:tcPr>
            <w:tcW w:w="1237" w:type="dxa"/>
            <w:vAlign w:val="center"/>
          </w:tcPr>
          <w:p w14:paraId="2CF42F2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20</w:t>
            </w:r>
          </w:p>
        </w:tc>
        <w:tc>
          <w:tcPr>
            <w:tcW w:w="2729" w:type="dxa"/>
            <w:gridSpan w:val="2"/>
            <w:vAlign w:val="center"/>
          </w:tcPr>
          <w:p w14:paraId="2EC2661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Table 6.2.4-33</w:t>
            </w:r>
          </w:p>
        </w:tc>
      </w:tr>
      <w:tr w:rsidR="00672A26" w:rsidRPr="00672A26" w14:paraId="3AE8149D" w14:textId="77777777" w:rsidTr="003D5B11">
        <w:trPr>
          <w:trHeight w:val="420"/>
        </w:trPr>
        <w:tc>
          <w:tcPr>
            <w:tcW w:w="1100" w:type="dxa"/>
            <w:vAlign w:val="center"/>
          </w:tcPr>
          <w:p w14:paraId="4446065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sz w:val="18"/>
                <w:lang w:eastAsia="en-GB"/>
              </w:rPr>
              <w:t>NS_</w:t>
            </w:r>
            <w:r w:rsidRPr="00672A26">
              <w:rPr>
                <w:rFonts w:ascii="Arial" w:hAnsi="Arial" w:cs="Arial" w:hint="eastAsia"/>
                <w:sz w:val="18"/>
                <w:lang w:eastAsia="zh-CN"/>
              </w:rPr>
              <w:t>44</w:t>
            </w:r>
          </w:p>
        </w:tc>
        <w:tc>
          <w:tcPr>
            <w:tcW w:w="1510" w:type="dxa"/>
            <w:vAlign w:val="center"/>
          </w:tcPr>
          <w:p w14:paraId="4D6F38A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672A26">
              <w:rPr>
                <w:rFonts w:ascii="Arial" w:hAnsi="Arial" w:cs="Arial"/>
                <w:sz w:val="18"/>
                <w:lang w:eastAsia="en-GB"/>
              </w:rPr>
              <w:t>6.6.3.3.</w:t>
            </w:r>
            <w:r w:rsidRPr="00672A26">
              <w:rPr>
                <w:rFonts w:ascii="Arial" w:hAnsi="Arial" w:cs="Arial" w:hint="eastAsia"/>
                <w:sz w:val="18"/>
                <w:lang w:eastAsia="zh-CN"/>
              </w:rPr>
              <w:t>3</w:t>
            </w:r>
            <w:r w:rsidRPr="00672A26">
              <w:rPr>
                <w:rFonts w:ascii="Arial" w:eastAsia="Malgun Gothic" w:hAnsi="Arial" w:cs="Arial" w:hint="eastAsia"/>
                <w:sz w:val="18"/>
                <w:lang w:eastAsia="en-GB"/>
              </w:rPr>
              <w:t>3</w:t>
            </w:r>
          </w:p>
        </w:tc>
        <w:tc>
          <w:tcPr>
            <w:tcW w:w="1645" w:type="dxa"/>
            <w:vAlign w:val="center"/>
          </w:tcPr>
          <w:p w14:paraId="3EDD968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hint="eastAsia"/>
                <w:sz w:val="18"/>
                <w:lang w:eastAsia="zh-CN"/>
              </w:rPr>
              <w:t>38 (Note 7)</w:t>
            </w:r>
          </w:p>
        </w:tc>
        <w:tc>
          <w:tcPr>
            <w:tcW w:w="1237" w:type="dxa"/>
            <w:vAlign w:val="center"/>
          </w:tcPr>
          <w:p w14:paraId="55E5229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5, 10, 15, 20</w:t>
            </w:r>
          </w:p>
        </w:tc>
        <w:tc>
          <w:tcPr>
            <w:tcW w:w="2729" w:type="dxa"/>
            <w:gridSpan w:val="2"/>
            <w:shd w:val="clear" w:color="auto" w:fill="auto"/>
            <w:vAlign w:val="center"/>
          </w:tcPr>
          <w:p w14:paraId="526D01BA" w14:textId="77777777" w:rsidR="00672A26" w:rsidRPr="00672A26" w:rsidRDefault="00672A26" w:rsidP="00672A26">
            <w:pPr>
              <w:keepLines/>
              <w:widowControl w:val="0"/>
              <w:tabs>
                <w:tab w:val="right" w:leader="dot" w:pos="9639"/>
              </w:tabs>
              <w:overflowPunct w:val="0"/>
              <w:autoSpaceDE w:val="0"/>
              <w:autoSpaceDN w:val="0"/>
              <w:adjustRightInd w:val="0"/>
              <w:spacing w:after="0"/>
              <w:ind w:left="1418" w:right="425" w:hanging="1418"/>
              <w:jc w:val="center"/>
              <w:textAlignment w:val="baseline"/>
              <w:rPr>
                <w:rFonts w:ascii="Arial" w:hAnsi="Arial" w:cs="Arial"/>
                <w:sz w:val="18"/>
                <w:lang w:eastAsia="zh-CN"/>
              </w:rPr>
            </w:pPr>
            <w:r w:rsidRPr="00672A26">
              <w:rPr>
                <w:rFonts w:ascii="Arial" w:hAnsi="Arial" w:cs="Arial"/>
                <w:sz w:val="18"/>
                <w:lang w:eastAsia="en-GB"/>
              </w:rPr>
              <w:t>Table 6.2.4-</w:t>
            </w:r>
            <w:r w:rsidRPr="00672A26">
              <w:rPr>
                <w:rFonts w:ascii="Arial" w:hAnsi="Arial" w:cs="Arial" w:hint="eastAsia"/>
                <w:sz w:val="18"/>
                <w:lang w:eastAsia="zh-CN"/>
              </w:rPr>
              <w:t>34</w:t>
            </w:r>
          </w:p>
        </w:tc>
      </w:tr>
      <w:tr w:rsidR="00672A26" w:rsidRPr="00672A26" w14:paraId="4899D4FF" w14:textId="77777777" w:rsidTr="003D5B11">
        <w:trPr>
          <w:trHeight w:val="420"/>
        </w:trPr>
        <w:tc>
          <w:tcPr>
            <w:tcW w:w="1100" w:type="dxa"/>
            <w:vAlign w:val="center"/>
          </w:tcPr>
          <w:p w14:paraId="746B8EE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NS_45</w:t>
            </w:r>
          </w:p>
        </w:tc>
        <w:tc>
          <w:tcPr>
            <w:tcW w:w="1510" w:type="dxa"/>
            <w:vAlign w:val="center"/>
          </w:tcPr>
          <w:p w14:paraId="5D56BCF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6.6.3.3.34</w:t>
            </w:r>
          </w:p>
        </w:tc>
        <w:tc>
          <w:tcPr>
            <w:tcW w:w="1645" w:type="dxa"/>
            <w:vAlign w:val="center"/>
          </w:tcPr>
          <w:p w14:paraId="639B2ED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sz w:val="18"/>
                <w:lang w:eastAsia="zh-CN"/>
              </w:rPr>
              <w:t>53</w:t>
            </w:r>
          </w:p>
        </w:tc>
        <w:tc>
          <w:tcPr>
            <w:tcW w:w="1237" w:type="dxa"/>
            <w:vAlign w:val="center"/>
          </w:tcPr>
          <w:p w14:paraId="5361886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1.4, 3, 5, 10</w:t>
            </w:r>
          </w:p>
        </w:tc>
        <w:tc>
          <w:tcPr>
            <w:tcW w:w="2729" w:type="dxa"/>
            <w:gridSpan w:val="2"/>
            <w:shd w:val="clear" w:color="auto" w:fill="auto"/>
            <w:vAlign w:val="center"/>
          </w:tcPr>
          <w:p w14:paraId="5FBBF459" w14:textId="77777777" w:rsidR="00672A26" w:rsidRPr="00672A26" w:rsidRDefault="00672A26" w:rsidP="00672A26">
            <w:pPr>
              <w:keepLines/>
              <w:widowControl w:val="0"/>
              <w:tabs>
                <w:tab w:val="right" w:leader="dot" w:pos="9639"/>
              </w:tabs>
              <w:overflowPunct w:val="0"/>
              <w:autoSpaceDE w:val="0"/>
              <w:autoSpaceDN w:val="0"/>
              <w:adjustRightInd w:val="0"/>
              <w:spacing w:after="0"/>
              <w:ind w:left="1418" w:right="425" w:hanging="1418"/>
              <w:jc w:val="center"/>
              <w:textAlignment w:val="baseline"/>
              <w:rPr>
                <w:rFonts w:ascii="Arial" w:hAnsi="Arial" w:cs="Arial"/>
                <w:sz w:val="18"/>
                <w:lang w:eastAsia="en-GB"/>
              </w:rPr>
            </w:pPr>
            <w:r w:rsidRPr="00672A26">
              <w:rPr>
                <w:rFonts w:ascii="Arial" w:hAnsi="Arial" w:cs="Arial"/>
                <w:sz w:val="18"/>
                <w:lang w:eastAsia="en-GB"/>
              </w:rPr>
              <w:t>N/A</w:t>
            </w:r>
          </w:p>
        </w:tc>
      </w:tr>
      <w:tr w:rsidR="00672A26" w:rsidRPr="00672A26" w14:paraId="53FCC23E" w14:textId="77777777" w:rsidTr="003D5B11">
        <w:trPr>
          <w:trHeight w:val="420"/>
        </w:trPr>
        <w:tc>
          <w:tcPr>
            <w:tcW w:w="1100" w:type="dxa"/>
            <w:vAlign w:val="center"/>
          </w:tcPr>
          <w:p w14:paraId="508D0C3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szCs w:val="18"/>
                <w:lang w:eastAsia="en-GB"/>
              </w:rPr>
              <w:t>..</w:t>
            </w:r>
          </w:p>
        </w:tc>
        <w:tc>
          <w:tcPr>
            <w:tcW w:w="1510" w:type="dxa"/>
            <w:vAlign w:val="center"/>
          </w:tcPr>
          <w:p w14:paraId="4E1B2C3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645" w:type="dxa"/>
            <w:vAlign w:val="center"/>
          </w:tcPr>
          <w:p w14:paraId="037C32B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7" w:type="dxa"/>
            <w:vAlign w:val="center"/>
          </w:tcPr>
          <w:p w14:paraId="4EB17BA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2729" w:type="dxa"/>
            <w:gridSpan w:val="2"/>
            <w:shd w:val="clear" w:color="auto" w:fill="auto"/>
            <w:vAlign w:val="center"/>
          </w:tcPr>
          <w:p w14:paraId="09E291B7" w14:textId="77777777" w:rsidR="00672A26" w:rsidRPr="00672A26" w:rsidRDefault="00672A26" w:rsidP="00672A26">
            <w:pPr>
              <w:keepLines/>
              <w:widowControl w:val="0"/>
              <w:tabs>
                <w:tab w:val="right" w:leader="dot" w:pos="9639"/>
              </w:tabs>
              <w:overflowPunct w:val="0"/>
              <w:autoSpaceDE w:val="0"/>
              <w:autoSpaceDN w:val="0"/>
              <w:adjustRightInd w:val="0"/>
              <w:spacing w:after="0"/>
              <w:ind w:left="1418" w:right="425" w:hanging="1418"/>
              <w:jc w:val="center"/>
              <w:textAlignment w:val="baseline"/>
              <w:rPr>
                <w:rFonts w:ascii="Arial" w:hAnsi="Arial" w:cs="Arial"/>
                <w:sz w:val="18"/>
                <w:lang w:eastAsia="en-GB"/>
              </w:rPr>
            </w:pPr>
          </w:p>
        </w:tc>
      </w:tr>
      <w:tr w:rsidR="00672A26" w:rsidRPr="00672A26" w14:paraId="3CBBC616" w14:textId="77777777" w:rsidTr="003D5B11">
        <w:trPr>
          <w:trHeight w:val="420"/>
        </w:trPr>
        <w:tc>
          <w:tcPr>
            <w:tcW w:w="1100" w:type="dxa"/>
            <w:vAlign w:val="center"/>
          </w:tcPr>
          <w:p w14:paraId="22B4972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NS_56</w:t>
            </w:r>
          </w:p>
        </w:tc>
        <w:tc>
          <w:tcPr>
            <w:tcW w:w="1510" w:type="dxa"/>
            <w:vAlign w:val="center"/>
          </w:tcPr>
          <w:p w14:paraId="051833E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6.6.3.3.35</w:t>
            </w:r>
          </w:p>
        </w:tc>
        <w:tc>
          <w:tcPr>
            <w:tcW w:w="1645" w:type="dxa"/>
            <w:vAlign w:val="center"/>
          </w:tcPr>
          <w:p w14:paraId="0C8AD76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zh-CN"/>
              </w:rPr>
            </w:pPr>
            <w:r w:rsidRPr="00672A26">
              <w:rPr>
                <w:rFonts w:ascii="Arial" w:hAnsi="Arial"/>
                <w:sz w:val="18"/>
                <w:lang w:eastAsia="zh-CN"/>
              </w:rPr>
              <w:t>24</w:t>
            </w:r>
          </w:p>
        </w:tc>
        <w:tc>
          <w:tcPr>
            <w:tcW w:w="1237" w:type="dxa"/>
            <w:vAlign w:val="center"/>
          </w:tcPr>
          <w:p w14:paraId="4575E7F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5, 10</w:t>
            </w:r>
          </w:p>
        </w:tc>
        <w:tc>
          <w:tcPr>
            <w:tcW w:w="2729" w:type="dxa"/>
            <w:gridSpan w:val="2"/>
            <w:shd w:val="clear" w:color="auto" w:fill="auto"/>
            <w:vAlign w:val="center"/>
          </w:tcPr>
          <w:p w14:paraId="5750403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Table 6.2.4-34a</w:t>
            </w:r>
          </w:p>
        </w:tc>
      </w:tr>
      <w:tr w:rsidR="00672A26" w:rsidRPr="00672A26" w14:paraId="79044F55" w14:textId="77777777" w:rsidTr="003D5B11">
        <w:trPr>
          <w:trHeight w:val="420"/>
        </w:trPr>
        <w:tc>
          <w:tcPr>
            <w:tcW w:w="1100" w:type="dxa"/>
            <w:vAlign w:val="center"/>
          </w:tcPr>
          <w:p w14:paraId="0AAB008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cs="Arial"/>
                <w:sz w:val="18"/>
                <w:szCs w:val="18"/>
                <w:lang w:eastAsia="en-GB"/>
              </w:rPr>
              <w:t>..</w:t>
            </w:r>
          </w:p>
        </w:tc>
        <w:tc>
          <w:tcPr>
            <w:tcW w:w="1510" w:type="dxa"/>
            <w:vAlign w:val="center"/>
          </w:tcPr>
          <w:p w14:paraId="5D3F056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645" w:type="dxa"/>
            <w:vAlign w:val="center"/>
          </w:tcPr>
          <w:p w14:paraId="55BFA85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zh-CN"/>
              </w:rPr>
            </w:pPr>
          </w:p>
        </w:tc>
        <w:tc>
          <w:tcPr>
            <w:tcW w:w="1237" w:type="dxa"/>
            <w:vAlign w:val="center"/>
          </w:tcPr>
          <w:p w14:paraId="34A9327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2729" w:type="dxa"/>
            <w:gridSpan w:val="2"/>
            <w:shd w:val="clear" w:color="auto" w:fill="auto"/>
            <w:vAlign w:val="center"/>
          </w:tcPr>
          <w:p w14:paraId="5A01256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r>
      <w:tr w:rsidR="00672A26" w:rsidRPr="00672A26" w14:paraId="22DE93A7" w14:textId="77777777" w:rsidTr="003D5B11">
        <w:trPr>
          <w:trHeight w:val="420"/>
        </w:trPr>
        <w:tc>
          <w:tcPr>
            <w:tcW w:w="1100" w:type="dxa"/>
            <w:vAlign w:val="center"/>
          </w:tcPr>
          <w:p w14:paraId="3564603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NS_62</w:t>
            </w:r>
          </w:p>
        </w:tc>
        <w:tc>
          <w:tcPr>
            <w:tcW w:w="1510" w:type="dxa"/>
            <w:vAlign w:val="center"/>
          </w:tcPr>
          <w:p w14:paraId="66CB42C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6.6.3.3.36</w:t>
            </w:r>
          </w:p>
        </w:tc>
        <w:tc>
          <w:tcPr>
            <w:tcW w:w="1645" w:type="dxa"/>
            <w:vAlign w:val="center"/>
          </w:tcPr>
          <w:p w14:paraId="1ECE3D6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zh-CN"/>
              </w:rPr>
            </w:pPr>
            <w:r w:rsidRPr="00672A26">
              <w:rPr>
                <w:rFonts w:ascii="Arial" w:hAnsi="Arial"/>
                <w:sz w:val="18"/>
                <w:lang w:eastAsia="zh-CN"/>
              </w:rPr>
              <w:t>54</w:t>
            </w:r>
          </w:p>
        </w:tc>
        <w:tc>
          <w:tcPr>
            <w:tcW w:w="1237" w:type="dxa"/>
            <w:vAlign w:val="center"/>
          </w:tcPr>
          <w:p w14:paraId="6916D2E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1.4, 3, 5</w:t>
            </w:r>
          </w:p>
        </w:tc>
        <w:tc>
          <w:tcPr>
            <w:tcW w:w="2729" w:type="dxa"/>
            <w:gridSpan w:val="2"/>
            <w:shd w:val="clear" w:color="auto" w:fill="auto"/>
            <w:vAlign w:val="center"/>
          </w:tcPr>
          <w:p w14:paraId="2BA638D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N/A</w:t>
            </w:r>
          </w:p>
        </w:tc>
      </w:tr>
      <w:tr w:rsidR="00672A26" w:rsidRPr="00672A26" w14:paraId="2572602B" w14:textId="77777777" w:rsidTr="003D5B11">
        <w:tc>
          <w:tcPr>
            <w:tcW w:w="8221" w:type="dxa"/>
            <w:gridSpan w:val="6"/>
            <w:vAlign w:val="center"/>
          </w:tcPr>
          <w:p w14:paraId="4FD32C75"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sz w:val="18"/>
              </w:rPr>
            </w:pPr>
            <w:r w:rsidRPr="00672A26">
              <w:rPr>
                <w:rFonts w:ascii="Arial" w:hAnsi="Arial"/>
                <w:sz w:val="18"/>
              </w:rPr>
              <w:t>NOTE 1</w:t>
            </w:r>
            <w:r w:rsidRPr="00672A26">
              <w:rPr>
                <w:rFonts w:ascii="Arial" w:eastAsia="Malgun Gothic" w:hAnsi="Arial" w:hint="eastAsia"/>
                <w:sz w:val="18"/>
                <w:lang w:eastAsia="en-GB"/>
              </w:rPr>
              <w:t>:</w:t>
            </w:r>
            <w:r w:rsidRPr="00672A26">
              <w:rPr>
                <w:rFonts w:ascii="Arial" w:hAnsi="Arial"/>
                <w:sz w:val="18"/>
              </w:rPr>
              <w:tab/>
              <w:t xml:space="preserve">Applicable when the lower edge of the assigned E-UTRA UL channel bandwidth frequency is larger than or equal to the upper edge of PHS band (1915.7 MHz) + 4 MHz + the channel BW assigned, where channel BW is as defined in subclause 5.6.  </w:t>
            </w:r>
            <w:r w:rsidRPr="00672A26">
              <w:rPr>
                <w:rFonts w:ascii="Arial" w:eastAsia="MS Mincho" w:hAnsi="Arial"/>
                <w:sz w:val="18"/>
              </w:rPr>
              <w:t xml:space="preserve">A-MPR for operations below this frequency is not covered in this version of specifications except for the channel assignments in NOTE2 as the emissions requirement in 6.6.3.3.1 may not be met. </w:t>
            </w:r>
            <w:r w:rsidRPr="00672A26">
              <w:rPr>
                <w:rFonts w:ascii="Arial" w:hAnsi="Arial"/>
                <w:sz w:val="18"/>
              </w:rPr>
              <w:t>For 10MHz channel bandwidth whose carrier frequency is larger than or equal to 1945 MHz or 15 MHz channel bandwidth whose carrier frequency is larger than or equal to 1947.5 MHz, no A-MPR applies.</w:t>
            </w:r>
          </w:p>
          <w:p w14:paraId="735D6695"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sz w:val="18"/>
              </w:rPr>
            </w:pPr>
            <w:r w:rsidRPr="00672A26">
              <w:rPr>
                <w:rFonts w:ascii="Arial" w:hAnsi="Arial"/>
                <w:sz w:val="18"/>
              </w:rPr>
              <w:t>NOTE 2</w:t>
            </w:r>
            <w:r w:rsidRPr="00672A26">
              <w:rPr>
                <w:rFonts w:ascii="Arial" w:eastAsia="Malgun Gothic" w:hAnsi="Arial" w:hint="eastAsia"/>
                <w:sz w:val="18"/>
                <w:lang w:eastAsia="en-GB"/>
              </w:rPr>
              <w:t>:</w:t>
            </w:r>
            <w:r w:rsidRPr="00672A26">
              <w:rPr>
                <w:rFonts w:ascii="Arial" w:hAnsi="Arial"/>
                <w:sz w:val="18"/>
              </w:rPr>
              <w:tab/>
              <w:t>Applicable when carrier frequency is 1932.5 MHz for 15MHz channel bandwidth or 1930 MHz for 20MHz channel bandwidth case.</w:t>
            </w:r>
          </w:p>
          <w:p w14:paraId="6135596A"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sz w:val="18"/>
                <w:lang w:eastAsia="ja-JP"/>
              </w:rPr>
            </w:pPr>
            <w:r w:rsidRPr="00672A26">
              <w:rPr>
                <w:rFonts w:ascii="Arial" w:hAnsi="Arial"/>
                <w:sz w:val="18"/>
              </w:rPr>
              <w:t>NOTE 3:</w:t>
            </w:r>
            <w:r w:rsidRPr="00672A26">
              <w:rPr>
                <w:rFonts w:ascii="Arial" w:hAnsi="Arial"/>
                <w:sz w:val="18"/>
              </w:rPr>
              <w:tab/>
              <w:t xml:space="preserve">Applicable when the E-UTRA carrier is within 1920-1980 </w:t>
            </w:r>
            <w:proofErr w:type="spellStart"/>
            <w:r w:rsidRPr="00672A26">
              <w:rPr>
                <w:rFonts w:ascii="Arial" w:hAnsi="Arial"/>
                <w:sz w:val="18"/>
              </w:rPr>
              <w:t>MHz</w:t>
            </w:r>
            <w:r w:rsidRPr="00672A26">
              <w:rPr>
                <w:rFonts w:ascii="Arial" w:hAnsi="Arial" w:hint="eastAsia"/>
                <w:sz w:val="18"/>
                <w:lang w:eastAsia="ja-JP"/>
              </w:rPr>
              <w:t>.</w:t>
            </w:r>
            <w:proofErr w:type="spellEnd"/>
          </w:p>
          <w:p w14:paraId="56B417F1"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72A26">
              <w:rPr>
                <w:rFonts w:ascii="Arial" w:hAnsi="Arial"/>
                <w:sz w:val="18"/>
              </w:rPr>
              <w:t xml:space="preserve">NOTE </w:t>
            </w:r>
            <w:r w:rsidRPr="00672A26">
              <w:rPr>
                <w:rFonts w:ascii="Arial" w:hAnsi="Arial"/>
                <w:sz w:val="18"/>
                <w:lang w:eastAsia="ja-JP"/>
              </w:rPr>
              <w:t>4</w:t>
            </w:r>
            <w:r w:rsidRPr="00672A26">
              <w:rPr>
                <w:rFonts w:ascii="Arial" w:hAnsi="Arial"/>
                <w:sz w:val="18"/>
              </w:rPr>
              <w:t>:</w:t>
            </w:r>
            <w:r w:rsidRPr="00672A26">
              <w:rPr>
                <w:rFonts w:ascii="Arial" w:hAnsi="Arial"/>
                <w:sz w:val="18"/>
              </w:rPr>
              <w:tab/>
              <w:t xml:space="preserve">Applicable when </w:t>
            </w:r>
            <w:r w:rsidRPr="00672A26">
              <w:rPr>
                <w:rFonts w:ascii="Arial" w:hAnsi="Arial" w:hint="eastAsia"/>
                <w:sz w:val="18"/>
                <w:lang w:eastAsia="ja-JP"/>
              </w:rPr>
              <w:t xml:space="preserve">the upper edge of the channel bandwidth </w:t>
            </w:r>
            <w:r w:rsidRPr="00672A26">
              <w:rPr>
                <w:rFonts w:ascii="Arial" w:hAnsi="Arial"/>
                <w:sz w:val="18"/>
                <w:lang w:eastAsia="ja-JP"/>
              </w:rPr>
              <w:t>frequency</w:t>
            </w:r>
            <w:r w:rsidRPr="00672A26">
              <w:rPr>
                <w:rFonts w:ascii="Arial" w:hAnsi="Arial" w:hint="eastAsia"/>
                <w:sz w:val="18"/>
                <w:lang w:eastAsia="ja-JP"/>
              </w:rPr>
              <w:t xml:space="preserve"> is greater than 1980MHz.</w:t>
            </w:r>
          </w:p>
          <w:p w14:paraId="5607499F"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sz w:val="18"/>
                <w:lang w:eastAsia="ja-JP"/>
              </w:rPr>
            </w:pPr>
            <w:r w:rsidRPr="00672A26">
              <w:rPr>
                <w:rFonts w:ascii="Arial" w:hAnsi="Arial"/>
                <w:sz w:val="18"/>
                <w:lang w:eastAsia="en-GB"/>
              </w:rPr>
              <w:t>NOTE 5:</w:t>
            </w:r>
            <w:r w:rsidRPr="00672A26">
              <w:rPr>
                <w:rFonts w:ascii="Arial" w:hAnsi="Arial"/>
                <w:sz w:val="18"/>
                <w:lang w:eastAsia="en-GB"/>
              </w:rPr>
              <w:tab/>
              <w:t xml:space="preserve">Applicable only for an LAA </w:t>
            </w:r>
            <w:proofErr w:type="spellStart"/>
            <w:r w:rsidRPr="00672A26">
              <w:rPr>
                <w:rFonts w:ascii="Arial" w:hAnsi="Arial"/>
                <w:sz w:val="18"/>
                <w:lang w:eastAsia="en-GB"/>
              </w:rPr>
              <w:t>Scell</w:t>
            </w:r>
            <w:proofErr w:type="spellEnd"/>
            <w:r w:rsidRPr="00672A26">
              <w:rPr>
                <w:rFonts w:ascii="Arial" w:hAnsi="Arial"/>
                <w:sz w:val="18"/>
                <w:lang w:eastAsia="en-GB"/>
              </w:rPr>
              <w:t xml:space="preserve"> configured in Band 46.</w:t>
            </w:r>
          </w:p>
          <w:p w14:paraId="70A04721"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sz w:val="18"/>
                <w:lang w:eastAsia="zh-CN"/>
              </w:rPr>
            </w:pPr>
            <w:r w:rsidRPr="00672A26">
              <w:rPr>
                <w:rFonts w:ascii="Arial" w:hAnsi="Arial"/>
                <w:sz w:val="18"/>
                <w:lang w:eastAsia="en-GB"/>
              </w:rPr>
              <w:t xml:space="preserve">NOTE </w:t>
            </w:r>
            <w:r w:rsidRPr="00672A26">
              <w:rPr>
                <w:rFonts w:ascii="Arial" w:hAnsi="Arial" w:hint="eastAsia"/>
                <w:sz w:val="18"/>
                <w:lang w:eastAsia="ja-JP"/>
              </w:rPr>
              <w:t>6</w:t>
            </w:r>
            <w:r w:rsidRPr="00672A26">
              <w:rPr>
                <w:rFonts w:ascii="Arial" w:hAnsi="Arial"/>
                <w:sz w:val="18"/>
                <w:lang w:eastAsia="en-GB"/>
              </w:rPr>
              <w:t>:</w:t>
            </w:r>
            <w:r w:rsidRPr="00672A26">
              <w:rPr>
                <w:rFonts w:ascii="Arial" w:hAnsi="Arial"/>
                <w:sz w:val="18"/>
                <w:lang w:eastAsia="en-GB"/>
              </w:rPr>
              <w:tab/>
              <w:t>Applicable when the E-UTRA carrier is within 1447.9 – 1462.9 MHz</w:t>
            </w:r>
          </w:p>
          <w:p w14:paraId="4FD5AC2E"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lang w:eastAsia="en-GB"/>
              </w:rPr>
            </w:pPr>
            <w:r w:rsidRPr="00672A26">
              <w:rPr>
                <w:rFonts w:ascii="Arial" w:hAnsi="Arial"/>
                <w:sz w:val="18"/>
                <w:lang w:eastAsia="en-GB"/>
              </w:rPr>
              <w:t xml:space="preserve">NOTE </w:t>
            </w:r>
            <w:r w:rsidRPr="00672A26">
              <w:rPr>
                <w:rFonts w:ascii="Arial" w:hAnsi="Arial" w:hint="eastAsia"/>
                <w:sz w:val="18"/>
                <w:lang w:eastAsia="zh-CN"/>
              </w:rPr>
              <w:t>7</w:t>
            </w:r>
            <w:r w:rsidRPr="00672A26">
              <w:rPr>
                <w:rFonts w:ascii="Arial" w:hAnsi="Arial"/>
                <w:sz w:val="18"/>
                <w:lang w:eastAsia="en-GB"/>
              </w:rPr>
              <w:t>:</w:t>
            </w:r>
            <w:r w:rsidRPr="00672A26">
              <w:rPr>
                <w:rFonts w:ascii="Arial" w:hAnsi="Arial"/>
                <w:sz w:val="18"/>
                <w:lang w:eastAsia="en-GB"/>
              </w:rPr>
              <w:tab/>
              <w:t xml:space="preserve">Applicable </w:t>
            </w:r>
            <w:r w:rsidRPr="00672A26">
              <w:rPr>
                <w:rFonts w:ascii="Arial" w:hAnsi="Arial" w:hint="eastAsia"/>
                <w:sz w:val="18"/>
                <w:lang w:eastAsia="zh-CN"/>
              </w:rPr>
              <w:t>f</w:t>
            </w:r>
            <w:r w:rsidRPr="00672A26">
              <w:rPr>
                <w:rFonts w:ascii="Arial" w:hAnsi="Arial" w:cs="Arial" w:hint="eastAsia"/>
                <w:sz w:val="18"/>
                <w:lang w:eastAsia="zh-CN"/>
              </w:rPr>
              <w:t>or power class 2 UE in</w:t>
            </w:r>
            <w:r w:rsidRPr="00672A26">
              <w:rPr>
                <w:rFonts w:ascii="Arial" w:hAnsi="Arial" w:cs="Arial"/>
                <w:sz w:val="18"/>
                <w:lang w:eastAsia="en-GB"/>
              </w:rPr>
              <w:t xml:space="preserve"> E-UTRA carrier with channel bandwidth is confined within 2570 MHz and 2615 MHz</w:t>
            </w:r>
          </w:p>
          <w:p w14:paraId="40D84198" w14:textId="77777777" w:rsidR="00672A26" w:rsidRDefault="00672A26" w:rsidP="00672A26">
            <w:pPr>
              <w:keepNext/>
              <w:keepLines/>
              <w:overflowPunct w:val="0"/>
              <w:autoSpaceDE w:val="0"/>
              <w:autoSpaceDN w:val="0"/>
              <w:adjustRightInd w:val="0"/>
              <w:spacing w:after="0"/>
              <w:ind w:left="851" w:hanging="851"/>
              <w:textAlignment w:val="baseline"/>
              <w:rPr>
                <w:ins w:id="11" w:author="Man Hung Ng (Nokia)" w:date="2023-04-21T13:20:00Z"/>
                <w:rFonts w:ascii="Arial" w:hAnsi="Arial" w:cs="Arial"/>
                <w:sz w:val="18"/>
                <w:lang w:eastAsia="zh-CN"/>
              </w:rPr>
            </w:pPr>
            <w:r w:rsidRPr="00672A26">
              <w:rPr>
                <w:rFonts w:ascii="Arial" w:hAnsi="Arial"/>
                <w:sz w:val="18"/>
                <w:lang w:eastAsia="en-GB"/>
              </w:rPr>
              <w:t xml:space="preserve">NOTE </w:t>
            </w:r>
            <w:r w:rsidRPr="00672A26">
              <w:rPr>
                <w:rFonts w:ascii="Arial" w:hAnsi="Arial" w:hint="eastAsia"/>
                <w:sz w:val="18"/>
                <w:lang w:eastAsia="zh-CN"/>
              </w:rPr>
              <w:t>8</w:t>
            </w:r>
            <w:r w:rsidRPr="00672A26">
              <w:rPr>
                <w:rFonts w:ascii="Arial" w:hAnsi="Arial"/>
                <w:sz w:val="18"/>
                <w:lang w:eastAsia="en-GB"/>
              </w:rPr>
              <w:t>:</w:t>
            </w:r>
            <w:r w:rsidRPr="00672A26">
              <w:rPr>
                <w:rFonts w:ascii="Arial" w:hAnsi="Arial"/>
                <w:sz w:val="18"/>
                <w:lang w:eastAsia="en-GB"/>
              </w:rPr>
              <w:tab/>
            </w:r>
            <w:r w:rsidRPr="00672A26">
              <w:rPr>
                <w:rFonts w:ascii="Arial" w:hAnsi="Arial" w:hint="eastAsia"/>
                <w:sz w:val="18"/>
                <w:lang w:eastAsia="zh-CN"/>
              </w:rPr>
              <w:t>Not a</w:t>
            </w:r>
            <w:r w:rsidRPr="00672A26">
              <w:rPr>
                <w:rFonts w:ascii="Arial" w:hAnsi="Arial"/>
                <w:sz w:val="18"/>
                <w:lang w:eastAsia="en-GB"/>
              </w:rPr>
              <w:t xml:space="preserve">pplicable </w:t>
            </w:r>
            <w:r w:rsidRPr="00672A26">
              <w:rPr>
                <w:rFonts w:ascii="Arial" w:hAnsi="Arial" w:hint="eastAsia"/>
                <w:sz w:val="18"/>
                <w:lang w:eastAsia="zh-CN"/>
              </w:rPr>
              <w:t>f</w:t>
            </w:r>
            <w:r w:rsidRPr="00672A26">
              <w:rPr>
                <w:rFonts w:ascii="Arial" w:hAnsi="Arial" w:cs="Arial" w:hint="eastAsia"/>
                <w:sz w:val="18"/>
                <w:lang w:eastAsia="zh-CN"/>
              </w:rPr>
              <w:t>or power class 2 UE in</w:t>
            </w:r>
            <w:r w:rsidRPr="00672A26">
              <w:rPr>
                <w:rFonts w:ascii="Arial" w:hAnsi="Arial" w:cs="Arial"/>
                <w:sz w:val="18"/>
                <w:lang w:eastAsia="en-GB"/>
              </w:rPr>
              <w:t xml:space="preserve"> </w:t>
            </w:r>
            <w:r w:rsidRPr="00672A26">
              <w:rPr>
                <w:rFonts w:ascii="Arial" w:hAnsi="Arial" w:cs="Arial" w:hint="eastAsia"/>
                <w:sz w:val="18"/>
                <w:lang w:eastAsia="zh-CN"/>
              </w:rPr>
              <w:t>Band 42</w:t>
            </w:r>
          </w:p>
          <w:p w14:paraId="533B4FD4" w14:textId="702A8339"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sz w:val="18"/>
              </w:rPr>
            </w:pPr>
            <w:ins w:id="12" w:author="Man Hung Ng (Nokia)" w:date="2023-04-21T13:20:00Z">
              <w:r>
                <w:rPr>
                  <w:rFonts w:ascii="Arial" w:eastAsia="Calibri" w:hAnsi="Arial"/>
                  <w:sz w:val="18"/>
                  <w:szCs w:val="22"/>
                  <w:lang w:val="fr-FR"/>
                </w:rPr>
                <w:t>NOTE 9:</w:t>
              </w:r>
              <w:r w:rsidRPr="00480DCC">
                <w:rPr>
                  <w:rFonts w:ascii="Arial" w:eastAsia="Calibri" w:hAnsi="Arial"/>
                  <w:sz w:val="18"/>
                  <w:szCs w:val="22"/>
                  <w:lang w:val="fr-FR"/>
                </w:rPr>
                <w:t xml:space="preserve"> </w:t>
              </w:r>
              <w:r w:rsidRPr="00480DCC">
                <w:rPr>
                  <w:rFonts w:ascii="Arial" w:eastAsia="Calibri" w:hAnsi="Arial"/>
                  <w:sz w:val="18"/>
                  <w:szCs w:val="22"/>
                  <w:lang w:val="fr-FR"/>
                </w:rPr>
                <w:tab/>
                <w:t xml:space="preserve">Applicable </w:t>
              </w:r>
              <w:proofErr w:type="spellStart"/>
              <w:r w:rsidRPr="00480DCC">
                <w:rPr>
                  <w:rFonts w:ascii="Arial" w:eastAsia="Calibri" w:hAnsi="Arial"/>
                  <w:sz w:val="18"/>
                  <w:szCs w:val="22"/>
                  <w:lang w:val="fr-FR"/>
                </w:rPr>
                <w:t>only</w:t>
              </w:r>
              <w:proofErr w:type="spellEnd"/>
              <w:r w:rsidRPr="00480DCC">
                <w:rPr>
                  <w:rFonts w:ascii="Arial" w:eastAsia="Calibri" w:hAnsi="Arial"/>
                  <w:sz w:val="18"/>
                  <w:szCs w:val="22"/>
                  <w:lang w:val="fr-FR"/>
                </w:rPr>
                <w:t xml:space="preserve"> for power class 1 </w:t>
              </w:r>
              <w:r>
                <w:rPr>
                  <w:rFonts w:ascii="Arial" w:eastAsia="Calibri" w:hAnsi="Arial"/>
                  <w:sz w:val="18"/>
                  <w:szCs w:val="22"/>
                  <w:lang w:val="fr-FR"/>
                </w:rPr>
                <w:t xml:space="preserve">UE in Band 12. </w:t>
              </w:r>
              <w:r w:rsidRPr="000706A6">
                <w:rPr>
                  <w:rFonts w:ascii="Arial" w:eastAsia="Calibri" w:hAnsi="Arial"/>
                  <w:sz w:val="18"/>
                  <w:szCs w:val="22"/>
                  <w:lang w:val="fr-FR"/>
                </w:rPr>
                <w:t>N</w:t>
              </w:r>
              <w:r>
                <w:rPr>
                  <w:rFonts w:ascii="Arial" w:eastAsia="Calibri" w:hAnsi="Arial"/>
                  <w:sz w:val="18"/>
                  <w:szCs w:val="22"/>
                  <w:lang w:val="fr-FR"/>
                </w:rPr>
                <w:t>ot applicable</w:t>
              </w:r>
              <w:r w:rsidRPr="000706A6">
                <w:rPr>
                  <w:rFonts w:ascii="Arial" w:eastAsia="Calibri" w:hAnsi="Arial"/>
                  <w:sz w:val="18"/>
                  <w:szCs w:val="22"/>
                  <w:lang w:val="fr-FR"/>
                </w:rPr>
                <w:t xml:space="preserve"> for all </w:t>
              </w:r>
              <w:proofErr w:type="spellStart"/>
              <w:r w:rsidRPr="000706A6">
                <w:rPr>
                  <w:rFonts w:ascii="Arial" w:eastAsia="Calibri" w:hAnsi="Arial"/>
                  <w:sz w:val="18"/>
                  <w:szCs w:val="22"/>
                  <w:lang w:val="fr-FR"/>
                </w:rPr>
                <w:t>other</w:t>
              </w:r>
              <w:proofErr w:type="spellEnd"/>
              <w:r w:rsidRPr="000706A6">
                <w:rPr>
                  <w:rFonts w:ascii="Arial" w:eastAsia="Calibri" w:hAnsi="Arial"/>
                  <w:sz w:val="18"/>
                  <w:szCs w:val="22"/>
                  <w:lang w:val="fr-FR"/>
                </w:rPr>
                <w:t xml:space="preserve"> cases.</w:t>
              </w:r>
            </w:ins>
          </w:p>
        </w:tc>
      </w:tr>
    </w:tbl>
    <w:p w14:paraId="2FE01788" w14:textId="77777777" w:rsidR="00672A26" w:rsidRPr="00672A26" w:rsidRDefault="00672A26" w:rsidP="00672A26">
      <w:pPr>
        <w:overflowPunct w:val="0"/>
        <w:autoSpaceDE w:val="0"/>
        <w:autoSpaceDN w:val="0"/>
        <w:adjustRightInd w:val="0"/>
        <w:textAlignment w:val="baseline"/>
        <w:rPr>
          <w:lang w:eastAsia="en-GB"/>
        </w:rPr>
      </w:pPr>
    </w:p>
    <w:p w14:paraId="42F381F1"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672A26" w:rsidRPr="00672A26" w14:paraId="34C57DAF" w14:textId="77777777" w:rsidTr="003D5B11">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12CCC39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5478EEF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3E747BE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B</w:t>
            </w:r>
          </w:p>
        </w:tc>
        <w:tc>
          <w:tcPr>
            <w:tcW w:w="1537" w:type="dxa"/>
            <w:tcBorders>
              <w:top w:val="single" w:sz="4" w:space="0" w:color="auto"/>
              <w:left w:val="nil"/>
              <w:bottom w:val="single" w:sz="4" w:space="0" w:color="auto"/>
              <w:right w:val="single" w:sz="4" w:space="0" w:color="auto"/>
            </w:tcBorders>
            <w:shd w:val="clear" w:color="auto" w:fill="auto"/>
          </w:tcPr>
          <w:p w14:paraId="15C1542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C</w:t>
            </w:r>
          </w:p>
        </w:tc>
      </w:tr>
      <w:tr w:rsidR="00672A26" w:rsidRPr="00672A26" w14:paraId="4AB3727A" w14:textId="77777777" w:rsidTr="003D5B11">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7737A8B"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eastAsia="MS Mincho" w:hAnsi="Arial" w:cs="Arial"/>
                <w:sz w:val="18"/>
              </w:rPr>
              <w:t>RB</w:t>
            </w:r>
            <w:r w:rsidRPr="00672A26">
              <w:rPr>
                <w:rFonts w:ascii="Arial" w:eastAsia="MS Mincho" w:hAnsi="Arial" w:cs="Arial"/>
                <w:sz w:val="18"/>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4430E36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0 - 12</w:t>
            </w:r>
          </w:p>
        </w:tc>
        <w:tc>
          <w:tcPr>
            <w:tcW w:w="1414" w:type="dxa"/>
            <w:tcBorders>
              <w:top w:val="nil"/>
              <w:left w:val="nil"/>
              <w:bottom w:val="single" w:sz="4" w:space="0" w:color="auto"/>
              <w:right w:val="single" w:sz="4" w:space="0" w:color="auto"/>
            </w:tcBorders>
            <w:shd w:val="clear" w:color="auto" w:fill="auto"/>
            <w:vAlign w:val="center"/>
          </w:tcPr>
          <w:p w14:paraId="229126D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13 – 18</w:t>
            </w:r>
          </w:p>
        </w:tc>
        <w:tc>
          <w:tcPr>
            <w:tcW w:w="1297" w:type="dxa"/>
            <w:tcBorders>
              <w:top w:val="nil"/>
              <w:left w:val="nil"/>
              <w:bottom w:val="single" w:sz="4" w:space="0" w:color="auto"/>
              <w:right w:val="single" w:sz="4" w:space="0" w:color="auto"/>
            </w:tcBorders>
            <w:shd w:val="clear" w:color="auto" w:fill="auto"/>
            <w:vAlign w:val="center"/>
          </w:tcPr>
          <w:p w14:paraId="358BA49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19 – 42</w:t>
            </w:r>
          </w:p>
        </w:tc>
        <w:tc>
          <w:tcPr>
            <w:tcW w:w="1537" w:type="dxa"/>
            <w:tcBorders>
              <w:top w:val="nil"/>
              <w:left w:val="nil"/>
              <w:bottom w:val="single" w:sz="4" w:space="0" w:color="auto"/>
              <w:right w:val="single" w:sz="4" w:space="0" w:color="auto"/>
            </w:tcBorders>
            <w:shd w:val="clear" w:color="auto" w:fill="auto"/>
            <w:vAlign w:val="center"/>
          </w:tcPr>
          <w:p w14:paraId="49367F0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43 – 49</w:t>
            </w:r>
          </w:p>
        </w:tc>
      </w:tr>
      <w:tr w:rsidR="00672A26" w:rsidRPr="00672A26" w14:paraId="6747C563" w14:textId="77777777" w:rsidTr="003D5B11">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613B8ABC"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eastAsia="MS Mincho" w:hAnsi="Arial" w:cs="Arial"/>
                <w:sz w:val="18"/>
              </w:rPr>
              <w:t>L</w:t>
            </w:r>
            <w:r w:rsidRPr="00672A26">
              <w:rPr>
                <w:rFonts w:ascii="Arial" w:eastAsia="MS Mincho" w:hAnsi="Arial" w:cs="Arial"/>
                <w:sz w:val="18"/>
                <w:vertAlign w:val="subscript"/>
              </w:rPr>
              <w:t>CRB</w:t>
            </w:r>
            <w:r w:rsidRPr="00672A26">
              <w:rPr>
                <w:rFonts w:ascii="Arial" w:eastAsia="MS Mincho" w:hAnsi="Arial" w:cs="Arial"/>
                <w:sz w:val="18"/>
              </w:rPr>
              <w:t xml:space="preserve"> [RBs]</w:t>
            </w:r>
          </w:p>
        </w:tc>
        <w:tc>
          <w:tcPr>
            <w:tcW w:w="765" w:type="dxa"/>
            <w:tcBorders>
              <w:top w:val="nil"/>
              <w:left w:val="nil"/>
              <w:bottom w:val="single" w:sz="4" w:space="0" w:color="auto"/>
              <w:right w:val="single" w:sz="4" w:space="0" w:color="auto"/>
            </w:tcBorders>
            <w:shd w:val="clear" w:color="auto" w:fill="auto"/>
            <w:vAlign w:val="center"/>
          </w:tcPr>
          <w:p w14:paraId="4446350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6-8</w:t>
            </w:r>
          </w:p>
        </w:tc>
        <w:tc>
          <w:tcPr>
            <w:tcW w:w="1134" w:type="dxa"/>
            <w:tcBorders>
              <w:top w:val="nil"/>
              <w:left w:val="nil"/>
              <w:bottom w:val="single" w:sz="4" w:space="0" w:color="auto"/>
              <w:right w:val="single" w:sz="4" w:space="0" w:color="auto"/>
            </w:tcBorders>
            <w:shd w:val="clear" w:color="auto" w:fill="auto"/>
            <w:vAlign w:val="center"/>
          </w:tcPr>
          <w:p w14:paraId="546D022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 to 5 and 9-50</w:t>
            </w:r>
          </w:p>
        </w:tc>
        <w:tc>
          <w:tcPr>
            <w:tcW w:w="1414" w:type="dxa"/>
            <w:tcBorders>
              <w:top w:val="nil"/>
              <w:left w:val="nil"/>
              <w:bottom w:val="single" w:sz="4" w:space="0" w:color="auto"/>
              <w:right w:val="single" w:sz="4" w:space="0" w:color="auto"/>
            </w:tcBorders>
            <w:shd w:val="clear" w:color="auto" w:fill="auto"/>
            <w:vAlign w:val="center"/>
          </w:tcPr>
          <w:p w14:paraId="74F80C8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≥8</w:t>
            </w:r>
          </w:p>
        </w:tc>
        <w:tc>
          <w:tcPr>
            <w:tcW w:w="1297" w:type="dxa"/>
            <w:tcBorders>
              <w:top w:val="nil"/>
              <w:left w:val="nil"/>
              <w:bottom w:val="single" w:sz="4" w:space="0" w:color="auto"/>
              <w:right w:val="single" w:sz="4" w:space="0" w:color="auto"/>
            </w:tcBorders>
            <w:shd w:val="clear" w:color="auto" w:fill="auto"/>
            <w:vAlign w:val="center"/>
          </w:tcPr>
          <w:p w14:paraId="6B063F2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≥18</w:t>
            </w:r>
          </w:p>
        </w:tc>
        <w:tc>
          <w:tcPr>
            <w:tcW w:w="1537" w:type="dxa"/>
            <w:tcBorders>
              <w:top w:val="nil"/>
              <w:left w:val="nil"/>
              <w:bottom w:val="single" w:sz="4" w:space="0" w:color="auto"/>
              <w:right w:val="single" w:sz="4" w:space="0" w:color="auto"/>
            </w:tcBorders>
            <w:shd w:val="clear" w:color="auto" w:fill="auto"/>
            <w:vAlign w:val="center"/>
          </w:tcPr>
          <w:p w14:paraId="69B1DBB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w:t>
            </w:r>
          </w:p>
        </w:tc>
      </w:tr>
      <w:tr w:rsidR="00672A26" w:rsidRPr="00672A26" w14:paraId="69C438D4" w14:textId="77777777" w:rsidTr="003D5B11">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76C5E1A"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eastAsia="MS Mincho" w:hAnsi="Arial" w:cs="Arial"/>
                <w:sz w:val="18"/>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2362DDF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22E93FD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6943EEE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6E310A2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6A5F6C2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3</w:t>
            </w:r>
          </w:p>
        </w:tc>
      </w:tr>
      <w:tr w:rsidR="00672A26" w:rsidRPr="00672A26" w14:paraId="58EDD115" w14:textId="77777777" w:rsidTr="003D5B11">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7C50D1C"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hAnsi="Arial" w:cs="Arial"/>
                <w:sz w:val="18"/>
              </w:rPr>
              <w:t>NOTE 1;</w:t>
            </w:r>
            <w:r w:rsidRPr="00672A26">
              <w:rPr>
                <w:rFonts w:ascii="Arial" w:hAnsi="Arial" w:cs="Arial"/>
                <w:sz w:val="18"/>
              </w:rPr>
              <w:tab/>
            </w:r>
            <w:proofErr w:type="spellStart"/>
            <w:r w:rsidRPr="00672A26">
              <w:rPr>
                <w:rFonts w:ascii="Arial" w:hAnsi="Arial" w:cs="Arial"/>
                <w:sz w:val="18"/>
              </w:rPr>
              <w:t>RB</w:t>
            </w:r>
            <w:r w:rsidRPr="00672A26">
              <w:rPr>
                <w:rFonts w:ascii="Arial" w:hAnsi="Arial" w:cs="Arial"/>
                <w:sz w:val="18"/>
                <w:vertAlign w:val="subscript"/>
              </w:rPr>
              <w:t>start</w:t>
            </w:r>
            <w:proofErr w:type="spellEnd"/>
            <w:r w:rsidRPr="00672A26">
              <w:rPr>
                <w:rFonts w:ascii="Arial" w:hAnsi="Arial" w:cs="Arial"/>
                <w:sz w:val="18"/>
              </w:rPr>
              <w:t xml:space="preserve"> indicates the lowest RB index of transmitted resource blocks</w:t>
            </w:r>
          </w:p>
          <w:p w14:paraId="4D94BAD2"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hAnsi="Arial" w:cs="Arial"/>
                <w:sz w:val="18"/>
              </w:rPr>
              <w:t>NOTE 2;</w:t>
            </w:r>
            <w:r w:rsidRPr="00672A26">
              <w:rPr>
                <w:rFonts w:ascii="Arial" w:hAnsi="Arial" w:cs="Arial"/>
                <w:sz w:val="18"/>
              </w:rPr>
              <w:tab/>
              <w:t>L</w:t>
            </w:r>
            <w:r w:rsidRPr="00672A26">
              <w:rPr>
                <w:rFonts w:ascii="Arial" w:hAnsi="Arial" w:cs="Arial"/>
                <w:sz w:val="18"/>
                <w:vertAlign w:val="subscript"/>
              </w:rPr>
              <w:t>CRB</w:t>
            </w:r>
            <w:r w:rsidRPr="00672A26">
              <w:rPr>
                <w:rFonts w:ascii="Arial" w:hAnsi="Arial" w:cs="Arial"/>
                <w:sz w:val="18"/>
              </w:rPr>
              <w:t xml:space="preserve"> is the length of a contiguous resource block allocation</w:t>
            </w:r>
          </w:p>
          <w:p w14:paraId="5DCFE759"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hAnsi="Arial" w:cs="Arial"/>
                <w:sz w:val="18"/>
              </w:rPr>
              <w:t>NOTE 3:</w:t>
            </w:r>
            <w:r w:rsidRPr="00672A26">
              <w:rPr>
                <w:rFonts w:ascii="Arial" w:hAnsi="Arial" w:cs="Arial"/>
                <w:sz w:val="18"/>
              </w:rPr>
              <w:tab/>
              <w:t>For intra-subframe frequency hopping between two regions, notes 1 and 2 apply on a per slot basis. For intra-slot or intra-</w:t>
            </w:r>
            <w:proofErr w:type="spellStart"/>
            <w:r w:rsidRPr="00672A26">
              <w:rPr>
                <w:rFonts w:ascii="Arial" w:hAnsi="Arial" w:cs="Arial"/>
                <w:sz w:val="18"/>
              </w:rPr>
              <w:t>subslot</w:t>
            </w:r>
            <w:proofErr w:type="spellEnd"/>
            <w:r w:rsidRPr="00672A26">
              <w:rPr>
                <w:rFonts w:ascii="Arial" w:hAnsi="Arial" w:cs="Arial"/>
                <w:sz w:val="18"/>
              </w:rPr>
              <w:t xml:space="preserve"> frequency hopping between two regions, notes 1 and 2 apply on a per </w:t>
            </w:r>
            <w:proofErr w:type="spellStart"/>
            <w:r w:rsidRPr="00672A26">
              <w:rPr>
                <w:rFonts w:ascii="Arial" w:hAnsi="Arial" w:cs="Arial"/>
                <w:sz w:val="18"/>
                <w:lang w:eastAsia="en-GB"/>
              </w:rPr>
              <w:t>T</w:t>
            </w:r>
            <w:r w:rsidRPr="00672A26">
              <w:rPr>
                <w:rFonts w:ascii="Arial" w:hAnsi="Arial" w:cs="Arial"/>
                <w:sz w:val="18"/>
                <w:vertAlign w:val="subscript"/>
                <w:lang w:eastAsia="en-GB"/>
              </w:rPr>
              <w:t>no_hopping</w:t>
            </w:r>
            <w:proofErr w:type="spellEnd"/>
            <w:r w:rsidRPr="00672A26">
              <w:rPr>
                <w:rFonts w:ascii="Arial" w:hAnsi="Arial" w:cs="Arial"/>
                <w:sz w:val="18"/>
              </w:rPr>
              <w:t xml:space="preserve"> basis.</w:t>
            </w:r>
          </w:p>
          <w:p w14:paraId="0BEB321A"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eastAsia="MS Mincho" w:hAnsi="Arial" w:cs="Arial"/>
                <w:sz w:val="18"/>
              </w:rPr>
            </w:pPr>
            <w:r w:rsidRPr="00672A26">
              <w:rPr>
                <w:rFonts w:ascii="Arial" w:hAnsi="Arial" w:cs="Arial"/>
                <w:sz w:val="18"/>
              </w:rPr>
              <w:t>NOTE 4;</w:t>
            </w:r>
            <w:r w:rsidRPr="00672A26">
              <w:rPr>
                <w:rFonts w:ascii="Arial" w:hAnsi="Arial" w:cs="Arial"/>
                <w:sz w:val="18"/>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w:t>
            </w:r>
            <w:proofErr w:type="spellStart"/>
            <w:r w:rsidRPr="00672A26">
              <w:rPr>
                <w:rFonts w:ascii="Arial" w:hAnsi="Arial" w:cs="Arial"/>
                <w:sz w:val="18"/>
              </w:rPr>
              <w:t>subslot</w:t>
            </w:r>
            <w:proofErr w:type="spellEnd"/>
            <w:r w:rsidRPr="00672A26">
              <w:rPr>
                <w:rFonts w:ascii="Arial" w:hAnsi="Arial" w:cs="Arial"/>
                <w:sz w:val="18"/>
              </w:rPr>
              <w:t xml:space="preserve"> frequency hopping between two regions, the larger A-MPR value of the two regions may be applied for the </w:t>
            </w:r>
            <w:proofErr w:type="spellStart"/>
            <w:r w:rsidRPr="00672A26">
              <w:rPr>
                <w:rFonts w:ascii="Arial" w:hAnsi="Arial" w:cs="Arial"/>
                <w:sz w:val="18"/>
              </w:rPr>
              <w:t>subslot</w:t>
            </w:r>
            <w:proofErr w:type="spellEnd"/>
            <w:r w:rsidRPr="00672A26">
              <w:rPr>
                <w:rFonts w:ascii="Arial" w:hAnsi="Arial" w:cs="Arial"/>
                <w:sz w:val="18"/>
              </w:rPr>
              <w:t>.</w:t>
            </w:r>
          </w:p>
        </w:tc>
      </w:tr>
    </w:tbl>
    <w:p w14:paraId="367AF0F7" w14:textId="77777777" w:rsidR="00672A26" w:rsidRPr="00672A26" w:rsidRDefault="00672A26" w:rsidP="00672A26">
      <w:pPr>
        <w:overflowPunct w:val="0"/>
        <w:autoSpaceDE w:val="0"/>
        <w:autoSpaceDN w:val="0"/>
        <w:adjustRightInd w:val="0"/>
        <w:textAlignment w:val="baseline"/>
        <w:rPr>
          <w:lang w:eastAsia="en-GB"/>
        </w:rPr>
      </w:pPr>
    </w:p>
    <w:p w14:paraId="257B0182"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672A26" w:rsidRPr="00672A26" w14:paraId="3C58AE7C" w14:textId="77777777" w:rsidTr="003D5B11">
        <w:trPr>
          <w:trHeight w:val="225"/>
        </w:trPr>
        <w:tc>
          <w:tcPr>
            <w:tcW w:w="1701" w:type="dxa"/>
            <w:shd w:val="clear" w:color="auto" w:fill="auto"/>
            <w:vAlign w:val="center"/>
          </w:tcPr>
          <w:p w14:paraId="7AF5A08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Channel</w:t>
            </w:r>
            <w:r w:rsidRPr="00672A26">
              <w:rPr>
                <w:rFonts w:ascii="Arial" w:hAnsi="Arial" w:cs="Arial"/>
                <w:b/>
                <w:sz w:val="18"/>
              </w:rPr>
              <w:br/>
              <w:t>bandwidth [MHz]</w:t>
            </w:r>
          </w:p>
        </w:tc>
        <w:tc>
          <w:tcPr>
            <w:tcW w:w="2127" w:type="dxa"/>
            <w:shd w:val="clear" w:color="auto" w:fill="auto"/>
            <w:vAlign w:val="center"/>
          </w:tcPr>
          <w:p w14:paraId="3C1C661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Parameters</w:t>
            </w:r>
          </w:p>
        </w:tc>
        <w:tc>
          <w:tcPr>
            <w:tcW w:w="4252" w:type="dxa"/>
            <w:shd w:val="clear" w:color="auto" w:fill="auto"/>
            <w:vAlign w:val="center"/>
          </w:tcPr>
          <w:p w14:paraId="28861EC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A</w:t>
            </w:r>
          </w:p>
        </w:tc>
      </w:tr>
      <w:tr w:rsidR="00672A26" w:rsidRPr="00672A26" w14:paraId="6736F7CB" w14:textId="77777777" w:rsidTr="003D5B11">
        <w:trPr>
          <w:trHeight w:val="225"/>
        </w:trPr>
        <w:tc>
          <w:tcPr>
            <w:tcW w:w="1701" w:type="dxa"/>
            <w:vMerge w:val="restart"/>
            <w:shd w:val="clear" w:color="auto" w:fill="auto"/>
            <w:vAlign w:val="center"/>
          </w:tcPr>
          <w:p w14:paraId="312AA93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15</w:t>
            </w:r>
          </w:p>
        </w:tc>
        <w:tc>
          <w:tcPr>
            <w:tcW w:w="2127" w:type="dxa"/>
            <w:shd w:val="clear" w:color="auto" w:fill="auto"/>
            <w:vAlign w:val="center"/>
          </w:tcPr>
          <w:p w14:paraId="4CAB22A3"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4252" w:type="dxa"/>
            <w:shd w:val="clear" w:color="auto" w:fill="auto"/>
            <w:vAlign w:val="center"/>
          </w:tcPr>
          <w:p w14:paraId="5C5C97C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 – 10</w:t>
            </w:r>
          </w:p>
        </w:tc>
      </w:tr>
      <w:tr w:rsidR="00672A26" w:rsidRPr="00672A26" w14:paraId="595EEE91" w14:textId="77777777" w:rsidTr="003D5B11">
        <w:trPr>
          <w:trHeight w:val="225"/>
        </w:trPr>
        <w:tc>
          <w:tcPr>
            <w:tcW w:w="1701" w:type="dxa"/>
            <w:vMerge/>
            <w:shd w:val="clear" w:color="auto" w:fill="auto"/>
            <w:vAlign w:val="center"/>
          </w:tcPr>
          <w:p w14:paraId="42CD0C6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7" w:type="dxa"/>
            <w:shd w:val="clear" w:color="auto" w:fill="auto"/>
            <w:vAlign w:val="center"/>
          </w:tcPr>
          <w:p w14:paraId="4F6277BB"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4252" w:type="dxa"/>
            <w:shd w:val="clear" w:color="auto" w:fill="auto"/>
            <w:vAlign w:val="center"/>
          </w:tcPr>
          <w:p w14:paraId="0F981B6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1 -20</w:t>
            </w:r>
          </w:p>
        </w:tc>
      </w:tr>
      <w:tr w:rsidR="00672A26" w:rsidRPr="00672A26" w14:paraId="3C9C3DA3" w14:textId="77777777" w:rsidTr="003D5B11">
        <w:trPr>
          <w:trHeight w:val="225"/>
        </w:trPr>
        <w:tc>
          <w:tcPr>
            <w:tcW w:w="1701" w:type="dxa"/>
            <w:vMerge/>
            <w:shd w:val="clear" w:color="auto" w:fill="auto"/>
            <w:vAlign w:val="center"/>
          </w:tcPr>
          <w:p w14:paraId="29F30F7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7" w:type="dxa"/>
            <w:shd w:val="clear" w:color="auto" w:fill="auto"/>
            <w:vAlign w:val="center"/>
          </w:tcPr>
          <w:p w14:paraId="6CA4F316"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A-MPR [dB]</w:t>
            </w:r>
          </w:p>
        </w:tc>
        <w:tc>
          <w:tcPr>
            <w:tcW w:w="4252" w:type="dxa"/>
            <w:shd w:val="clear" w:color="auto" w:fill="auto"/>
            <w:vAlign w:val="center"/>
          </w:tcPr>
          <w:p w14:paraId="0F0E8F4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2</w:t>
            </w:r>
          </w:p>
        </w:tc>
      </w:tr>
      <w:tr w:rsidR="00672A26" w:rsidRPr="00672A26" w14:paraId="11CA3288" w14:textId="77777777" w:rsidTr="003D5B11">
        <w:trPr>
          <w:trHeight w:val="225"/>
        </w:trPr>
        <w:tc>
          <w:tcPr>
            <w:tcW w:w="1701" w:type="dxa"/>
            <w:vMerge w:val="restart"/>
            <w:shd w:val="clear" w:color="auto" w:fill="auto"/>
            <w:vAlign w:val="center"/>
          </w:tcPr>
          <w:p w14:paraId="50F566B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20</w:t>
            </w:r>
          </w:p>
        </w:tc>
        <w:tc>
          <w:tcPr>
            <w:tcW w:w="2127" w:type="dxa"/>
            <w:shd w:val="clear" w:color="auto" w:fill="auto"/>
            <w:vAlign w:val="center"/>
          </w:tcPr>
          <w:p w14:paraId="71714AEC"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4252" w:type="dxa"/>
            <w:shd w:val="clear" w:color="auto" w:fill="auto"/>
            <w:vAlign w:val="center"/>
          </w:tcPr>
          <w:p w14:paraId="2254298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 – 15</w:t>
            </w:r>
          </w:p>
        </w:tc>
      </w:tr>
      <w:tr w:rsidR="00672A26" w:rsidRPr="00672A26" w14:paraId="59FF412A" w14:textId="77777777" w:rsidTr="003D5B11">
        <w:trPr>
          <w:trHeight w:val="225"/>
        </w:trPr>
        <w:tc>
          <w:tcPr>
            <w:tcW w:w="1701" w:type="dxa"/>
            <w:vMerge/>
            <w:shd w:val="clear" w:color="auto" w:fill="auto"/>
            <w:vAlign w:val="center"/>
          </w:tcPr>
          <w:p w14:paraId="1501430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7" w:type="dxa"/>
            <w:shd w:val="clear" w:color="auto" w:fill="auto"/>
            <w:vAlign w:val="center"/>
          </w:tcPr>
          <w:p w14:paraId="6C744EA8"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4252" w:type="dxa"/>
            <w:shd w:val="clear" w:color="auto" w:fill="auto"/>
            <w:vAlign w:val="center"/>
          </w:tcPr>
          <w:p w14:paraId="44FA864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1 -20</w:t>
            </w:r>
          </w:p>
        </w:tc>
      </w:tr>
      <w:tr w:rsidR="00672A26" w:rsidRPr="00672A26" w14:paraId="38D03AB7" w14:textId="77777777" w:rsidTr="003D5B11">
        <w:trPr>
          <w:trHeight w:val="225"/>
        </w:trPr>
        <w:tc>
          <w:tcPr>
            <w:tcW w:w="1701" w:type="dxa"/>
            <w:vMerge/>
            <w:shd w:val="clear" w:color="auto" w:fill="auto"/>
            <w:vAlign w:val="center"/>
          </w:tcPr>
          <w:p w14:paraId="3073D88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7" w:type="dxa"/>
            <w:shd w:val="clear" w:color="auto" w:fill="auto"/>
            <w:vAlign w:val="center"/>
          </w:tcPr>
          <w:p w14:paraId="67458415"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A-MPR [dB]</w:t>
            </w:r>
          </w:p>
        </w:tc>
        <w:tc>
          <w:tcPr>
            <w:tcW w:w="4252" w:type="dxa"/>
            <w:shd w:val="clear" w:color="auto" w:fill="auto"/>
            <w:vAlign w:val="center"/>
          </w:tcPr>
          <w:p w14:paraId="70E914C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5</w:t>
            </w:r>
          </w:p>
        </w:tc>
      </w:tr>
      <w:tr w:rsidR="00672A26" w:rsidRPr="00672A26" w14:paraId="0F6F2B12" w14:textId="77777777" w:rsidTr="003D5B11">
        <w:trPr>
          <w:trHeight w:val="1107"/>
        </w:trPr>
        <w:tc>
          <w:tcPr>
            <w:tcW w:w="8080" w:type="dxa"/>
            <w:gridSpan w:val="3"/>
            <w:shd w:val="clear" w:color="auto" w:fill="auto"/>
          </w:tcPr>
          <w:p w14:paraId="27695F84"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hAnsi="Arial" w:cs="Arial"/>
                <w:sz w:val="18"/>
              </w:rPr>
              <w:t>NOTE 1:</w:t>
            </w:r>
            <w:r w:rsidRPr="00672A26">
              <w:rPr>
                <w:rFonts w:ascii="Arial" w:hAnsi="Arial" w:cs="Arial"/>
                <w:sz w:val="18"/>
              </w:rPr>
              <w:tab/>
            </w:r>
            <w:proofErr w:type="spellStart"/>
            <w:r w:rsidRPr="00672A26">
              <w:rPr>
                <w:rFonts w:ascii="Arial" w:hAnsi="Arial" w:cs="Arial"/>
                <w:sz w:val="18"/>
              </w:rPr>
              <w:t>RB</w:t>
            </w:r>
            <w:r w:rsidRPr="00672A26">
              <w:rPr>
                <w:rFonts w:ascii="Arial" w:hAnsi="Arial" w:cs="Arial"/>
                <w:sz w:val="18"/>
                <w:vertAlign w:val="subscript"/>
              </w:rPr>
              <w:t>start</w:t>
            </w:r>
            <w:proofErr w:type="spellEnd"/>
            <w:r w:rsidRPr="00672A26">
              <w:rPr>
                <w:rFonts w:ascii="Arial" w:hAnsi="Arial" w:cs="Arial"/>
                <w:sz w:val="18"/>
              </w:rPr>
              <w:t xml:space="preserve"> indicates the lowest RB index of transmitted resource blocks</w:t>
            </w:r>
          </w:p>
          <w:p w14:paraId="1082070D"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hAnsi="Arial" w:cs="Arial"/>
                <w:sz w:val="18"/>
              </w:rPr>
              <w:t>NOTE 2:</w:t>
            </w:r>
            <w:r w:rsidRPr="00672A26">
              <w:rPr>
                <w:rFonts w:ascii="Arial" w:hAnsi="Arial" w:cs="Arial"/>
                <w:sz w:val="18"/>
              </w:rPr>
              <w:tab/>
              <w:t>L</w:t>
            </w:r>
            <w:r w:rsidRPr="00672A26">
              <w:rPr>
                <w:rFonts w:ascii="Arial" w:hAnsi="Arial" w:cs="Arial"/>
                <w:sz w:val="18"/>
                <w:vertAlign w:val="subscript"/>
              </w:rPr>
              <w:t>CRB</w:t>
            </w:r>
            <w:r w:rsidRPr="00672A26">
              <w:rPr>
                <w:rFonts w:ascii="Arial" w:hAnsi="Arial" w:cs="Arial"/>
                <w:sz w:val="18"/>
              </w:rPr>
              <w:t xml:space="preserve"> is the length of a contiguous resource block allocation</w:t>
            </w:r>
          </w:p>
          <w:p w14:paraId="675524C2"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hAnsi="Arial" w:cs="Arial"/>
                <w:sz w:val="18"/>
              </w:rPr>
              <w:t>NOTE 3:</w:t>
            </w:r>
            <w:r w:rsidRPr="00672A26">
              <w:rPr>
                <w:rFonts w:ascii="Arial" w:hAnsi="Arial" w:cs="Arial"/>
                <w:sz w:val="18"/>
              </w:rPr>
              <w:tab/>
              <w:t>For intra-subframe frequency hopping which intersects Region A, notes 1 and 2 apply on a per slot basis. For intra-slot or intra-</w:t>
            </w:r>
            <w:proofErr w:type="spellStart"/>
            <w:r w:rsidRPr="00672A26">
              <w:rPr>
                <w:rFonts w:ascii="Arial" w:hAnsi="Arial" w:cs="Arial"/>
                <w:sz w:val="18"/>
              </w:rPr>
              <w:t>subslot</w:t>
            </w:r>
            <w:proofErr w:type="spellEnd"/>
            <w:r w:rsidRPr="00672A26">
              <w:rPr>
                <w:rFonts w:ascii="Arial" w:hAnsi="Arial" w:cs="Arial"/>
                <w:sz w:val="18"/>
              </w:rPr>
              <w:t xml:space="preserve"> frequency hopping which intersects Region A, notes 1 and 2 apply on a </w:t>
            </w:r>
            <w:proofErr w:type="spellStart"/>
            <w:r w:rsidRPr="00672A26">
              <w:rPr>
                <w:rFonts w:ascii="Arial" w:hAnsi="Arial" w:cs="Arial"/>
                <w:sz w:val="18"/>
                <w:lang w:eastAsia="en-GB"/>
              </w:rPr>
              <w:t>T</w:t>
            </w:r>
            <w:r w:rsidRPr="00672A26">
              <w:rPr>
                <w:rFonts w:ascii="Arial" w:hAnsi="Arial" w:cs="Arial"/>
                <w:sz w:val="18"/>
                <w:vertAlign w:val="subscript"/>
                <w:lang w:eastAsia="en-GB"/>
              </w:rPr>
              <w:t>no_hopping</w:t>
            </w:r>
            <w:proofErr w:type="spellEnd"/>
            <w:r w:rsidRPr="00672A26">
              <w:rPr>
                <w:rFonts w:ascii="Arial" w:hAnsi="Arial" w:cs="Arial"/>
                <w:sz w:val="18"/>
              </w:rPr>
              <w:t xml:space="preserve"> basis.</w:t>
            </w:r>
          </w:p>
          <w:p w14:paraId="487018AB"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hAnsi="Arial" w:cs="Arial"/>
                <w:sz w:val="18"/>
              </w:rPr>
              <w:t>NOTE 4:</w:t>
            </w:r>
            <w:r w:rsidRPr="00672A26">
              <w:rPr>
                <w:rFonts w:ascii="Arial" w:hAnsi="Arial" w:cs="Arial"/>
                <w:sz w:val="18"/>
              </w:rPr>
              <w:tab/>
              <w:t>For intra-subframe frequency hopping which intersect Region A, the larger A-MPR value may be applied for both slots in the subframe. For intra-slot frequency hopping which intersects Region A, the larger A-MPR value may be applied for the slot. For intra-</w:t>
            </w:r>
            <w:proofErr w:type="spellStart"/>
            <w:r w:rsidRPr="00672A26">
              <w:rPr>
                <w:rFonts w:ascii="Arial" w:hAnsi="Arial" w:cs="Arial"/>
                <w:sz w:val="18"/>
              </w:rPr>
              <w:t>subslot</w:t>
            </w:r>
            <w:proofErr w:type="spellEnd"/>
            <w:r w:rsidRPr="00672A26">
              <w:rPr>
                <w:rFonts w:ascii="Arial" w:hAnsi="Arial" w:cs="Arial"/>
                <w:sz w:val="18"/>
              </w:rPr>
              <w:t xml:space="preserve"> frequency hopping which intersects Region A, the larger A-MPR value may be applied for the </w:t>
            </w:r>
            <w:proofErr w:type="spellStart"/>
            <w:r w:rsidRPr="00672A26">
              <w:rPr>
                <w:rFonts w:ascii="Arial" w:hAnsi="Arial" w:cs="Arial"/>
                <w:sz w:val="18"/>
              </w:rPr>
              <w:t>subslot</w:t>
            </w:r>
            <w:proofErr w:type="spellEnd"/>
            <w:r w:rsidRPr="00672A26">
              <w:rPr>
                <w:rFonts w:ascii="Arial" w:hAnsi="Arial" w:cs="Arial"/>
                <w:sz w:val="18"/>
              </w:rPr>
              <w:t>.</w:t>
            </w:r>
          </w:p>
        </w:tc>
      </w:tr>
    </w:tbl>
    <w:p w14:paraId="36D407F0" w14:textId="77777777" w:rsidR="00672A26" w:rsidRPr="00672A26" w:rsidRDefault="00672A26" w:rsidP="00672A26">
      <w:pPr>
        <w:overflowPunct w:val="0"/>
        <w:autoSpaceDE w:val="0"/>
        <w:autoSpaceDN w:val="0"/>
        <w:adjustRightInd w:val="0"/>
        <w:textAlignment w:val="baseline"/>
        <w:rPr>
          <w:lang w:eastAsia="zh-CN"/>
        </w:rPr>
      </w:pPr>
    </w:p>
    <w:p w14:paraId="7F415714"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 xml:space="preserve">Table </w:t>
      </w:r>
      <w:smartTag w:uri="urn:schemas-microsoft-com:office:smarttags" w:element="chsdate">
        <w:smartTagPr>
          <w:attr w:name="IsROCDate" w:val="False"/>
          <w:attr w:name="IsLunarDate" w:val="False"/>
          <w:attr w:name="Day" w:val="30"/>
          <w:attr w:name="Month" w:val="12"/>
          <w:attr w:name="Year" w:val="1899"/>
        </w:smartTagPr>
        <w:r w:rsidRPr="00672A26">
          <w:rPr>
            <w:rFonts w:ascii="Arial" w:hAnsi="Arial"/>
            <w:b/>
            <w:lang w:eastAsia="zh-CN"/>
          </w:rPr>
          <w:t>6</w:t>
        </w:r>
        <w:r w:rsidRPr="00672A26">
          <w:rPr>
            <w:rFonts w:ascii="Arial" w:hAnsi="Arial"/>
            <w:b/>
            <w:lang w:eastAsia="en-GB"/>
          </w:rPr>
          <w:t>.2.</w:t>
        </w:r>
        <w:r w:rsidRPr="00672A26">
          <w:rPr>
            <w:rFonts w:ascii="Arial" w:hAnsi="Arial"/>
            <w:b/>
            <w:lang w:eastAsia="zh-CN"/>
          </w:rPr>
          <w:t>4</w:t>
        </w:r>
      </w:smartTag>
      <w:r w:rsidRPr="00672A26">
        <w:rPr>
          <w:rFonts w:ascii="Arial" w:hAnsi="Arial"/>
          <w:b/>
          <w:lang w:eastAsia="en-GB"/>
        </w:rPr>
        <w:t>-</w:t>
      </w:r>
      <w:r w:rsidRPr="00672A26">
        <w:rPr>
          <w:rFonts w:ascii="Arial" w:hAnsi="Arial"/>
          <w:b/>
          <w:lang w:eastAsia="zh-CN"/>
        </w:rPr>
        <w:t>4</w:t>
      </w:r>
      <w:r w:rsidRPr="00672A26">
        <w:rPr>
          <w:rFonts w:ascii="Arial" w:hAnsi="Arial"/>
          <w:b/>
          <w:lang w:eastAsia="en-GB"/>
        </w:rPr>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672A26" w:rsidRPr="00672A26" w14:paraId="479FBB0F" w14:textId="77777777" w:rsidTr="003D5B11">
        <w:trPr>
          <w:jc w:val="center"/>
        </w:trPr>
        <w:tc>
          <w:tcPr>
            <w:tcW w:w="1165" w:type="dxa"/>
            <w:vAlign w:val="center"/>
          </w:tcPr>
          <w:p w14:paraId="08B692C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Channel bandwidth [MHz]</w:t>
            </w:r>
          </w:p>
        </w:tc>
        <w:tc>
          <w:tcPr>
            <w:tcW w:w="8690" w:type="dxa"/>
            <w:gridSpan w:val="8"/>
            <w:vAlign w:val="center"/>
          </w:tcPr>
          <w:p w14:paraId="5F28AC9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Parameters</w:t>
            </w:r>
          </w:p>
          <w:p w14:paraId="3671D2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r>
      <w:tr w:rsidR="00672A26" w:rsidRPr="00672A26" w14:paraId="698EB4B7" w14:textId="77777777" w:rsidTr="003D5B11">
        <w:trPr>
          <w:jc w:val="center"/>
        </w:trPr>
        <w:tc>
          <w:tcPr>
            <w:tcW w:w="1165" w:type="dxa"/>
            <w:vMerge w:val="restart"/>
          </w:tcPr>
          <w:p w14:paraId="55D80BA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5</w:t>
            </w:r>
          </w:p>
        </w:tc>
        <w:tc>
          <w:tcPr>
            <w:tcW w:w="1260" w:type="dxa"/>
          </w:tcPr>
          <w:p w14:paraId="5C442ABC"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Fc [MHz]</w:t>
            </w:r>
          </w:p>
        </w:tc>
        <w:tc>
          <w:tcPr>
            <w:tcW w:w="5850" w:type="dxa"/>
            <w:gridSpan w:val="6"/>
          </w:tcPr>
          <w:p w14:paraId="3E284E0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xml:space="preserve">≤ </w:t>
            </w:r>
            <w:r w:rsidRPr="00672A26">
              <w:rPr>
                <w:rFonts w:ascii="Arial" w:hAnsi="Arial" w:cs="Arial"/>
                <w:sz w:val="18"/>
                <w:szCs w:val="18"/>
                <w:lang w:eastAsia="ja-JP"/>
              </w:rPr>
              <w:t>2500.5</w:t>
            </w:r>
          </w:p>
        </w:tc>
        <w:tc>
          <w:tcPr>
            <w:tcW w:w="1580" w:type="dxa"/>
          </w:tcPr>
          <w:p w14:paraId="2B474E2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xml:space="preserve">&gt; </w:t>
            </w:r>
            <w:r w:rsidRPr="00672A26">
              <w:rPr>
                <w:rFonts w:ascii="Arial" w:hAnsi="Arial" w:cs="Arial"/>
                <w:sz w:val="18"/>
                <w:szCs w:val="18"/>
                <w:lang w:eastAsia="ja-JP"/>
              </w:rPr>
              <w:t>2500.5</w:t>
            </w:r>
          </w:p>
        </w:tc>
      </w:tr>
      <w:tr w:rsidR="00672A26" w:rsidRPr="00672A26" w14:paraId="4659FE5B" w14:textId="77777777" w:rsidTr="003D5B11">
        <w:trPr>
          <w:jc w:val="center"/>
        </w:trPr>
        <w:tc>
          <w:tcPr>
            <w:tcW w:w="1165" w:type="dxa"/>
            <w:vMerge/>
          </w:tcPr>
          <w:p w14:paraId="22B7BC4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60" w:type="dxa"/>
          </w:tcPr>
          <w:p w14:paraId="7DBFBE6B"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3510" w:type="dxa"/>
            <w:gridSpan w:val="4"/>
          </w:tcPr>
          <w:p w14:paraId="3FF917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0 - 8</w:t>
            </w:r>
          </w:p>
        </w:tc>
        <w:tc>
          <w:tcPr>
            <w:tcW w:w="2340" w:type="dxa"/>
            <w:gridSpan w:val="2"/>
          </w:tcPr>
          <w:p w14:paraId="51F4CFF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9 – 24</w:t>
            </w:r>
          </w:p>
        </w:tc>
        <w:tc>
          <w:tcPr>
            <w:tcW w:w="1580" w:type="dxa"/>
          </w:tcPr>
          <w:p w14:paraId="37DA221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0 - 24</w:t>
            </w:r>
          </w:p>
        </w:tc>
      </w:tr>
      <w:tr w:rsidR="00672A26" w:rsidRPr="00672A26" w14:paraId="6C216903" w14:textId="77777777" w:rsidTr="003D5B11">
        <w:trPr>
          <w:jc w:val="center"/>
        </w:trPr>
        <w:tc>
          <w:tcPr>
            <w:tcW w:w="1165" w:type="dxa"/>
            <w:vMerge/>
          </w:tcPr>
          <w:p w14:paraId="057FBF8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60" w:type="dxa"/>
          </w:tcPr>
          <w:p w14:paraId="10E3690D"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3510" w:type="dxa"/>
            <w:gridSpan w:val="4"/>
          </w:tcPr>
          <w:p w14:paraId="7F41C46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 0</w:t>
            </w:r>
          </w:p>
        </w:tc>
        <w:tc>
          <w:tcPr>
            <w:tcW w:w="2340" w:type="dxa"/>
            <w:gridSpan w:val="2"/>
          </w:tcPr>
          <w:p w14:paraId="1917A0F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 0</w:t>
            </w:r>
          </w:p>
        </w:tc>
        <w:tc>
          <w:tcPr>
            <w:tcW w:w="1580" w:type="dxa"/>
          </w:tcPr>
          <w:p w14:paraId="3A871AF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 0</w:t>
            </w:r>
          </w:p>
        </w:tc>
      </w:tr>
      <w:tr w:rsidR="00672A26" w:rsidRPr="00672A26" w14:paraId="70E4A99B" w14:textId="77777777" w:rsidTr="003D5B11">
        <w:trPr>
          <w:jc w:val="center"/>
        </w:trPr>
        <w:tc>
          <w:tcPr>
            <w:tcW w:w="1165" w:type="dxa"/>
            <w:vMerge/>
          </w:tcPr>
          <w:p w14:paraId="58C693A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60" w:type="dxa"/>
          </w:tcPr>
          <w:p w14:paraId="551B0F03"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3510" w:type="dxa"/>
            <w:gridSpan w:val="4"/>
          </w:tcPr>
          <w:p w14:paraId="0A1BB96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2</w:t>
            </w:r>
          </w:p>
        </w:tc>
        <w:tc>
          <w:tcPr>
            <w:tcW w:w="2340" w:type="dxa"/>
            <w:gridSpan w:val="2"/>
          </w:tcPr>
          <w:p w14:paraId="64A4CA6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w:t>
            </w:r>
          </w:p>
        </w:tc>
        <w:tc>
          <w:tcPr>
            <w:tcW w:w="1580" w:type="dxa"/>
          </w:tcPr>
          <w:p w14:paraId="20F4F84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w:t>
            </w:r>
          </w:p>
        </w:tc>
      </w:tr>
      <w:tr w:rsidR="00672A26" w:rsidRPr="00672A26" w14:paraId="779B30B1" w14:textId="77777777" w:rsidTr="003D5B11">
        <w:trPr>
          <w:jc w:val="center"/>
        </w:trPr>
        <w:tc>
          <w:tcPr>
            <w:tcW w:w="1165" w:type="dxa"/>
            <w:vMerge w:val="restart"/>
          </w:tcPr>
          <w:p w14:paraId="0F4B90E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10</w:t>
            </w:r>
          </w:p>
        </w:tc>
        <w:tc>
          <w:tcPr>
            <w:tcW w:w="1260" w:type="dxa"/>
          </w:tcPr>
          <w:p w14:paraId="6102AF7B"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Fc [MHz]</w:t>
            </w:r>
          </w:p>
        </w:tc>
        <w:tc>
          <w:tcPr>
            <w:tcW w:w="5850" w:type="dxa"/>
            <w:gridSpan w:val="6"/>
          </w:tcPr>
          <w:p w14:paraId="3F12D90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2504</w:t>
            </w:r>
          </w:p>
        </w:tc>
        <w:tc>
          <w:tcPr>
            <w:tcW w:w="1580" w:type="dxa"/>
          </w:tcPr>
          <w:p w14:paraId="511D99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 2504</w:t>
            </w:r>
          </w:p>
        </w:tc>
      </w:tr>
      <w:tr w:rsidR="00672A26" w:rsidRPr="00672A26" w14:paraId="40B73882" w14:textId="77777777" w:rsidTr="003D5B11">
        <w:trPr>
          <w:jc w:val="center"/>
        </w:trPr>
        <w:tc>
          <w:tcPr>
            <w:tcW w:w="1165" w:type="dxa"/>
            <w:vMerge/>
          </w:tcPr>
          <w:p w14:paraId="17A7DE8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60" w:type="dxa"/>
          </w:tcPr>
          <w:p w14:paraId="1E10ADFF"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3510" w:type="dxa"/>
            <w:gridSpan w:val="4"/>
          </w:tcPr>
          <w:p w14:paraId="00EFD80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0 - 8</w:t>
            </w:r>
          </w:p>
        </w:tc>
        <w:tc>
          <w:tcPr>
            <w:tcW w:w="1170" w:type="dxa"/>
          </w:tcPr>
          <w:p w14:paraId="0C3EFD2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9 - 35</w:t>
            </w:r>
          </w:p>
        </w:tc>
        <w:tc>
          <w:tcPr>
            <w:tcW w:w="1170" w:type="dxa"/>
          </w:tcPr>
          <w:p w14:paraId="67818F2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36 - 49</w:t>
            </w:r>
          </w:p>
        </w:tc>
        <w:tc>
          <w:tcPr>
            <w:tcW w:w="1580" w:type="dxa"/>
          </w:tcPr>
          <w:p w14:paraId="705D273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0 - 49</w:t>
            </w:r>
          </w:p>
        </w:tc>
      </w:tr>
      <w:tr w:rsidR="00672A26" w:rsidRPr="00672A26" w14:paraId="3A597BAF" w14:textId="77777777" w:rsidTr="003D5B11">
        <w:trPr>
          <w:jc w:val="center"/>
        </w:trPr>
        <w:tc>
          <w:tcPr>
            <w:tcW w:w="1165" w:type="dxa"/>
            <w:vMerge/>
          </w:tcPr>
          <w:p w14:paraId="4FFFBC0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60" w:type="dxa"/>
          </w:tcPr>
          <w:p w14:paraId="20DE1CFC"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 xml:space="preserve">CRB </w:t>
            </w:r>
            <w:r w:rsidRPr="00672A26">
              <w:rPr>
                <w:rFonts w:ascii="Arial" w:hAnsi="Arial" w:cs="Arial"/>
                <w:sz w:val="18"/>
              </w:rPr>
              <w:t>[RBs]</w:t>
            </w:r>
          </w:p>
        </w:tc>
        <w:tc>
          <w:tcPr>
            <w:tcW w:w="720" w:type="dxa"/>
          </w:tcPr>
          <w:p w14:paraId="040AB65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15</w:t>
            </w:r>
          </w:p>
        </w:tc>
        <w:tc>
          <w:tcPr>
            <w:tcW w:w="1620" w:type="dxa"/>
            <w:gridSpan w:val="2"/>
          </w:tcPr>
          <w:p w14:paraId="2A028D7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 15 and &lt; 25</w:t>
            </w:r>
          </w:p>
        </w:tc>
        <w:tc>
          <w:tcPr>
            <w:tcW w:w="1170" w:type="dxa"/>
          </w:tcPr>
          <w:p w14:paraId="3EFAB26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25</w:t>
            </w:r>
          </w:p>
        </w:tc>
        <w:tc>
          <w:tcPr>
            <w:tcW w:w="1170" w:type="dxa"/>
          </w:tcPr>
          <w:p w14:paraId="3299EF0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N/A</w:t>
            </w:r>
          </w:p>
        </w:tc>
        <w:tc>
          <w:tcPr>
            <w:tcW w:w="1170" w:type="dxa"/>
          </w:tcPr>
          <w:p w14:paraId="5673DDC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 0</w:t>
            </w:r>
          </w:p>
        </w:tc>
        <w:tc>
          <w:tcPr>
            <w:tcW w:w="1580" w:type="dxa"/>
          </w:tcPr>
          <w:p w14:paraId="3610B76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 0</w:t>
            </w:r>
          </w:p>
        </w:tc>
      </w:tr>
      <w:tr w:rsidR="00672A26" w:rsidRPr="00672A26" w14:paraId="1826BBB5" w14:textId="77777777" w:rsidTr="003D5B11">
        <w:trPr>
          <w:jc w:val="center"/>
        </w:trPr>
        <w:tc>
          <w:tcPr>
            <w:tcW w:w="1165" w:type="dxa"/>
            <w:vMerge/>
          </w:tcPr>
          <w:p w14:paraId="15EAAD1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60" w:type="dxa"/>
          </w:tcPr>
          <w:p w14:paraId="66FDF309"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r w:rsidRPr="00672A26">
              <w:rPr>
                <w:rFonts w:ascii="Arial" w:hAnsi="Arial" w:cs="Arial"/>
                <w:sz w:val="18"/>
                <w:vertAlign w:val="superscript"/>
              </w:rPr>
              <w:t xml:space="preserve"> </w:t>
            </w:r>
            <w:r w:rsidRPr="00672A26">
              <w:rPr>
                <w:rFonts w:ascii="Arial" w:hAnsi="Arial" w:cs="Arial"/>
                <w:sz w:val="18"/>
              </w:rPr>
              <w:t>+ L</w:t>
            </w:r>
            <w:r w:rsidRPr="00672A26">
              <w:rPr>
                <w:rFonts w:ascii="Arial" w:hAnsi="Arial" w:cs="Arial"/>
                <w:sz w:val="18"/>
                <w:vertAlign w:val="subscript"/>
              </w:rPr>
              <w:t>CRB</w:t>
            </w:r>
            <w:r w:rsidRPr="00672A26">
              <w:rPr>
                <w:rFonts w:ascii="Arial" w:hAnsi="Arial" w:cs="Arial"/>
                <w:sz w:val="18"/>
              </w:rPr>
              <w:t xml:space="preserve"> [RBs]</w:t>
            </w:r>
          </w:p>
        </w:tc>
        <w:tc>
          <w:tcPr>
            <w:tcW w:w="720" w:type="dxa"/>
          </w:tcPr>
          <w:p w14:paraId="3761914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N/A</w:t>
            </w:r>
          </w:p>
        </w:tc>
        <w:tc>
          <w:tcPr>
            <w:tcW w:w="1620" w:type="dxa"/>
            <w:gridSpan w:val="2"/>
          </w:tcPr>
          <w:p w14:paraId="350E8DE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N/A</w:t>
            </w:r>
          </w:p>
        </w:tc>
        <w:tc>
          <w:tcPr>
            <w:tcW w:w="1170" w:type="dxa"/>
          </w:tcPr>
          <w:p w14:paraId="0A65E91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N/A</w:t>
            </w:r>
          </w:p>
        </w:tc>
        <w:tc>
          <w:tcPr>
            <w:tcW w:w="1170" w:type="dxa"/>
          </w:tcPr>
          <w:p w14:paraId="02AB4CC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45</w:t>
            </w:r>
          </w:p>
        </w:tc>
        <w:tc>
          <w:tcPr>
            <w:tcW w:w="1170" w:type="dxa"/>
          </w:tcPr>
          <w:p w14:paraId="00AE389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N/A</w:t>
            </w:r>
            <w:r w:rsidRPr="00672A26" w:rsidDel="00543BA0">
              <w:rPr>
                <w:rFonts w:ascii="Arial" w:hAnsi="Arial" w:cs="Arial"/>
                <w:sz w:val="18"/>
              </w:rPr>
              <w:t xml:space="preserve"> </w:t>
            </w:r>
          </w:p>
        </w:tc>
        <w:tc>
          <w:tcPr>
            <w:tcW w:w="1580" w:type="dxa"/>
          </w:tcPr>
          <w:p w14:paraId="36BD530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N/A</w:t>
            </w:r>
          </w:p>
        </w:tc>
      </w:tr>
      <w:tr w:rsidR="00672A26" w:rsidRPr="00672A26" w14:paraId="670182F0" w14:textId="77777777" w:rsidTr="003D5B11">
        <w:trPr>
          <w:jc w:val="center"/>
        </w:trPr>
        <w:tc>
          <w:tcPr>
            <w:tcW w:w="1165" w:type="dxa"/>
            <w:vMerge/>
          </w:tcPr>
          <w:p w14:paraId="20FBCDC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60" w:type="dxa"/>
          </w:tcPr>
          <w:p w14:paraId="7711CF30"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720" w:type="dxa"/>
          </w:tcPr>
          <w:p w14:paraId="01464F5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3</w:t>
            </w:r>
          </w:p>
        </w:tc>
        <w:tc>
          <w:tcPr>
            <w:tcW w:w="1620" w:type="dxa"/>
            <w:gridSpan w:val="2"/>
          </w:tcPr>
          <w:p w14:paraId="015F5E0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w:t>
            </w:r>
          </w:p>
        </w:tc>
        <w:tc>
          <w:tcPr>
            <w:tcW w:w="1170" w:type="dxa"/>
          </w:tcPr>
          <w:p w14:paraId="42A80C9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2</w:t>
            </w:r>
          </w:p>
        </w:tc>
        <w:tc>
          <w:tcPr>
            <w:tcW w:w="1170" w:type="dxa"/>
          </w:tcPr>
          <w:p w14:paraId="43F6CE9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w:t>
            </w:r>
          </w:p>
        </w:tc>
        <w:tc>
          <w:tcPr>
            <w:tcW w:w="1170" w:type="dxa"/>
          </w:tcPr>
          <w:p w14:paraId="6E60FD2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w:t>
            </w:r>
          </w:p>
        </w:tc>
        <w:tc>
          <w:tcPr>
            <w:tcW w:w="1580" w:type="dxa"/>
          </w:tcPr>
          <w:p w14:paraId="19DDA4A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w:t>
            </w:r>
          </w:p>
        </w:tc>
      </w:tr>
      <w:tr w:rsidR="00672A26" w:rsidRPr="00672A26" w14:paraId="72B2AEFD" w14:textId="77777777" w:rsidTr="003D5B11">
        <w:trPr>
          <w:jc w:val="center"/>
        </w:trPr>
        <w:tc>
          <w:tcPr>
            <w:tcW w:w="1165" w:type="dxa"/>
            <w:vMerge w:val="restart"/>
          </w:tcPr>
          <w:p w14:paraId="400911D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15</w:t>
            </w:r>
          </w:p>
        </w:tc>
        <w:tc>
          <w:tcPr>
            <w:tcW w:w="1260" w:type="dxa"/>
          </w:tcPr>
          <w:p w14:paraId="36FE7172"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Fc [MHz]</w:t>
            </w:r>
          </w:p>
        </w:tc>
        <w:tc>
          <w:tcPr>
            <w:tcW w:w="5850" w:type="dxa"/>
            <w:gridSpan w:val="6"/>
          </w:tcPr>
          <w:p w14:paraId="5A53046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2510.8</w:t>
            </w:r>
          </w:p>
        </w:tc>
        <w:tc>
          <w:tcPr>
            <w:tcW w:w="1580" w:type="dxa"/>
          </w:tcPr>
          <w:p w14:paraId="3DDD6D3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 2510.8</w:t>
            </w:r>
          </w:p>
        </w:tc>
      </w:tr>
      <w:tr w:rsidR="00672A26" w:rsidRPr="00672A26" w14:paraId="1BF16B25" w14:textId="77777777" w:rsidTr="003D5B11">
        <w:trPr>
          <w:jc w:val="center"/>
        </w:trPr>
        <w:tc>
          <w:tcPr>
            <w:tcW w:w="1165" w:type="dxa"/>
            <w:vMerge/>
          </w:tcPr>
          <w:p w14:paraId="4BF016F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60" w:type="dxa"/>
          </w:tcPr>
          <w:p w14:paraId="54AE1A0F"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3510" w:type="dxa"/>
            <w:gridSpan w:val="4"/>
          </w:tcPr>
          <w:p w14:paraId="362A95D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0 - 13</w:t>
            </w:r>
          </w:p>
        </w:tc>
        <w:tc>
          <w:tcPr>
            <w:tcW w:w="1170" w:type="dxa"/>
          </w:tcPr>
          <w:p w14:paraId="1AC3B55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14 – 59</w:t>
            </w:r>
          </w:p>
        </w:tc>
        <w:tc>
          <w:tcPr>
            <w:tcW w:w="1170" w:type="dxa"/>
          </w:tcPr>
          <w:p w14:paraId="610FDE8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60 – 74</w:t>
            </w:r>
          </w:p>
        </w:tc>
        <w:tc>
          <w:tcPr>
            <w:tcW w:w="1580" w:type="dxa"/>
          </w:tcPr>
          <w:p w14:paraId="38D9F0A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0 - 74</w:t>
            </w:r>
          </w:p>
        </w:tc>
      </w:tr>
      <w:tr w:rsidR="00672A26" w:rsidRPr="00672A26" w14:paraId="3185BA60" w14:textId="77777777" w:rsidTr="003D5B11">
        <w:trPr>
          <w:jc w:val="center"/>
        </w:trPr>
        <w:tc>
          <w:tcPr>
            <w:tcW w:w="1165" w:type="dxa"/>
            <w:vMerge/>
          </w:tcPr>
          <w:p w14:paraId="17A81A5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60" w:type="dxa"/>
          </w:tcPr>
          <w:p w14:paraId="27069841"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 xml:space="preserve">CRB </w:t>
            </w:r>
            <w:r w:rsidRPr="00672A26">
              <w:rPr>
                <w:rFonts w:ascii="Arial" w:hAnsi="Arial" w:cs="Arial"/>
                <w:sz w:val="18"/>
              </w:rPr>
              <w:t>[RBs]</w:t>
            </w:r>
          </w:p>
        </w:tc>
        <w:tc>
          <w:tcPr>
            <w:tcW w:w="1350" w:type="dxa"/>
            <w:gridSpan w:val="2"/>
          </w:tcPr>
          <w:p w14:paraId="430BAEA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18 or ≥ 36</w:t>
            </w:r>
          </w:p>
        </w:tc>
        <w:tc>
          <w:tcPr>
            <w:tcW w:w="2160" w:type="dxa"/>
            <w:gridSpan w:val="2"/>
          </w:tcPr>
          <w:p w14:paraId="32375F7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 18 and &lt; 36</w:t>
            </w:r>
          </w:p>
        </w:tc>
        <w:tc>
          <w:tcPr>
            <w:tcW w:w="1170" w:type="dxa"/>
          </w:tcPr>
          <w:p w14:paraId="1155E6D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N/A</w:t>
            </w:r>
          </w:p>
        </w:tc>
        <w:tc>
          <w:tcPr>
            <w:tcW w:w="1170" w:type="dxa"/>
          </w:tcPr>
          <w:p w14:paraId="2785B00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 0</w:t>
            </w:r>
          </w:p>
        </w:tc>
        <w:tc>
          <w:tcPr>
            <w:tcW w:w="1580" w:type="dxa"/>
          </w:tcPr>
          <w:p w14:paraId="4EBFDCC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 0</w:t>
            </w:r>
          </w:p>
        </w:tc>
      </w:tr>
      <w:tr w:rsidR="00672A26" w:rsidRPr="00672A26" w14:paraId="5BE0E14D" w14:textId="77777777" w:rsidTr="003D5B11">
        <w:trPr>
          <w:jc w:val="center"/>
        </w:trPr>
        <w:tc>
          <w:tcPr>
            <w:tcW w:w="1165" w:type="dxa"/>
            <w:vMerge/>
          </w:tcPr>
          <w:p w14:paraId="724BC6E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60" w:type="dxa"/>
          </w:tcPr>
          <w:p w14:paraId="601B219A"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r w:rsidRPr="00672A26">
              <w:rPr>
                <w:rFonts w:ascii="Arial" w:hAnsi="Arial" w:cs="Arial"/>
                <w:sz w:val="18"/>
                <w:vertAlign w:val="superscript"/>
              </w:rPr>
              <w:t xml:space="preserve"> </w:t>
            </w:r>
            <w:r w:rsidRPr="00672A26">
              <w:rPr>
                <w:rFonts w:ascii="Arial" w:hAnsi="Arial" w:cs="Arial"/>
                <w:sz w:val="18"/>
              </w:rPr>
              <w:t>+ L</w:t>
            </w:r>
            <w:r w:rsidRPr="00672A26">
              <w:rPr>
                <w:rFonts w:ascii="Arial" w:hAnsi="Arial" w:cs="Arial"/>
                <w:sz w:val="18"/>
                <w:vertAlign w:val="subscript"/>
              </w:rPr>
              <w:t>CRB</w:t>
            </w:r>
            <w:r w:rsidRPr="00672A26">
              <w:rPr>
                <w:rFonts w:ascii="Arial" w:hAnsi="Arial" w:cs="Arial"/>
                <w:sz w:val="18"/>
              </w:rPr>
              <w:t xml:space="preserve"> [RBs]</w:t>
            </w:r>
          </w:p>
        </w:tc>
        <w:tc>
          <w:tcPr>
            <w:tcW w:w="1350" w:type="dxa"/>
            <w:gridSpan w:val="2"/>
          </w:tcPr>
          <w:p w14:paraId="0BE4F11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N/A</w:t>
            </w:r>
          </w:p>
        </w:tc>
        <w:tc>
          <w:tcPr>
            <w:tcW w:w="2160" w:type="dxa"/>
            <w:gridSpan w:val="2"/>
          </w:tcPr>
          <w:p w14:paraId="690167D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N/A</w:t>
            </w:r>
          </w:p>
        </w:tc>
        <w:tc>
          <w:tcPr>
            <w:tcW w:w="1170" w:type="dxa"/>
          </w:tcPr>
          <w:p w14:paraId="75F9088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62</w:t>
            </w:r>
          </w:p>
        </w:tc>
        <w:tc>
          <w:tcPr>
            <w:tcW w:w="1170" w:type="dxa"/>
          </w:tcPr>
          <w:p w14:paraId="6DC82A8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N/A</w:t>
            </w:r>
            <w:r w:rsidRPr="00672A26" w:rsidDel="00543BA0">
              <w:rPr>
                <w:rFonts w:ascii="Arial" w:hAnsi="Arial" w:cs="Arial"/>
                <w:sz w:val="18"/>
              </w:rPr>
              <w:t xml:space="preserve"> </w:t>
            </w:r>
          </w:p>
        </w:tc>
        <w:tc>
          <w:tcPr>
            <w:tcW w:w="1580" w:type="dxa"/>
          </w:tcPr>
          <w:p w14:paraId="331586C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N/A</w:t>
            </w:r>
          </w:p>
        </w:tc>
      </w:tr>
      <w:tr w:rsidR="00672A26" w:rsidRPr="00672A26" w14:paraId="24A57F18" w14:textId="77777777" w:rsidTr="003D5B11">
        <w:trPr>
          <w:jc w:val="center"/>
        </w:trPr>
        <w:tc>
          <w:tcPr>
            <w:tcW w:w="1165" w:type="dxa"/>
            <w:vMerge/>
          </w:tcPr>
          <w:p w14:paraId="5D3032B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260" w:type="dxa"/>
          </w:tcPr>
          <w:p w14:paraId="1D169E54"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1350" w:type="dxa"/>
            <w:gridSpan w:val="2"/>
          </w:tcPr>
          <w:p w14:paraId="07C4BC0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xml:space="preserve">≤ </w:t>
            </w:r>
            <w:r w:rsidRPr="00672A26">
              <w:rPr>
                <w:rFonts w:ascii="Arial" w:hAnsi="Arial" w:cs="Arial"/>
                <w:sz w:val="18"/>
                <w:lang w:eastAsia="zh-CN"/>
              </w:rPr>
              <w:t>3</w:t>
            </w:r>
          </w:p>
        </w:tc>
        <w:tc>
          <w:tcPr>
            <w:tcW w:w="2160" w:type="dxa"/>
            <w:gridSpan w:val="2"/>
          </w:tcPr>
          <w:p w14:paraId="216F402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xml:space="preserve">≤ </w:t>
            </w:r>
            <w:r w:rsidRPr="00672A26">
              <w:rPr>
                <w:rFonts w:ascii="Arial" w:hAnsi="Arial" w:cs="Arial"/>
                <w:sz w:val="18"/>
                <w:lang w:eastAsia="zh-CN"/>
              </w:rPr>
              <w:t>1</w:t>
            </w:r>
          </w:p>
        </w:tc>
        <w:tc>
          <w:tcPr>
            <w:tcW w:w="1170" w:type="dxa"/>
          </w:tcPr>
          <w:p w14:paraId="43FBD9B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w:t>
            </w:r>
          </w:p>
        </w:tc>
        <w:tc>
          <w:tcPr>
            <w:tcW w:w="1170" w:type="dxa"/>
          </w:tcPr>
          <w:p w14:paraId="2FDB8C3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w:t>
            </w:r>
          </w:p>
        </w:tc>
        <w:tc>
          <w:tcPr>
            <w:tcW w:w="1580" w:type="dxa"/>
          </w:tcPr>
          <w:p w14:paraId="149EA17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w:t>
            </w:r>
          </w:p>
        </w:tc>
      </w:tr>
      <w:tr w:rsidR="00672A26" w:rsidRPr="00672A26" w14:paraId="65BEF7E5" w14:textId="77777777" w:rsidTr="003D5B11">
        <w:trPr>
          <w:jc w:val="center"/>
        </w:trPr>
        <w:tc>
          <w:tcPr>
            <w:tcW w:w="1165" w:type="dxa"/>
            <w:vMerge w:val="restart"/>
          </w:tcPr>
          <w:p w14:paraId="7C0970E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20</w:t>
            </w:r>
          </w:p>
        </w:tc>
        <w:tc>
          <w:tcPr>
            <w:tcW w:w="1260" w:type="dxa"/>
          </w:tcPr>
          <w:p w14:paraId="113DBFDD"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Fc [MHz]</w:t>
            </w:r>
          </w:p>
        </w:tc>
        <w:tc>
          <w:tcPr>
            <w:tcW w:w="5850" w:type="dxa"/>
            <w:gridSpan w:val="6"/>
          </w:tcPr>
          <w:p w14:paraId="08F648B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2517.5</w:t>
            </w:r>
          </w:p>
        </w:tc>
        <w:tc>
          <w:tcPr>
            <w:tcW w:w="1580" w:type="dxa"/>
          </w:tcPr>
          <w:p w14:paraId="6B4F8C1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 2517.5</w:t>
            </w:r>
          </w:p>
        </w:tc>
      </w:tr>
      <w:tr w:rsidR="00672A26" w:rsidRPr="00672A26" w14:paraId="3EE9FDAD" w14:textId="77777777" w:rsidTr="003D5B11">
        <w:trPr>
          <w:jc w:val="center"/>
        </w:trPr>
        <w:tc>
          <w:tcPr>
            <w:tcW w:w="1165" w:type="dxa"/>
            <w:vMerge/>
          </w:tcPr>
          <w:p w14:paraId="6A38F16B"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eastAsia="en-GB"/>
              </w:rPr>
            </w:pPr>
          </w:p>
        </w:tc>
        <w:tc>
          <w:tcPr>
            <w:tcW w:w="1260" w:type="dxa"/>
          </w:tcPr>
          <w:p w14:paraId="25927EEC"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3510" w:type="dxa"/>
            <w:gridSpan w:val="4"/>
          </w:tcPr>
          <w:p w14:paraId="001BF08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 – 22</w:t>
            </w:r>
          </w:p>
        </w:tc>
        <w:tc>
          <w:tcPr>
            <w:tcW w:w="1170" w:type="dxa"/>
          </w:tcPr>
          <w:p w14:paraId="4AE7989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23 – 76</w:t>
            </w:r>
          </w:p>
        </w:tc>
        <w:tc>
          <w:tcPr>
            <w:tcW w:w="1170" w:type="dxa"/>
          </w:tcPr>
          <w:p w14:paraId="31D5335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77 – 99</w:t>
            </w:r>
          </w:p>
        </w:tc>
        <w:tc>
          <w:tcPr>
            <w:tcW w:w="1580" w:type="dxa"/>
          </w:tcPr>
          <w:p w14:paraId="5B1E929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0 - 99</w:t>
            </w:r>
          </w:p>
        </w:tc>
      </w:tr>
      <w:tr w:rsidR="00672A26" w:rsidRPr="00672A26" w14:paraId="1176D8AF" w14:textId="77777777" w:rsidTr="003D5B11">
        <w:trPr>
          <w:trHeight w:val="246"/>
          <w:jc w:val="center"/>
        </w:trPr>
        <w:tc>
          <w:tcPr>
            <w:tcW w:w="1165" w:type="dxa"/>
            <w:vMerge/>
          </w:tcPr>
          <w:p w14:paraId="31B59B62"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eastAsia="en-GB"/>
              </w:rPr>
            </w:pPr>
          </w:p>
        </w:tc>
        <w:tc>
          <w:tcPr>
            <w:tcW w:w="1260" w:type="dxa"/>
          </w:tcPr>
          <w:p w14:paraId="1F16C7A9"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 xml:space="preserve">CRB </w:t>
            </w:r>
            <w:r w:rsidRPr="00672A26">
              <w:rPr>
                <w:rFonts w:ascii="Arial" w:hAnsi="Arial" w:cs="Arial"/>
                <w:sz w:val="18"/>
              </w:rPr>
              <w:t>[RBs]</w:t>
            </w:r>
          </w:p>
        </w:tc>
        <w:tc>
          <w:tcPr>
            <w:tcW w:w="1350" w:type="dxa"/>
            <w:gridSpan w:val="2"/>
          </w:tcPr>
          <w:p w14:paraId="47F655B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18 or ≥ 40</w:t>
            </w:r>
          </w:p>
        </w:tc>
        <w:tc>
          <w:tcPr>
            <w:tcW w:w="2160" w:type="dxa"/>
            <w:gridSpan w:val="2"/>
          </w:tcPr>
          <w:p w14:paraId="5042431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 18 and &lt; 40</w:t>
            </w:r>
          </w:p>
        </w:tc>
        <w:tc>
          <w:tcPr>
            <w:tcW w:w="1170" w:type="dxa"/>
          </w:tcPr>
          <w:p w14:paraId="1914906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N/A</w:t>
            </w:r>
          </w:p>
        </w:tc>
        <w:tc>
          <w:tcPr>
            <w:tcW w:w="1170" w:type="dxa"/>
          </w:tcPr>
          <w:p w14:paraId="44F4074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 0</w:t>
            </w:r>
          </w:p>
        </w:tc>
        <w:tc>
          <w:tcPr>
            <w:tcW w:w="1580" w:type="dxa"/>
          </w:tcPr>
          <w:p w14:paraId="60C8C69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 0</w:t>
            </w:r>
          </w:p>
        </w:tc>
      </w:tr>
      <w:tr w:rsidR="00672A26" w:rsidRPr="00672A26" w14:paraId="34E684F2" w14:textId="77777777" w:rsidTr="003D5B11">
        <w:trPr>
          <w:jc w:val="center"/>
        </w:trPr>
        <w:tc>
          <w:tcPr>
            <w:tcW w:w="1165" w:type="dxa"/>
            <w:vMerge/>
          </w:tcPr>
          <w:p w14:paraId="17637EE7"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eastAsia="en-GB"/>
              </w:rPr>
            </w:pPr>
          </w:p>
        </w:tc>
        <w:tc>
          <w:tcPr>
            <w:tcW w:w="1260" w:type="dxa"/>
          </w:tcPr>
          <w:p w14:paraId="5F0828C7"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r w:rsidRPr="00672A26">
              <w:rPr>
                <w:rFonts w:ascii="Arial" w:hAnsi="Arial" w:cs="Arial"/>
                <w:sz w:val="18"/>
                <w:vertAlign w:val="superscript"/>
              </w:rPr>
              <w:t xml:space="preserve"> </w:t>
            </w:r>
            <w:r w:rsidRPr="00672A26">
              <w:rPr>
                <w:rFonts w:ascii="Arial" w:hAnsi="Arial" w:cs="Arial"/>
                <w:sz w:val="18"/>
              </w:rPr>
              <w:t>+ L</w:t>
            </w:r>
            <w:r w:rsidRPr="00672A26">
              <w:rPr>
                <w:rFonts w:ascii="Arial" w:hAnsi="Arial" w:cs="Arial"/>
                <w:sz w:val="18"/>
                <w:vertAlign w:val="subscript"/>
              </w:rPr>
              <w:t>CRB</w:t>
            </w:r>
            <w:r w:rsidRPr="00672A26">
              <w:rPr>
                <w:rFonts w:ascii="Arial" w:hAnsi="Arial" w:cs="Arial"/>
                <w:sz w:val="18"/>
              </w:rPr>
              <w:t xml:space="preserve"> [RBs]</w:t>
            </w:r>
          </w:p>
        </w:tc>
        <w:tc>
          <w:tcPr>
            <w:tcW w:w="1350" w:type="dxa"/>
            <w:gridSpan w:val="2"/>
          </w:tcPr>
          <w:p w14:paraId="5711315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N/A</w:t>
            </w:r>
          </w:p>
        </w:tc>
        <w:tc>
          <w:tcPr>
            <w:tcW w:w="2160" w:type="dxa"/>
            <w:gridSpan w:val="2"/>
          </w:tcPr>
          <w:p w14:paraId="499F72C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N/A</w:t>
            </w:r>
          </w:p>
        </w:tc>
        <w:tc>
          <w:tcPr>
            <w:tcW w:w="1170" w:type="dxa"/>
          </w:tcPr>
          <w:p w14:paraId="050447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86</w:t>
            </w:r>
          </w:p>
        </w:tc>
        <w:tc>
          <w:tcPr>
            <w:tcW w:w="1170" w:type="dxa"/>
          </w:tcPr>
          <w:p w14:paraId="103C38C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N/A</w:t>
            </w:r>
            <w:r w:rsidRPr="00672A26" w:rsidDel="00543BA0">
              <w:rPr>
                <w:rFonts w:ascii="Arial" w:hAnsi="Arial" w:cs="Arial"/>
                <w:sz w:val="18"/>
              </w:rPr>
              <w:t xml:space="preserve"> </w:t>
            </w:r>
          </w:p>
        </w:tc>
        <w:tc>
          <w:tcPr>
            <w:tcW w:w="1580" w:type="dxa"/>
          </w:tcPr>
          <w:p w14:paraId="715A6BC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N/A</w:t>
            </w:r>
          </w:p>
        </w:tc>
      </w:tr>
      <w:tr w:rsidR="00672A26" w:rsidRPr="00672A26" w14:paraId="78273B0F" w14:textId="77777777" w:rsidTr="003D5B11">
        <w:trPr>
          <w:jc w:val="center"/>
        </w:trPr>
        <w:tc>
          <w:tcPr>
            <w:tcW w:w="1165" w:type="dxa"/>
            <w:vMerge/>
          </w:tcPr>
          <w:p w14:paraId="0A86F9EE"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eastAsia="en-GB"/>
              </w:rPr>
            </w:pPr>
          </w:p>
        </w:tc>
        <w:tc>
          <w:tcPr>
            <w:tcW w:w="1260" w:type="dxa"/>
          </w:tcPr>
          <w:p w14:paraId="772ED3E8"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1350" w:type="dxa"/>
            <w:gridSpan w:val="2"/>
          </w:tcPr>
          <w:p w14:paraId="5A84712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xml:space="preserve">≤ </w:t>
            </w:r>
            <w:r w:rsidRPr="00672A26">
              <w:rPr>
                <w:rFonts w:ascii="Arial" w:hAnsi="Arial" w:cs="Arial"/>
                <w:sz w:val="18"/>
                <w:lang w:eastAsia="zh-CN"/>
              </w:rPr>
              <w:t>3</w:t>
            </w:r>
          </w:p>
        </w:tc>
        <w:tc>
          <w:tcPr>
            <w:tcW w:w="2160" w:type="dxa"/>
            <w:gridSpan w:val="2"/>
          </w:tcPr>
          <w:p w14:paraId="25F6BBF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xml:space="preserve">≤ </w:t>
            </w:r>
            <w:r w:rsidRPr="00672A26">
              <w:rPr>
                <w:rFonts w:ascii="Arial" w:hAnsi="Arial" w:cs="Arial"/>
                <w:sz w:val="18"/>
                <w:lang w:eastAsia="zh-CN"/>
              </w:rPr>
              <w:t>1</w:t>
            </w:r>
          </w:p>
        </w:tc>
        <w:tc>
          <w:tcPr>
            <w:tcW w:w="1170" w:type="dxa"/>
          </w:tcPr>
          <w:p w14:paraId="0595CCC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w:t>
            </w:r>
          </w:p>
        </w:tc>
        <w:tc>
          <w:tcPr>
            <w:tcW w:w="1170" w:type="dxa"/>
          </w:tcPr>
          <w:p w14:paraId="5EDE6E5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w:t>
            </w:r>
          </w:p>
        </w:tc>
        <w:tc>
          <w:tcPr>
            <w:tcW w:w="1580" w:type="dxa"/>
          </w:tcPr>
          <w:p w14:paraId="163B332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w:t>
            </w:r>
          </w:p>
        </w:tc>
      </w:tr>
      <w:tr w:rsidR="00672A26" w:rsidRPr="00672A26" w14:paraId="724D050B" w14:textId="77777777" w:rsidTr="003D5B11">
        <w:trPr>
          <w:jc w:val="center"/>
        </w:trPr>
        <w:tc>
          <w:tcPr>
            <w:tcW w:w="9855" w:type="dxa"/>
            <w:gridSpan w:val="9"/>
          </w:tcPr>
          <w:p w14:paraId="14119601"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eastAsia="MS Mincho" w:hAnsi="Arial" w:cs="Arial"/>
                <w:sz w:val="18"/>
              </w:rPr>
              <w:t>NOTE 1:</w:t>
            </w:r>
            <w:r w:rsidRPr="00672A26">
              <w:rPr>
                <w:rFonts w:ascii="Arial" w:eastAsia="MS Mincho" w:hAnsi="Arial" w:cs="Arial"/>
                <w:sz w:val="18"/>
              </w:rPr>
              <w:tab/>
            </w:r>
            <w:proofErr w:type="spellStart"/>
            <w:r w:rsidRPr="00672A26">
              <w:rPr>
                <w:rFonts w:ascii="Arial" w:hAnsi="Arial" w:cs="Arial"/>
                <w:sz w:val="18"/>
              </w:rPr>
              <w:t>RB</w:t>
            </w:r>
            <w:r w:rsidRPr="00672A26">
              <w:rPr>
                <w:rFonts w:ascii="Arial" w:hAnsi="Arial" w:cs="Arial"/>
                <w:sz w:val="18"/>
                <w:vertAlign w:val="subscript"/>
              </w:rPr>
              <w:t>start</w:t>
            </w:r>
            <w:proofErr w:type="spellEnd"/>
            <w:r w:rsidRPr="00672A26">
              <w:rPr>
                <w:rFonts w:ascii="Arial" w:hAnsi="Arial" w:cs="Arial"/>
                <w:sz w:val="18"/>
              </w:rPr>
              <w:t xml:space="preserve"> indicates the lowest RB index of transmitted resource blocks</w:t>
            </w:r>
          </w:p>
          <w:p w14:paraId="01B4590B"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eastAsia="MS Mincho" w:hAnsi="Arial" w:cs="Arial"/>
                <w:sz w:val="18"/>
              </w:rPr>
              <w:t>NOTE</w:t>
            </w:r>
            <w:r w:rsidRPr="00672A26">
              <w:rPr>
                <w:rFonts w:ascii="Arial" w:hAnsi="Arial" w:cs="Arial"/>
                <w:sz w:val="18"/>
              </w:rPr>
              <w:t xml:space="preserve"> 2:</w:t>
            </w:r>
            <w:r w:rsidRPr="00672A26">
              <w:rPr>
                <w:rFonts w:ascii="Arial" w:eastAsia="MS Mincho" w:hAnsi="Arial" w:cs="Arial"/>
                <w:sz w:val="18"/>
              </w:rPr>
              <w:tab/>
            </w: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is the length of a contiguous resource block allocation</w:t>
            </w:r>
          </w:p>
          <w:p w14:paraId="7EC8A2B4"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eastAsia="MS Mincho" w:hAnsi="Arial" w:cs="Arial"/>
                <w:sz w:val="18"/>
              </w:rPr>
            </w:pPr>
            <w:r w:rsidRPr="00672A26">
              <w:rPr>
                <w:rFonts w:ascii="Arial" w:eastAsia="MS Mincho" w:hAnsi="Arial" w:cs="Arial"/>
                <w:sz w:val="18"/>
              </w:rPr>
              <w:t>NOTE 3:</w:t>
            </w:r>
            <w:r w:rsidRPr="00672A26">
              <w:rPr>
                <w:rFonts w:ascii="Arial" w:eastAsia="MS Mincho" w:hAnsi="Arial" w:cs="Arial"/>
                <w:sz w:val="18"/>
              </w:rPr>
              <w:tab/>
            </w:r>
            <w:r w:rsidRPr="00672A26">
              <w:rPr>
                <w:rFonts w:ascii="Arial" w:hAnsi="Arial" w:cs="Arial"/>
                <w:sz w:val="18"/>
              </w:rPr>
              <w:t xml:space="preserve">For </w:t>
            </w:r>
            <w:r w:rsidRPr="00672A26">
              <w:rPr>
                <w:rFonts w:ascii="Arial" w:eastAsia="Batang" w:hAnsi="Arial" w:cs="Arial"/>
                <w:sz w:val="18"/>
                <w:lang w:eastAsia="en-GB"/>
              </w:rPr>
              <w:t xml:space="preserve">intra-subframe frequency hopping which intersects regions, notes 1 and 2 apply on a per slot basis. </w:t>
            </w:r>
            <w:r w:rsidRPr="00672A26">
              <w:rPr>
                <w:rFonts w:ascii="Arial" w:hAnsi="Arial" w:cs="Arial"/>
                <w:sz w:val="18"/>
              </w:rPr>
              <w:t>For intra-slot or intra-</w:t>
            </w:r>
            <w:proofErr w:type="spellStart"/>
            <w:r w:rsidRPr="00672A26">
              <w:rPr>
                <w:rFonts w:ascii="Arial" w:hAnsi="Arial" w:cs="Arial"/>
                <w:sz w:val="18"/>
              </w:rPr>
              <w:t>subslot</w:t>
            </w:r>
            <w:proofErr w:type="spellEnd"/>
            <w:r w:rsidRPr="00672A26">
              <w:rPr>
                <w:rFonts w:ascii="Arial" w:hAnsi="Arial" w:cs="Arial"/>
                <w:sz w:val="18"/>
              </w:rPr>
              <w:t xml:space="preserve"> frequency hopping which intersects regions, notes 1 and 2 apply on a per </w:t>
            </w:r>
            <w:proofErr w:type="spellStart"/>
            <w:r w:rsidRPr="00672A26">
              <w:rPr>
                <w:rFonts w:ascii="Arial" w:hAnsi="Arial" w:cs="Arial"/>
                <w:sz w:val="18"/>
                <w:lang w:eastAsia="en-GB"/>
              </w:rPr>
              <w:t>T</w:t>
            </w:r>
            <w:r w:rsidRPr="00672A26">
              <w:rPr>
                <w:rFonts w:ascii="Arial" w:hAnsi="Arial" w:cs="Arial"/>
                <w:sz w:val="18"/>
                <w:vertAlign w:val="subscript"/>
                <w:lang w:eastAsia="en-GB"/>
              </w:rPr>
              <w:t>no_hopping</w:t>
            </w:r>
            <w:proofErr w:type="spellEnd"/>
            <w:r w:rsidRPr="00672A26">
              <w:rPr>
                <w:rFonts w:ascii="Arial" w:hAnsi="Arial" w:cs="Arial"/>
                <w:sz w:val="18"/>
              </w:rPr>
              <w:t xml:space="preserve"> basis.</w:t>
            </w:r>
          </w:p>
          <w:p w14:paraId="7216DDEF"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eastAsia="MS Mincho" w:hAnsi="Arial" w:cs="Arial"/>
                <w:sz w:val="18"/>
              </w:rPr>
            </w:pPr>
            <w:r w:rsidRPr="00672A26">
              <w:rPr>
                <w:rFonts w:ascii="Arial" w:eastAsia="MS Mincho" w:hAnsi="Arial" w:cs="Arial"/>
                <w:sz w:val="18"/>
              </w:rPr>
              <w:t>NOTE</w:t>
            </w:r>
            <w:r w:rsidRPr="00672A26">
              <w:rPr>
                <w:rFonts w:ascii="Arial" w:hAnsi="Arial" w:cs="Arial"/>
                <w:sz w:val="18"/>
              </w:rPr>
              <w:t xml:space="preserve"> 4:</w:t>
            </w:r>
            <w:r w:rsidRPr="00672A26">
              <w:rPr>
                <w:rFonts w:ascii="Arial" w:eastAsia="MS Mincho" w:hAnsi="Arial" w:cs="Arial"/>
                <w:sz w:val="18"/>
              </w:rPr>
              <w:tab/>
            </w:r>
            <w:r w:rsidRPr="00672A26">
              <w:rPr>
                <w:rFonts w:ascii="Arial" w:eastAsia="Batang" w:hAnsi="Arial" w:cs="Arial"/>
                <w:sz w:val="18"/>
                <w:lang w:eastAsia="en-GB"/>
              </w:rPr>
              <w:t xml:space="preserve">For intra-subframe frequency hopping which intersects regions, the larger A-MPR value may be applied for both slots in the subframe. </w:t>
            </w:r>
            <w:r w:rsidRPr="00672A26">
              <w:rPr>
                <w:rFonts w:ascii="Arial" w:hAnsi="Arial" w:cs="Arial"/>
                <w:sz w:val="18"/>
              </w:rPr>
              <w:t>For intra-slot frequency hopping which intersects regions, the larger A-MPR value may be applied for the slot. For intra-</w:t>
            </w:r>
            <w:proofErr w:type="spellStart"/>
            <w:r w:rsidRPr="00672A26">
              <w:rPr>
                <w:rFonts w:ascii="Arial" w:hAnsi="Arial" w:cs="Arial"/>
                <w:sz w:val="18"/>
              </w:rPr>
              <w:t>subslot</w:t>
            </w:r>
            <w:proofErr w:type="spellEnd"/>
            <w:r w:rsidRPr="00672A26">
              <w:rPr>
                <w:rFonts w:ascii="Arial" w:hAnsi="Arial" w:cs="Arial"/>
                <w:sz w:val="18"/>
              </w:rPr>
              <w:t xml:space="preserve"> frequency hopping which intersects regions, the larger A-MPR value may be applied for the </w:t>
            </w:r>
            <w:proofErr w:type="spellStart"/>
            <w:r w:rsidRPr="00672A26">
              <w:rPr>
                <w:rFonts w:ascii="Arial" w:hAnsi="Arial" w:cs="Arial"/>
                <w:sz w:val="18"/>
              </w:rPr>
              <w:t>subslot</w:t>
            </w:r>
            <w:proofErr w:type="spellEnd"/>
            <w:r w:rsidRPr="00672A26">
              <w:rPr>
                <w:rFonts w:ascii="Arial" w:hAnsi="Arial" w:cs="Arial"/>
                <w:sz w:val="18"/>
              </w:rPr>
              <w:t>.</w:t>
            </w:r>
          </w:p>
        </w:tc>
      </w:tr>
    </w:tbl>
    <w:p w14:paraId="0FC77481" w14:textId="77777777" w:rsidR="00672A26" w:rsidRPr="00672A26" w:rsidRDefault="00672A26" w:rsidP="00672A26">
      <w:pPr>
        <w:overflowPunct w:val="0"/>
        <w:autoSpaceDE w:val="0"/>
        <w:autoSpaceDN w:val="0"/>
        <w:adjustRightInd w:val="0"/>
        <w:textAlignment w:val="baseline"/>
        <w:rPr>
          <w:lang w:eastAsia="en-GB"/>
        </w:rPr>
      </w:pPr>
    </w:p>
    <w:p w14:paraId="71CD35ED"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72A26">
          <w:rPr>
            <w:rFonts w:ascii="Arial" w:hAnsi="Arial"/>
            <w:b/>
            <w:lang w:eastAsia="zh-CN"/>
          </w:rPr>
          <w:t>6</w:t>
        </w:r>
        <w:r w:rsidRPr="00672A26">
          <w:rPr>
            <w:rFonts w:ascii="Arial" w:hAnsi="Arial"/>
            <w:b/>
            <w:lang w:eastAsia="en-GB"/>
          </w:rPr>
          <w:t>.2.</w:t>
        </w:r>
        <w:r w:rsidRPr="00672A26">
          <w:rPr>
            <w:rFonts w:ascii="Arial" w:hAnsi="Arial"/>
            <w:b/>
            <w:lang w:eastAsia="zh-CN"/>
          </w:rPr>
          <w:t>4</w:t>
        </w:r>
      </w:smartTag>
      <w:r w:rsidRPr="00672A26">
        <w:rPr>
          <w:rFonts w:ascii="Arial" w:hAnsi="Arial"/>
          <w:b/>
          <w:lang w:eastAsia="en-GB"/>
        </w:rPr>
        <w:t>-</w:t>
      </w:r>
      <w:r w:rsidRPr="00672A26">
        <w:rPr>
          <w:rFonts w:ascii="Arial" w:hAnsi="Arial"/>
          <w:b/>
          <w:lang w:eastAsia="zh-CN"/>
        </w:rPr>
        <w:t>4a</w:t>
      </w:r>
      <w:r w:rsidRPr="00672A26">
        <w:rPr>
          <w:rFonts w:ascii="Arial" w:hAnsi="Arial"/>
          <w:b/>
          <w:lang w:eastAsia="en-GB"/>
        </w:rPr>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672A26" w:rsidRPr="00672A26" w14:paraId="1FB5EAFF" w14:textId="77777777" w:rsidTr="003D5B11">
        <w:trPr>
          <w:jc w:val="center"/>
        </w:trPr>
        <w:tc>
          <w:tcPr>
            <w:tcW w:w="1116" w:type="dxa"/>
            <w:vAlign w:val="center"/>
          </w:tcPr>
          <w:p w14:paraId="689AC6B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eastAsia="ja-JP"/>
              </w:rPr>
            </w:pPr>
            <w:r w:rsidRPr="00672A26">
              <w:rPr>
                <w:rFonts w:ascii="Arial" w:hAnsi="Arial" w:cs="Arial"/>
                <w:b/>
                <w:sz w:val="18"/>
                <w:lang w:eastAsia="ja-JP"/>
              </w:rPr>
              <w:t>Channel bandwidth [MHz]</w:t>
            </w:r>
          </w:p>
        </w:tc>
        <w:tc>
          <w:tcPr>
            <w:tcW w:w="8714" w:type="dxa"/>
            <w:gridSpan w:val="7"/>
          </w:tcPr>
          <w:p w14:paraId="14C68A5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eastAsia="ja-JP"/>
              </w:rPr>
            </w:pPr>
            <w:r w:rsidRPr="00672A26">
              <w:rPr>
                <w:rFonts w:ascii="Arial" w:hAnsi="Arial" w:cs="Arial"/>
                <w:b/>
                <w:sz w:val="18"/>
                <w:lang w:eastAsia="ja-JP"/>
              </w:rPr>
              <w:t>Parameters</w:t>
            </w:r>
          </w:p>
        </w:tc>
      </w:tr>
      <w:tr w:rsidR="00672A26" w:rsidRPr="00672A26" w14:paraId="355875B9" w14:textId="77777777" w:rsidTr="003D5B11">
        <w:trPr>
          <w:jc w:val="center"/>
        </w:trPr>
        <w:tc>
          <w:tcPr>
            <w:tcW w:w="1116" w:type="dxa"/>
            <w:vMerge w:val="restart"/>
          </w:tcPr>
          <w:p w14:paraId="210505B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5</w:t>
            </w:r>
          </w:p>
        </w:tc>
        <w:tc>
          <w:tcPr>
            <w:tcW w:w="1695" w:type="dxa"/>
          </w:tcPr>
          <w:p w14:paraId="58B9F9FA"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Fc [MHz]</w:t>
            </w:r>
          </w:p>
        </w:tc>
        <w:tc>
          <w:tcPr>
            <w:tcW w:w="5919" w:type="dxa"/>
            <w:gridSpan w:val="5"/>
          </w:tcPr>
          <w:p w14:paraId="71B7CF3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2500.5</w:t>
            </w:r>
          </w:p>
        </w:tc>
        <w:tc>
          <w:tcPr>
            <w:tcW w:w="1100" w:type="dxa"/>
          </w:tcPr>
          <w:p w14:paraId="3396A58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&gt; 2500.5</w:t>
            </w:r>
          </w:p>
        </w:tc>
      </w:tr>
      <w:tr w:rsidR="00672A26" w:rsidRPr="00672A26" w14:paraId="54C21224" w14:textId="77777777" w:rsidTr="003D5B11">
        <w:trPr>
          <w:jc w:val="center"/>
        </w:trPr>
        <w:tc>
          <w:tcPr>
            <w:tcW w:w="1116" w:type="dxa"/>
            <w:vMerge/>
          </w:tcPr>
          <w:p w14:paraId="1DA8F99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695" w:type="dxa"/>
          </w:tcPr>
          <w:p w14:paraId="767C2FAE"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proofErr w:type="spellStart"/>
            <w:r w:rsidRPr="00672A26">
              <w:rPr>
                <w:rFonts w:ascii="Arial" w:hAnsi="Arial" w:cs="Arial"/>
                <w:sz w:val="18"/>
                <w:lang w:eastAsia="ja-JP"/>
              </w:rPr>
              <w:t>RB</w:t>
            </w:r>
            <w:r w:rsidRPr="00672A26">
              <w:rPr>
                <w:rFonts w:ascii="Arial" w:hAnsi="Arial" w:cs="Arial"/>
                <w:sz w:val="18"/>
                <w:vertAlign w:val="subscript"/>
                <w:lang w:eastAsia="ja-JP"/>
              </w:rPr>
              <w:t>start</w:t>
            </w:r>
            <w:proofErr w:type="spellEnd"/>
          </w:p>
        </w:tc>
        <w:tc>
          <w:tcPr>
            <w:tcW w:w="3627" w:type="dxa"/>
            <w:gridSpan w:val="3"/>
          </w:tcPr>
          <w:p w14:paraId="153E22E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0 - 8</w:t>
            </w:r>
          </w:p>
        </w:tc>
        <w:tc>
          <w:tcPr>
            <w:tcW w:w="2292" w:type="dxa"/>
            <w:gridSpan w:val="2"/>
          </w:tcPr>
          <w:p w14:paraId="0BCD684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9 - 24</w:t>
            </w:r>
          </w:p>
        </w:tc>
        <w:tc>
          <w:tcPr>
            <w:tcW w:w="1100" w:type="dxa"/>
          </w:tcPr>
          <w:p w14:paraId="6225873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0 - 24</w:t>
            </w:r>
          </w:p>
        </w:tc>
      </w:tr>
      <w:tr w:rsidR="00672A26" w:rsidRPr="00672A26" w14:paraId="6EF97C16" w14:textId="77777777" w:rsidTr="003D5B11">
        <w:trPr>
          <w:jc w:val="center"/>
        </w:trPr>
        <w:tc>
          <w:tcPr>
            <w:tcW w:w="1116" w:type="dxa"/>
            <w:vMerge/>
          </w:tcPr>
          <w:p w14:paraId="343EC6E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695" w:type="dxa"/>
          </w:tcPr>
          <w:p w14:paraId="67611488"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L</w:t>
            </w:r>
            <w:r w:rsidRPr="00672A26">
              <w:rPr>
                <w:rFonts w:ascii="Arial" w:hAnsi="Arial" w:cs="Arial"/>
                <w:sz w:val="18"/>
                <w:vertAlign w:val="subscript"/>
                <w:lang w:eastAsia="ja-JP"/>
              </w:rPr>
              <w:t>CRB</w:t>
            </w:r>
            <w:r w:rsidRPr="00672A26">
              <w:rPr>
                <w:rFonts w:ascii="Arial" w:hAnsi="Arial" w:cs="Arial"/>
                <w:sz w:val="18"/>
                <w:lang w:eastAsia="ja-JP"/>
              </w:rPr>
              <w:t xml:space="preserve"> [RBs]</w:t>
            </w:r>
          </w:p>
        </w:tc>
        <w:tc>
          <w:tcPr>
            <w:tcW w:w="3627" w:type="dxa"/>
            <w:gridSpan w:val="3"/>
          </w:tcPr>
          <w:p w14:paraId="125DA15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&gt; 0</w:t>
            </w:r>
          </w:p>
        </w:tc>
        <w:tc>
          <w:tcPr>
            <w:tcW w:w="2292" w:type="dxa"/>
            <w:gridSpan w:val="2"/>
          </w:tcPr>
          <w:p w14:paraId="2D034AB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&gt; 0</w:t>
            </w:r>
          </w:p>
        </w:tc>
        <w:tc>
          <w:tcPr>
            <w:tcW w:w="1100" w:type="dxa"/>
          </w:tcPr>
          <w:p w14:paraId="72562C9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&gt; 0</w:t>
            </w:r>
          </w:p>
        </w:tc>
      </w:tr>
      <w:tr w:rsidR="00672A26" w:rsidRPr="00672A26" w14:paraId="254974F9" w14:textId="77777777" w:rsidTr="003D5B11">
        <w:trPr>
          <w:jc w:val="center"/>
        </w:trPr>
        <w:tc>
          <w:tcPr>
            <w:tcW w:w="1116" w:type="dxa"/>
            <w:vMerge/>
          </w:tcPr>
          <w:p w14:paraId="741A531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695" w:type="dxa"/>
          </w:tcPr>
          <w:p w14:paraId="30F2D0B5"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A-MPR [dB]</w:t>
            </w:r>
          </w:p>
        </w:tc>
        <w:tc>
          <w:tcPr>
            <w:tcW w:w="3627" w:type="dxa"/>
            <w:gridSpan w:val="3"/>
          </w:tcPr>
          <w:p w14:paraId="6E3D758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3</w:t>
            </w:r>
          </w:p>
        </w:tc>
        <w:tc>
          <w:tcPr>
            <w:tcW w:w="2292" w:type="dxa"/>
            <w:gridSpan w:val="2"/>
          </w:tcPr>
          <w:p w14:paraId="46D2008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w:t>
            </w:r>
          </w:p>
        </w:tc>
        <w:tc>
          <w:tcPr>
            <w:tcW w:w="1100" w:type="dxa"/>
          </w:tcPr>
          <w:p w14:paraId="016BF2A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w:t>
            </w:r>
          </w:p>
        </w:tc>
      </w:tr>
      <w:tr w:rsidR="00672A26" w:rsidRPr="00672A26" w14:paraId="1BDDE271" w14:textId="77777777" w:rsidTr="003D5B11">
        <w:trPr>
          <w:jc w:val="center"/>
        </w:trPr>
        <w:tc>
          <w:tcPr>
            <w:tcW w:w="1116" w:type="dxa"/>
            <w:vMerge w:val="restart"/>
          </w:tcPr>
          <w:p w14:paraId="0E1928B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10</w:t>
            </w:r>
          </w:p>
        </w:tc>
        <w:tc>
          <w:tcPr>
            <w:tcW w:w="1695" w:type="dxa"/>
          </w:tcPr>
          <w:p w14:paraId="763A97B4"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Fc [MHz]</w:t>
            </w:r>
          </w:p>
        </w:tc>
        <w:tc>
          <w:tcPr>
            <w:tcW w:w="5919" w:type="dxa"/>
            <w:gridSpan w:val="5"/>
          </w:tcPr>
          <w:p w14:paraId="40DAB99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2504</w:t>
            </w:r>
          </w:p>
        </w:tc>
        <w:tc>
          <w:tcPr>
            <w:tcW w:w="1100" w:type="dxa"/>
          </w:tcPr>
          <w:p w14:paraId="220E5BA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&gt; 2504</w:t>
            </w:r>
          </w:p>
        </w:tc>
      </w:tr>
      <w:tr w:rsidR="00672A26" w:rsidRPr="00672A26" w14:paraId="19432A14" w14:textId="77777777" w:rsidTr="003D5B11">
        <w:trPr>
          <w:jc w:val="center"/>
        </w:trPr>
        <w:tc>
          <w:tcPr>
            <w:tcW w:w="1116" w:type="dxa"/>
            <w:vMerge/>
          </w:tcPr>
          <w:p w14:paraId="2A44D04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695" w:type="dxa"/>
          </w:tcPr>
          <w:p w14:paraId="2CF83693"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proofErr w:type="spellStart"/>
            <w:r w:rsidRPr="00672A26">
              <w:rPr>
                <w:rFonts w:ascii="Arial" w:hAnsi="Arial" w:cs="Arial"/>
                <w:sz w:val="18"/>
                <w:lang w:eastAsia="ja-JP"/>
              </w:rPr>
              <w:t>RB</w:t>
            </w:r>
            <w:r w:rsidRPr="00672A26">
              <w:rPr>
                <w:rFonts w:ascii="Arial" w:hAnsi="Arial" w:cs="Arial"/>
                <w:sz w:val="18"/>
                <w:vertAlign w:val="subscript"/>
                <w:lang w:eastAsia="ja-JP"/>
              </w:rPr>
              <w:t>start</w:t>
            </w:r>
            <w:proofErr w:type="spellEnd"/>
          </w:p>
        </w:tc>
        <w:tc>
          <w:tcPr>
            <w:tcW w:w="3627" w:type="dxa"/>
            <w:gridSpan w:val="3"/>
          </w:tcPr>
          <w:p w14:paraId="4952710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 – 8</w:t>
            </w:r>
          </w:p>
        </w:tc>
        <w:tc>
          <w:tcPr>
            <w:tcW w:w="1146" w:type="dxa"/>
          </w:tcPr>
          <w:p w14:paraId="7AC617C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9 - 35</w:t>
            </w:r>
          </w:p>
        </w:tc>
        <w:tc>
          <w:tcPr>
            <w:tcW w:w="1146" w:type="dxa"/>
          </w:tcPr>
          <w:p w14:paraId="1C8AA35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36 - 49</w:t>
            </w:r>
          </w:p>
        </w:tc>
        <w:tc>
          <w:tcPr>
            <w:tcW w:w="1100" w:type="dxa"/>
          </w:tcPr>
          <w:p w14:paraId="0DA8A15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0 - 49</w:t>
            </w:r>
          </w:p>
        </w:tc>
      </w:tr>
      <w:tr w:rsidR="00672A26" w:rsidRPr="00672A26" w14:paraId="38A77FAC" w14:textId="77777777" w:rsidTr="003D5B11">
        <w:trPr>
          <w:jc w:val="center"/>
        </w:trPr>
        <w:tc>
          <w:tcPr>
            <w:tcW w:w="1116" w:type="dxa"/>
            <w:vMerge/>
          </w:tcPr>
          <w:p w14:paraId="40B20B1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695" w:type="dxa"/>
          </w:tcPr>
          <w:p w14:paraId="095F8829"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L</w:t>
            </w:r>
            <w:r w:rsidRPr="00672A26">
              <w:rPr>
                <w:rFonts w:ascii="Arial" w:hAnsi="Arial" w:cs="Arial"/>
                <w:sz w:val="18"/>
                <w:vertAlign w:val="subscript"/>
                <w:lang w:eastAsia="ja-JP"/>
              </w:rPr>
              <w:t xml:space="preserve">CRB </w:t>
            </w:r>
            <w:r w:rsidRPr="00672A26">
              <w:rPr>
                <w:rFonts w:ascii="Arial" w:hAnsi="Arial" w:cs="Arial"/>
                <w:sz w:val="18"/>
                <w:lang w:eastAsia="ja-JP"/>
              </w:rPr>
              <w:t>[RBs]</w:t>
            </w:r>
          </w:p>
        </w:tc>
        <w:tc>
          <w:tcPr>
            <w:tcW w:w="708" w:type="dxa"/>
          </w:tcPr>
          <w:p w14:paraId="30F73F7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15</w:t>
            </w:r>
          </w:p>
        </w:tc>
        <w:tc>
          <w:tcPr>
            <w:tcW w:w="1506" w:type="dxa"/>
          </w:tcPr>
          <w:p w14:paraId="184ACFB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&gt; 15 and &lt; 25</w:t>
            </w:r>
          </w:p>
        </w:tc>
        <w:tc>
          <w:tcPr>
            <w:tcW w:w="1413" w:type="dxa"/>
          </w:tcPr>
          <w:p w14:paraId="091043C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25</w:t>
            </w:r>
          </w:p>
        </w:tc>
        <w:tc>
          <w:tcPr>
            <w:tcW w:w="1146" w:type="dxa"/>
          </w:tcPr>
          <w:p w14:paraId="5004F30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c>
          <w:tcPr>
            <w:tcW w:w="1146" w:type="dxa"/>
          </w:tcPr>
          <w:p w14:paraId="68EBFCD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&gt; 0</w:t>
            </w:r>
          </w:p>
        </w:tc>
        <w:tc>
          <w:tcPr>
            <w:tcW w:w="1100" w:type="dxa"/>
          </w:tcPr>
          <w:p w14:paraId="404F2E1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&gt; 0</w:t>
            </w:r>
          </w:p>
        </w:tc>
      </w:tr>
      <w:tr w:rsidR="00672A26" w:rsidRPr="00672A26" w14:paraId="7771B2EC" w14:textId="77777777" w:rsidTr="003D5B11">
        <w:trPr>
          <w:jc w:val="center"/>
        </w:trPr>
        <w:tc>
          <w:tcPr>
            <w:tcW w:w="1116" w:type="dxa"/>
            <w:vMerge/>
          </w:tcPr>
          <w:p w14:paraId="0CD9AB2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695" w:type="dxa"/>
          </w:tcPr>
          <w:p w14:paraId="1586A299"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proofErr w:type="spellStart"/>
            <w:r w:rsidRPr="00672A26">
              <w:rPr>
                <w:rFonts w:ascii="Arial" w:hAnsi="Arial" w:cs="Arial"/>
                <w:sz w:val="18"/>
                <w:lang w:eastAsia="ja-JP"/>
              </w:rPr>
              <w:t>RB</w:t>
            </w:r>
            <w:r w:rsidRPr="00672A26">
              <w:rPr>
                <w:rFonts w:ascii="Arial" w:hAnsi="Arial" w:cs="Arial"/>
                <w:sz w:val="18"/>
                <w:vertAlign w:val="subscript"/>
                <w:lang w:eastAsia="ja-JP"/>
              </w:rPr>
              <w:t>start</w:t>
            </w:r>
            <w:proofErr w:type="spellEnd"/>
            <w:r w:rsidRPr="00672A26">
              <w:rPr>
                <w:rFonts w:ascii="Arial" w:hAnsi="Arial" w:cs="Arial"/>
                <w:sz w:val="18"/>
                <w:vertAlign w:val="superscript"/>
                <w:lang w:eastAsia="ja-JP"/>
              </w:rPr>
              <w:t xml:space="preserve"> </w:t>
            </w:r>
            <w:r w:rsidRPr="00672A26">
              <w:rPr>
                <w:rFonts w:ascii="Arial" w:hAnsi="Arial" w:cs="Arial"/>
                <w:sz w:val="18"/>
                <w:lang w:eastAsia="ja-JP"/>
              </w:rPr>
              <w:t>+ L</w:t>
            </w:r>
            <w:r w:rsidRPr="00672A26">
              <w:rPr>
                <w:rFonts w:ascii="Arial" w:hAnsi="Arial" w:cs="Arial"/>
                <w:sz w:val="18"/>
                <w:vertAlign w:val="subscript"/>
                <w:lang w:eastAsia="ja-JP"/>
              </w:rPr>
              <w:t>CRB</w:t>
            </w:r>
            <w:r w:rsidRPr="00672A26">
              <w:rPr>
                <w:rFonts w:ascii="Arial" w:hAnsi="Arial" w:cs="Arial"/>
                <w:sz w:val="18"/>
                <w:lang w:eastAsia="ja-JP"/>
              </w:rPr>
              <w:t xml:space="preserve"> [RBs]</w:t>
            </w:r>
          </w:p>
        </w:tc>
        <w:tc>
          <w:tcPr>
            <w:tcW w:w="708" w:type="dxa"/>
          </w:tcPr>
          <w:p w14:paraId="691895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c>
          <w:tcPr>
            <w:tcW w:w="1506" w:type="dxa"/>
          </w:tcPr>
          <w:p w14:paraId="6F26B2B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c>
          <w:tcPr>
            <w:tcW w:w="1413" w:type="dxa"/>
          </w:tcPr>
          <w:p w14:paraId="3AA36E4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c>
          <w:tcPr>
            <w:tcW w:w="1146" w:type="dxa"/>
          </w:tcPr>
          <w:p w14:paraId="2ACA521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45</w:t>
            </w:r>
          </w:p>
        </w:tc>
        <w:tc>
          <w:tcPr>
            <w:tcW w:w="1146" w:type="dxa"/>
          </w:tcPr>
          <w:p w14:paraId="2EBB197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r w:rsidRPr="00672A26" w:rsidDel="00543BA0">
              <w:rPr>
                <w:rFonts w:ascii="Arial" w:hAnsi="Arial" w:cs="Arial"/>
                <w:sz w:val="18"/>
                <w:lang w:eastAsia="ja-JP"/>
              </w:rPr>
              <w:t xml:space="preserve"> </w:t>
            </w:r>
          </w:p>
        </w:tc>
        <w:tc>
          <w:tcPr>
            <w:tcW w:w="1100" w:type="dxa"/>
          </w:tcPr>
          <w:p w14:paraId="5ACCA20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r>
      <w:tr w:rsidR="00672A26" w:rsidRPr="00672A26" w14:paraId="076CA05C" w14:textId="77777777" w:rsidTr="003D5B11">
        <w:trPr>
          <w:jc w:val="center"/>
        </w:trPr>
        <w:tc>
          <w:tcPr>
            <w:tcW w:w="1116" w:type="dxa"/>
            <w:vMerge/>
          </w:tcPr>
          <w:p w14:paraId="5FE9FEA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695" w:type="dxa"/>
          </w:tcPr>
          <w:p w14:paraId="2EDAE3F9"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A-MPR [dB]</w:t>
            </w:r>
          </w:p>
        </w:tc>
        <w:tc>
          <w:tcPr>
            <w:tcW w:w="708" w:type="dxa"/>
          </w:tcPr>
          <w:p w14:paraId="1E688DB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5</w:t>
            </w:r>
          </w:p>
        </w:tc>
        <w:tc>
          <w:tcPr>
            <w:tcW w:w="1506" w:type="dxa"/>
          </w:tcPr>
          <w:p w14:paraId="2C12740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2</w:t>
            </w:r>
          </w:p>
        </w:tc>
        <w:tc>
          <w:tcPr>
            <w:tcW w:w="1413" w:type="dxa"/>
          </w:tcPr>
          <w:p w14:paraId="5AFA581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3</w:t>
            </w:r>
          </w:p>
        </w:tc>
        <w:tc>
          <w:tcPr>
            <w:tcW w:w="1146" w:type="dxa"/>
          </w:tcPr>
          <w:p w14:paraId="5111FD2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1</w:t>
            </w:r>
          </w:p>
        </w:tc>
        <w:tc>
          <w:tcPr>
            <w:tcW w:w="1146" w:type="dxa"/>
          </w:tcPr>
          <w:p w14:paraId="3A29FE7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w:t>
            </w:r>
          </w:p>
        </w:tc>
        <w:tc>
          <w:tcPr>
            <w:tcW w:w="1100" w:type="dxa"/>
          </w:tcPr>
          <w:p w14:paraId="7812E1C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w:t>
            </w:r>
          </w:p>
        </w:tc>
      </w:tr>
      <w:tr w:rsidR="00672A26" w:rsidRPr="00672A26" w14:paraId="3BFDB376" w14:textId="77777777" w:rsidTr="003D5B11">
        <w:trPr>
          <w:jc w:val="center"/>
        </w:trPr>
        <w:tc>
          <w:tcPr>
            <w:tcW w:w="1116" w:type="dxa"/>
            <w:vMerge w:val="restart"/>
          </w:tcPr>
          <w:p w14:paraId="6D508FB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15</w:t>
            </w:r>
          </w:p>
        </w:tc>
        <w:tc>
          <w:tcPr>
            <w:tcW w:w="1695" w:type="dxa"/>
          </w:tcPr>
          <w:p w14:paraId="46A60BFD"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Fc [MHz]</w:t>
            </w:r>
          </w:p>
        </w:tc>
        <w:tc>
          <w:tcPr>
            <w:tcW w:w="5919" w:type="dxa"/>
            <w:gridSpan w:val="5"/>
          </w:tcPr>
          <w:p w14:paraId="6B26BED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2510.8</w:t>
            </w:r>
          </w:p>
        </w:tc>
        <w:tc>
          <w:tcPr>
            <w:tcW w:w="1100" w:type="dxa"/>
          </w:tcPr>
          <w:p w14:paraId="4874982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&gt; 2510.8</w:t>
            </w:r>
          </w:p>
        </w:tc>
      </w:tr>
      <w:tr w:rsidR="00672A26" w:rsidRPr="00672A26" w14:paraId="6DADA770" w14:textId="77777777" w:rsidTr="003D5B11">
        <w:trPr>
          <w:jc w:val="center"/>
        </w:trPr>
        <w:tc>
          <w:tcPr>
            <w:tcW w:w="1116" w:type="dxa"/>
            <w:vMerge/>
          </w:tcPr>
          <w:p w14:paraId="0EDA7E8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695" w:type="dxa"/>
          </w:tcPr>
          <w:p w14:paraId="6F35A20A"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proofErr w:type="spellStart"/>
            <w:r w:rsidRPr="00672A26">
              <w:rPr>
                <w:rFonts w:ascii="Arial" w:hAnsi="Arial" w:cs="Arial"/>
                <w:sz w:val="18"/>
                <w:lang w:eastAsia="ja-JP"/>
              </w:rPr>
              <w:t>RB</w:t>
            </w:r>
            <w:r w:rsidRPr="00672A26">
              <w:rPr>
                <w:rFonts w:ascii="Arial" w:hAnsi="Arial" w:cs="Arial"/>
                <w:sz w:val="18"/>
                <w:vertAlign w:val="subscript"/>
                <w:lang w:eastAsia="ja-JP"/>
              </w:rPr>
              <w:t>start</w:t>
            </w:r>
            <w:proofErr w:type="spellEnd"/>
          </w:p>
        </w:tc>
        <w:tc>
          <w:tcPr>
            <w:tcW w:w="3627" w:type="dxa"/>
            <w:gridSpan w:val="3"/>
          </w:tcPr>
          <w:p w14:paraId="77964A0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 – 13</w:t>
            </w:r>
          </w:p>
        </w:tc>
        <w:tc>
          <w:tcPr>
            <w:tcW w:w="1146" w:type="dxa"/>
          </w:tcPr>
          <w:p w14:paraId="5BA2B3B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14 – 59</w:t>
            </w:r>
          </w:p>
        </w:tc>
        <w:tc>
          <w:tcPr>
            <w:tcW w:w="1146" w:type="dxa"/>
          </w:tcPr>
          <w:p w14:paraId="0BD4CD0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60 – 74</w:t>
            </w:r>
          </w:p>
        </w:tc>
        <w:tc>
          <w:tcPr>
            <w:tcW w:w="1100" w:type="dxa"/>
          </w:tcPr>
          <w:p w14:paraId="7DCAF1D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0 - 74</w:t>
            </w:r>
          </w:p>
        </w:tc>
      </w:tr>
      <w:tr w:rsidR="00672A26" w:rsidRPr="00672A26" w14:paraId="063D9651" w14:textId="77777777" w:rsidTr="003D5B11">
        <w:trPr>
          <w:jc w:val="center"/>
        </w:trPr>
        <w:tc>
          <w:tcPr>
            <w:tcW w:w="1116" w:type="dxa"/>
            <w:vMerge/>
          </w:tcPr>
          <w:p w14:paraId="39FD732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695" w:type="dxa"/>
          </w:tcPr>
          <w:p w14:paraId="4B3704DE"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L</w:t>
            </w:r>
            <w:r w:rsidRPr="00672A26">
              <w:rPr>
                <w:rFonts w:ascii="Arial" w:hAnsi="Arial" w:cs="Arial"/>
                <w:sz w:val="18"/>
                <w:vertAlign w:val="subscript"/>
                <w:lang w:eastAsia="ja-JP"/>
              </w:rPr>
              <w:t xml:space="preserve">CRB </w:t>
            </w:r>
            <w:r w:rsidRPr="00672A26">
              <w:rPr>
                <w:rFonts w:ascii="Arial" w:hAnsi="Arial" w:cs="Arial"/>
                <w:sz w:val="18"/>
                <w:lang w:eastAsia="ja-JP"/>
              </w:rPr>
              <w:t>[RBs]</w:t>
            </w:r>
          </w:p>
        </w:tc>
        <w:tc>
          <w:tcPr>
            <w:tcW w:w="708" w:type="dxa"/>
          </w:tcPr>
          <w:p w14:paraId="18C29BD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18</w:t>
            </w:r>
          </w:p>
        </w:tc>
        <w:tc>
          <w:tcPr>
            <w:tcW w:w="1506" w:type="dxa"/>
          </w:tcPr>
          <w:p w14:paraId="7CE1E6E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&gt; 18 and &lt; 36</w:t>
            </w:r>
          </w:p>
        </w:tc>
        <w:tc>
          <w:tcPr>
            <w:tcW w:w="1413" w:type="dxa"/>
          </w:tcPr>
          <w:p w14:paraId="01648E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36</w:t>
            </w:r>
          </w:p>
        </w:tc>
        <w:tc>
          <w:tcPr>
            <w:tcW w:w="1146" w:type="dxa"/>
          </w:tcPr>
          <w:p w14:paraId="09B5E98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c>
          <w:tcPr>
            <w:tcW w:w="1146" w:type="dxa"/>
          </w:tcPr>
          <w:p w14:paraId="22CD1A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&gt; 0</w:t>
            </w:r>
          </w:p>
        </w:tc>
        <w:tc>
          <w:tcPr>
            <w:tcW w:w="1100" w:type="dxa"/>
          </w:tcPr>
          <w:p w14:paraId="3182E95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&gt; 0</w:t>
            </w:r>
          </w:p>
        </w:tc>
      </w:tr>
      <w:tr w:rsidR="00672A26" w:rsidRPr="00672A26" w14:paraId="77A26E68" w14:textId="77777777" w:rsidTr="003D5B11">
        <w:trPr>
          <w:jc w:val="center"/>
        </w:trPr>
        <w:tc>
          <w:tcPr>
            <w:tcW w:w="1116" w:type="dxa"/>
            <w:vMerge/>
          </w:tcPr>
          <w:p w14:paraId="03BC610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695" w:type="dxa"/>
          </w:tcPr>
          <w:p w14:paraId="6CE22EB4"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proofErr w:type="spellStart"/>
            <w:r w:rsidRPr="00672A26">
              <w:rPr>
                <w:rFonts w:ascii="Arial" w:hAnsi="Arial" w:cs="Arial"/>
                <w:sz w:val="18"/>
                <w:lang w:eastAsia="ja-JP"/>
              </w:rPr>
              <w:t>RB</w:t>
            </w:r>
            <w:r w:rsidRPr="00672A26">
              <w:rPr>
                <w:rFonts w:ascii="Arial" w:hAnsi="Arial" w:cs="Arial"/>
                <w:sz w:val="18"/>
                <w:vertAlign w:val="subscript"/>
                <w:lang w:eastAsia="ja-JP"/>
              </w:rPr>
              <w:t>start</w:t>
            </w:r>
            <w:proofErr w:type="spellEnd"/>
            <w:r w:rsidRPr="00672A26">
              <w:rPr>
                <w:rFonts w:ascii="Arial" w:hAnsi="Arial" w:cs="Arial"/>
                <w:sz w:val="18"/>
                <w:vertAlign w:val="superscript"/>
                <w:lang w:eastAsia="ja-JP"/>
              </w:rPr>
              <w:t xml:space="preserve"> </w:t>
            </w:r>
            <w:r w:rsidRPr="00672A26">
              <w:rPr>
                <w:rFonts w:ascii="Arial" w:hAnsi="Arial" w:cs="Arial"/>
                <w:sz w:val="18"/>
                <w:lang w:eastAsia="ja-JP"/>
              </w:rPr>
              <w:t>+ L</w:t>
            </w:r>
            <w:r w:rsidRPr="00672A26">
              <w:rPr>
                <w:rFonts w:ascii="Arial" w:hAnsi="Arial" w:cs="Arial"/>
                <w:sz w:val="18"/>
                <w:vertAlign w:val="subscript"/>
                <w:lang w:eastAsia="ja-JP"/>
              </w:rPr>
              <w:t>CRB</w:t>
            </w:r>
            <w:r w:rsidRPr="00672A26">
              <w:rPr>
                <w:rFonts w:ascii="Arial" w:hAnsi="Arial" w:cs="Arial"/>
                <w:sz w:val="18"/>
                <w:lang w:eastAsia="ja-JP"/>
              </w:rPr>
              <w:t xml:space="preserve"> [RBs]</w:t>
            </w:r>
          </w:p>
        </w:tc>
        <w:tc>
          <w:tcPr>
            <w:tcW w:w="708" w:type="dxa"/>
          </w:tcPr>
          <w:p w14:paraId="3C268E9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c>
          <w:tcPr>
            <w:tcW w:w="1506" w:type="dxa"/>
          </w:tcPr>
          <w:p w14:paraId="2E38F4F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c>
          <w:tcPr>
            <w:tcW w:w="1413" w:type="dxa"/>
          </w:tcPr>
          <w:p w14:paraId="5A1ABE2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c>
          <w:tcPr>
            <w:tcW w:w="1146" w:type="dxa"/>
          </w:tcPr>
          <w:p w14:paraId="4EFF071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62</w:t>
            </w:r>
          </w:p>
        </w:tc>
        <w:tc>
          <w:tcPr>
            <w:tcW w:w="1146" w:type="dxa"/>
          </w:tcPr>
          <w:p w14:paraId="28BFB40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r w:rsidRPr="00672A26" w:rsidDel="00543BA0">
              <w:rPr>
                <w:rFonts w:ascii="Arial" w:hAnsi="Arial" w:cs="Arial"/>
                <w:sz w:val="18"/>
                <w:lang w:eastAsia="ja-JP"/>
              </w:rPr>
              <w:t xml:space="preserve"> </w:t>
            </w:r>
          </w:p>
        </w:tc>
        <w:tc>
          <w:tcPr>
            <w:tcW w:w="1100" w:type="dxa"/>
          </w:tcPr>
          <w:p w14:paraId="5D6B477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r>
      <w:tr w:rsidR="00672A26" w:rsidRPr="00672A26" w14:paraId="46E96098" w14:textId="77777777" w:rsidTr="003D5B11">
        <w:trPr>
          <w:jc w:val="center"/>
        </w:trPr>
        <w:tc>
          <w:tcPr>
            <w:tcW w:w="1116" w:type="dxa"/>
            <w:vMerge/>
          </w:tcPr>
          <w:p w14:paraId="2D72907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695" w:type="dxa"/>
          </w:tcPr>
          <w:p w14:paraId="1F1D8C89"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A-MPR [dB]</w:t>
            </w:r>
          </w:p>
        </w:tc>
        <w:tc>
          <w:tcPr>
            <w:tcW w:w="708" w:type="dxa"/>
          </w:tcPr>
          <w:p w14:paraId="4BA5330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5</w:t>
            </w:r>
          </w:p>
        </w:tc>
        <w:tc>
          <w:tcPr>
            <w:tcW w:w="1506" w:type="dxa"/>
          </w:tcPr>
          <w:p w14:paraId="1BA40D9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xml:space="preserve">≤ </w:t>
            </w:r>
            <w:r w:rsidRPr="00672A26">
              <w:rPr>
                <w:rFonts w:ascii="Arial" w:hAnsi="Arial" w:cs="Arial"/>
                <w:sz w:val="18"/>
                <w:lang w:eastAsia="zh-CN"/>
              </w:rPr>
              <w:t>2</w:t>
            </w:r>
          </w:p>
        </w:tc>
        <w:tc>
          <w:tcPr>
            <w:tcW w:w="1413" w:type="dxa"/>
          </w:tcPr>
          <w:p w14:paraId="7FA9C5C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4</w:t>
            </w:r>
          </w:p>
        </w:tc>
        <w:tc>
          <w:tcPr>
            <w:tcW w:w="1146" w:type="dxa"/>
          </w:tcPr>
          <w:p w14:paraId="2F15230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3</w:t>
            </w:r>
          </w:p>
        </w:tc>
        <w:tc>
          <w:tcPr>
            <w:tcW w:w="1146" w:type="dxa"/>
          </w:tcPr>
          <w:p w14:paraId="58EEC01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w:t>
            </w:r>
          </w:p>
        </w:tc>
        <w:tc>
          <w:tcPr>
            <w:tcW w:w="1100" w:type="dxa"/>
          </w:tcPr>
          <w:p w14:paraId="5A4C947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w:t>
            </w:r>
          </w:p>
        </w:tc>
      </w:tr>
      <w:tr w:rsidR="00672A26" w:rsidRPr="00672A26" w14:paraId="0506AA63" w14:textId="77777777" w:rsidTr="003D5B11">
        <w:trPr>
          <w:jc w:val="center"/>
        </w:trPr>
        <w:tc>
          <w:tcPr>
            <w:tcW w:w="1116" w:type="dxa"/>
            <w:vMerge w:val="restart"/>
          </w:tcPr>
          <w:p w14:paraId="022B714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20</w:t>
            </w:r>
          </w:p>
        </w:tc>
        <w:tc>
          <w:tcPr>
            <w:tcW w:w="1695" w:type="dxa"/>
          </w:tcPr>
          <w:p w14:paraId="57A46968"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Fc [MHz]</w:t>
            </w:r>
          </w:p>
        </w:tc>
        <w:tc>
          <w:tcPr>
            <w:tcW w:w="5919" w:type="dxa"/>
            <w:gridSpan w:val="5"/>
          </w:tcPr>
          <w:p w14:paraId="596CADB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2517.5</w:t>
            </w:r>
          </w:p>
        </w:tc>
        <w:tc>
          <w:tcPr>
            <w:tcW w:w="1100" w:type="dxa"/>
          </w:tcPr>
          <w:p w14:paraId="3951751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&gt; 2517.5</w:t>
            </w:r>
          </w:p>
        </w:tc>
      </w:tr>
      <w:tr w:rsidR="00672A26" w:rsidRPr="00672A26" w14:paraId="061B88DC" w14:textId="77777777" w:rsidTr="003D5B11">
        <w:trPr>
          <w:jc w:val="center"/>
        </w:trPr>
        <w:tc>
          <w:tcPr>
            <w:tcW w:w="1116" w:type="dxa"/>
            <w:vMerge/>
          </w:tcPr>
          <w:p w14:paraId="6BC34B10"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eastAsia="en-GB"/>
              </w:rPr>
            </w:pPr>
          </w:p>
        </w:tc>
        <w:tc>
          <w:tcPr>
            <w:tcW w:w="1695" w:type="dxa"/>
          </w:tcPr>
          <w:p w14:paraId="3E23A05F"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proofErr w:type="spellStart"/>
            <w:r w:rsidRPr="00672A26">
              <w:rPr>
                <w:rFonts w:ascii="Arial" w:hAnsi="Arial" w:cs="Arial"/>
                <w:sz w:val="18"/>
                <w:lang w:eastAsia="ja-JP"/>
              </w:rPr>
              <w:t>RB</w:t>
            </w:r>
            <w:r w:rsidRPr="00672A26">
              <w:rPr>
                <w:rFonts w:ascii="Arial" w:hAnsi="Arial" w:cs="Arial"/>
                <w:sz w:val="18"/>
                <w:vertAlign w:val="subscript"/>
                <w:lang w:eastAsia="ja-JP"/>
              </w:rPr>
              <w:t>start</w:t>
            </w:r>
            <w:proofErr w:type="spellEnd"/>
          </w:p>
        </w:tc>
        <w:tc>
          <w:tcPr>
            <w:tcW w:w="2214" w:type="dxa"/>
            <w:gridSpan w:val="2"/>
          </w:tcPr>
          <w:p w14:paraId="77CC243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 – 22</w:t>
            </w:r>
          </w:p>
        </w:tc>
        <w:tc>
          <w:tcPr>
            <w:tcW w:w="1413" w:type="dxa"/>
          </w:tcPr>
          <w:p w14:paraId="6D964BA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146" w:type="dxa"/>
          </w:tcPr>
          <w:p w14:paraId="39E1920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23 – 76</w:t>
            </w:r>
          </w:p>
        </w:tc>
        <w:tc>
          <w:tcPr>
            <w:tcW w:w="1146" w:type="dxa"/>
          </w:tcPr>
          <w:p w14:paraId="1DAACA5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77 – 99</w:t>
            </w:r>
          </w:p>
        </w:tc>
        <w:tc>
          <w:tcPr>
            <w:tcW w:w="1100" w:type="dxa"/>
          </w:tcPr>
          <w:p w14:paraId="3C222CC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0 - 99</w:t>
            </w:r>
          </w:p>
        </w:tc>
      </w:tr>
      <w:tr w:rsidR="00672A26" w:rsidRPr="00672A26" w14:paraId="0912468F" w14:textId="77777777" w:rsidTr="003D5B11">
        <w:trPr>
          <w:trHeight w:val="246"/>
          <w:jc w:val="center"/>
        </w:trPr>
        <w:tc>
          <w:tcPr>
            <w:tcW w:w="1116" w:type="dxa"/>
            <w:vMerge/>
          </w:tcPr>
          <w:p w14:paraId="695E21DB"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eastAsia="en-GB"/>
              </w:rPr>
            </w:pPr>
          </w:p>
        </w:tc>
        <w:tc>
          <w:tcPr>
            <w:tcW w:w="1695" w:type="dxa"/>
          </w:tcPr>
          <w:p w14:paraId="5B45C8C4"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L</w:t>
            </w:r>
            <w:r w:rsidRPr="00672A26">
              <w:rPr>
                <w:rFonts w:ascii="Arial" w:hAnsi="Arial" w:cs="Arial"/>
                <w:sz w:val="18"/>
                <w:vertAlign w:val="subscript"/>
                <w:lang w:eastAsia="ja-JP"/>
              </w:rPr>
              <w:t xml:space="preserve">CRB </w:t>
            </w:r>
            <w:r w:rsidRPr="00672A26">
              <w:rPr>
                <w:rFonts w:ascii="Arial" w:hAnsi="Arial" w:cs="Arial"/>
                <w:sz w:val="18"/>
                <w:lang w:eastAsia="ja-JP"/>
              </w:rPr>
              <w:t>[RBs]</w:t>
            </w:r>
          </w:p>
        </w:tc>
        <w:tc>
          <w:tcPr>
            <w:tcW w:w="708" w:type="dxa"/>
          </w:tcPr>
          <w:p w14:paraId="1F33EAD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xml:space="preserve">≤ 18 </w:t>
            </w:r>
          </w:p>
        </w:tc>
        <w:tc>
          <w:tcPr>
            <w:tcW w:w="1506" w:type="dxa"/>
          </w:tcPr>
          <w:p w14:paraId="25C5C3B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&gt; 18 and &lt; 40</w:t>
            </w:r>
          </w:p>
        </w:tc>
        <w:tc>
          <w:tcPr>
            <w:tcW w:w="1413" w:type="dxa"/>
          </w:tcPr>
          <w:p w14:paraId="2EF28D3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40</w:t>
            </w:r>
          </w:p>
        </w:tc>
        <w:tc>
          <w:tcPr>
            <w:tcW w:w="1146" w:type="dxa"/>
          </w:tcPr>
          <w:p w14:paraId="2A1F436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c>
          <w:tcPr>
            <w:tcW w:w="1146" w:type="dxa"/>
          </w:tcPr>
          <w:p w14:paraId="0C68AB0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&gt; 0</w:t>
            </w:r>
          </w:p>
        </w:tc>
        <w:tc>
          <w:tcPr>
            <w:tcW w:w="1100" w:type="dxa"/>
          </w:tcPr>
          <w:p w14:paraId="26759CE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&gt; 0</w:t>
            </w:r>
          </w:p>
        </w:tc>
      </w:tr>
      <w:tr w:rsidR="00672A26" w:rsidRPr="00672A26" w14:paraId="664F9590" w14:textId="77777777" w:rsidTr="003D5B11">
        <w:trPr>
          <w:jc w:val="center"/>
        </w:trPr>
        <w:tc>
          <w:tcPr>
            <w:tcW w:w="1116" w:type="dxa"/>
            <w:vMerge/>
          </w:tcPr>
          <w:p w14:paraId="1D29853D"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eastAsia="en-GB"/>
              </w:rPr>
            </w:pPr>
          </w:p>
        </w:tc>
        <w:tc>
          <w:tcPr>
            <w:tcW w:w="1695" w:type="dxa"/>
          </w:tcPr>
          <w:p w14:paraId="5CE92BDB"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proofErr w:type="spellStart"/>
            <w:r w:rsidRPr="00672A26">
              <w:rPr>
                <w:rFonts w:ascii="Arial" w:hAnsi="Arial" w:cs="Arial"/>
                <w:sz w:val="18"/>
                <w:lang w:eastAsia="ja-JP"/>
              </w:rPr>
              <w:t>RB</w:t>
            </w:r>
            <w:r w:rsidRPr="00672A26">
              <w:rPr>
                <w:rFonts w:ascii="Arial" w:hAnsi="Arial" w:cs="Arial"/>
                <w:sz w:val="18"/>
                <w:vertAlign w:val="subscript"/>
                <w:lang w:eastAsia="ja-JP"/>
              </w:rPr>
              <w:t>start</w:t>
            </w:r>
            <w:proofErr w:type="spellEnd"/>
            <w:r w:rsidRPr="00672A26">
              <w:rPr>
                <w:rFonts w:ascii="Arial" w:hAnsi="Arial" w:cs="Arial"/>
                <w:sz w:val="18"/>
                <w:vertAlign w:val="superscript"/>
                <w:lang w:eastAsia="ja-JP"/>
              </w:rPr>
              <w:t xml:space="preserve"> </w:t>
            </w:r>
            <w:r w:rsidRPr="00672A26">
              <w:rPr>
                <w:rFonts w:ascii="Arial" w:hAnsi="Arial" w:cs="Arial"/>
                <w:sz w:val="18"/>
                <w:lang w:eastAsia="ja-JP"/>
              </w:rPr>
              <w:t>+ L</w:t>
            </w:r>
            <w:r w:rsidRPr="00672A26">
              <w:rPr>
                <w:rFonts w:ascii="Arial" w:hAnsi="Arial" w:cs="Arial"/>
                <w:sz w:val="18"/>
                <w:vertAlign w:val="subscript"/>
                <w:lang w:eastAsia="ja-JP"/>
              </w:rPr>
              <w:t>CRB</w:t>
            </w:r>
            <w:r w:rsidRPr="00672A26">
              <w:rPr>
                <w:rFonts w:ascii="Arial" w:hAnsi="Arial" w:cs="Arial"/>
                <w:sz w:val="18"/>
                <w:lang w:eastAsia="ja-JP"/>
              </w:rPr>
              <w:t xml:space="preserve"> [RBs]</w:t>
            </w:r>
          </w:p>
        </w:tc>
        <w:tc>
          <w:tcPr>
            <w:tcW w:w="708" w:type="dxa"/>
          </w:tcPr>
          <w:p w14:paraId="7844615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c>
          <w:tcPr>
            <w:tcW w:w="1506" w:type="dxa"/>
          </w:tcPr>
          <w:p w14:paraId="7256952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c>
          <w:tcPr>
            <w:tcW w:w="1413" w:type="dxa"/>
          </w:tcPr>
          <w:p w14:paraId="7EA4D78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c>
          <w:tcPr>
            <w:tcW w:w="1146" w:type="dxa"/>
          </w:tcPr>
          <w:p w14:paraId="14EC3DB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86</w:t>
            </w:r>
          </w:p>
        </w:tc>
        <w:tc>
          <w:tcPr>
            <w:tcW w:w="1146" w:type="dxa"/>
          </w:tcPr>
          <w:p w14:paraId="460864D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r w:rsidRPr="00672A26" w:rsidDel="00543BA0">
              <w:rPr>
                <w:rFonts w:ascii="Arial" w:hAnsi="Arial" w:cs="Arial"/>
                <w:sz w:val="18"/>
                <w:lang w:eastAsia="ja-JP"/>
              </w:rPr>
              <w:t xml:space="preserve"> </w:t>
            </w:r>
          </w:p>
        </w:tc>
        <w:tc>
          <w:tcPr>
            <w:tcW w:w="1100" w:type="dxa"/>
          </w:tcPr>
          <w:p w14:paraId="4B11009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r>
      <w:tr w:rsidR="00672A26" w:rsidRPr="00672A26" w14:paraId="701FD1AC" w14:textId="77777777" w:rsidTr="003D5B11">
        <w:trPr>
          <w:jc w:val="center"/>
        </w:trPr>
        <w:tc>
          <w:tcPr>
            <w:tcW w:w="1116" w:type="dxa"/>
            <w:vMerge/>
          </w:tcPr>
          <w:p w14:paraId="16299BD1"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eastAsia="en-GB"/>
              </w:rPr>
            </w:pPr>
          </w:p>
        </w:tc>
        <w:tc>
          <w:tcPr>
            <w:tcW w:w="1695" w:type="dxa"/>
          </w:tcPr>
          <w:p w14:paraId="554B66FC"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A-MPR [dB]</w:t>
            </w:r>
          </w:p>
        </w:tc>
        <w:tc>
          <w:tcPr>
            <w:tcW w:w="708" w:type="dxa"/>
          </w:tcPr>
          <w:p w14:paraId="48BAA5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5</w:t>
            </w:r>
          </w:p>
        </w:tc>
        <w:tc>
          <w:tcPr>
            <w:tcW w:w="1506" w:type="dxa"/>
          </w:tcPr>
          <w:p w14:paraId="3B5971A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2</w:t>
            </w:r>
          </w:p>
        </w:tc>
        <w:tc>
          <w:tcPr>
            <w:tcW w:w="1413" w:type="dxa"/>
          </w:tcPr>
          <w:p w14:paraId="71690BE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4</w:t>
            </w:r>
          </w:p>
        </w:tc>
        <w:tc>
          <w:tcPr>
            <w:tcW w:w="1146" w:type="dxa"/>
          </w:tcPr>
          <w:p w14:paraId="65FA4B4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3</w:t>
            </w:r>
          </w:p>
        </w:tc>
        <w:tc>
          <w:tcPr>
            <w:tcW w:w="1146" w:type="dxa"/>
          </w:tcPr>
          <w:p w14:paraId="4E278D3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w:t>
            </w:r>
          </w:p>
        </w:tc>
        <w:tc>
          <w:tcPr>
            <w:tcW w:w="1100" w:type="dxa"/>
          </w:tcPr>
          <w:p w14:paraId="5E61FC7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w:t>
            </w:r>
          </w:p>
        </w:tc>
      </w:tr>
      <w:tr w:rsidR="00672A26" w:rsidRPr="00672A26" w14:paraId="44CC2E9D" w14:textId="77777777" w:rsidTr="003D5B11">
        <w:trPr>
          <w:jc w:val="center"/>
        </w:trPr>
        <w:tc>
          <w:tcPr>
            <w:tcW w:w="9830" w:type="dxa"/>
            <w:gridSpan w:val="8"/>
          </w:tcPr>
          <w:p w14:paraId="0FBBAF45"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lang w:eastAsia="ja-JP"/>
              </w:rPr>
            </w:pPr>
            <w:r w:rsidRPr="00672A26">
              <w:rPr>
                <w:rFonts w:ascii="Arial" w:eastAsia="MS Mincho" w:hAnsi="Arial" w:cs="Arial"/>
                <w:sz w:val="18"/>
                <w:lang w:eastAsia="ja-JP"/>
              </w:rPr>
              <w:t>NOTE 1:</w:t>
            </w:r>
            <w:r w:rsidRPr="00672A26">
              <w:rPr>
                <w:rFonts w:ascii="Arial" w:eastAsia="MS Mincho" w:hAnsi="Arial" w:cs="Arial"/>
                <w:sz w:val="18"/>
                <w:lang w:eastAsia="ja-JP"/>
              </w:rPr>
              <w:tab/>
            </w:r>
            <w:proofErr w:type="spellStart"/>
            <w:r w:rsidRPr="00672A26">
              <w:rPr>
                <w:rFonts w:ascii="Arial" w:hAnsi="Arial" w:cs="Arial"/>
                <w:sz w:val="18"/>
                <w:lang w:eastAsia="ja-JP"/>
              </w:rPr>
              <w:t>RB</w:t>
            </w:r>
            <w:r w:rsidRPr="00672A26">
              <w:rPr>
                <w:rFonts w:ascii="Arial" w:hAnsi="Arial" w:cs="Arial"/>
                <w:sz w:val="18"/>
                <w:vertAlign w:val="subscript"/>
                <w:lang w:eastAsia="ja-JP"/>
              </w:rPr>
              <w:t>start</w:t>
            </w:r>
            <w:proofErr w:type="spellEnd"/>
            <w:r w:rsidRPr="00672A26">
              <w:rPr>
                <w:rFonts w:ascii="Arial" w:hAnsi="Arial" w:cs="Arial"/>
                <w:sz w:val="18"/>
                <w:lang w:eastAsia="ja-JP"/>
              </w:rPr>
              <w:t xml:space="preserve"> indicates the lowest RB index of transmitted resource blocks</w:t>
            </w:r>
          </w:p>
          <w:p w14:paraId="2E3FA03E"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lang w:eastAsia="ja-JP"/>
              </w:rPr>
            </w:pPr>
            <w:r w:rsidRPr="00672A26">
              <w:rPr>
                <w:rFonts w:ascii="Arial" w:eastAsia="MS Mincho" w:hAnsi="Arial" w:cs="Arial"/>
                <w:sz w:val="18"/>
                <w:lang w:eastAsia="ja-JP"/>
              </w:rPr>
              <w:t>NOTE</w:t>
            </w:r>
            <w:r w:rsidRPr="00672A26">
              <w:rPr>
                <w:rFonts w:ascii="Arial" w:hAnsi="Arial" w:cs="Arial"/>
                <w:sz w:val="18"/>
                <w:lang w:eastAsia="ja-JP"/>
              </w:rPr>
              <w:t xml:space="preserve"> 2:</w:t>
            </w:r>
            <w:r w:rsidRPr="00672A26">
              <w:rPr>
                <w:rFonts w:ascii="Arial" w:eastAsia="MS Mincho" w:hAnsi="Arial" w:cs="Arial"/>
                <w:sz w:val="18"/>
                <w:lang w:eastAsia="ja-JP"/>
              </w:rPr>
              <w:tab/>
            </w:r>
            <w:r w:rsidRPr="00672A26">
              <w:rPr>
                <w:rFonts w:ascii="Arial" w:hAnsi="Arial" w:cs="Arial"/>
                <w:sz w:val="18"/>
                <w:lang w:eastAsia="ja-JP"/>
              </w:rPr>
              <w:t>L</w:t>
            </w:r>
            <w:r w:rsidRPr="00672A26">
              <w:rPr>
                <w:rFonts w:ascii="Arial" w:hAnsi="Arial" w:cs="Arial"/>
                <w:sz w:val="18"/>
                <w:vertAlign w:val="subscript"/>
                <w:lang w:eastAsia="ja-JP"/>
              </w:rPr>
              <w:t>CRB</w:t>
            </w:r>
            <w:r w:rsidRPr="00672A26">
              <w:rPr>
                <w:rFonts w:ascii="Arial" w:hAnsi="Arial" w:cs="Arial"/>
                <w:sz w:val="18"/>
                <w:lang w:eastAsia="ja-JP"/>
              </w:rPr>
              <w:t xml:space="preserve"> is the length of a contiguous resource block allocation</w:t>
            </w:r>
          </w:p>
          <w:p w14:paraId="59F32A83"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672A26">
              <w:rPr>
                <w:rFonts w:ascii="Arial" w:eastAsia="MS Mincho" w:hAnsi="Arial" w:cs="Arial"/>
                <w:sz w:val="18"/>
                <w:lang w:eastAsia="ja-JP"/>
              </w:rPr>
              <w:t>NOTE 3:</w:t>
            </w:r>
            <w:r w:rsidRPr="00672A26">
              <w:rPr>
                <w:rFonts w:ascii="Arial" w:eastAsia="MS Mincho" w:hAnsi="Arial" w:cs="Arial"/>
                <w:sz w:val="18"/>
                <w:lang w:eastAsia="ja-JP"/>
              </w:rPr>
              <w:tab/>
            </w:r>
            <w:r w:rsidRPr="00672A26">
              <w:rPr>
                <w:rFonts w:ascii="Arial" w:hAnsi="Arial" w:cs="Arial"/>
                <w:sz w:val="18"/>
                <w:lang w:eastAsia="ja-JP"/>
              </w:rPr>
              <w:t xml:space="preserve">For </w:t>
            </w:r>
            <w:r w:rsidRPr="00672A26">
              <w:rPr>
                <w:rFonts w:ascii="Arial" w:eastAsia="Batang" w:hAnsi="Arial" w:cs="Arial"/>
                <w:sz w:val="18"/>
                <w:lang w:eastAsia="en-GB"/>
              </w:rPr>
              <w:t xml:space="preserve">intra-subframe frequency hopping which intersects regions, notes 1 and 2 apply on a per slot basis. </w:t>
            </w:r>
            <w:r w:rsidRPr="00672A26">
              <w:rPr>
                <w:rFonts w:ascii="Arial" w:hAnsi="Arial" w:cs="Arial"/>
                <w:sz w:val="18"/>
              </w:rPr>
              <w:t>For intra-slot or intra-</w:t>
            </w:r>
            <w:proofErr w:type="spellStart"/>
            <w:r w:rsidRPr="00672A26">
              <w:rPr>
                <w:rFonts w:ascii="Arial" w:hAnsi="Arial" w:cs="Arial"/>
                <w:sz w:val="18"/>
              </w:rPr>
              <w:t>subslot</w:t>
            </w:r>
            <w:proofErr w:type="spellEnd"/>
            <w:r w:rsidRPr="00672A26">
              <w:rPr>
                <w:rFonts w:ascii="Arial" w:hAnsi="Arial" w:cs="Arial"/>
                <w:sz w:val="18"/>
              </w:rPr>
              <w:t xml:space="preserve"> frequency hopping which intersects regions, notes 1 and 2 apply on a per </w:t>
            </w:r>
            <w:proofErr w:type="spellStart"/>
            <w:r w:rsidRPr="00672A26">
              <w:rPr>
                <w:rFonts w:ascii="Arial" w:hAnsi="Arial" w:cs="Arial"/>
                <w:sz w:val="18"/>
                <w:lang w:eastAsia="en-GB"/>
              </w:rPr>
              <w:t>T</w:t>
            </w:r>
            <w:r w:rsidRPr="00672A26">
              <w:rPr>
                <w:rFonts w:ascii="Arial" w:hAnsi="Arial" w:cs="Arial"/>
                <w:sz w:val="18"/>
                <w:vertAlign w:val="subscript"/>
                <w:lang w:eastAsia="en-GB"/>
              </w:rPr>
              <w:t>no_hopping</w:t>
            </w:r>
            <w:proofErr w:type="spellEnd"/>
            <w:r w:rsidRPr="00672A26">
              <w:rPr>
                <w:rFonts w:ascii="Arial" w:hAnsi="Arial" w:cs="Arial"/>
                <w:sz w:val="18"/>
              </w:rPr>
              <w:t xml:space="preserve"> basis.</w:t>
            </w:r>
          </w:p>
          <w:p w14:paraId="60B2C213"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672A26">
              <w:rPr>
                <w:rFonts w:ascii="Arial" w:eastAsia="MS Mincho" w:hAnsi="Arial" w:cs="Arial"/>
                <w:sz w:val="18"/>
                <w:lang w:eastAsia="ja-JP"/>
              </w:rPr>
              <w:t>NOTE</w:t>
            </w:r>
            <w:r w:rsidRPr="00672A26">
              <w:rPr>
                <w:rFonts w:ascii="Arial" w:hAnsi="Arial" w:cs="Arial"/>
                <w:sz w:val="18"/>
                <w:lang w:eastAsia="ja-JP"/>
              </w:rPr>
              <w:t xml:space="preserve"> 4:</w:t>
            </w:r>
            <w:r w:rsidRPr="00672A26">
              <w:rPr>
                <w:rFonts w:ascii="Arial" w:eastAsia="MS Mincho" w:hAnsi="Arial" w:cs="Arial"/>
                <w:sz w:val="18"/>
                <w:lang w:eastAsia="ja-JP"/>
              </w:rPr>
              <w:tab/>
            </w:r>
            <w:r w:rsidRPr="00672A26">
              <w:rPr>
                <w:rFonts w:ascii="Arial" w:eastAsia="Batang" w:hAnsi="Arial" w:cs="Arial"/>
                <w:sz w:val="18"/>
                <w:lang w:eastAsia="en-GB"/>
              </w:rPr>
              <w:t xml:space="preserve">For intra-subframe frequency hopping which intersects regions, the larger A-MPR value may be applied for both slots in the subframe. </w:t>
            </w:r>
            <w:r w:rsidRPr="00672A26">
              <w:rPr>
                <w:rFonts w:ascii="Arial" w:hAnsi="Arial" w:cs="Arial"/>
                <w:sz w:val="18"/>
              </w:rPr>
              <w:t>For intra-slot frequency hopping which intersects regions, the larger A-MPR value may be applied for the slot. For intra-</w:t>
            </w:r>
            <w:proofErr w:type="spellStart"/>
            <w:r w:rsidRPr="00672A26">
              <w:rPr>
                <w:rFonts w:ascii="Arial" w:hAnsi="Arial" w:cs="Arial"/>
                <w:sz w:val="18"/>
              </w:rPr>
              <w:t>subslot</w:t>
            </w:r>
            <w:proofErr w:type="spellEnd"/>
            <w:r w:rsidRPr="00672A26">
              <w:rPr>
                <w:rFonts w:ascii="Arial" w:hAnsi="Arial" w:cs="Arial"/>
                <w:sz w:val="18"/>
              </w:rPr>
              <w:t xml:space="preserve"> frequency hopping which intersects regions, the larger A-MPR value may be applied for the </w:t>
            </w:r>
            <w:proofErr w:type="spellStart"/>
            <w:r w:rsidRPr="00672A26">
              <w:rPr>
                <w:rFonts w:ascii="Arial" w:hAnsi="Arial" w:cs="Arial"/>
                <w:sz w:val="18"/>
              </w:rPr>
              <w:t>subslot</w:t>
            </w:r>
            <w:proofErr w:type="spellEnd"/>
            <w:r w:rsidRPr="00672A26">
              <w:rPr>
                <w:rFonts w:ascii="Arial" w:hAnsi="Arial" w:cs="Arial"/>
                <w:sz w:val="18"/>
              </w:rPr>
              <w:t>.</w:t>
            </w:r>
          </w:p>
        </w:tc>
      </w:tr>
    </w:tbl>
    <w:p w14:paraId="68252376" w14:textId="77777777" w:rsidR="00672A26" w:rsidRPr="00672A26" w:rsidRDefault="00672A26" w:rsidP="00672A26">
      <w:pPr>
        <w:overflowPunct w:val="0"/>
        <w:autoSpaceDE w:val="0"/>
        <w:autoSpaceDN w:val="0"/>
        <w:adjustRightInd w:val="0"/>
        <w:textAlignment w:val="baseline"/>
        <w:rPr>
          <w:lang w:eastAsia="en-GB"/>
        </w:rPr>
      </w:pPr>
    </w:p>
    <w:p w14:paraId="73CE4B51" w14:textId="77777777" w:rsidR="00672A26" w:rsidRPr="00672A26" w:rsidRDefault="00672A26" w:rsidP="00672A26">
      <w:pPr>
        <w:overflowPunct w:val="0"/>
        <w:autoSpaceDE w:val="0"/>
        <w:autoSpaceDN w:val="0"/>
        <w:adjustRightInd w:val="0"/>
        <w:textAlignment w:val="baseline"/>
        <w:rPr>
          <w:lang w:eastAsia="en-GB"/>
        </w:rPr>
      </w:pPr>
      <w:r w:rsidRPr="00672A26">
        <w:rPr>
          <w:lang w:eastAsia="en-GB"/>
        </w:rPr>
        <w:t xml:space="preserve">For a power class 2 capable UE operating in Band 41, A-MPR according to Table 6.2.4-4 for power class 3 is allowed when an IE </w:t>
      </w:r>
      <w:r w:rsidRPr="00672A26">
        <w:rPr>
          <w:i/>
          <w:lang w:eastAsia="en-GB"/>
        </w:rPr>
        <w:t>P-max</w:t>
      </w:r>
      <w:r w:rsidRPr="00672A26">
        <w:rPr>
          <w:lang w:eastAsia="en-GB"/>
        </w:rPr>
        <w:t xml:space="preserve"> as defined in [7] of 23 dBm or lower is indicated in the cell or if the uplink/downlink configuration is 0 or 6</w:t>
      </w:r>
      <w:r w:rsidRPr="00672A26">
        <w:rPr>
          <w:rFonts w:cs="Arial"/>
          <w:lang w:eastAsia="en-GB"/>
        </w:rPr>
        <w:t>.</w:t>
      </w:r>
    </w:p>
    <w:p w14:paraId="4C2C6061"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672A26" w:rsidRPr="00672A26" w14:paraId="2552AE46" w14:textId="77777777" w:rsidTr="003D5B11">
        <w:trPr>
          <w:trHeight w:val="248"/>
        </w:trPr>
        <w:tc>
          <w:tcPr>
            <w:tcW w:w="1309" w:type="dxa"/>
          </w:tcPr>
          <w:p w14:paraId="5D7A501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Channel Bandwidth [MHz]</w:t>
            </w:r>
          </w:p>
        </w:tc>
        <w:tc>
          <w:tcPr>
            <w:tcW w:w="6777" w:type="dxa"/>
            <w:gridSpan w:val="15"/>
          </w:tcPr>
          <w:p w14:paraId="3860517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Parameters</w:t>
            </w:r>
          </w:p>
          <w:p w14:paraId="6220F48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r>
      <w:tr w:rsidR="00672A26" w:rsidRPr="00672A26" w14:paraId="6EE5F02A" w14:textId="77777777" w:rsidTr="003D5B11">
        <w:tc>
          <w:tcPr>
            <w:tcW w:w="1309" w:type="dxa"/>
            <w:vMerge w:val="restart"/>
            <w:vAlign w:val="center"/>
          </w:tcPr>
          <w:p w14:paraId="6FF4803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w:t>
            </w:r>
          </w:p>
        </w:tc>
        <w:tc>
          <w:tcPr>
            <w:tcW w:w="2070" w:type="dxa"/>
          </w:tcPr>
          <w:p w14:paraId="11E8383E"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Fc [MHz]</w:t>
            </w:r>
          </w:p>
        </w:tc>
        <w:tc>
          <w:tcPr>
            <w:tcW w:w="1350" w:type="dxa"/>
            <w:gridSpan w:val="3"/>
          </w:tcPr>
          <w:p w14:paraId="14C2701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&lt;2004</w:t>
            </w:r>
          </w:p>
        </w:tc>
        <w:tc>
          <w:tcPr>
            <w:tcW w:w="1737" w:type="dxa"/>
            <w:gridSpan w:val="7"/>
          </w:tcPr>
          <w:p w14:paraId="025262A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≥2004</w:t>
            </w:r>
          </w:p>
        </w:tc>
        <w:tc>
          <w:tcPr>
            <w:tcW w:w="1620" w:type="dxa"/>
            <w:gridSpan w:val="4"/>
          </w:tcPr>
          <w:p w14:paraId="2DA004D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04C03323" w14:textId="77777777" w:rsidTr="003D5B11">
        <w:tc>
          <w:tcPr>
            <w:tcW w:w="1309" w:type="dxa"/>
            <w:vMerge/>
            <w:vAlign w:val="center"/>
          </w:tcPr>
          <w:p w14:paraId="063B601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2070" w:type="dxa"/>
          </w:tcPr>
          <w:p w14:paraId="2EE2FEE5"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1350" w:type="dxa"/>
            <w:gridSpan w:val="3"/>
          </w:tcPr>
          <w:p w14:paraId="5559602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1-15</w:t>
            </w:r>
          </w:p>
        </w:tc>
        <w:tc>
          <w:tcPr>
            <w:tcW w:w="1737" w:type="dxa"/>
            <w:gridSpan w:val="7"/>
          </w:tcPr>
          <w:p w14:paraId="60CB4EA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&gt;5</w:t>
            </w:r>
          </w:p>
        </w:tc>
        <w:tc>
          <w:tcPr>
            <w:tcW w:w="1620" w:type="dxa"/>
            <w:gridSpan w:val="4"/>
          </w:tcPr>
          <w:p w14:paraId="729622C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2376D186" w14:textId="77777777" w:rsidTr="003D5B11">
        <w:tc>
          <w:tcPr>
            <w:tcW w:w="1309" w:type="dxa"/>
            <w:vMerge/>
            <w:vAlign w:val="center"/>
          </w:tcPr>
          <w:p w14:paraId="5C76844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2070" w:type="dxa"/>
          </w:tcPr>
          <w:p w14:paraId="49BD8B55"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1350" w:type="dxa"/>
            <w:gridSpan w:val="3"/>
          </w:tcPr>
          <w:p w14:paraId="0797192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≤5</w:t>
            </w:r>
          </w:p>
        </w:tc>
        <w:tc>
          <w:tcPr>
            <w:tcW w:w="1737" w:type="dxa"/>
            <w:gridSpan w:val="7"/>
          </w:tcPr>
          <w:p w14:paraId="4AAD3F9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w:t>
            </w:r>
          </w:p>
        </w:tc>
        <w:tc>
          <w:tcPr>
            <w:tcW w:w="1620" w:type="dxa"/>
            <w:gridSpan w:val="4"/>
          </w:tcPr>
          <w:p w14:paraId="736C794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r>
      <w:tr w:rsidR="00672A26" w:rsidRPr="00672A26" w14:paraId="4AFC7347" w14:textId="77777777" w:rsidTr="003D5B11">
        <w:trPr>
          <w:trHeight w:val="350"/>
        </w:trPr>
        <w:tc>
          <w:tcPr>
            <w:tcW w:w="1309" w:type="dxa"/>
            <w:vMerge w:val="restart"/>
            <w:vAlign w:val="center"/>
          </w:tcPr>
          <w:p w14:paraId="2050C50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5</w:t>
            </w:r>
          </w:p>
        </w:tc>
        <w:tc>
          <w:tcPr>
            <w:tcW w:w="2070" w:type="dxa"/>
          </w:tcPr>
          <w:p w14:paraId="55A3F5C9"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Fc [MHz]</w:t>
            </w:r>
          </w:p>
        </w:tc>
        <w:tc>
          <w:tcPr>
            <w:tcW w:w="1350" w:type="dxa"/>
            <w:gridSpan w:val="3"/>
          </w:tcPr>
          <w:p w14:paraId="0E19021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&lt;2004</w:t>
            </w:r>
          </w:p>
        </w:tc>
        <w:tc>
          <w:tcPr>
            <w:tcW w:w="1737" w:type="dxa"/>
            <w:gridSpan w:val="7"/>
          </w:tcPr>
          <w:p w14:paraId="7072705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2004 ≤ Fc &lt;2007</w:t>
            </w:r>
          </w:p>
        </w:tc>
        <w:tc>
          <w:tcPr>
            <w:tcW w:w="1620" w:type="dxa"/>
            <w:gridSpan w:val="4"/>
          </w:tcPr>
          <w:p w14:paraId="714DA69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≥2007</w:t>
            </w:r>
          </w:p>
        </w:tc>
      </w:tr>
      <w:tr w:rsidR="00672A26" w:rsidRPr="00672A26" w14:paraId="1A2E9608" w14:textId="77777777" w:rsidTr="003D5B11">
        <w:trPr>
          <w:trHeight w:val="350"/>
        </w:trPr>
        <w:tc>
          <w:tcPr>
            <w:tcW w:w="1309" w:type="dxa"/>
            <w:vMerge/>
            <w:vAlign w:val="center"/>
          </w:tcPr>
          <w:p w14:paraId="51DF39D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2070" w:type="dxa"/>
          </w:tcPr>
          <w:p w14:paraId="7BBADF25"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1350" w:type="dxa"/>
            <w:gridSpan w:val="3"/>
          </w:tcPr>
          <w:p w14:paraId="4B0F79D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1-25</w:t>
            </w:r>
          </w:p>
        </w:tc>
        <w:tc>
          <w:tcPr>
            <w:tcW w:w="941" w:type="dxa"/>
            <w:gridSpan w:val="4"/>
          </w:tcPr>
          <w:p w14:paraId="2BC105A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1-6 &amp; 15-25</w:t>
            </w:r>
          </w:p>
        </w:tc>
        <w:tc>
          <w:tcPr>
            <w:tcW w:w="796" w:type="dxa"/>
            <w:gridSpan w:val="3"/>
          </w:tcPr>
          <w:p w14:paraId="27023FB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8-12</w:t>
            </w:r>
          </w:p>
        </w:tc>
        <w:tc>
          <w:tcPr>
            <w:tcW w:w="1620" w:type="dxa"/>
            <w:gridSpan w:val="4"/>
          </w:tcPr>
          <w:p w14:paraId="1C523E5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&gt;6</w:t>
            </w:r>
          </w:p>
        </w:tc>
      </w:tr>
      <w:tr w:rsidR="00672A26" w:rsidRPr="00672A26" w14:paraId="42B7EB01" w14:textId="77777777" w:rsidTr="003D5B11">
        <w:trPr>
          <w:trHeight w:val="350"/>
        </w:trPr>
        <w:tc>
          <w:tcPr>
            <w:tcW w:w="1309" w:type="dxa"/>
            <w:vMerge/>
            <w:vAlign w:val="center"/>
          </w:tcPr>
          <w:p w14:paraId="083E5F2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2070" w:type="dxa"/>
          </w:tcPr>
          <w:p w14:paraId="5BD49E53"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1350" w:type="dxa"/>
            <w:gridSpan w:val="3"/>
          </w:tcPr>
          <w:p w14:paraId="06CAC37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≤7</w:t>
            </w:r>
          </w:p>
        </w:tc>
        <w:tc>
          <w:tcPr>
            <w:tcW w:w="941" w:type="dxa"/>
            <w:gridSpan w:val="4"/>
          </w:tcPr>
          <w:p w14:paraId="2BB9D35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4</w:t>
            </w:r>
          </w:p>
        </w:tc>
        <w:tc>
          <w:tcPr>
            <w:tcW w:w="796" w:type="dxa"/>
            <w:gridSpan w:val="3"/>
          </w:tcPr>
          <w:p w14:paraId="12ECCCE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w:t>
            </w:r>
          </w:p>
        </w:tc>
        <w:tc>
          <w:tcPr>
            <w:tcW w:w="1620" w:type="dxa"/>
            <w:gridSpan w:val="4"/>
          </w:tcPr>
          <w:p w14:paraId="217C904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w:t>
            </w:r>
          </w:p>
        </w:tc>
      </w:tr>
      <w:tr w:rsidR="00672A26" w:rsidRPr="00672A26" w14:paraId="5F3ABF4E" w14:textId="77777777" w:rsidTr="003D5B11">
        <w:trPr>
          <w:trHeight w:val="350"/>
        </w:trPr>
        <w:tc>
          <w:tcPr>
            <w:tcW w:w="1309" w:type="dxa"/>
            <w:vMerge w:val="restart"/>
            <w:vAlign w:val="center"/>
          </w:tcPr>
          <w:p w14:paraId="24BF5ED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10</w:t>
            </w:r>
          </w:p>
        </w:tc>
        <w:tc>
          <w:tcPr>
            <w:tcW w:w="2070" w:type="dxa"/>
          </w:tcPr>
          <w:p w14:paraId="5CA5C035"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Fc [MHz]</w:t>
            </w:r>
          </w:p>
        </w:tc>
        <w:tc>
          <w:tcPr>
            <w:tcW w:w="2291" w:type="dxa"/>
            <w:gridSpan w:val="7"/>
          </w:tcPr>
          <w:p w14:paraId="5DCB9F3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2005 ≤ Fc &lt;2015</w:t>
            </w:r>
          </w:p>
        </w:tc>
        <w:tc>
          <w:tcPr>
            <w:tcW w:w="2416" w:type="dxa"/>
            <w:gridSpan w:val="7"/>
          </w:tcPr>
          <w:p w14:paraId="67A9269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2015</w:t>
            </w:r>
          </w:p>
        </w:tc>
      </w:tr>
      <w:tr w:rsidR="00672A26" w:rsidRPr="00672A26" w14:paraId="1F07B2B1" w14:textId="77777777" w:rsidTr="003D5B11">
        <w:trPr>
          <w:trHeight w:val="350"/>
        </w:trPr>
        <w:tc>
          <w:tcPr>
            <w:tcW w:w="1309" w:type="dxa"/>
            <w:vMerge/>
            <w:vAlign w:val="center"/>
          </w:tcPr>
          <w:p w14:paraId="6BC9F99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2070" w:type="dxa"/>
          </w:tcPr>
          <w:p w14:paraId="3E79D38D"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2291" w:type="dxa"/>
            <w:gridSpan w:val="7"/>
          </w:tcPr>
          <w:p w14:paraId="62B5A80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0-49</w:t>
            </w:r>
          </w:p>
        </w:tc>
        <w:tc>
          <w:tcPr>
            <w:tcW w:w="2416" w:type="dxa"/>
            <w:gridSpan w:val="7"/>
          </w:tcPr>
          <w:p w14:paraId="6DFD072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0-49</w:t>
            </w:r>
          </w:p>
        </w:tc>
      </w:tr>
      <w:tr w:rsidR="00672A26" w:rsidRPr="00672A26" w14:paraId="136049F0" w14:textId="77777777" w:rsidTr="003D5B11">
        <w:trPr>
          <w:trHeight w:val="350"/>
        </w:trPr>
        <w:tc>
          <w:tcPr>
            <w:tcW w:w="1309" w:type="dxa"/>
            <w:vMerge/>
            <w:vAlign w:val="center"/>
          </w:tcPr>
          <w:p w14:paraId="055EF63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2070" w:type="dxa"/>
          </w:tcPr>
          <w:p w14:paraId="27183B27"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2291" w:type="dxa"/>
            <w:gridSpan w:val="7"/>
          </w:tcPr>
          <w:p w14:paraId="67A2103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1-50</w:t>
            </w:r>
          </w:p>
        </w:tc>
        <w:tc>
          <w:tcPr>
            <w:tcW w:w="2416" w:type="dxa"/>
            <w:gridSpan w:val="7"/>
          </w:tcPr>
          <w:p w14:paraId="4F55385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1-50</w:t>
            </w:r>
          </w:p>
        </w:tc>
      </w:tr>
      <w:tr w:rsidR="00672A26" w:rsidRPr="00672A26" w14:paraId="75FE7BA1" w14:textId="77777777" w:rsidTr="003D5B11">
        <w:trPr>
          <w:trHeight w:val="350"/>
        </w:trPr>
        <w:tc>
          <w:tcPr>
            <w:tcW w:w="1309" w:type="dxa"/>
            <w:vMerge/>
            <w:vAlign w:val="center"/>
          </w:tcPr>
          <w:p w14:paraId="7001433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2070" w:type="dxa"/>
          </w:tcPr>
          <w:p w14:paraId="7B7C9CAC"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2291" w:type="dxa"/>
            <w:gridSpan w:val="7"/>
          </w:tcPr>
          <w:p w14:paraId="769370E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12</w:t>
            </w:r>
          </w:p>
        </w:tc>
        <w:tc>
          <w:tcPr>
            <w:tcW w:w="2416" w:type="dxa"/>
            <w:gridSpan w:val="7"/>
          </w:tcPr>
          <w:p w14:paraId="115E9EC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w:t>
            </w:r>
          </w:p>
        </w:tc>
      </w:tr>
      <w:tr w:rsidR="00672A26" w:rsidRPr="00672A26" w14:paraId="047A25C9" w14:textId="77777777" w:rsidTr="003D5B11">
        <w:trPr>
          <w:trHeight w:val="282"/>
        </w:trPr>
        <w:tc>
          <w:tcPr>
            <w:tcW w:w="1309" w:type="dxa"/>
            <w:vMerge w:val="restart"/>
            <w:vAlign w:val="center"/>
          </w:tcPr>
          <w:p w14:paraId="3ED9BDE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15</w:t>
            </w:r>
          </w:p>
        </w:tc>
        <w:tc>
          <w:tcPr>
            <w:tcW w:w="2070" w:type="dxa"/>
            <w:vAlign w:val="center"/>
          </w:tcPr>
          <w:p w14:paraId="425849C6"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Fc [MHz]</w:t>
            </w:r>
          </w:p>
        </w:tc>
        <w:tc>
          <w:tcPr>
            <w:tcW w:w="4707" w:type="dxa"/>
            <w:gridSpan w:val="14"/>
            <w:vAlign w:val="center"/>
          </w:tcPr>
          <w:p w14:paraId="5013038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&lt;2012.5</w:t>
            </w:r>
          </w:p>
        </w:tc>
      </w:tr>
      <w:tr w:rsidR="00672A26" w:rsidRPr="00672A26" w14:paraId="3964AFEE" w14:textId="77777777" w:rsidTr="003D5B11">
        <w:trPr>
          <w:trHeight w:val="264"/>
        </w:trPr>
        <w:tc>
          <w:tcPr>
            <w:tcW w:w="1309" w:type="dxa"/>
            <w:vMerge/>
            <w:vAlign w:val="center"/>
          </w:tcPr>
          <w:p w14:paraId="5D08532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2070" w:type="dxa"/>
            <w:vAlign w:val="center"/>
          </w:tcPr>
          <w:p w14:paraId="236AF5C8"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720" w:type="dxa"/>
            <w:vAlign w:val="center"/>
          </w:tcPr>
          <w:p w14:paraId="5963C1B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0-4</w:t>
            </w:r>
          </w:p>
        </w:tc>
        <w:tc>
          <w:tcPr>
            <w:tcW w:w="1890" w:type="dxa"/>
            <w:gridSpan w:val="8"/>
            <w:vAlign w:val="center"/>
          </w:tcPr>
          <w:p w14:paraId="630C3F7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5-21</w:t>
            </w:r>
          </w:p>
        </w:tc>
        <w:tc>
          <w:tcPr>
            <w:tcW w:w="1260" w:type="dxa"/>
            <w:gridSpan w:val="4"/>
            <w:vAlign w:val="center"/>
          </w:tcPr>
          <w:p w14:paraId="67EB568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22-56</w:t>
            </w:r>
          </w:p>
        </w:tc>
        <w:tc>
          <w:tcPr>
            <w:tcW w:w="837" w:type="dxa"/>
            <w:vAlign w:val="center"/>
          </w:tcPr>
          <w:p w14:paraId="4A62550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57-74</w:t>
            </w:r>
          </w:p>
        </w:tc>
      </w:tr>
      <w:tr w:rsidR="00672A26" w:rsidRPr="00672A26" w14:paraId="1FAEDEBA" w14:textId="77777777" w:rsidTr="003D5B11">
        <w:trPr>
          <w:trHeight w:val="350"/>
        </w:trPr>
        <w:tc>
          <w:tcPr>
            <w:tcW w:w="1309" w:type="dxa"/>
            <w:vMerge/>
            <w:vAlign w:val="center"/>
          </w:tcPr>
          <w:p w14:paraId="66BE14C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2070" w:type="dxa"/>
            <w:vAlign w:val="center"/>
          </w:tcPr>
          <w:p w14:paraId="252EFB0B"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720" w:type="dxa"/>
            <w:vAlign w:val="center"/>
          </w:tcPr>
          <w:p w14:paraId="1661A10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≥1</w:t>
            </w:r>
          </w:p>
        </w:tc>
        <w:tc>
          <w:tcPr>
            <w:tcW w:w="720" w:type="dxa"/>
            <w:gridSpan w:val="3"/>
            <w:vAlign w:val="center"/>
          </w:tcPr>
          <w:p w14:paraId="3A6C313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7-50</w:t>
            </w:r>
          </w:p>
        </w:tc>
        <w:tc>
          <w:tcPr>
            <w:tcW w:w="1170" w:type="dxa"/>
            <w:gridSpan w:val="5"/>
            <w:vAlign w:val="center"/>
          </w:tcPr>
          <w:p w14:paraId="63A8B50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0-6 &amp; ≥50</w:t>
            </w:r>
          </w:p>
        </w:tc>
        <w:tc>
          <w:tcPr>
            <w:tcW w:w="630" w:type="dxa"/>
            <w:gridSpan w:val="2"/>
            <w:vAlign w:val="center"/>
          </w:tcPr>
          <w:p w14:paraId="5A35307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≤25</w:t>
            </w:r>
          </w:p>
        </w:tc>
        <w:tc>
          <w:tcPr>
            <w:tcW w:w="630" w:type="dxa"/>
            <w:gridSpan w:val="2"/>
            <w:vAlign w:val="center"/>
          </w:tcPr>
          <w:p w14:paraId="4591598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&gt;25</w:t>
            </w:r>
          </w:p>
        </w:tc>
        <w:tc>
          <w:tcPr>
            <w:tcW w:w="837" w:type="dxa"/>
            <w:vAlign w:val="center"/>
          </w:tcPr>
          <w:p w14:paraId="7423E25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&gt;0</w:t>
            </w:r>
          </w:p>
        </w:tc>
      </w:tr>
      <w:tr w:rsidR="00672A26" w:rsidRPr="00672A26" w14:paraId="12C93039" w14:textId="77777777" w:rsidTr="003D5B11">
        <w:trPr>
          <w:trHeight w:val="363"/>
        </w:trPr>
        <w:tc>
          <w:tcPr>
            <w:tcW w:w="1309" w:type="dxa"/>
            <w:vMerge/>
            <w:vAlign w:val="center"/>
          </w:tcPr>
          <w:p w14:paraId="12A3453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2070" w:type="dxa"/>
            <w:vAlign w:val="center"/>
          </w:tcPr>
          <w:p w14:paraId="1CA1FE15"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720" w:type="dxa"/>
            <w:vAlign w:val="center"/>
          </w:tcPr>
          <w:p w14:paraId="0D9D359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≤15</w:t>
            </w:r>
          </w:p>
        </w:tc>
        <w:tc>
          <w:tcPr>
            <w:tcW w:w="720" w:type="dxa"/>
            <w:gridSpan w:val="3"/>
            <w:vAlign w:val="center"/>
          </w:tcPr>
          <w:p w14:paraId="631D79A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≤7</w:t>
            </w:r>
          </w:p>
        </w:tc>
        <w:tc>
          <w:tcPr>
            <w:tcW w:w="1170" w:type="dxa"/>
            <w:gridSpan w:val="5"/>
            <w:vAlign w:val="center"/>
          </w:tcPr>
          <w:p w14:paraId="7CD1FF4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≤10</w:t>
            </w:r>
          </w:p>
        </w:tc>
        <w:tc>
          <w:tcPr>
            <w:tcW w:w="630" w:type="dxa"/>
            <w:gridSpan w:val="2"/>
            <w:vAlign w:val="center"/>
          </w:tcPr>
          <w:p w14:paraId="1F3AEBF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0</w:t>
            </w:r>
          </w:p>
        </w:tc>
        <w:tc>
          <w:tcPr>
            <w:tcW w:w="630" w:type="dxa"/>
            <w:gridSpan w:val="2"/>
            <w:vAlign w:val="center"/>
          </w:tcPr>
          <w:p w14:paraId="327AF37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≤6</w:t>
            </w:r>
          </w:p>
        </w:tc>
        <w:tc>
          <w:tcPr>
            <w:tcW w:w="837" w:type="dxa"/>
            <w:vAlign w:val="center"/>
          </w:tcPr>
          <w:p w14:paraId="31D9FCE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≤15</w:t>
            </w:r>
          </w:p>
        </w:tc>
      </w:tr>
      <w:tr w:rsidR="00672A26" w:rsidRPr="00672A26" w14:paraId="4BCFFBC1" w14:textId="77777777" w:rsidTr="003D5B11">
        <w:trPr>
          <w:trHeight w:val="363"/>
        </w:trPr>
        <w:tc>
          <w:tcPr>
            <w:tcW w:w="1309" w:type="dxa"/>
            <w:vMerge/>
            <w:vAlign w:val="center"/>
          </w:tcPr>
          <w:p w14:paraId="4B4BB48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2070" w:type="dxa"/>
            <w:vAlign w:val="center"/>
          </w:tcPr>
          <w:p w14:paraId="325A67C1"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Fc [MHz]</w:t>
            </w:r>
          </w:p>
        </w:tc>
        <w:tc>
          <w:tcPr>
            <w:tcW w:w="4707" w:type="dxa"/>
            <w:gridSpan w:val="14"/>
            <w:vAlign w:val="center"/>
          </w:tcPr>
          <w:p w14:paraId="514B2B7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2012.5</w:t>
            </w:r>
          </w:p>
        </w:tc>
      </w:tr>
      <w:tr w:rsidR="00672A26" w:rsidRPr="00672A26" w14:paraId="5C6CC304" w14:textId="77777777" w:rsidTr="003D5B11">
        <w:trPr>
          <w:trHeight w:val="363"/>
        </w:trPr>
        <w:tc>
          <w:tcPr>
            <w:tcW w:w="1309" w:type="dxa"/>
            <w:vMerge/>
            <w:vAlign w:val="center"/>
          </w:tcPr>
          <w:p w14:paraId="04F9EE7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2070" w:type="dxa"/>
            <w:vAlign w:val="center"/>
          </w:tcPr>
          <w:p w14:paraId="033CF191"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1080" w:type="dxa"/>
            <w:gridSpan w:val="2"/>
            <w:vAlign w:val="center"/>
          </w:tcPr>
          <w:p w14:paraId="540C07F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0-12</w:t>
            </w:r>
          </w:p>
        </w:tc>
        <w:tc>
          <w:tcPr>
            <w:tcW w:w="1440" w:type="dxa"/>
            <w:gridSpan w:val="6"/>
            <w:vAlign w:val="center"/>
          </w:tcPr>
          <w:p w14:paraId="6C9A62B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13-39</w:t>
            </w:r>
          </w:p>
        </w:tc>
        <w:tc>
          <w:tcPr>
            <w:tcW w:w="1080" w:type="dxa"/>
            <w:gridSpan w:val="4"/>
            <w:vAlign w:val="center"/>
          </w:tcPr>
          <w:p w14:paraId="79CA5BC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40-65</w:t>
            </w:r>
          </w:p>
        </w:tc>
        <w:tc>
          <w:tcPr>
            <w:tcW w:w="1107" w:type="dxa"/>
            <w:gridSpan w:val="2"/>
            <w:vAlign w:val="center"/>
          </w:tcPr>
          <w:p w14:paraId="6330A66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66-74</w:t>
            </w:r>
          </w:p>
        </w:tc>
      </w:tr>
      <w:tr w:rsidR="00672A26" w:rsidRPr="00672A26" w14:paraId="55D3CEDD" w14:textId="77777777" w:rsidTr="003D5B11">
        <w:trPr>
          <w:trHeight w:val="363"/>
        </w:trPr>
        <w:tc>
          <w:tcPr>
            <w:tcW w:w="1309" w:type="dxa"/>
            <w:vMerge/>
            <w:vAlign w:val="center"/>
          </w:tcPr>
          <w:p w14:paraId="5382451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2070" w:type="dxa"/>
            <w:vAlign w:val="center"/>
          </w:tcPr>
          <w:p w14:paraId="47A299D7"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1080" w:type="dxa"/>
            <w:gridSpan w:val="2"/>
            <w:vAlign w:val="center"/>
          </w:tcPr>
          <w:p w14:paraId="43F4B64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≥1</w:t>
            </w:r>
          </w:p>
        </w:tc>
        <w:tc>
          <w:tcPr>
            <w:tcW w:w="720" w:type="dxa"/>
            <w:gridSpan w:val="4"/>
            <w:shd w:val="clear" w:color="auto" w:fill="auto"/>
            <w:vAlign w:val="center"/>
          </w:tcPr>
          <w:p w14:paraId="1E02A91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≥30</w:t>
            </w:r>
          </w:p>
        </w:tc>
        <w:tc>
          <w:tcPr>
            <w:tcW w:w="720" w:type="dxa"/>
            <w:gridSpan w:val="2"/>
            <w:shd w:val="clear" w:color="auto" w:fill="auto"/>
            <w:vAlign w:val="center"/>
          </w:tcPr>
          <w:p w14:paraId="671D167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&lt;30</w:t>
            </w:r>
          </w:p>
        </w:tc>
        <w:tc>
          <w:tcPr>
            <w:tcW w:w="1080" w:type="dxa"/>
            <w:gridSpan w:val="4"/>
            <w:vAlign w:val="center"/>
          </w:tcPr>
          <w:p w14:paraId="61F3C7E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 xml:space="preserve">≥ (69 – </w:t>
            </w:r>
            <w:proofErr w:type="spellStart"/>
            <w:r w:rsidRPr="00672A26">
              <w:rPr>
                <w:rFonts w:ascii="Arial" w:hAnsi="Arial" w:cs="Arial"/>
                <w:sz w:val="18"/>
                <w:lang w:val="en-US"/>
              </w:rPr>
              <w:t>RB</w:t>
            </w:r>
            <w:r w:rsidRPr="00672A26">
              <w:rPr>
                <w:rFonts w:ascii="Arial" w:hAnsi="Arial" w:cs="Arial"/>
                <w:sz w:val="18"/>
                <w:vertAlign w:val="subscript"/>
                <w:lang w:val="en-US"/>
              </w:rPr>
              <w:t>start</w:t>
            </w:r>
            <w:proofErr w:type="spellEnd"/>
            <w:r w:rsidRPr="00672A26">
              <w:rPr>
                <w:rFonts w:ascii="Arial" w:hAnsi="Arial" w:cs="Arial"/>
                <w:sz w:val="18"/>
                <w:lang w:val="en-US"/>
              </w:rPr>
              <w:t>)</w:t>
            </w:r>
          </w:p>
        </w:tc>
        <w:tc>
          <w:tcPr>
            <w:tcW w:w="1107" w:type="dxa"/>
            <w:gridSpan w:val="2"/>
            <w:vAlign w:val="center"/>
          </w:tcPr>
          <w:p w14:paraId="60486EE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≥1</w:t>
            </w:r>
          </w:p>
        </w:tc>
      </w:tr>
      <w:tr w:rsidR="00672A26" w:rsidRPr="00672A26" w14:paraId="4CADE55D" w14:textId="77777777" w:rsidTr="003D5B11">
        <w:trPr>
          <w:trHeight w:val="363"/>
        </w:trPr>
        <w:tc>
          <w:tcPr>
            <w:tcW w:w="1309" w:type="dxa"/>
            <w:vMerge/>
            <w:vAlign w:val="center"/>
          </w:tcPr>
          <w:p w14:paraId="39B3D58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2070" w:type="dxa"/>
            <w:vAlign w:val="center"/>
          </w:tcPr>
          <w:p w14:paraId="4314067E"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1080" w:type="dxa"/>
            <w:gridSpan w:val="2"/>
            <w:vAlign w:val="center"/>
          </w:tcPr>
          <w:p w14:paraId="7249F72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≤10</w:t>
            </w:r>
          </w:p>
        </w:tc>
        <w:tc>
          <w:tcPr>
            <w:tcW w:w="720" w:type="dxa"/>
            <w:gridSpan w:val="4"/>
            <w:shd w:val="clear" w:color="auto" w:fill="auto"/>
            <w:vAlign w:val="center"/>
          </w:tcPr>
          <w:p w14:paraId="1A9C464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≤6</w:t>
            </w:r>
          </w:p>
        </w:tc>
        <w:tc>
          <w:tcPr>
            <w:tcW w:w="720" w:type="dxa"/>
            <w:gridSpan w:val="2"/>
            <w:shd w:val="clear" w:color="auto" w:fill="auto"/>
            <w:vAlign w:val="center"/>
          </w:tcPr>
          <w:p w14:paraId="7841C06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w:t>
            </w:r>
          </w:p>
        </w:tc>
        <w:tc>
          <w:tcPr>
            <w:tcW w:w="1080" w:type="dxa"/>
            <w:gridSpan w:val="4"/>
            <w:vAlign w:val="center"/>
          </w:tcPr>
          <w:p w14:paraId="0D80083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≤2</w:t>
            </w:r>
          </w:p>
        </w:tc>
        <w:tc>
          <w:tcPr>
            <w:tcW w:w="1107" w:type="dxa"/>
            <w:gridSpan w:val="2"/>
            <w:vAlign w:val="center"/>
          </w:tcPr>
          <w:p w14:paraId="03C8E2B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≤6.5</w:t>
            </w:r>
          </w:p>
        </w:tc>
      </w:tr>
      <w:tr w:rsidR="00672A26" w:rsidRPr="00672A26" w14:paraId="49AD631F" w14:textId="77777777" w:rsidTr="003D5B11">
        <w:trPr>
          <w:trHeight w:val="273"/>
        </w:trPr>
        <w:tc>
          <w:tcPr>
            <w:tcW w:w="1309" w:type="dxa"/>
            <w:vMerge w:val="restart"/>
            <w:vAlign w:val="center"/>
          </w:tcPr>
          <w:p w14:paraId="4644EFA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20</w:t>
            </w:r>
          </w:p>
        </w:tc>
        <w:tc>
          <w:tcPr>
            <w:tcW w:w="2070" w:type="dxa"/>
            <w:vAlign w:val="center"/>
          </w:tcPr>
          <w:p w14:paraId="5DABF0AD"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Fc [MHz]</w:t>
            </w:r>
          </w:p>
        </w:tc>
        <w:tc>
          <w:tcPr>
            <w:tcW w:w="4707" w:type="dxa"/>
            <w:gridSpan w:val="14"/>
            <w:vAlign w:val="center"/>
          </w:tcPr>
          <w:p w14:paraId="283D107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2010</w:t>
            </w:r>
          </w:p>
        </w:tc>
      </w:tr>
      <w:tr w:rsidR="00672A26" w:rsidRPr="00672A26" w14:paraId="7C8B3390" w14:textId="77777777" w:rsidTr="003D5B11">
        <w:trPr>
          <w:trHeight w:val="255"/>
        </w:trPr>
        <w:tc>
          <w:tcPr>
            <w:tcW w:w="1309" w:type="dxa"/>
            <w:vMerge/>
            <w:vAlign w:val="center"/>
          </w:tcPr>
          <w:p w14:paraId="1BC0777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2070" w:type="dxa"/>
            <w:vAlign w:val="center"/>
          </w:tcPr>
          <w:p w14:paraId="41B352CA"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720" w:type="dxa"/>
            <w:vAlign w:val="center"/>
          </w:tcPr>
          <w:p w14:paraId="177BEB5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0-12</w:t>
            </w:r>
          </w:p>
        </w:tc>
        <w:tc>
          <w:tcPr>
            <w:tcW w:w="1800" w:type="dxa"/>
            <w:gridSpan w:val="7"/>
            <w:vAlign w:val="center"/>
          </w:tcPr>
          <w:p w14:paraId="07FF7DC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13-29</w:t>
            </w:r>
          </w:p>
        </w:tc>
        <w:tc>
          <w:tcPr>
            <w:tcW w:w="1350" w:type="dxa"/>
            <w:gridSpan w:val="5"/>
            <w:vAlign w:val="center"/>
          </w:tcPr>
          <w:p w14:paraId="6F88549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30-68</w:t>
            </w:r>
          </w:p>
        </w:tc>
        <w:tc>
          <w:tcPr>
            <w:tcW w:w="837" w:type="dxa"/>
            <w:vAlign w:val="center"/>
          </w:tcPr>
          <w:p w14:paraId="5C21176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69-99</w:t>
            </w:r>
          </w:p>
        </w:tc>
      </w:tr>
      <w:tr w:rsidR="00672A26" w:rsidRPr="00672A26" w14:paraId="179DE3E2" w14:textId="77777777" w:rsidTr="003D5B11">
        <w:trPr>
          <w:trHeight w:val="350"/>
        </w:trPr>
        <w:tc>
          <w:tcPr>
            <w:tcW w:w="1309" w:type="dxa"/>
            <w:vMerge/>
            <w:vAlign w:val="center"/>
          </w:tcPr>
          <w:p w14:paraId="03460C2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2070" w:type="dxa"/>
            <w:vAlign w:val="center"/>
          </w:tcPr>
          <w:p w14:paraId="314D234A"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720" w:type="dxa"/>
            <w:vAlign w:val="center"/>
          </w:tcPr>
          <w:p w14:paraId="774F8FA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≥1</w:t>
            </w:r>
          </w:p>
        </w:tc>
        <w:tc>
          <w:tcPr>
            <w:tcW w:w="810" w:type="dxa"/>
            <w:gridSpan w:val="4"/>
            <w:vAlign w:val="center"/>
          </w:tcPr>
          <w:p w14:paraId="4247966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10-60</w:t>
            </w:r>
          </w:p>
        </w:tc>
        <w:tc>
          <w:tcPr>
            <w:tcW w:w="990" w:type="dxa"/>
            <w:gridSpan w:val="3"/>
            <w:vAlign w:val="center"/>
          </w:tcPr>
          <w:p w14:paraId="4F61838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1-9 &amp; &gt;60</w:t>
            </w:r>
          </w:p>
        </w:tc>
        <w:tc>
          <w:tcPr>
            <w:tcW w:w="720" w:type="dxa"/>
            <w:gridSpan w:val="3"/>
            <w:vAlign w:val="center"/>
          </w:tcPr>
          <w:p w14:paraId="6AFF758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1-24</w:t>
            </w:r>
          </w:p>
        </w:tc>
        <w:tc>
          <w:tcPr>
            <w:tcW w:w="630" w:type="dxa"/>
            <w:gridSpan w:val="2"/>
            <w:vAlign w:val="center"/>
          </w:tcPr>
          <w:p w14:paraId="654DCC8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≥25</w:t>
            </w:r>
          </w:p>
        </w:tc>
        <w:tc>
          <w:tcPr>
            <w:tcW w:w="837" w:type="dxa"/>
            <w:vAlign w:val="center"/>
          </w:tcPr>
          <w:p w14:paraId="74AC78A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≥1</w:t>
            </w:r>
          </w:p>
        </w:tc>
      </w:tr>
      <w:tr w:rsidR="00672A26" w:rsidRPr="00672A26" w14:paraId="7000F16A" w14:textId="77777777" w:rsidTr="003D5B11">
        <w:trPr>
          <w:trHeight w:val="350"/>
        </w:trPr>
        <w:tc>
          <w:tcPr>
            <w:tcW w:w="1309" w:type="dxa"/>
            <w:vMerge/>
            <w:vAlign w:val="center"/>
          </w:tcPr>
          <w:p w14:paraId="1F3C0B9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2070" w:type="dxa"/>
            <w:vAlign w:val="center"/>
          </w:tcPr>
          <w:p w14:paraId="5D94E243"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720" w:type="dxa"/>
            <w:vAlign w:val="center"/>
          </w:tcPr>
          <w:p w14:paraId="33B918B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≤15</w:t>
            </w:r>
          </w:p>
        </w:tc>
        <w:tc>
          <w:tcPr>
            <w:tcW w:w="810" w:type="dxa"/>
            <w:gridSpan w:val="4"/>
            <w:vAlign w:val="center"/>
          </w:tcPr>
          <w:p w14:paraId="5EF58E9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≤7</w:t>
            </w:r>
          </w:p>
        </w:tc>
        <w:tc>
          <w:tcPr>
            <w:tcW w:w="990" w:type="dxa"/>
            <w:gridSpan w:val="3"/>
            <w:vAlign w:val="center"/>
          </w:tcPr>
          <w:p w14:paraId="0D6C824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≤10</w:t>
            </w:r>
          </w:p>
        </w:tc>
        <w:tc>
          <w:tcPr>
            <w:tcW w:w="720" w:type="dxa"/>
            <w:gridSpan w:val="3"/>
            <w:vAlign w:val="center"/>
          </w:tcPr>
          <w:p w14:paraId="16CF0A4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0</w:t>
            </w:r>
          </w:p>
        </w:tc>
        <w:tc>
          <w:tcPr>
            <w:tcW w:w="630" w:type="dxa"/>
            <w:gridSpan w:val="2"/>
            <w:vAlign w:val="center"/>
          </w:tcPr>
          <w:p w14:paraId="1FCA24E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≤7</w:t>
            </w:r>
          </w:p>
        </w:tc>
        <w:tc>
          <w:tcPr>
            <w:tcW w:w="837" w:type="dxa"/>
            <w:vAlign w:val="center"/>
          </w:tcPr>
          <w:p w14:paraId="28F5927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≤15</w:t>
            </w:r>
          </w:p>
        </w:tc>
      </w:tr>
    </w:tbl>
    <w:p w14:paraId="6F3A57F5" w14:textId="77777777" w:rsidR="00672A26" w:rsidRPr="00672A26" w:rsidRDefault="00672A26" w:rsidP="00672A26">
      <w:pPr>
        <w:overflowPunct w:val="0"/>
        <w:autoSpaceDE w:val="0"/>
        <w:autoSpaceDN w:val="0"/>
        <w:adjustRightInd w:val="0"/>
        <w:textAlignment w:val="baseline"/>
        <w:rPr>
          <w:lang w:eastAsia="en-GB"/>
        </w:rPr>
      </w:pPr>
    </w:p>
    <w:p w14:paraId="2C4D33F0"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672A26" w:rsidRPr="00672A26" w14:paraId="43953D3D" w14:textId="77777777" w:rsidTr="003D5B11">
        <w:trPr>
          <w:trHeight w:val="225"/>
        </w:trPr>
        <w:tc>
          <w:tcPr>
            <w:tcW w:w="1276" w:type="dxa"/>
            <w:shd w:val="clear" w:color="auto" w:fill="auto"/>
            <w:vAlign w:val="center"/>
          </w:tcPr>
          <w:p w14:paraId="28CE414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Channel bandwidth [MHz]</w:t>
            </w:r>
          </w:p>
        </w:tc>
        <w:tc>
          <w:tcPr>
            <w:tcW w:w="2126" w:type="dxa"/>
            <w:shd w:val="clear" w:color="auto" w:fill="auto"/>
            <w:vAlign w:val="center"/>
          </w:tcPr>
          <w:p w14:paraId="0BA9FD8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Parameters</w:t>
            </w:r>
          </w:p>
        </w:tc>
        <w:tc>
          <w:tcPr>
            <w:tcW w:w="2977" w:type="dxa"/>
            <w:gridSpan w:val="2"/>
            <w:vAlign w:val="center"/>
          </w:tcPr>
          <w:p w14:paraId="1370169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A</w:t>
            </w:r>
          </w:p>
        </w:tc>
        <w:tc>
          <w:tcPr>
            <w:tcW w:w="1701" w:type="dxa"/>
            <w:shd w:val="clear" w:color="auto" w:fill="auto"/>
            <w:vAlign w:val="center"/>
          </w:tcPr>
          <w:p w14:paraId="4E202E1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B</w:t>
            </w:r>
          </w:p>
        </w:tc>
      </w:tr>
      <w:tr w:rsidR="00672A26" w:rsidRPr="00672A26" w14:paraId="66ADA791" w14:textId="77777777" w:rsidTr="003D5B11">
        <w:trPr>
          <w:trHeight w:val="225"/>
        </w:trPr>
        <w:tc>
          <w:tcPr>
            <w:tcW w:w="1276" w:type="dxa"/>
            <w:vMerge w:val="restart"/>
            <w:shd w:val="clear" w:color="auto" w:fill="auto"/>
            <w:vAlign w:val="center"/>
          </w:tcPr>
          <w:p w14:paraId="4F5B23E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1.4</w:t>
            </w:r>
          </w:p>
        </w:tc>
        <w:tc>
          <w:tcPr>
            <w:tcW w:w="2126" w:type="dxa"/>
            <w:shd w:val="clear" w:color="auto" w:fill="auto"/>
            <w:vAlign w:val="center"/>
          </w:tcPr>
          <w:p w14:paraId="767E21F9"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2977" w:type="dxa"/>
            <w:gridSpan w:val="2"/>
            <w:vAlign w:val="center"/>
          </w:tcPr>
          <w:p w14:paraId="5FEA36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w:t>
            </w:r>
          </w:p>
        </w:tc>
        <w:tc>
          <w:tcPr>
            <w:tcW w:w="1701" w:type="dxa"/>
            <w:shd w:val="clear" w:color="auto" w:fill="auto"/>
            <w:vAlign w:val="center"/>
          </w:tcPr>
          <w:p w14:paraId="3734264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1-2</w:t>
            </w:r>
          </w:p>
        </w:tc>
      </w:tr>
      <w:tr w:rsidR="00672A26" w:rsidRPr="00672A26" w14:paraId="4FD7C853" w14:textId="77777777" w:rsidTr="003D5B11">
        <w:trPr>
          <w:trHeight w:val="225"/>
        </w:trPr>
        <w:tc>
          <w:tcPr>
            <w:tcW w:w="1276" w:type="dxa"/>
            <w:vMerge/>
            <w:shd w:val="clear" w:color="auto" w:fill="auto"/>
            <w:vAlign w:val="center"/>
          </w:tcPr>
          <w:p w14:paraId="2F0258D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2126" w:type="dxa"/>
            <w:shd w:val="clear" w:color="auto" w:fill="auto"/>
            <w:vAlign w:val="center"/>
          </w:tcPr>
          <w:p w14:paraId="081710EB"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1559" w:type="dxa"/>
            <w:vAlign w:val="center"/>
          </w:tcPr>
          <w:p w14:paraId="77F0AE8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w:t>
            </w:r>
          </w:p>
        </w:tc>
        <w:tc>
          <w:tcPr>
            <w:tcW w:w="1418" w:type="dxa"/>
            <w:vAlign w:val="center"/>
          </w:tcPr>
          <w:p w14:paraId="67657DB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≥4</w:t>
            </w:r>
          </w:p>
        </w:tc>
        <w:tc>
          <w:tcPr>
            <w:tcW w:w="1701" w:type="dxa"/>
            <w:shd w:val="clear" w:color="auto" w:fill="auto"/>
            <w:vAlign w:val="center"/>
          </w:tcPr>
          <w:p w14:paraId="3B94A05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≥4</w:t>
            </w:r>
          </w:p>
        </w:tc>
      </w:tr>
      <w:tr w:rsidR="00672A26" w:rsidRPr="00672A26" w14:paraId="34442E67" w14:textId="77777777" w:rsidTr="003D5B11">
        <w:trPr>
          <w:trHeight w:val="225"/>
        </w:trPr>
        <w:tc>
          <w:tcPr>
            <w:tcW w:w="1276" w:type="dxa"/>
            <w:vMerge/>
            <w:shd w:val="clear" w:color="auto" w:fill="auto"/>
            <w:vAlign w:val="center"/>
          </w:tcPr>
          <w:p w14:paraId="242D042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2126" w:type="dxa"/>
            <w:shd w:val="clear" w:color="auto" w:fill="auto"/>
            <w:vAlign w:val="center"/>
          </w:tcPr>
          <w:p w14:paraId="6E040FA5"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1559" w:type="dxa"/>
            <w:vAlign w:val="center"/>
          </w:tcPr>
          <w:p w14:paraId="2CD92CD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w:t>
            </w:r>
          </w:p>
        </w:tc>
        <w:tc>
          <w:tcPr>
            <w:tcW w:w="1418" w:type="dxa"/>
            <w:vAlign w:val="center"/>
          </w:tcPr>
          <w:p w14:paraId="229A36B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w:t>
            </w:r>
          </w:p>
        </w:tc>
        <w:tc>
          <w:tcPr>
            <w:tcW w:w="1701" w:type="dxa"/>
            <w:shd w:val="clear" w:color="auto" w:fill="auto"/>
            <w:vAlign w:val="center"/>
          </w:tcPr>
          <w:p w14:paraId="1131883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w:t>
            </w:r>
          </w:p>
        </w:tc>
      </w:tr>
      <w:tr w:rsidR="00672A26" w:rsidRPr="00672A26" w14:paraId="7730766C" w14:textId="77777777" w:rsidTr="003D5B11">
        <w:trPr>
          <w:trHeight w:val="225"/>
        </w:trPr>
        <w:tc>
          <w:tcPr>
            <w:tcW w:w="1276" w:type="dxa"/>
            <w:vMerge w:val="restart"/>
            <w:shd w:val="clear" w:color="auto" w:fill="auto"/>
            <w:vAlign w:val="center"/>
          </w:tcPr>
          <w:p w14:paraId="36B4FFA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w:t>
            </w:r>
          </w:p>
        </w:tc>
        <w:tc>
          <w:tcPr>
            <w:tcW w:w="2126" w:type="dxa"/>
            <w:shd w:val="clear" w:color="auto" w:fill="auto"/>
            <w:vAlign w:val="center"/>
          </w:tcPr>
          <w:p w14:paraId="58BFB800"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2977" w:type="dxa"/>
            <w:gridSpan w:val="2"/>
            <w:vAlign w:val="center"/>
          </w:tcPr>
          <w:p w14:paraId="4E02C32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0-3</w:t>
            </w:r>
          </w:p>
        </w:tc>
        <w:tc>
          <w:tcPr>
            <w:tcW w:w="1701" w:type="dxa"/>
            <w:shd w:val="clear" w:color="auto" w:fill="auto"/>
            <w:vAlign w:val="center"/>
          </w:tcPr>
          <w:p w14:paraId="5B0558E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4-5</w:t>
            </w:r>
          </w:p>
        </w:tc>
      </w:tr>
      <w:tr w:rsidR="00672A26" w:rsidRPr="00672A26" w14:paraId="2DFB767C" w14:textId="77777777" w:rsidTr="003D5B11">
        <w:trPr>
          <w:trHeight w:val="225"/>
        </w:trPr>
        <w:tc>
          <w:tcPr>
            <w:tcW w:w="1276" w:type="dxa"/>
            <w:vMerge/>
            <w:shd w:val="clear" w:color="auto" w:fill="auto"/>
            <w:vAlign w:val="center"/>
          </w:tcPr>
          <w:p w14:paraId="193C0BA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2126" w:type="dxa"/>
            <w:shd w:val="clear" w:color="auto" w:fill="auto"/>
            <w:vAlign w:val="center"/>
          </w:tcPr>
          <w:p w14:paraId="2F97568A"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2977" w:type="dxa"/>
            <w:gridSpan w:val="2"/>
            <w:vAlign w:val="center"/>
          </w:tcPr>
          <w:p w14:paraId="5BDFBC4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1-15</w:t>
            </w:r>
          </w:p>
        </w:tc>
        <w:tc>
          <w:tcPr>
            <w:tcW w:w="1701" w:type="dxa"/>
            <w:shd w:val="clear" w:color="auto" w:fill="auto"/>
            <w:vAlign w:val="center"/>
          </w:tcPr>
          <w:p w14:paraId="3147E3D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≥9</w:t>
            </w:r>
          </w:p>
        </w:tc>
      </w:tr>
      <w:tr w:rsidR="00672A26" w:rsidRPr="00672A26" w14:paraId="7BFD1EBF" w14:textId="77777777" w:rsidTr="003D5B11">
        <w:trPr>
          <w:trHeight w:val="225"/>
        </w:trPr>
        <w:tc>
          <w:tcPr>
            <w:tcW w:w="1276" w:type="dxa"/>
            <w:vMerge/>
            <w:shd w:val="clear" w:color="auto" w:fill="auto"/>
            <w:vAlign w:val="center"/>
          </w:tcPr>
          <w:p w14:paraId="22FD374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2126" w:type="dxa"/>
            <w:shd w:val="clear" w:color="auto" w:fill="auto"/>
            <w:vAlign w:val="center"/>
          </w:tcPr>
          <w:p w14:paraId="673F9761"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2977" w:type="dxa"/>
            <w:gridSpan w:val="2"/>
            <w:vAlign w:val="center"/>
          </w:tcPr>
          <w:p w14:paraId="0D9F619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≤4</w:t>
            </w:r>
          </w:p>
        </w:tc>
        <w:tc>
          <w:tcPr>
            <w:tcW w:w="1701" w:type="dxa"/>
            <w:shd w:val="clear" w:color="auto" w:fill="auto"/>
            <w:vAlign w:val="center"/>
          </w:tcPr>
          <w:p w14:paraId="366FD9A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w:t>
            </w:r>
          </w:p>
        </w:tc>
      </w:tr>
      <w:tr w:rsidR="00672A26" w:rsidRPr="00672A26" w14:paraId="5BC73F00" w14:textId="77777777" w:rsidTr="003D5B11">
        <w:trPr>
          <w:trHeight w:val="225"/>
        </w:trPr>
        <w:tc>
          <w:tcPr>
            <w:tcW w:w="1276" w:type="dxa"/>
            <w:vMerge w:val="restart"/>
            <w:shd w:val="clear" w:color="auto" w:fill="auto"/>
            <w:vAlign w:val="center"/>
          </w:tcPr>
          <w:p w14:paraId="3891921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5</w:t>
            </w:r>
          </w:p>
        </w:tc>
        <w:tc>
          <w:tcPr>
            <w:tcW w:w="2126" w:type="dxa"/>
            <w:shd w:val="clear" w:color="auto" w:fill="auto"/>
            <w:vAlign w:val="center"/>
          </w:tcPr>
          <w:p w14:paraId="439ECE14"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2977" w:type="dxa"/>
            <w:gridSpan w:val="2"/>
            <w:vAlign w:val="center"/>
          </w:tcPr>
          <w:p w14:paraId="3E54BEE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0-6</w:t>
            </w:r>
          </w:p>
        </w:tc>
        <w:tc>
          <w:tcPr>
            <w:tcW w:w="1701" w:type="dxa"/>
            <w:shd w:val="clear" w:color="auto" w:fill="auto"/>
            <w:vAlign w:val="center"/>
          </w:tcPr>
          <w:p w14:paraId="542CF53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0-9</w:t>
            </w:r>
          </w:p>
        </w:tc>
      </w:tr>
      <w:tr w:rsidR="00672A26" w:rsidRPr="00672A26" w14:paraId="57576665" w14:textId="77777777" w:rsidTr="003D5B11">
        <w:trPr>
          <w:trHeight w:val="225"/>
        </w:trPr>
        <w:tc>
          <w:tcPr>
            <w:tcW w:w="1276" w:type="dxa"/>
            <w:vMerge/>
            <w:shd w:val="clear" w:color="auto" w:fill="auto"/>
            <w:vAlign w:val="center"/>
          </w:tcPr>
          <w:p w14:paraId="05C8D9E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2126" w:type="dxa"/>
            <w:shd w:val="clear" w:color="auto" w:fill="auto"/>
            <w:vAlign w:val="center"/>
          </w:tcPr>
          <w:p w14:paraId="055CA39A"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2977" w:type="dxa"/>
            <w:gridSpan w:val="2"/>
            <w:vAlign w:val="center"/>
          </w:tcPr>
          <w:p w14:paraId="4DFD0A4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≤8</w:t>
            </w:r>
          </w:p>
        </w:tc>
        <w:tc>
          <w:tcPr>
            <w:tcW w:w="1701" w:type="dxa"/>
            <w:shd w:val="clear" w:color="auto" w:fill="auto"/>
            <w:vAlign w:val="center"/>
          </w:tcPr>
          <w:p w14:paraId="7F7F727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≥9</w:t>
            </w:r>
          </w:p>
        </w:tc>
      </w:tr>
      <w:tr w:rsidR="00672A26" w:rsidRPr="00672A26" w14:paraId="2E81F17C" w14:textId="77777777" w:rsidTr="003D5B11">
        <w:trPr>
          <w:trHeight w:val="225"/>
        </w:trPr>
        <w:tc>
          <w:tcPr>
            <w:tcW w:w="1276" w:type="dxa"/>
            <w:vMerge/>
            <w:shd w:val="clear" w:color="auto" w:fill="auto"/>
            <w:vAlign w:val="center"/>
          </w:tcPr>
          <w:p w14:paraId="4F0013D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2126" w:type="dxa"/>
            <w:shd w:val="clear" w:color="auto" w:fill="auto"/>
            <w:vAlign w:val="center"/>
          </w:tcPr>
          <w:p w14:paraId="5105450A"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2977" w:type="dxa"/>
            <w:gridSpan w:val="2"/>
            <w:vAlign w:val="center"/>
          </w:tcPr>
          <w:p w14:paraId="5236841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≤5</w:t>
            </w:r>
          </w:p>
        </w:tc>
        <w:tc>
          <w:tcPr>
            <w:tcW w:w="1701" w:type="dxa"/>
            <w:shd w:val="clear" w:color="auto" w:fill="auto"/>
            <w:vAlign w:val="center"/>
          </w:tcPr>
          <w:p w14:paraId="1076896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w:t>
            </w:r>
          </w:p>
        </w:tc>
      </w:tr>
      <w:tr w:rsidR="00672A26" w:rsidRPr="00672A26" w14:paraId="47B34408" w14:textId="77777777" w:rsidTr="003D5B11">
        <w:trPr>
          <w:trHeight w:val="225"/>
        </w:trPr>
        <w:tc>
          <w:tcPr>
            <w:tcW w:w="1276" w:type="dxa"/>
            <w:vMerge w:val="restart"/>
            <w:shd w:val="clear" w:color="auto" w:fill="auto"/>
            <w:vAlign w:val="center"/>
          </w:tcPr>
          <w:p w14:paraId="4A19FD4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10</w:t>
            </w:r>
          </w:p>
        </w:tc>
        <w:tc>
          <w:tcPr>
            <w:tcW w:w="2126" w:type="dxa"/>
            <w:shd w:val="clear" w:color="auto" w:fill="auto"/>
            <w:vAlign w:val="center"/>
          </w:tcPr>
          <w:p w14:paraId="6217A2AE"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2977" w:type="dxa"/>
            <w:gridSpan w:val="2"/>
            <w:vAlign w:val="center"/>
          </w:tcPr>
          <w:p w14:paraId="3FC8C507" w14:textId="77777777" w:rsidR="00672A26" w:rsidRPr="00672A26" w:rsidDel="00241832"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0-15</w:t>
            </w:r>
          </w:p>
        </w:tc>
        <w:tc>
          <w:tcPr>
            <w:tcW w:w="1701" w:type="dxa"/>
            <w:shd w:val="clear" w:color="auto" w:fill="auto"/>
            <w:vAlign w:val="center"/>
          </w:tcPr>
          <w:p w14:paraId="143B72E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0-22</w:t>
            </w:r>
          </w:p>
        </w:tc>
      </w:tr>
      <w:tr w:rsidR="00672A26" w:rsidRPr="00672A26" w14:paraId="3BAE478D" w14:textId="77777777" w:rsidTr="003D5B11">
        <w:trPr>
          <w:trHeight w:val="225"/>
        </w:trPr>
        <w:tc>
          <w:tcPr>
            <w:tcW w:w="1276" w:type="dxa"/>
            <w:vMerge/>
            <w:shd w:val="clear" w:color="auto" w:fill="auto"/>
            <w:vAlign w:val="center"/>
          </w:tcPr>
          <w:p w14:paraId="4345D16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2126" w:type="dxa"/>
            <w:shd w:val="clear" w:color="auto" w:fill="auto"/>
            <w:vAlign w:val="center"/>
          </w:tcPr>
          <w:p w14:paraId="687E5459"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2977" w:type="dxa"/>
            <w:gridSpan w:val="2"/>
            <w:vAlign w:val="center"/>
          </w:tcPr>
          <w:p w14:paraId="5176B991" w14:textId="77777777" w:rsidR="00672A26" w:rsidRPr="00672A26" w:rsidDel="00241832"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≤18</w:t>
            </w:r>
          </w:p>
        </w:tc>
        <w:tc>
          <w:tcPr>
            <w:tcW w:w="1701" w:type="dxa"/>
            <w:shd w:val="clear" w:color="auto" w:fill="auto"/>
            <w:vAlign w:val="center"/>
          </w:tcPr>
          <w:p w14:paraId="52B9C45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≥20</w:t>
            </w:r>
          </w:p>
        </w:tc>
      </w:tr>
      <w:tr w:rsidR="00672A26" w:rsidRPr="00672A26" w14:paraId="68B4EB4B" w14:textId="77777777" w:rsidTr="003D5B11">
        <w:trPr>
          <w:trHeight w:val="225"/>
        </w:trPr>
        <w:tc>
          <w:tcPr>
            <w:tcW w:w="1276" w:type="dxa"/>
            <w:vMerge/>
            <w:shd w:val="clear" w:color="auto" w:fill="auto"/>
            <w:vAlign w:val="center"/>
          </w:tcPr>
          <w:p w14:paraId="27FBAF0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2126" w:type="dxa"/>
            <w:shd w:val="clear" w:color="auto" w:fill="auto"/>
            <w:vAlign w:val="center"/>
          </w:tcPr>
          <w:p w14:paraId="7D77AD2F"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2977" w:type="dxa"/>
            <w:gridSpan w:val="2"/>
            <w:vAlign w:val="center"/>
          </w:tcPr>
          <w:p w14:paraId="733BE300" w14:textId="77777777" w:rsidR="00672A26" w:rsidRPr="00672A26" w:rsidDel="00241832"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≤4</w:t>
            </w:r>
          </w:p>
        </w:tc>
        <w:tc>
          <w:tcPr>
            <w:tcW w:w="1701" w:type="dxa"/>
            <w:shd w:val="clear" w:color="auto" w:fill="auto"/>
            <w:vAlign w:val="center"/>
          </w:tcPr>
          <w:p w14:paraId="5B806BD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r>
      <w:tr w:rsidR="00672A26" w:rsidRPr="00672A26" w14:paraId="7C9781A4" w14:textId="77777777" w:rsidTr="003D5B11">
        <w:trPr>
          <w:trHeight w:val="225"/>
        </w:trPr>
        <w:tc>
          <w:tcPr>
            <w:tcW w:w="1276" w:type="dxa"/>
            <w:vMerge w:val="restart"/>
            <w:shd w:val="clear" w:color="auto" w:fill="auto"/>
            <w:vAlign w:val="center"/>
          </w:tcPr>
          <w:p w14:paraId="7FB3893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15</w:t>
            </w:r>
          </w:p>
        </w:tc>
        <w:tc>
          <w:tcPr>
            <w:tcW w:w="2126" w:type="dxa"/>
            <w:shd w:val="clear" w:color="auto" w:fill="auto"/>
            <w:vAlign w:val="center"/>
          </w:tcPr>
          <w:p w14:paraId="25A2FAB0"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2977" w:type="dxa"/>
            <w:gridSpan w:val="2"/>
            <w:vAlign w:val="center"/>
          </w:tcPr>
          <w:p w14:paraId="7877FC57" w14:textId="77777777" w:rsidR="00672A26" w:rsidRPr="00672A26" w:rsidDel="00241832"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0-30</w:t>
            </w:r>
          </w:p>
        </w:tc>
        <w:tc>
          <w:tcPr>
            <w:tcW w:w="1701" w:type="dxa"/>
            <w:shd w:val="clear" w:color="auto" w:fill="auto"/>
            <w:vAlign w:val="center"/>
          </w:tcPr>
          <w:p w14:paraId="2E187D9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0-30</w:t>
            </w:r>
          </w:p>
        </w:tc>
      </w:tr>
      <w:tr w:rsidR="00672A26" w:rsidRPr="00672A26" w14:paraId="29ECC7B8" w14:textId="77777777" w:rsidTr="003D5B11">
        <w:trPr>
          <w:trHeight w:val="225"/>
        </w:trPr>
        <w:tc>
          <w:tcPr>
            <w:tcW w:w="1276" w:type="dxa"/>
            <w:vMerge/>
            <w:shd w:val="clear" w:color="auto" w:fill="auto"/>
            <w:vAlign w:val="center"/>
          </w:tcPr>
          <w:p w14:paraId="5B5564B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2126" w:type="dxa"/>
            <w:shd w:val="clear" w:color="auto" w:fill="auto"/>
            <w:vAlign w:val="center"/>
          </w:tcPr>
          <w:p w14:paraId="7605AF4C"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2977" w:type="dxa"/>
            <w:gridSpan w:val="2"/>
            <w:vAlign w:val="center"/>
          </w:tcPr>
          <w:p w14:paraId="5322E940" w14:textId="77777777" w:rsidR="00672A26" w:rsidRPr="00672A26" w:rsidDel="00241832"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≤30</w:t>
            </w:r>
          </w:p>
        </w:tc>
        <w:tc>
          <w:tcPr>
            <w:tcW w:w="1701" w:type="dxa"/>
            <w:shd w:val="clear" w:color="auto" w:fill="auto"/>
            <w:vAlign w:val="center"/>
          </w:tcPr>
          <w:p w14:paraId="7D5B12C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≥32</w:t>
            </w:r>
          </w:p>
        </w:tc>
      </w:tr>
      <w:tr w:rsidR="00672A26" w:rsidRPr="00672A26" w14:paraId="7BDB5C36" w14:textId="77777777" w:rsidTr="003D5B11">
        <w:trPr>
          <w:trHeight w:val="225"/>
        </w:trPr>
        <w:tc>
          <w:tcPr>
            <w:tcW w:w="1276" w:type="dxa"/>
            <w:vMerge/>
            <w:shd w:val="clear" w:color="auto" w:fill="auto"/>
            <w:vAlign w:val="center"/>
          </w:tcPr>
          <w:p w14:paraId="7BB6ACE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2126" w:type="dxa"/>
            <w:shd w:val="clear" w:color="auto" w:fill="auto"/>
            <w:vAlign w:val="center"/>
          </w:tcPr>
          <w:p w14:paraId="2A1398DF"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2977" w:type="dxa"/>
            <w:gridSpan w:val="2"/>
            <w:vAlign w:val="center"/>
          </w:tcPr>
          <w:p w14:paraId="4CDC682C" w14:textId="77777777" w:rsidR="00672A26" w:rsidRPr="00672A26" w:rsidDel="00241832"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≤4</w:t>
            </w:r>
          </w:p>
        </w:tc>
        <w:tc>
          <w:tcPr>
            <w:tcW w:w="1701" w:type="dxa"/>
            <w:shd w:val="clear" w:color="auto" w:fill="auto"/>
            <w:vAlign w:val="center"/>
          </w:tcPr>
          <w:p w14:paraId="3E952C9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w:t>
            </w:r>
          </w:p>
        </w:tc>
      </w:tr>
    </w:tbl>
    <w:p w14:paraId="296D83E5" w14:textId="77777777" w:rsidR="00672A26" w:rsidRPr="00672A26" w:rsidRDefault="00672A26" w:rsidP="00672A26">
      <w:pPr>
        <w:overflowPunct w:val="0"/>
        <w:autoSpaceDE w:val="0"/>
        <w:autoSpaceDN w:val="0"/>
        <w:adjustRightInd w:val="0"/>
        <w:textAlignment w:val="baseline"/>
        <w:rPr>
          <w:lang w:eastAsia="en-GB"/>
        </w:rPr>
      </w:pPr>
    </w:p>
    <w:p w14:paraId="6969C0D4"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672A26" w:rsidRPr="00672A26" w14:paraId="57AF7953" w14:textId="77777777" w:rsidTr="003D5B11">
        <w:trPr>
          <w:trHeight w:val="225"/>
          <w:jc w:val="center"/>
        </w:trPr>
        <w:tc>
          <w:tcPr>
            <w:tcW w:w="1276" w:type="dxa"/>
            <w:shd w:val="clear" w:color="auto" w:fill="auto"/>
            <w:vAlign w:val="center"/>
          </w:tcPr>
          <w:p w14:paraId="191780A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Channel bandwidth [MHz]</w:t>
            </w:r>
          </w:p>
        </w:tc>
        <w:tc>
          <w:tcPr>
            <w:tcW w:w="2126" w:type="dxa"/>
            <w:shd w:val="clear" w:color="auto" w:fill="auto"/>
            <w:vAlign w:val="center"/>
          </w:tcPr>
          <w:p w14:paraId="35AF2EE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Parameters</w:t>
            </w:r>
          </w:p>
        </w:tc>
        <w:tc>
          <w:tcPr>
            <w:tcW w:w="2977" w:type="dxa"/>
            <w:gridSpan w:val="2"/>
            <w:vAlign w:val="center"/>
          </w:tcPr>
          <w:p w14:paraId="1CA7428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A</w:t>
            </w:r>
          </w:p>
        </w:tc>
      </w:tr>
      <w:tr w:rsidR="00672A26" w:rsidRPr="00672A26" w14:paraId="5C3E45B1" w14:textId="77777777" w:rsidTr="003D5B11">
        <w:trPr>
          <w:trHeight w:val="225"/>
          <w:jc w:val="center"/>
        </w:trPr>
        <w:tc>
          <w:tcPr>
            <w:tcW w:w="1276" w:type="dxa"/>
            <w:vMerge w:val="restart"/>
            <w:shd w:val="clear" w:color="auto" w:fill="auto"/>
            <w:vAlign w:val="center"/>
          </w:tcPr>
          <w:p w14:paraId="01CE47E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5</w:t>
            </w:r>
          </w:p>
        </w:tc>
        <w:tc>
          <w:tcPr>
            <w:tcW w:w="2126" w:type="dxa"/>
            <w:shd w:val="clear" w:color="auto" w:fill="auto"/>
            <w:vAlign w:val="center"/>
          </w:tcPr>
          <w:p w14:paraId="61A9788E"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2977" w:type="dxa"/>
            <w:gridSpan w:val="2"/>
          </w:tcPr>
          <w:p w14:paraId="3D82C14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0-2</w:t>
            </w:r>
          </w:p>
        </w:tc>
      </w:tr>
      <w:tr w:rsidR="00672A26" w:rsidRPr="00672A26" w14:paraId="6405C062" w14:textId="77777777" w:rsidTr="003D5B11">
        <w:trPr>
          <w:trHeight w:val="225"/>
          <w:jc w:val="center"/>
        </w:trPr>
        <w:tc>
          <w:tcPr>
            <w:tcW w:w="1276" w:type="dxa"/>
            <w:vMerge/>
            <w:shd w:val="clear" w:color="auto" w:fill="auto"/>
            <w:vAlign w:val="center"/>
          </w:tcPr>
          <w:p w14:paraId="5C048345"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
        </w:tc>
        <w:tc>
          <w:tcPr>
            <w:tcW w:w="2126" w:type="dxa"/>
            <w:shd w:val="clear" w:color="auto" w:fill="auto"/>
            <w:vAlign w:val="center"/>
          </w:tcPr>
          <w:p w14:paraId="342CE474"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1559" w:type="dxa"/>
            <w:vAlign w:val="center"/>
          </w:tcPr>
          <w:p w14:paraId="39450FA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≤5</w:t>
            </w:r>
          </w:p>
        </w:tc>
        <w:tc>
          <w:tcPr>
            <w:tcW w:w="1418" w:type="dxa"/>
            <w:vAlign w:val="center"/>
          </w:tcPr>
          <w:p w14:paraId="2977626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≥18</w:t>
            </w:r>
          </w:p>
        </w:tc>
      </w:tr>
      <w:tr w:rsidR="00672A26" w:rsidRPr="00672A26" w14:paraId="60CA3E4D" w14:textId="77777777" w:rsidTr="003D5B11">
        <w:trPr>
          <w:trHeight w:val="225"/>
          <w:jc w:val="center"/>
        </w:trPr>
        <w:tc>
          <w:tcPr>
            <w:tcW w:w="1276" w:type="dxa"/>
            <w:vMerge/>
            <w:shd w:val="clear" w:color="auto" w:fill="auto"/>
            <w:vAlign w:val="center"/>
          </w:tcPr>
          <w:p w14:paraId="4BB262B1"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
        </w:tc>
        <w:tc>
          <w:tcPr>
            <w:tcW w:w="2126" w:type="dxa"/>
            <w:shd w:val="clear" w:color="auto" w:fill="auto"/>
            <w:vAlign w:val="center"/>
          </w:tcPr>
          <w:p w14:paraId="1580FA25"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A-MPR [dB]</w:t>
            </w:r>
          </w:p>
        </w:tc>
        <w:tc>
          <w:tcPr>
            <w:tcW w:w="1559" w:type="dxa"/>
            <w:vAlign w:val="center"/>
          </w:tcPr>
          <w:p w14:paraId="100908C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≤3</w:t>
            </w:r>
          </w:p>
        </w:tc>
        <w:tc>
          <w:tcPr>
            <w:tcW w:w="1418" w:type="dxa"/>
            <w:vAlign w:val="center"/>
          </w:tcPr>
          <w:p w14:paraId="45A1872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w:t>
            </w:r>
          </w:p>
        </w:tc>
      </w:tr>
    </w:tbl>
    <w:p w14:paraId="49C50217" w14:textId="77777777" w:rsidR="00672A26" w:rsidRPr="00672A26" w:rsidRDefault="00672A26" w:rsidP="00672A26">
      <w:pPr>
        <w:overflowPunct w:val="0"/>
        <w:autoSpaceDE w:val="0"/>
        <w:autoSpaceDN w:val="0"/>
        <w:adjustRightInd w:val="0"/>
        <w:textAlignment w:val="baseline"/>
        <w:rPr>
          <w:lang w:eastAsia="en-GB"/>
        </w:rPr>
      </w:pPr>
    </w:p>
    <w:p w14:paraId="25EDF856"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672A26" w:rsidRPr="00672A26" w14:paraId="2129D842" w14:textId="77777777" w:rsidTr="003D5B11">
        <w:trPr>
          <w:trHeight w:val="245"/>
          <w:jc w:val="center"/>
        </w:trPr>
        <w:tc>
          <w:tcPr>
            <w:tcW w:w="1276" w:type="dxa"/>
            <w:shd w:val="clear" w:color="auto" w:fill="auto"/>
            <w:vAlign w:val="center"/>
          </w:tcPr>
          <w:p w14:paraId="355CB5C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Channel bandwidth [MHz]</w:t>
            </w:r>
          </w:p>
        </w:tc>
        <w:tc>
          <w:tcPr>
            <w:tcW w:w="2126" w:type="dxa"/>
            <w:shd w:val="clear" w:color="auto" w:fill="auto"/>
            <w:vAlign w:val="center"/>
          </w:tcPr>
          <w:p w14:paraId="40B5CE5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Parameters</w:t>
            </w:r>
          </w:p>
        </w:tc>
        <w:tc>
          <w:tcPr>
            <w:tcW w:w="2977" w:type="dxa"/>
            <w:gridSpan w:val="2"/>
            <w:vAlign w:val="center"/>
          </w:tcPr>
          <w:p w14:paraId="19BA751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A</w:t>
            </w:r>
          </w:p>
        </w:tc>
      </w:tr>
      <w:tr w:rsidR="00672A26" w:rsidRPr="00672A26" w14:paraId="3836C946" w14:textId="77777777" w:rsidTr="003D5B11">
        <w:trPr>
          <w:trHeight w:val="225"/>
          <w:jc w:val="center"/>
        </w:trPr>
        <w:tc>
          <w:tcPr>
            <w:tcW w:w="1276" w:type="dxa"/>
            <w:vMerge w:val="restart"/>
            <w:shd w:val="clear" w:color="auto" w:fill="auto"/>
            <w:vAlign w:val="center"/>
          </w:tcPr>
          <w:p w14:paraId="5D5A0F9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10</w:t>
            </w:r>
          </w:p>
        </w:tc>
        <w:tc>
          <w:tcPr>
            <w:tcW w:w="2126" w:type="dxa"/>
            <w:shd w:val="clear" w:color="auto" w:fill="auto"/>
            <w:vAlign w:val="center"/>
          </w:tcPr>
          <w:p w14:paraId="6315668D"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hAnsi="Arial" w:cs="Arial"/>
                <w:sz w:val="18"/>
              </w:rPr>
              <w:t>RB</w:t>
            </w:r>
            <w:r w:rsidRPr="00672A26">
              <w:rPr>
                <w:rFonts w:ascii="Arial" w:hAnsi="Arial" w:cs="Arial"/>
                <w:sz w:val="18"/>
                <w:vertAlign w:val="subscript"/>
              </w:rPr>
              <w:t>star</w:t>
            </w:r>
            <w:r w:rsidRPr="00672A26">
              <w:rPr>
                <w:rFonts w:ascii="Arial" w:hAnsi="Arial" w:cs="Arial" w:hint="eastAsia"/>
                <w:sz w:val="18"/>
                <w:vertAlign w:val="subscript"/>
                <w:lang w:eastAsia="zh-CN"/>
              </w:rPr>
              <w:t>t</w:t>
            </w:r>
            <w:proofErr w:type="spellEnd"/>
          </w:p>
        </w:tc>
        <w:tc>
          <w:tcPr>
            <w:tcW w:w="2977" w:type="dxa"/>
            <w:gridSpan w:val="2"/>
          </w:tcPr>
          <w:p w14:paraId="470C26B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w:t>
            </w:r>
          </w:p>
        </w:tc>
      </w:tr>
      <w:tr w:rsidR="00672A26" w:rsidRPr="00672A26" w14:paraId="3CC907D8" w14:textId="77777777" w:rsidTr="003D5B11">
        <w:trPr>
          <w:trHeight w:val="225"/>
          <w:jc w:val="center"/>
        </w:trPr>
        <w:tc>
          <w:tcPr>
            <w:tcW w:w="1276" w:type="dxa"/>
            <w:vMerge/>
            <w:shd w:val="clear" w:color="auto" w:fill="auto"/>
            <w:vAlign w:val="center"/>
          </w:tcPr>
          <w:p w14:paraId="28D4472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6" w:type="dxa"/>
            <w:shd w:val="clear" w:color="auto" w:fill="auto"/>
            <w:vAlign w:val="center"/>
          </w:tcPr>
          <w:p w14:paraId="72B9F935"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1559" w:type="dxa"/>
            <w:vAlign w:val="center"/>
          </w:tcPr>
          <w:p w14:paraId="639A4AE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≤5</w:t>
            </w:r>
          </w:p>
        </w:tc>
        <w:tc>
          <w:tcPr>
            <w:tcW w:w="1418" w:type="dxa"/>
            <w:vAlign w:val="center"/>
          </w:tcPr>
          <w:p w14:paraId="313797D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hAnsi="Arial" w:cs="Arial" w:hint="eastAsia"/>
                <w:sz w:val="18"/>
                <w:lang w:eastAsia="zh-CN"/>
              </w:rPr>
              <w:t>=</w:t>
            </w:r>
            <w:r w:rsidRPr="00672A26">
              <w:rPr>
                <w:rFonts w:ascii="Arial" w:eastAsia="MS Mincho" w:hAnsi="Arial" w:cs="Arial"/>
                <w:sz w:val="18"/>
              </w:rPr>
              <w:t>50</w:t>
            </w:r>
          </w:p>
        </w:tc>
      </w:tr>
      <w:tr w:rsidR="00672A26" w:rsidRPr="00672A26" w14:paraId="3744DC75" w14:textId="77777777" w:rsidTr="003D5B11">
        <w:trPr>
          <w:trHeight w:val="225"/>
          <w:jc w:val="center"/>
        </w:trPr>
        <w:tc>
          <w:tcPr>
            <w:tcW w:w="1276" w:type="dxa"/>
            <w:vMerge/>
            <w:shd w:val="clear" w:color="auto" w:fill="auto"/>
            <w:vAlign w:val="center"/>
          </w:tcPr>
          <w:p w14:paraId="073EC32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6" w:type="dxa"/>
            <w:shd w:val="clear" w:color="auto" w:fill="auto"/>
            <w:vAlign w:val="center"/>
          </w:tcPr>
          <w:p w14:paraId="0DD1BFA2"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A-MPR [dB]</w:t>
            </w:r>
          </w:p>
        </w:tc>
        <w:tc>
          <w:tcPr>
            <w:tcW w:w="1559" w:type="dxa"/>
            <w:vAlign w:val="center"/>
          </w:tcPr>
          <w:p w14:paraId="42B1651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≤3</w:t>
            </w:r>
          </w:p>
        </w:tc>
        <w:tc>
          <w:tcPr>
            <w:tcW w:w="1418" w:type="dxa"/>
            <w:vAlign w:val="center"/>
          </w:tcPr>
          <w:p w14:paraId="2A8123B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w:t>
            </w:r>
          </w:p>
        </w:tc>
      </w:tr>
      <w:tr w:rsidR="00672A26" w:rsidRPr="00672A26" w14:paraId="380B7583" w14:textId="77777777" w:rsidTr="003D5B11">
        <w:trPr>
          <w:trHeight w:val="225"/>
          <w:jc w:val="center"/>
        </w:trPr>
        <w:tc>
          <w:tcPr>
            <w:tcW w:w="1276" w:type="dxa"/>
            <w:vMerge w:val="restart"/>
            <w:shd w:val="clear" w:color="auto" w:fill="auto"/>
            <w:vAlign w:val="center"/>
          </w:tcPr>
          <w:p w14:paraId="67CA435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15</w:t>
            </w:r>
          </w:p>
        </w:tc>
        <w:tc>
          <w:tcPr>
            <w:tcW w:w="2126" w:type="dxa"/>
            <w:shd w:val="clear" w:color="auto" w:fill="auto"/>
            <w:vAlign w:val="center"/>
          </w:tcPr>
          <w:p w14:paraId="5585CAA7"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2977" w:type="dxa"/>
            <w:gridSpan w:val="2"/>
          </w:tcPr>
          <w:p w14:paraId="08BC3A0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≤8</w:t>
            </w:r>
          </w:p>
        </w:tc>
      </w:tr>
      <w:tr w:rsidR="00672A26" w:rsidRPr="00672A26" w14:paraId="4DA0557D" w14:textId="77777777" w:rsidTr="003D5B11">
        <w:trPr>
          <w:trHeight w:val="225"/>
          <w:jc w:val="center"/>
        </w:trPr>
        <w:tc>
          <w:tcPr>
            <w:tcW w:w="1276" w:type="dxa"/>
            <w:vMerge/>
            <w:shd w:val="clear" w:color="auto" w:fill="auto"/>
            <w:vAlign w:val="center"/>
          </w:tcPr>
          <w:p w14:paraId="2AA8014D"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
        </w:tc>
        <w:tc>
          <w:tcPr>
            <w:tcW w:w="2126" w:type="dxa"/>
            <w:shd w:val="clear" w:color="auto" w:fill="auto"/>
            <w:vAlign w:val="center"/>
          </w:tcPr>
          <w:p w14:paraId="0A46B13B"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1559" w:type="dxa"/>
            <w:vAlign w:val="center"/>
          </w:tcPr>
          <w:p w14:paraId="5509D82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≤16</w:t>
            </w:r>
          </w:p>
        </w:tc>
        <w:tc>
          <w:tcPr>
            <w:tcW w:w="1418" w:type="dxa"/>
            <w:vAlign w:val="center"/>
          </w:tcPr>
          <w:p w14:paraId="75B576E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≥50</w:t>
            </w:r>
          </w:p>
        </w:tc>
      </w:tr>
      <w:tr w:rsidR="00672A26" w:rsidRPr="00672A26" w14:paraId="040ED14B" w14:textId="77777777" w:rsidTr="003D5B11">
        <w:trPr>
          <w:trHeight w:val="225"/>
          <w:jc w:val="center"/>
        </w:trPr>
        <w:tc>
          <w:tcPr>
            <w:tcW w:w="1276" w:type="dxa"/>
            <w:vMerge/>
            <w:shd w:val="clear" w:color="auto" w:fill="auto"/>
            <w:vAlign w:val="center"/>
          </w:tcPr>
          <w:p w14:paraId="1AFC6BC3"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
        </w:tc>
        <w:tc>
          <w:tcPr>
            <w:tcW w:w="2126" w:type="dxa"/>
            <w:shd w:val="clear" w:color="auto" w:fill="auto"/>
            <w:vAlign w:val="center"/>
          </w:tcPr>
          <w:p w14:paraId="60BED907"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A-MPR [dB]</w:t>
            </w:r>
          </w:p>
        </w:tc>
        <w:tc>
          <w:tcPr>
            <w:tcW w:w="1559" w:type="dxa"/>
            <w:vAlign w:val="center"/>
          </w:tcPr>
          <w:p w14:paraId="1498BC6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≤3</w:t>
            </w:r>
          </w:p>
        </w:tc>
        <w:tc>
          <w:tcPr>
            <w:tcW w:w="1418" w:type="dxa"/>
            <w:vAlign w:val="center"/>
          </w:tcPr>
          <w:p w14:paraId="4281AE7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w:t>
            </w:r>
          </w:p>
        </w:tc>
      </w:tr>
    </w:tbl>
    <w:p w14:paraId="477FD75A" w14:textId="77777777" w:rsidR="00672A26" w:rsidRPr="00672A26" w:rsidRDefault="00672A26" w:rsidP="00672A26">
      <w:pPr>
        <w:overflowPunct w:val="0"/>
        <w:autoSpaceDE w:val="0"/>
        <w:autoSpaceDN w:val="0"/>
        <w:adjustRightInd w:val="0"/>
        <w:textAlignment w:val="baseline"/>
        <w:rPr>
          <w:lang w:eastAsia="en-GB"/>
        </w:rPr>
      </w:pPr>
    </w:p>
    <w:p w14:paraId="0E757EE0"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672A26" w:rsidRPr="00672A26" w14:paraId="349AA15D" w14:textId="77777777" w:rsidTr="003D5B11">
        <w:trPr>
          <w:trHeight w:val="225"/>
          <w:jc w:val="center"/>
        </w:trPr>
        <w:tc>
          <w:tcPr>
            <w:tcW w:w="1853" w:type="dxa"/>
          </w:tcPr>
          <w:p w14:paraId="4C910F6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val="sv-SE"/>
              </w:rPr>
            </w:pPr>
            <w:r w:rsidRPr="00672A26">
              <w:rPr>
                <w:rFonts w:ascii="Arial" w:hAnsi="Arial" w:cs="Arial"/>
                <w:b/>
                <w:sz w:val="18"/>
                <w:lang w:val="sv-SE"/>
              </w:rPr>
              <w:t xml:space="preserve">Channel </w:t>
            </w:r>
            <w:proofErr w:type="spellStart"/>
            <w:r w:rsidRPr="00672A26">
              <w:rPr>
                <w:rFonts w:ascii="Arial" w:hAnsi="Arial" w:cs="Arial"/>
                <w:b/>
                <w:sz w:val="18"/>
                <w:lang w:val="sv-SE"/>
              </w:rPr>
              <w:t>bandwidth</w:t>
            </w:r>
            <w:proofErr w:type="spellEnd"/>
          </w:p>
          <w:p w14:paraId="740976F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val="sv-SE"/>
              </w:rPr>
            </w:pPr>
            <w:r w:rsidRPr="00672A26">
              <w:rPr>
                <w:rFonts w:ascii="Arial" w:hAnsi="Arial" w:cs="Arial"/>
                <w:b/>
                <w:sz w:val="18"/>
                <w:lang w:val="sv-SE"/>
              </w:rPr>
              <w:t>[MHz]</w:t>
            </w:r>
          </w:p>
        </w:tc>
        <w:tc>
          <w:tcPr>
            <w:tcW w:w="1276" w:type="dxa"/>
          </w:tcPr>
          <w:p w14:paraId="2A263F5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Parameters</w:t>
            </w:r>
          </w:p>
        </w:tc>
        <w:tc>
          <w:tcPr>
            <w:tcW w:w="1276" w:type="dxa"/>
          </w:tcPr>
          <w:p w14:paraId="1859DE6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A</w:t>
            </w:r>
          </w:p>
        </w:tc>
        <w:tc>
          <w:tcPr>
            <w:tcW w:w="1276" w:type="dxa"/>
          </w:tcPr>
          <w:p w14:paraId="4AB4F1E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B</w:t>
            </w:r>
          </w:p>
        </w:tc>
        <w:tc>
          <w:tcPr>
            <w:tcW w:w="1276" w:type="dxa"/>
          </w:tcPr>
          <w:p w14:paraId="1AB1DDE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C</w:t>
            </w:r>
          </w:p>
        </w:tc>
      </w:tr>
      <w:tr w:rsidR="00672A26" w:rsidRPr="00672A26" w14:paraId="5718C6AF" w14:textId="77777777" w:rsidTr="003D5B11">
        <w:trPr>
          <w:trHeight w:val="225"/>
          <w:jc w:val="center"/>
        </w:trPr>
        <w:tc>
          <w:tcPr>
            <w:tcW w:w="1853" w:type="dxa"/>
            <w:vMerge w:val="restart"/>
            <w:vAlign w:val="center"/>
          </w:tcPr>
          <w:p w14:paraId="2B2D3A5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1.4</w:t>
            </w:r>
          </w:p>
        </w:tc>
        <w:tc>
          <w:tcPr>
            <w:tcW w:w="1276" w:type="dxa"/>
            <w:vAlign w:val="center"/>
          </w:tcPr>
          <w:p w14:paraId="0123CF03"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hAnsi="Arial" w:cs="Arial"/>
                <w:sz w:val="18"/>
              </w:rPr>
              <w:t>RB</w:t>
            </w:r>
            <w:r w:rsidRPr="00672A26">
              <w:rPr>
                <w:rFonts w:ascii="Arial" w:hAnsi="Arial" w:cs="Arial"/>
                <w:sz w:val="18"/>
                <w:vertAlign w:val="subscript"/>
              </w:rPr>
              <w:t>end</w:t>
            </w:r>
            <w:proofErr w:type="spellEnd"/>
            <w:r w:rsidRPr="00672A26">
              <w:rPr>
                <w:rFonts w:ascii="Arial" w:hAnsi="Arial" w:cs="Arial"/>
                <w:sz w:val="18"/>
              </w:rPr>
              <w:t xml:space="preserve"> [RB]</w:t>
            </w:r>
          </w:p>
        </w:tc>
        <w:tc>
          <w:tcPr>
            <w:tcW w:w="1276" w:type="dxa"/>
          </w:tcPr>
          <w:p w14:paraId="55C94A6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26393B7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7CAB6A4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4-5</w:t>
            </w:r>
          </w:p>
        </w:tc>
      </w:tr>
      <w:tr w:rsidR="00672A26" w:rsidRPr="00672A26" w14:paraId="4D8BCCBB" w14:textId="77777777" w:rsidTr="003D5B11">
        <w:trPr>
          <w:trHeight w:val="225"/>
          <w:jc w:val="center"/>
        </w:trPr>
        <w:tc>
          <w:tcPr>
            <w:tcW w:w="1853" w:type="dxa"/>
            <w:vMerge/>
            <w:vAlign w:val="center"/>
          </w:tcPr>
          <w:p w14:paraId="6C8B1DE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3006600A"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A-MPR [dB]</w:t>
            </w:r>
          </w:p>
        </w:tc>
        <w:tc>
          <w:tcPr>
            <w:tcW w:w="1276" w:type="dxa"/>
          </w:tcPr>
          <w:p w14:paraId="7F9F19B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15A9DF7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30EEA06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≤3</w:t>
            </w:r>
          </w:p>
        </w:tc>
      </w:tr>
      <w:tr w:rsidR="00672A26" w:rsidRPr="00672A26" w14:paraId="3F0AACC6" w14:textId="77777777" w:rsidTr="003D5B11">
        <w:trPr>
          <w:trHeight w:val="225"/>
          <w:jc w:val="center"/>
        </w:trPr>
        <w:tc>
          <w:tcPr>
            <w:tcW w:w="1853" w:type="dxa"/>
            <w:vMerge w:val="restart"/>
            <w:vAlign w:val="center"/>
          </w:tcPr>
          <w:p w14:paraId="073A08D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3</w:t>
            </w:r>
          </w:p>
        </w:tc>
        <w:tc>
          <w:tcPr>
            <w:tcW w:w="1276" w:type="dxa"/>
            <w:vAlign w:val="center"/>
          </w:tcPr>
          <w:p w14:paraId="5870D619"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hAnsi="Arial" w:cs="Arial"/>
                <w:sz w:val="18"/>
              </w:rPr>
              <w:t>RB</w:t>
            </w:r>
            <w:r w:rsidRPr="00672A26">
              <w:rPr>
                <w:rFonts w:ascii="Arial" w:hAnsi="Arial" w:cs="Arial"/>
                <w:sz w:val="18"/>
                <w:vertAlign w:val="subscript"/>
              </w:rPr>
              <w:t>end</w:t>
            </w:r>
            <w:proofErr w:type="spellEnd"/>
            <w:r w:rsidRPr="00672A26">
              <w:rPr>
                <w:rFonts w:ascii="Arial" w:hAnsi="Arial" w:cs="Arial"/>
                <w:sz w:val="18"/>
              </w:rPr>
              <w:t xml:space="preserve"> [RB]</w:t>
            </w:r>
          </w:p>
        </w:tc>
        <w:tc>
          <w:tcPr>
            <w:tcW w:w="1276" w:type="dxa"/>
          </w:tcPr>
          <w:p w14:paraId="7BD2624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0-1</w:t>
            </w:r>
          </w:p>
        </w:tc>
        <w:tc>
          <w:tcPr>
            <w:tcW w:w="1276" w:type="dxa"/>
          </w:tcPr>
          <w:p w14:paraId="511259B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8-12</w:t>
            </w:r>
          </w:p>
        </w:tc>
        <w:tc>
          <w:tcPr>
            <w:tcW w:w="1276" w:type="dxa"/>
          </w:tcPr>
          <w:p w14:paraId="4809E7B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13-14</w:t>
            </w:r>
          </w:p>
        </w:tc>
      </w:tr>
      <w:tr w:rsidR="00672A26" w:rsidRPr="00672A26" w14:paraId="4F7A11E9" w14:textId="77777777" w:rsidTr="003D5B11">
        <w:trPr>
          <w:trHeight w:val="225"/>
          <w:jc w:val="center"/>
        </w:trPr>
        <w:tc>
          <w:tcPr>
            <w:tcW w:w="1853" w:type="dxa"/>
            <w:vMerge/>
            <w:vAlign w:val="center"/>
          </w:tcPr>
          <w:p w14:paraId="1792ED3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7AA417AC"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w:t>
            </w:r>
          </w:p>
        </w:tc>
        <w:tc>
          <w:tcPr>
            <w:tcW w:w="1276" w:type="dxa"/>
          </w:tcPr>
          <w:p w14:paraId="042D0B8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w:t>
            </w:r>
          </w:p>
        </w:tc>
        <w:tc>
          <w:tcPr>
            <w:tcW w:w="1276" w:type="dxa"/>
          </w:tcPr>
          <w:p w14:paraId="4F1F54F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≥8</w:t>
            </w:r>
          </w:p>
        </w:tc>
        <w:tc>
          <w:tcPr>
            <w:tcW w:w="1276" w:type="dxa"/>
          </w:tcPr>
          <w:p w14:paraId="000B604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&gt;0</w:t>
            </w:r>
          </w:p>
        </w:tc>
      </w:tr>
      <w:tr w:rsidR="00672A26" w:rsidRPr="00672A26" w14:paraId="434CBDB8" w14:textId="77777777" w:rsidTr="003D5B11">
        <w:trPr>
          <w:trHeight w:val="225"/>
          <w:jc w:val="center"/>
        </w:trPr>
        <w:tc>
          <w:tcPr>
            <w:tcW w:w="1853" w:type="dxa"/>
            <w:vMerge/>
            <w:vAlign w:val="center"/>
          </w:tcPr>
          <w:p w14:paraId="190DEA5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45E4EDA4"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A-MPR [dB]</w:t>
            </w:r>
          </w:p>
        </w:tc>
        <w:tc>
          <w:tcPr>
            <w:tcW w:w="1276" w:type="dxa"/>
          </w:tcPr>
          <w:p w14:paraId="7A7D901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≤4</w:t>
            </w:r>
          </w:p>
        </w:tc>
        <w:tc>
          <w:tcPr>
            <w:tcW w:w="1276" w:type="dxa"/>
          </w:tcPr>
          <w:p w14:paraId="3E0D57D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≤4</w:t>
            </w:r>
          </w:p>
        </w:tc>
        <w:tc>
          <w:tcPr>
            <w:tcW w:w="1276" w:type="dxa"/>
          </w:tcPr>
          <w:p w14:paraId="20F071D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≤9</w:t>
            </w:r>
          </w:p>
        </w:tc>
      </w:tr>
      <w:tr w:rsidR="00672A26" w:rsidRPr="00672A26" w14:paraId="3A299F10" w14:textId="77777777" w:rsidTr="003D5B11">
        <w:trPr>
          <w:trHeight w:val="225"/>
          <w:jc w:val="center"/>
        </w:trPr>
        <w:tc>
          <w:tcPr>
            <w:tcW w:w="1853" w:type="dxa"/>
            <w:vMerge w:val="restart"/>
            <w:vAlign w:val="center"/>
          </w:tcPr>
          <w:p w14:paraId="7217098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5</w:t>
            </w:r>
          </w:p>
        </w:tc>
        <w:tc>
          <w:tcPr>
            <w:tcW w:w="1276" w:type="dxa"/>
            <w:vAlign w:val="center"/>
          </w:tcPr>
          <w:p w14:paraId="78D60132"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hAnsi="Arial" w:cs="Arial"/>
                <w:sz w:val="18"/>
              </w:rPr>
              <w:t>RB</w:t>
            </w:r>
            <w:r w:rsidRPr="00672A26">
              <w:rPr>
                <w:rFonts w:ascii="Arial" w:hAnsi="Arial" w:cs="Arial"/>
                <w:sz w:val="18"/>
                <w:vertAlign w:val="subscript"/>
              </w:rPr>
              <w:t>end</w:t>
            </w:r>
            <w:proofErr w:type="spellEnd"/>
            <w:r w:rsidRPr="00672A26">
              <w:rPr>
                <w:rFonts w:ascii="Arial" w:hAnsi="Arial" w:cs="Arial"/>
                <w:sz w:val="18"/>
              </w:rPr>
              <w:t xml:space="preserve"> [RB]</w:t>
            </w:r>
          </w:p>
        </w:tc>
        <w:tc>
          <w:tcPr>
            <w:tcW w:w="1276" w:type="dxa"/>
          </w:tcPr>
          <w:p w14:paraId="44F8C3F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0-4</w:t>
            </w:r>
          </w:p>
        </w:tc>
        <w:tc>
          <w:tcPr>
            <w:tcW w:w="1276" w:type="dxa"/>
          </w:tcPr>
          <w:p w14:paraId="16839F3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12-19</w:t>
            </w:r>
          </w:p>
        </w:tc>
        <w:tc>
          <w:tcPr>
            <w:tcW w:w="1276" w:type="dxa"/>
          </w:tcPr>
          <w:p w14:paraId="528101A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20-24</w:t>
            </w:r>
          </w:p>
        </w:tc>
      </w:tr>
      <w:tr w:rsidR="00672A26" w:rsidRPr="00672A26" w14:paraId="63E6F30B" w14:textId="77777777" w:rsidTr="003D5B11">
        <w:trPr>
          <w:trHeight w:val="225"/>
          <w:jc w:val="center"/>
        </w:trPr>
        <w:tc>
          <w:tcPr>
            <w:tcW w:w="1853" w:type="dxa"/>
            <w:vMerge/>
            <w:vAlign w:val="center"/>
          </w:tcPr>
          <w:p w14:paraId="69C80D8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3ABB5F97"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w:t>
            </w:r>
          </w:p>
        </w:tc>
        <w:tc>
          <w:tcPr>
            <w:tcW w:w="1276" w:type="dxa"/>
          </w:tcPr>
          <w:p w14:paraId="414EE72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w:t>
            </w:r>
          </w:p>
        </w:tc>
        <w:tc>
          <w:tcPr>
            <w:tcW w:w="1276" w:type="dxa"/>
          </w:tcPr>
          <w:p w14:paraId="0B062E4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≥8</w:t>
            </w:r>
          </w:p>
        </w:tc>
        <w:tc>
          <w:tcPr>
            <w:tcW w:w="1276" w:type="dxa"/>
          </w:tcPr>
          <w:p w14:paraId="0729A68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&gt;0</w:t>
            </w:r>
          </w:p>
        </w:tc>
      </w:tr>
      <w:tr w:rsidR="00672A26" w:rsidRPr="00672A26" w14:paraId="1D08797E" w14:textId="77777777" w:rsidTr="003D5B11">
        <w:trPr>
          <w:trHeight w:val="225"/>
          <w:jc w:val="center"/>
        </w:trPr>
        <w:tc>
          <w:tcPr>
            <w:tcW w:w="1853" w:type="dxa"/>
            <w:vMerge/>
            <w:vAlign w:val="center"/>
          </w:tcPr>
          <w:p w14:paraId="2E06D0F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568ADFF4"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A-MPR [dB]</w:t>
            </w:r>
          </w:p>
        </w:tc>
        <w:tc>
          <w:tcPr>
            <w:tcW w:w="1276" w:type="dxa"/>
          </w:tcPr>
          <w:p w14:paraId="28BE802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≤4</w:t>
            </w:r>
          </w:p>
        </w:tc>
        <w:tc>
          <w:tcPr>
            <w:tcW w:w="1276" w:type="dxa"/>
          </w:tcPr>
          <w:p w14:paraId="2F46992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≤5</w:t>
            </w:r>
          </w:p>
        </w:tc>
        <w:tc>
          <w:tcPr>
            <w:tcW w:w="1276" w:type="dxa"/>
          </w:tcPr>
          <w:p w14:paraId="426E503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≤9</w:t>
            </w:r>
          </w:p>
        </w:tc>
      </w:tr>
      <w:tr w:rsidR="00672A26" w:rsidRPr="00672A26" w14:paraId="14FD67C4" w14:textId="77777777" w:rsidTr="003D5B11">
        <w:trPr>
          <w:trHeight w:val="225"/>
          <w:jc w:val="center"/>
        </w:trPr>
        <w:tc>
          <w:tcPr>
            <w:tcW w:w="1853" w:type="dxa"/>
            <w:vMerge w:val="restart"/>
            <w:vAlign w:val="center"/>
          </w:tcPr>
          <w:p w14:paraId="6929A7F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10</w:t>
            </w:r>
          </w:p>
        </w:tc>
        <w:tc>
          <w:tcPr>
            <w:tcW w:w="1276" w:type="dxa"/>
            <w:vAlign w:val="center"/>
          </w:tcPr>
          <w:p w14:paraId="7E1EB793"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hAnsi="Arial" w:cs="Arial"/>
                <w:sz w:val="18"/>
              </w:rPr>
              <w:t>RB</w:t>
            </w:r>
            <w:r w:rsidRPr="00672A26">
              <w:rPr>
                <w:rFonts w:ascii="Arial" w:hAnsi="Arial" w:cs="Arial"/>
                <w:sz w:val="18"/>
                <w:vertAlign w:val="subscript"/>
              </w:rPr>
              <w:t>end</w:t>
            </w:r>
            <w:proofErr w:type="spellEnd"/>
            <w:r w:rsidRPr="00672A26">
              <w:rPr>
                <w:rFonts w:ascii="Arial" w:hAnsi="Arial" w:cs="Arial"/>
                <w:sz w:val="18"/>
              </w:rPr>
              <w:t xml:space="preserve"> [RB]</w:t>
            </w:r>
          </w:p>
        </w:tc>
        <w:tc>
          <w:tcPr>
            <w:tcW w:w="1276" w:type="dxa"/>
          </w:tcPr>
          <w:p w14:paraId="7B758FB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0-12</w:t>
            </w:r>
          </w:p>
        </w:tc>
        <w:tc>
          <w:tcPr>
            <w:tcW w:w="1276" w:type="dxa"/>
          </w:tcPr>
          <w:p w14:paraId="68174F7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23-36</w:t>
            </w:r>
          </w:p>
        </w:tc>
        <w:tc>
          <w:tcPr>
            <w:tcW w:w="1276" w:type="dxa"/>
          </w:tcPr>
          <w:p w14:paraId="6151AA4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37-49</w:t>
            </w:r>
          </w:p>
        </w:tc>
      </w:tr>
      <w:tr w:rsidR="00672A26" w:rsidRPr="00672A26" w14:paraId="4EFE6226" w14:textId="77777777" w:rsidTr="003D5B11">
        <w:trPr>
          <w:trHeight w:val="225"/>
          <w:jc w:val="center"/>
        </w:trPr>
        <w:tc>
          <w:tcPr>
            <w:tcW w:w="1853" w:type="dxa"/>
            <w:vMerge/>
            <w:vAlign w:val="center"/>
          </w:tcPr>
          <w:p w14:paraId="5882901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23DF6E12"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w:t>
            </w:r>
          </w:p>
        </w:tc>
        <w:tc>
          <w:tcPr>
            <w:tcW w:w="1276" w:type="dxa"/>
          </w:tcPr>
          <w:p w14:paraId="4D8E719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w:t>
            </w:r>
          </w:p>
        </w:tc>
        <w:tc>
          <w:tcPr>
            <w:tcW w:w="1276" w:type="dxa"/>
          </w:tcPr>
          <w:p w14:paraId="6CA8B1E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≥15</w:t>
            </w:r>
          </w:p>
        </w:tc>
        <w:tc>
          <w:tcPr>
            <w:tcW w:w="1276" w:type="dxa"/>
          </w:tcPr>
          <w:p w14:paraId="1EBCE08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&gt;0</w:t>
            </w:r>
          </w:p>
        </w:tc>
      </w:tr>
      <w:tr w:rsidR="00672A26" w:rsidRPr="00672A26" w14:paraId="40CA6BB4" w14:textId="77777777" w:rsidTr="003D5B11">
        <w:trPr>
          <w:trHeight w:val="225"/>
          <w:jc w:val="center"/>
        </w:trPr>
        <w:tc>
          <w:tcPr>
            <w:tcW w:w="1853" w:type="dxa"/>
            <w:vMerge/>
            <w:vAlign w:val="center"/>
          </w:tcPr>
          <w:p w14:paraId="1008341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25C3C3A8"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A-MPR [dB]</w:t>
            </w:r>
          </w:p>
        </w:tc>
        <w:tc>
          <w:tcPr>
            <w:tcW w:w="1276" w:type="dxa"/>
          </w:tcPr>
          <w:p w14:paraId="6235C15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≤4</w:t>
            </w:r>
          </w:p>
        </w:tc>
        <w:tc>
          <w:tcPr>
            <w:tcW w:w="1276" w:type="dxa"/>
          </w:tcPr>
          <w:p w14:paraId="434656F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≤6</w:t>
            </w:r>
          </w:p>
        </w:tc>
        <w:tc>
          <w:tcPr>
            <w:tcW w:w="1276" w:type="dxa"/>
          </w:tcPr>
          <w:p w14:paraId="7C82CB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≤9</w:t>
            </w:r>
          </w:p>
        </w:tc>
      </w:tr>
      <w:tr w:rsidR="00672A26" w:rsidRPr="00672A26" w14:paraId="1F44046A" w14:textId="77777777" w:rsidTr="003D5B11">
        <w:trPr>
          <w:trHeight w:val="225"/>
          <w:jc w:val="center"/>
        </w:trPr>
        <w:tc>
          <w:tcPr>
            <w:tcW w:w="1853" w:type="dxa"/>
            <w:vMerge w:val="restart"/>
            <w:vAlign w:val="center"/>
          </w:tcPr>
          <w:p w14:paraId="3092A33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15</w:t>
            </w:r>
          </w:p>
        </w:tc>
        <w:tc>
          <w:tcPr>
            <w:tcW w:w="1276" w:type="dxa"/>
            <w:vAlign w:val="center"/>
          </w:tcPr>
          <w:p w14:paraId="048D6CF9"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hAnsi="Arial" w:cs="Arial"/>
                <w:sz w:val="18"/>
              </w:rPr>
              <w:t>RB</w:t>
            </w:r>
            <w:r w:rsidRPr="00672A26">
              <w:rPr>
                <w:rFonts w:ascii="Arial" w:hAnsi="Arial" w:cs="Arial"/>
                <w:sz w:val="18"/>
                <w:vertAlign w:val="subscript"/>
              </w:rPr>
              <w:t>end</w:t>
            </w:r>
            <w:proofErr w:type="spellEnd"/>
            <w:r w:rsidRPr="00672A26">
              <w:rPr>
                <w:rFonts w:ascii="Arial" w:hAnsi="Arial" w:cs="Arial"/>
                <w:sz w:val="18"/>
              </w:rPr>
              <w:t xml:space="preserve"> [RB]</w:t>
            </w:r>
          </w:p>
        </w:tc>
        <w:tc>
          <w:tcPr>
            <w:tcW w:w="1276" w:type="dxa"/>
          </w:tcPr>
          <w:p w14:paraId="409A521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0-20</w:t>
            </w:r>
          </w:p>
        </w:tc>
        <w:tc>
          <w:tcPr>
            <w:tcW w:w="1276" w:type="dxa"/>
          </w:tcPr>
          <w:p w14:paraId="7B4B263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26-53</w:t>
            </w:r>
          </w:p>
        </w:tc>
        <w:tc>
          <w:tcPr>
            <w:tcW w:w="1276" w:type="dxa"/>
          </w:tcPr>
          <w:p w14:paraId="0D054C1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54-74</w:t>
            </w:r>
          </w:p>
        </w:tc>
      </w:tr>
      <w:tr w:rsidR="00672A26" w:rsidRPr="00672A26" w14:paraId="19C67FBB" w14:textId="77777777" w:rsidTr="003D5B11">
        <w:trPr>
          <w:trHeight w:val="225"/>
          <w:jc w:val="center"/>
        </w:trPr>
        <w:tc>
          <w:tcPr>
            <w:tcW w:w="1853" w:type="dxa"/>
            <w:vMerge/>
            <w:vAlign w:val="center"/>
          </w:tcPr>
          <w:p w14:paraId="0F6A20F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75805283"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w:t>
            </w:r>
          </w:p>
        </w:tc>
        <w:tc>
          <w:tcPr>
            <w:tcW w:w="1276" w:type="dxa"/>
          </w:tcPr>
          <w:p w14:paraId="56EA6C2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w:t>
            </w:r>
          </w:p>
        </w:tc>
        <w:tc>
          <w:tcPr>
            <w:tcW w:w="1276" w:type="dxa"/>
          </w:tcPr>
          <w:p w14:paraId="7A447BC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xml:space="preserve">≥20 </w:t>
            </w:r>
          </w:p>
        </w:tc>
        <w:tc>
          <w:tcPr>
            <w:tcW w:w="1276" w:type="dxa"/>
          </w:tcPr>
          <w:p w14:paraId="304D1FB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&gt;0</w:t>
            </w:r>
          </w:p>
        </w:tc>
      </w:tr>
      <w:tr w:rsidR="00672A26" w:rsidRPr="00672A26" w14:paraId="284F4DB0" w14:textId="77777777" w:rsidTr="003D5B11">
        <w:trPr>
          <w:trHeight w:val="225"/>
          <w:jc w:val="center"/>
        </w:trPr>
        <w:tc>
          <w:tcPr>
            <w:tcW w:w="1853" w:type="dxa"/>
            <w:vMerge/>
            <w:vAlign w:val="center"/>
          </w:tcPr>
          <w:p w14:paraId="6F1EF10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1110F641"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A-MPR [dB]</w:t>
            </w:r>
          </w:p>
        </w:tc>
        <w:tc>
          <w:tcPr>
            <w:tcW w:w="1276" w:type="dxa"/>
          </w:tcPr>
          <w:p w14:paraId="52C3E05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≤4</w:t>
            </w:r>
          </w:p>
        </w:tc>
        <w:tc>
          <w:tcPr>
            <w:tcW w:w="1276" w:type="dxa"/>
          </w:tcPr>
          <w:p w14:paraId="3F81994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≤5</w:t>
            </w:r>
          </w:p>
        </w:tc>
        <w:tc>
          <w:tcPr>
            <w:tcW w:w="1276" w:type="dxa"/>
          </w:tcPr>
          <w:p w14:paraId="69E243C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≤9</w:t>
            </w:r>
          </w:p>
        </w:tc>
      </w:tr>
    </w:tbl>
    <w:p w14:paraId="05642059" w14:textId="77777777" w:rsidR="00672A26" w:rsidRPr="00672A26" w:rsidRDefault="00672A26" w:rsidP="00672A26">
      <w:pPr>
        <w:overflowPunct w:val="0"/>
        <w:autoSpaceDE w:val="0"/>
        <w:autoSpaceDN w:val="0"/>
        <w:adjustRightInd w:val="0"/>
        <w:textAlignment w:val="baseline"/>
        <w:rPr>
          <w:lang w:eastAsia="en-GB"/>
        </w:rPr>
      </w:pPr>
    </w:p>
    <w:p w14:paraId="6D39ADC7"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672A26" w:rsidRPr="00672A26" w14:paraId="7C370C37" w14:textId="77777777" w:rsidTr="003D5B11">
        <w:trPr>
          <w:trHeight w:val="225"/>
          <w:jc w:val="center"/>
        </w:trPr>
        <w:tc>
          <w:tcPr>
            <w:tcW w:w="1853" w:type="dxa"/>
          </w:tcPr>
          <w:p w14:paraId="58CC95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val="sv-SE"/>
              </w:rPr>
            </w:pPr>
            <w:r w:rsidRPr="00672A26">
              <w:rPr>
                <w:rFonts w:ascii="Arial" w:hAnsi="Arial" w:cs="Arial"/>
                <w:b/>
                <w:sz w:val="18"/>
                <w:lang w:val="sv-SE"/>
              </w:rPr>
              <w:t xml:space="preserve">Channel </w:t>
            </w:r>
            <w:proofErr w:type="spellStart"/>
            <w:r w:rsidRPr="00672A26">
              <w:rPr>
                <w:rFonts w:ascii="Arial" w:hAnsi="Arial" w:cs="Arial"/>
                <w:b/>
                <w:sz w:val="18"/>
                <w:lang w:val="sv-SE"/>
              </w:rPr>
              <w:t>bandwidth</w:t>
            </w:r>
            <w:proofErr w:type="spellEnd"/>
          </w:p>
          <w:p w14:paraId="3B7D9FA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val="sv-SE"/>
              </w:rPr>
            </w:pPr>
            <w:r w:rsidRPr="00672A26">
              <w:rPr>
                <w:rFonts w:ascii="Arial" w:hAnsi="Arial" w:cs="Arial"/>
                <w:b/>
                <w:sz w:val="18"/>
                <w:lang w:val="sv-SE"/>
              </w:rPr>
              <w:t>[MHz]</w:t>
            </w:r>
          </w:p>
        </w:tc>
        <w:tc>
          <w:tcPr>
            <w:tcW w:w="1276" w:type="dxa"/>
          </w:tcPr>
          <w:p w14:paraId="5D63BF4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Parameters</w:t>
            </w:r>
          </w:p>
        </w:tc>
        <w:tc>
          <w:tcPr>
            <w:tcW w:w="1276" w:type="dxa"/>
          </w:tcPr>
          <w:p w14:paraId="56AD3A2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A</w:t>
            </w:r>
          </w:p>
        </w:tc>
        <w:tc>
          <w:tcPr>
            <w:tcW w:w="1276" w:type="dxa"/>
          </w:tcPr>
          <w:p w14:paraId="4E9C57E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B</w:t>
            </w:r>
          </w:p>
        </w:tc>
        <w:tc>
          <w:tcPr>
            <w:tcW w:w="1276" w:type="dxa"/>
          </w:tcPr>
          <w:p w14:paraId="5EE46D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C</w:t>
            </w:r>
          </w:p>
        </w:tc>
      </w:tr>
      <w:tr w:rsidR="00672A26" w:rsidRPr="00672A26" w14:paraId="39B342C9" w14:textId="77777777" w:rsidTr="003D5B11">
        <w:trPr>
          <w:trHeight w:val="225"/>
          <w:jc w:val="center"/>
        </w:trPr>
        <w:tc>
          <w:tcPr>
            <w:tcW w:w="1853" w:type="dxa"/>
            <w:vMerge w:val="restart"/>
            <w:vAlign w:val="center"/>
          </w:tcPr>
          <w:p w14:paraId="66DC8B0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5</w:t>
            </w:r>
          </w:p>
        </w:tc>
        <w:tc>
          <w:tcPr>
            <w:tcW w:w="1276" w:type="dxa"/>
            <w:vAlign w:val="center"/>
          </w:tcPr>
          <w:p w14:paraId="35CF28F2"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hAnsi="Arial" w:cs="Arial"/>
                <w:sz w:val="18"/>
              </w:rPr>
              <w:t>RB</w:t>
            </w:r>
            <w:r w:rsidRPr="00672A26">
              <w:rPr>
                <w:rFonts w:ascii="Arial" w:hAnsi="Arial" w:cs="Arial"/>
                <w:sz w:val="18"/>
                <w:vertAlign w:val="subscript"/>
              </w:rPr>
              <w:t>end</w:t>
            </w:r>
            <w:proofErr w:type="spellEnd"/>
            <w:r w:rsidRPr="00672A26">
              <w:rPr>
                <w:rFonts w:ascii="Arial" w:hAnsi="Arial" w:cs="Arial"/>
                <w:sz w:val="18"/>
              </w:rPr>
              <w:t xml:space="preserve"> [RB]</w:t>
            </w:r>
          </w:p>
        </w:tc>
        <w:tc>
          <w:tcPr>
            <w:tcW w:w="1276" w:type="dxa"/>
          </w:tcPr>
          <w:p w14:paraId="6762A0B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4DBD177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6A3977B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19-24</w:t>
            </w:r>
          </w:p>
        </w:tc>
      </w:tr>
      <w:tr w:rsidR="00672A26" w:rsidRPr="00672A26" w14:paraId="42385810" w14:textId="77777777" w:rsidTr="003D5B11">
        <w:trPr>
          <w:trHeight w:val="225"/>
          <w:jc w:val="center"/>
        </w:trPr>
        <w:tc>
          <w:tcPr>
            <w:tcW w:w="1853" w:type="dxa"/>
            <w:vMerge/>
            <w:vAlign w:val="center"/>
          </w:tcPr>
          <w:p w14:paraId="2D15EA8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3CD3A1F3"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w:t>
            </w:r>
          </w:p>
        </w:tc>
        <w:tc>
          <w:tcPr>
            <w:tcW w:w="1276" w:type="dxa"/>
          </w:tcPr>
          <w:p w14:paraId="1DF8BDB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6A94136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4DB8B65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≥18</w:t>
            </w:r>
          </w:p>
        </w:tc>
      </w:tr>
      <w:tr w:rsidR="00672A26" w:rsidRPr="00672A26" w14:paraId="06657EEF" w14:textId="77777777" w:rsidTr="003D5B11">
        <w:trPr>
          <w:trHeight w:val="225"/>
          <w:jc w:val="center"/>
        </w:trPr>
        <w:tc>
          <w:tcPr>
            <w:tcW w:w="1853" w:type="dxa"/>
            <w:vMerge/>
            <w:vAlign w:val="center"/>
          </w:tcPr>
          <w:p w14:paraId="06972E9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70E302FC"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A-MPR [dB]</w:t>
            </w:r>
          </w:p>
        </w:tc>
        <w:tc>
          <w:tcPr>
            <w:tcW w:w="1276" w:type="dxa"/>
          </w:tcPr>
          <w:p w14:paraId="4FF67D3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3E2EE15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2787236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w:t>
            </w:r>
          </w:p>
        </w:tc>
      </w:tr>
      <w:tr w:rsidR="00672A26" w:rsidRPr="00672A26" w14:paraId="13AD744E" w14:textId="77777777" w:rsidTr="003D5B11">
        <w:trPr>
          <w:trHeight w:val="225"/>
          <w:jc w:val="center"/>
        </w:trPr>
        <w:tc>
          <w:tcPr>
            <w:tcW w:w="1853" w:type="dxa"/>
            <w:vMerge w:val="restart"/>
            <w:vAlign w:val="center"/>
          </w:tcPr>
          <w:p w14:paraId="7EC354D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10</w:t>
            </w:r>
          </w:p>
        </w:tc>
        <w:tc>
          <w:tcPr>
            <w:tcW w:w="1276" w:type="dxa"/>
            <w:vAlign w:val="center"/>
          </w:tcPr>
          <w:p w14:paraId="269B8B69"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hAnsi="Arial" w:cs="Arial"/>
                <w:sz w:val="18"/>
              </w:rPr>
              <w:t>RB</w:t>
            </w:r>
            <w:r w:rsidRPr="00672A26">
              <w:rPr>
                <w:rFonts w:ascii="Arial" w:hAnsi="Arial" w:cs="Arial"/>
                <w:sz w:val="18"/>
                <w:vertAlign w:val="subscript"/>
              </w:rPr>
              <w:t>end</w:t>
            </w:r>
            <w:proofErr w:type="spellEnd"/>
            <w:r w:rsidRPr="00672A26">
              <w:rPr>
                <w:rFonts w:ascii="Arial" w:hAnsi="Arial" w:cs="Arial"/>
                <w:sz w:val="18"/>
              </w:rPr>
              <w:t xml:space="preserve"> [RB]</w:t>
            </w:r>
          </w:p>
        </w:tc>
        <w:tc>
          <w:tcPr>
            <w:tcW w:w="1276" w:type="dxa"/>
          </w:tcPr>
          <w:p w14:paraId="38400EF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0-4</w:t>
            </w:r>
          </w:p>
        </w:tc>
        <w:tc>
          <w:tcPr>
            <w:tcW w:w="1276" w:type="dxa"/>
          </w:tcPr>
          <w:p w14:paraId="0C8BE39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29-44</w:t>
            </w:r>
          </w:p>
        </w:tc>
        <w:tc>
          <w:tcPr>
            <w:tcW w:w="1276" w:type="dxa"/>
          </w:tcPr>
          <w:p w14:paraId="6DA5FB7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45-49</w:t>
            </w:r>
          </w:p>
        </w:tc>
      </w:tr>
      <w:tr w:rsidR="00672A26" w:rsidRPr="00672A26" w14:paraId="71D1B8B2" w14:textId="77777777" w:rsidTr="003D5B11">
        <w:trPr>
          <w:trHeight w:val="225"/>
          <w:jc w:val="center"/>
        </w:trPr>
        <w:tc>
          <w:tcPr>
            <w:tcW w:w="1853" w:type="dxa"/>
            <w:vMerge/>
            <w:vAlign w:val="center"/>
          </w:tcPr>
          <w:p w14:paraId="005386E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1F6B89CA"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w:t>
            </w:r>
          </w:p>
        </w:tc>
        <w:tc>
          <w:tcPr>
            <w:tcW w:w="1276" w:type="dxa"/>
          </w:tcPr>
          <w:p w14:paraId="7B91C87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w:t>
            </w:r>
          </w:p>
        </w:tc>
        <w:tc>
          <w:tcPr>
            <w:tcW w:w="1276" w:type="dxa"/>
          </w:tcPr>
          <w:p w14:paraId="22C5AE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≥24</w:t>
            </w:r>
          </w:p>
        </w:tc>
        <w:tc>
          <w:tcPr>
            <w:tcW w:w="1276" w:type="dxa"/>
          </w:tcPr>
          <w:p w14:paraId="14C8AE4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&gt;0</w:t>
            </w:r>
          </w:p>
        </w:tc>
      </w:tr>
      <w:tr w:rsidR="00672A26" w:rsidRPr="00672A26" w14:paraId="46AF4529" w14:textId="77777777" w:rsidTr="003D5B11">
        <w:trPr>
          <w:trHeight w:val="225"/>
          <w:jc w:val="center"/>
        </w:trPr>
        <w:tc>
          <w:tcPr>
            <w:tcW w:w="1853" w:type="dxa"/>
            <w:vMerge/>
            <w:vAlign w:val="center"/>
          </w:tcPr>
          <w:p w14:paraId="15A770A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5398ED50"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A-MPR [dB]</w:t>
            </w:r>
          </w:p>
        </w:tc>
        <w:tc>
          <w:tcPr>
            <w:tcW w:w="1276" w:type="dxa"/>
          </w:tcPr>
          <w:p w14:paraId="2CD4F69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≤4</w:t>
            </w:r>
          </w:p>
        </w:tc>
        <w:tc>
          <w:tcPr>
            <w:tcW w:w="1276" w:type="dxa"/>
          </w:tcPr>
          <w:p w14:paraId="0104171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≤4</w:t>
            </w:r>
          </w:p>
        </w:tc>
        <w:tc>
          <w:tcPr>
            <w:tcW w:w="1276" w:type="dxa"/>
          </w:tcPr>
          <w:p w14:paraId="14F6448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≤9</w:t>
            </w:r>
          </w:p>
        </w:tc>
      </w:tr>
      <w:tr w:rsidR="00672A26" w:rsidRPr="00672A26" w14:paraId="0920693D" w14:textId="77777777" w:rsidTr="003D5B11">
        <w:trPr>
          <w:trHeight w:val="225"/>
          <w:jc w:val="center"/>
        </w:trPr>
        <w:tc>
          <w:tcPr>
            <w:tcW w:w="1853" w:type="dxa"/>
            <w:vMerge w:val="restart"/>
            <w:vAlign w:val="center"/>
          </w:tcPr>
          <w:p w14:paraId="4CFD06A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15</w:t>
            </w:r>
          </w:p>
        </w:tc>
        <w:tc>
          <w:tcPr>
            <w:tcW w:w="1276" w:type="dxa"/>
            <w:vAlign w:val="center"/>
          </w:tcPr>
          <w:p w14:paraId="21F430A6"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hAnsi="Arial" w:cs="Arial"/>
                <w:sz w:val="18"/>
              </w:rPr>
              <w:t>RB</w:t>
            </w:r>
            <w:r w:rsidRPr="00672A26">
              <w:rPr>
                <w:rFonts w:ascii="Arial" w:hAnsi="Arial" w:cs="Arial"/>
                <w:sz w:val="18"/>
                <w:vertAlign w:val="subscript"/>
              </w:rPr>
              <w:t>end</w:t>
            </w:r>
            <w:proofErr w:type="spellEnd"/>
            <w:r w:rsidRPr="00672A26">
              <w:rPr>
                <w:rFonts w:ascii="Arial" w:hAnsi="Arial" w:cs="Arial"/>
                <w:sz w:val="18"/>
              </w:rPr>
              <w:t xml:space="preserve"> [RB]</w:t>
            </w:r>
          </w:p>
        </w:tc>
        <w:tc>
          <w:tcPr>
            <w:tcW w:w="1276" w:type="dxa"/>
          </w:tcPr>
          <w:p w14:paraId="2FFB01D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0-12</w:t>
            </w:r>
          </w:p>
        </w:tc>
        <w:tc>
          <w:tcPr>
            <w:tcW w:w="1276" w:type="dxa"/>
          </w:tcPr>
          <w:p w14:paraId="4B8224B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44-61</w:t>
            </w:r>
          </w:p>
        </w:tc>
        <w:tc>
          <w:tcPr>
            <w:tcW w:w="1276" w:type="dxa"/>
          </w:tcPr>
          <w:p w14:paraId="5AC66BB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62-74</w:t>
            </w:r>
          </w:p>
        </w:tc>
      </w:tr>
      <w:tr w:rsidR="00672A26" w:rsidRPr="00672A26" w14:paraId="093328FA" w14:textId="77777777" w:rsidTr="003D5B11">
        <w:trPr>
          <w:trHeight w:val="225"/>
          <w:jc w:val="center"/>
        </w:trPr>
        <w:tc>
          <w:tcPr>
            <w:tcW w:w="1853" w:type="dxa"/>
            <w:vMerge/>
            <w:vAlign w:val="center"/>
          </w:tcPr>
          <w:p w14:paraId="3B71FD6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1F128999"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w:t>
            </w:r>
          </w:p>
        </w:tc>
        <w:tc>
          <w:tcPr>
            <w:tcW w:w="1276" w:type="dxa"/>
          </w:tcPr>
          <w:p w14:paraId="253562C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w:t>
            </w:r>
          </w:p>
        </w:tc>
        <w:tc>
          <w:tcPr>
            <w:tcW w:w="1276" w:type="dxa"/>
          </w:tcPr>
          <w:p w14:paraId="0C1AA4D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≥20</w:t>
            </w:r>
          </w:p>
        </w:tc>
        <w:tc>
          <w:tcPr>
            <w:tcW w:w="1276" w:type="dxa"/>
          </w:tcPr>
          <w:p w14:paraId="75318E7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&gt;0</w:t>
            </w:r>
          </w:p>
        </w:tc>
      </w:tr>
      <w:tr w:rsidR="00672A26" w:rsidRPr="00672A26" w14:paraId="28E80416" w14:textId="77777777" w:rsidTr="003D5B11">
        <w:trPr>
          <w:trHeight w:val="225"/>
          <w:jc w:val="center"/>
        </w:trPr>
        <w:tc>
          <w:tcPr>
            <w:tcW w:w="1853" w:type="dxa"/>
            <w:vMerge/>
            <w:vAlign w:val="center"/>
          </w:tcPr>
          <w:p w14:paraId="0AB7A5B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425CF502"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hAnsi="Arial" w:cs="Arial"/>
                <w:sz w:val="18"/>
              </w:rPr>
              <w:t>A-MPR [dB]</w:t>
            </w:r>
          </w:p>
        </w:tc>
        <w:tc>
          <w:tcPr>
            <w:tcW w:w="1276" w:type="dxa"/>
          </w:tcPr>
          <w:p w14:paraId="033028E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≤4</w:t>
            </w:r>
          </w:p>
        </w:tc>
        <w:tc>
          <w:tcPr>
            <w:tcW w:w="1276" w:type="dxa"/>
          </w:tcPr>
          <w:p w14:paraId="699E75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≤5</w:t>
            </w:r>
          </w:p>
        </w:tc>
        <w:tc>
          <w:tcPr>
            <w:tcW w:w="1276" w:type="dxa"/>
          </w:tcPr>
          <w:p w14:paraId="7EFC1CC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≤9</w:t>
            </w:r>
          </w:p>
        </w:tc>
      </w:tr>
    </w:tbl>
    <w:p w14:paraId="67F19017" w14:textId="77777777" w:rsidR="00672A26" w:rsidRPr="00672A26" w:rsidRDefault="00672A26" w:rsidP="00672A26">
      <w:pPr>
        <w:overflowPunct w:val="0"/>
        <w:autoSpaceDE w:val="0"/>
        <w:autoSpaceDN w:val="0"/>
        <w:adjustRightInd w:val="0"/>
        <w:textAlignment w:val="baseline"/>
        <w:rPr>
          <w:lang w:eastAsia="en-GB"/>
        </w:rPr>
      </w:pPr>
    </w:p>
    <w:p w14:paraId="3931A2DD"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672A26" w:rsidRPr="00672A26" w14:paraId="15B613E1" w14:textId="77777777" w:rsidTr="003D5B11">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041D05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7E1EA6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EA3A9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D7D1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68789F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8C4B6E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DA889A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E</w:t>
            </w:r>
          </w:p>
        </w:tc>
      </w:tr>
      <w:tr w:rsidR="00672A26" w:rsidRPr="00672A26" w14:paraId="4FAB8720" w14:textId="77777777" w:rsidTr="003D5B11">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05255F6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5C9C2E5"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84681D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3EEF25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D49F8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7F9757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81BDAF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r>
      <w:tr w:rsidR="00672A26" w:rsidRPr="00672A26" w14:paraId="743967D4" w14:textId="77777777" w:rsidTr="003D5B11">
        <w:trPr>
          <w:trHeight w:val="308"/>
          <w:jc w:val="center"/>
        </w:trPr>
        <w:tc>
          <w:tcPr>
            <w:tcW w:w="1117" w:type="dxa"/>
            <w:vMerge/>
            <w:tcBorders>
              <w:left w:val="single" w:sz="4" w:space="0" w:color="auto"/>
              <w:right w:val="single" w:sz="4" w:space="0" w:color="auto"/>
            </w:tcBorders>
            <w:shd w:val="clear" w:color="auto" w:fill="auto"/>
            <w:vAlign w:val="center"/>
          </w:tcPr>
          <w:p w14:paraId="026BB13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87A559B"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833183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B34DEF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65A22D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AF750A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CDEA3A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r>
      <w:tr w:rsidR="00672A26" w:rsidRPr="00672A26" w14:paraId="08B8BEDC" w14:textId="77777777" w:rsidTr="003D5B11">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59511D4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7DC66E3"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63DA3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AB87D2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2A6FC8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B33283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9A263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r>
      <w:tr w:rsidR="00672A26" w:rsidRPr="00672A26" w14:paraId="45B39DCB" w14:textId="77777777" w:rsidTr="003D5B11">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327EBE3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353F19D"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668DF4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49F54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53091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C8FC96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32FA40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r>
      <w:tr w:rsidR="00672A26" w:rsidRPr="00672A26" w14:paraId="498DBF40" w14:textId="77777777" w:rsidTr="003D5B11">
        <w:trPr>
          <w:trHeight w:val="308"/>
          <w:jc w:val="center"/>
        </w:trPr>
        <w:tc>
          <w:tcPr>
            <w:tcW w:w="1117" w:type="dxa"/>
            <w:vMerge/>
            <w:tcBorders>
              <w:left w:val="single" w:sz="4" w:space="0" w:color="auto"/>
              <w:right w:val="single" w:sz="4" w:space="0" w:color="auto"/>
            </w:tcBorders>
            <w:shd w:val="clear" w:color="auto" w:fill="auto"/>
            <w:vAlign w:val="center"/>
          </w:tcPr>
          <w:p w14:paraId="16B9500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E3F3FB5"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B7BDA9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97CE86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7EBCD2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C2AD51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23DD7D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r>
      <w:tr w:rsidR="00672A26" w:rsidRPr="00672A26" w14:paraId="0C50BD9A" w14:textId="77777777" w:rsidTr="003D5B11">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5DEECEF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D87D0D3"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E62ED5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4390A4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B4B816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AAF6CA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E863F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r>
      <w:tr w:rsidR="00672A26" w:rsidRPr="00672A26" w14:paraId="0A846A50" w14:textId="77777777" w:rsidTr="003D5B11">
        <w:trPr>
          <w:trHeight w:val="308"/>
          <w:jc w:val="center"/>
        </w:trPr>
        <w:tc>
          <w:tcPr>
            <w:tcW w:w="1117" w:type="dxa"/>
            <w:vMerge w:val="restart"/>
            <w:shd w:val="clear" w:color="auto" w:fill="auto"/>
            <w:vAlign w:val="center"/>
          </w:tcPr>
          <w:p w14:paraId="1086648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10 MHz</w:t>
            </w:r>
          </w:p>
        </w:tc>
        <w:tc>
          <w:tcPr>
            <w:tcW w:w="1349" w:type="dxa"/>
            <w:shd w:val="clear" w:color="auto" w:fill="auto"/>
            <w:vAlign w:val="center"/>
          </w:tcPr>
          <w:p w14:paraId="0ECAA579"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1392" w:type="dxa"/>
            <w:shd w:val="clear" w:color="auto" w:fill="auto"/>
            <w:vAlign w:val="center"/>
          </w:tcPr>
          <w:p w14:paraId="0F3AC90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0 - 8</w:t>
            </w:r>
          </w:p>
        </w:tc>
        <w:tc>
          <w:tcPr>
            <w:tcW w:w="2784" w:type="dxa"/>
            <w:gridSpan w:val="2"/>
            <w:shd w:val="clear" w:color="auto" w:fill="auto"/>
            <w:vAlign w:val="center"/>
          </w:tcPr>
          <w:p w14:paraId="5D3FFD7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0-14</w:t>
            </w:r>
          </w:p>
        </w:tc>
        <w:tc>
          <w:tcPr>
            <w:tcW w:w="1392" w:type="dxa"/>
            <w:shd w:val="clear" w:color="auto" w:fill="auto"/>
            <w:vAlign w:val="center"/>
          </w:tcPr>
          <w:p w14:paraId="7AEBC73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15-20</w:t>
            </w:r>
          </w:p>
        </w:tc>
        <w:tc>
          <w:tcPr>
            <w:tcW w:w="1392" w:type="dxa"/>
            <w:shd w:val="clear" w:color="auto" w:fill="auto"/>
            <w:vAlign w:val="center"/>
          </w:tcPr>
          <w:p w14:paraId="4245CAD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15-24</w:t>
            </w:r>
          </w:p>
        </w:tc>
      </w:tr>
      <w:tr w:rsidR="00672A26" w:rsidRPr="00672A26" w14:paraId="39455351" w14:textId="77777777" w:rsidTr="003D5B11">
        <w:trPr>
          <w:trHeight w:val="294"/>
          <w:jc w:val="center"/>
        </w:trPr>
        <w:tc>
          <w:tcPr>
            <w:tcW w:w="1117" w:type="dxa"/>
            <w:vMerge/>
            <w:shd w:val="clear" w:color="auto" w:fill="auto"/>
            <w:vAlign w:val="center"/>
          </w:tcPr>
          <w:p w14:paraId="14EF335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349" w:type="dxa"/>
            <w:shd w:val="clear" w:color="auto" w:fill="auto"/>
            <w:vAlign w:val="center"/>
          </w:tcPr>
          <w:p w14:paraId="37924862"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1392" w:type="dxa"/>
            <w:shd w:val="clear" w:color="auto" w:fill="auto"/>
            <w:vAlign w:val="center"/>
          </w:tcPr>
          <w:p w14:paraId="01EFAA0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1 - 12</w:t>
            </w:r>
          </w:p>
        </w:tc>
        <w:tc>
          <w:tcPr>
            <w:tcW w:w="1392" w:type="dxa"/>
            <w:shd w:val="clear" w:color="auto" w:fill="auto"/>
            <w:vAlign w:val="center"/>
          </w:tcPr>
          <w:p w14:paraId="625A7A8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15-20</w:t>
            </w:r>
          </w:p>
        </w:tc>
        <w:tc>
          <w:tcPr>
            <w:tcW w:w="1392" w:type="dxa"/>
            <w:shd w:val="clear" w:color="auto" w:fill="auto"/>
            <w:vAlign w:val="center"/>
          </w:tcPr>
          <w:p w14:paraId="441B586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eastAsia="MS Mincho" w:hAnsi="Arial" w:cs="Arial"/>
                <w:sz w:val="18"/>
              </w:rPr>
              <w:t>≥</w:t>
            </w:r>
            <w:r w:rsidRPr="00672A26">
              <w:rPr>
                <w:rFonts w:ascii="Arial" w:hAnsi="Arial" w:cs="Arial"/>
                <w:sz w:val="18"/>
              </w:rPr>
              <w:t>24</w:t>
            </w:r>
          </w:p>
        </w:tc>
        <w:tc>
          <w:tcPr>
            <w:tcW w:w="1392" w:type="dxa"/>
            <w:shd w:val="clear" w:color="auto" w:fill="auto"/>
            <w:vAlign w:val="center"/>
          </w:tcPr>
          <w:p w14:paraId="681C0DB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eastAsia="MS Mincho" w:hAnsi="Arial" w:cs="Arial"/>
                <w:sz w:val="18"/>
              </w:rPr>
              <w:t>≥</w:t>
            </w:r>
            <w:r w:rsidRPr="00672A26">
              <w:rPr>
                <w:rFonts w:ascii="Arial" w:hAnsi="Arial" w:cs="Arial"/>
                <w:sz w:val="18"/>
              </w:rPr>
              <w:t>30</w:t>
            </w:r>
          </w:p>
        </w:tc>
        <w:tc>
          <w:tcPr>
            <w:tcW w:w="1392" w:type="dxa"/>
            <w:shd w:val="clear" w:color="auto" w:fill="auto"/>
            <w:vAlign w:val="center"/>
          </w:tcPr>
          <w:p w14:paraId="1747D1B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24-27</w:t>
            </w:r>
          </w:p>
        </w:tc>
      </w:tr>
      <w:tr w:rsidR="00672A26" w:rsidRPr="00672A26" w14:paraId="3E5286AB" w14:textId="77777777" w:rsidTr="003D5B11">
        <w:trPr>
          <w:trHeight w:val="308"/>
          <w:jc w:val="center"/>
        </w:trPr>
        <w:tc>
          <w:tcPr>
            <w:tcW w:w="1117" w:type="dxa"/>
            <w:vMerge/>
            <w:shd w:val="clear" w:color="auto" w:fill="auto"/>
            <w:vAlign w:val="center"/>
          </w:tcPr>
          <w:p w14:paraId="339A0B3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349" w:type="dxa"/>
            <w:shd w:val="clear" w:color="auto" w:fill="auto"/>
            <w:vAlign w:val="center"/>
          </w:tcPr>
          <w:p w14:paraId="37AE0192"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1392" w:type="dxa"/>
            <w:shd w:val="clear" w:color="auto" w:fill="auto"/>
            <w:vAlign w:val="center"/>
          </w:tcPr>
          <w:p w14:paraId="297F12C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eastAsia="MS Mincho" w:hAnsi="Arial" w:cs="Arial"/>
                <w:sz w:val="18"/>
              </w:rPr>
              <w:t>≤</w:t>
            </w:r>
            <w:r w:rsidRPr="00672A26">
              <w:rPr>
                <w:rFonts w:ascii="Arial" w:hAnsi="Arial" w:cs="Arial"/>
                <w:sz w:val="18"/>
              </w:rPr>
              <w:t>5</w:t>
            </w:r>
          </w:p>
        </w:tc>
        <w:tc>
          <w:tcPr>
            <w:tcW w:w="1392" w:type="dxa"/>
            <w:shd w:val="clear" w:color="auto" w:fill="auto"/>
            <w:vAlign w:val="center"/>
          </w:tcPr>
          <w:p w14:paraId="0B006D3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eastAsia="MS Mincho" w:hAnsi="Arial" w:cs="Arial"/>
                <w:sz w:val="18"/>
              </w:rPr>
              <w:t>≤</w:t>
            </w:r>
            <w:r w:rsidRPr="00672A26">
              <w:rPr>
                <w:rFonts w:ascii="Arial" w:hAnsi="Arial" w:cs="Arial"/>
                <w:sz w:val="18"/>
              </w:rPr>
              <w:t>3</w:t>
            </w:r>
          </w:p>
        </w:tc>
        <w:tc>
          <w:tcPr>
            <w:tcW w:w="1392" w:type="dxa"/>
            <w:shd w:val="clear" w:color="auto" w:fill="auto"/>
            <w:vAlign w:val="center"/>
          </w:tcPr>
          <w:p w14:paraId="2A6A48F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eastAsia="MS Mincho" w:hAnsi="Arial" w:cs="Arial"/>
                <w:sz w:val="18"/>
              </w:rPr>
              <w:t>≤</w:t>
            </w:r>
            <w:r w:rsidRPr="00672A26">
              <w:rPr>
                <w:rFonts w:ascii="Arial" w:hAnsi="Arial" w:cs="Arial"/>
                <w:sz w:val="18"/>
              </w:rPr>
              <w:t>7</w:t>
            </w:r>
          </w:p>
        </w:tc>
        <w:tc>
          <w:tcPr>
            <w:tcW w:w="1392" w:type="dxa"/>
            <w:shd w:val="clear" w:color="auto" w:fill="auto"/>
            <w:vAlign w:val="center"/>
          </w:tcPr>
          <w:p w14:paraId="4A7E2D3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eastAsia="MS Mincho" w:hAnsi="Arial" w:cs="Arial"/>
                <w:sz w:val="18"/>
              </w:rPr>
              <w:t>≤</w:t>
            </w:r>
            <w:r w:rsidRPr="00672A26">
              <w:rPr>
                <w:rFonts w:ascii="Arial" w:hAnsi="Arial" w:cs="Arial"/>
                <w:sz w:val="18"/>
              </w:rPr>
              <w:t>3</w:t>
            </w:r>
          </w:p>
        </w:tc>
        <w:tc>
          <w:tcPr>
            <w:tcW w:w="1392" w:type="dxa"/>
            <w:shd w:val="clear" w:color="auto" w:fill="auto"/>
            <w:vAlign w:val="center"/>
          </w:tcPr>
          <w:p w14:paraId="65991F4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eastAsia="MS Mincho" w:hAnsi="Arial" w:cs="Arial"/>
                <w:sz w:val="18"/>
              </w:rPr>
              <w:t>≤</w:t>
            </w:r>
            <w:r w:rsidRPr="00672A26">
              <w:rPr>
                <w:rFonts w:ascii="Arial" w:hAnsi="Arial" w:cs="Arial"/>
                <w:sz w:val="18"/>
              </w:rPr>
              <w:t>1</w:t>
            </w:r>
          </w:p>
        </w:tc>
      </w:tr>
    </w:tbl>
    <w:p w14:paraId="7F0522B6" w14:textId="77777777" w:rsidR="00672A26" w:rsidRPr="00672A26" w:rsidRDefault="00672A26" w:rsidP="00672A26">
      <w:pPr>
        <w:overflowPunct w:val="0"/>
        <w:autoSpaceDE w:val="0"/>
        <w:autoSpaceDN w:val="0"/>
        <w:adjustRightInd w:val="0"/>
        <w:textAlignment w:val="baseline"/>
        <w:rPr>
          <w:lang w:eastAsia="en-GB"/>
        </w:rPr>
      </w:pPr>
    </w:p>
    <w:p w14:paraId="0311A319"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672A26" w:rsidRPr="00672A26" w14:paraId="3DF73ACB" w14:textId="77777777" w:rsidTr="003D5B11">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6AA96A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963453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0631BB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52AC89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55E40E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BEC443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201E69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E</w:t>
            </w:r>
          </w:p>
        </w:tc>
      </w:tr>
      <w:tr w:rsidR="00672A26" w:rsidRPr="00672A26" w14:paraId="2EA06A08" w14:textId="77777777" w:rsidTr="003D5B11">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509749B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6F41F17"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5989D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C0B2C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3A486F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9DAB92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6FCE31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r>
      <w:tr w:rsidR="00672A26" w:rsidRPr="00672A26" w14:paraId="1065839B" w14:textId="77777777" w:rsidTr="003D5B11">
        <w:trPr>
          <w:trHeight w:val="20"/>
          <w:jc w:val="center"/>
        </w:trPr>
        <w:tc>
          <w:tcPr>
            <w:tcW w:w="1117" w:type="dxa"/>
            <w:vMerge/>
            <w:tcBorders>
              <w:left w:val="single" w:sz="4" w:space="0" w:color="auto"/>
              <w:right w:val="single" w:sz="4" w:space="0" w:color="auto"/>
            </w:tcBorders>
            <w:shd w:val="clear" w:color="auto" w:fill="auto"/>
            <w:vAlign w:val="center"/>
          </w:tcPr>
          <w:p w14:paraId="5B1080B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3277F3F"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D494A4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FB3A76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A2A5FA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6A3805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97ECC0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r>
      <w:tr w:rsidR="00672A26" w:rsidRPr="00672A26" w14:paraId="35A118D1" w14:textId="77777777" w:rsidTr="003D5B11">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176962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D6BC6B0"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B22A5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00E8A9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8E6C36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7E3217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F8753A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r>
      <w:tr w:rsidR="00672A26" w:rsidRPr="00672A26" w14:paraId="324DE9C0" w14:textId="77777777" w:rsidTr="003D5B11">
        <w:trPr>
          <w:trHeight w:val="20"/>
          <w:jc w:val="center"/>
        </w:trPr>
        <w:tc>
          <w:tcPr>
            <w:tcW w:w="1117" w:type="dxa"/>
            <w:vMerge w:val="restart"/>
            <w:shd w:val="clear" w:color="auto" w:fill="auto"/>
            <w:vAlign w:val="center"/>
          </w:tcPr>
          <w:p w14:paraId="0041DA2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10 MHz</w:t>
            </w:r>
          </w:p>
        </w:tc>
        <w:tc>
          <w:tcPr>
            <w:tcW w:w="1353" w:type="dxa"/>
            <w:shd w:val="clear" w:color="auto" w:fill="auto"/>
            <w:vAlign w:val="center"/>
          </w:tcPr>
          <w:p w14:paraId="795BB86D"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2776" w:type="dxa"/>
            <w:gridSpan w:val="2"/>
            <w:shd w:val="clear" w:color="auto" w:fill="auto"/>
            <w:vAlign w:val="center"/>
          </w:tcPr>
          <w:p w14:paraId="4EBF23C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0-6</w:t>
            </w:r>
          </w:p>
        </w:tc>
        <w:tc>
          <w:tcPr>
            <w:tcW w:w="1382" w:type="dxa"/>
            <w:shd w:val="clear" w:color="auto" w:fill="auto"/>
            <w:vAlign w:val="center"/>
          </w:tcPr>
          <w:p w14:paraId="15CBC2F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0-10</w:t>
            </w:r>
          </w:p>
        </w:tc>
        <w:tc>
          <w:tcPr>
            <w:tcW w:w="1384" w:type="dxa"/>
            <w:shd w:val="clear" w:color="auto" w:fill="auto"/>
            <w:vAlign w:val="center"/>
          </w:tcPr>
          <w:p w14:paraId="4502358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0-14</w:t>
            </w:r>
          </w:p>
        </w:tc>
        <w:tc>
          <w:tcPr>
            <w:tcW w:w="1382" w:type="dxa"/>
            <w:shd w:val="clear" w:color="auto" w:fill="auto"/>
            <w:vAlign w:val="center"/>
          </w:tcPr>
          <w:p w14:paraId="00CC225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11-20</w:t>
            </w:r>
          </w:p>
        </w:tc>
      </w:tr>
      <w:tr w:rsidR="00672A26" w:rsidRPr="00672A26" w14:paraId="4332FC11" w14:textId="77777777" w:rsidTr="003D5B11">
        <w:trPr>
          <w:trHeight w:val="20"/>
          <w:jc w:val="center"/>
        </w:trPr>
        <w:tc>
          <w:tcPr>
            <w:tcW w:w="1117" w:type="dxa"/>
            <w:vMerge/>
            <w:shd w:val="clear" w:color="auto" w:fill="auto"/>
            <w:vAlign w:val="center"/>
          </w:tcPr>
          <w:p w14:paraId="720D408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353" w:type="dxa"/>
            <w:shd w:val="clear" w:color="auto" w:fill="auto"/>
            <w:vAlign w:val="center"/>
          </w:tcPr>
          <w:p w14:paraId="0171F904"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1392" w:type="dxa"/>
            <w:shd w:val="clear" w:color="auto" w:fill="auto"/>
            <w:vAlign w:val="center"/>
          </w:tcPr>
          <w:p w14:paraId="0C6AC88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1-12</w:t>
            </w:r>
          </w:p>
        </w:tc>
        <w:tc>
          <w:tcPr>
            <w:tcW w:w="1384" w:type="dxa"/>
            <w:shd w:val="clear" w:color="auto" w:fill="auto"/>
            <w:vAlign w:val="center"/>
          </w:tcPr>
          <w:p w14:paraId="779B8DC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15-20</w:t>
            </w:r>
          </w:p>
        </w:tc>
        <w:tc>
          <w:tcPr>
            <w:tcW w:w="1382" w:type="dxa"/>
            <w:shd w:val="clear" w:color="auto" w:fill="auto"/>
            <w:vAlign w:val="center"/>
          </w:tcPr>
          <w:p w14:paraId="2599F89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24-32</w:t>
            </w:r>
          </w:p>
        </w:tc>
        <w:tc>
          <w:tcPr>
            <w:tcW w:w="1384" w:type="dxa"/>
            <w:shd w:val="clear" w:color="auto" w:fill="auto"/>
            <w:vAlign w:val="center"/>
          </w:tcPr>
          <w:p w14:paraId="1EE3C3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≥36</w:t>
            </w:r>
          </w:p>
        </w:tc>
        <w:tc>
          <w:tcPr>
            <w:tcW w:w="1382" w:type="dxa"/>
            <w:shd w:val="clear" w:color="auto" w:fill="auto"/>
            <w:vAlign w:val="center"/>
          </w:tcPr>
          <w:p w14:paraId="22CA3A8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24-32</w:t>
            </w:r>
          </w:p>
        </w:tc>
      </w:tr>
      <w:tr w:rsidR="00672A26" w:rsidRPr="00672A26" w14:paraId="0E0C16D2" w14:textId="77777777" w:rsidTr="003D5B11">
        <w:trPr>
          <w:trHeight w:val="20"/>
          <w:jc w:val="center"/>
        </w:trPr>
        <w:tc>
          <w:tcPr>
            <w:tcW w:w="1117" w:type="dxa"/>
            <w:vMerge/>
            <w:shd w:val="clear" w:color="auto" w:fill="auto"/>
            <w:vAlign w:val="center"/>
          </w:tcPr>
          <w:p w14:paraId="15FD018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353" w:type="dxa"/>
            <w:shd w:val="clear" w:color="auto" w:fill="auto"/>
            <w:vAlign w:val="center"/>
          </w:tcPr>
          <w:p w14:paraId="26305A5B"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1392" w:type="dxa"/>
            <w:shd w:val="clear" w:color="auto" w:fill="auto"/>
            <w:vAlign w:val="center"/>
          </w:tcPr>
          <w:p w14:paraId="2807256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w:t>
            </w:r>
            <w:r w:rsidRPr="00672A26">
              <w:rPr>
                <w:rFonts w:ascii="Arial" w:hAnsi="Arial" w:cs="Arial"/>
                <w:sz w:val="18"/>
              </w:rPr>
              <w:t>5</w:t>
            </w:r>
          </w:p>
        </w:tc>
        <w:tc>
          <w:tcPr>
            <w:tcW w:w="1384" w:type="dxa"/>
            <w:shd w:val="clear" w:color="auto" w:fill="auto"/>
            <w:vAlign w:val="center"/>
          </w:tcPr>
          <w:p w14:paraId="3531EFA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w:t>
            </w:r>
            <w:r w:rsidRPr="00672A26">
              <w:rPr>
                <w:rFonts w:ascii="Arial" w:hAnsi="Arial" w:cs="Arial"/>
                <w:sz w:val="18"/>
              </w:rPr>
              <w:t>2</w:t>
            </w:r>
          </w:p>
        </w:tc>
        <w:tc>
          <w:tcPr>
            <w:tcW w:w="1382" w:type="dxa"/>
            <w:shd w:val="clear" w:color="auto" w:fill="auto"/>
            <w:vAlign w:val="center"/>
          </w:tcPr>
          <w:p w14:paraId="57C3A55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w:t>
            </w:r>
            <w:r w:rsidRPr="00672A26">
              <w:rPr>
                <w:rFonts w:ascii="Arial" w:hAnsi="Arial" w:cs="Arial"/>
                <w:sz w:val="18"/>
              </w:rPr>
              <w:t>4</w:t>
            </w:r>
          </w:p>
        </w:tc>
        <w:tc>
          <w:tcPr>
            <w:tcW w:w="1384" w:type="dxa"/>
            <w:shd w:val="clear" w:color="auto" w:fill="auto"/>
            <w:vAlign w:val="center"/>
          </w:tcPr>
          <w:p w14:paraId="07AB0C5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w:t>
            </w:r>
            <w:r w:rsidRPr="00672A26">
              <w:rPr>
                <w:rFonts w:ascii="Arial" w:hAnsi="Arial" w:cs="Arial"/>
                <w:sz w:val="18"/>
              </w:rPr>
              <w:t>5</w:t>
            </w:r>
          </w:p>
        </w:tc>
        <w:tc>
          <w:tcPr>
            <w:tcW w:w="1382" w:type="dxa"/>
            <w:shd w:val="clear" w:color="auto" w:fill="auto"/>
            <w:vAlign w:val="center"/>
          </w:tcPr>
          <w:p w14:paraId="48054A9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w:t>
            </w:r>
          </w:p>
        </w:tc>
      </w:tr>
    </w:tbl>
    <w:p w14:paraId="00D42918" w14:textId="77777777" w:rsidR="00672A26" w:rsidRPr="00672A26" w:rsidRDefault="00672A26" w:rsidP="00672A26">
      <w:pPr>
        <w:overflowPunct w:val="0"/>
        <w:autoSpaceDE w:val="0"/>
        <w:autoSpaceDN w:val="0"/>
        <w:adjustRightInd w:val="0"/>
        <w:textAlignment w:val="baseline"/>
        <w:rPr>
          <w:lang w:eastAsia="en-GB"/>
        </w:rPr>
      </w:pPr>
    </w:p>
    <w:p w14:paraId="66393709"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672A26" w:rsidRPr="00672A26" w14:paraId="7E4404D8" w14:textId="77777777" w:rsidTr="003D5B11">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3C0152C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9D0661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AE87D9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4277E9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A2F8A2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CD4797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D</w:t>
            </w:r>
          </w:p>
        </w:tc>
      </w:tr>
      <w:tr w:rsidR="00672A26" w:rsidRPr="00672A26" w14:paraId="6AEDD843" w14:textId="77777777" w:rsidTr="003D5B11">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127ACB2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0BD16F2B"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CA274B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F64CE9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955B07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760E2E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0-5</w:t>
            </w:r>
          </w:p>
        </w:tc>
      </w:tr>
      <w:tr w:rsidR="00672A26" w:rsidRPr="00672A26" w14:paraId="136CE3DF" w14:textId="77777777" w:rsidTr="003D5B11">
        <w:trPr>
          <w:trHeight w:val="20"/>
          <w:jc w:val="center"/>
        </w:trPr>
        <w:tc>
          <w:tcPr>
            <w:tcW w:w="1290" w:type="dxa"/>
            <w:vMerge/>
            <w:tcBorders>
              <w:left w:val="single" w:sz="4" w:space="0" w:color="auto"/>
              <w:right w:val="single" w:sz="4" w:space="0" w:color="auto"/>
            </w:tcBorders>
            <w:shd w:val="clear" w:color="auto" w:fill="auto"/>
            <w:vAlign w:val="center"/>
          </w:tcPr>
          <w:p w14:paraId="418E777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1897363"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11C531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6AB6C3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9629CC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7250CE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≥45</w:t>
            </w:r>
          </w:p>
        </w:tc>
      </w:tr>
      <w:tr w:rsidR="00672A26" w:rsidRPr="00672A26" w14:paraId="0460A4CB" w14:textId="77777777" w:rsidTr="003D5B11">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536E8F5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37DF8B0"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2BA49F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FB51E6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425CA87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7B8B76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≤3</w:t>
            </w:r>
          </w:p>
        </w:tc>
      </w:tr>
    </w:tbl>
    <w:p w14:paraId="0A9EA00B" w14:textId="77777777" w:rsidR="00672A26" w:rsidRPr="00672A26" w:rsidRDefault="00672A26" w:rsidP="00672A26">
      <w:pPr>
        <w:overflowPunct w:val="0"/>
        <w:autoSpaceDE w:val="0"/>
        <w:autoSpaceDN w:val="0"/>
        <w:adjustRightInd w:val="0"/>
        <w:textAlignment w:val="baseline"/>
        <w:rPr>
          <w:lang w:eastAsia="en-GB"/>
        </w:rPr>
      </w:pPr>
    </w:p>
    <w:p w14:paraId="026E847E"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672A26" w:rsidRPr="00672A26" w14:paraId="593EADB4" w14:textId="77777777" w:rsidTr="003D5B11">
        <w:trPr>
          <w:trHeight w:val="225"/>
          <w:jc w:val="center"/>
        </w:trPr>
        <w:tc>
          <w:tcPr>
            <w:tcW w:w="1276" w:type="dxa"/>
            <w:tcBorders>
              <w:top w:val="single" w:sz="4" w:space="0" w:color="auto"/>
              <w:bottom w:val="single" w:sz="4" w:space="0" w:color="auto"/>
              <w:right w:val="single" w:sz="4" w:space="0" w:color="auto"/>
            </w:tcBorders>
            <w:vAlign w:val="center"/>
          </w:tcPr>
          <w:p w14:paraId="64DD75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val="sv-SE"/>
              </w:rPr>
            </w:pPr>
            <w:r w:rsidRPr="00672A26">
              <w:rPr>
                <w:rFonts w:ascii="Arial" w:hAnsi="Arial" w:cs="Arial"/>
                <w:b/>
                <w:sz w:val="18"/>
                <w:lang w:val="sv-SE"/>
              </w:rPr>
              <w:t xml:space="preserve">Channel </w:t>
            </w:r>
            <w:proofErr w:type="spellStart"/>
            <w:r w:rsidRPr="00672A26">
              <w:rPr>
                <w:rFonts w:ascii="Arial" w:hAnsi="Arial" w:cs="Arial"/>
                <w:b/>
                <w:sz w:val="18"/>
                <w:lang w:val="sv-SE"/>
              </w:rPr>
              <w:t>bandwidth</w:t>
            </w:r>
            <w:proofErr w:type="spellEnd"/>
            <w:r w:rsidRPr="00672A26">
              <w:rPr>
                <w:rFonts w:ascii="Arial" w:hAnsi="Arial" w:cs="Arial"/>
                <w:b/>
                <w:sz w:val="18"/>
                <w:lang w:val="sv-SE"/>
              </w:rPr>
              <w:t xml:space="preserve"> [MHz]</w:t>
            </w:r>
          </w:p>
        </w:tc>
        <w:tc>
          <w:tcPr>
            <w:tcW w:w="1984" w:type="dxa"/>
            <w:tcBorders>
              <w:top w:val="single" w:sz="4" w:space="0" w:color="auto"/>
              <w:left w:val="single" w:sz="4" w:space="0" w:color="auto"/>
              <w:bottom w:val="single" w:sz="4" w:space="0" w:color="auto"/>
              <w:right w:val="single" w:sz="4" w:space="0" w:color="auto"/>
            </w:tcBorders>
            <w:vAlign w:val="center"/>
          </w:tcPr>
          <w:p w14:paraId="1EF60FC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val="sv-SE"/>
              </w:rPr>
            </w:pPr>
            <w:r w:rsidRPr="00672A26">
              <w:rPr>
                <w:rFonts w:ascii="Arial" w:hAnsi="Arial" w:cs="Arial"/>
                <w:b/>
                <w:sz w:val="18"/>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0C947C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val="sv-SE"/>
              </w:rPr>
            </w:pPr>
            <w:r w:rsidRPr="00672A26">
              <w:rPr>
                <w:rFonts w:ascii="Arial" w:hAnsi="Arial" w:cs="Arial"/>
                <w:b/>
                <w:sz w:val="18"/>
                <w:lang w:val="sv-SE"/>
              </w:rPr>
              <w:t>Region A</w:t>
            </w:r>
          </w:p>
        </w:tc>
        <w:tc>
          <w:tcPr>
            <w:tcW w:w="1701" w:type="dxa"/>
            <w:tcBorders>
              <w:top w:val="single" w:sz="4" w:space="0" w:color="auto"/>
              <w:left w:val="single" w:sz="4" w:space="0" w:color="auto"/>
              <w:bottom w:val="single" w:sz="4" w:space="0" w:color="auto"/>
            </w:tcBorders>
            <w:vAlign w:val="center"/>
          </w:tcPr>
          <w:p w14:paraId="24D34D0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val="sv-SE"/>
              </w:rPr>
            </w:pPr>
            <w:r w:rsidRPr="00672A26">
              <w:rPr>
                <w:rFonts w:ascii="Arial" w:hAnsi="Arial" w:cs="Arial"/>
                <w:b/>
                <w:sz w:val="18"/>
                <w:lang w:val="sv-SE"/>
              </w:rPr>
              <w:t>Region B</w:t>
            </w:r>
          </w:p>
        </w:tc>
      </w:tr>
      <w:tr w:rsidR="00672A26" w:rsidRPr="00672A26" w14:paraId="5E6173C2" w14:textId="77777777" w:rsidTr="003D5B11">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549ABA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4EDF0D4F"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sv-SE"/>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E0E721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p>
        </w:tc>
        <w:tc>
          <w:tcPr>
            <w:tcW w:w="1701" w:type="dxa"/>
            <w:tcBorders>
              <w:top w:val="single" w:sz="4" w:space="0" w:color="auto"/>
              <w:left w:val="single" w:sz="4" w:space="0" w:color="auto"/>
              <w:bottom w:val="single" w:sz="4" w:space="0" w:color="auto"/>
            </w:tcBorders>
            <w:vAlign w:val="center"/>
          </w:tcPr>
          <w:p w14:paraId="6B3B560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lang w:val="sv-SE"/>
              </w:rPr>
              <w:t>0-6</w:t>
            </w:r>
          </w:p>
        </w:tc>
      </w:tr>
      <w:tr w:rsidR="00672A26" w:rsidRPr="00672A26" w14:paraId="564C4454" w14:textId="77777777" w:rsidTr="003D5B11">
        <w:trPr>
          <w:trHeight w:val="225"/>
          <w:jc w:val="center"/>
        </w:trPr>
        <w:tc>
          <w:tcPr>
            <w:tcW w:w="1276" w:type="dxa"/>
            <w:vMerge/>
            <w:tcBorders>
              <w:top w:val="single" w:sz="4" w:space="0" w:color="auto"/>
              <w:bottom w:val="single" w:sz="4" w:space="0" w:color="auto"/>
              <w:right w:val="single" w:sz="4" w:space="0" w:color="auto"/>
            </w:tcBorders>
            <w:vAlign w:val="center"/>
          </w:tcPr>
          <w:p w14:paraId="5BA2D27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071C64D"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sv-SE"/>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7D136F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p>
        </w:tc>
        <w:tc>
          <w:tcPr>
            <w:tcW w:w="1701" w:type="dxa"/>
            <w:tcBorders>
              <w:top w:val="single" w:sz="4" w:space="0" w:color="auto"/>
              <w:left w:val="single" w:sz="4" w:space="0" w:color="auto"/>
              <w:bottom w:val="single" w:sz="4" w:space="0" w:color="auto"/>
            </w:tcBorders>
            <w:vAlign w:val="center"/>
          </w:tcPr>
          <w:p w14:paraId="3037588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rPr>
              <w:t>≥</w:t>
            </w:r>
            <w:r w:rsidRPr="00672A26">
              <w:rPr>
                <w:rFonts w:ascii="Arial" w:hAnsi="Arial" w:cs="Arial"/>
                <w:sz w:val="18"/>
                <w:lang w:val="sv-SE"/>
              </w:rPr>
              <w:t>40</w:t>
            </w:r>
          </w:p>
        </w:tc>
      </w:tr>
      <w:tr w:rsidR="00672A26" w:rsidRPr="00672A26" w14:paraId="066F4100" w14:textId="77777777" w:rsidTr="003D5B11">
        <w:trPr>
          <w:trHeight w:val="225"/>
          <w:jc w:val="center"/>
        </w:trPr>
        <w:tc>
          <w:tcPr>
            <w:tcW w:w="1276" w:type="dxa"/>
            <w:vMerge/>
            <w:tcBorders>
              <w:top w:val="single" w:sz="4" w:space="0" w:color="auto"/>
              <w:bottom w:val="single" w:sz="4" w:space="0" w:color="auto"/>
              <w:right w:val="single" w:sz="4" w:space="0" w:color="auto"/>
            </w:tcBorders>
            <w:vAlign w:val="center"/>
          </w:tcPr>
          <w:p w14:paraId="46E62C1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7359B6A"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sv-SE"/>
              </w:rPr>
            </w:pPr>
            <w:r w:rsidRPr="00672A26">
              <w:rPr>
                <w:rFonts w:ascii="Arial" w:hAnsi="Arial" w:cs="Arial"/>
                <w:sz w:val="18"/>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E97E21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p>
        </w:tc>
        <w:tc>
          <w:tcPr>
            <w:tcW w:w="1701" w:type="dxa"/>
            <w:tcBorders>
              <w:top w:val="single" w:sz="4" w:space="0" w:color="auto"/>
              <w:left w:val="single" w:sz="4" w:space="0" w:color="auto"/>
              <w:bottom w:val="single" w:sz="4" w:space="0" w:color="auto"/>
            </w:tcBorders>
            <w:vAlign w:val="center"/>
          </w:tcPr>
          <w:p w14:paraId="13C84E4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rPr>
              <w:t>≤</w:t>
            </w:r>
            <w:r w:rsidRPr="00672A26">
              <w:rPr>
                <w:rFonts w:ascii="Arial" w:hAnsi="Arial" w:cs="Arial"/>
                <w:sz w:val="18"/>
                <w:lang w:val="sv-SE"/>
              </w:rPr>
              <w:t>1</w:t>
            </w:r>
          </w:p>
        </w:tc>
      </w:tr>
      <w:tr w:rsidR="00672A26" w:rsidRPr="00672A26" w14:paraId="76AC7914" w14:textId="77777777" w:rsidTr="003D5B11">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751D5C9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0276D50C"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sv-SE"/>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3D7D0F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lang w:val="sv-SE"/>
              </w:rPr>
              <w:t>0-6</w:t>
            </w:r>
          </w:p>
        </w:tc>
        <w:tc>
          <w:tcPr>
            <w:tcW w:w="1701" w:type="dxa"/>
            <w:tcBorders>
              <w:top w:val="single" w:sz="4" w:space="0" w:color="auto"/>
              <w:left w:val="single" w:sz="4" w:space="0" w:color="auto"/>
              <w:bottom w:val="single" w:sz="4" w:space="0" w:color="auto"/>
            </w:tcBorders>
            <w:vAlign w:val="center"/>
          </w:tcPr>
          <w:p w14:paraId="2977DED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lang w:val="sv-SE"/>
              </w:rPr>
              <w:t>7-20</w:t>
            </w:r>
          </w:p>
        </w:tc>
      </w:tr>
      <w:tr w:rsidR="00672A26" w:rsidRPr="00672A26" w14:paraId="267EB4A9" w14:textId="77777777" w:rsidTr="003D5B11">
        <w:trPr>
          <w:trHeight w:val="225"/>
          <w:jc w:val="center"/>
        </w:trPr>
        <w:tc>
          <w:tcPr>
            <w:tcW w:w="1276" w:type="dxa"/>
            <w:vMerge/>
            <w:tcBorders>
              <w:top w:val="single" w:sz="4" w:space="0" w:color="auto"/>
              <w:bottom w:val="single" w:sz="4" w:space="0" w:color="auto"/>
              <w:right w:val="single" w:sz="4" w:space="0" w:color="auto"/>
            </w:tcBorders>
            <w:vAlign w:val="center"/>
          </w:tcPr>
          <w:p w14:paraId="51ADDD1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60799B1"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sv-SE"/>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C9FE91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rPr>
              <w:t>≤</w:t>
            </w:r>
            <w:r w:rsidRPr="00672A26">
              <w:rPr>
                <w:rFonts w:ascii="Arial" w:hAnsi="Arial" w:cs="Arial"/>
                <w:sz w:val="18"/>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5DBD6C9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rPr>
              <w:t>≥</w:t>
            </w:r>
            <w:r w:rsidRPr="00672A26">
              <w:rPr>
                <w:rFonts w:ascii="Arial" w:hAnsi="Arial" w:cs="Arial"/>
                <w:sz w:val="18"/>
                <w:lang w:val="sv-SE"/>
              </w:rPr>
              <w:t>36</w:t>
            </w:r>
          </w:p>
        </w:tc>
        <w:tc>
          <w:tcPr>
            <w:tcW w:w="1701" w:type="dxa"/>
            <w:tcBorders>
              <w:top w:val="single" w:sz="4" w:space="0" w:color="auto"/>
              <w:left w:val="single" w:sz="4" w:space="0" w:color="auto"/>
              <w:bottom w:val="single" w:sz="4" w:space="0" w:color="auto"/>
            </w:tcBorders>
            <w:vAlign w:val="center"/>
          </w:tcPr>
          <w:p w14:paraId="46FB01B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rPr>
              <w:t>≥</w:t>
            </w:r>
            <w:r w:rsidRPr="00672A26">
              <w:rPr>
                <w:rFonts w:ascii="Arial" w:hAnsi="Arial" w:cs="Arial"/>
                <w:sz w:val="18"/>
                <w:lang w:val="sv-SE"/>
              </w:rPr>
              <w:t>42</w:t>
            </w:r>
          </w:p>
        </w:tc>
      </w:tr>
      <w:tr w:rsidR="00672A26" w:rsidRPr="00672A26" w14:paraId="1C16CEB7" w14:textId="77777777" w:rsidTr="003D5B11">
        <w:trPr>
          <w:trHeight w:val="225"/>
          <w:jc w:val="center"/>
        </w:trPr>
        <w:tc>
          <w:tcPr>
            <w:tcW w:w="1276" w:type="dxa"/>
            <w:vMerge/>
            <w:tcBorders>
              <w:top w:val="single" w:sz="4" w:space="0" w:color="auto"/>
              <w:bottom w:val="single" w:sz="4" w:space="0" w:color="auto"/>
              <w:right w:val="single" w:sz="4" w:space="0" w:color="auto"/>
            </w:tcBorders>
            <w:vAlign w:val="center"/>
          </w:tcPr>
          <w:p w14:paraId="65E57AA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2FA04366"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sv-SE"/>
              </w:rPr>
            </w:pPr>
            <w:r w:rsidRPr="00672A26">
              <w:rPr>
                <w:rFonts w:ascii="Arial" w:hAnsi="Arial" w:cs="Arial"/>
                <w:sz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2465FE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rPr>
              <w:t>≤</w:t>
            </w:r>
            <w:r w:rsidRPr="00672A26">
              <w:rPr>
                <w:rFonts w:ascii="Arial" w:hAnsi="Arial" w:cs="Arial"/>
                <w:sz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50D9A4B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rPr>
              <w:t>≤</w:t>
            </w:r>
            <w:r w:rsidRPr="00672A26">
              <w:rPr>
                <w:rFonts w:ascii="Arial" w:hAnsi="Arial" w:cs="Arial"/>
                <w:sz w:val="18"/>
                <w:lang w:val="sv-SE"/>
              </w:rPr>
              <w:t>3</w:t>
            </w:r>
          </w:p>
        </w:tc>
        <w:tc>
          <w:tcPr>
            <w:tcW w:w="1701" w:type="dxa"/>
            <w:tcBorders>
              <w:top w:val="single" w:sz="4" w:space="0" w:color="auto"/>
              <w:left w:val="single" w:sz="4" w:space="0" w:color="auto"/>
              <w:bottom w:val="single" w:sz="4" w:space="0" w:color="auto"/>
            </w:tcBorders>
            <w:vAlign w:val="center"/>
          </w:tcPr>
          <w:p w14:paraId="4891CA9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rPr>
              <w:t>≤</w:t>
            </w:r>
            <w:r w:rsidRPr="00672A26">
              <w:rPr>
                <w:rFonts w:ascii="Arial" w:hAnsi="Arial" w:cs="Arial"/>
                <w:sz w:val="18"/>
                <w:lang w:val="sv-SE"/>
              </w:rPr>
              <w:t>2</w:t>
            </w:r>
          </w:p>
        </w:tc>
      </w:tr>
      <w:tr w:rsidR="00672A26" w:rsidRPr="00672A26" w14:paraId="18E8299A" w14:textId="77777777" w:rsidTr="003D5B11">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3205089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0628497A"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sv-SE"/>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2978A0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lang w:val="sv-SE"/>
              </w:rPr>
              <w:t>0-14</w:t>
            </w:r>
          </w:p>
        </w:tc>
        <w:tc>
          <w:tcPr>
            <w:tcW w:w="1701" w:type="dxa"/>
            <w:tcBorders>
              <w:top w:val="single" w:sz="4" w:space="0" w:color="auto"/>
              <w:left w:val="single" w:sz="4" w:space="0" w:color="auto"/>
              <w:bottom w:val="single" w:sz="4" w:space="0" w:color="auto"/>
            </w:tcBorders>
            <w:vAlign w:val="center"/>
          </w:tcPr>
          <w:p w14:paraId="1A9673E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lang w:val="sv-SE"/>
              </w:rPr>
              <w:t>15-30</w:t>
            </w:r>
          </w:p>
        </w:tc>
      </w:tr>
      <w:tr w:rsidR="00672A26" w:rsidRPr="00672A26" w14:paraId="638D4DED" w14:textId="77777777" w:rsidTr="003D5B11">
        <w:trPr>
          <w:trHeight w:val="225"/>
          <w:jc w:val="center"/>
        </w:trPr>
        <w:tc>
          <w:tcPr>
            <w:tcW w:w="1276" w:type="dxa"/>
            <w:vMerge/>
            <w:tcBorders>
              <w:top w:val="single" w:sz="4" w:space="0" w:color="auto"/>
              <w:bottom w:val="single" w:sz="4" w:space="0" w:color="auto"/>
              <w:right w:val="single" w:sz="4" w:space="0" w:color="auto"/>
            </w:tcBorders>
            <w:vAlign w:val="center"/>
          </w:tcPr>
          <w:p w14:paraId="1D90A887" w14:textId="77777777" w:rsidR="00672A26" w:rsidRPr="00672A26" w:rsidRDefault="00672A26" w:rsidP="00672A26">
            <w:pPr>
              <w:autoSpaceDE w:val="0"/>
              <w:autoSpaceDN w:val="0"/>
              <w:adjustRightInd w:val="0"/>
              <w:spacing w:after="0"/>
              <w:rPr>
                <w:rFonts w:ascii="Arial" w:hAnsi="Arial" w:cs="Arial"/>
                <w:sz w:val="18"/>
                <w:szCs w:val="18"/>
                <w:lang w:val="sv-SE" w:eastAsia="en-GB"/>
              </w:rPr>
            </w:pPr>
          </w:p>
        </w:tc>
        <w:tc>
          <w:tcPr>
            <w:tcW w:w="1984" w:type="dxa"/>
            <w:tcBorders>
              <w:top w:val="single" w:sz="4" w:space="0" w:color="auto"/>
              <w:left w:val="single" w:sz="4" w:space="0" w:color="auto"/>
              <w:bottom w:val="single" w:sz="4" w:space="0" w:color="auto"/>
              <w:right w:val="single" w:sz="4" w:space="0" w:color="auto"/>
            </w:tcBorders>
            <w:vAlign w:val="center"/>
          </w:tcPr>
          <w:p w14:paraId="519E03A1"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sv-SE"/>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5FE27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rPr>
              <w:t>≤</w:t>
            </w:r>
            <w:r w:rsidRPr="00672A26">
              <w:rPr>
                <w:rFonts w:ascii="Arial" w:hAnsi="Arial" w:cs="Arial"/>
                <w:sz w:val="18"/>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7238AF2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rPr>
              <w:t>≥</w:t>
            </w:r>
            <w:r w:rsidRPr="00672A26">
              <w:rPr>
                <w:rFonts w:ascii="Arial" w:hAnsi="Arial" w:cs="Arial"/>
                <w:sz w:val="18"/>
                <w:lang w:val="sv-SE"/>
              </w:rPr>
              <w:t>45</w:t>
            </w:r>
          </w:p>
        </w:tc>
        <w:tc>
          <w:tcPr>
            <w:tcW w:w="1701" w:type="dxa"/>
            <w:tcBorders>
              <w:top w:val="single" w:sz="4" w:space="0" w:color="auto"/>
              <w:left w:val="single" w:sz="4" w:space="0" w:color="auto"/>
              <w:bottom w:val="single" w:sz="4" w:space="0" w:color="auto"/>
            </w:tcBorders>
            <w:vAlign w:val="center"/>
          </w:tcPr>
          <w:p w14:paraId="03A4C7B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rPr>
              <w:t>≥</w:t>
            </w:r>
            <w:r w:rsidRPr="00672A26">
              <w:rPr>
                <w:rFonts w:ascii="Arial" w:hAnsi="Arial" w:cs="Arial"/>
                <w:sz w:val="18"/>
                <w:lang w:val="sv-SE"/>
              </w:rPr>
              <w:t>50</w:t>
            </w:r>
          </w:p>
        </w:tc>
      </w:tr>
      <w:tr w:rsidR="00672A26" w:rsidRPr="00672A26" w14:paraId="00943E9F" w14:textId="77777777" w:rsidTr="003D5B11">
        <w:trPr>
          <w:trHeight w:val="225"/>
          <w:jc w:val="center"/>
        </w:trPr>
        <w:tc>
          <w:tcPr>
            <w:tcW w:w="1276" w:type="dxa"/>
            <w:vMerge/>
            <w:tcBorders>
              <w:top w:val="single" w:sz="4" w:space="0" w:color="auto"/>
              <w:bottom w:val="single" w:sz="4" w:space="0" w:color="auto"/>
              <w:right w:val="single" w:sz="4" w:space="0" w:color="auto"/>
            </w:tcBorders>
            <w:vAlign w:val="center"/>
          </w:tcPr>
          <w:p w14:paraId="3EF376A2" w14:textId="77777777" w:rsidR="00672A26" w:rsidRPr="00672A26" w:rsidRDefault="00672A26" w:rsidP="00672A26">
            <w:pPr>
              <w:autoSpaceDE w:val="0"/>
              <w:autoSpaceDN w:val="0"/>
              <w:adjustRightInd w:val="0"/>
              <w:spacing w:after="0"/>
              <w:rPr>
                <w:rFonts w:ascii="Arial" w:hAnsi="Arial" w:cs="Arial"/>
                <w:sz w:val="18"/>
                <w:szCs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tcPr>
          <w:p w14:paraId="1D1AF028"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sv-SE"/>
              </w:rPr>
            </w:pPr>
            <w:r w:rsidRPr="00672A26">
              <w:rPr>
                <w:rFonts w:ascii="Arial" w:hAnsi="Arial" w:cs="Arial"/>
                <w:sz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2D7BF71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rPr>
              <w:t>≤</w:t>
            </w:r>
            <w:r w:rsidRPr="00672A26">
              <w:rPr>
                <w:rFonts w:ascii="Arial" w:hAnsi="Arial" w:cs="Arial"/>
                <w:sz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7C1F41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rPr>
              <w:t>≤</w:t>
            </w:r>
            <w:r w:rsidRPr="00672A26">
              <w:rPr>
                <w:rFonts w:ascii="Arial" w:hAnsi="Arial" w:cs="Arial"/>
                <w:sz w:val="18"/>
                <w:lang w:val="sv-SE"/>
              </w:rPr>
              <w:t>3</w:t>
            </w:r>
          </w:p>
        </w:tc>
        <w:tc>
          <w:tcPr>
            <w:tcW w:w="1701" w:type="dxa"/>
            <w:tcBorders>
              <w:top w:val="single" w:sz="4" w:space="0" w:color="auto"/>
              <w:left w:val="single" w:sz="4" w:space="0" w:color="auto"/>
              <w:bottom w:val="single" w:sz="4" w:space="0" w:color="auto"/>
            </w:tcBorders>
            <w:vAlign w:val="center"/>
          </w:tcPr>
          <w:p w14:paraId="36BCB5B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rPr>
            </w:pPr>
            <w:r w:rsidRPr="00672A26">
              <w:rPr>
                <w:rFonts w:ascii="Arial" w:hAnsi="Arial" w:cs="Arial"/>
                <w:sz w:val="18"/>
              </w:rPr>
              <w:t>≤</w:t>
            </w:r>
            <w:r w:rsidRPr="00672A26">
              <w:rPr>
                <w:rFonts w:ascii="Arial" w:hAnsi="Arial" w:cs="Arial"/>
                <w:sz w:val="18"/>
                <w:lang w:val="sv-SE"/>
              </w:rPr>
              <w:t>2</w:t>
            </w:r>
          </w:p>
        </w:tc>
      </w:tr>
    </w:tbl>
    <w:p w14:paraId="52330705" w14:textId="77777777" w:rsidR="00672A26" w:rsidRPr="00672A26" w:rsidRDefault="00672A26" w:rsidP="00672A26">
      <w:pPr>
        <w:overflowPunct w:val="0"/>
        <w:autoSpaceDE w:val="0"/>
        <w:autoSpaceDN w:val="0"/>
        <w:adjustRightInd w:val="0"/>
        <w:textAlignment w:val="baseline"/>
        <w:rPr>
          <w:lang w:eastAsia="en-GB"/>
        </w:rPr>
      </w:pPr>
    </w:p>
    <w:p w14:paraId="0AA11992"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672A26" w:rsidRPr="00672A26" w14:paraId="06651E26" w14:textId="77777777" w:rsidTr="003D5B11">
        <w:trPr>
          <w:trHeight w:val="250"/>
        </w:trPr>
        <w:tc>
          <w:tcPr>
            <w:tcW w:w="1408" w:type="dxa"/>
          </w:tcPr>
          <w:p w14:paraId="615EB14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Channel Bandwidth [MHz]</w:t>
            </w:r>
          </w:p>
        </w:tc>
        <w:tc>
          <w:tcPr>
            <w:tcW w:w="8038" w:type="dxa"/>
            <w:gridSpan w:val="20"/>
          </w:tcPr>
          <w:p w14:paraId="08C4F12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Parameters</w:t>
            </w:r>
          </w:p>
        </w:tc>
      </w:tr>
      <w:tr w:rsidR="00672A26" w:rsidRPr="00672A26" w14:paraId="5D886B9E" w14:textId="77777777" w:rsidTr="003D5B11">
        <w:trPr>
          <w:trHeight w:val="135"/>
        </w:trPr>
        <w:tc>
          <w:tcPr>
            <w:tcW w:w="1408" w:type="dxa"/>
            <w:vMerge w:val="restart"/>
            <w:vAlign w:val="center"/>
          </w:tcPr>
          <w:p w14:paraId="7042404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5</w:t>
            </w:r>
          </w:p>
        </w:tc>
        <w:tc>
          <w:tcPr>
            <w:tcW w:w="1670" w:type="dxa"/>
          </w:tcPr>
          <w:p w14:paraId="38A84DD7"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Fc [MHz]</w:t>
            </w:r>
          </w:p>
        </w:tc>
        <w:tc>
          <w:tcPr>
            <w:tcW w:w="1816" w:type="dxa"/>
            <w:gridSpan w:val="3"/>
          </w:tcPr>
          <w:p w14:paraId="2BBF028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&lt; 2007.5</w:t>
            </w:r>
          </w:p>
        </w:tc>
        <w:tc>
          <w:tcPr>
            <w:tcW w:w="2615" w:type="dxa"/>
            <w:gridSpan w:val="12"/>
          </w:tcPr>
          <w:p w14:paraId="59D1C61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2007.5 ≤ Fc &lt; 2012.5</w:t>
            </w:r>
          </w:p>
        </w:tc>
        <w:tc>
          <w:tcPr>
            <w:tcW w:w="1937" w:type="dxa"/>
            <w:gridSpan w:val="4"/>
          </w:tcPr>
          <w:p w14:paraId="5FA87B2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2012.5 ≤ Fc ≤ 2017.5</w:t>
            </w:r>
          </w:p>
        </w:tc>
      </w:tr>
      <w:tr w:rsidR="00672A26" w:rsidRPr="00672A26" w14:paraId="7C9B8D67" w14:textId="77777777" w:rsidTr="003D5B11">
        <w:trPr>
          <w:trHeight w:val="195"/>
        </w:trPr>
        <w:tc>
          <w:tcPr>
            <w:tcW w:w="1408" w:type="dxa"/>
            <w:vMerge/>
            <w:vAlign w:val="center"/>
          </w:tcPr>
          <w:p w14:paraId="559562F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670" w:type="dxa"/>
          </w:tcPr>
          <w:p w14:paraId="5F018985"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1816" w:type="dxa"/>
            <w:gridSpan w:val="3"/>
          </w:tcPr>
          <w:p w14:paraId="5905A89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≤24</w:t>
            </w:r>
          </w:p>
        </w:tc>
        <w:tc>
          <w:tcPr>
            <w:tcW w:w="1550" w:type="dxa"/>
            <w:gridSpan w:val="8"/>
          </w:tcPr>
          <w:p w14:paraId="492119D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0-3</w:t>
            </w:r>
          </w:p>
        </w:tc>
        <w:tc>
          <w:tcPr>
            <w:tcW w:w="1065" w:type="dxa"/>
            <w:gridSpan w:val="4"/>
          </w:tcPr>
          <w:p w14:paraId="15EA4D4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4-6</w:t>
            </w:r>
          </w:p>
        </w:tc>
        <w:tc>
          <w:tcPr>
            <w:tcW w:w="1937" w:type="dxa"/>
            <w:gridSpan w:val="4"/>
          </w:tcPr>
          <w:p w14:paraId="58A2E79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≤24</w:t>
            </w:r>
          </w:p>
        </w:tc>
      </w:tr>
      <w:tr w:rsidR="00672A26" w:rsidRPr="00672A26" w14:paraId="0B2FED21" w14:textId="77777777" w:rsidTr="003D5B11">
        <w:trPr>
          <w:trHeight w:val="113"/>
        </w:trPr>
        <w:tc>
          <w:tcPr>
            <w:tcW w:w="1408" w:type="dxa"/>
            <w:vMerge/>
            <w:vAlign w:val="center"/>
          </w:tcPr>
          <w:p w14:paraId="768CAAC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670" w:type="dxa"/>
          </w:tcPr>
          <w:p w14:paraId="0D8109B0"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1816" w:type="dxa"/>
            <w:gridSpan w:val="3"/>
          </w:tcPr>
          <w:p w14:paraId="2A5D539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&gt;0</w:t>
            </w:r>
          </w:p>
        </w:tc>
        <w:tc>
          <w:tcPr>
            <w:tcW w:w="775" w:type="dxa"/>
            <w:gridSpan w:val="4"/>
          </w:tcPr>
          <w:p w14:paraId="595DB47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15-19</w:t>
            </w:r>
          </w:p>
        </w:tc>
        <w:tc>
          <w:tcPr>
            <w:tcW w:w="775" w:type="dxa"/>
            <w:gridSpan w:val="4"/>
          </w:tcPr>
          <w:p w14:paraId="7AE0C11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≥20</w:t>
            </w:r>
          </w:p>
        </w:tc>
        <w:tc>
          <w:tcPr>
            <w:tcW w:w="1065" w:type="dxa"/>
            <w:gridSpan w:val="4"/>
          </w:tcPr>
          <w:p w14:paraId="1B5CB8B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≥18</w:t>
            </w:r>
          </w:p>
        </w:tc>
        <w:tc>
          <w:tcPr>
            <w:tcW w:w="1937" w:type="dxa"/>
            <w:gridSpan w:val="4"/>
          </w:tcPr>
          <w:p w14:paraId="4F264B9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1-25</w:t>
            </w:r>
          </w:p>
        </w:tc>
      </w:tr>
      <w:tr w:rsidR="00672A26" w:rsidRPr="00672A26" w14:paraId="78E4C9DC" w14:textId="77777777" w:rsidTr="003D5B11">
        <w:trPr>
          <w:trHeight w:val="60"/>
        </w:trPr>
        <w:tc>
          <w:tcPr>
            <w:tcW w:w="1408" w:type="dxa"/>
            <w:vMerge/>
            <w:vAlign w:val="center"/>
          </w:tcPr>
          <w:p w14:paraId="48A8C0B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p>
        </w:tc>
        <w:tc>
          <w:tcPr>
            <w:tcW w:w="1670" w:type="dxa"/>
          </w:tcPr>
          <w:p w14:paraId="0CF5E907"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1816" w:type="dxa"/>
            <w:gridSpan w:val="3"/>
          </w:tcPr>
          <w:p w14:paraId="50F95C0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≤17</w:t>
            </w:r>
          </w:p>
        </w:tc>
        <w:tc>
          <w:tcPr>
            <w:tcW w:w="775" w:type="dxa"/>
            <w:gridSpan w:val="4"/>
          </w:tcPr>
          <w:p w14:paraId="094C520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w:t>
            </w:r>
          </w:p>
        </w:tc>
        <w:tc>
          <w:tcPr>
            <w:tcW w:w="775" w:type="dxa"/>
            <w:gridSpan w:val="4"/>
          </w:tcPr>
          <w:p w14:paraId="4FF2EBE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≤4</w:t>
            </w:r>
          </w:p>
        </w:tc>
        <w:tc>
          <w:tcPr>
            <w:tcW w:w="1065" w:type="dxa"/>
            <w:gridSpan w:val="4"/>
          </w:tcPr>
          <w:p w14:paraId="3551845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1937" w:type="dxa"/>
            <w:gridSpan w:val="4"/>
          </w:tcPr>
          <w:p w14:paraId="134FD68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0</w:t>
            </w:r>
          </w:p>
        </w:tc>
      </w:tr>
      <w:tr w:rsidR="00672A26" w:rsidRPr="00672A26" w14:paraId="231810D5" w14:textId="77777777" w:rsidTr="003D5B11">
        <w:trPr>
          <w:trHeight w:val="60"/>
        </w:trPr>
        <w:tc>
          <w:tcPr>
            <w:tcW w:w="1408" w:type="dxa"/>
            <w:vMerge w:val="restart"/>
            <w:vAlign w:val="center"/>
          </w:tcPr>
          <w:p w14:paraId="7C20E33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10</w:t>
            </w:r>
          </w:p>
        </w:tc>
        <w:tc>
          <w:tcPr>
            <w:tcW w:w="1670" w:type="dxa"/>
          </w:tcPr>
          <w:p w14:paraId="14B8F31F"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Fc [MHz]</w:t>
            </w:r>
          </w:p>
        </w:tc>
        <w:tc>
          <w:tcPr>
            <w:tcW w:w="6368" w:type="dxa"/>
            <w:gridSpan w:val="19"/>
          </w:tcPr>
          <w:p w14:paraId="1653ACC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2005</w:t>
            </w:r>
          </w:p>
        </w:tc>
      </w:tr>
      <w:tr w:rsidR="00672A26" w:rsidRPr="00672A26" w14:paraId="2BD7C3F0" w14:textId="77777777" w:rsidTr="003D5B11">
        <w:trPr>
          <w:trHeight w:val="180"/>
        </w:trPr>
        <w:tc>
          <w:tcPr>
            <w:tcW w:w="1408" w:type="dxa"/>
            <w:vMerge/>
            <w:vAlign w:val="center"/>
          </w:tcPr>
          <w:p w14:paraId="6D4A7A3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1670" w:type="dxa"/>
          </w:tcPr>
          <w:p w14:paraId="5D408592"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2122" w:type="dxa"/>
            <w:gridSpan w:val="5"/>
          </w:tcPr>
          <w:p w14:paraId="0F5125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0-25</w:t>
            </w:r>
          </w:p>
        </w:tc>
        <w:tc>
          <w:tcPr>
            <w:tcW w:w="2288" w:type="dxa"/>
            <w:gridSpan w:val="9"/>
          </w:tcPr>
          <w:p w14:paraId="3712DC7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26-34</w:t>
            </w:r>
          </w:p>
        </w:tc>
        <w:tc>
          <w:tcPr>
            <w:tcW w:w="1958" w:type="dxa"/>
            <w:gridSpan w:val="5"/>
          </w:tcPr>
          <w:p w14:paraId="699FA0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35-49</w:t>
            </w:r>
          </w:p>
        </w:tc>
      </w:tr>
      <w:tr w:rsidR="00672A26" w:rsidRPr="00672A26" w14:paraId="7984AD4D" w14:textId="77777777" w:rsidTr="003D5B11">
        <w:trPr>
          <w:trHeight w:val="111"/>
        </w:trPr>
        <w:tc>
          <w:tcPr>
            <w:tcW w:w="1408" w:type="dxa"/>
            <w:vMerge/>
            <w:vAlign w:val="center"/>
          </w:tcPr>
          <w:p w14:paraId="0F8491D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1670" w:type="dxa"/>
          </w:tcPr>
          <w:p w14:paraId="6BDC0C7E"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2122" w:type="dxa"/>
            <w:gridSpan w:val="5"/>
          </w:tcPr>
          <w:p w14:paraId="73D835B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&gt;0</w:t>
            </w:r>
          </w:p>
        </w:tc>
        <w:tc>
          <w:tcPr>
            <w:tcW w:w="1144" w:type="dxa"/>
            <w:gridSpan w:val="5"/>
          </w:tcPr>
          <w:p w14:paraId="48923FC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8-15</w:t>
            </w:r>
          </w:p>
        </w:tc>
        <w:tc>
          <w:tcPr>
            <w:tcW w:w="1144" w:type="dxa"/>
            <w:gridSpan w:val="4"/>
          </w:tcPr>
          <w:p w14:paraId="2DA6282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&gt;15</w:t>
            </w:r>
          </w:p>
        </w:tc>
        <w:tc>
          <w:tcPr>
            <w:tcW w:w="1958" w:type="dxa"/>
            <w:gridSpan w:val="5"/>
          </w:tcPr>
          <w:p w14:paraId="5A5E94F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&gt;0</w:t>
            </w:r>
          </w:p>
        </w:tc>
      </w:tr>
      <w:tr w:rsidR="00672A26" w:rsidRPr="00672A26" w14:paraId="7591C83F" w14:textId="77777777" w:rsidTr="003D5B11">
        <w:trPr>
          <w:trHeight w:val="171"/>
        </w:trPr>
        <w:tc>
          <w:tcPr>
            <w:tcW w:w="1408" w:type="dxa"/>
            <w:vMerge/>
            <w:vAlign w:val="center"/>
          </w:tcPr>
          <w:p w14:paraId="71F9554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1670" w:type="dxa"/>
          </w:tcPr>
          <w:p w14:paraId="054ABF19"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2122" w:type="dxa"/>
            <w:gridSpan w:val="5"/>
          </w:tcPr>
          <w:p w14:paraId="1F91DE4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≤16</w:t>
            </w:r>
          </w:p>
        </w:tc>
        <w:tc>
          <w:tcPr>
            <w:tcW w:w="1144" w:type="dxa"/>
            <w:gridSpan w:val="5"/>
          </w:tcPr>
          <w:p w14:paraId="3A08119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c>
          <w:tcPr>
            <w:tcW w:w="1144" w:type="dxa"/>
            <w:gridSpan w:val="4"/>
          </w:tcPr>
          <w:p w14:paraId="6298C87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≤5</w:t>
            </w:r>
          </w:p>
        </w:tc>
        <w:tc>
          <w:tcPr>
            <w:tcW w:w="1958" w:type="dxa"/>
            <w:gridSpan w:val="5"/>
          </w:tcPr>
          <w:p w14:paraId="1A4F76E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6</w:t>
            </w:r>
          </w:p>
        </w:tc>
      </w:tr>
      <w:tr w:rsidR="00672A26" w:rsidRPr="00672A26" w14:paraId="4B518FA2" w14:textId="77777777" w:rsidTr="003D5B11">
        <w:trPr>
          <w:trHeight w:val="89"/>
        </w:trPr>
        <w:tc>
          <w:tcPr>
            <w:tcW w:w="1408" w:type="dxa"/>
            <w:vMerge/>
            <w:vAlign w:val="center"/>
          </w:tcPr>
          <w:p w14:paraId="74BBFF8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1670" w:type="dxa"/>
          </w:tcPr>
          <w:p w14:paraId="6B472546"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Fc [MHz]</w:t>
            </w:r>
          </w:p>
        </w:tc>
        <w:tc>
          <w:tcPr>
            <w:tcW w:w="6368" w:type="dxa"/>
            <w:gridSpan w:val="19"/>
          </w:tcPr>
          <w:p w14:paraId="236DEE0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2015</w:t>
            </w:r>
          </w:p>
        </w:tc>
      </w:tr>
      <w:tr w:rsidR="00672A26" w:rsidRPr="00672A26" w14:paraId="755D37CF" w14:textId="77777777" w:rsidTr="003D5B11">
        <w:trPr>
          <w:trHeight w:val="162"/>
        </w:trPr>
        <w:tc>
          <w:tcPr>
            <w:tcW w:w="1408" w:type="dxa"/>
            <w:vMerge/>
            <w:vAlign w:val="center"/>
          </w:tcPr>
          <w:p w14:paraId="130014D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1670" w:type="dxa"/>
          </w:tcPr>
          <w:p w14:paraId="052B5D09"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3150" w:type="dxa"/>
            <w:gridSpan w:val="9"/>
          </w:tcPr>
          <w:p w14:paraId="6B9CE43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0-5</w:t>
            </w:r>
          </w:p>
        </w:tc>
        <w:tc>
          <w:tcPr>
            <w:tcW w:w="3218" w:type="dxa"/>
            <w:gridSpan w:val="10"/>
          </w:tcPr>
          <w:p w14:paraId="7CEB991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6-10</w:t>
            </w:r>
          </w:p>
        </w:tc>
      </w:tr>
      <w:tr w:rsidR="00672A26" w:rsidRPr="00672A26" w14:paraId="736886B6" w14:textId="77777777" w:rsidTr="003D5B11">
        <w:trPr>
          <w:trHeight w:val="81"/>
        </w:trPr>
        <w:tc>
          <w:tcPr>
            <w:tcW w:w="1408" w:type="dxa"/>
            <w:vMerge/>
            <w:vAlign w:val="center"/>
          </w:tcPr>
          <w:p w14:paraId="1432F76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1670" w:type="dxa"/>
          </w:tcPr>
          <w:p w14:paraId="024A50B0"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3150" w:type="dxa"/>
            <w:gridSpan w:val="9"/>
          </w:tcPr>
          <w:p w14:paraId="780625B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≥32</w:t>
            </w:r>
          </w:p>
        </w:tc>
        <w:tc>
          <w:tcPr>
            <w:tcW w:w="3218" w:type="dxa"/>
            <w:gridSpan w:val="10"/>
          </w:tcPr>
          <w:p w14:paraId="1EE2872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≥40</w:t>
            </w:r>
          </w:p>
        </w:tc>
      </w:tr>
      <w:tr w:rsidR="00672A26" w:rsidRPr="00672A26" w14:paraId="367F9867" w14:textId="77777777" w:rsidTr="003D5B11">
        <w:trPr>
          <w:trHeight w:val="154"/>
        </w:trPr>
        <w:tc>
          <w:tcPr>
            <w:tcW w:w="1408" w:type="dxa"/>
            <w:vMerge/>
            <w:vAlign w:val="center"/>
          </w:tcPr>
          <w:p w14:paraId="0C04EB4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1670" w:type="dxa"/>
          </w:tcPr>
          <w:p w14:paraId="33C1EF43"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3150" w:type="dxa"/>
            <w:gridSpan w:val="9"/>
          </w:tcPr>
          <w:p w14:paraId="32049E3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≤4</w:t>
            </w:r>
          </w:p>
        </w:tc>
        <w:tc>
          <w:tcPr>
            <w:tcW w:w="3218" w:type="dxa"/>
            <w:gridSpan w:val="10"/>
          </w:tcPr>
          <w:p w14:paraId="7636FC7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w:t>
            </w:r>
          </w:p>
        </w:tc>
      </w:tr>
      <w:tr w:rsidR="00672A26" w:rsidRPr="00672A26" w14:paraId="1C06584E" w14:textId="77777777" w:rsidTr="003D5B11">
        <w:trPr>
          <w:trHeight w:val="20"/>
        </w:trPr>
        <w:tc>
          <w:tcPr>
            <w:tcW w:w="1408" w:type="dxa"/>
            <w:vMerge w:val="restart"/>
            <w:vAlign w:val="center"/>
          </w:tcPr>
          <w:p w14:paraId="58066BF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15</w:t>
            </w:r>
          </w:p>
        </w:tc>
        <w:tc>
          <w:tcPr>
            <w:tcW w:w="1670" w:type="dxa"/>
            <w:vAlign w:val="center"/>
          </w:tcPr>
          <w:p w14:paraId="09693761"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Fc [MHz]</w:t>
            </w:r>
          </w:p>
        </w:tc>
        <w:tc>
          <w:tcPr>
            <w:tcW w:w="6368" w:type="dxa"/>
            <w:gridSpan w:val="19"/>
            <w:vAlign w:val="center"/>
          </w:tcPr>
          <w:p w14:paraId="247E4AB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2012.5</w:t>
            </w:r>
          </w:p>
        </w:tc>
      </w:tr>
      <w:tr w:rsidR="00672A26" w:rsidRPr="00672A26" w14:paraId="17859E5F" w14:textId="77777777" w:rsidTr="003D5B11">
        <w:trPr>
          <w:trHeight w:val="20"/>
        </w:trPr>
        <w:tc>
          <w:tcPr>
            <w:tcW w:w="1408" w:type="dxa"/>
            <w:vMerge/>
            <w:vAlign w:val="center"/>
          </w:tcPr>
          <w:p w14:paraId="3A7676C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1670" w:type="dxa"/>
            <w:vAlign w:val="center"/>
          </w:tcPr>
          <w:p w14:paraId="6DB7DDAD"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2493" w:type="dxa"/>
            <w:gridSpan w:val="6"/>
            <w:vAlign w:val="center"/>
          </w:tcPr>
          <w:p w14:paraId="41C01BD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0-14</w:t>
            </w:r>
          </w:p>
        </w:tc>
        <w:tc>
          <w:tcPr>
            <w:tcW w:w="1938" w:type="dxa"/>
            <w:gridSpan w:val="9"/>
            <w:vAlign w:val="center"/>
          </w:tcPr>
          <w:p w14:paraId="01F84FB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15-24</w:t>
            </w:r>
          </w:p>
        </w:tc>
        <w:tc>
          <w:tcPr>
            <w:tcW w:w="968" w:type="dxa"/>
            <w:gridSpan w:val="2"/>
            <w:vAlign w:val="center"/>
          </w:tcPr>
          <w:p w14:paraId="2E17B03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25-39</w:t>
            </w:r>
          </w:p>
        </w:tc>
        <w:tc>
          <w:tcPr>
            <w:tcW w:w="969" w:type="dxa"/>
            <w:gridSpan w:val="2"/>
            <w:vAlign w:val="center"/>
          </w:tcPr>
          <w:p w14:paraId="5DD034C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61-74</w:t>
            </w:r>
          </w:p>
        </w:tc>
      </w:tr>
      <w:tr w:rsidR="00672A26" w:rsidRPr="00672A26" w14:paraId="18AA55D2" w14:textId="77777777" w:rsidTr="003D5B11">
        <w:trPr>
          <w:trHeight w:val="20"/>
        </w:trPr>
        <w:tc>
          <w:tcPr>
            <w:tcW w:w="1408" w:type="dxa"/>
            <w:vMerge/>
            <w:vAlign w:val="center"/>
          </w:tcPr>
          <w:p w14:paraId="7C19617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1670" w:type="dxa"/>
            <w:vAlign w:val="center"/>
          </w:tcPr>
          <w:p w14:paraId="74BC68CB"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1525" w:type="dxa"/>
            <w:gridSpan w:val="2"/>
            <w:vAlign w:val="center"/>
          </w:tcPr>
          <w:p w14:paraId="7B0D22D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1-9 &amp; 40-75</w:t>
            </w:r>
          </w:p>
        </w:tc>
        <w:tc>
          <w:tcPr>
            <w:tcW w:w="968" w:type="dxa"/>
            <w:gridSpan w:val="4"/>
            <w:vAlign w:val="center"/>
          </w:tcPr>
          <w:p w14:paraId="41FF608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10-39</w:t>
            </w:r>
          </w:p>
        </w:tc>
        <w:tc>
          <w:tcPr>
            <w:tcW w:w="968" w:type="dxa"/>
            <w:gridSpan w:val="6"/>
            <w:vAlign w:val="center"/>
          </w:tcPr>
          <w:p w14:paraId="7D264E8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24-29</w:t>
            </w:r>
          </w:p>
        </w:tc>
        <w:tc>
          <w:tcPr>
            <w:tcW w:w="970" w:type="dxa"/>
            <w:gridSpan w:val="3"/>
            <w:vAlign w:val="center"/>
          </w:tcPr>
          <w:p w14:paraId="419FF2E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≥30</w:t>
            </w:r>
          </w:p>
        </w:tc>
        <w:tc>
          <w:tcPr>
            <w:tcW w:w="968" w:type="dxa"/>
            <w:gridSpan w:val="2"/>
            <w:vAlign w:val="center"/>
          </w:tcPr>
          <w:p w14:paraId="3035673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≥36</w:t>
            </w:r>
          </w:p>
        </w:tc>
        <w:tc>
          <w:tcPr>
            <w:tcW w:w="969" w:type="dxa"/>
            <w:gridSpan w:val="2"/>
            <w:vAlign w:val="center"/>
          </w:tcPr>
          <w:p w14:paraId="0BC4D1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w:t>
            </w:r>
          </w:p>
        </w:tc>
      </w:tr>
      <w:tr w:rsidR="00672A26" w:rsidRPr="00672A26" w14:paraId="57C6DCD0" w14:textId="77777777" w:rsidTr="003D5B11">
        <w:trPr>
          <w:trHeight w:val="20"/>
        </w:trPr>
        <w:tc>
          <w:tcPr>
            <w:tcW w:w="1408" w:type="dxa"/>
            <w:vMerge/>
            <w:vAlign w:val="center"/>
          </w:tcPr>
          <w:p w14:paraId="59AB0E5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1670" w:type="dxa"/>
            <w:vAlign w:val="center"/>
          </w:tcPr>
          <w:p w14:paraId="1251EA2A"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1525" w:type="dxa"/>
            <w:gridSpan w:val="2"/>
            <w:vAlign w:val="center"/>
          </w:tcPr>
          <w:p w14:paraId="6B90F67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≤11</w:t>
            </w:r>
          </w:p>
        </w:tc>
        <w:tc>
          <w:tcPr>
            <w:tcW w:w="968" w:type="dxa"/>
            <w:gridSpan w:val="4"/>
            <w:vAlign w:val="center"/>
          </w:tcPr>
          <w:p w14:paraId="334C2FB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w:t>
            </w:r>
          </w:p>
        </w:tc>
        <w:tc>
          <w:tcPr>
            <w:tcW w:w="968" w:type="dxa"/>
            <w:gridSpan w:val="6"/>
            <w:vAlign w:val="center"/>
          </w:tcPr>
          <w:p w14:paraId="0CCE418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w:t>
            </w:r>
          </w:p>
        </w:tc>
        <w:tc>
          <w:tcPr>
            <w:tcW w:w="970" w:type="dxa"/>
            <w:gridSpan w:val="3"/>
            <w:vAlign w:val="center"/>
          </w:tcPr>
          <w:p w14:paraId="5FB5135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≤7</w:t>
            </w:r>
          </w:p>
        </w:tc>
        <w:tc>
          <w:tcPr>
            <w:tcW w:w="968" w:type="dxa"/>
            <w:gridSpan w:val="2"/>
            <w:vAlign w:val="center"/>
          </w:tcPr>
          <w:p w14:paraId="40B4B48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≤5</w:t>
            </w:r>
          </w:p>
        </w:tc>
        <w:tc>
          <w:tcPr>
            <w:tcW w:w="969" w:type="dxa"/>
            <w:gridSpan w:val="2"/>
            <w:vAlign w:val="center"/>
          </w:tcPr>
          <w:p w14:paraId="6F7E351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w:t>
            </w:r>
          </w:p>
        </w:tc>
      </w:tr>
      <w:tr w:rsidR="00672A26" w:rsidRPr="00672A26" w14:paraId="139DB71C" w14:textId="77777777" w:rsidTr="003D5B11">
        <w:trPr>
          <w:trHeight w:val="20"/>
        </w:trPr>
        <w:tc>
          <w:tcPr>
            <w:tcW w:w="1408" w:type="dxa"/>
            <w:vMerge w:val="restart"/>
            <w:vAlign w:val="center"/>
          </w:tcPr>
          <w:p w14:paraId="0311F95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sz w:val="18"/>
              </w:rPr>
              <w:t>20</w:t>
            </w:r>
          </w:p>
        </w:tc>
        <w:tc>
          <w:tcPr>
            <w:tcW w:w="1670" w:type="dxa"/>
            <w:vAlign w:val="center"/>
          </w:tcPr>
          <w:p w14:paraId="63978061"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Fc [MHz]</w:t>
            </w:r>
          </w:p>
        </w:tc>
        <w:tc>
          <w:tcPr>
            <w:tcW w:w="6368" w:type="dxa"/>
            <w:gridSpan w:val="19"/>
            <w:vAlign w:val="center"/>
          </w:tcPr>
          <w:p w14:paraId="4624FA2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2010</w:t>
            </w:r>
          </w:p>
        </w:tc>
      </w:tr>
      <w:tr w:rsidR="00672A26" w:rsidRPr="00672A26" w14:paraId="762E8D40" w14:textId="77777777" w:rsidTr="003D5B11">
        <w:trPr>
          <w:trHeight w:val="20"/>
        </w:trPr>
        <w:tc>
          <w:tcPr>
            <w:tcW w:w="1408" w:type="dxa"/>
            <w:vMerge/>
            <w:vAlign w:val="center"/>
          </w:tcPr>
          <w:p w14:paraId="24867A3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1670" w:type="dxa"/>
            <w:vAlign w:val="center"/>
          </w:tcPr>
          <w:p w14:paraId="560AC5E0"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900" w:type="dxa"/>
            <w:vAlign w:val="center"/>
          </w:tcPr>
          <w:p w14:paraId="765609E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0-21</w:t>
            </w:r>
          </w:p>
        </w:tc>
        <w:tc>
          <w:tcPr>
            <w:tcW w:w="1980" w:type="dxa"/>
            <w:gridSpan w:val="7"/>
            <w:vAlign w:val="center"/>
          </w:tcPr>
          <w:p w14:paraId="5DC7A3F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22-31</w:t>
            </w:r>
          </w:p>
        </w:tc>
        <w:tc>
          <w:tcPr>
            <w:tcW w:w="900" w:type="dxa"/>
            <w:gridSpan w:val="5"/>
            <w:vAlign w:val="center"/>
          </w:tcPr>
          <w:p w14:paraId="4EEAE12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32-38</w:t>
            </w:r>
          </w:p>
        </w:tc>
        <w:tc>
          <w:tcPr>
            <w:tcW w:w="810" w:type="dxa"/>
            <w:gridSpan w:val="3"/>
            <w:vAlign w:val="center"/>
          </w:tcPr>
          <w:p w14:paraId="23CB55A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39-49</w:t>
            </w:r>
          </w:p>
        </w:tc>
        <w:tc>
          <w:tcPr>
            <w:tcW w:w="861" w:type="dxa"/>
            <w:gridSpan w:val="2"/>
            <w:vAlign w:val="center"/>
          </w:tcPr>
          <w:p w14:paraId="4AA1B7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50-68</w:t>
            </w:r>
          </w:p>
        </w:tc>
        <w:tc>
          <w:tcPr>
            <w:tcW w:w="917" w:type="dxa"/>
            <w:vAlign w:val="center"/>
          </w:tcPr>
          <w:p w14:paraId="38F6FC0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69-99</w:t>
            </w:r>
          </w:p>
        </w:tc>
      </w:tr>
      <w:tr w:rsidR="00672A26" w:rsidRPr="00672A26" w14:paraId="5F9472EA" w14:textId="77777777" w:rsidTr="003D5B11">
        <w:trPr>
          <w:trHeight w:val="20"/>
        </w:trPr>
        <w:tc>
          <w:tcPr>
            <w:tcW w:w="1408" w:type="dxa"/>
            <w:vMerge/>
            <w:vAlign w:val="center"/>
          </w:tcPr>
          <w:p w14:paraId="72EDB6C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1670" w:type="dxa"/>
            <w:vAlign w:val="center"/>
          </w:tcPr>
          <w:p w14:paraId="2488D02C"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900" w:type="dxa"/>
            <w:vAlign w:val="center"/>
          </w:tcPr>
          <w:p w14:paraId="2FA6FB8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&gt;0</w:t>
            </w:r>
          </w:p>
        </w:tc>
        <w:tc>
          <w:tcPr>
            <w:tcW w:w="1170" w:type="dxa"/>
            <w:gridSpan w:val="3"/>
            <w:vAlign w:val="center"/>
          </w:tcPr>
          <w:p w14:paraId="340C583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1-9 &amp; 31-75</w:t>
            </w:r>
          </w:p>
        </w:tc>
        <w:tc>
          <w:tcPr>
            <w:tcW w:w="810" w:type="dxa"/>
            <w:gridSpan w:val="4"/>
            <w:vAlign w:val="center"/>
          </w:tcPr>
          <w:p w14:paraId="58A003B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10-30</w:t>
            </w:r>
          </w:p>
        </w:tc>
        <w:tc>
          <w:tcPr>
            <w:tcW w:w="900" w:type="dxa"/>
            <w:gridSpan w:val="5"/>
            <w:vAlign w:val="center"/>
          </w:tcPr>
          <w:p w14:paraId="0DBBCBB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≥15</w:t>
            </w:r>
          </w:p>
        </w:tc>
        <w:tc>
          <w:tcPr>
            <w:tcW w:w="810" w:type="dxa"/>
            <w:gridSpan w:val="3"/>
            <w:vAlign w:val="center"/>
          </w:tcPr>
          <w:p w14:paraId="788205F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≥24</w:t>
            </w:r>
          </w:p>
        </w:tc>
        <w:tc>
          <w:tcPr>
            <w:tcW w:w="861" w:type="dxa"/>
            <w:gridSpan w:val="2"/>
            <w:vAlign w:val="center"/>
          </w:tcPr>
          <w:p w14:paraId="2F2BA53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≥25</w:t>
            </w:r>
          </w:p>
        </w:tc>
        <w:tc>
          <w:tcPr>
            <w:tcW w:w="917" w:type="dxa"/>
            <w:vAlign w:val="center"/>
          </w:tcPr>
          <w:p w14:paraId="386D990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&gt;0</w:t>
            </w:r>
          </w:p>
        </w:tc>
      </w:tr>
      <w:tr w:rsidR="00672A26" w:rsidRPr="00672A26" w14:paraId="07A01AA3" w14:textId="77777777" w:rsidTr="003D5B11">
        <w:trPr>
          <w:trHeight w:val="20"/>
        </w:trPr>
        <w:tc>
          <w:tcPr>
            <w:tcW w:w="1408" w:type="dxa"/>
            <w:vMerge/>
            <w:vAlign w:val="center"/>
          </w:tcPr>
          <w:p w14:paraId="5D095EE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1670" w:type="dxa"/>
            <w:vAlign w:val="center"/>
          </w:tcPr>
          <w:p w14:paraId="4B8A092C"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900" w:type="dxa"/>
            <w:vAlign w:val="center"/>
          </w:tcPr>
          <w:p w14:paraId="098ECD9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≤17</w:t>
            </w:r>
          </w:p>
        </w:tc>
        <w:tc>
          <w:tcPr>
            <w:tcW w:w="1170" w:type="dxa"/>
            <w:gridSpan w:val="3"/>
            <w:vAlign w:val="center"/>
          </w:tcPr>
          <w:p w14:paraId="4672670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≤12</w:t>
            </w:r>
          </w:p>
        </w:tc>
        <w:tc>
          <w:tcPr>
            <w:tcW w:w="810" w:type="dxa"/>
            <w:gridSpan w:val="4"/>
            <w:vAlign w:val="center"/>
          </w:tcPr>
          <w:p w14:paraId="2DE69E4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≤6</w:t>
            </w:r>
          </w:p>
        </w:tc>
        <w:tc>
          <w:tcPr>
            <w:tcW w:w="900" w:type="dxa"/>
            <w:gridSpan w:val="5"/>
            <w:vAlign w:val="center"/>
          </w:tcPr>
          <w:p w14:paraId="0353E35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≤9</w:t>
            </w:r>
          </w:p>
        </w:tc>
        <w:tc>
          <w:tcPr>
            <w:tcW w:w="810" w:type="dxa"/>
            <w:gridSpan w:val="3"/>
            <w:vAlign w:val="center"/>
          </w:tcPr>
          <w:p w14:paraId="4446362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≤7</w:t>
            </w:r>
          </w:p>
        </w:tc>
        <w:tc>
          <w:tcPr>
            <w:tcW w:w="861" w:type="dxa"/>
            <w:gridSpan w:val="2"/>
            <w:vAlign w:val="center"/>
          </w:tcPr>
          <w:p w14:paraId="54979DE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≤5</w:t>
            </w:r>
          </w:p>
        </w:tc>
        <w:tc>
          <w:tcPr>
            <w:tcW w:w="917" w:type="dxa"/>
            <w:vAlign w:val="center"/>
          </w:tcPr>
          <w:p w14:paraId="579198C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≤16</w:t>
            </w:r>
          </w:p>
        </w:tc>
      </w:tr>
      <w:tr w:rsidR="00672A26" w:rsidRPr="00672A26" w14:paraId="21DA8888" w14:textId="77777777" w:rsidTr="003D5B11">
        <w:trPr>
          <w:trHeight w:val="353"/>
        </w:trPr>
        <w:tc>
          <w:tcPr>
            <w:tcW w:w="9446" w:type="dxa"/>
            <w:gridSpan w:val="21"/>
            <w:vAlign w:val="center"/>
          </w:tcPr>
          <w:p w14:paraId="242AA619"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napToGrid w:val="0"/>
                <w:sz w:val="18"/>
              </w:rPr>
            </w:pPr>
            <w:r w:rsidRPr="00672A26">
              <w:rPr>
                <w:rFonts w:ascii="Arial" w:hAnsi="Arial" w:cs="Arial"/>
                <w:snapToGrid w:val="0"/>
                <w:sz w:val="18"/>
              </w:rPr>
              <w:t>NOTE 1:</w:t>
            </w:r>
            <w:r w:rsidRPr="00672A26">
              <w:rPr>
                <w:rFonts w:ascii="Arial" w:hAnsi="Arial" w:cs="Arial"/>
                <w:sz w:val="18"/>
              </w:rPr>
              <w:tab/>
            </w:r>
            <w:r w:rsidRPr="00672A26">
              <w:rPr>
                <w:rFonts w:ascii="Arial" w:hAnsi="Arial" w:cs="Arial"/>
                <w:snapToGrid w:val="0"/>
                <w:sz w:val="18"/>
              </w:rPr>
              <w:t xml:space="preserve">When NS_20 is </w:t>
            </w:r>
            <w:proofErr w:type="spellStart"/>
            <w:r w:rsidRPr="00672A26">
              <w:rPr>
                <w:rFonts w:ascii="Arial" w:hAnsi="Arial" w:cs="Arial"/>
                <w:snapToGrid w:val="0"/>
                <w:sz w:val="18"/>
              </w:rPr>
              <w:t>signaled</w:t>
            </w:r>
            <w:proofErr w:type="spellEnd"/>
            <w:r w:rsidRPr="00672A26">
              <w:rPr>
                <w:rFonts w:ascii="Arial" w:hAnsi="Arial" w:cs="Arial"/>
                <w:snapToGrid w:val="0"/>
                <w:sz w:val="18"/>
              </w:rPr>
              <w:t xml:space="preserve"> the minimum requirements for the 10 MHz bandwidth are specified for E</w:t>
            </w:r>
            <w:r w:rsidRPr="00672A26">
              <w:rPr>
                <w:rFonts w:ascii="Arial" w:hAnsi="Arial" w:cs="Arial"/>
                <w:snapToGrid w:val="0"/>
                <w:sz w:val="18"/>
              </w:rPr>
              <w:noBreakHyphen/>
              <w:t xml:space="preserve">UTRA UL carrier </w:t>
            </w:r>
            <w:proofErr w:type="spellStart"/>
            <w:r w:rsidRPr="00672A26">
              <w:rPr>
                <w:rFonts w:ascii="Arial" w:hAnsi="Arial" w:cs="Arial"/>
                <w:snapToGrid w:val="0"/>
                <w:sz w:val="18"/>
              </w:rPr>
              <w:t>center</w:t>
            </w:r>
            <w:proofErr w:type="spellEnd"/>
            <w:r w:rsidRPr="00672A26">
              <w:rPr>
                <w:rFonts w:ascii="Arial" w:hAnsi="Arial" w:cs="Arial"/>
                <w:snapToGrid w:val="0"/>
                <w:sz w:val="18"/>
              </w:rPr>
              <w:t xml:space="preserve"> frequencies of 2005 MHz or 2015 </w:t>
            </w:r>
            <w:proofErr w:type="spellStart"/>
            <w:r w:rsidRPr="00672A26">
              <w:rPr>
                <w:rFonts w:ascii="Arial" w:hAnsi="Arial" w:cs="Arial"/>
                <w:snapToGrid w:val="0"/>
                <w:sz w:val="18"/>
              </w:rPr>
              <w:t>MHz.</w:t>
            </w:r>
            <w:proofErr w:type="spellEnd"/>
          </w:p>
          <w:p w14:paraId="1332E07B"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napToGrid w:val="0"/>
                <w:sz w:val="18"/>
              </w:rPr>
            </w:pPr>
            <w:r w:rsidRPr="00672A26">
              <w:rPr>
                <w:rFonts w:ascii="Arial" w:hAnsi="Arial" w:cs="Arial"/>
                <w:snapToGrid w:val="0"/>
                <w:sz w:val="18"/>
              </w:rPr>
              <w:t>NOTE 2:</w:t>
            </w:r>
            <w:r w:rsidRPr="00672A26">
              <w:rPr>
                <w:rFonts w:ascii="Arial" w:hAnsi="Arial" w:cs="Arial"/>
                <w:sz w:val="18"/>
              </w:rPr>
              <w:tab/>
            </w:r>
            <w:r w:rsidRPr="00672A26">
              <w:rPr>
                <w:rFonts w:ascii="Arial" w:hAnsi="Arial" w:cs="Arial"/>
                <w:snapToGrid w:val="0"/>
                <w:sz w:val="18"/>
              </w:rPr>
              <w:t xml:space="preserve">When NS_20 is </w:t>
            </w:r>
            <w:proofErr w:type="spellStart"/>
            <w:r w:rsidRPr="00672A26">
              <w:rPr>
                <w:rFonts w:ascii="Arial" w:hAnsi="Arial" w:cs="Arial"/>
                <w:snapToGrid w:val="0"/>
                <w:sz w:val="18"/>
              </w:rPr>
              <w:t>signaled</w:t>
            </w:r>
            <w:proofErr w:type="spellEnd"/>
            <w:r w:rsidRPr="00672A26">
              <w:rPr>
                <w:rFonts w:ascii="Arial" w:hAnsi="Arial" w:cs="Arial"/>
                <w:snapToGrid w:val="0"/>
                <w:sz w:val="18"/>
              </w:rPr>
              <w:t xml:space="preserve"> the minimum requirements for the 15 MHz channel bandwidth are specified for E</w:t>
            </w:r>
            <w:r w:rsidRPr="00672A26">
              <w:rPr>
                <w:rFonts w:ascii="Arial" w:hAnsi="Arial" w:cs="Arial"/>
                <w:snapToGrid w:val="0"/>
                <w:sz w:val="18"/>
              </w:rPr>
              <w:noBreakHyphen/>
              <w:t xml:space="preserve">UTRA UL carrier </w:t>
            </w:r>
            <w:proofErr w:type="spellStart"/>
            <w:r w:rsidRPr="00672A26">
              <w:rPr>
                <w:rFonts w:ascii="Arial" w:hAnsi="Arial" w:cs="Arial"/>
                <w:snapToGrid w:val="0"/>
                <w:sz w:val="18"/>
              </w:rPr>
              <w:t>center</w:t>
            </w:r>
            <w:proofErr w:type="spellEnd"/>
            <w:r w:rsidRPr="00672A26">
              <w:rPr>
                <w:rFonts w:ascii="Arial" w:hAnsi="Arial" w:cs="Arial"/>
                <w:snapToGrid w:val="0"/>
                <w:sz w:val="18"/>
              </w:rPr>
              <w:t xml:space="preserve"> frequency of 2012.5 </w:t>
            </w:r>
            <w:proofErr w:type="spellStart"/>
            <w:r w:rsidRPr="00672A26">
              <w:rPr>
                <w:rFonts w:ascii="Arial" w:hAnsi="Arial" w:cs="Arial"/>
                <w:snapToGrid w:val="0"/>
                <w:sz w:val="18"/>
              </w:rPr>
              <w:t>MHz.</w:t>
            </w:r>
            <w:proofErr w:type="spellEnd"/>
          </w:p>
        </w:tc>
      </w:tr>
    </w:tbl>
    <w:p w14:paraId="57B48593" w14:textId="77777777" w:rsidR="00672A26" w:rsidRPr="00672A26" w:rsidRDefault="00672A26" w:rsidP="00672A26">
      <w:pPr>
        <w:overflowPunct w:val="0"/>
        <w:autoSpaceDE w:val="0"/>
        <w:autoSpaceDN w:val="0"/>
        <w:adjustRightInd w:val="0"/>
        <w:textAlignment w:val="baseline"/>
        <w:rPr>
          <w:lang w:eastAsia="en-GB"/>
        </w:rPr>
      </w:pPr>
    </w:p>
    <w:p w14:paraId="43752CC6"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672A26" w:rsidRPr="00672A26" w14:paraId="22752862" w14:textId="77777777" w:rsidTr="003D5B11">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01436FA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b/>
                <w:sz w:val="18"/>
              </w:rPr>
            </w:pPr>
            <w:r w:rsidRPr="00672A26">
              <w:rPr>
                <w:rFonts w:ascii="Arial" w:hAnsi="Arial" w:cs="Arial"/>
                <w:b/>
                <w:sz w:val="18"/>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31E938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b/>
                <w:sz w:val="18"/>
              </w:rPr>
            </w:pPr>
            <w:r w:rsidRPr="00672A26">
              <w:rPr>
                <w:rFonts w:ascii="Arial" w:eastAsia="MS Mincho" w:hAnsi="Arial" w:cs="Arial"/>
                <w:b/>
                <w:sz w:val="18"/>
              </w:rPr>
              <w:t> </w:t>
            </w:r>
            <w:r w:rsidRPr="00672A26">
              <w:rPr>
                <w:rFonts w:ascii="Arial" w:hAnsi="Arial" w:cs="Arial"/>
                <w:b/>
                <w:sz w:val="18"/>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170EC80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b/>
                <w:sz w:val="18"/>
              </w:rPr>
            </w:pPr>
            <w:r w:rsidRPr="00672A26">
              <w:rPr>
                <w:rFonts w:ascii="Arial" w:eastAsia="MS Mincho" w:hAnsi="Arial" w:cs="Arial"/>
                <w:b/>
                <w:sz w:val="18"/>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2D1BE6E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b/>
                <w:sz w:val="18"/>
              </w:rPr>
            </w:pPr>
            <w:r w:rsidRPr="00672A26">
              <w:rPr>
                <w:rFonts w:ascii="Arial" w:eastAsia="MS Mincho" w:hAnsi="Arial" w:cs="Arial"/>
                <w:b/>
                <w:sz w:val="18"/>
              </w:rPr>
              <w:t>Region B</w:t>
            </w:r>
          </w:p>
        </w:tc>
      </w:tr>
      <w:tr w:rsidR="00672A26" w:rsidRPr="00672A26" w14:paraId="45A2771D" w14:textId="77777777" w:rsidTr="003D5B11">
        <w:trPr>
          <w:trHeight w:val="225"/>
          <w:jc w:val="center"/>
        </w:trPr>
        <w:tc>
          <w:tcPr>
            <w:tcW w:w="1512" w:type="dxa"/>
            <w:vMerge w:val="restart"/>
            <w:tcBorders>
              <w:top w:val="nil"/>
              <w:left w:val="single" w:sz="4" w:space="0" w:color="auto"/>
              <w:right w:val="single" w:sz="4" w:space="0" w:color="auto"/>
            </w:tcBorders>
            <w:vAlign w:val="center"/>
          </w:tcPr>
          <w:p w14:paraId="039B033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6CD8363A"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eastAsia="MS Mincho" w:hAnsi="Arial" w:cs="Arial"/>
                <w:sz w:val="18"/>
              </w:rPr>
              <w:t>RB</w:t>
            </w:r>
            <w:r w:rsidRPr="00672A26">
              <w:rPr>
                <w:rFonts w:ascii="Arial" w:eastAsia="MS Mincho" w:hAnsi="Arial" w:cs="Arial"/>
                <w:sz w:val="18"/>
                <w:vertAlign w:val="subscript"/>
              </w:rPr>
              <w:t>start</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3DA5495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08FA7C6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 – 6</w:t>
            </w:r>
          </w:p>
        </w:tc>
        <w:tc>
          <w:tcPr>
            <w:tcW w:w="1291" w:type="dxa"/>
            <w:tcBorders>
              <w:top w:val="nil"/>
              <w:left w:val="nil"/>
              <w:bottom w:val="single" w:sz="4" w:space="0" w:color="auto"/>
              <w:right w:val="single" w:sz="4" w:space="0" w:color="auto"/>
            </w:tcBorders>
            <w:shd w:val="clear" w:color="auto" w:fill="auto"/>
            <w:vAlign w:val="center"/>
          </w:tcPr>
          <w:p w14:paraId="0C84067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N/A</w:t>
            </w:r>
          </w:p>
        </w:tc>
        <w:tc>
          <w:tcPr>
            <w:tcW w:w="1499" w:type="dxa"/>
            <w:tcBorders>
              <w:top w:val="nil"/>
              <w:left w:val="nil"/>
              <w:bottom w:val="single" w:sz="4" w:space="0" w:color="auto"/>
              <w:right w:val="single" w:sz="4" w:space="0" w:color="auto"/>
            </w:tcBorders>
            <w:shd w:val="clear" w:color="auto" w:fill="auto"/>
            <w:vAlign w:val="center"/>
          </w:tcPr>
          <w:p w14:paraId="3FF8C4C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N/A</w:t>
            </w:r>
          </w:p>
        </w:tc>
      </w:tr>
      <w:tr w:rsidR="00672A26" w:rsidRPr="00672A26" w14:paraId="3450FA08" w14:textId="77777777" w:rsidTr="003D5B11">
        <w:trPr>
          <w:trHeight w:val="225"/>
          <w:jc w:val="center"/>
        </w:trPr>
        <w:tc>
          <w:tcPr>
            <w:tcW w:w="1512" w:type="dxa"/>
            <w:vMerge/>
            <w:tcBorders>
              <w:left w:val="single" w:sz="4" w:space="0" w:color="auto"/>
              <w:right w:val="single" w:sz="4" w:space="0" w:color="auto"/>
            </w:tcBorders>
          </w:tcPr>
          <w:p w14:paraId="04C0657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64001B41"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eastAsia="MS Mincho" w:hAnsi="Arial" w:cs="Arial"/>
                <w:sz w:val="18"/>
              </w:rPr>
              <w:t>RB</w:t>
            </w:r>
            <w:r w:rsidRPr="00672A26">
              <w:rPr>
                <w:rFonts w:ascii="Arial" w:eastAsia="MS Mincho" w:hAnsi="Arial" w:cs="Arial"/>
                <w:sz w:val="18"/>
                <w:vertAlign w:val="subscript"/>
              </w:rPr>
              <w:t>end</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732274D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0BE928F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N/A</w:t>
            </w:r>
          </w:p>
        </w:tc>
        <w:tc>
          <w:tcPr>
            <w:tcW w:w="1291" w:type="dxa"/>
            <w:tcBorders>
              <w:top w:val="nil"/>
              <w:left w:val="nil"/>
              <w:bottom w:val="single" w:sz="4" w:space="0" w:color="auto"/>
              <w:right w:val="single" w:sz="4" w:space="0" w:color="auto"/>
            </w:tcBorders>
            <w:shd w:val="clear" w:color="auto" w:fill="auto"/>
            <w:vAlign w:val="center"/>
          </w:tcPr>
          <w:p w14:paraId="0AD60D1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43 – 49</w:t>
            </w:r>
          </w:p>
        </w:tc>
        <w:tc>
          <w:tcPr>
            <w:tcW w:w="1499" w:type="dxa"/>
            <w:tcBorders>
              <w:top w:val="nil"/>
              <w:left w:val="nil"/>
              <w:bottom w:val="single" w:sz="4" w:space="0" w:color="auto"/>
              <w:right w:val="single" w:sz="4" w:space="0" w:color="auto"/>
            </w:tcBorders>
            <w:shd w:val="clear" w:color="auto" w:fill="auto"/>
            <w:vAlign w:val="center"/>
          </w:tcPr>
          <w:p w14:paraId="50C1C28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43 – 49</w:t>
            </w:r>
          </w:p>
        </w:tc>
      </w:tr>
      <w:tr w:rsidR="00672A26" w:rsidRPr="00672A26" w14:paraId="6D3393FB" w14:textId="77777777" w:rsidTr="003D5B11">
        <w:trPr>
          <w:trHeight w:val="225"/>
          <w:jc w:val="center"/>
        </w:trPr>
        <w:tc>
          <w:tcPr>
            <w:tcW w:w="1512" w:type="dxa"/>
            <w:vMerge/>
            <w:tcBorders>
              <w:left w:val="single" w:sz="4" w:space="0" w:color="auto"/>
              <w:right w:val="single" w:sz="4" w:space="0" w:color="auto"/>
            </w:tcBorders>
          </w:tcPr>
          <w:p w14:paraId="2194CCD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648315F7"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eastAsia="MS Mincho" w:hAnsi="Arial" w:cs="Arial"/>
                <w:sz w:val="18"/>
              </w:rPr>
              <w:t>L</w:t>
            </w:r>
            <w:r w:rsidRPr="00672A26">
              <w:rPr>
                <w:rFonts w:ascii="Arial" w:eastAsia="MS Mincho" w:hAnsi="Arial" w:cs="Arial"/>
                <w:sz w:val="18"/>
                <w:vertAlign w:val="subscript"/>
              </w:rPr>
              <w:t>CRB</w:t>
            </w:r>
            <w:r w:rsidRPr="00672A26">
              <w:rPr>
                <w:rFonts w:ascii="Arial" w:eastAsia="MS Mincho" w:hAnsi="Arial" w:cs="Arial"/>
                <w:sz w:val="18"/>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13EE97F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4348ECD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3 – 12, 32 - 50</w:t>
            </w:r>
          </w:p>
        </w:tc>
        <w:tc>
          <w:tcPr>
            <w:tcW w:w="1291" w:type="dxa"/>
            <w:tcBorders>
              <w:top w:val="nil"/>
              <w:left w:val="nil"/>
              <w:bottom w:val="single" w:sz="4" w:space="0" w:color="auto"/>
              <w:right w:val="single" w:sz="4" w:space="0" w:color="auto"/>
            </w:tcBorders>
            <w:shd w:val="clear" w:color="auto" w:fill="auto"/>
            <w:vAlign w:val="center"/>
          </w:tcPr>
          <w:p w14:paraId="5FB3F07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 – 2</w:t>
            </w:r>
          </w:p>
        </w:tc>
        <w:tc>
          <w:tcPr>
            <w:tcW w:w="1499" w:type="dxa"/>
            <w:tcBorders>
              <w:top w:val="nil"/>
              <w:left w:val="nil"/>
              <w:bottom w:val="single" w:sz="4" w:space="0" w:color="auto"/>
              <w:right w:val="single" w:sz="4" w:space="0" w:color="auto"/>
            </w:tcBorders>
            <w:shd w:val="clear" w:color="auto" w:fill="auto"/>
            <w:vAlign w:val="center"/>
          </w:tcPr>
          <w:p w14:paraId="151BF93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3 – 12, 32 - 50</w:t>
            </w:r>
          </w:p>
        </w:tc>
      </w:tr>
      <w:tr w:rsidR="00672A26" w:rsidRPr="00672A26" w14:paraId="25ADAD7D" w14:textId="77777777" w:rsidTr="003D5B11">
        <w:trPr>
          <w:trHeight w:val="225"/>
          <w:jc w:val="center"/>
        </w:trPr>
        <w:tc>
          <w:tcPr>
            <w:tcW w:w="1512" w:type="dxa"/>
            <w:vMerge/>
            <w:tcBorders>
              <w:left w:val="single" w:sz="4" w:space="0" w:color="auto"/>
              <w:bottom w:val="single" w:sz="4" w:space="0" w:color="auto"/>
              <w:right w:val="single" w:sz="4" w:space="0" w:color="auto"/>
            </w:tcBorders>
          </w:tcPr>
          <w:p w14:paraId="6EC0F37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B4878F0"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eastAsia="MS Mincho" w:hAnsi="Arial" w:cs="Arial"/>
                <w:sz w:val="18"/>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26547A4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11E3258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5224311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517C394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3</w:t>
            </w:r>
          </w:p>
        </w:tc>
      </w:tr>
    </w:tbl>
    <w:p w14:paraId="12E54857" w14:textId="77777777" w:rsidR="00672A26" w:rsidRPr="00672A26" w:rsidRDefault="00672A26" w:rsidP="00672A26">
      <w:pPr>
        <w:overflowPunct w:val="0"/>
        <w:autoSpaceDE w:val="0"/>
        <w:autoSpaceDN w:val="0"/>
        <w:adjustRightInd w:val="0"/>
        <w:textAlignment w:val="baseline"/>
        <w:rPr>
          <w:lang w:eastAsia="en-GB"/>
        </w:rPr>
      </w:pPr>
    </w:p>
    <w:p w14:paraId="0114E05D"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lastRenderedPageBreak/>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672A26" w:rsidRPr="00672A26" w14:paraId="0D171017" w14:textId="77777777" w:rsidTr="003D5B11">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18F0107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Channel</w:t>
            </w:r>
            <w:r w:rsidRPr="00672A26">
              <w:rPr>
                <w:rFonts w:ascii="Arial" w:hAnsi="Arial" w:cs="Arial"/>
                <w:b/>
                <w:sz w:val="18"/>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4CB3DC4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Parameters</w:t>
            </w:r>
          </w:p>
        </w:tc>
        <w:tc>
          <w:tcPr>
            <w:tcW w:w="1417" w:type="dxa"/>
            <w:tcBorders>
              <w:top w:val="single" w:sz="4" w:space="0" w:color="auto"/>
              <w:left w:val="nil"/>
              <w:bottom w:val="single" w:sz="4" w:space="0" w:color="auto"/>
              <w:right w:val="single" w:sz="4" w:space="0" w:color="auto"/>
            </w:tcBorders>
            <w:hideMark/>
          </w:tcPr>
          <w:p w14:paraId="2B156BB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A</w:t>
            </w:r>
          </w:p>
        </w:tc>
        <w:tc>
          <w:tcPr>
            <w:tcW w:w="1418" w:type="dxa"/>
            <w:tcBorders>
              <w:top w:val="single" w:sz="4" w:space="0" w:color="auto"/>
              <w:left w:val="nil"/>
              <w:bottom w:val="single" w:sz="4" w:space="0" w:color="auto"/>
              <w:right w:val="single" w:sz="4" w:space="0" w:color="auto"/>
            </w:tcBorders>
            <w:hideMark/>
          </w:tcPr>
          <w:p w14:paraId="6FD303C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B</w:t>
            </w:r>
          </w:p>
        </w:tc>
        <w:tc>
          <w:tcPr>
            <w:tcW w:w="1417" w:type="dxa"/>
            <w:tcBorders>
              <w:top w:val="single" w:sz="4" w:space="0" w:color="auto"/>
              <w:left w:val="nil"/>
              <w:bottom w:val="single" w:sz="4" w:space="0" w:color="auto"/>
              <w:right w:val="single" w:sz="4" w:space="0" w:color="auto"/>
            </w:tcBorders>
            <w:hideMark/>
          </w:tcPr>
          <w:p w14:paraId="0D44EC7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val="en-US"/>
              </w:rPr>
            </w:pPr>
            <w:r w:rsidRPr="00672A26">
              <w:rPr>
                <w:rFonts w:ascii="Arial" w:hAnsi="Arial" w:cs="Arial"/>
                <w:b/>
                <w:sz w:val="18"/>
              </w:rPr>
              <w:t>Region C</w:t>
            </w:r>
          </w:p>
        </w:tc>
        <w:tc>
          <w:tcPr>
            <w:tcW w:w="1418" w:type="dxa"/>
            <w:tcBorders>
              <w:top w:val="single" w:sz="4" w:space="0" w:color="auto"/>
              <w:left w:val="nil"/>
              <w:bottom w:val="single" w:sz="4" w:space="0" w:color="auto"/>
              <w:right w:val="single" w:sz="4" w:space="0" w:color="auto"/>
            </w:tcBorders>
          </w:tcPr>
          <w:p w14:paraId="283179B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Region D</w:t>
            </w:r>
          </w:p>
        </w:tc>
      </w:tr>
      <w:tr w:rsidR="00672A26" w:rsidRPr="00672A26" w14:paraId="0B8EAF36" w14:textId="77777777" w:rsidTr="003D5B11">
        <w:trPr>
          <w:trHeight w:val="294"/>
          <w:jc w:val="center"/>
        </w:trPr>
        <w:tc>
          <w:tcPr>
            <w:tcW w:w="1985" w:type="dxa"/>
            <w:tcBorders>
              <w:top w:val="single" w:sz="4" w:space="0" w:color="auto"/>
              <w:left w:val="single" w:sz="4" w:space="0" w:color="auto"/>
              <w:right w:val="single" w:sz="4" w:space="0" w:color="auto"/>
            </w:tcBorders>
          </w:tcPr>
          <w:p w14:paraId="48D0F51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1356FF5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Calibri" w:hAnsi="Arial" w:cs="Arial"/>
                <w:sz w:val="18"/>
              </w:rPr>
            </w:pPr>
            <w:r w:rsidRPr="00672A26">
              <w:rPr>
                <w:rFonts w:ascii="Arial" w:eastAsia="Calibri" w:hAnsi="Arial" w:cs="Arial"/>
                <w:sz w:val="18"/>
              </w:rPr>
              <w:t>No A-MPR is needed for 5 MHz channel bandwidth</w:t>
            </w:r>
          </w:p>
        </w:tc>
      </w:tr>
      <w:tr w:rsidR="00672A26" w:rsidRPr="00672A26" w14:paraId="6A472E79" w14:textId="77777777" w:rsidTr="003D5B11">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7BE44EB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10</w:t>
            </w:r>
          </w:p>
        </w:tc>
        <w:tc>
          <w:tcPr>
            <w:tcW w:w="1985" w:type="dxa"/>
            <w:tcBorders>
              <w:top w:val="single" w:sz="4" w:space="0" w:color="auto"/>
              <w:left w:val="single" w:sz="4" w:space="0" w:color="auto"/>
              <w:bottom w:val="single" w:sz="4" w:space="0" w:color="auto"/>
              <w:right w:val="single" w:sz="4" w:space="0" w:color="auto"/>
            </w:tcBorders>
            <w:vAlign w:val="center"/>
          </w:tcPr>
          <w:p w14:paraId="00AD4AE8"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eastAsia="MS Mincho" w:hAnsi="Arial" w:cs="Arial"/>
                <w:sz w:val="18"/>
              </w:rPr>
              <w:t>RB</w:t>
            </w:r>
            <w:r w:rsidRPr="00672A26">
              <w:rPr>
                <w:rFonts w:ascii="Arial" w:eastAsia="MS Mincho" w:hAnsi="Arial" w:cs="Arial"/>
                <w:sz w:val="18"/>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131F5A3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0-13</w:t>
            </w:r>
          </w:p>
        </w:tc>
        <w:tc>
          <w:tcPr>
            <w:tcW w:w="1418" w:type="dxa"/>
            <w:tcBorders>
              <w:top w:val="single" w:sz="4" w:space="0" w:color="auto"/>
              <w:left w:val="nil"/>
              <w:bottom w:val="single" w:sz="4" w:space="0" w:color="auto"/>
              <w:right w:val="single" w:sz="4" w:space="0" w:color="auto"/>
            </w:tcBorders>
            <w:vAlign w:val="center"/>
          </w:tcPr>
          <w:p w14:paraId="34D4786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0-17</w:t>
            </w:r>
          </w:p>
        </w:tc>
        <w:tc>
          <w:tcPr>
            <w:tcW w:w="1417" w:type="dxa"/>
            <w:tcBorders>
              <w:top w:val="single" w:sz="4" w:space="0" w:color="auto"/>
              <w:left w:val="nil"/>
              <w:bottom w:val="single" w:sz="4" w:space="0" w:color="auto"/>
              <w:right w:val="single" w:sz="4" w:space="0" w:color="auto"/>
            </w:tcBorders>
            <w:vAlign w:val="center"/>
          </w:tcPr>
          <w:p w14:paraId="561AC70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Calibri" w:hAnsi="Arial" w:cs="Arial"/>
                <w:sz w:val="18"/>
              </w:rPr>
            </w:pPr>
            <w:r w:rsidRPr="00672A26">
              <w:rPr>
                <w:rFonts w:ascii="Arial" w:eastAsia="Calibri" w:hAnsi="Arial" w:cs="Arial"/>
                <w:sz w:val="18"/>
              </w:rPr>
              <w:t>≤ 6</w:t>
            </w:r>
          </w:p>
        </w:tc>
        <w:tc>
          <w:tcPr>
            <w:tcW w:w="1418" w:type="dxa"/>
            <w:tcBorders>
              <w:top w:val="single" w:sz="4" w:space="0" w:color="auto"/>
              <w:left w:val="nil"/>
              <w:bottom w:val="single" w:sz="4" w:space="0" w:color="auto"/>
              <w:right w:val="single" w:sz="4" w:space="0" w:color="auto"/>
            </w:tcBorders>
          </w:tcPr>
          <w:p w14:paraId="5C52A9C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Calibri" w:hAnsi="Arial" w:cs="Arial"/>
                <w:sz w:val="18"/>
              </w:rPr>
            </w:pPr>
            <w:r w:rsidRPr="00672A26">
              <w:rPr>
                <w:rFonts w:ascii="Arial" w:eastAsia="Calibri" w:hAnsi="Arial" w:cs="Arial"/>
                <w:sz w:val="18"/>
              </w:rPr>
              <w:t>≥12</w:t>
            </w:r>
          </w:p>
        </w:tc>
      </w:tr>
      <w:tr w:rsidR="00672A26" w:rsidRPr="00672A26" w14:paraId="3A787289" w14:textId="77777777" w:rsidTr="003D5B11">
        <w:trPr>
          <w:trHeight w:val="225"/>
          <w:jc w:val="center"/>
        </w:trPr>
        <w:tc>
          <w:tcPr>
            <w:tcW w:w="1985" w:type="dxa"/>
            <w:vMerge/>
            <w:tcBorders>
              <w:left w:val="single" w:sz="4" w:space="0" w:color="auto"/>
              <w:bottom w:val="single" w:sz="4" w:space="0" w:color="auto"/>
              <w:right w:val="single" w:sz="4" w:space="0" w:color="auto"/>
            </w:tcBorders>
          </w:tcPr>
          <w:p w14:paraId="47CEBE3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tcPr>
          <w:p w14:paraId="6164DB50"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eastAsia="MS Mincho" w:hAnsi="Arial" w:cs="Arial"/>
                <w:sz w:val="18"/>
              </w:rPr>
              <w:t>L</w:t>
            </w:r>
            <w:r w:rsidRPr="00672A26">
              <w:rPr>
                <w:rFonts w:ascii="Arial" w:eastAsia="MS Mincho" w:hAnsi="Arial" w:cs="Arial"/>
                <w:sz w:val="18"/>
                <w:vertAlign w:val="subscript"/>
              </w:rPr>
              <w:t>CRB</w:t>
            </w:r>
            <w:r w:rsidRPr="00672A26">
              <w:rPr>
                <w:rFonts w:ascii="Arial" w:eastAsia="MS Mincho" w:hAnsi="Arial" w:cs="Arial"/>
                <w:sz w:val="18"/>
              </w:rPr>
              <w:t xml:space="preserve"> [RBs]</w:t>
            </w:r>
          </w:p>
        </w:tc>
        <w:tc>
          <w:tcPr>
            <w:tcW w:w="1417" w:type="dxa"/>
            <w:tcBorders>
              <w:top w:val="nil"/>
              <w:left w:val="nil"/>
              <w:bottom w:val="single" w:sz="4" w:space="0" w:color="auto"/>
              <w:right w:val="single" w:sz="4" w:space="0" w:color="auto"/>
            </w:tcBorders>
            <w:vAlign w:val="center"/>
          </w:tcPr>
          <w:p w14:paraId="753E6BE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Calibri" w:hAnsi="Arial" w:cs="Arial"/>
                <w:sz w:val="18"/>
              </w:rPr>
              <w:t>&gt; 36</w:t>
            </w:r>
          </w:p>
        </w:tc>
        <w:tc>
          <w:tcPr>
            <w:tcW w:w="1418" w:type="dxa"/>
            <w:tcBorders>
              <w:top w:val="nil"/>
              <w:left w:val="nil"/>
              <w:bottom w:val="single" w:sz="4" w:space="0" w:color="auto"/>
              <w:right w:val="single" w:sz="4" w:space="0" w:color="auto"/>
            </w:tcBorders>
            <w:vAlign w:val="center"/>
          </w:tcPr>
          <w:p w14:paraId="76BE163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33-36</w:t>
            </w:r>
          </w:p>
        </w:tc>
        <w:tc>
          <w:tcPr>
            <w:tcW w:w="1417" w:type="dxa"/>
            <w:tcBorders>
              <w:top w:val="nil"/>
              <w:left w:val="nil"/>
              <w:bottom w:val="single" w:sz="4" w:space="0" w:color="auto"/>
              <w:right w:val="single" w:sz="4" w:space="0" w:color="auto"/>
            </w:tcBorders>
            <w:vAlign w:val="center"/>
          </w:tcPr>
          <w:p w14:paraId="756831A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Calibri" w:hAnsi="Arial" w:cs="Arial"/>
                <w:sz w:val="18"/>
              </w:rPr>
            </w:pPr>
            <w:r w:rsidRPr="00672A26">
              <w:rPr>
                <w:rFonts w:ascii="Arial" w:eastAsia="Calibri" w:hAnsi="Arial" w:cs="Arial"/>
                <w:sz w:val="18"/>
              </w:rPr>
              <w:t>≤</w:t>
            </w:r>
            <w:r w:rsidRPr="00672A26">
              <w:rPr>
                <w:rFonts w:ascii="Arial" w:hAnsi="Arial" w:cs="Arial"/>
                <w:sz w:val="18"/>
              </w:rPr>
              <w:t xml:space="preserve"> 32</w:t>
            </w:r>
          </w:p>
        </w:tc>
        <w:tc>
          <w:tcPr>
            <w:tcW w:w="1418" w:type="dxa"/>
            <w:tcBorders>
              <w:top w:val="nil"/>
              <w:left w:val="nil"/>
              <w:bottom w:val="single" w:sz="4" w:space="0" w:color="auto"/>
              <w:right w:val="single" w:sz="4" w:space="0" w:color="auto"/>
            </w:tcBorders>
          </w:tcPr>
          <w:p w14:paraId="3945812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Calibri" w:hAnsi="Arial" w:cs="Arial"/>
                <w:sz w:val="18"/>
              </w:rPr>
            </w:pPr>
            <w:r w:rsidRPr="00672A26">
              <w:rPr>
                <w:rFonts w:ascii="Arial" w:eastAsia="Calibri" w:hAnsi="Arial" w:cs="Arial"/>
                <w:sz w:val="18"/>
              </w:rPr>
              <w:t>≤ 32</w:t>
            </w:r>
          </w:p>
        </w:tc>
      </w:tr>
      <w:tr w:rsidR="00672A26" w:rsidRPr="00672A26" w14:paraId="41B0D7CA" w14:textId="77777777" w:rsidTr="003D5B11">
        <w:trPr>
          <w:trHeight w:val="225"/>
          <w:jc w:val="center"/>
        </w:trPr>
        <w:tc>
          <w:tcPr>
            <w:tcW w:w="1985" w:type="dxa"/>
            <w:vMerge/>
            <w:tcBorders>
              <w:left w:val="single" w:sz="4" w:space="0" w:color="auto"/>
              <w:bottom w:val="single" w:sz="4" w:space="0" w:color="auto"/>
              <w:right w:val="single" w:sz="4" w:space="0" w:color="auto"/>
            </w:tcBorders>
          </w:tcPr>
          <w:p w14:paraId="39CEC28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tcPr>
          <w:p w14:paraId="4C0A20FE"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eastAsia="MS Mincho" w:hAnsi="Arial" w:cs="Arial"/>
                <w:sz w:val="18"/>
              </w:rPr>
              <w:t>RBstart</w:t>
            </w:r>
            <w:proofErr w:type="spellEnd"/>
            <w:r w:rsidRPr="00672A26">
              <w:rPr>
                <w:rFonts w:ascii="Arial" w:eastAsia="MS Mincho" w:hAnsi="Arial" w:cs="Arial"/>
                <w:sz w:val="18"/>
              </w:rPr>
              <w:t xml:space="preserve"> + LCRB [RBs]</w:t>
            </w:r>
          </w:p>
        </w:tc>
        <w:tc>
          <w:tcPr>
            <w:tcW w:w="1417" w:type="dxa"/>
            <w:tcBorders>
              <w:top w:val="nil"/>
              <w:left w:val="nil"/>
              <w:bottom w:val="single" w:sz="4" w:space="0" w:color="auto"/>
              <w:right w:val="single" w:sz="4" w:space="0" w:color="auto"/>
            </w:tcBorders>
            <w:vAlign w:val="center"/>
          </w:tcPr>
          <w:p w14:paraId="3BA0899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Calibri" w:hAnsi="Arial" w:cs="Arial"/>
                <w:sz w:val="18"/>
              </w:rPr>
              <w:t>N/A</w:t>
            </w:r>
          </w:p>
        </w:tc>
        <w:tc>
          <w:tcPr>
            <w:tcW w:w="1418" w:type="dxa"/>
            <w:tcBorders>
              <w:top w:val="nil"/>
              <w:left w:val="nil"/>
              <w:bottom w:val="single" w:sz="4" w:space="0" w:color="auto"/>
              <w:right w:val="single" w:sz="4" w:space="0" w:color="auto"/>
            </w:tcBorders>
            <w:vAlign w:val="center"/>
          </w:tcPr>
          <w:p w14:paraId="18CB2D1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N/A</w:t>
            </w:r>
          </w:p>
        </w:tc>
        <w:tc>
          <w:tcPr>
            <w:tcW w:w="1417" w:type="dxa"/>
            <w:tcBorders>
              <w:top w:val="nil"/>
              <w:left w:val="nil"/>
              <w:bottom w:val="single" w:sz="4" w:space="0" w:color="auto"/>
              <w:right w:val="single" w:sz="4" w:space="0" w:color="auto"/>
            </w:tcBorders>
            <w:vAlign w:val="center"/>
          </w:tcPr>
          <w:p w14:paraId="458E816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Calibri" w:hAnsi="Arial" w:cs="Arial"/>
                <w:sz w:val="18"/>
              </w:rPr>
            </w:pPr>
            <w:r w:rsidRPr="00672A26">
              <w:rPr>
                <w:rFonts w:ascii="Arial" w:hAnsi="Arial" w:cs="Arial"/>
                <w:sz w:val="18"/>
              </w:rPr>
              <w:t>N/A</w:t>
            </w:r>
          </w:p>
        </w:tc>
        <w:tc>
          <w:tcPr>
            <w:tcW w:w="1418" w:type="dxa"/>
            <w:tcBorders>
              <w:top w:val="nil"/>
              <w:left w:val="nil"/>
              <w:bottom w:val="single" w:sz="4" w:space="0" w:color="auto"/>
              <w:right w:val="single" w:sz="4" w:space="0" w:color="auto"/>
            </w:tcBorders>
          </w:tcPr>
          <w:p w14:paraId="070764C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Calibri" w:hAnsi="Arial" w:cs="Arial"/>
                <w:sz w:val="18"/>
              </w:rPr>
            </w:pPr>
            <w:r w:rsidRPr="00672A26">
              <w:rPr>
                <w:rFonts w:ascii="Arial" w:hAnsi="Arial" w:cs="Arial"/>
                <w:sz w:val="18"/>
              </w:rPr>
              <w:t>≥44</w:t>
            </w:r>
          </w:p>
        </w:tc>
      </w:tr>
      <w:tr w:rsidR="00672A26" w:rsidRPr="00672A26" w14:paraId="7CFAE169" w14:textId="77777777" w:rsidTr="003D5B11">
        <w:trPr>
          <w:trHeight w:val="225"/>
          <w:jc w:val="center"/>
        </w:trPr>
        <w:tc>
          <w:tcPr>
            <w:tcW w:w="1985" w:type="dxa"/>
            <w:vMerge/>
            <w:tcBorders>
              <w:left w:val="single" w:sz="4" w:space="0" w:color="auto"/>
              <w:bottom w:val="single" w:sz="4" w:space="0" w:color="auto"/>
              <w:right w:val="single" w:sz="4" w:space="0" w:color="auto"/>
            </w:tcBorders>
          </w:tcPr>
          <w:p w14:paraId="3853498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tcPr>
          <w:p w14:paraId="6E37D3FE"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eastAsia="MS Mincho" w:hAnsi="Arial" w:cs="Arial"/>
                <w:sz w:val="18"/>
              </w:rPr>
              <w:t>A-MPR [dB]</w:t>
            </w:r>
          </w:p>
        </w:tc>
        <w:tc>
          <w:tcPr>
            <w:tcW w:w="1417" w:type="dxa"/>
            <w:tcBorders>
              <w:top w:val="nil"/>
              <w:left w:val="nil"/>
              <w:bottom w:val="single" w:sz="4" w:space="0" w:color="auto"/>
              <w:right w:val="single" w:sz="4" w:space="0" w:color="auto"/>
            </w:tcBorders>
            <w:vAlign w:val="center"/>
          </w:tcPr>
          <w:p w14:paraId="6ECCBA5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4</w:t>
            </w:r>
          </w:p>
        </w:tc>
        <w:tc>
          <w:tcPr>
            <w:tcW w:w="1418" w:type="dxa"/>
            <w:tcBorders>
              <w:top w:val="nil"/>
              <w:left w:val="nil"/>
              <w:bottom w:val="single" w:sz="4" w:space="0" w:color="auto"/>
              <w:right w:val="single" w:sz="4" w:space="0" w:color="auto"/>
            </w:tcBorders>
            <w:vAlign w:val="center"/>
          </w:tcPr>
          <w:p w14:paraId="3F14D02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3</w:t>
            </w:r>
          </w:p>
        </w:tc>
        <w:tc>
          <w:tcPr>
            <w:tcW w:w="1417" w:type="dxa"/>
            <w:tcBorders>
              <w:top w:val="nil"/>
              <w:left w:val="nil"/>
              <w:bottom w:val="single" w:sz="4" w:space="0" w:color="auto"/>
              <w:right w:val="single" w:sz="4" w:space="0" w:color="auto"/>
            </w:tcBorders>
            <w:vAlign w:val="center"/>
          </w:tcPr>
          <w:p w14:paraId="1C82457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Calibri" w:hAnsi="Arial" w:cs="Arial"/>
                <w:sz w:val="18"/>
              </w:rPr>
            </w:pPr>
            <w:r w:rsidRPr="00672A26">
              <w:rPr>
                <w:rFonts w:ascii="Arial" w:eastAsia="MS Mincho" w:hAnsi="Arial" w:cs="Arial"/>
                <w:sz w:val="18"/>
              </w:rPr>
              <w:t xml:space="preserve">≤ </w:t>
            </w:r>
            <w:r w:rsidRPr="00672A26">
              <w:rPr>
                <w:rFonts w:ascii="Arial" w:eastAsia="Calibri" w:hAnsi="Arial" w:cs="Arial"/>
                <w:sz w:val="18"/>
              </w:rPr>
              <w:t>3</w:t>
            </w:r>
          </w:p>
        </w:tc>
        <w:tc>
          <w:tcPr>
            <w:tcW w:w="1418" w:type="dxa"/>
            <w:tcBorders>
              <w:top w:val="nil"/>
              <w:left w:val="nil"/>
              <w:bottom w:val="single" w:sz="4" w:space="0" w:color="auto"/>
              <w:right w:val="single" w:sz="4" w:space="0" w:color="auto"/>
            </w:tcBorders>
          </w:tcPr>
          <w:p w14:paraId="4CAF527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Calibri" w:hAnsi="Arial" w:cs="Arial"/>
                <w:sz w:val="18"/>
              </w:rPr>
            </w:pPr>
            <w:r w:rsidRPr="00672A26">
              <w:rPr>
                <w:rFonts w:ascii="Arial" w:eastAsia="MS Mincho" w:hAnsi="Arial" w:cs="Arial"/>
                <w:sz w:val="18"/>
              </w:rPr>
              <w:t xml:space="preserve">≤ </w:t>
            </w:r>
            <w:r w:rsidRPr="00672A26">
              <w:rPr>
                <w:rFonts w:ascii="Arial" w:eastAsia="Calibri" w:hAnsi="Arial" w:cs="Arial"/>
                <w:sz w:val="18"/>
              </w:rPr>
              <w:t>3</w:t>
            </w:r>
          </w:p>
        </w:tc>
      </w:tr>
      <w:tr w:rsidR="00672A26" w:rsidRPr="00672A26" w14:paraId="4363A3BD" w14:textId="77777777" w:rsidTr="003D5B11">
        <w:trPr>
          <w:trHeight w:val="225"/>
          <w:jc w:val="center"/>
        </w:trPr>
        <w:tc>
          <w:tcPr>
            <w:tcW w:w="1985" w:type="dxa"/>
            <w:vMerge w:val="restart"/>
            <w:tcBorders>
              <w:top w:val="single" w:sz="4" w:space="0" w:color="auto"/>
              <w:left w:val="single" w:sz="4" w:space="0" w:color="auto"/>
              <w:right w:val="single" w:sz="4" w:space="0" w:color="auto"/>
            </w:tcBorders>
          </w:tcPr>
          <w:p w14:paraId="3FA67EF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15</w:t>
            </w:r>
          </w:p>
        </w:tc>
        <w:tc>
          <w:tcPr>
            <w:tcW w:w="1985" w:type="dxa"/>
            <w:tcBorders>
              <w:top w:val="nil"/>
              <w:left w:val="single" w:sz="4" w:space="0" w:color="auto"/>
              <w:bottom w:val="single" w:sz="4" w:space="0" w:color="auto"/>
              <w:right w:val="single" w:sz="4" w:space="0" w:color="auto"/>
            </w:tcBorders>
            <w:vAlign w:val="center"/>
            <w:hideMark/>
          </w:tcPr>
          <w:p w14:paraId="7161B374"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eastAsia="MS Mincho" w:hAnsi="Arial" w:cs="Arial"/>
                <w:sz w:val="18"/>
              </w:rPr>
              <w:t>RB</w:t>
            </w:r>
            <w:r w:rsidRPr="00672A26">
              <w:rPr>
                <w:rFonts w:ascii="Arial" w:eastAsia="MS Mincho" w:hAnsi="Arial" w:cs="Arial"/>
                <w:sz w:val="18"/>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4C2E4E4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0-24</w:t>
            </w:r>
          </w:p>
        </w:tc>
        <w:tc>
          <w:tcPr>
            <w:tcW w:w="1418" w:type="dxa"/>
            <w:tcBorders>
              <w:top w:val="nil"/>
              <w:left w:val="nil"/>
              <w:bottom w:val="single" w:sz="4" w:space="0" w:color="auto"/>
              <w:right w:val="single" w:sz="4" w:space="0" w:color="auto"/>
            </w:tcBorders>
            <w:vAlign w:val="center"/>
            <w:hideMark/>
          </w:tcPr>
          <w:p w14:paraId="277E757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0-38</w:t>
            </w:r>
          </w:p>
        </w:tc>
        <w:tc>
          <w:tcPr>
            <w:tcW w:w="1417" w:type="dxa"/>
            <w:tcBorders>
              <w:top w:val="nil"/>
              <w:left w:val="nil"/>
              <w:bottom w:val="single" w:sz="4" w:space="0" w:color="auto"/>
              <w:right w:val="single" w:sz="4" w:space="0" w:color="auto"/>
            </w:tcBorders>
            <w:vAlign w:val="center"/>
            <w:hideMark/>
          </w:tcPr>
          <w:p w14:paraId="396DA82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Calibri" w:hAnsi="Arial" w:cs="Arial"/>
                <w:sz w:val="18"/>
              </w:rPr>
              <w:t>≤ 14</w:t>
            </w:r>
          </w:p>
        </w:tc>
        <w:tc>
          <w:tcPr>
            <w:tcW w:w="1418" w:type="dxa"/>
            <w:tcBorders>
              <w:top w:val="nil"/>
              <w:left w:val="nil"/>
              <w:bottom w:val="single" w:sz="4" w:space="0" w:color="auto"/>
              <w:right w:val="single" w:sz="4" w:space="0" w:color="auto"/>
            </w:tcBorders>
          </w:tcPr>
          <w:p w14:paraId="3ED9C4E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Calibri" w:hAnsi="Arial" w:cs="Arial"/>
                <w:sz w:val="18"/>
              </w:rPr>
              <w:t>≥ 23</w:t>
            </w:r>
          </w:p>
        </w:tc>
      </w:tr>
      <w:tr w:rsidR="00672A26" w:rsidRPr="00672A26" w14:paraId="3690F28D" w14:textId="77777777" w:rsidTr="003D5B11">
        <w:trPr>
          <w:trHeight w:val="225"/>
          <w:jc w:val="center"/>
        </w:trPr>
        <w:tc>
          <w:tcPr>
            <w:tcW w:w="1985" w:type="dxa"/>
            <w:vMerge/>
            <w:tcBorders>
              <w:left w:val="single" w:sz="4" w:space="0" w:color="auto"/>
              <w:right w:val="single" w:sz="4" w:space="0" w:color="auto"/>
            </w:tcBorders>
          </w:tcPr>
          <w:p w14:paraId="608D70F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hideMark/>
          </w:tcPr>
          <w:p w14:paraId="2D345FE5"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eastAsia="MS Mincho" w:hAnsi="Arial" w:cs="Arial"/>
                <w:sz w:val="18"/>
              </w:rPr>
              <w:t>L</w:t>
            </w:r>
            <w:r w:rsidRPr="00672A26">
              <w:rPr>
                <w:rFonts w:ascii="Arial" w:eastAsia="MS Mincho" w:hAnsi="Arial" w:cs="Arial"/>
                <w:sz w:val="18"/>
                <w:vertAlign w:val="subscript"/>
              </w:rPr>
              <w:t>CRB</w:t>
            </w:r>
            <w:r w:rsidRPr="00672A26">
              <w:rPr>
                <w:rFonts w:ascii="Arial" w:eastAsia="MS Mincho" w:hAnsi="Arial" w:cs="Arial"/>
                <w:sz w:val="18"/>
              </w:rPr>
              <w:t xml:space="preserve"> [RBs]</w:t>
            </w:r>
          </w:p>
        </w:tc>
        <w:tc>
          <w:tcPr>
            <w:tcW w:w="1417" w:type="dxa"/>
            <w:tcBorders>
              <w:top w:val="nil"/>
              <w:left w:val="nil"/>
              <w:bottom w:val="single" w:sz="4" w:space="0" w:color="auto"/>
              <w:right w:val="single" w:sz="4" w:space="0" w:color="auto"/>
            </w:tcBorders>
            <w:vAlign w:val="center"/>
            <w:hideMark/>
          </w:tcPr>
          <w:p w14:paraId="4D4FA0B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Calibri" w:hAnsi="Arial" w:cs="Arial"/>
                <w:sz w:val="18"/>
              </w:rPr>
              <w:t>&gt; 50</w:t>
            </w:r>
          </w:p>
        </w:tc>
        <w:tc>
          <w:tcPr>
            <w:tcW w:w="1418" w:type="dxa"/>
            <w:tcBorders>
              <w:top w:val="nil"/>
              <w:left w:val="nil"/>
              <w:bottom w:val="single" w:sz="4" w:space="0" w:color="auto"/>
              <w:right w:val="single" w:sz="4" w:space="0" w:color="auto"/>
            </w:tcBorders>
            <w:vAlign w:val="center"/>
            <w:hideMark/>
          </w:tcPr>
          <w:p w14:paraId="02D4919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37-50</w:t>
            </w:r>
          </w:p>
        </w:tc>
        <w:tc>
          <w:tcPr>
            <w:tcW w:w="1417" w:type="dxa"/>
            <w:tcBorders>
              <w:top w:val="nil"/>
              <w:left w:val="nil"/>
              <w:bottom w:val="single" w:sz="4" w:space="0" w:color="auto"/>
              <w:right w:val="single" w:sz="4" w:space="0" w:color="auto"/>
            </w:tcBorders>
            <w:vAlign w:val="center"/>
            <w:hideMark/>
          </w:tcPr>
          <w:p w14:paraId="2FE278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Calibri" w:hAnsi="Arial" w:cs="Arial"/>
                <w:sz w:val="18"/>
              </w:rPr>
              <w:t>≤</w:t>
            </w:r>
            <w:r w:rsidRPr="00672A26">
              <w:rPr>
                <w:rFonts w:ascii="Arial" w:hAnsi="Arial" w:cs="Arial"/>
                <w:sz w:val="18"/>
              </w:rPr>
              <w:t xml:space="preserve"> 36</w:t>
            </w:r>
          </w:p>
        </w:tc>
        <w:tc>
          <w:tcPr>
            <w:tcW w:w="1418" w:type="dxa"/>
            <w:tcBorders>
              <w:top w:val="nil"/>
              <w:left w:val="nil"/>
              <w:bottom w:val="single" w:sz="4" w:space="0" w:color="auto"/>
              <w:right w:val="single" w:sz="4" w:space="0" w:color="auto"/>
            </w:tcBorders>
          </w:tcPr>
          <w:p w14:paraId="1E3A1DA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Calibri" w:hAnsi="Arial" w:cs="Arial"/>
                <w:sz w:val="18"/>
              </w:rPr>
              <w:t>≤ 36</w:t>
            </w:r>
          </w:p>
        </w:tc>
      </w:tr>
      <w:tr w:rsidR="00672A26" w:rsidRPr="00672A26" w14:paraId="4B98162A" w14:textId="77777777" w:rsidTr="003D5B11">
        <w:trPr>
          <w:trHeight w:val="225"/>
          <w:jc w:val="center"/>
        </w:trPr>
        <w:tc>
          <w:tcPr>
            <w:tcW w:w="1985" w:type="dxa"/>
            <w:vMerge/>
            <w:tcBorders>
              <w:left w:val="single" w:sz="4" w:space="0" w:color="auto"/>
              <w:right w:val="single" w:sz="4" w:space="0" w:color="auto"/>
            </w:tcBorders>
          </w:tcPr>
          <w:p w14:paraId="71B5E55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6A2CE7F7"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eastAsia="MS Mincho" w:hAnsi="Arial" w:cs="Arial"/>
                <w:sz w:val="18"/>
              </w:rPr>
              <w:t>RBstart</w:t>
            </w:r>
            <w:proofErr w:type="spellEnd"/>
            <w:r w:rsidRPr="00672A26">
              <w:rPr>
                <w:rFonts w:ascii="Arial" w:eastAsia="MS Mincho" w:hAnsi="Arial" w:cs="Arial"/>
                <w:sz w:val="18"/>
              </w:rPr>
              <w:t xml:space="preserve"> + LCRB [RBs]</w:t>
            </w:r>
          </w:p>
        </w:tc>
        <w:tc>
          <w:tcPr>
            <w:tcW w:w="1417" w:type="dxa"/>
            <w:tcBorders>
              <w:top w:val="single" w:sz="4" w:space="0" w:color="auto"/>
              <w:left w:val="nil"/>
              <w:bottom w:val="single" w:sz="4" w:space="0" w:color="auto"/>
              <w:right w:val="single" w:sz="4" w:space="0" w:color="auto"/>
            </w:tcBorders>
            <w:vAlign w:val="center"/>
          </w:tcPr>
          <w:p w14:paraId="57CBDE2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Calibri" w:hAnsi="Arial" w:cs="Arial"/>
                <w:sz w:val="18"/>
              </w:rPr>
              <w:t>N/A</w:t>
            </w:r>
          </w:p>
        </w:tc>
        <w:tc>
          <w:tcPr>
            <w:tcW w:w="1418" w:type="dxa"/>
            <w:tcBorders>
              <w:top w:val="single" w:sz="4" w:space="0" w:color="auto"/>
              <w:left w:val="nil"/>
              <w:bottom w:val="single" w:sz="4" w:space="0" w:color="auto"/>
              <w:right w:val="single" w:sz="4" w:space="0" w:color="auto"/>
            </w:tcBorders>
            <w:vAlign w:val="center"/>
          </w:tcPr>
          <w:p w14:paraId="4316357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N/A</w:t>
            </w:r>
          </w:p>
        </w:tc>
        <w:tc>
          <w:tcPr>
            <w:tcW w:w="1417" w:type="dxa"/>
            <w:tcBorders>
              <w:top w:val="single" w:sz="4" w:space="0" w:color="auto"/>
              <w:left w:val="nil"/>
              <w:bottom w:val="single" w:sz="4" w:space="0" w:color="auto"/>
              <w:right w:val="single" w:sz="4" w:space="0" w:color="auto"/>
            </w:tcBorders>
            <w:vAlign w:val="center"/>
          </w:tcPr>
          <w:p w14:paraId="460DF20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N/A</w:t>
            </w:r>
          </w:p>
        </w:tc>
        <w:tc>
          <w:tcPr>
            <w:tcW w:w="1418" w:type="dxa"/>
            <w:tcBorders>
              <w:top w:val="single" w:sz="4" w:space="0" w:color="auto"/>
              <w:left w:val="nil"/>
              <w:bottom w:val="single" w:sz="4" w:space="0" w:color="auto"/>
              <w:right w:val="single" w:sz="4" w:space="0" w:color="auto"/>
            </w:tcBorders>
          </w:tcPr>
          <w:p w14:paraId="200A70D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hAnsi="Arial" w:cs="Arial"/>
                <w:sz w:val="18"/>
              </w:rPr>
              <w:t>≥59</w:t>
            </w:r>
          </w:p>
        </w:tc>
      </w:tr>
      <w:tr w:rsidR="00672A26" w:rsidRPr="00672A26" w14:paraId="2E1001E7" w14:textId="77777777" w:rsidTr="003D5B11">
        <w:trPr>
          <w:trHeight w:val="225"/>
          <w:jc w:val="center"/>
        </w:trPr>
        <w:tc>
          <w:tcPr>
            <w:tcW w:w="1985" w:type="dxa"/>
            <w:vMerge/>
            <w:tcBorders>
              <w:left w:val="single" w:sz="4" w:space="0" w:color="auto"/>
              <w:bottom w:val="single" w:sz="4" w:space="0" w:color="auto"/>
              <w:right w:val="single" w:sz="4" w:space="0" w:color="auto"/>
            </w:tcBorders>
          </w:tcPr>
          <w:p w14:paraId="2497213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4E26AFC"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eastAsia="MS Mincho" w:hAnsi="Arial" w:cs="Arial"/>
                <w:sz w:val="18"/>
              </w:rPr>
              <w:t>A-MPR [dB]</w:t>
            </w:r>
          </w:p>
        </w:tc>
        <w:tc>
          <w:tcPr>
            <w:tcW w:w="1417" w:type="dxa"/>
            <w:tcBorders>
              <w:top w:val="single" w:sz="4" w:space="0" w:color="auto"/>
              <w:left w:val="nil"/>
              <w:bottom w:val="single" w:sz="4" w:space="0" w:color="auto"/>
              <w:right w:val="single" w:sz="4" w:space="0" w:color="auto"/>
            </w:tcBorders>
            <w:vAlign w:val="center"/>
            <w:hideMark/>
          </w:tcPr>
          <w:p w14:paraId="0D2F393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5</w:t>
            </w:r>
          </w:p>
        </w:tc>
        <w:tc>
          <w:tcPr>
            <w:tcW w:w="1418" w:type="dxa"/>
            <w:tcBorders>
              <w:top w:val="single" w:sz="4" w:space="0" w:color="auto"/>
              <w:left w:val="nil"/>
              <w:bottom w:val="single" w:sz="4" w:space="0" w:color="auto"/>
              <w:right w:val="single" w:sz="4" w:space="0" w:color="auto"/>
            </w:tcBorders>
            <w:vAlign w:val="center"/>
            <w:hideMark/>
          </w:tcPr>
          <w:p w14:paraId="67B39E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4</w:t>
            </w:r>
          </w:p>
        </w:tc>
        <w:tc>
          <w:tcPr>
            <w:tcW w:w="1417" w:type="dxa"/>
            <w:tcBorders>
              <w:top w:val="single" w:sz="4" w:space="0" w:color="auto"/>
              <w:left w:val="nil"/>
              <w:bottom w:val="single" w:sz="4" w:space="0" w:color="auto"/>
              <w:right w:val="single" w:sz="4" w:space="0" w:color="auto"/>
            </w:tcBorders>
            <w:vAlign w:val="center"/>
            <w:hideMark/>
          </w:tcPr>
          <w:p w14:paraId="70C1FCE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3</w:t>
            </w:r>
          </w:p>
        </w:tc>
        <w:tc>
          <w:tcPr>
            <w:tcW w:w="1418" w:type="dxa"/>
            <w:tcBorders>
              <w:top w:val="single" w:sz="4" w:space="0" w:color="auto"/>
              <w:left w:val="nil"/>
              <w:bottom w:val="single" w:sz="4" w:space="0" w:color="auto"/>
              <w:right w:val="single" w:sz="4" w:space="0" w:color="auto"/>
            </w:tcBorders>
          </w:tcPr>
          <w:p w14:paraId="5D0F467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3</w:t>
            </w:r>
          </w:p>
        </w:tc>
      </w:tr>
      <w:tr w:rsidR="00672A26" w:rsidRPr="00672A26" w14:paraId="2B27090B" w14:textId="77777777" w:rsidTr="003D5B11">
        <w:trPr>
          <w:trHeight w:val="225"/>
          <w:jc w:val="center"/>
        </w:trPr>
        <w:tc>
          <w:tcPr>
            <w:tcW w:w="1985" w:type="dxa"/>
            <w:vMerge w:val="restart"/>
            <w:tcBorders>
              <w:left w:val="single" w:sz="4" w:space="0" w:color="auto"/>
              <w:right w:val="single" w:sz="4" w:space="0" w:color="auto"/>
            </w:tcBorders>
          </w:tcPr>
          <w:p w14:paraId="3725C24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20</w:t>
            </w:r>
          </w:p>
        </w:tc>
        <w:tc>
          <w:tcPr>
            <w:tcW w:w="1985" w:type="dxa"/>
            <w:tcBorders>
              <w:top w:val="single" w:sz="4" w:space="0" w:color="auto"/>
              <w:left w:val="single" w:sz="4" w:space="0" w:color="auto"/>
              <w:bottom w:val="single" w:sz="4" w:space="0" w:color="auto"/>
              <w:right w:val="single" w:sz="4" w:space="0" w:color="auto"/>
            </w:tcBorders>
            <w:vAlign w:val="center"/>
          </w:tcPr>
          <w:p w14:paraId="3E99E818"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eastAsia="MS Mincho" w:hAnsi="Arial" w:cs="Arial"/>
                <w:sz w:val="18"/>
              </w:rPr>
              <w:t>RB</w:t>
            </w:r>
            <w:r w:rsidRPr="00672A26">
              <w:rPr>
                <w:rFonts w:ascii="Arial" w:eastAsia="MS Mincho" w:hAnsi="Arial" w:cs="Arial"/>
                <w:sz w:val="18"/>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3169A83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0-35</w:t>
            </w:r>
          </w:p>
        </w:tc>
        <w:tc>
          <w:tcPr>
            <w:tcW w:w="1418" w:type="dxa"/>
            <w:tcBorders>
              <w:top w:val="single" w:sz="4" w:space="0" w:color="auto"/>
              <w:left w:val="nil"/>
              <w:bottom w:val="single" w:sz="4" w:space="0" w:color="auto"/>
              <w:right w:val="single" w:sz="4" w:space="0" w:color="auto"/>
            </w:tcBorders>
            <w:vAlign w:val="center"/>
          </w:tcPr>
          <w:p w14:paraId="3D66914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0-51</w:t>
            </w:r>
          </w:p>
        </w:tc>
        <w:tc>
          <w:tcPr>
            <w:tcW w:w="1417" w:type="dxa"/>
            <w:tcBorders>
              <w:top w:val="single" w:sz="4" w:space="0" w:color="auto"/>
              <w:left w:val="nil"/>
              <w:bottom w:val="single" w:sz="4" w:space="0" w:color="auto"/>
              <w:right w:val="single" w:sz="4" w:space="0" w:color="auto"/>
            </w:tcBorders>
            <w:vAlign w:val="center"/>
          </w:tcPr>
          <w:p w14:paraId="22E142F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Calibri" w:hAnsi="Arial" w:cs="Arial"/>
                <w:sz w:val="18"/>
              </w:rPr>
              <w:t>≤ 21</w:t>
            </w:r>
          </w:p>
        </w:tc>
        <w:tc>
          <w:tcPr>
            <w:tcW w:w="1418" w:type="dxa"/>
            <w:tcBorders>
              <w:top w:val="single" w:sz="4" w:space="0" w:color="auto"/>
              <w:left w:val="nil"/>
              <w:bottom w:val="single" w:sz="4" w:space="0" w:color="auto"/>
              <w:right w:val="single" w:sz="4" w:space="0" w:color="auto"/>
            </w:tcBorders>
          </w:tcPr>
          <w:p w14:paraId="36D1D6B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Calibri" w:hAnsi="Arial" w:cs="Arial"/>
                <w:sz w:val="18"/>
              </w:rPr>
              <w:t>≥ 31</w:t>
            </w:r>
          </w:p>
        </w:tc>
      </w:tr>
      <w:tr w:rsidR="00672A26" w:rsidRPr="00672A26" w14:paraId="35A0B47E" w14:textId="77777777" w:rsidTr="003D5B11">
        <w:trPr>
          <w:trHeight w:val="225"/>
          <w:jc w:val="center"/>
        </w:trPr>
        <w:tc>
          <w:tcPr>
            <w:tcW w:w="1985" w:type="dxa"/>
            <w:vMerge/>
            <w:tcBorders>
              <w:left w:val="single" w:sz="4" w:space="0" w:color="auto"/>
              <w:right w:val="single" w:sz="4" w:space="0" w:color="auto"/>
            </w:tcBorders>
          </w:tcPr>
          <w:p w14:paraId="1392A75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7C298A5D"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eastAsia="MS Mincho" w:hAnsi="Arial" w:cs="Arial"/>
                <w:sz w:val="18"/>
              </w:rPr>
              <w:t>L</w:t>
            </w:r>
            <w:r w:rsidRPr="00672A26">
              <w:rPr>
                <w:rFonts w:ascii="Arial" w:eastAsia="MS Mincho" w:hAnsi="Arial" w:cs="Arial"/>
                <w:sz w:val="18"/>
                <w:vertAlign w:val="subscript"/>
              </w:rPr>
              <w:t>CRB</w:t>
            </w:r>
            <w:r w:rsidRPr="00672A26">
              <w:rPr>
                <w:rFonts w:ascii="Arial" w:eastAsia="MS Mincho" w:hAnsi="Arial" w:cs="Arial"/>
                <w:sz w:val="18"/>
              </w:rPr>
              <w:t xml:space="preserve"> [RBs]</w:t>
            </w:r>
          </w:p>
        </w:tc>
        <w:tc>
          <w:tcPr>
            <w:tcW w:w="1417" w:type="dxa"/>
            <w:tcBorders>
              <w:top w:val="single" w:sz="4" w:space="0" w:color="auto"/>
              <w:left w:val="nil"/>
              <w:bottom w:val="single" w:sz="4" w:space="0" w:color="auto"/>
              <w:right w:val="single" w:sz="4" w:space="0" w:color="auto"/>
            </w:tcBorders>
            <w:vAlign w:val="center"/>
          </w:tcPr>
          <w:p w14:paraId="60AE1DF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Calibri" w:hAnsi="Arial" w:cs="Arial"/>
                <w:sz w:val="18"/>
              </w:rPr>
              <w:t>&gt; 64</w:t>
            </w:r>
          </w:p>
        </w:tc>
        <w:tc>
          <w:tcPr>
            <w:tcW w:w="1418" w:type="dxa"/>
            <w:tcBorders>
              <w:top w:val="single" w:sz="4" w:space="0" w:color="auto"/>
              <w:left w:val="nil"/>
              <w:bottom w:val="single" w:sz="4" w:space="0" w:color="auto"/>
              <w:right w:val="single" w:sz="4" w:space="0" w:color="auto"/>
            </w:tcBorders>
            <w:vAlign w:val="center"/>
          </w:tcPr>
          <w:p w14:paraId="12C0D3F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49-64</w:t>
            </w:r>
          </w:p>
        </w:tc>
        <w:tc>
          <w:tcPr>
            <w:tcW w:w="1417" w:type="dxa"/>
            <w:tcBorders>
              <w:top w:val="single" w:sz="4" w:space="0" w:color="auto"/>
              <w:left w:val="nil"/>
              <w:bottom w:val="single" w:sz="4" w:space="0" w:color="auto"/>
              <w:right w:val="single" w:sz="4" w:space="0" w:color="auto"/>
            </w:tcBorders>
            <w:vAlign w:val="center"/>
          </w:tcPr>
          <w:p w14:paraId="0A9083E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Calibri" w:hAnsi="Arial" w:cs="Arial"/>
                <w:sz w:val="18"/>
              </w:rPr>
              <w:t>≤</w:t>
            </w:r>
            <w:r w:rsidRPr="00672A26">
              <w:rPr>
                <w:rFonts w:ascii="Arial" w:hAnsi="Arial" w:cs="Arial"/>
                <w:sz w:val="18"/>
              </w:rPr>
              <w:t xml:space="preserve"> 48</w:t>
            </w:r>
          </w:p>
        </w:tc>
        <w:tc>
          <w:tcPr>
            <w:tcW w:w="1418" w:type="dxa"/>
            <w:tcBorders>
              <w:top w:val="single" w:sz="4" w:space="0" w:color="auto"/>
              <w:left w:val="nil"/>
              <w:bottom w:val="single" w:sz="4" w:space="0" w:color="auto"/>
              <w:right w:val="single" w:sz="4" w:space="0" w:color="auto"/>
            </w:tcBorders>
          </w:tcPr>
          <w:p w14:paraId="6520C7D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Calibri" w:hAnsi="Arial" w:cs="Arial"/>
                <w:sz w:val="18"/>
              </w:rPr>
              <w:t>≤ 48</w:t>
            </w:r>
          </w:p>
        </w:tc>
      </w:tr>
      <w:tr w:rsidR="00672A26" w:rsidRPr="00672A26" w14:paraId="11B33E6D" w14:textId="77777777" w:rsidTr="003D5B11">
        <w:trPr>
          <w:trHeight w:val="225"/>
          <w:jc w:val="center"/>
        </w:trPr>
        <w:tc>
          <w:tcPr>
            <w:tcW w:w="1985" w:type="dxa"/>
            <w:vMerge/>
            <w:tcBorders>
              <w:left w:val="single" w:sz="4" w:space="0" w:color="auto"/>
              <w:right w:val="single" w:sz="4" w:space="0" w:color="auto"/>
            </w:tcBorders>
          </w:tcPr>
          <w:p w14:paraId="713910A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353FB593"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proofErr w:type="spellStart"/>
            <w:r w:rsidRPr="00672A26">
              <w:rPr>
                <w:rFonts w:ascii="Arial" w:eastAsia="MS Mincho" w:hAnsi="Arial" w:cs="Arial"/>
                <w:sz w:val="18"/>
              </w:rPr>
              <w:t>RBstart</w:t>
            </w:r>
            <w:proofErr w:type="spellEnd"/>
            <w:r w:rsidRPr="00672A26">
              <w:rPr>
                <w:rFonts w:ascii="Arial" w:eastAsia="MS Mincho" w:hAnsi="Arial" w:cs="Arial"/>
                <w:sz w:val="18"/>
              </w:rPr>
              <w:t xml:space="preserve"> + LCRB [RBs]</w:t>
            </w:r>
          </w:p>
        </w:tc>
        <w:tc>
          <w:tcPr>
            <w:tcW w:w="1417" w:type="dxa"/>
            <w:tcBorders>
              <w:top w:val="single" w:sz="4" w:space="0" w:color="auto"/>
              <w:left w:val="nil"/>
              <w:bottom w:val="single" w:sz="4" w:space="0" w:color="auto"/>
              <w:right w:val="single" w:sz="4" w:space="0" w:color="auto"/>
            </w:tcBorders>
            <w:vAlign w:val="center"/>
          </w:tcPr>
          <w:p w14:paraId="68258E2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Calibri" w:hAnsi="Arial" w:cs="Arial"/>
                <w:sz w:val="18"/>
              </w:rPr>
              <w:t>N/A</w:t>
            </w:r>
          </w:p>
        </w:tc>
        <w:tc>
          <w:tcPr>
            <w:tcW w:w="1418" w:type="dxa"/>
            <w:tcBorders>
              <w:top w:val="single" w:sz="4" w:space="0" w:color="auto"/>
              <w:left w:val="nil"/>
              <w:bottom w:val="single" w:sz="4" w:space="0" w:color="auto"/>
              <w:right w:val="single" w:sz="4" w:space="0" w:color="auto"/>
            </w:tcBorders>
            <w:vAlign w:val="center"/>
          </w:tcPr>
          <w:p w14:paraId="03CB98D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N/A</w:t>
            </w:r>
          </w:p>
        </w:tc>
        <w:tc>
          <w:tcPr>
            <w:tcW w:w="1417" w:type="dxa"/>
            <w:tcBorders>
              <w:top w:val="single" w:sz="4" w:space="0" w:color="auto"/>
              <w:left w:val="nil"/>
              <w:bottom w:val="single" w:sz="4" w:space="0" w:color="auto"/>
              <w:right w:val="single" w:sz="4" w:space="0" w:color="auto"/>
            </w:tcBorders>
            <w:vAlign w:val="center"/>
          </w:tcPr>
          <w:p w14:paraId="34B3DAD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hAnsi="Arial" w:cs="Arial"/>
                <w:sz w:val="18"/>
              </w:rPr>
              <w:t>N/A</w:t>
            </w:r>
          </w:p>
        </w:tc>
        <w:tc>
          <w:tcPr>
            <w:tcW w:w="1418" w:type="dxa"/>
            <w:tcBorders>
              <w:top w:val="single" w:sz="4" w:space="0" w:color="auto"/>
              <w:left w:val="nil"/>
              <w:bottom w:val="single" w:sz="4" w:space="0" w:color="auto"/>
              <w:right w:val="single" w:sz="4" w:space="0" w:color="auto"/>
            </w:tcBorders>
          </w:tcPr>
          <w:p w14:paraId="72DFE07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hAnsi="Arial" w:cs="Arial"/>
                <w:sz w:val="18"/>
              </w:rPr>
              <w:t>≥79</w:t>
            </w:r>
          </w:p>
        </w:tc>
      </w:tr>
      <w:tr w:rsidR="00672A26" w:rsidRPr="00672A26" w14:paraId="440E9F70" w14:textId="77777777" w:rsidTr="003D5B11">
        <w:trPr>
          <w:trHeight w:val="225"/>
          <w:jc w:val="center"/>
        </w:trPr>
        <w:tc>
          <w:tcPr>
            <w:tcW w:w="1985" w:type="dxa"/>
            <w:vMerge/>
            <w:tcBorders>
              <w:left w:val="single" w:sz="4" w:space="0" w:color="auto"/>
              <w:bottom w:val="single" w:sz="4" w:space="0" w:color="auto"/>
              <w:right w:val="single" w:sz="4" w:space="0" w:color="auto"/>
            </w:tcBorders>
          </w:tcPr>
          <w:p w14:paraId="246EA58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43D1F6C7"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rPr>
            </w:pPr>
            <w:r w:rsidRPr="00672A26">
              <w:rPr>
                <w:rFonts w:ascii="Arial" w:eastAsia="MS Mincho" w:hAnsi="Arial" w:cs="Arial"/>
                <w:sz w:val="18"/>
              </w:rPr>
              <w:t>A-MPR [dB]</w:t>
            </w:r>
          </w:p>
        </w:tc>
        <w:tc>
          <w:tcPr>
            <w:tcW w:w="1417" w:type="dxa"/>
            <w:tcBorders>
              <w:top w:val="single" w:sz="4" w:space="0" w:color="auto"/>
              <w:left w:val="nil"/>
              <w:bottom w:val="single" w:sz="4" w:space="0" w:color="auto"/>
              <w:right w:val="single" w:sz="4" w:space="0" w:color="auto"/>
            </w:tcBorders>
            <w:vAlign w:val="center"/>
          </w:tcPr>
          <w:p w14:paraId="68F500F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5</w:t>
            </w:r>
          </w:p>
        </w:tc>
        <w:tc>
          <w:tcPr>
            <w:tcW w:w="1418" w:type="dxa"/>
            <w:tcBorders>
              <w:top w:val="single" w:sz="4" w:space="0" w:color="auto"/>
              <w:left w:val="nil"/>
              <w:bottom w:val="single" w:sz="4" w:space="0" w:color="auto"/>
              <w:right w:val="single" w:sz="4" w:space="0" w:color="auto"/>
            </w:tcBorders>
            <w:vAlign w:val="center"/>
          </w:tcPr>
          <w:p w14:paraId="1A33DBC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4</w:t>
            </w:r>
          </w:p>
        </w:tc>
        <w:tc>
          <w:tcPr>
            <w:tcW w:w="1417" w:type="dxa"/>
            <w:tcBorders>
              <w:top w:val="single" w:sz="4" w:space="0" w:color="auto"/>
              <w:left w:val="nil"/>
              <w:bottom w:val="single" w:sz="4" w:space="0" w:color="auto"/>
              <w:right w:val="single" w:sz="4" w:space="0" w:color="auto"/>
            </w:tcBorders>
            <w:vAlign w:val="center"/>
          </w:tcPr>
          <w:p w14:paraId="528424E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3</w:t>
            </w:r>
          </w:p>
        </w:tc>
        <w:tc>
          <w:tcPr>
            <w:tcW w:w="1418" w:type="dxa"/>
            <w:tcBorders>
              <w:top w:val="single" w:sz="4" w:space="0" w:color="auto"/>
              <w:left w:val="nil"/>
              <w:bottom w:val="single" w:sz="4" w:space="0" w:color="auto"/>
              <w:right w:val="single" w:sz="4" w:space="0" w:color="auto"/>
            </w:tcBorders>
          </w:tcPr>
          <w:p w14:paraId="3288C58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rPr>
            </w:pPr>
            <w:r w:rsidRPr="00672A26">
              <w:rPr>
                <w:rFonts w:ascii="Arial" w:eastAsia="MS Mincho" w:hAnsi="Arial" w:cs="Arial"/>
                <w:sz w:val="18"/>
              </w:rPr>
              <w:t>≤ 3</w:t>
            </w:r>
          </w:p>
        </w:tc>
      </w:tr>
      <w:tr w:rsidR="00672A26" w:rsidRPr="00672A26" w14:paraId="720A2DBD" w14:textId="77777777" w:rsidTr="003D5B11">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00076BE6"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hAnsi="Arial" w:cs="Arial"/>
                <w:sz w:val="18"/>
              </w:rPr>
              <w:t>NOTE 1;</w:t>
            </w:r>
            <w:r w:rsidRPr="00672A26">
              <w:rPr>
                <w:rFonts w:ascii="Arial" w:hAnsi="Arial" w:cs="Arial"/>
                <w:sz w:val="18"/>
              </w:rPr>
              <w:tab/>
            </w:r>
            <w:proofErr w:type="spellStart"/>
            <w:r w:rsidRPr="00672A26">
              <w:rPr>
                <w:rFonts w:ascii="Arial" w:hAnsi="Arial" w:cs="Arial"/>
                <w:sz w:val="18"/>
              </w:rPr>
              <w:t>RB</w:t>
            </w:r>
            <w:r w:rsidRPr="00672A26">
              <w:rPr>
                <w:rFonts w:ascii="Arial" w:hAnsi="Arial" w:cs="Arial"/>
                <w:sz w:val="18"/>
                <w:vertAlign w:val="subscript"/>
              </w:rPr>
              <w:t>start</w:t>
            </w:r>
            <w:proofErr w:type="spellEnd"/>
            <w:r w:rsidRPr="00672A26">
              <w:rPr>
                <w:rFonts w:ascii="Arial" w:hAnsi="Arial" w:cs="Arial"/>
                <w:sz w:val="18"/>
              </w:rPr>
              <w:t xml:space="preserve"> indicates the lowest RB index of transmitted resource blocks</w:t>
            </w:r>
          </w:p>
          <w:p w14:paraId="37C312B9"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hAnsi="Arial" w:cs="Arial"/>
                <w:sz w:val="18"/>
              </w:rPr>
              <w:t>NOTE 2;</w:t>
            </w:r>
            <w:r w:rsidRPr="00672A26">
              <w:rPr>
                <w:rFonts w:ascii="Arial" w:hAnsi="Arial" w:cs="Arial"/>
                <w:sz w:val="18"/>
              </w:rPr>
              <w:tab/>
              <w:t>L</w:t>
            </w:r>
            <w:r w:rsidRPr="00672A26">
              <w:rPr>
                <w:rFonts w:ascii="Arial" w:hAnsi="Arial" w:cs="Arial"/>
                <w:sz w:val="18"/>
                <w:vertAlign w:val="subscript"/>
              </w:rPr>
              <w:t>CRB</w:t>
            </w:r>
            <w:r w:rsidRPr="00672A26">
              <w:rPr>
                <w:rFonts w:ascii="Arial" w:hAnsi="Arial" w:cs="Arial"/>
                <w:sz w:val="18"/>
              </w:rPr>
              <w:t xml:space="preserve"> is the length of a contiguous resource block allocation</w:t>
            </w:r>
          </w:p>
          <w:p w14:paraId="51B21794"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hAnsi="Arial" w:cs="Arial"/>
                <w:sz w:val="18"/>
              </w:rPr>
              <w:t>NOTE 3:</w:t>
            </w:r>
            <w:r w:rsidRPr="00672A26">
              <w:rPr>
                <w:rFonts w:ascii="Arial" w:hAnsi="Arial" w:cs="Arial"/>
                <w:sz w:val="18"/>
              </w:rPr>
              <w:tab/>
              <w:t>For intra-subframe frequency hopping between two regions, notes 1 and 2 apply on a per slot basis. For intra-slot or intra-</w:t>
            </w:r>
            <w:proofErr w:type="spellStart"/>
            <w:r w:rsidRPr="00672A26">
              <w:rPr>
                <w:rFonts w:ascii="Arial" w:hAnsi="Arial" w:cs="Arial"/>
                <w:sz w:val="18"/>
              </w:rPr>
              <w:t>subslot</w:t>
            </w:r>
            <w:proofErr w:type="spellEnd"/>
            <w:r w:rsidRPr="00672A26">
              <w:rPr>
                <w:rFonts w:ascii="Arial" w:hAnsi="Arial" w:cs="Arial"/>
                <w:sz w:val="18"/>
              </w:rPr>
              <w:t xml:space="preserve"> frequency hopping between two regions, notes 1 and 2 apply on a per </w:t>
            </w:r>
            <w:proofErr w:type="spellStart"/>
            <w:r w:rsidRPr="00672A26">
              <w:rPr>
                <w:rFonts w:ascii="Arial" w:hAnsi="Arial" w:cs="Arial"/>
                <w:sz w:val="18"/>
                <w:lang w:eastAsia="en-GB"/>
              </w:rPr>
              <w:t>T</w:t>
            </w:r>
            <w:r w:rsidRPr="00672A26">
              <w:rPr>
                <w:rFonts w:ascii="Arial" w:hAnsi="Arial" w:cs="Arial"/>
                <w:sz w:val="18"/>
                <w:vertAlign w:val="subscript"/>
                <w:lang w:eastAsia="en-GB"/>
              </w:rPr>
              <w:t>no_hopping</w:t>
            </w:r>
            <w:proofErr w:type="spellEnd"/>
            <w:r w:rsidRPr="00672A26">
              <w:rPr>
                <w:rFonts w:ascii="Arial" w:hAnsi="Arial" w:cs="Arial"/>
                <w:sz w:val="18"/>
              </w:rPr>
              <w:t xml:space="preserve"> basis.</w:t>
            </w:r>
          </w:p>
          <w:p w14:paraId="383F5E1C"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rPr>
            </w:pPr>
            <w:r w:rsidRPr="00672A26">
              <w:rPr>
                <w:rFonts w:ascii="Arial" w:hAnsi="Arial" w:cs="Arial"/>
                <w:sz w:val="18"/>
              </w:rPr>
              <w:t>NOTE 4;</w:t>
            </w:r>
            <w:r w:rsidRPr="00672A26">
              <w:rPr>
                <w:rFonts w:ascii="Arial" w:hAnsi="Arial" w:cs="Arial"/>
                <w:sz w:val="18"/>
              </w:rPr>
              <w:tab/>
              <w:t>For intra-subframe frequency hopping between two regions, the larger A-MPR value of the two regions may be applied for both slots in the subframe. For intra-slot frequency hopping between two regions, the larger A-MPR value may be applied for the slot. For intra-</w:t>
            </w:r>
            <w:proofErr w:type="spellStart"/>
            <w:r w:rsidRPr="00672A26">
              <w:rPr>
                <w:rFonts w:ascii="Arial" w:hAnsi="Arial" w:cs="Arial"/>
                <w:sz w:val="18"/>
              </w:rPr>
              <w:t>subslot</w:t>
            </w:r>
            <w:proofErr w:type="spellEnd"/>
            <w:r w:rsidRPr="00672A26">
              <w:rPr>
                <w:rFonts w:ascii="Arial" w:hAnsi="Arial" w:cs="Arial"/>
                <w:sz w:val="18"/>
              </w:rPr>
              <w:t xml:space="preserve"> frequency hopping between two regions, the larger A-MPR value may be applied for the </w:t>
            </w:r>
            <w:proofErr w:type="spellStart"/>
            <w:r w:rsidRPr="00672A26">
              <w:rPr>
                <w:rFonts w:ascii="Arial" w:hAnsi="Arial" w:cs="Arial"/>
                <w:sz w:val="18"/>
              </w:rPr>
              <w:t>subslot</w:t>
            </w:r>
            <w:proofErr w:type="spellEnd"/>
            <w:r w:rsidRPr="00672A26">
              <w:rPr>
                <w:rFonts w:ascii="Arial" w:hAnsi="Arial" w:cs="Arial"/>
                <w:sz w:val="18"/>
              </w:rPr>
              <w:t>.</w:t>
            </w:r>
          </w:p>
        </w:tc>
      </w:tr>
    </w:tbl>
    <w:p w14:paraId="0B899623" w14:textId="77777777" w:rsidR="00672A26" w:rsidRPr="00672A26" w:rsidRDefault="00672A26" w:rsidP="00672A26">
      <w:pPr>
        <w:overflowPunct w:val="0"/>
        <w:autoSpaceDE w:val="0"/>
        <w:autoSpaceDN w:val="0"/>
        <w:adjustRightInd w:val="0"/>
        <w:textAlignment w:val="baseline"/>
        <w:rPr>
          <w:lang w:val="en-US" w:eastAsia="en-GB"/>
        </w:rPr>
      </w:pPr>
    </w:p>
    <w:p w14:paraId="3851748A"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6.2.4-1</w:t>
      </w:r>
      <w:r w:rsidRPr="00672A26">
        <w:rPr>
          <w:rFonts w:ascii="Arial" w:hAnsi="Arial" w:hint="eastAsia"/>
          <w:b/>
          <w:lang w:eastAsia="en-GB"/>
        </w:rPr>
        <w:t>8</w:t>
      </w:r>
      <w:r w:rsidRPr="00672A26">
        <w:rPr>
          <w:rFonts w:ascii="Arial" w:hAnsi="Arial"/>
          <w:b/>
          <w:lang w:eastAsia="en-GB"/>
        </w:rPr>
        <w:t>: A-MPR for "NS_</w:t>
      </w:r>
      <w:r w:rsidRPr="00672A26">
        <w:rPr>
          <w:rFonts w:ascii="Arial" w:hAnsi="Arial" w:hint="eastAsia"/>
          <w:b/>
          <w:lang w:eastAsia="en-GB"/>
        </w:rPr>
        <w:t>05</w:t>
      </w:r>
      <w:r w:rsidRPr="00672A26">
        <w:rPr>
          <w:rFonts w:ascii="Arial" w:hAnsi="Arial"/>
          <w:b/>
          <w:lang w:eastAsia="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672A26" w:rsidRPr="00672A26" w14:paraId="1605691B" w14:textId="77777777" w:rsidTr="003D5B11">
        <w:trPr>
          <w:trHeight w:val="193"/>
          <w:jc w:val="center"/>
        </w:trPr>
        <w:tc>
          <w:tcPr>
            <w:tcW w:w="1842" w:type="dxa"/>
          </w:tcPr>
          <w:p w14:paraId="27F091F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Channel Bandwidth [MHz]</w:t>
            </w:r>
          </w:p>
        </w:tc>
        <w:tc>
          <w:tcPr>
            <w:tcW w:w="7211" w:type="dxa"/>
            <w:gridSpan w:val="12"/>
          </w:tcPr>
          <w:p w14:paraId="531CCE0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r w:rsidRPr="00672A26">
              <w:rPr>
                <w:rFonts w:ascii="Arial" w:hAnsi="Arial" w:cs="Arial"/>
                <w:b/>
                <w:sz w:val="18"/>
              </w:rPr>
              <w:t>Parameters</w:t>
            </w:r>
          </w:p>
          <w:p w14:paraId="1317E05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r>
      <w:tr w:rsidR="00672A26" w:rsidRPr="00672A26" w14:paraId="0500BB85" w14:textId="77777777" w:rsidTr="003D5B11">
        <w:trPr>
          <w:trHeight w:val="219"/>
          <w:jc w:val="center"/>
        </w:trPr>
        <w:tc>
          <w:tcPr>
            <w:tcW w:w="1842" w:type="dxa"/>
            <w:vMerge w:val="restart"/>
            <w:vAlign w:val="center"/>
          </w:tcPr>
          <w:p w14:paraId="689DF6F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15</w:t>
            </w:r>
          </w:p>
        </w:tc>
        <w:tc>
          <w:tcPr>
            <w:tcW w:w="2200" w:type="dxa"/>
            <w:vAlign w:val="center"/>
          </w:tcPr>
          <w:p w14:paraId="0F1755FE"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Fc [MHz]</w:t>
            </w:r>
          </w:p>
        </w:tc>
        <w:tc>
          <w:tcPr>
            <w:tcW w:w="5011" w:type="dxa"/>
            <w:gridSpan w:val="11"/>
            <w:vAlign w:val="center"/>
          </w:tcPr>
          <w:p w14:paraId="0D4AADF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hint="eastAsia"/>
                <w:sz w:val="18"/>
                <w:lang w:eastAsia="ja-JP"/>
              </w:rPr>
              <w:t>193</w:t>
            </w:r>
            <w:r w:rsidRPr="00672A26">
              <w:rPr>
                <w:rFonts w:ascii="Arial" w:hAnsi="Arial" w:cs="Arial"/>
                <w:sz w:val="18"/>
              </w:rPr>
              <w:t>2.5</w:t>
            </w:r>
          </w:p>
        </w:tc>
      </w:tr>
      <w:tr w:rsidR="00672A26" w:rsidRPr="00672A26" w14:paraId="2A6F06B3" w14:textId="77777777" w:rsidTr="003D5B11">
        <w:trPr>
          <w:trHeight w:val="205"/>
          <w:jc w:val="center"/>
        </w:trPr>
        <w:tc>
          <w:tcPr>
            <w:tcW w:w="1842" w:type="dxa"/>
            <w:vMerge/>
            <w:vAlign w:val="center"/>
          </w:tcPr>
          <w:p w14:paraId="0826882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2200" w:type="dxa"/>
            <w:vAlign w:val="center"/>
          </w:tcPr>
          <w:p w14:paraId="4942FC4A"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766" w:type="dxa"/>
            <w:vAlign w:val="center"/>
          </w:tcPr>
          <w:p w14:paraId="29D589D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0-</w:t>
            </w:r>
            <w:r w:rsidRPr="00672A26">
              <w:rPr>
                <w:rFonts w:ascii="Arial" w:hAnsi="Arial" w:cs="Arial" w:hint="eastAsia"/>
                <w:sz w:val="18"/>
                <w:lang w:val="en-US" w:eastAsia="ja-JP"/>
              </w:rPr>
              <w:t>7</w:t>
            </w:r>
          </w:p>
        </w:tc>
        <w:tc>
          <w:tcPr>
            <w:tcW w:w="2726" w:type="dxa"/>
            <w:gridSpan w:val="6"/>
            <w:tcBorders>
              <w:right w:val="single" w:sz="6" w:space="0" w:color="auto"/>
            </w:tcBorders>
            <w:vAlign w:val="center"/>
          </w:tcPr>
          <w:p w14:paraId="0015A04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hint="eastAsia"/>
                <w:sz w:val="18"/>
                <w:lang w:val="en-US" w:eastAsia="ja-JP"/>
              </w:rPr>
              <w:t xml:space="preserve">8 </w:t>
            </w:r>
            <w:r w:rsidRPr="00672A26">
              <w:rPr>
                <w:rFonts w:ascii="Arial" w:hAnsi="Arial" w:cs="Arial"/>
                <w:sz w:val="18"/>
                <w:lang w:val="en-US" w:eastAsia="ja-JP"/>
              </w:rPr>
              <w:t>–</w:t>
            </w:r>
            <w:r w:rsidRPr="00672A26">
              <w:rPr>
                <w:rFonts w:ascii="Arial" w:hAnsi="Arial" w:cs="Arial" w:hint="eastAsia"/>
                <w:sz w:val="18"/>
                <w:lang w:val="en-US" w:eastAsia="ja-JP"/>
              </w:rPr>
              <w:t xml:space="preserve"> 66</w:t>
            </w:r>
          </w:p>
        </w:tc>
        <w:tc>
          <w:tcPr>
            <w:tcW w:w="1519" w:type="dxa"/>
            <w:gridSpan w:val="4"/>
            <w:tcBorders>
              <w:left w:val="single" w:sz="6" w:space="0" w:color="auto"/>
            </w:tcBorders>
            <w:vAlign w:val="center"/>
          </w:tcPr>
          <w:p w14:paraId="58B171F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hint="eastAsia"/>
                <w:sz w:val="18"/>
                <w:lang w:val="en-US" w:eastAsia="ja-JP"/>
              </w:rPr>
              <w:t>6</w:t>
            </w:r>
            <w:r w:rsidRPr="00672A26">
              <w:rPr>
                <w:rFonts w:ascii="Arial" w:hAnsi="Arial" w:cs="Arial"/>
                <w:sz w:val="18"/>
                <w:lang w:val="en-US"/>
              </w:rPr>
              <w:t>7-74</w:t>
            </w:r>
          </w:p>
        </w:tc>
      </w:tr>
      <w:tr w:rsidR="00672A26" w:rsidRPr="00672A26" w14:paraId="7D6C35A0" w14:textId="77777777" w:rsidTr="003D5B11">
        <w:trPr>
          <w:trHeight w:val="271"/>
          <w:jc w:val="center"/>
        </w:trPr>
        <w:tc>
          <w:tcPr>
            <w:tcW w:w="1842" w:type="dxa"/>
            <w:vMerge/>
            <w:vAlign w:val="center"/>
          </w:tcPr>
          <w:p w14:paraId="0060D7F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2200" w:type="dxa"/>
            <w:vAlign w:val="center"/>
          </w:tcPr>
          <w:p w14:paraId="1E492D5E"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766" w:type="dxa"/>
            <w:vAlign w:val="center"/>
          </w:tcPr>
          <w:p w14:paraId="785E297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≥1</w:t>
            </w:r>
          </w:p>
        </w:tc>
        <w:tc>
          <w:tcPr>
            <w:tcW w:w="766" w:type="dxa"/>
            <w:gridSpan w:val="2"/>
            <w:vAlign w:val="center"/>
          </w:tcPr>
          <w:p w14:paraId="4F68C86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val="en-US"/>
              </w:rPr>
              <w:t>≤</w:t>
            </w:r>
            <w:r w:rsidRPr="00672A26">
              <w:rPr>
                <w:rFonts w:ascii="Arial" w:hAnsi="Arial" w:cs="Arial" w:hint="eastAsia"/>
                <w:sz w:val="18"/>
                <w:lang w:val="en-US" w:eastAsia="ja-JP"/>
              </w:rPr>
              <w:t>30</w:t>
            </w:r>
          </w:p>
        </w:tc>
        <w:tc>
          <w:tcPr>
            <w:tcW w:w="1244" w:type="dxa"/>
            <w:gridSpan w:val="2"/>
            <w:vAlign w:val="center"/>
          </w:tcPr>
          <w:p w14:paraId="01DD67C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hint="eastAsia"/>
                <w:sz w:val="18"/>
                <w:lang w:val="en-US" w:eastAsia="ja-JP"/>
              </w:rPr>
              <w:t xml:space="preserve">31 </w:t>
            </w:r>
            <w:r w:rsidRPr="00672A26">
              <w:rPr>
                <w:rFonts w:ascii="Arial" w:hAnsi="Arial" w:cs="Arial"/>
                <w:sz w:val="18"/>
                <w:lang w:val="en-US" w:eastAsia="ja-JP"/>
              </w:rPr>
              <w:t>–</w:t>
            </w:r>
            <w:r w:rsidRPr="00672A26">
              <w:rPr>
                <w:rFonts w:ascii="Arial" w:hAnsi="Arial" w:cs="Arial" w:hint="eastAsia"/>
                <w:sz w:val="18"/>
                <w:lang w:val="en-US" w:eastAsia="ja-JP"/>
              </w:rPr>
              <w:t xml:space="preserve"> 54</w:t>
            </w:r>
          </w:p>
        </w:tc>
        <w:tc>
          <w:tcPr>
            <w:tcW w:w="716" w:type="dxa"/>
            <w:gridSpan w:val="2"/>
            <w:tcBorders>
              <w:right w:val="single" w:sz="6" w:space="0" w:color="auto"/>
            </w:tcBorders>
            <w:vAlign w:val="center"/>
          </w:tcPr>
          <w:p w14:paraId="25E3B60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hint="eastAsia"/>
                <w:sz w:val="18"/>
                <w:lang w:val="en-US" w:eastAsia="ja-JP"/>
              </w:rPr>
              <w:t>&gt;54</w:t>
            </w:r>
          </w:p>
        </w:tc>
        <w:tc>
          <w:tcPr>
            <w:tcW w:w="846" w:type="dxa"/>
            <w:gridSpan w:val="2"/>
            <w:tcBorders>
              <w:left w:val="single" w:sz="6" w:space="0" w:color="auto"/>
              <w:right w:val="single" w:sz="4" w:space="0" w:color="auto"/>
            </w:tcBorders>
            <w:vAlign w:val="center"/>
          </w:tcPr>
          <w:p w14:paraId="2BCC12B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val="en-US"/>
              </w:rPr>
              <w:t>≤</w:t>
            </w:r>
            <w:r w:rsidRPr="00672A26">
              <w:rPr>
                <w:rFonts w:ascii="Arial" w:hAnsi="Arial" w:cs="Arial" w:hint="eastAsia"/>
                <w:sz w:val="18"/>
                <w:lang w:val="en-US" w:eastAsia="ja-JP"/>
              </w:rPr>
              <w:t>6</w:t>
            </w:r>
          </w:p>
        </w:tc>
        <w:tc>
          <w:tcPr>
            <w:tcW w:w="673" w:type="dxa"/>
            <w:gridSpan w:val="2"/>
            <w:tcBorders>
              <w:left w:val="single" w:sz="4" w:space="0" w:color="auto"/>
            </w:tcBorders>
            <w:vAlign w:val="center"/>
          </w:tcPr>
          <w:p w14:paraId="4EF739A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val="en-US"/>
              </w:rPr>
              <w:t>&gt;</w:t>
            </w:r>
            <w:r w:rsidRPr="00672A26">
              <w:rPr>
                <w:rFonts w:ascii="Arial" w:hAnsi="Arial" w:cs="Arial" w:hint="eastAsia"/>
                <w:sz w:val="18"/>
                <w:lang w:val="en-US" w:eastAsia="ja-JP"/>
              </w:rPr>
              <w:t>6</w:t>
            </w:r>
          </w:p>
        </w:tc>
      </w:tr>
      <w:tr w:rsidR="00672A26" w:rsidRPr="00672A26" w14:paraId="5BA57FEB" w14:textId="77777777" w:rsidTr="003D5B11">
        <w:trPr>
          <w:trHeight w:val="281"/>
          <w:jc w:val="center"/>
        </w:trPr>
        <w:tc>
          <w:tcPr>
            <w:tcW w:w="1842" w:type="dxa"/>
            <w:vMerge/>
            <w:vAlign w:val="center"/>
          </w:tcPr>
          <w:p w14:paraId="3B52398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2200" w:type="dxa"/>
            <w:vAlign w:val="center"/>
          </w:tcPr>
          <w:p w14:paraId="5C75DA5D"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766" w:type="dxa"/>
            <w:vAlign w:val="center"/>
          </w:tcPr>
          <w:p w14:paraId="3047185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val="en-US"/>
              </w:rPr>
              <w:t>≤1</w:t>
            </w:r>
            <w:r w:rsidRPr="00672A26">
              <w:rPr>
                <w:rFonts w:ascii="Arial" w:hAnsi="Arial" w:cs="Arial" w:hint="eastAsia"/>
                <w:sz w:val="18"/>
                <w:lang w:val="en-US" w:eastAsia="ja-JP"/>
              </w:rPr>
              <w:t>1</w:t>
            </w:r>
          </w:p>
        </w:tc>
        <w:tc>
          <w:tcPr>
            <w:tcW w:w="766" w:type="dxa"/>
            <w:gridSpan w:val="2"/>
            <w:vAlign w:val="center"/>
          </w:tcPr>
          <w:p w14:paraId="327CE94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hint="eastAsia"/>
                <w:sz w:val="18"/>
                <w:lang w:val="en-US" w:eastAsia="ja-JP"/>
              </w:rPr>
              <w:t>0</w:t>
            </w:r>
          </w:p>
        </w:tc>
        <w:tc>
          <w:tcPr>
            <w:tcW w:w="1244" w:type="dxa"/>
            <w:gridSpan w:val="2"/>
            <w:vAlign w:val="center"/>
          </w:tcPr>
          <w:p w14:paraId="7D0DA99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val="en-US"/>
              </w:rPr>
              <w:t>≤</w:t>
            </w:r>
            <w:r w:rsidRPr="00672A26">
              <w:rPr>
                <w:rFonts w:ascii="Arial" w:hAnsi="Arial" w:cs="Arial" w:hint="eastAsia"/>
                <w:sz w:val="18"/>
                <w:lang w:val="en-US" w:eastAsia="ja-JP"/>
              </w:rPr>
              <w:t>3</w:t>
            </w:r>
          </w:p>
        </w:tc>
        <w:tc>
          <w:tcPr>
            <w:tcW w:w="716" w:type="dxa"/>
            <w:gridSpan w:val="2"/>
            <w:vAlign w:val="center"/>
          </w:tcPr>
          <w:p w14:paraId="1031236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val="en-US"/>
              </w:rPr>
              <w:t>≤</w:t>
            </w:r>
            <w:r w:rsidRPr="00672A26">
              <w:rPr>
                <w:rFonts w:ascii="Arial" w:hAnsi="Arial" w:cs="Arial" w:hint="eastAsia"/>
                <w:sz w:val="18"/>
                <w:lang w:val="en-US" w:eastAsia="ja-JP"/>
              </w:rPr>
              <w:t>5</w:t>
            </w:r>
          </w:p>
        </w:tc>
        <w:tc>
          <w:tcPr>
            <w:tcW w:w="846" w:type="dxa"/>
            <w:gridSpan w:val="2"/>
            <w:vAlign w:val="center"/>
          </w:tcPr>
          <w:p w14:paraId="482752B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val="en-US"/>
              </w:rPr>
              <w:t>≤</w:t>
            </w:r>
            <w:r w:rsidRPr="00672A26">
              <w:rPr>
                <w:rFonts w:ascii="Arial" w:hAnsi="Arial" w:cs="Arial" w:hint="eastAsia"/>
                <w:sz w:val="18"/>
                <w:lang w:val="en-US" w:eastAsia="ja-JP"/>
              </w:rPr>
              <w:t>5</w:t>
            </w:r>
          </w:p>
        </w:tc>
        <w:tc>
          <w:tcPr>
            <w:tcW w:w="673" w:type="dxa"/>
            <w:gridSpan w:val="2"/>
            <w:vAlign w:val="center"/>
          </w:tcPr>
          <w:p w14:paraId="279D612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val="en-US"/>
              </w:rPr>
              <w:t>≤</w:t>
            </w:r>
            <w:r w:rsidRPr="00672A26">
              <w:rPr>
                <w:rFonts w:ascii="Arial" w:hAnsi="Arial" w:cs="Arial" w:hint="eastAsia"/>
                <w:sz w:val="18"/>
                <w:lang w:val="en-US" w:eastAsia="ja-JP"/>
              </w:rPr>
              <w:t>1</w:t>
            </w:r>
          </w:p>
        </w:tc>
      </w:tr>
      <w:tr w:rsidR="00672A26" w:rsidRPr="00672A26" w14:paraId="728328D7" w14:textId="77777777" w:rsidTr="003D5B11">
        <w:trPr>
          <w:trHeight w:val="212"/>
          <w:jc w:val="center"/>
        </w:trPr>
        <w:tc>
          <w:tcPr>
            <w:tcW w:w="1842" w:type="dxa"/>
            <w:vMerge w:val="restart"/>
            <w:vAlign w:val="center"/>
          </w:tcPr>
          <w:p w14:paraId="7729374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20</w:t>
            </w:r>
          </w:p>
        </w:tc>
        <w:tc>
          <w:tcPr>
            <w:tcW w:w="2200" w:type="dxa"/>
            <w:vAlign w:val="center"/>
          </w:tcPr>
          <w:p w14:paraId="033AA7FE"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Fc [MHz]</w:t>
            </w:r>
          </w:p>
        </w:tc>
        <w:tc>
          <w:tcPr>
            <w:tcW w:w="5011" w:type="dxa"/>
            <w:gridSpan w:val="11"/>
            <w:vAlign w:val="center"/>
          </w:tcPr>
          <w:p w14:paraId="7C4B5ED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hint="eastAsia"/>
                <w:sz w:val="18"/>
                <w:lang w:eastAsia="ja-JP"/>
              </w:rPr>
              <w:t>1930</w:t>
            </w:r>
          </w:p>
        </w:tc>
      </w:tr>
      <w:tr w:rsidR="00672A26" w:rsidRPr="00672A26" w14:paraId="6BFBA602" w14:textId="77777777" w:rsidTr="003D5B11">
        <w:trPr>
          <w:trHeight w:val="198"/>
          <w:jc w:val="center"/>
        </w:trPr>
        <w:tc>
          <w:tcPr>
            <w:tcW w:w="1842" w:type="dxa"/>
            <w:vMerge/>
            <w:vAlign w:val="center"/>
          </w:tcPr>
          <w:p w14:paraId="2CC2A7E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2200" w:type="dxa"/>
            <w:vAlign w:val="center"/>
          </w:tcPr>
          <w:p w14:paraId="42AF529B"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proofErr w:type="spellStart"/>
            <w:r w:rsidRPr="00672A26">
              <w:rPr>
                <w:rFonts w:ascii="Arial" w:hAnsi="Arial" w:cs="Arial"/>
                <w:sz w:val="18"/>
              </w:rPr>
              <w:t>RB</w:t>
            </w:r>
            <w:r w:rsidRPr="00672A26">
              <w:rPr>
                <w:rFonts w:ascii="Arial" w:hAnsi="Arial" w:cs="Arial"/>
                <w:sz w:val="18"/>
                <w:vertAlign w:val="subscript"/>
              </w:rPr>
              <w:t>start</w:t>
            </w:r>
            <w:proofErr w:type="spellEnd"/>
          </w:p>
        </w:tc>
        <w:tc>
          <w:tcPr>
            <w:tcW w:w="766" w:type="dxa"/>
            <w:vAlign w:val="center"/>
          </w:tcPr>
          <w:p w14:paraId="5B00E56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val="en-US"/>
              </w:rPr>
              <w:t>0-</w:t>
            </w:r>
            <w:r w:rsidRPr="00672A26">
              <w:rPr>
                <w:rFonts w:ascii="Arial" w:hAnsi="Arial" w:cs="Arial" w:hint="eastAsia"/>
                <w:sz w:val="18"/>
                <w:lang w:val="en-US" w:eastAsia="ja-JP"/>
              </w:rPr>
              <w:t>23</w:t>
            </w:r>
          </w:p>
        </w:tc>
        <w:tc>
          <w:tcPr>
            <w:tcW w:w="3130" w:type="dxa"/>
            <w:gridSpan w:val="7"/>
            <w:vAlign w:val="center"/>
          </w:tcPr>
          <w:p w14:paraId="4C6DFCE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hint="eastAsia"/>
                <w:sz w:val="18"/>
                <w:lang w:val="en-US" w:eastAsia="ja-JP"/>
              </w:rPr>
              <w:t>24</w:t>
            </w:r>
            <w:r w:rsidRPr="00672A26">
              <w:rPr>
                <w:rFonts w:ascii="Arial" w:hAnsi="Arial" w:cs="Arial"/>
                <w:sz w:val="18"/>
                <w:lang w:val="en-US"/>
              </w:rPr>
              <w:t>-</w:t>
            </w:r>
            <w:r w:rsidRPr="00672A26">
              <w:rPr>
                <w:rFonts w:ascii="Arial" w:hAnsi="Arial" w:cs="Arial" w:hint="eastAsia"/>
                <w:sz w:val="18"/>
                <w:lang w:val="en-US" w:eastAsia="ja-JP"/>
              </w:rPr>
              <w:t>75</w:t>
            </w:r>
          </w:p>
        </w:tc>
        <w:tc>
          <w:tcPr>
            <w:tcW w:w="1115" w:type="dxa"/>
            <w:gridSpan w:val="3"/>
            <w:vAlign w:val="center"/>
          </w:tcPr>
          <w:p w14:paraId="328D261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hint="eastAsia"/>
                <w:sz w:val="18"/>
                <w:lang w:val="en-US" w:eastAsia="ja-JP"/>
              </w:rPr>
              <w:t>76</w:t>
            </w:r>
            <w:r w:rsidRPr="00672A26">
              <w:rPr>
                <w:rFonts w:ascii="Arial" w:hAnsi="Arial" w:cs="Arial"/>
                <w:sz w:val="18"/>
                <w:lang w:val="en-US"/>
              </w:rPr>
              <w:t>-99</w:t>
            </w:r>
          </w:p>
        </w:tc>
      </w:tr>
      <w:tr w:rsidR="00672A26" w:rsidRPr="00672A26" w14:paraId="0BC754D4" w14:textId="77777777" w:rsidTr="003D5B11">
        <w:trPr>
          <w:trHeight w:val="271"/>
          <w:jc w:val="center"/>
        </w:trPr>
        <w:tc>
          <w:tcPr>
            <w:tcW w:w="1842" w:type="dxa"/>
            <w:vMerge/>
            <w:vAlign w:val="center"/>
          </w:tcPr>
          <w:p w14:paraId="301C908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2200" w:type="dxa"/>
            <w:vAlign w:val="center"/>
          </w:tcPr>
          <w:p w14:paraId="52E0E01C"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L</w:t>
            </w:r>
            <w:r w:rsidRPr="00672A26">
              <w:rPr>
                <w:rFonts w:ascii="Arial" w:hAnsi="Arial" w:cs="Arial"/>
                <w:sz w:val="18"/>
                <w:vertAlign w:val="subscript"/>
              </w:rPr>
              <w:t>CRB</w:t>
            </w:r>
            <w:r w:rsidRPr="00672A26">
              <w:rPr>
                <w:rFonts w:ascii="Arial" w:hAnsi="Arial" w:cs="Arial"/>
                <w:sz w:val="18"/>
              </w:rPr>
              <w:t xml:space="preserve"> [RBs]</w:t>
            </w:r>
          </w:p>
        </w:tc>
        <w:tc>
          <w:tcPr>
            <w:tcW w:w="766" w:type="dxa"/>
            <w:vAlign w:val="center"/>
          </w:tcPr>
          <w:p w14:paraId="180268F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≥1</w:t>
            </w:r>
          </w:p>
        </w:tc>
        <w:tc>
          <w:tcPr>
            <w:tcW w:w="582" w:type="dxa"/>
            <w:vAlign w:val="center"/>
          </w:tcPr>
          <w:p w14:paraId="2F80A61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val="en-US"/>
              </w:rPr>
              <w:t>≤</w:t>
            </w:r>
            <w:r w:rsidRPr="00672A26">
              <w:rPr>
                <w:rFonts w:ascii="Arial" w:hAnsi="Arial" w:cs="Arial" w:hint="eastAsia"/>
                <w:sz w:val="18"/>
                <w:lang w:val="en-US" w:eastAsia="ja-JP"/>
              </w:rPr>
              <w:t>24</w:t>
            </w:r>
          </w:p>
        </w:tc>
        <w:tc>
          <w:tcPr>
            <w:tcW w:w="898" w:type="dxa"/>
            <w:gridSpan w:val="2"/>
            <w:vAlign w:val="center"/>
          </w:tcPr>
          <w:p w14:paraId="756F9CB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hint="eastAsia"/>
                <w:sz w:val="18"/>
                <w:lang w:val="en-US" w:eastAsia="ja-JP"/>
              </w:rPr>
              <w:t xml:space="preserve">25 </w:t>
            </w:r>
            <w:r w:rsidRPr="00672A26">
              <w:rPr>
                <w:rFonts w:ascii="Arial" w:hAnsi="Arial" w:cs="Arial"/>
                <w:sz w:val="18"/>
                <w:lang w:val="en-US" w:eastAsia="ja-JP"/>
              </w:rPr>
              <w:t>–</w:t>
            </w:r>
            <w:r w:rsidRPr="00672A26">
              <w:rPr>
                <w:rFonts w:ascii="Arial" w:hAnsi="Arial" w:cs="Arial" w:hint="eastAsia"/>
                <w:sz w:val="18"/>
                <w:lang w:val="en-US" w:eastAsia="ja-JP"/>
              </w:rPr>
              <w:t xml:space="preserve"> 40</w:t>
            </w:r>
          </w:p>
        </w:tc>
        <w:tc>
          <w:tcPr>
            <w:tcW w:w="941" w:type="dxa"/>
            <w:gridSpan w:val="2"/>
            <w:vAlign w:val="center"/>
          </w:tcPr>
          <w:p w14:paraId="55DBD75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hint="eastAsia"/>
                <w:sz w:val="18"/>
                <w:lang w:eastAsia="ja-JP"/>
              </w:rPr>
              <w:t xml:space="preserve">41 </w:t>
            </w:r>
            <w:r w:rsidRPr="00672A26">
              <w:rPr>
                <w:rFonts w:ascii="Arial" w:hAnsi="Arial" w:cs="Arial"/>
                <w:sz w:val="18"/>
                <w:lang w:eastAsia="ja-JP"/>
              </w:rPr>
              <w:t>–</w:t>
            </w:r>
            <w:r w:rsidRPr="00672A26">
              <w:rPr>
                <w:rFonts w:ascii="Arial" w:hAnsi="Arial" w:cs="Arial" w:hint="eastAsia"/>
                <w:sz w:val="18"/>
                <w:lang w:eastAsia="ja-JP"/>
              </w:rPr>
              <w:t xml:space="preserve"> 50</w:t>
            </w:r>
          </w:p>
        </w:tc>
        <w:tc>
          <w:tcPr>
            <w:tcW w:w="709" w:type="dxa"/>
            <w:gridSpan w:val="2"/>
            <w:vAlign w:val="center"/>
          </w:tcPr>
          <w:p w14:paraId="6DE1341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hint="eastAsia"/>
                <w:sz w:val="18"/>
                <w:lang w:val="en-US" w:eastAsia="ja-JP"/>
              </w:rPr>
              <w:t>&gt; 50</w:t>
            </w:r>
          </w:p>
        </w:tc>
        <w:tc>
          <w:tcPr>
            <w:tcW w:w="454" w:type="dxa"/>
            <w:gridSpan w:val="2"/>
            <w:tcBorders>
              <w:right w:val="single" w:sz="6" w:space="0" w:color="auto"/>
            </w:tcBorders>
            <w:vAlign w:val="center"/>
          </w:tcPr>
          <w:p w14:paraId="7398507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val="en-US"/>
              </w:rPr>
              <w:t>≤</w:t>
            </w:r>
            <w:r w:rsidRPr="00672A26">
              <w:rPr>
                <w:rFonts w:ascii="Arial" w:hAnsi="Arial" w:cs="Arial" w:hint="eastAsia"/>
                <w:sz w:val="18"/>
                <w:lang w:val="en-US" w:eastAsia="ja-JP"/>
              </w:rPr>
              <w:t>6</w:t>
            </w:r>
          </w:p>
        </w:tc>
        <w:tc>
          <w:tcPr>
            <w:tcW w:w="661" w:type="dxa"/>
            <w:tcBorders>
              <w:left w:val="single" w:sz="6" w:space="0" w:color="auto"/>
            </w:tcBorders>
            <w:vAlign w:val="center"/>
          </w:tcPr>
          <w:p w14:paraId="3554A83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hint="eastAsia"/>
                <w:sz w:val="18"/>
                <w:lang w:val="en-US" w:eastAsia="ja-JP"/>
              </w:rPr>
              <w:t>&gt;6</w:t>
            </w:r>
          </w:p>
        </w:tc>
      </w:tr>
      <w:tr w:rsidR="00672A26" w:rsidRPr="00672A26" w14:paraId="02E73A85" w14:textId="77777777" w:rsidTr="003D5B11">
        <w:trPr>
          <w:trHeight w:val="271"/>
          <w:jc w:val="center"/>
        </w:trPr>
        <w:tc>
          <w:tcPr>
            <w:tcW w:w="1842" w:type="dxa"/>
            <w:vMerge/>
            <w:vAlign w:val="center"/>
          </w:tcPr>
          <w:p w14:paraId="790DF7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rPr>
            </w:pPr>
          </w:p>
        </w:tc>
        <w:tc>
          <w:tcPr>
            <w:tcW w:w="2200" w:type="dxa"/>
            <w:vAlign w:val="center"/>
          </w:tcPr>
          <w:p w14:paraId="27E167DA"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rPr>
            </w:pPr>
            <w:r w:rsidRPr="00672A26">
              <w:rPr>
                <w:rFonts w:ascii="Arial" w:hAnsi="Arial" w:cs="Arial"/>
                <w:sz w:val="18"/>
              </w:rPr>
              <w:t>A-MPR [dB]</w:t>
            </w:r>
          </w:p>
        </w:tc>
        <w:tc>
          <w:tcPr>
            <w:tcW w:w="766" w:type="dxa"/>
            <w:vAlign w:val="center"/>
          </w:tcPr>
          <w:p w14:paraId="0D59EEF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val="en-US"/>
              </w:rPr>
              <w:t>≤1</w:t>
            </w:r>
            <w:r w:rsidRPr="00672A26">
              <w:rPr>
                <w:rFonts w:ascii="Arial" w:hAnsi="Arial" w:cs="Arial" w:hint="eastAsia"/>
                <w:sz w:val="18"/>
                <w:lang w:val="en-US" w:eastAsia="ja-JP"/>
              </w:rPr>
              <w:t>1</w:t>
            </w:r>
          </w:p>
        </w:tc>
        <w:tc>
          <w:tcPr>
            <w:tcW w:w="582" w:type="dxa"/>
            <w:vAlign w:val="center"/>
          </w:tcPr>
          <w:p w14:paraId="4E321CC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hint="eastAsia"/>
                <w:sz w:val="18"/>
                <w:lang w:val="en-US" w:eastAsia="ja-JP"/>
              </w:rPr>
              <w:t>0</w:t>
            </w:r>
          </w:p>
        </w:tc>
        <w:tc>
          <w:tcPr>
            <w:tcW w:w="898" w:type="dxa"/>
            <w:gridSpan w:val="2"/>
            <w:vAlign w:val="center"/>
          </w:tcPr>
          <w:p w14:paraId="7385DE7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val="en-US"/>
              </w:rPr>
              <w:t>≤</w:t>
            </w:r>
            <w:r w:rsidRPr="00672A26">
              <w:rPr>
                <w:rFonts w:ascii="Arial" w:hAnsi="Arial" w:cs="Arial" w:hint="eastAsia"/>
                <w:sz w:val="18"/>
                <w:lang w:val="en-US" w:eastAsia="ja-JP"/>
              </w:rPr>
              <w:t>3</w:t>
            </w:r>
          </w:p>
        </w:tc>
        <w:tc>
          <w:tcPr>
            <w:tcW w:w="941" w:type="dxa"/>
            <w:gridSpan w:val="2"/>
            <w:vAlign w:val="center"/>
          </w:tcPr>
          <w:p w14:paraId="71B490E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lang w:val="en-US"/>
              </w:rPr>
              <w:t>≤</w:t>
            </w:r>
            <w:r w:rsidRPr="00672A26">
              <w:rPr>
                <w:rFonts w:ascii="Arial" w:hAnsi="Arial" w:cs="Arial" w:hint="eastAsia"/>
                <w:sz w:val="18"/>
                <w:lang w:val="en-US" w:eastAsia="ja-JP"/>
              </w:rPr>
              <w:t>5</w:t>
            </w:r>
          </w:p>
        </w:tc>
        <w:tc>
          <w:tcPr>
            <w:tcW w:w="709" w:type="dxa"/>
            <w:gridSpan w:val="2"/>
            <w:vAlign w:val="center"/>
          </w:tcPr>
          <w:p w14:paraId="37291E0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val="en-US"/>
              </w:rPr>
              <w:t>≤</w:t>
            </w:r>
            <w:r w:rsidRPr="00672A26">
              <w:rPr>
                <w:rFonts w:ascii="Arial" w:hAnsi="Arial" w:cs="Arial" w:hint="eastAsia"/>
                <w:sz w:val="18"/>
                <w:lang w:val="en-US" w:eastAsia="ja-JP"/>
              </w:rPr>
              <w:t>10</w:t>
            </w:r>
          </w:p>
        </w:tc>
        <w:tc>
          <w:tcPr>
            <w:tcW w:w="454" w:type="dxa"/>
            <w:gridSpan w:val="2"/>
            <w:tcBorders>
              <w:right w:val="single" w:sz="6" w:space="0" w:color="auto"/>
            </w:tcBorders>
            <w:vAlign w:val="center"/>
          </w:tcPr>
          <w:p w14:paraId="3F71E07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val="en-US"/>
              </w:rPr>
              <w:t>≤</w:t>
            </w:r>
            <w:r w:rsidRPr="00672A26">
              <w:rPr>
                <w:rFonts w:ascii="Arial" w:hAnsi="Arial" w:cs="Arial" w:hint="eastAsia"/>
                <w:sz w:val="18"/>
                <w:lang w:val="en-US" w:eastAsia="ja-JP"/>
              </w:rPr>
              <w:t>5</w:t>
            </w:r>
          </w:p>
        </w:tc>
        <w:tc>
          <w:tcPr>
            <w:tcW w:w="661" w:type="dxa"/>
            <w:tcBorders>
              <w:left w:val="single" w:sz="6" w:space="0" w:color="auto"/>
            </w:tcBorders>
            <w:vAlign w:val="center"/>
          </w:tcPr>
          <w:p w14:paraId="0EBCFA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val="en-US"/>
              </w:rPr>
              <w:t>≤</w:t>
            </w:r>
            <w:r w:rsidRPr="00672A26">
              <w:rPr>
                <w:rFonts w:ascii="Arial" w:hAnsi="Arial" w:cs="Arial" w:hint="eastAsia"/>
                <w:sz w:val="18"/>
                <w:lang w:eastAsia="ja-JP"/>
              </w:rPr>
              <w:t>1</w:t>
            </w:r>
          </w:p>
        </w:tc>
      </w:tr>
    </w:tbl>
    <w:p w14:paraId="7BBCBFDA" w14:textId="77777777" w:rsidR="00672A26" w:rsidRPr="00672A26" w:rsidRDefault="00672A26" w:rsidP="00672A26">
      <w:pPr>
        <w:overflowPunct w:val="0"/>
        <w:autoSpaceDE w:val="0"/>
        <w:autoSpaceDN w:val="0"/>
        <w:adjustRightInd w:val="0"/>
        <w:textAlignment w:val="baseline"/>
        <w:rPr>
          <w:lang w:val="en-US" w:eastAsia="en-GB"/>
        </w:rPr>
      </w:pPr>
    </w:p>
    <w:p w14:paraId="13190F9A"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6.2.4-1</w:t>
      </w:r>
      <w:r w:rsidRPr="00672A26">
        <w:rPr>
          <w:rFonts w:ascii="Arial" w:hAnsi="Arial" w:hint="eastAsia"/>
          <w:b/>
          <w:lang w:eastAsia="en-GB"/>
        </w:rPr>
        <w:t>8</w:t>
      </w:r>
      <w:r w:rsidRPr="00672A26">
        <w:rPr>
          <w:rFonts w:ascii="Arial" w:hAnsi="Arial"/>
          <w:b/>
          <w:lang w:eastAsia="en-GB"/>
        </w:rPr>
        <w:t>E: A-MPR requirements for "NS_</w:t>
      </w:r>
      <w:r w:rsidRPr="00672A26">
        <w:rPr>
          <w:rFonts w:ascii="Arial" w:hAnsi="Arial" w:hint="eastAsia"/>
          <w:b/>
          <w:lang w:eastAsia="en-GB"/>
        </w:rPr>
        <w:t>05</w:t>
      </w:r>
      <w:r w:rsidRPr="00672A26">
        <w:rPr>
          <w:rFonts w:ascii="Arial" w:hAnsi="Arial"/>
          <w:b/>
          <w:lang w:eastAsia="en-GB"/>
        </w:rPr>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672A26" w:rsidRPr="00672A26" w14:paraId="62323345" w14:textId="77777777" w:rsidTr="003D5B11">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7845A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sv-SE" w:eastAsia="en-GB"/>
              </w:rPr>
            </w:pPr>
            <w:r w:rsidRPr="00672A26">
              <w:rPr>
                <w:rFonts w:ascii="Arial" w:hAnsi="Arial"/>
                <w:b/>
                <w:sz w:val="18"/>
                <w:lang w:val="en-US" w:eastAsia="en-GB"/>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8153F8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sv-SE" w:eastAsia="en-GB"/>
              </w:rPr>
            </w:pPr>
            <w:r w:rsidRPr="00672A26">
              <w:rPr>
                <w:rFonts w:ascii="Arial" w:hAnsi="Arial"/>
                <w:b/>
                <w:sz w:val="18"/>
                <w:lang w:val="en-US" w:eastAsia="en-GB"/>
              </w:rPr>
              <w:t>20</w:t>
            </w:r>
          </w:p>
        </w:tc>
      </w:tr>
      <w:tr w:rsidR="00672A26" w:rsidRPr="00672A26" w14:paraId="1A2AF8D9" w14:textId="77777777" w:rsidTr="003D5B11">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3AE5BE3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672A26">
              <w:rPr>
                <w:rFonts w:ascii="Arial" w:eastAsia="Malgun Gothic" w:hAnsi="Arial" w:hint="eastAsia"/>
                <w:b/>
                <w:sz w:val="18"/>
                <w:lang w:val="en-US" w:eastAsia="en-GB"/>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1ABE861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algun Gothic" w:hAnsi="Arial"/>
                <w:b/>
                <w:sz w:val="18"/>
                <w:lang w:val="en-US" w:eastAsia="en-GB"/>
              </w:rPr>
            </w:pPr>
            <w:r w:rsidRPr="00672A26">
              <w:rPr>
                <w:rFonts w:ascii="Arial" w:eastAsia="Malgun Gothic" w:hAnsi="Arial" w:hint="eastAsia"/>
                <w:b/>
                <w:sz w:val="18"/>
                <w:lang w:val="en-US" w:eastAsia="en-GB"/>
              </w:rPr>
              <w:t>1930</w:t>
            </w:r>
          </w:p>
        </w:tc>
      </w:tr>
      <w:tr w:rsidR="00672A26" w:rsidRPr="00672A26" w14:paraId="05481989" w14:textId="77777777" w:rsidTr="003D5B11">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D99642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sv-SE" w:eastAsia="en-GB"/>
              </w:rPr>
            </w:pPr>
            <w:r w:rsidRPr="00672A26">
              <w:rPr>
                <w:rFonts w:ascii="Arial" w:eastAsia="MS Mincho" w:hAnsi="Arial"/>
                <w:b/>
                <w:sz w:val="18"/>
                <w:lang w:eastAsia="en-GB"/>
              </w:rPr>
              <w:t>(</w:t>
            </w:r>
            <w:proofErr w:type="spellStart"/>
            <w:r w:rsidRPr="00672A26">
              <w:rPr>
                <w:rFonts w:ascii="Arial" w:eastAsia="MS Mincho" w:hAnsi="Arial"/>
                <w:b/>
                <w:sz w:val="18"/>
                <w:lang w:eastAsia="en-GB"/>
              </w:rPr>
              <w:t>NB</w:t>
            </w:r>
            <w:r w:rsidRPr="00672A26">
              <w:rPr>
                <w:rFonts w:ascii="Arial" w:eastAsia="MS Mincho" w:hAnsi="Arial"/>
                <w:b/>
                <w:sz w:val="18"/>
                <w:vertAlign w:val="subscript"/>
                <w:lang w:eastAsia="en-GB"/>
              </w:rPr>
              <w:t>index</w:t>
            </w:r>
            <w:r w:rsidRPr="00672A26">
              <w:rPr>
                <w:rFonts w:ascii="Arial" w:eastAsia="MS Mincho" w:hAnsi="Arial"/>
                <w:b/>
                <w:sz w:val="18"/>
                <w:lang w:eastAsia="en-GB"/>
              </w:rPr>
              <w:t>,RB</w:t>
            </w:r>
            <w:r w:rsidRPr="00672A26">
              <w:rPr>
                <w:rFonts w:ascii="Arial" w:eastAsia="MS Mincho" w:hAnsi="Arial"/>
                <w:b/>
                <w:sz w:val="18"/>
                <w:vertAlign w:val="subscript"/>
                <w:lang w:eastAsia="en-GB"/>
              </w:rPr>
              <w:t>start</w:t>
            </w:r>
            <w:proofErr w:type="spellEnd"/>
            <w:r w:rsidRPr="00672A26">
              <w:rPr>
                <w:rFonts w:ascii="Arial" w:eastAsia="MS Mincho" w:hAnsi="Arial"/>
                <w:b/>
                <w:sz w:val="18"/>
                <w:vertAlign w:val="subscript"/>
                <w:lang w:eastAsia="en-GB"/>
              </w:rPr>
              <w: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0A4761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sv-SE" w:eastAsia="en-GB"/>
              </w:rPr>
            </w:pPr>
            <w:r w:rsidRPr="00672A26">
              <w:rPr>
                <w:rFonts w:ascii="Arial" w:hAnsi="Arial"/>
                <w:b/>
                <w:sz w:val="18"/>
                <w:lang w:val="en-US" w:eastAsia="en-GB"/>
              </w:rPr>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0538B0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sv-SE" w:eastAsia="en-GB"/>
              </w:rPr>
            </w:pPr>
            <w:r w:rsidRPr="00672A26">
              <w:rPr>
                <w:rFonts w:ascii="Arial" w:hAnsi="Arial"/>
                <w:b/>
                <w:sz w:val="18"/>
                <w:lang w:val="en-US" w:eastAsia="en-GB"/>
              </w:rPr>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086AB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sv-SE" w:eastAsia="en-GB"/>
              </w:rPr>
            </w:pPr>
            <w:r w:rsidRPr="00672A26">
              <w:rPr>
                <w:rFonts w:ascii="Arial" w:hAnsi="Arial"/>
                <w:b/>
                <w:sz w:val="18"/>
                <w:lang w:val="en-US" w:eastAsia="en-GB"/>
              </w:rPr>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F40E5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sv-SE" w:eastAsia="en-GB"/>
              </w:rPr>
            </w:pPr>
            <w:r w:rsidRPr="00672A26">
              <w:rPr>
                <w:rFonts w:ascii="Arial" w:hAnsi="Arial"/>
                <w:b/>
                <w:sz w:val="18"/>
                <w:lang w:val="en-US" w:eastAsia="en-GB"/>
              </w:rPr>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6D6B0C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sv-SE" w:eastAsia="en-GB"/>
              </w:rPr>
            </w:pPr>
            <w:r w:rsidRPr="00672A26">
              <w:rPr>
                <w:rFonts w:ascii="Arial" w:hAnsi="Arial"/>
                <w:b/>
                <w:sz w:val="18"/>
                <w:lang w:val="en-US" w:eastAsia="en-GB"/>
              </w:rPr>
              <w:t>(2,&lt;6)</w:t>
            </w:r>
          </w:p>
        </w:tc>
      </w:tr>
      <w:tr w:rsidR="00672A26" w:rsidRPr="00672A26" w14:paraId="15EBD752" w14:textId="77777777" w:rsidTr="003D5B11">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A08577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sv-SE" w:eastAsia="en-GB"/>
              </w:rPr>
            </w:pPr>
            <w:r w:rsidRPr="00672A26">
              <w:rPr>
                <w:rFonts w:ascii="Arial" w:hAnsi="Arial"/>
                <w:b/>
                <w:sz w:val="18"/>
                <w:lang w:val="en-US" w:eastAsia="en-GB"/>
              </w:rPr>
              <w:t>L</w:t>
            </w:r>
            <w:r w:rsidRPr="00672A26">
              <w:rPr>
                <w:rFonts w:ascii="Arial" w:hAnsi="Arial"/>
                <w:b/>
                <w:sz w:val="18"/>
                <w:vertAlign w:val="subscript"/>
                <w:lang w:val="en-US" w:eastAsia="en-GB"/>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D0F462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sv-SE" w:eastAsia="en-GB"/>
              </w:rPr>
            </w:pPr>
            <w:r w:rsidRPr="00672A26">
              <w:rPr>
                <w:rFonts w:ascii="Arial" w:hAnsi="Arial"/>
                <w:sz w:val="18"/>
                <w:lang w:val="en-US" w:eastAsia="en-GB"/>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E02C6D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sv-SE" w:eastAsia="en-GB"/>
              </w:rPr>
            </w:pPr>
            <w:r w:rsidRPr="00672A26">
              <w:rPr>
                <w:rFonts w:ascii="Arial" w:hAnsi="Arial" w:cs="Arial"/>
                <w:bCs/>
                <w:sz w:val="18"/>
                <w:lang w:eastAsia="en-GB"/>
              </w:rPr>
              <w:t>≥</w:t>
            </w:r>
            <w:r w:rsidRPr="00672A26">
              <w:rPr>
                <w:rFonts w:ascii="Arial" w:hAnsi="Arial"/>
                <w:sz w:val="18"/>
                <w:lang w:val="en-US" w:eastAsia="en-GB"/>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B93185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sv-SE" w:eastAsia="en-GB"/>
              </w:rPr>
            </w:pPr>
            <w:r w:rsidRPr="00672A26">
              <w:rPr>
                <w:rFonts w:ascii="Arial" w:hAnsi="Arial" w:cs="Arial"/>
                <w:bCs/>
                <w:sz w:val="18"/>
                <w:lang w:eastAsia="en-GB"/>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51ACE8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sv-SE" w:eastAsia="en-GB"/>
              </w:rPr>
            </w:pPr>
            <w:r w:rsidRPr="00672A26">
              <w:rPr>
                <w:rFonts w:ascii="Arial" w:hAnsi="Arial"/>
                <w:sz w:val="18"/>
                <w:lang w:val="en-US" w:eastAsia="en-GB"/>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070E41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sv-SE" w:eastAsia="en-GB"/>
              </w:rPr>
            </w:pPr>
            <w:r w:rsidRPr="00672A26">
              <w:rPr>
                <w:rFonts w:ascii="Arial" w:hAnsi="Arial"/>
                <w:sz w:val="18"/>
                <w:lang w:val="en-US" w:eastAsia="en-GB"/>
              </w:rPr>
              <w:t>24</w:t>
            </w:r>
          </w:p>
        </w:tc>
      </w:tr>
      <w:tr w:rsidR="00672A26" w:rsidRPr="00672A26" w14:paraId="69D01F92" w14:textId="77777777" w:rsidTr="003D5B11">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B033C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sv-SE" w:eastAsia="en-GB"/>
              </w:rPr>
            </w:pPr>
            <w:r w:rsidRPr="00672A26">
              <w:rPr>
                <w:rFonts w:ascii="Arial" w:hAnsi="Arial"/>
                <w:b/>
                <w:sz w:val="18"/>
                <w:lang w:val="en-US" w:eastAsia="en-GB"/>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9BEAAE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sv-SE" w:eastAsia="en-GB"/>
              </w:rPr>
            </w:pPr>
            <w:r w:rsidRPr="00672A26">
              <w:rPr>
                <w:rFonts w:ascii="Arial" w:eastAsia="MS Mincho" w:hAnsi="Arial" w:cs="Arial"/>
                <w:sz w:val="18"/>
                <w:lang w:eastAsia="en-GB"/>
              </w:rPr>
              <w:t>≤</w:t>
            </w:r>
            <w:r w:rsidRPr="00672A26">
              <w:rPr>
                <w:rFonts w:ascii="Arial" w:hAnsi="Arial"/>
                <w:sz w:val="18"/>
                <w:lang w:val="en-US" w:eastAsia="en-GB"/>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AF9C2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sv-SE" w:eastAsia="en-GB"/>
              </w:rPr>
            </w:pPr>
            <w:r w:rsidRPr="00672A26">
              <w:rPr>
                <w:rFonts w:ascii="Arial" w:eastAsia="MS Mincho" w:hAnsi="Arial" w:cs="Arial"/>
                <w:sz w:val="18"/>
                <w:lang w:eastAsia="en-GB"/>
              </w:rPr>
              <w:t>≤</w:t>
            </w:r>
            <w:r w:rsidRPr="00672A26">
              <w:rPr>
                <w:rFonts w:ascii="Arial" w:hAnsi="Arial"/>
                <w:sz w:val="18"/>
                <w:lang w:val="en-US" w:eastAsia="en-GB"/>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605CF5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sv-SE" w:eastAsia="en-GB"/>
              </w:rPr>
            </w:pPr>
            <w:r w:rsidRPr="00672A26">
              <w:rPr>
                <w:rFonts w:ascii="Arial" w:eastAsia="MS Mincho" w:hAnsi="Arial" w:cs="Arial"/>
                <w:sz w:val="18"/>
                <w:lang w:eastAsia="en-GB"/>
              </w:rPr>
              <w:t>≤</w:t>
            </w:r>
            <w:r w:rsidRPr="00672A26">
              <w:rPr>
                <w:rFonts w:ascii="Arial" w:hAnsi="Arial"/>
                <w:sz w:val="18"/>
                <w:lang w:val="en-US" w:eastAsia="en-GB"/>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7F03AA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sv-SE" w:eastAsia="en-GB"/>
              </w:rPr>
            </w:pPr>
            <w:r w:rsidRPr="00672A26">
              <w:rPr>
                <w:rFonts w:ascii="Arial" w:eastAsia="MS Mincho" w:hAnsi="Arial" w:cs="Arial"/>
                <w:sz w:val="18"/>
                <w:lang w:eastAsia="en-GB"/>
              </w:rPr>
              <w:t>≤</w:t>
            </w:r>
            <w:r w:rsidRPr="00672A26">
              <w:rPr>
                <w:rFonts w:ascii="Arial" w:hAnsi="Arial"/>
                <w:sz w:val="18"/>
                <w:lang w:val="en-US" w:eastAsia="en-GB"/>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60646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sv-SE" w:eastAsia="en-GB"/>
              </w:rPr>
            </w:pPr>
            <w:r w:rsidRPr="00672A26">
              <w:rPr>
                <w:rFonts w:ascii="Arial" w:eastAsia="MS Mincho" w:hAnsi="Arial" w:cs="Arial"/>
                <w:sz w:val="18"/>
                <w:lang w:eastAsia="en-GB"/>
              </w:rPr>
              <w:t>≤</w:t>
            </w:r>
            <w:r w:rsidRPr="00672A26">
              <w:rPr>
                <w:rFonts w:ascii="Arial" w:hAnsi="Arial"/>
                <w:sz w:val="18"/>
                <w:lang w:val="en-US" w:eastAsia="en-GB"/>
              </w:rPr>
              <w:t>2</w:t>
            </w:r>
          </w:p>
        </w:tc>
      </w:tr>
      <w:tr w:rsidR="00672A26" w:rsidRPr="00672A26" w14:paraId="7D14D6FD" w14:textId="77777777" w:rsidTr="003D5B11">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0580DC3"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sz w:val="18"/>
                <w:lang w:eastAsia="en-GB"/>
              </w:rPr>
            </w:pPr>
            <w:r w:rsidRPr="00672A26">
              <w:rPr>
                <w:rFonts w:ascii="Arial" w:hAnsi="Arial"/>
                <w:sz w:val="18"/>
                <w:lang w:eastAsia="en-GB"/>
              </w:rPr>
              <w:t>NOTE 1:</w:t>
            </w:r>
            <w:r w:rsidRPr="00672A26">
              <w:rPr>
                <w:rFonts w:ascii="Arial" w:hAnsi="Arial"/>
                <w:sz w:val="18"/>
                <w:lang w:eastAsia="en-GB"/>
              </w:rPr>
              <w:tab/>
            </w:r>
            <w:proofErr w:type="spellStart"/>
            <w:r w:rsidRPr="00672A26">
              <w:rPr>
                <w:rFonts w:ascii="Arial" w:hAnsi="Arial"/>
                <w:sz w:val="18"/>
                <w:lang w:eastAsia="en-GB"/>
              </w:rPr>
              <w:t>NB</w:t>
            </w:r>
            <w:r w:rsidRPr="00672A26">
              <w:rPr>
                <w:rFonts w:ascii="Arial" w:hAnsi="Arial"/>
                <w:sz w:val="18"/>
                <w:vertAlign w:val="subscript"/>
                <w:lang w:eastAsia="en-GB"/>
              </w:rPr>
              <w:t>index</w:t>
            </w:r>
            <w:proofErr w:type="spellEnd"/>
            <w:r w:rsidRPr="00672A26">
              <w:rPr>
                <w:rFonts w:ascii="Arial" w:hAnsi="Arial"/>
                <w:sz w:val="18"/>
                <w:lang w:eastAsia="en-GB"/>
              </w:rPr>
              <w:t xml:space="preserve"> is the narrowband index that is defined in 6.2.7 in [4]. The resource block assignment is defined within the narrowband as defined in 5.3.3.1.12 and 5.3.3.1.13 in [5].</w:t>
            </w:r>
          </w:p>
        </w:tc>
      </w:tr>
    </w:tbl>
    <w:p w14:paraId="2388B082" w14:textId="77777777" w:rsidR="00672A26" w:rsidRPr="00672A26" w:rsidRDefault="00672A26" w:rsidP="00672A26">
      <w:pPr>
        <w:overflowPunct w:val="0"/>
        <w:autoSpaceDE w:val="0"/>
        <w:autoSpaceDN w:val="0"/>
        <w:adjustRightInd w:val="0"/>
        <w:textAlignment w:val="baseline"/>
        <w:rPr>
          <w:lang w:eastAsia="en-GB"/>
        </w:rPr>
      </w:pPr>
    </w:p>
    <w:p w14:paraId="4DE823CC"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lastRenderedPageBreak/>
        <w:t>Table 6.2.4-1</w:t>
      </w:r>
      <w:r w:rsidRPr="00672A26">
        <w:rPr>
          <w:rFonts w:ascii="Arial" w:hAnsi="Arial" w:hint="eastAsia"/>
          <w:b/>
          <w:lang w:eastAsia="en-GB"/>
        </w:rPr>
        <w:t>9</w:t>
      </w:r>
      <w:r w:rsidRPr="00672A26">
        <w:rPr>
          <w:rFonts w:ascii="Arial" w:hAnsi="Arial"/>
          <w:b/>
          <w:lang w:eastAsia="en-GB"/>
        </w:rPr>
        <w:t>: A-MPR for "NS_2</w:t>
      </w:r>
      <w:r w:rsidRPr="00672A26">
        <w:rPr>
          <w:rFonts w:ascii="Arial" w:hAnsi="Arial" w:hint="eastAsia"/>
          <w:b/>
          <w:lang w:eastAsia="en-GB"/>
        </w:rPr>
        <w:t>4</w:t>
      </w:r>
      <w:r w:rsidRPr="00672A26">
        <w:rPr>
          <w:rFonts w:ascii="Arial" w:hAnsi="Arial"/>
          <w:b/>
          <w:lang w:eastAsia="en-GB"/>
        </w:rPr>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672A26" w:rsidRPr="00672A26" w14:paraId="5253C2E7" w14:textId="77777777" w:rsidTr="003D5B11">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2284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val="en-US"/>
              </w:rPr>
            </w:pPr>
            <w:r w:rsidRPr="00672A26">
              <w:rPr>
                <w:rFonts w:ascii="Arial" w:hAnsi="Arial" w:cs="Arial"/>
                <w:b/>
                <w:sz w:val="18"/>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16BFACC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val="en-US"/>
              </w:rPr>
            </w:pPr>
            <w:r w:rsidRPr="00672A26">
              <w:rPr>
                <w:rFonts w:ascii="Arial" w:hAnsi="Arial" w:cs="Arial"/>
                <w:b/>
                <w:sz w:val="18"/>
                <w:lang w:val="en-US"/>
              </w:rPr>
              <w:t>Parameters</w:t>
            </w:r>
          </w:p>
        </w:tc>
      </w:tr>
      <w:tr w:rsidR="00672A26" w:rsidRPr="00672A26" w14:paraId="7DA3ECAE" w14:textId="77777777" w:rsidTr="003D5B1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900B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14E5749"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577527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 xml:space="preserve">Fc &gt; </w:t>
            </w:r>
            <w:r w:rsidRPr="00672A26">
              <w:rPr>
                <w:rFonts w:ascii="Arial" w:hAnsi="Arial" w:cs="Arial" w:hint="eastAsia"/>
                <w:sz w:val="18"/>
                <w:lang w:val="en-US" w:eastAsia="ja-JP"/>
              </w:rPr>
              <w:t>[</w:t>
            </w:r>
            <w:r w:rsidRPr="00672A26">
              <w:rPr>
                <w:rFonts w:ascii="Arial" w:hAnsi="Arial" w:cs="Arial"/>
                <w:sz w:val="18"/>
                <w:lang w:val="en-US"/>
              </w:rPr>
              <w:t>19</w:t>
            </w:r>
            <w:r w:rsidRPr="00672A26">
              <w:rPr>
                <w:rFonts w:ascii="Arial" w:hAnsi="Arial" w:cs="Arial" w:hint="eastAsia"/>
                <w:sz w:val="18"/>
                <w:lang w:val="en-US" w:eastAsia="ja-JP"/>
              </w:rPr>
              <w:t>8</w:t>
            </w:r>
            <w:r w:rsidRPr="00672A26">
              <w:rPr>
                <w:rFonts w:ascii="Arial" w:hAnsi="Arial" w:cs="Arial"/>
                <w:sz w:val="18"/>
                <w:lang w:val="en-US"/>
              </w:rPr>
              <w:t>7.5</w:t>
            </w:r>
            <w:r w:rsidRPr="00672A26">
              <w:rPr>
                <w:rFonts w:ascii="Arial" w:hAnsi="Arial" w:cs="Arial" w:hint="eastAsia"/>
                <w:sz w:val="18"/>
                <w:lang w:val="en-US" w:eastAsia="ja-JP"/>
              </w:rPr>
              <w:t>]</w:t>
            </w:r>
          </w:p>
        </w:tc>
      </w:tr>
      <w:tr w:rsidR="00672A26" w:rsidRPr="00672A26" w14:paraId="3C11890D"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4BBD1D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46CE31F"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proofErr w:type="spellStart"/>
            <w:r w:rsidRPr="00672A26">
              <w:rPr>
                <w:rFonts w:ascii="Arial" w:hAnsi="Arial" w:cs="Arial"/>
                <w:sz w:val="18"/>
                <w:lang w:val="en-US"/>
              </w:rPr>
              <w:t>RB</w:t>
            </w:r>
            <w:r w:rsidRPr="00672A26">
              <w:rPr>
                <w:rFonts w:ascii="Arial" w:hAnsi="Arial" w:cs="Arial"/>
                <w:sz w:val="18"/>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051C57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0 - 24</w:t>
            </w:r>
          </w:p>
        </w:tc>
      </w:tr>
      <w:tr w:rsidR="00672A26" w:rsidRPr="00672A26" w14:paraId="0E6444F3"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C3864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3020682"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L</w:t>
            </w:r>
            <w:r w:rsidRPr="00672A26">
              <w:rPr>
                <w:rFonts w:ascii="Arial" w:hAnsi="Arial" w:cs="Arial"/>
                <w:sz w:val="18"/>
                <w:vertAlign w:val="subscript"/>
                <w:lang w:val="en-US"/>
              </w:rPr>
              <w:t>CRB</w:t>
            </w:r>
            <w:r w:rsidRPr="00672A26">
              <w:rPr>
                <w:rFonts w:ascii="Arial" w:hAnsi="Arial" w:cs="Arial"/>
                <w:sz w:val="18"/>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FC0B17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0 - 24</w:t>
            </w:r>
          </w:p>
        </w:tc>
      </w:tr>
      <w:tr w:rsidR="00672A26" w:rsidRPr="00672A26" w14:paraId="75E93D91" w14:textId="77777777" w:rsidTr="003D5B1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7B5CC4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46AD43A"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15C886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 xml:space="preserve">≤ </w:t>
            </w:r>
            <w:r w:rsidRPr="00672A26">
              <w:rPr>
                <w:rFonts w:ascii="Arial" w:hAnsi="Arial" w:cs="Arial"/>
                <w:sz w:val="18"/>
                <w:lang w:eastAsia="ja-JP"/>
              </w:rPr>
              <w:t>10</w:t>
            </w:r>
          </w:p>
        </w:tc>
      </w:tr>
      <w:tr w:rsidR="00672A26" w:rsidRPr="00672A26" w14:paraId="770FB7F2" w14:textId="77777777" w:rsidTr="003D5B1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EBCA5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3BDCCA9"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0361489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197</w:t>
            </w:r>
            <w:r w:rsidRPr="00672A26">
              <w:rPr>
                <w:rFonts w:ascii="Arial" w:hAnsi="Arial" w:cs="Arial" w:hint="eastAsia"/>
                <w:sz w:val="18"/>
                <w:lang w:val="en-US" w:eastAsia="ja-JP"/>
              </w:rPr>
              <w:t>5</w:t>
            </w:r>
            <w:r w:rsidRPr="00672A26">
              <w:rPr>
                <w:rFonts w:ascii="Arial" w:hAnsi="Arial" w:cs="Arial"/>
                <w:sz w:val="18"/>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62975A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3F929FF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Fc&gt;19</w:t>
            </w:r>
            <w:r w:rsidRPr="00672A26">
              <w:rPr>
                <w:rFonts w:ascii="Arial" w:hAnsi="Arial" w:cs="Arial" w:hint="eastAsia"/>
                <w:sz w:val="18"/>
                <w:lang w:val="en-US" w:eastAsia="ja-JP"/>
              </w:rPr>
              <w:t>9</w:t>
            </w:r>
            <w:r w:rsidRPr="00672A26">
              <w:rPr>
                <w:rFonts w:ascii="Arial" w:hAnsi="Arial" w:cs="Arial"/>
                <w:sz w:val="18"/>
                <w:lang w:val="en-US"/>
              </w:rPr>
              <w:t>5</w:t>
            </w:r>
          </w:p>
        </w:tc>
      </w:tr>
      <w:tr w:rsidR="00672A26" w:rsidRPr="00672A26" w14:paraId="37DCFA24"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110AA5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764778B"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proofErr w:type="spellStart"/>
            <w:r w:rsidRPr="00672A26">
              <w:rPr>
                <w:rFonts w:ascii="Arial" w:hAnsi="Arial" w:cs="Arial"/>
                <w:sz w:val="18"/>
                <w:lang w:val="en-US"/>
              </w:rPr>
              <w:t>RB</w:t>
            </w:r>
            <w:r w:rsidRPr="00672A26">
              <w:rPr>
                <w:rFonts w:ascii="Arial" w:hAnsi="Arial" w:cs="Arial"/>
                <w:sz w:val="18"/>
                <w:vertAlign w:val="subscript"/>
                <w:lang w:val="en-US"/>
              </w:rPr>
              <w:t>start</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144AED7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0</w:t>
            </w:r>
            <w:r w:rsidRPr="00672A26">
              <w:rPr>
                <w:rFonts w:ascii="Arial" w:hAnsi="Arial" w:cs="Arial" w:hint="eastAsia"/>
                <w:sz w:val="18"/>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98472C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hint="eastAsia"/>
                <w:sz w:val="18"/>
                <w:lang w:val="en-US" w:eastAsia="ja-JP"/>
              </w:rPr>
              <w:t>2 - 1</w:t>
            </w:r>
            <w:r w:rsidRPr="00672A26">
              <w:rPr>
                <w:rFonts w:ascii="Arial" w:hAnsi="Arial" w:cs="Arial"/>
                <w:sz w:val="18"/>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0934FF6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hint="eastAsia"/>
                <w:sz w:val="18"/>
                <w:lang w:val="en-US" w:eastAsia="ja-JP"/>
              </w:rPr>
              <w:t>1</w:t>
            </w:r>
            <w:r w:rsidRPr="00672A26">
              <w:rPr>
                <w:rFonts w:ascii="Arial" w:hAnsi="Arial" w:cs="Arial"/>
                <w:sz w:val="18"/>
                <w:lang w:val="en-US" w:eastAsia="ja-JP"/>
              </w:rPr>
              <w:t>5</w:t>
            </w:r>
            <w:r w:rsidRPr="00672A26">
              <w:rPr>
                <w:rFonts w:ascii="Arial" w:hAnsi="Arial" w:cs="Arial" w:hint="eastAsia"/>
                <w:sz w:val="18"/>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5136356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hint="eastAsia"/>
                <w:sz w:val="18"/>
                <w:lang w:val="en-US" w:eastAsia="ja-JP"/>
              </w:rPr>
              <w:t>36</w:t>
            </w:r>
            <w:r w:rsidRPr="00672A26">
              <w:rPr>
                <w:rFonts w:ascii="Arial" w:hAnsi="Arial" w:cs="Arial"/>
                <w:sz w:val="18"/>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7ACAD3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267D817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0 - 49</w:t>
            </w:r>
          </w:p>
        </w:tc>
      </w:tr>
      <w:tr w:rsidR="00672A26" w:rsidRPr="00672A26" w14:paraId="1963923E"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375023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AE37264"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L</w:t>
            </w:r>
            <w:r w:rsidRPr="00672A26">
              <w:rPr>
                <w:rFonts w:ascii="Arial" w:hAnsi="Arial" w:cs="Arial"/>
                <w:sz w:val="18"/>
                <w:vertAlign w:val="subscript"/>
                <w:lang w:val="en-US"/>
              </w:rPr>
              <w:t>CRB</w:t>
            </w:r>
            <w:r w:rsidRPr="00672A26">
              <w:rPr>
                <w:rFonts w:ascii="Arial" w:hAnsi="Arial" w:cs="Arial"/>
                <w:sz w:val="18"/>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2A841D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 xml:space="preserve">&gt; </w:t>
            </w:r>
            <w:r w:rsidRPr="00672A26">
              <w:rPr>
                <w:rFonts w:ascii="Arial" w:hAnsi="Arial" w:cs="Arial" w:hint="eastAsia"/>
                <w:sz w:val="18"/>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BF1C07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4470C73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hint="eastAsia"/>
                <w:sz w:val="18"/>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597F8E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223480E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 xml:space="preserve">&gt; </w:t>
            </w:r>
            <w:r w:rsidRPr="00672A26">
              <w:rPr>
                <w:rFonts w:ascii="Arial" w:hAnsi="Arial" w:cs="Arial" w:hint="eastAsia"/>
                <w:sz w:val="18"/>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342B0C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083BFD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0 - 49</w:t>
            </w:r>
          </w:p>
        </w:tc>
      </w:tr>
      <w:tr w:rsidR="00672A26" w:rsidRPr="00672A26" w14:paraId="7B8CF7F4"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BEE270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1A5BC422"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proofErr w:type="spellStart"/>
            <w:r w:rsidRPr="00672A26">
              <w:rPr>
                <w:rFonts w:ascii="Arial" w:hAnsi="Arial" w:cs="Arial"/>
                <w:sz w:val="18"/>
                <w:lang w:val="en-US"/>
              </w:rPr>
              <w:t>RB</w:t>
            </w:r>
            <w:r w:rsidRPr="00672A26">
              <w:rPr>
                <w:rFonts w:ascii="Arial" w:hAnsi="Arial" w:cs="Arial"/>
                <w:sz w:val="18"/>
                <w:vertAlign w:val="subscript"/>
                <w:lang w:val="en-US"/>
              </w:rPr>
              <w:t>end</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4D80139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hint="eastAsia"/>
                <w:sz w:val="18"/>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57D178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6AFD217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 xml:space="preserve">&gt; </w:t>
            </w:r>
            <w:r w:rsidRPr="00672A26">
              <w:rPr>
                <w:rFonts w:ascii="Arial" w:hAnsi="Arial" w:cs="Arial" w:hint="eastAsia"/>
                <w:sz w:val="18"/>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BF9904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020903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hint="eastAsia"/>
                <w:sz w:val="18"/>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C487B9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3B96CB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hint="eastAsia"/>
                <w:sz w:val="18"/>
                <w:lang w:val="en-US" w:eastAsia="ja-JP"/>
              </w:rPr>
              <w:t>N/A</w:t>
            </w:r>
          </w:p>
        </w:tc>
      </w:tr>
      <w:tr w:rsidR="00672A26" w:rsidRPr="00672A26" w14:paraId="46B6E74F" w14:textId="77777777" w:rsidTr="003D5B1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A114A6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460D199"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155B58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502282F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707260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hint="eastAsia"/>
                <w:sz w:val="18"/>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84AE03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7B88799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rPr>
              <w:t xml:space="preserve">≤ </w:t>
            </w:r>
            <w:r w:rsidRPr="00672A26">
              <w:rPr>
                <w:rFonts w:ascii="Arial" w:hAnsi="Arial" w:cs="Arial" w:hint="eastAsia"/>
                <w:sz w:val="18"/>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3DAE81D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 xml:space="preserve">≤ </w:t>
            </w:r>
            <w:r w:rsidRPr="00672A26">
              <w:rPr>
                <w:rFonts w:ascii="Arial" w:hAnsi="Arial" w:cs="Arial" w:hint="eastAsia"/>
                <w:sz w:val="18"/>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6AB8984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rPr>
              <w:t>≤ 1</w:t>
            </w:r>
            <w:r w:rsidRPr="00672A26">
              <w:rPr>
                <w:rFonts w:ascii="Arial" w:hAnsi="Arial" w:cs="Arial"/>
                <w:sz w:val="18"/>
                <w:lang w:eastAsia="ja-JP"/>
              </w:rPr>
              <w:t>7</w:t>
            </w:r>
          </w:p>
        </w:tc>
      </w:tr>
      <w:tr w:rsidR="00672A26" w:rsidRPr="00672A26" w14:paraId="18D85AF4" w14:textId="77777777" w:rsidTr="003D5B1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D4A3C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59C0095"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4CCF0E3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3E608B9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Fc &gt; 19</w:t>
            </w:r>
            <w:r w:rsidRPr="00672A26">
              <w:rPr>
                <w:rFonts w:ascii="Arial" w:hAnsi="Arial" w:cs="Arial" w:hint="eastAsia"/>
                <w:sz w:val="18"/>
                <w:lang w:val="en-US" w:eastAsia="ja-JP"/>
              </w:rPr>
              <w:t>87.5</w:t>
            </w:r>
          </w:p>
        </w:tc>
      </w:tr>
      <w:tr w:rsidR="00672A26" w:rsidRPr="00672A26" w14:paraId="347E32FC"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F260B79"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val="en-US" w:eastAsia="en-GB"/>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192E9B7"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proofErr w:type="spellStart"/>
            <w:r w:rsidRPr="00672A26">
              <w:rPr>
                <w:rFonts w:ascii="Arial" w:hAnsi="Arial" w:cs="Arial"/>
                <w:sz w:val="18"/>
                <w:lang w:val="en-US"/>
              </w:rPr>
              <w:t>RB</w:t>
            </w:r>
            <w:r w:rsidRPr="00672A26">
              <w:rPr>
                <w:rFonts w:ascii="Arial" w:hAnsi="Arial" w:cs="Arial"/>
                <w:sz w:val="18"/>
                <w:vertAlign w:val="subscript"/>
                <w:lang w:val="en-US"/>
              </w:rPr>
              <w:t>start</w:t>
            </w:r>
            <w:proofErr w:type="spellEnd"/>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6C1CD34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28E1C3F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hint="eastAsia"/>
                <w:sz w:val="18"/>
                <w:lang w:val="en-US" w:eastAsia="ja-JP"/>
              </w:rPr>
              <w:t>12</w:t>
            </w:r>
            <w:r w:rsidRPr="00672A26">
              <w:rPr>
                <w:rFonts w:ascii="Arial" w:hAnsi="Arial" w:cs="Arial"/>
                <w:sz w:val="18"/>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7828136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 xml:space="preserve">0 - </w:t>
            </w:r>
            <w:r w:rsidRPr="00672A26">
              <w:rPr>
                <w:rFonts w:ascii="Arial" w:hAnsi="Arial" w:cs="Arial" w:hint="eastAsia"/>
                <w:sz w:val="18"/>
                <w:lang w:val="en-US" w:eastAsia="ja-JP"/>
              </w:rPr>
              <w:t>74</w:t>
            </w:r>
          </w:p>
        </w:tc>
      </w:tr>
      <w:tr w:rsidR="00672A26" w:rsidRPr="00672A26" w14:paraId="6F88F071"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876C716"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val="en-US" w:eastAsia="en-GB"/>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FC07328"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L</w:t>
            </w:r>
            <w:r w:rsidRPr="00672A26">
              <w:rPr>
                <w:rFonts w:ascii="Arial" w:hAnsi="Arial" w:cs="Arial"/>
                <w:sz w:val="18"/>
                <w:vertAlign w:val="subscript"/>
                <w:lang w:val="en-US"/>
              </w:rPr>
              <w:t>CRB</w:t>
            </w:r>
            <w:r w:rsidRPr="00672A26">
              <w:rPr>
                <w:rFonts w:ascii="Arial" w:hAnsi="Arial" w:cs="Arial"/>
                <w:sz w:val="18"/>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0E890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rPr>
              <w:t>≤</w:t>
            </w:r>
            <w:r w:rsidRPr="00672A26">
              <w:rPr>
                <w:rFonts w:ascii="Arial" w:hAnsi="Arial" w:cs="Arial" w:hint="eastAsia"/>
                <w:sz w:val="18"/>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19AC37B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 xml:space="preserve">&gt; </w:t>
            </w:r>
            <w:r w:rsidRPr="00672A26">
              <w:rPr>
                <w:rFonts w:ascii="Arial" w:hAnsi="Arial" w:cs="Arial" w:hint="eastAsia"/>
                <w:sz w:val="18"/>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EE28E0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hint="eastAsia"/>
                <w:sz w:val="18"/>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470340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 xml:space="preserve">0 - </w:t>
            </w:r>
            <w:r w:rsidRPr="00672A26">
              <w:rPr>
                <w:rFonts w:ascii="Arial" w:hAnsi="Arial" w:cs="Arial" w:hint="eastAsia"/>
                <w:sz w:val="18"/>
                <w:lang w:val="en-US" w:eastAsia="ja-JP"/>
              </w:rPr>
              <w:t>74</w:t>
            </w:r>
          </w:p>
        </w:tc>
      </w:tr>
      <w:tr w:rsidR="00672A26" w:rsidRPr="00672A26" w14:paraId="24258791"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37D2193"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val="en-US" w:eastAsia="en-GB"/>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27DEE6E"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proofErr w:type="spellStart"/>
            <w:r w:rsidRPr="00672A26">
              <w:rPr>
                <w:rFonts w:ascii="Arial" w:hAnsi="Arial" w:cs="Arial"/>
                <w:sz w:val="18"/>
                <w:lang w:val="en-US"/>
              </w:rPr>
              <w:t>RB</w:t>
            </w:r>
            <w:r w:rsidRPr="00672A26">
              <w:rPr>
                <w:rFonts w:ascii="Arial" w:hAnsi="Arial" w:cs="Arial"/>
                <w:sz w:val="18"/>
                <w:vertAlign w:val="subscript"/>
                <w:lang w:val="en-US"/>
              </w:rPr>
              <w:t>end</w:t>
            </w:r>
            <w:proofErr w:type="spellEnd"/>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430A65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696A09C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2407188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 xml:space="preserve">≥ </w:t>
            </w:r>
            <w:r w:rsidRPr="00672A26">
              <w:rPr>
                <w:rFonts w:ascii="Arial" w:hAnsi="Arial" w:cs="Arial" w:hint="eastAsia"/>
                <w:sz w:val="18"/>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3F43B93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hint="eastAsia"/>
                <w:sz w:val="18"/>
                <w:lang w:val="en-US" w:eastAsia="ja-JP"/>
              </w:rPr>
              <w:t>N/A</w:t>
            </w:r>
          </w:p>
        </w:tc>
      </w:tr>
      <w:tr w:rsidR="00672A26" w:rsidRPr="00672A26" w14:paraId="2CFC4663" w14:textId="77777777" w:rsidTr="003D5B1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ECE8092"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val="en-US" w:eastAsia="en-GB"/>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3273209"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1B76AA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2484157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A37322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rPr>
              <w:t xml:space="preserve">≤ </w:t>
            </w:r>
            <w:r w:rsidRPr="00672A26">
              <w:rPr>
                <w:rFonts w:ascii="Arial" w:hAnsi="Arial" w:cs="Arial" w:hint="eastAsia"/>
                <w:sz w:val="18"/>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328B81B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 1</w:t>
            </w:r>
            <w:r w:rsidRPr="00672A26">
              <w:rPr>
                <w:rFonts w:ascii="Arial" w:hAnsi="Arial" w:cs="Arial" w:hint="eastAsia"/>
                <w:sz w:val="18"/>
                <w:lang w:eastAsia="ja-JP"/>
              </w:rPr>
              <w:t>7</w:t>
            </w:r>
          </w:p>
        </w:tc>
      </w:tr>
      <w:tr w:rsidR="00672A26" w:rsidRPr="00672A26" w14:paraId="2DACDB56" w14:textId="77777777" w:rsidTr="003D5B1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2515E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AC76716"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ECA9B1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Fc &gt; 19</w:t>
            </w:r>
            <w:r w:rsidRPr="00672A26">
              <w:rPr>
                <w:rFonts w:ascii="Arial" w:hAnsi="Arial" w:cs="Arial" w:hint="eastAsia"/>
                <w:sz w:val="18"/>
                <w:lang w:val="en-US" w:eastAsia="ja-JP"/>
              </w:rPr>
              <w:t>7</w:t>
            </w:r>
            <w:r w:rsidRPr="00672A26">
              <w:rPr>
                <w:rFonts w:ascii="Arial" w:hAnsi="Arial" w:cs="Arial"/>
                <w:sz w:val="18"/>
                <w:lang w:val="en-US"/>
              </w:rPr>
              <w:t>0</w:t>
            </w:r>
          </w:p>
        </w:tc>
      </w:tr>
      <w:tr w:rsidR="00672A26" w:rsidRPr="00672A26" w14:paraId="35C04461"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B673022"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val="en-US" w:eastAsia="en-GB"/>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0AE638B"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proofErr w:type="spellStart"/>
            <w:r w:rsidRPr="00672A26">
              <w:rPr>
                <w:rFonts w:ascii="Arial" w:hAnsi="Arial" w:cs="Arial"/>
                <w:sz w:val="18"/>
                <w:lang w:val="en-US"/>
              </w:rPr>
              <w:t>RB</w:t>
            </w:r>
            <w:r w:rsidRPr="00672A26">
              <w:rPr>
                <w:rFonts w:ascii="Arial" w:hAnsi="Arial" w:cs="Arial"/>
                <w:sz w:val="18"/>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D2D812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 xml:space="preserve">0 - </w:t>
            </w:r>
            <w:r w:rsidRPr="00672A26">
              <w:rPr>
                <w:rFonts w:ascii="Arial" w:hAnsi="Arial" w:cs="Arial" w:hint="eastAsia"/>
                <w:sz w:val="18"/>
                <w:lang w:val="en-US" w:eastAsia="ja-JP"/>
              </w:rPr>
              <w:t>99</w:t>
            </w:r>
          </w:p>
        </w:tc>
      </w:tr>
      <w:tr w:rsidR="00672A26" w:rsidRPr="00672A26" w14:paraId="438CF1D0"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C0C1235"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val="en-US" w:eastAsia="en-GB"/>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6235457"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L</w:t>
            </w:r>
            <w:r w:rsidRPr="00672A26">
              <w:rPr>
                <w:rFonts w:ascii="Arial" w:hAnsi="Arial" w:cs="Arial"/>
                <w:sz w:val="18"/>
                <w:vertAlign w:val="subscript"/>
                <w:lang w:val="en-US"/>
              </w:rPr>
              <w:t>CRB</w:t>
            </w:r>
            <w:r w:rsidRPr="00672A26">
              <w:rPr>
                <w:rFonts w:ascii="Arial" w:hAnsi="Arial" w:cs="Arial"/>
                <w:sz w:val="18"/>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4678CA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 xml:space="preserve">0 - </w:t>
            </w:r>
            <w:r w:rsidRPr="00672A26">
              <w:rPr>
                <w:rFonts w:ascii="Arial" w:hAnsi="Arial" w:cs="Arial" w:hint="eastAsia"/>
                <w:sz w:val="18"/>
                <w:lang w:val="en-US" w:eastAsia="ja-JP"/>
              </w:rPr>
              <w:t>99</w:t>
            </w:r>
          </w:p>
        </w:tc>
      </w:tr>
      <w:tr w:rsidR="00672A26" w:rsidRPr="00672A26" w14:paraId="645EA63F" w14:textId="77777777" w:rsidTr="003D5B1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125831F"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val="en-US" w:eastAsia="en-GB"/>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723E578"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727290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 1</w:t>
            </w:r>
            <w:r w:rsidRPr="00672A26">
              <w:rPr>
                <w:rFonts w:ascii="Arial" w:hAnsi="Arial" w:cs="Arial" w:hint="eastAsia"/>
                <w:sz w:val="18"/>
                <w:lang w:eastAsia="ja-JP"/>
              </w:rPr>
              <w:t>7</w:t>
            </w:r>
          </w:p>
        </w:tc>
      </w:tr>
    </w:tbl>
    <w:p w14:paraId="1E1CA684" w14:textId="77777777" w:rsidR="00672A26" w:rsidRPr="00672A26" w:rsidRDefault="00672A26" w:rsidP="00672A26">
      <w:pPr>
        <w:overflowPunct w:val="0"/>
        <w:autoSpaceDE w:val="0"/>
        <w:autoSpaceDN w:val="0"/>
        <w:adjustRightInd w:val="0"/>
        <w:textAlignment w:val="baseline"/>
        <w:rPr>
          <w:lang w:eastAsia="en-GB"/>
        </w:rPr>
      </w:pPr>
    </w:p>
    <w:p w14:paraId="4C2CD172"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w:t>
      </w:r>
      <w:r w:rsidRPr="00672A26">
        <w:rPr>
          <w:rFonts w:ascii="Arial" w:hAnsi="Arial" w:hint="eastAsia"/>
          <w:b/>
          <w:lang w:eastAsia="en-GB"/>
        </w:rPr>
        <w:t>20</w:t>
      </w:r>
      <w:r w:rsidRPr="00672A26">
        <w:rPr>
          <w:rFonts w:ascii="Arial" w:hAnsi="Arial"/>
          <w:b/>
          <w:lang w:eastAsia="en-GB"/>
        </w:rPr>
        <w:t>: A-MPR for "NS_2</w:t>
      </w:r>
      <w:r w:rsidRPr="00672A26">
        <w:rPr>
          <w:rFonts w:ascii="Arial" w:hAnsi="Arial" w:hint="eastAsia"/>
          <w:b/>
          <w:lang w:eastAsia="en-GB"/>
        </w:rPr>
        <w:t>5</w:t>
      </w:r>
      <w:r w:rsidRPr="00672A26">
        <w:rPr>
          <w:rFonts w:ascii="Arial" w:hAnsi="Arial"/>
          <w:b/>
          <w:lang w:eastAsia="en-GB"/>
        </w:rPr>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672A26" w:rsidRPr="00672A26" w14:paraId="4FEA07FC" w14:textId="77777777" w:rsidTr="003D5B11">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E4C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val="en-US"/>
              </w:rPr>
            </w:pPr>
            <w:r w:rsidRPr="00672A26">
              <w:rPr>
                <w:rFonts w:ascii="Arial" w:hAnsi="Arial" w:cs="Arial"/>
                <w:b/>
                <w:sz w:val="18"/>
                <w:lang w:val="en-US"/>
              </w:rPr>
              <w:t>Channel Bandwidth [MHz]</w:t>
            </w:r>
          </w:p>
        </w:tc>
        <w:tc>
          <w:tcPr>
            <w:tcW w:w="729" w:type="dxa"/>
            <w:tcBorders>
              <w:top w:val="single" w:sz="4" w:space="0" w:color="auto"/>
              <w:left w:val="nil"/>
              <w:bottom w:val="single" w:sz="4" w:space="0" w:color="auto"/>
              <w:right w:val="nil"/>
            </w:tcBorders>
          </w:tcPr>
          <w:p w14:paraId="3C352C8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5EFAA07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val="en-US"/>
              </w:rPr>
            </w:pPr>
            <w:r w:rsidRPr="00672A26">
              <w:rPr>
                <w:rFonts w:ascii="Arial" w:hAnsi="Arial" w:cs="Arial"/>
                <w:b/>
                <w:sz w:val="18"/>
                <w:lang w:val="en-US"/>
              </w:rPr>
              <w:t>Parameters</w:t>
            </w:r>
          </w:p>
        </w:tc>
      </w:tr>
      <w:tr w:rsidR="00672A26" w:rsidRPr="00672A26" w14:paraId="283C4EF9" w14:textId="77777777" w:rsidTr="003D5B1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412ED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FAE6484"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2052EC3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 xml:space="preserve">Fc &gt; </w:t>
            </w:r>
            <w:r w:rsidRPr="00672A26">
              <w:rPr>
                <w:rFonts w:ascii="Arial" w:hAnsi="Arial" w:cs="Arial" w:hint="eastAsia"/>
                <w:sz w:val="18"/>
                <w:lang w:val="en-US" w:eastAsia="ja-JP"/>
              </w:rPr>
              <w:t>[</w:t>
            </w:r>
            <w:r w:rsidRPr="00672A26">
              <w:rPr>
                <w:rFonts w:ascii="Arial" w:hAnsi="Arial" w:cs="Arial"/>
                <w:sz w:val="18"/>
                <w:lang w:val="en-US"/>
              </w:rPr>
              <w:t>1997.5</w:t>
            </w:r>
            <w:r w:rsidRPr="00672A26">
              <w:rPr>
                <w:rFonts w:ascii="Arial" w:hAnsi="Arial" w:cs="Arial" w:hint="eastAsia"/>
                <w:sz w:val="18"/>
                <w:lang w:val="en-US" w:eastAsia="ja-JP"/>
              </w:rPr>
              <w:t>]</w:t>
            </w:r>
          </w:p>
        </w:tc>
      </w:tr>
      <w:tr w:rsidR="00672A26" w:rsidRPr="00672A26" w14:paraId="27B8E54D"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CAE764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BFB869D"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proofErr w:type="spellStart"/>
            <w:r w:rsidRPr="00672A26">
              <w:rPr>
                <w:rFonts w:ascii="Arial" w:hAnsi="Arial" w:cs="Arial"/>
                <w:sz w:val="18"/>
                <w:lang w:val="en-US"/>
              </w:rPr>
              <w:t>RB</w:t>
            </w:r>
            <w:r w:rsidRPr="00672A26">
              <w:rPr>
                <w:rFonts w:ascii="Arial" w:hAnsi="Arial" w:cs="Arial"/>
                <w:sz w:val="18"/>
                <w:vertAlign w:val="subscript"/>
                <w:lang w:val="en-US"/>
              </w:rPr>
              <w:t>start</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B67F73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 xml:space="preserve">0 - </w:t>
            </w:r>
            <w:r w:rsidRPr="00672A26">
              <w:rPr>
                <w:rFonts w:ascii="Arial" w:hAnsi="Arial" w:cs="Arial" w:hint="eastAsia"/>
                <w:sz w:val="18"/>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1E8321E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1</w:t>
            </w:r>
            <w:r w:rsidRPr="00672A26">
              <w:rPr>
                <w:rFonts w:ascii="Arial" w:hAnsi="Arial" w:cs="Arial" w:hint="eastAsia"/>
                <w:sz w:val="18"/>
                <w:lang w:val="en-US" w:eastAsia="ja-JP"/>
              </w:rPr>
              <w:t>0</w:t>
            </w:r>
            <w:r w:rsidRPr="00672A26">
              <w:rPr>
                <w:rFonts w:ascii="Arial" w:hAnsi="Arial" w:cs="Arial"/>
                <w:sz w:val="18"/>
                <w:lang w:val="en-US"/>
              </w:rPr>
              <w:t xml:space="preserve"> - 24</w:t>
            </w:r>
          </w:p>
        </w:tc>
      </w:tr>
      <w:tr w:rsidR="00672A26" w:rsidRPr="00672A26" w14:paraId="6CFD7BF8"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B4185E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BBABAF9"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L</w:t>
            </w:r>
            <w:r w:rsidRPr="00672A26">
              <w:rPr>
                <w:rFonts w:ascii="Arial" w:hAnsi="Arial" w:cs="Arial"/>
                <w:sz w:val="18"/>
                <w:vertAlign w:val="subscript"/>
                <w:lang w:val="en-US"/>
              </w:rPr>
              <w:t>CRB</w:t>
            </w:r>
            <w:r w:rsidRPr="00672A26">
              <w:rPr>
                <w:rFonts w:ascii="Arial" w:hAnsi="Arial" w:cs="Arial"/>
                <w:sz w:val="18"/>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65A3A4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1D82B2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r>
      <w:tr w:rsidR="00672A26" w:rsidRPr="00672A26" w14:paraId="09A3388F"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389C76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7B30930"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proofErr w:type="spellStart"/>
            <w:r w:rsidRPr="00672A26">
              <w:rPr>
                <w:rFonts w:ascii="Arial" w:hAnsi="Arial" w:cs="Arial"/>
                <w:sz w:val="18"/>
                <w:lang w:val="en-US"/>
              </w:rPr>
              <w:t>RB</w:t>
            </w:r>
            <w:r w:rsidRPr="00672A26">
              <w:rPr>
                <w:rFonts w:ascii="Arial" w:hAnsi="Arial" w:cs="Arial"/>
                <w:sz w:val="18"/>
                <w:vertAlign w:val="subscript"/>
                <w:lang w:val="en-US"/>
              </w:rPr>
              <w:t>end</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A7469A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3F06F9A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 2</w:t>
            </w:r>
            <w:r w:rsidRPr="00672A26">
              <w:rPr>
                <w:rFonts w:ascii="Arial" w:hAnsi="Arial" w:cs="Arial" w:hint="eastAsia"/>
                <w:sz w:val="18"/>
                <w:lang w:val="en-US" w:eastAsia="ja-JP"/>
              </w:rPr>
              <w:t>2</w:t>
            </w:r>
          </w:p>
        </w:tc>
      </w:tr>
      <w:tr w:rsidR="00672A26" w:rsidRPr="00672A26" w14:paraId="1282A92A" w14:textId="77777777" w:rsidTr="003D5B1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5BD79B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0F39BC0"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7CAB04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47C6038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rPr>
              <w:t xml:space="preserve">≤ </w:t>
            </w:r>
            <w:r w:rsidRPr="00672A26">
              <w:rPr>
                <w:rFonts w:ascii="Arial" w:hAnsi="Arial" w:cs="Arial" w:hint="eastAsia"/>
                <w:sz w:val="18"/>
                <w:lang w:eastAsia="ja-JP"/>
              </w:rPr>
              <w:t>2</w:t>
            </w:r>
          </w:p>
        </w:tc>
      </w:tr>
      <w:tr w:rsidR="00672A26" w:rsidRPr="00672A26" w14:paraId="0221F392" w14:textId="77777777" w:rsidTr="003D5B1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A0768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BF07482"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32B27A0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19</w:t>
            </w:r>
            <w:r w:rsidRPr="00672A26">
              <w:rPr>
                <w:rFonts w:ascii="Arial" w:hAnsi="Arial" w:cs="Arial" w:hint="eastAsia"/>
                <w:sz w:val="18"/>
                <w:lang w:val="en-US" w:eastAsia="ja-JP"/>
              </w:rPr>
              <w:t>7</w:t>
            </w:r>
            <w:r w:rsidRPr="00672A26">
              <w:rPr>
                <w:rFonts w:ascii="Arial" w:hAnsi="Arial" w:cs="Arial"/>
                <w:sz w:val="18"/>
                <w:lang w:val="en-US"/>
              </w:rPr>
              <w:t>5 &lt; Fc ≤ 19</w:t>
            </w:r>
            <w:r w:rsidRPr="00672A26">
              <w:rPr>
                <w:rFonts w:ascii="Arial" w:hAnsi="Arial" w:cs="Arial" w:hint="eastAsia"/>
                <w:sz w:val="18"/>
                <w:lang w:val="en-US" w:eastAsia="ja-JP"/>
              </w:rPr>
              <w:t>8</w:t>
            </w:r>
            <w:r w:rsidRPr="00672A26">
              <w:rPr>
                <w:rFonts w:ascii="Arial" w:hAnsi="Arial" w:cs="Arial"/>
                <w:sz w:val="18"/>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0400B12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299988C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 xml:space="preserve">Fc &gt; </w:t>
            </w:r>
            <w:r w:rsidRPr="00672A26">
              <w:rPr>
                <w:rFonts w:ascii="Arial" w:hAnsi="Arial" w:cs="Arial" w:hint="eastAsia"/>
                <w:sz w:val="18"/>
                <w:lang w:val="en-US" w:eastAsia="ja-JP"/>
              </w:rPr>
              <w:t>1995</w:t>
            </w:r>
          </w:p>
        </w:tc>
      </w:tr>
      <w:tr w:rsidR="00672A26" w:rsidRPr="00672A26" w14:paraId="34C1BE7F"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B89EC5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53DEB88"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proofErr w:type="spellStart"/>
            <w:r w:rsidRPr="00672A26">
              <w:rPr>
                <w:rFonts w:ascii="Arial" w:hAnsi="Arial" w:cs="Arial"/>
                <w:sz w:val="18"/>
                <w:lang w:val="en-US"/>
              </w:rPr>
              <w:t>RB</w:t>
            </w:r>
            <w:r w:rsidRPr="00672A26">
              <w:rPr>
                <w:rFonts w:ascii="Arial" w:hAnsi="Arial" w:cs="Arial"/>
                <w:sz w:val="18"/>
                <w:vertAlign w:val="subscript"/>
                <w:lang w:val="en-US"/>
              </w:rPr>
              <w:t>start</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538183E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0</w:t>
            </w:r>
            <w:r w:rsidRPr="00672A26">
              <w:rPr>
                <w:rFonts w:ascii="Arial" w:hAnsi="Arial" w:cs="Arial" w:hint="eastAsia"/>
                <w:sz w:val="18"/>
                <w:lang w:val="en-US" w:eastAsia="ja-JP"/>
              </w:rPr>
              <w:t>-</w:t>
            </w:r>
            <w:r w:rsidRPr="00672A26">
              <w:rPr>
                <w:rFonts w:ascii="Arial" w:hAnsi="Arial" w:cs="Arial"/>
                <w:sz w:val="18"/>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AAE9B1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eastAsia="ja-JP"/>
              </w:rPr>
              <w:t>2</w:t>
            </w:r>
            <w:r w:rsidRPr="00672A26">
              <w:rPr>
                <w:rFonts w:ascii="Arial" w:hAnsi="Arial" w:cs="Arial"/>
                <w:sz w:val="18"/>
                <w:lang w:val="en-US"/>
              </w:rPr>
              <w:t>-</w:t>
            </w:r>
            <w:r w:rsidRPr="00672A26">
              <w:rPr>
                <w:rFonts w:ascii="Arial" w:hAnsi="Arial" w:cs="Arial" w:hint="eastAsia"/>
                <w:sz w:val="18"/>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0780E7E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hint="eastAsia"/>
                <w:sz w:val="18"/>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74E1A6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hint="eastAsia"/>
                <w:sz w:val="18"/>
                <w:lang w:val="en-US" w:eastAsia="ja-JP"/>
              </w:rPr>
              <w:t>1</w:t>
            </w:r>
            <w:r w:rsidRPr="00672A26">
              <w:rPr>
                <w:rFonts w:ascii="Arial" w:hAnsi="Arial" w:cs="Arial"/>
                <w:sz w:val="18"/>
                <w:lang w:val="en-US"/>
              </w:rPr>
              <w:t xml:space="preserve"> - </w:t>
            </w:r>
            <w:r w:rsidRPr="00672A26">
              <w:rPr>
                <w:rFonts w:ascii="Arial" w:hAnsi="Arial" w:cs="Arial" w:hint="eastAsia"/>
                <w:sz w:val="18"/>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A57E12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hint="eastAsia"/>
                <w:sz w:val="18"/>
                <w:lang w:val="en-US" w:eastAsia="ja-JP"/>
              </w:rPr>
              <w:t>19</w:t>
            </w:r>
            <w:r w:rsidRPr="00672A26">
              <w:rPr>
                <w:rFonts w:ascii="Arial" w:hAnsi="Arial" w:cs="Arial"/>
                <w:sz w:val="18"/>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866234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0</w:t>
            </w:r>
            <w:r w:rsidRPr="00672A26">
              <w:rPr>
                <w:rFonts w:ascii="Arial" w:hAnsi="Arial" w:cs="Arial" w:hint="eastAsia"/>
                <w:sz w:val="18"/>
                <w:lang w:val="en-US" w:eastAsia="ja-JP"/>
              </w:rPr>
              <w:t>-</w:t>
            </w:r>
            <w:r w:rsidRPr="00672A26">
              <w:rPr>
                <w:rFonts w:ascii="Arial" w:hAnsi="Arial" w:cs="Arial"/>
                <w:sz w:val="18"/>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1647A3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76B2646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hint="eastAsia"/>
                <w:sz w:val="18"/>
                <w:lang w:val="en-US" w:eastAsia="ja-JP"/>
              </w:rPr>
              <w:t>16-49</w:t>
            </w:r>
          </w:p>
        </w:tc>
      </w:tr>
      <w:tr w:rsidR="00672A26" w:rsidRPr="00672A26" w14:paraId="188C470D"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7B5DF4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743C27E"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L</w:t>
            </w:r>
            <w:r w:rsidRPr="00672A26">
              <w:rPr>
                <w:rFonts w:ascii="Arial" w:hAnsi="Arial" w:cs="Arial"/>
                <w:sz w:val="18"/>
                <w:vertAlign w:val="subscript"/>
                <w:lang w:val="en-US"/>
              </w:rPr>
              <w:t>CRB</w:t>
            </w:r>
            <w:r w:rsidRPr="00672A26">
              <w:rPr>
                <w:rFonts w:ascii="Arial" w:hAnsi="Arial" w:cs="Arial"/>
                <w:sz w:val="18"/>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D8946D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 xml:space="preserve">&gt; </w:t>
            </w:r>
            <w:r w:rsidRPr="00672A26">
              <w:rPr>
                <w:rFonts w:ascii="Arial" w:hAnsi="Arial" w:cs="Arial" w:hint="eastAsia"/>
                <w:sz w:val="18"/>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66FBBF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78AB10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rPr>
              <w:t>≤</w:t>
            </w:r>
            <w:r w:rsidRPr="00672A26">
              <w:rPr>
                <w:rFonts w:ascii="Arial" w:hAnsi="Arial" w:cs="Arial"/>
                <w:sz w:val="18"/>
                <w:lang w:val="en-US"/>
              </w:rPr>
              <w:t xml:space="preserve"> 2</w:t>
            </w:r>
            <w:r w:rsidRPr="00672A26">
              <w:rPr>
                <w:rFonts w:ascii="Arial"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EB4FE4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&gt; 2</w:t>
            </w:r>
            <w:r w:rsidRPr="00672A26">
              <w:rPr>
                <w:rFonts w:ascii="Arial"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08CBDB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&gt; 2</w:t>
            </w:r>
            <w:r w:rsidRPr="00672A26">
              <w:rPr>
                <w:rFonts w:ascii="Arial"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257FFE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50157F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F98CC7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63E9B9D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N/A</w:t>
            </w:r>
          </w:p>
        </w:tc>
      </w:tr>
      <w:tr w:rsidR="00672A26" w:rsidRPr="00672A26" w14:paraId="5FEDBD5A"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88E898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6F3FB92A"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proofErr w:type="spellStart"/>
            <w:r w:rsidRPr="00672A26">
              <w:rPr>
                <w:rFonts w:ascii="Arial" w:hAnsi="Arial" w:cs="Arial"/>
                <w:sz w:val="18"/>
                <w:lang w:val="en-US"/>
              </w:rPr>
              <w:t>RB</w:t>
            </w:r>
            <w:r w:rsidRPr="00672A26">
              <w:rPr>
                <w:rFonts w:ascii="Arial" w:hAnsi="Arial" w:cs="Arial"/>
                <w:sz w:val="18"/>
                <w:vertAlign w:val="subscript"/>
                <w:lang w:val="en-US"/>
              </w:rPr>
              <w:t>end</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7AAF836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A501BA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 xml:space="preserve">&gt; </w:t>
            </w:r>
            <w:r w:rsidRPr="00672A26">
              <w:rPr>
                <w:rFonts w:ascii="Arial" w:hAnsi="Arial" w:cs="Arial" w:hint="eastAsia"/>
                <w:sz w:val="18"/>
                <w:lang w:val="en-US" w:eastAsia="ja-JP"/>
              </w:rPr>
              <w:t>4</w:t>
            </w:r>
            <w:r w:rsidRPr="00672A26">
              <w:rPr>
                <w:rFonts w:ascii="Arial" w:hAnsi="Arial" w:cs="Arial"/>
                <w:sz w:val="18"/>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E41691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E68D97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76B82B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282BA8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 xml:space="preserve">&gt; </w:t>
            </w:r>
            <w:r w:rsidRPr="00672A26">
              <w:rPr>
                <w:rFonts w:ascii="Arial" w:hAnsi="Arial" w:cs="Arial" w:hint="eastAsia"/>
                <w:sz w:val="18"/>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C3B16F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1ED3C4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652F3AC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 xml:space="preserve">&gt; </w:t>
            </w:r>
            <w:r w:rsidRPr="00672A26">
              <w:rPr>
                <w:rFonts w:ascii="Arial" w:hAnsi="Arial" w:cs="Arial" w:hint="eastAsia"/>
                <w:sz w:val="18"/>
                <w:lang w:val="en-US" w:eastAsia="ja-JP"/>
              </w:rPr>
              <w:t>3</w:t>
            </w:r>
            <w:r w:rsidRPr="00672A26">
              <w:rPr>
                <w:rFonts w:ascii="Arial" w:hAnsi="Arial" w:cs="Arial"/>
                <w:sz w:val="18"/>
                <w:lang w:val="en-US" w:eastAsia="ja-JP"/>
              </w:rPr>
              <w:t>5</w:t>
            </w:r>
          </w:p>
        </w:tc>
      </w:tr>
      <w:tr w:rsidR="00672A26" w:rsidRPr="00672A26" w14:paraId="751DEAA4" w14:textId="77777777" w:rsidTr="003D5B1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E860B3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7696844"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61D1DB6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ADA20E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 xml:space="preserve">≤ </w:t>
            </w:r>
            <w:r w:rsidRPr="00672A26">
              <w:rPr>
                <w:rFonts w:ascii="Arial" w:hAnsi="Arial" w:cs="Arial" w:hint="eastAsia"/>
                <w:sz w:val="18"/>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D2D4A1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rPr>
              <w:t xml:space="preserve">≤ </w:t>
            </w:r>
            <w:r w:rsidRPr="00672A26">
              <w:rPr>
                <w:rFonts w:ascii="Arial" w:hAnsi="Arial" w:cs="Arial" w:hint="eastAsia"/>
                <w:sz w:val="18"/>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D80E83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55A64B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7D6CAA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6291A0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1D90CB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xml:space="preserve">≤ </w:t>
            </w:r>
            <w:r w:rsidRPr="00672A26">
              <w:rPr>
                <w:rFonts w:ascii="Arial" w:hAnsi="Arial" w:cs="Arial"/>
                <w:sz w:val="18"/>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3ECA61F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 xml:space="preserve">≤ </w:t>
            </w:r>
            <w:r w:rsidRPr="00672A26">
              <w:rPr>
                <w:rFonts w:ascii="Arial" w:hAnsi="Arial" w:cs="Arial"/>
                <w:sz w:val="18"/>
                <w:lang w:eastAsia="ja-JP"/>
              </w:rPr>
              <w:t>11</w:t>
            </w:r>
          </w:p>
        </w:tc>
      </w:tr>
      <w:tr w:rsidR="00672A26" w:rsidRPr="00672A26" w14:paraId="2AA4DD8F" w14:textId="77777777" w:rsidTr="003D5B1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BF9D9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D0CDDF4"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61ABB36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130E677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Fc &gt; 1987.5</w:t>
            </w:r>
          </w:p>
        </w:tc>
      </w:tr>
      <w:tr w:rsidR="00672A26" w:rsidRPr="00672A26" w14:paraId="2C8B9A1E"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1D484C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0F77BC0"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proofErr w:type="spellStart"/>
            <w:r w:rsidRPr="00672A26">
              <w:rPr>
                <w:rFonts w:ascii="Arial" w:hAnsi="Arial" w:cs="Arial"/>
                <w:sz w:val="18"/>
                <w:lang w:val="en-US"/>
              </w:rPr>
              <w:t>RB</w:t>
            </w:r>
            <w:r w:rsidRPr="00672A26">
              <w:rPr>
                <w:rFonts w:ascii="Arial" w:hAnsi="Arial" w:cs="Arial"/>
                <w:sz w:val="18"/>
                <w:vertAlign w:val="subscript"/>
                <w:lang w:val="en-US"/>
              </w:rPr>
              <w:t>start</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532EF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0</w:t>
            </w:r>
            <w:r w:rsidRPr="00672A26">
              <w:rPr>
                <w:rFonts w:ascii="Arial" w:hAnsi="Arial" w:cs="Arial" w:hint="eastAsia"/>
                <w:sz w:val="18"/>
                <w:lang w:val="en-US" w:eastAsia="ja-JP"/>
              </w:rPr>
              <w:t xml:space="preserve"> - </w:t>
            </w:r>
            <w:r w:rsidRPr="00672A26">
              <w:rPr>
                <w:rFonts w:ascii="Arial" w:hAnsi="Arial" w:cs="Arial"/>
                <w:sz w:val="18"/>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F3DBF1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eastAsia="ja-JP"/>
              </w:rPr>
              <w:t>5</w:t>
            </w:r>
            <w:r w:rsidRPr="00672A26">
              <w:rPr>
                <w:rFonts w:ascii="Arial" w:hAnsi="Arial" w:cs="Arial" w:hint="eastAsia"/>
                <w:sz w:val="18"/>
                <w:lang w:val="en-US" w:eastAsia="ja-JP"/>
              </w:rPr>
              <w:t xml:space="preserve"> - 3</w:t>
            </w:r>
            <w:r w:rsidRPr="00672A26">
              <w:rPr>
                <w:rFonts w:ascii="Arial" w:hAnsi="Arial" w:cs="Arial"/>
                <w:sz w:val="18"/>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ED92E9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hint="eastAsia"/>
                <w:sz w:val="18"/>
                <w:lang w:val="en-US" w:eastAsia="ja-JP"/>
              </w:rPr>
              <w:t>3</w:t>
            </w:r>
            <w:r w:rsidRPr="00672A26">
              <w:rPr>
                <w:rFonts w:ascii="Arial" w:hAnsi="Arial" w:cs="Arial"/>
                <w:sz w:val="18"/>
                <w:lang w:val="en-US" w:eastAsia="ja-JP"/>
              </w:rPr>
              <w:t>1</w:t>
            </w:r>
            <w:r w:rsidRPr="00672A26">
              <w:rPr>
                <w:rFonts w:ascii="Arial" w:hAnsi="Arial" w:cs="Arial"/>
                <w:sz w:val="18"/>
                <w:lang w:val="en-US"/>
              </w:rPr>
              <w:t xml:space="preserve"> - </w:t>
            </w:r>
            <w:r w:rsidRPr="00672A26">
              <w:rPr>
                <w:rFonts w:ascii="Arial" w:hAnsi="Arial" w:cs="Arial"/>
                <w:sz w:val="18"/>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CDC870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336133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0 - 74</w:t>
            </w:r>
          </w:p>
        </w:tc>
      </w:tr>
      <w:tr w:rsidR="00672A26" w:rsidRPr="00672A26" w14:paraId="0472B7CC"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2A43DC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1E2BCB4"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L</w:t>
            </w:r>
            <w:r w:rsidRPr="00672A26">
              <w:rPr>
                <w:rFonts w:ascii="Arial" w:hAnsi="Arial" w:cs="Arial"/>
                <w:sz w:val="18"/>
                <w:vertAlign w:val="subscript"/>
                <w:lang w:val="en-US"/>
              </w:rPr>
              <w:t>CRB</w:t>
            </w:r>
            <w:r w:rsidRPr="00672A26">
              <w:rPr>
                <w:rFonts w:ascii="Arial" w:hAnsi="Arial" w:cs="Arial"/>
                <w:sz w:val="18"/>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26E353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 xml:space="preserve">≥ </w:t>
            </w:r>
            <w:r w:rsidRPr="00672A26">
              <w:rPr>
                <w:rFonts w:ascii="Arial" w:hAnsi="Arial" w:cs="Arial"/>
                <w:sz w:val="18"/>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8FB3D4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 xml:space="preserve">≥ </w:t>
            </w:r>
            <w:r w:rsidRPr="00672A26">
              <w:rPr>
                <w:rFonts w:ascii="Arial" w:hAnsi="Arial" w:cs="Arial"/>
                <w:sz w:val="18"/>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96B2B5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F6A21A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599482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0 - 74</w:t>
            </w:r>
          </w:p>
        </w:tc>
      </w:tr>
      <w:tr w:rsidR="00672A26" w:rsidRPr="00672A26" w14:paraId="04699942"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001D19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0D28ECF"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proofErr w:type="spellStart"/>
            <w:r w:rsidRPr="00672A26">
              <w:rPr>
                <w:rFonts w:ascii="Arial" w:hAnsi="Arial" w:cs="Arial"/>
                <w:sz w:val="18"/>
                <w:lang w:val="en-US"/>
              </w:rPr>
              <w:t>RB</w:t>
            </w:r>
            <w:r w:rsidRPr="00672A26">
              <w:rPr>
                <w:rFonts w:ascii="Arial" w:hAnsi="Arial" w:cs="Arial"/>
                <w:sz w:val="18"/>
                <w:vertAlign w:val="subscript"/>
                <w:lang w:val="en-US"/>
              </w:rPr>
              <w:t>end</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48BD65D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4F84C8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49DDBE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 xml:space="preserve">&gt; </w:t>
            </w:r>
            <w:r w:rsidRPr="00672A26">
              <w:rPr>
                <w:rFonts w:ascii="Arial" w:hAnsi="Arial" w:cs="Arial"/>
                <w:sz w:val="18"/>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70ABBA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11CD19F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r>
      <w:tr w:rsidR="00672A26" w:rsidRPr="00672A26" w14:paraId="2B8B833C" w14:textId="77777777" w:rsidTr="003D5B1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22936D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22ABDD6"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1CC196C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rPr>
              <w:t xml:space="preserve">≤ </w:t>
            </w:r>
            <w:r w:rsidRPr="00672A26">
              <w:rPr>
                <w:rFonts w:ascii="Arial" w:hAnsi="Arial" w:cs="Arial"/>
                <w:sz w:val="18"/>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9C1460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rPr>
              <w:t xml:space="preserve">≤ </w:t>
            </w:r>
            <w:r w:rsidRPr="00672A26">
              <w:rPr>
                <w:rFonts w:ascii="Arial" w:hAnsi="Arial" w:cs="Arial"/>
                <w:sz w:val="18"/>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6A935B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 xml:space="preserve">≤ </w:t>
            </w:r>
            <w:r w:rsidRPr="00672A26">
              <w:rPr>
                <w:rFonts w:ascii="Arial" w:hAnsi="Arial" w:cs="Arial"/>
                <w:sz w:val="18"/>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47DA06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rPr>
            </w:pPr>
            <w:r w:rsidRPr="00672A26">
              <w:rPr>
                <w:rFonts w:ascii="Arial" w:hAnsi="Arial" w:cs="Arial"/>
                <w:sz w:val="18"/>
              </w:rPr>
              <w:t xml:space="preserve">≤ </w:t>
            </w:r>
            <w:r w:rsidRPr="00672A26">
              <w:rPr>
                <w:rFonts w:ascii="Arial" w:hAnsi="Arial" w:cs="Arial" w:hint="eastAsia"/>
                <w:sz w:val="18"/>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127EF50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 1</w:t>
            </w:r>
            <w:r w:rsidRPr="00672A26">
              <w:rPr>
                <w:rFonts w:ascii="Arial" w:hAnsi="Arial" w:cs="Arial" w:hint="eastAsia"/>
                <w:sz w:val="18"/>
                <w:lang w:eastAsia="ja-JP"/>
              </w:rPr>
              <w:t>3</w:t>
            </w:r>
          </w:p>
        </w:tc>
      </w:tr>
      <w:tr w:rsidR="00672A26" w:rsidRPr="00672A26" w14:paraId="145BC022" w14:textId="77777777" w:rsidTr="003D5B1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365F4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AF1EF67"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4E79F64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7E9833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Fc &gt; 1990</w:t>
            </w:r>
          </w:p>
        </w:tc>
      </w:tr>
      <w:tr w:rsidR="00672A26" w:rsidRPr="00672A26" w14:paraId="168D5BDF"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EE68217"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val="en-US" w:eastAsia="en-GB"/>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C196681"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proofErr w:type="spellStart"/>
            <w:r w:rsidRPr="00672A26">
              <w:rPr>
                <w:rFonts w:ascii="Arial" w:hAnsi="Arial" w:cs="Arial"/>
                <w:sz w:val="18"/>
                <w:lang w:val="en-US"/>
              </w:rPr>
              <w:t>RB</w:t>
            </w:r>
            <w:r w:rsidRPr="00672A26">
              <w:rPr>
                <w:rFonts w:ascii="Arial" w:hAnsi="Arial" w:cs="Arial"/>
                <w:sz w:val="18"/>
                <w:vertAlign w:val="subscript"/>
                <w:lang w:val="en-US"/>
              </w:rPr>
              <w:t>start</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57E148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0 - 1</w:t>
            </w:r>
            <w:r w:rsidRPr="00672A26">
              <w:rPr>
                <w:rFonts w:ascii="Arial" w:hAnsi="Arial" w:cs="Arial" w:hint="eastAsia"/>
                <w:sz w:val="18"/>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0E6DC6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hint="eastAsia"/>
                <w:sz w:val="18"/>
                <w:lang w:val="en-US" w:eastAsia="ja-JP"/>
              </w:rPr>
              <w:t>14</w:t>
            </w:r>
            <w:r w:rsidRPr="00672A26">
              <w:rPr>
                <w:rFonts w:ascii="Arial" w:hAnsi="Arial" w:cs="Arial"/>
                <w:sz w:val="18"/>
                <w:lang w:val="en-US"/>
              </w:rPr>
              <w:t xml:space="preserve"> </w:t>
            </w:r>
            <w:r w:rsidRPr="00672A26">
              <w:rPr>
                <w:rFonts w:ascii="Arial" w:hAnsi="Arial" w:cs="Arial" w:hint="eastAsia"/>
                <w:sz w:val="18"/>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3A164C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hint="eastAsia"/>
                <w:sz w:val="18"/>
                <w:lang w:val="en-US" w:eastAsia="ja-JP"/>
              </w:rPr>
              <w:t>41</w:t>
            </w:r>
            <w:r w:rsidRPr="00672A26">
              <w:rPr>
                <w:rFonts w:ascii="Arial" w:hAnsi="Arial" w:cs="Arial"/>
                <w:sz w:val="18"/>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1A51E6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0 - 99</w:t>
            </w:r>
          </w:p>
        </w:tc>
      </w:tr>
      <w:tr w:rsidR="00672A26" w:rsidRPr="00672A26" w14:paraId="02AF7351"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80A41CB"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val="en-US" w:eastAsia="en-GB"/>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C8AE309"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L</w:t>
            </w:r>
            <w:r w:rsidRPr="00672A26">
              <w:rPr>
                <w:rFonts w:ascii="Arial" w:hAnsi="Arial" w:cs="Arial"/>
                <w:sz w:val="18"/>
                <w:vertAlign w:val="subscript"/>
                <w:lang w:val="en-US"/>
              </w:rPr>
              <w:t>CRB</w:t>
            </w:r>
            <w:r w:rsidRPr="00672A26">
              <w:rPr>
                <w:rFonts w:ascii="Arial" w:hAnsi="Arial" w:cs="Arial"/>
                <w:sz w:val="18"/>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734A56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9B9ADF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 xml:space="preserve">≥ </w:t>
            </w:r>
            <w:r w:rsidRPr="00672A26">
              <w:rPr>
                <w:rFonts w:ascii="Arial" w:hAnsi="Arial" w:cs="Arial" w:hint="eastAsia"/>
                <w:sz w:val="18"/>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354B9B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466B15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0 - 99</w:t>
            </w:r>
          </w:p>
        </w:tc>
      </w:tr>
      <w:tr w:rsidR="00672A26" w:rsidRPr="00672A26" w14:paraId="2FEF006F" w14:textId="77777777" w:rsidTr="003D5B1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FE789D3"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val="en-US" w:eastAsia="en-GB"/>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09F1B41"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proofErr w:type="spellStart"/>
            <w:r w:rsidRPr="00672A26">
              <w:rPr>
                <w:rFonts w:ascii="Arial" w:hAnsi="Arial" w:cs="Arial"/>
                <w:sz w:val="18"/>
                <w:lang w:val="en-US"/>
              </w:rPr>
              <w:t>RB</w:t>
            </w:r>
            <w:r w:rsidRPr="00672A26">
              <w:rPr>
                <w:rFonts w:ascii="Arial" w:hAnsi="Arial" w:cs="Arial"/>
                <w:sz w:val="18"/>
                <w:vertAlign w:val="subscript"/>
                <w:lang w:val="en-US"/>
              </w:rPr>
              <w:t>end</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2E54E8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2034B1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363AED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rPr>
              <w:t>&gt; 7</w:t>
            </w:r>
            <w:r w:rsidRPr="00672A26">
              <w:rPr>
                <w:rFonts w:ascii="Arial" w:hAnsi="Arial" w:cs="Arial" w:hint="eastAsia"/>
                <w:sz w:val="18"/>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236EB5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N/A</w:t>
            </w:r>
          </w:p>
        </w:tc>
      </w:tr>
      <w:tr w:rsidR="00672A26" w:rsidRPr="00672A26" w14:paraId="24AF6928" w14:textId="77777777" w:rsidTr="003D5B1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EF07305"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val="en-US" w:eastAsia="en-GB"/>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97978B5"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val="en-US"/>
              </w:rPr>
            </w:pPr>
            <w:r w:rsidRPr="00672A26">
              <w:rPr>
                <w:rFonts w:ascii="Arial" w:hAnsi="Arial" w:cs="Arial"/>
                <w:sz w:val="18"/>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7418953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rPr>
              <w:t xml:space="preserve">≤ </w:t>
            </w:r>
            <w:r w:rsidRPr="00672A26">
              <w:rPr>
                <w:rFonts w:ascii="Arial" w:hAnsi="Arial" w:cs="Arial" w:hint="eastAsia"/>
                <w:sz w:val="18"/>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E203FA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rPr>
              <w:t xml:space="preserve">≤ </w:t>
            </w:r>
            <w:r w:rsidRPr="00672A26">
              <w:rPr>
                <w:rFonts w:ascii="Arial" w:hAnsi="Arial" w:cs="Arial" w:hint="eastAsia"/>
                <w:sz w:val="18"/>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637F01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rPr>
              <w:t>≤1</w:t>
            </w:r>
            <w:r w:rsidRPr="00672A26">
              <w:rPr>
                <w:rFonts w:ascii="Arial" w:hAnsi="Arial" w:cs="Arial" w:hint="eastAsia"/>
                <w:sz w:val="18"/>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B039D1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rPr>
              <w:t>≤ 1</w:t>
            </w:r>
            <w:r w:rsidRPr="00672A26">
              <w:rPr>
                <w:rFonts w:ascii="Arial" w:hAnsi="Arial" w:cs="Arial" w:hint="eastAsia"/>
                <w:sz w:val="18"/>
                <w:lang w:eastAsia="ja-JP"/>
              </w:rPr>
              <w:t>3</w:t>
            </w:r>
          </w:p>
        </w:tc>
      </w:tr>
    </w:tbl>
    <w:p w14:paraId="7861F487" w14:textId="77777777" w:rsidR="00672A26" w:rsidRPr="00672A26" w:rsidRDefault="00672A26" w:rsidP="00672A26">
      <w:pPr>
        <w:overflowPunct w:val="0"/>
        <w:autoSpaceDE w:val="0"/>
        <w:autoSpaceDN w:val="0"/>
        <w:adjustRightInd w:val="0"/>
        <w:textAlignment w:val="baseline"/>
        <w:rPr>
          <w:lang w:val="en-US" w:eastAsia="en-GB"/>
        </w:rPr>
      </w:pPr>
    </w:p>
    <w:p w14:paraId="60EEC671"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w:t>
      </w:r>
      <w:r w:rsidRPr="00672A26">
        <w:rPr>
          <w:rFonts w:ascii="Arial" w:hAnsi="Arial" w:hint="eastAsia"/>
          <w:b/>
          <w:lang w:eastAsia="en-GB"/>
        </w:rPr>
        <w:t>2</w:t>
      </w:r>
      <w:r w:rsidRPr="00672A26">
        <w:rPr>
          <w:rFonts w:ascii="Arial" w:hAnsi="Arial"/>
          <w:b/>
          <w:lang w:eastAsia="en-GB"/>
        </w:rPr>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672A26" w:rsidRPr="00672A26" w14:paraId="260C7B4B" w14:textId="77777777" w:rsidTr="003D5B11">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433FD05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en-US"/>
              </w:rPr>
            </w:pPr>
            <w:r w:rsidRPr="00672A26">
              <w:rPr>
                <w:rFonts w:ascii="Arial" w:hAnsi="Arial"/>
                <w:b/>
                <w:sz w:val="18"/>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2296E8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en-US"/>
              </w:rPr>
            </w:pPr>
            <w:proofErr w:type="spellStart"/>
            <w:r w:rsidRPr="00672A26">
              <w:rPr>
                <w:rFonts w:ascii="Arial" w:hAnsi="Arial"/>
                <w:b/>
                <w:sz w:val="18"/>
                <w:lang w:val="en-US"/>
              </w:rPr>
              <w:t>RBstart</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A821CB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en-US"/>
              </w:rPr>
            </w:pPr>
            <w:proofErr w:type="spellStart"/>
            <w:r w:rsidRPr="00672A26">
              <w:rPr>
                <w:rFonts w:ascii="Arial" w:hAnsi="Arial"/>
                <w:b/>
                <w:sz w:val="18"/>
                <w:lang w:val="en-US"/>
              </w:rPr>
              <w:t>L_crb</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C9472F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en-US" w:eastAsia="ja-JP"/>
              </w:rPr>
            </w:pPr>
            <w:r w:rsidRPr="00672A26">
              <w:rPr>
                <w:rFonts w:ascii="Arial" w:hAnsi="Arial"/>
                <w:b/>
                <w:sz w:val="18"/>
                <w:lang w:val="en-US" w:eastAsia="ja-JP"/>
              </w:rPr>
              <w:t>A-MPR</w:t>
            </w:r>
          </w:p>
        </w:tc>
      </w:tr>
      <w:tr w:rsidR="00672A26" w:rsidRPr="00672A26" w14:paraId="4AA2B6CB" w14:textId="77777777" w:rsidTr="003D5B11">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47E2AE8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E4F744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92C707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8E3EA5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eastAsia="ja-JP"/>
              </w:rPr>
              <w:t>≤ 1</w:t>
            </w:r>
          </w:p>
        </w:tc>
      </w:tr>
      <w:tr w:rsidR="00672A26" w:rsidRPr="00672A26" w14:paraId="6B550FE1" w14:textId="77777777" w:rsidTr="003D5B11">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5F4B6EB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BE48FE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A711D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rPr>
            </w:pPr>
            <w:r w:rsidRPr="00672A26">
              <w:rPr>
                <w:rFonts w:ascii="Arial" w:hAnsi="Arial" w:cs="Arial"/>
                <w:sz w:val="18"/>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0800BE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val="en-US" w:eastAsia="ja-JP"/>
              </w:rPr>
              <w:t>≤ 1</w:t>
            </w:r>
          </w:p>
        </w:tc>
      </w:tr>
    </w:tbl>
    <w:p w14:paraId="394F13B7" w14:textId="77777777" w:rsidR="00672A26" w:rsidRPr="00672A26" w:rsidRDefault="00672A26" w:rsidP="00672A26">
      <w:pPr>
        <w:overflowPunct w:val="0"/>
        <w:autoSpaceDE w:val="0"/>
        <w:autoSpaceDN w:val="0"/>
        <w:adjustRightInd w:val="0"/>
        <w:textAlignment w:val="baseline"/>
        <w:rPr>
          <w:lang w:val="en-US" w:eastAsia="en-GB"/>
        </w:rPr>
      </w:pPr>
    </w:p>
    <w:p w14:paraId="29B41964"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 xml:space="preserve">Table </w:t>
      </w:r>
      <w:r w:rsidRPr="00672A26">
        <w:rPr>
          <w:rFonts w:ascii="Arial" w:hAnsi="Arial" w:cs="Arial"/>
          <w:b/>
          <w:lang w:eastAsia="en-GB"/>
        </w:rPr>
        <w:t>6.2.4-22:</w:t>
      </w:r>
      <w:r w:rsidRPr="00672A26">
        <w:rPr>
          <w:rFonts w:ascii="Arial" w:hAnsi="Arial"/>
          <w:b/>
          <w:lang w:eastAsia="en-GB"/>
        </w:rPr>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672A26" w:rsidRPr="00672A26" w14:paraId="6EC5A556" w14:textId="77777777" w:rsidTr="003D5B11">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3ED6D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SimSun" w:hAnsi="Arial"/>
                <w:b/>
                <w:sz w:val="18"/>
                <w:lang w:val="en-US" w:eastAsia="ja-JP"/>
              </w:rPr>
            </w:pPr>
            <w:r w:rsidRPr="00672A26">
              <w:rPr>
                <w:rFonts w:ascii="Arial" w:eastAsia="SimSun" w:hAnsi="Arial"/>
                <w:b/>
                <w:sz w:val="18"/>
                <w:lang w:val="en-US" w:eastAsia="ja-JP"/>
              </w:rPr>
              <w:t>Parameters</w:t>
            </w:r>
          </w:p>
        </w:tc>
      </w:tr>
      <w:tr w:rsidR="00672A26" w:rsidRPr="00672A26" w14:paraId="391FB251" w14:textId="77777777" w:rsidTr="003D5B11">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64D85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SimSun" w:hAnsi="Arial"/>
                <w:b/>
                <w:sz w:val="18"/>
                <w:szCs w:val="18"/>
                <w:lang w:val="en-US" w:eastAsia="ja-JP"/>
              </w:rPr>
            </w:pPr>
            <w:r w:rsidRPr="00672A26">
              <w:rPr>
                <w:rFonts w:ascii="Arial" w:eastAsia="SimSun" w:hAnsi="Arial"/>
                <w:b/>
                <w:sz w:val="18"/>
                <w:szCs w:val="18"/>
                <w:lang w:val="en-US" w:eastAsia="ja-JP"/>
              </w:rPr>
              <w:t>Channel bandwidth</w:t>
            </w:r>
          </w:p>
          <w:p w14:paraId="4ACC647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ja-JP"/>
              </w:rPr>
            </w:pPr>
            <w:r w:rsidRPr="00672A26">
              <w:rPr>
                <w:rFonts w:ascii="Arial" w:eastAsia="SimSun" w:hAnsi="Arial"/>
                <w:b/>
                <w:sz w:val="18"/>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35E69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ja-JP"/>
              </w:rPr>
            </w:pPr>
            <w:proofErr w:type="spellStart"/>
            <w:r w:rsidRPr="00672A26">
              <w:rPr>
                <w:rFonts w:ascii="Arial" w:eastAsia="SimSun" w:hAnsi="Arial"/>
                <w:b/>
                <w:sz w:val="18"/>
                <w:szCs w:val="18"/>
                <w:lang w:val="en-US" w:eastAsia="ja-JP"/>
              </w:rPr>
              <w:t>RB</w:t>
            </w:r>
            <w:r w:rsidRPr="00672A26">
              <w:rPr>
                <w:rFonts w:ascii="Arial" w:eastAsia="SimSun" w:hAnsi="Arial"/>
                <w:b/>
                <w:sz w:val="18"/>
                <w:szCs w:val="18"/>
                <w:vertAlign w:val="subscript"/>
                <w:lang w:val="en-US" w:eastAsia="ja-JP"/>
              </w:rPr>
              <w:t>start</w:t>
            </w:r>
            <w:proofErr w:type="spellEnd"/>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B264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ja-JP"/>
              </w:rPr>
            </w:pPr>
            <w:proofErr w:type="spellStart"/>
            <w:r w:rsidRPr="00672A26">
              <w:rPr>
                <w:rFonts w:ascii="Arial" w:eastAsia="SimSun" w:hAnsi="Arial"/>
                <w:b/>
                <w:sz w:val="18"/>
                <w:szCs w:val="18"/>
                <w:lang w:val="en-US" w:eastAsia="ja-JP"/>
              </w:rPr>
              <w:t>RB</w:t>
            </w:r>
            <w:r w:rsidRPr="00672A26">
              <w:rPr>
                <w:rFonts w:ascii="Arial" w:eastAsia="SimSun" w:hAnsi="Arial"/>
                <w:b/>
                <w:sz w:val="18"/>
                <w:szCs w:val="18"/>
                <w:vertAlign w:val="subscript"/>
                <w:lang w:val="en-US" w:eastAsia="ja-JP"/>
              </w:rPr>
              <w:t>end</w:t>
            </w:r>
            <w:proofErr w:type="spellEnd"/>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57AD2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ja-JP"/>
              </w:rPr>
            </w:pPr>
            <w:r w:rsidRPr="00672A26">
              <w:rPr>
                <w:rFonts w:ascii="Arial" w:eastAsia="SimSun" w:hAnsi="Arial"/>
                <w:b/>
                <w:sz w:val="18"/>
                <w:szCs w:val="18"/>
                <w:lang w:val="en-US" w:eastAsia="ja-JP"/>
              </w:rPr>
              <w:t>L</w:t>
            </w:r>
            <w:r w:rsidRPr="00672A26">
              <w:rPr>
                <w:rFonts w:ascii="Arial" w:eastAsia="SimSun" w:hAnsi="Arial"/>
                <w:b/>
                <w:sz w:val="18"/>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9AC90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ja-JP"/>
              </w:rPr>
            </w:pPr>
            <w:r w:rsidRPr="00672A26">
              <w:rPr>
                <w:rFonts w:ascii="Arial" w:eastAsia="SimSun" w:hAnsi="Arial"/>
                <w:b/>
                <w:sz w:val="18"/>
                <w:szCs w:val="18"/>
                <w:lang w:val="en-US" w:eastAsia="ja-JP"/>
              </w:rPr>
              <w:t>A-MPR</w:t>
            </w:r>
          </w:p>
        </w:tc>
      </w:tr>
      <w:tr w:rsidR="00672A26" w:rsidRPr="00672A26" w14:paraId="3D367EE6" w14:textId="77777777" w:rsidTr="003D5B11">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08A8E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44EA8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E62ED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A0846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2F03BB5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 4 dB</w:t>
            </w:r>
          </w:p>
        </w:tc>
      </w:tr>
      <w:tr w:rsidR="00672A26" w:rsidRPr="00672A26" w14:paraId="519BE991" w14:textId="77777777" w:rsidTr="003D5B1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AF214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CBE4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3D15E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017DB31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4E4BEBA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r>
      <w:tr w:rsidR="00672A26" w:rsidRPr="00672A26" w14:paraId="7D5DE776" w14:textId="77777777" w:rsidTr="003D5B1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5C2FB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9EBF9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27F9D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A870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F52A1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 2 dB</w:t>
            </w:r>
          </w:p>
        </w:tc>
      </w:tr>
      <w:tr w:rsidR="00672A26" w:rsidRPr="00672A26" w14:paraId="58240D24" w14:textId="77777777" w:rsidTr="003D5B11">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8591E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3B247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F278A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0BFBA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73C1429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 4 dB</w:t>
            </w:r>
          </w:p>
        </w:tc>
      </w:tr>
      <w:tr w:rsidR="00672A26" w:rsidRPr="00672A26" w14:paraId="350DFB13" w14:textId="77777777" w:rsidTr="003D5B1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19152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4CD19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1204B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1B4CDA4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6E5E5C7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r>
      <w:tr w:rsidR="00672A26" w:rsidRPr="00672A26" w14:paraId="73886B74" w14:textId="77777777" w:rsidTr="003D5B1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65EA6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DF78B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260C8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BB2B9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83776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 1 dB</w:t>
            </w:r>
          </w:p>
        </w:tc>
      </w:tr>
      <w:tr w:rsidR="00672A26" w:rsidRPr="00672A26" w14:paraId="10B3F6F0" w14:textId="77777777" w:rsidTr="003D5B1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8F347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DC34F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E88DA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158EC95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21CEAC4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r>
      <w:tr w:rsidR="00672A26" w:rsidRPr="00672A26" w14:paraId="027903A9" w14:textId="77777777" w:rsidTr="003D5B1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15122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67430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82647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5500A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79F5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eastAsia="SimSun" w:hAnsi="Arial"/>
                <w:sz w:val="18"/>
                <w:lang w:val="en-US" w:eastAsia="ja-JP"/>
              </w:rPr>
              <w:t>≤ 3 dB</w:t>
            </w:r>
          </w:p>
        </w:tc>
      </w:tr>
    </w:tbl>
    <w:p w14:paraId="778E1434" w14:textId="77777777" w:rsidR="00672A26" w:rsidRPr="00672A26" w:rsidRDefault="00672A26" w:rsidP="00672A26">
      <w:pPr>
        <w:overflowPunct w:val="0"/>
        <w:autoSpaceDE w:val="0"/>
        <w:autoSpaceDN w:val="0"/>
        <w:adjustRightInd w:val="0"/>
        <w:textAlignment w:val="baseline"/>
        <w:rPr>
          <w:rFonts w:eastAsia="Malgun Gothic"/>
          <w:lang w:val="en-US" w:eastAsia="en-GB"/>
        </w:rPr>
      </w:pPr>
    </w:p>
    <w:p w14:paraId="20A9F65F"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w:t>
      </w:r>
      <w:r w:rsidRPr="00672A26">
        <w:rPr>
          <w:rFonts w:ascii="Arial" w:hAnsi="Arial" w:hint="eastAsia"/>
          <w:b/>
          <w:lang w:eastAsia="en-GB"/>
        </w:rPr>
        <w:t>2</w:t>
      </w:r>
      <w:r w:rsidRPr="00672A26">
        <w:rPr>
          <w:rFonts w:ascii="Arial" w:hAnsi="Arial"/>
          <w:b/>
          <w:lang w:eastAsia="en-GB"/>
        </w:rPr>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672A26" w:rsidRPr="00672A26" w14:paraId="20151719" w14:textId="77777777" w:rsidTr="003D5B11">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335D5F1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Parameters</w:t>
            </w:r>
          </w:p>
        </w:tc>
      </w:tr>
      <w:tr w:rsidR="00672A26" w:rsidRPr="00672A26" w14:paraId="4BF55E02" w14:textId="77777777" w:rsidTr="003D5B11">
        <w:trPr>
          <w:trHeight w:val="225"/>
          <w:jc w:val="center"/>
        </w:trPr>
        <w:tc>
          <w:tcPr>
            <w:tcW w:w="1542" w:type="dxa"/>
          </w:tcPr>
          <w:p w14:paraId="6423E09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Channel Bandwidth</w:t>
            </w:r>
          </w:p>
          <w:p w14:paraId="4F6BD7C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[MHz]</w:t>
            </w:r>
          </w:p>
        </w:tc>
        <w:tc>
          <w:tcPr>
            <w:tcW w:w="2675" w:type="dxa"/>
          </w:tcPr>
          <w:p w14:paraId="7741956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Carrier centre frequency (F</w:t>
            </w:r>
            <w:r w:rsidRPr="00672A26">
              <w:rPr>
                <w:rFonts w:ascii="Arial" w:hAnsi="Arial"/>
                <w:b/>
                <w:sz w:val="18"/>
                <w:vertAlign w:val="subscript"/>
                <w:lang w:eastAsia="en-GB"/>
              </w:rPr>
              <w:t>C</w:t>
            </w:r>
            <w:r w:rsidRPr="00672A26">
              <w:rPr>
                <w:rFonts w:ascii="Arial" w:hAnsi="Arial"/>
                <w:b/>
                <w:sz w:val="18"/>
                <w:lang w:eastAsia="en-GB"/>
              </w:rPr>
              <w:t>)</w:t>
            </w:r>
          </w:p>
          <w:p w14:paraId="2A0C8AE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[MHz]</w:t>
            </w:r>
          </w:p>
        </w:tc>
        <w:tc>
          <w:tcPr>
            <w:tcW w:w="1879" w:type="dxa"/>
          </w:tcPr>
          <w:p w14:paraId="3E39595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Uplink resource allocation</w:t>
            </w:r>
          </w:p>
        </w:tc>
        <w:tc>
          <w:tcPr>
            <w:tcW w:w="1523" w:type="dxa"/>
          </w:tcPr>
          <w:p w14:paraId="3924685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A-MPR</w:t>
            </w:r>
          </w:p>
          <w:p w14:paraId="44C4C63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[dB]</w:t>
            </w:r>
          </w:p>
        </w:tc>
      </w:tr>
      <w:tr w:rsidR="00672A26" w:rsidRPr="00672A26" w14:paraId="57E78020" w14:textId="77777777" w:rsidTr="003D5B11">
        <w:trPr>
          <w:trHeight w:val="225"/>
          <w:jc w:val="center"/>
        </w:trPr>
        <w:tc>
          <w:tcPr>
            <w:tcW w:w="1542" w:type="dxa"/>
            <w:vMerge w:val="restart"/>
            <w:vAlign w:val="center"/>
          </w:tcPr>
          <w:p w14:paraId="1F2462B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r w:rsidRPr="00672A26">
              <w:rPr>
                <w:rFonts w:ascii="Arial" w:eastAsia="MS Mincho" w:hAnsi="Arial"/>
                <w:sz w:val="18"/>
                <w:lang w:eastAsia="en-GB"/>
              </w:rPr>
              <w:t>20</w:t>
            </w:r>
          </w:p>
        </w:tc>
        <w:tc>
          <w:tcPr>
            <w:tcW w:w="2675" w:type="dxa"/>
            <w:vMerge w:val="restart"/>
            <w:vAlign w:val="center"/>
          </w:tcPr>
          <w:p w14:paraId="51ED021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5160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&lt; 5179.8</w:t>
            </w:r>
          </w:p>
          <w:p w14:paraId="0C75275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5320.2 &lt;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5340</w:t>
            </w:r>
          </w:p>
          <w:p w14:paraId="0573BE7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5480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&lt; 5499.8</w:t>
            </w:r>
          </w:p>
        </w:tc>
        <w:tc>
          <w:tcPr>
            <w:tcW w:w="1879" w:type="dxa"/>
            <w:vAlign w:val="center"/>
          </w:tcPr>
          <w:p w14:paraId="445E2D4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L = 10 (RIV = 19)</w:t>
            </w:r>
          </w:p>
        </w:tc>
        <w:tc>
          <w:tcPr>
            <w:tcW w:w="1523" w:type="dxa"/>
          </w:tcPr>
          <w:p w14:paraId="6BFCAF8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9</w:t>
            </w:r>
          </w:p>
        </w:tc>
      </w:tr>
      <w:tr w:rsidR="00672A26" w:rsidRPr="00672A26" w14:paraId="56455475" w14:textId="77777777" w:rsidTr="003D5B11">
        <w:trPr>
          <w:trHeight w:val="225"/>
          <w:jc w:val="center"/>
        </w:trPr>
        <w:tc>
          <w:tcPr>
            <w:tcW w:w="1542" w:type="dxa"/>
            <w:vMerge/>
            <w:vAlign w:val="center"/>
          </w:tcPr>
          <w:p w14:paraId="672B259D"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2675" w:type="dxa"/>
            <w:vMerge/>
            <w:vAlign w:val="center"/>
          </w:tcPr>
          <w:p w14:paraId="7D4ED7A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1879" w:type="dxa"/>
            <w:vAlign w:val="center"/>
          </w:tcPr>
          <w:p w14:paraId="54B3A61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Any other RIV</w:t>
            </w:r>
          </w:p>
        </w:tc>
        <w:tc>
          <w:tcPr>
            <w:tcW w:w="1523" w:type="dxa"/>
          </w:tcPr>
          <w:p w14:paraId="0AF78F6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8</w:t>
            </w:r>
          </w:p>
        </w:tc>
      </w:tr>
      <w:tr w:rsidR="00672A26" w:rsidRPr="00672A26" w14:paraId="2397A0E3" w14:textId="77777777" w:rsidTr="003D5B11">
        <w:trPr>
          <w:trHeight w:val="225"/>
          <w:jc w:val="center"/>
        </w:trPr>
        <w:tc>
          <w:tcPr>
            <w:tcW w:w="1542" w:type="dxa"/>
            <w:vMerge/>
            <w:vAlign w:val="center"/>
          </w:tcPr>
          <w:p w14:paraId="3CC5F7E0"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2675" w:type="dxa"/>
            <w:vMerge w:val="restart"/>
            <w:vAlign w:val="center"/>
          </w:tcPr>
          <w:p w14:paraId="11C3316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5680.2 &lt;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5715</w:t>
            </w:r>
          </w:p>
        </w:tc>
        <w:tc>
          <w:tcPr>
            <w:tcW w:w="1879" w:type="dxa"/>
            <w:vAlign w:val="center"/>
          </w:tcPr>
          <w:p w14:paraId="084A2A6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L = 10 (RIV = 19)</w:t>
            </w:r>
          </w:p>
        </w:tc>
        <w:tc>
          <w:tcPr>
            <w:tcW w:w="1523" w:type="dxa"/>
          </w:tcPr>
          <w:p w14:paraId="2048CAC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9</w:t>
            </w:r>
          </w:p>
        </w:tc>
      </w:tr>
      <w:tr w:rsidR="00672A26" w:rsidRPr="00672A26" w14:paraId="6234F4E4" w14:textId="77777777" w:rsidTr="003D5B11">
        <w:trPr>
          <w:trHeight w:val="225"/>
          <w:jc w:val="center"/>
        </w:trPr>
        <w:tc>
          <w:tcPr>
            <w:tcW w:w="1542" w:type="dxa"/>
            <w:vMerge/>
            <w:vAlign w:val="center"/>
          </w:tcPr>
          <w:p w14:paraId="0B03FC96"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2675" w:type="dxa"/>
            <w:vMerge/>
            <w:vAlign w:val="center"/>
          </w:tcPr>
          <w:p w14:paraId="32FDAAF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1879" w:type="dxa"/>
            <w:vAlign w:val="center"/>
          </w:tcPr>
          <w:p w14:paraId="48954AA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Any other RIV</w:t>
            </w:r>
          </w:p>
        </w:tc>
        <w:tc>
          <w:tcPr>
            <w:tcW w:w="1523" w:type="dxa"/>
          </w:tcPr>
          <w:p w14:paraId="225CEE7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8</w:t>
            </w:r>
          </w:p>
        </w:tc>
      </w:tr>
      <w:tr w:rsidR="00672A26" w:rsidRPr="00672A26" w14:paraId="665DA3AF" w14:textId="77777777" w:rsidTr="003D5B11">
        <w:trPr>
          <w:trHeight w:val="225"/>
          <w:jc w:val="center"/>
        </w:trPr>
        <w:tc>
          <w:tcPr>
            <w:tcW w:w="1542" w:type="dxa"/>
            <w:vMerge/>
            <w:vAlign w:val="center"/>
          </w:tcPr>
          <w:p w14:paraId="24A3A85F"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2675" w:type="dxa"/>
            <w:vMerge w:val="restart"/>
            <w:vAlign w:val="center"/>
          </w:tcPr>
          <w:p w14:paraId="357EFA5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5179.8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5320.2</w:t>
            </w:r>
          </w:p>
          <w:p w14:paraId="6355929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5499.8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5680.2</w:t>
            </w:r>
          </w:p>
        </w:tc>
        <w:tc>
          <w:tcPr>
            <w:tcW w:w="1879" w:type="dxa"/>
            <w:vAlign w:val="center"/>
          </w:tcPr>
          <w:p w14:paraId="64E4DE2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L = 10 (RIV = 19)</w:t>
            </w:r>
          </w:p>
        </w:tc>
        <w:tc>
          <w:tcPr>
            <w:tcW w:w="1523" w:type="dxa"/>
          </w:tcPr>
          <w:p w14:paraId="3B2A71D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2</w:t>
            </w:r>
          </w:p>
        </w:tc>
      </w:tr>
      <w:tr w:rsidR="00672A26" w:rsidRPr="00672A26" w14:paraId="029865F4" w14:textId="77777777" w:rsidTr="003D5B11">
        <w:trPr>
          <w:trHeight w:val="225"/>
          <w:jc w:val="center"/>
        </w:trPr>
        <w:tc>
          <w:tcPr>
            <w:tcW w:w="1542" w:type="dxa"/>
            <w:vMerge/>
            <w:vAlign w:val="center"/>
          </w:tcPr>
          <w:p w14:paraId="315D7054"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2675" w:type="dxa"/>
            <w:vMerge/>
            <w:vAlign w:val="center"/>
          </w:tcPr>
          <w:p w14:paraId="68AB14B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1879" w:type="dxa"/>
            <w:vAlign w:val="center"/>
          </w:tcPr>
          <w:p w14:paraId="064788C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Any other RIV</w:t>
            </w:r>
          </w:p>
        </w:tc>
        <w:tc>
          <w:tcPr>
            <w:tcW w:w="1523" w:type="dxa"/>
          </w:tcPr>
          <w:p w14:paraId="0157064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2</w:t>
            </w:r>
          </w:p>
        </w:tc>
      </w:tr>
      <w:tr w:rsidR="00672A26" w:rsidRPr="00672A26" w14:paraId="327B4641" w14:textId="77777777" w:rsidTr="003D5B11">
        <w:trPr>
          <w:trHeight w:val="225"/>
          <w:jc w:val="center"/>
        </w:trPr>
        <w:tc>
          <w:tcPr>
            <w:tcW w:w="7619" w:type="dxa"/>
            <w:gridSpan w:val="4"/>
            <w:vAlign w:val="center"/>
          </w:tcPr>
          <w:p w14:paraId="2B8BEFCD"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sz w:val="18"/>
                <w:lang w:eastAsia="en-GB"/>
              </w:rPr>
            </w:pPr>
            <w:r w:rsidRPr="00672A26">
              <w:rPr>
                <w:rFonts w:ascii="Arial" w:hAnsi="Arial"/>
                <w:sz w:val="18"/>
                <w:lang w:eastAsia="en-GB"/>
              </w:rPr>
              <w:t>NOTE 1:</w:t>
            </w:r>
            <w:r w:rsidRPr="00672A26">
              <w:rPr>
                <w:rFonts w:ascii="Arial" w:hAnsi="Arial"/>
                <w:sz w:val="18"/>
                <w:lang w:eastAsia="en-GB"/>
              </w:rPr>
              <w:tab/>
              <w:t>The carrier centre frequencies and corresponding EARFCN allowed for operation in Band 46 are specified in [12]. The uplink resource allocation is</w:t>
            </w:r>
            <w:r w:rsidRPr="00672A26">
              <w:rPr>
                <w:rFonts w:ascii="Arial" w:hAnsi="Arial"/>
                <w:i/>
                <w:sz w:val="18"/>
                <w:lang w:val="en-US" w:eastAsia="en-GB"/>
              </w:rPr>
              <w:t xml:space="preserve"> </w:t>
            </w:r>
            <w:r w:rsidRPr="00672A26">
              <w:rPr>
                <w:rFonts w:ascii="Arial" w:hAnsi="Arial"/>
                <w:sz w:val="18"/>
                <w:lang w:val="en-US" w:eastAsia="en-GB"/>
              </w:rPr>
              <w:t>defined in Clause 8.1.4 of [6].</w:t>
            </w:r>
          </w:p>
        </w:tc>
      </w:tr>
    </w:tbl>
    <w:p w14:paraId="3E42EE56" w14:textId="77777777" w:rsidR="00672A26" w:rsidRPr="00672A26" w:rsidRDefault="00672A26" w:rsidP="00672A26">
      <w:pPr>
        <w:overflowPunct w:val="0"/>
        <w:autoSpaceDE w:val="0"/>
        <w:autoSpaceDN w:val="0"/>
        <w:adjustRightInd w:val="0"/>
        <w:textAlignment w:val="baseline"/>
        <w:rPr>
          <w:lang w:eastAsia="en-GB"/>
        </w:rPr>
      </w:pPr>
    </w:p>
    <w:p w14:paraId="28BE3CB6"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w:t>
      </w:r>
      <w:r w:rsidRPr="00672A26">
        <w:rPr>
          <w:rFonts w:ascii="Arial" w:hAnsi="Arial" w:hint="eastAsia"/>
          <w:b/>
          <w:lang w:eastAsia="en-GB"/>
        </w:rPr>
        <w:t>2</w:t>
      </w:r>
      <w:r w:rsidRPr="00672A26">
        <w:rPr>
          <w:rFonts w:ascii="Arial" w:hAnsi="Arial"/>
          <w:b/>
          <w:lang w:eastAsia="en-GB"/>
        </w:rPr>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672A26" w:rsidRPr="00672A26" w14:paraId="1EE2E061" w14:textId="77777777" w:rsidTr="003D5B11">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252BDDA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eastAsia="en-GB"/>
              </w:rPr>
            </w:pPr>
            <w:r w:rsidRPr="00672A26">
              <w:rPr>
                <w:rFonts w:ascii="Arial" w:hAnsi="Arial" w:cs="Arial"/>
                <w:b/>
                <w:sz w:val="18"/>
                <w:lang w:eastAsia="en-GB"/>
              </w:rPr>
              <w:t>Parameters</w:t>
            </w:r>
          </w:p>
        </w:tc>
      </w:tr>
      <w:tr w:rsidR="00672A26" w:rsidRPr="00672A26" w14:paraId="4619EBB3" w14:textId="77777777" w:rsidTr="003D5B11">
        <w:trPr>
          <w:trHeight w:val="225"/>
          <w:jc w:val="center"/>
        </w:trPr>
        <w:tc>
          <w:tcPr>
            <w:tcW w:w="1542" w:type="dxa"/>
            <w:vAlign w:val="center"/>
          </w:tcPr>
          <w:p w14:paraId="00C6B02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Channel Bandwidth</w:t>
            </w:r>
          </w:p>
          <w:p w14:paraId="615F68A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[MHz]</w:t>
            </w:r>
          </w:p>
        </w:tc>
        <w:tc>
          <w:tcPr>
            <w:tcW w:w="2675" w:type="dxa"/>
          </w:tcPr>
          <w:p w14:paraId="243ED53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Carrier centre frequency (F</w:t>
            </w:r>
            <w:r w:rsidRPr="00672A26">
              <w:rPr>
                <w:rFonts w:ascii="Arial" w:hAnsi="Arial"/>
                <w:b/>
                <w:sz w:val="18"/>
                <w:vertAlign w:val="subscript"/>
                <w:lang w:eastAsia="en-GB"/>
              </w:rPr>
              <w:t>C</w:t>
            </w:r>
            <w:r w:rsidRPr="00672A26">
              <w:rPr>
                <w:rFonts w:ascii="Arial" w:hAnsi="Arial"/>
                <w:b/>
                <w:sz w:val="18"/>
                <w:lang w:eastAsia="en-GB"/>
              </w:rPr>
              <w:t>)</w:t>
            </w:r>
          </w:p>
          <w:p w14:paraId="1987732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[MHz]</w:t>
            </w:r>
          </w:p>
        </w:tc>
        <w:tc>
          <w:tcPr>
            <w:tcW w:w="1879" w:type="dxa"/>
          </w:tcPr>
          <w:p w14:paraId="7C5991E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Uplink resource allocation</w:t>
            </w:r>
          </w:p>
        </w:tc>
        <w:tc>
          <w:tcPr>
            <w:tcW w:w="1523" w:type="dxa"/>
          </w:tcPr>
          <w:p w14:paraId="133E687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A-MPR</w:t>
            </w:r>
          </w:p>
          <w:p w14:paraId="5C3A5D4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[dB]</w:t>
            </w:r>
          </w:p>
        </w:tc>
      </w:tr>
      <w:tr w:rsidR="00672A26" w:rsidRPr="00672A26" w14:paraId="036A2257" w14:textId="77777777" w:rsidTr="003D5B11">
        <w:trPr>
          <w:trHeight w:val="225"/>
          <w:jc w:val="center"/>
        </w:trPr>
        <w:tc>
          <w:tcPr>
            <w:tcW w:w="1542" w:type="dxa"/>
            <w:vMerge w:val="restart"/>
            <w:vAlign w:val="center"/>
          </w:tcPr>
          <w:p w14:paraId="6B7409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20</w:t>
            </w:r>
          </w:p>
        </w:tc>
        <w:tc>
          <w:tcPr>
            <w:tcW w:w="2675" w:type="dxa"/>
            <w:vMerge w:val="restart"/>
            <w:vAlign w:val="center"/>
          </w:tcPr>
          <w:p w14:paraId="5DA1D93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5179.8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5320.2</w:t>
            </w:r>
          </w:p>
          <w:p w14:paraId="25165B7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5499.8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5700.2</w:t>
            </w:r>
          </w:p>
        </w:tc>
        <w:tc>
          <w:tcPr>
            <w:tcW w:w="1879" w:type="dxa"/>
            <w:vAlign w:val="center"/>
          </w:tcPr>
          <w:p w14:paraId="65BF80D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L = 10 (RIV = 19)</w:t>
            </w:r>
          </w:p>
        </w:tc>
        <w:tc>
          <w:tcPr>
            <w:tcW w:w="1523" w:type="dxa"/>
          </w:tcPr>
          <w:p w14:paraId="7EBF13D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2</w:t>
            </w:r>
          </w:p>
        </w:tc>
      </w:tr>
      <w:tr w:rsidR="00672A26" w:rsidRPr="00672A26" w14:paraId="3C4B74B5" w14:textId="77777777" w:rsidTr="003D5B11">
        <w:trPr>
          <w:trHeight w:val="225"/>
          <w:jc w:val="center"/>
        </w:trPr>
        <w:tc>
          <w:tcPr>
            <w:tcW w:w="1542" w:type="dxa"/>
            <w:vMerge/>
            <w:vAlign w:val="center"/>
          </w:tcPr>
          <w:p w14:paraId="19B40C4B"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2675" w:type="dxa"/>
            <w:vMerge/>
            <w:vAlign w:val="center"/>
          </w:tcPr>
          <w:p w14:paraId="2B4864E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1879" w:type="dxa"/>
            <w:vAlign w:val="center"/>
          </w:tcPr>
          <w:p w14:paraId="13549D1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Any other RIV</w:t>
            </w:r>
          </w:p>
        </w:tc>
        <w:tc>
          <w:tcPr>
            <w:tcW w:w="1523" w:type="dxa"/>
          </w:tcPr>
          <w:p w14:paraId="301BF9D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1</w:t>
            </w:r>
          </w:p>
        </w:tc>
      </w:tr>
      <w:tr w:rsidR="00672A26" w:rsidRPr="00672A26" w14:paraId="7F67430D" w14:textId="77777777" w:rsidTr="003D5B11">
        <w:trPr>
          <w:trHeight w:val="225"/>
          <w:jc w:val="center"/>
        </w:trPr>
        <w:tc>
          <w:tcPr>
            <w:tcW w:w="7619" w:type="dxa"/>
            <w:gridSpan w:val="4"/>
            <w:vAlign w:val="center"/>
          </w:tcPr>
          <w:p w14:paraId="35C91CEB"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lang w:eastAsia="en-GB"/>
              </w:rPr>
            </w:pPr>
            <w:r w:rsidRPr="00672A26">
              <w:rPr>
                <w:rFonts w:ascii="Arial" w:hAnsi="Arial" w:cs="Arial"/>
                <w:sz w:val="18"/>
                <w:lang w:eastAsia="en-GB"/>
              </w:rPr>
              <w:t>NOTE 1:</w:t>
            </w:r>
            <w:r w:rsidRPr="00672A26">
              <w:rPr>
                <w:rFonts w:ascii="Arial" w:hAnsi="Arial" w:cs="Arial"/>
                <w:sz w:val="18"/>
                <w:lang w:eastAsia="en-GB"/>
              </w:rPr>
              <w:tab/>
              <w:t>The carrier centre frequencies and corresponding EARFCN allowed for operation in Band 46 are specified in [12]. The uplink resource allocation is</w:t>
            </w:r>
            <w:r w:rsidRPr="00672A26">
              <w:rPr>
                <w:rFonts w:ascii="Arial" w:hAnsi="Arial"/>
                <w:i/>
                <w:sz w:val="18"/>
                <w:lang w:val="en-US" w:eastAsia="en-GB"/>
              </w:rPr>
              <w:t xml:space="preserve"> </w:t>
            </w:r>
            <w:r w:rsidRPr="00672A26">
              <w:rPr>
                <w:rFonts w:ascii="Arial" w:hAnsi="Arial"/>
                <w:sz w:val="18"/>
                <w:lang w:val="en-US" w:eastAsia="en-GB"/>
              </w:rPr>
              <w:t>defined in Clause 8.1.4 of [6].</w:t>
            </w:r>
          </w:p>
        </w:tc>
      </w:tr>
    </w:tbl>
    <w:p w14:paraId="37844834" w14:textId="77777777" w:rsidR="00672A26" w:rsidRPr="00672A26" w:rsidRDefault="00672A26" w:rsidP="00672A26">
      <w:pPr>
        <w:overflowPunct w:val="0"/>
        <w:autoSpaceDE w:val="0"/>
        <w:autoSpaceDN w:val="0"/>
        <w:adjustRightInd w:val="0"/>
        <w:textAlignment w:val="baseline"/>
        <w:rPr>
          <w:lang w:eastAsia="en-GB"/>
        </w:rPr>
      </w:pPr>
    </w:p>
    <w:p w14:paraId="68D2BDBE"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lastRenderedPageBreak/>
        <w:t>Table 6.2.4-</w:t>
      </w:r>
      <w:r w:rsidRPr="00672A26">
        <w:rPr>
          <w:rFonts w:ascii="Arial" w:hAnsi="Arial" w:hint="eastAsia"/>
          <w:b/>
          <w:lang w:eastAsia="en-GB"/>
        </w:rPr>
        <w:t>2</w:t>
      </w:r>
      <w:r w:rsidRPr="00672A26">
        <w:rPr>
          <w:rFonts w:ascii="Arial" w:hAnsi="Arial"/>
          <w:b/>
          <w:lang w:eastAsia="en-GB"/>
        </w:rPr>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672A26" w:rsidRPr="00672A26" w14:paraId="03FFA092" w14:textId="77777777" w:rsidTr="003D5B11">
        <w:trPr>
          <w:trHeight w:val="225"/>
          <w:jc w:val="center"/>
        </w:trPr>
        <w:tc>
          <w:tcPr>
            <w:tcW w:w="7619" w:type="dxa"/>
            <w:gridSpan w:val="4"/>
          </w:tcPr>
          <w:p w14:paraId="77C60D7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eastAsia="en-GB"/>
              </w:rPr>
            </w:pPr>
            <w:r w:rsidRPr="00672A26">
              <w:rPr>
                <w:rFonts w:ascii="Arial" w:hAnsi="Arial" w:cs="Arial"/>
                <w:b/>
                <w:sz w:val="18"/>
                <w:lang w:eastAsia="en-GB"/>
              </w:rPr>
              <w:t>Parameters</w:t>
            </w:r>
          </w:p>
        </w:tc>
      </w:tr>
      <w:tr w:rsidR="00672A26" w:rsidRPr="00672A26" w14:paraId="2D167378" w14:textId="77777777" w:rsidTr="003D5B11">
        <w:trPr>
          <w:trHeight w:val="225"/>
          <w:jc w:val="center"/>
        </w:trPr>
        <w:tc>
          <w:tcPr>
            <w:tcW w:w="1542" w:type="dxa"/>
          </w:tcPr>
          <w:p w14:paraId="00BFAAC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Channel Bandwidth</w:t>
            </w:r>
          </w:p>
          <w:p w14:paraId="54074E7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[MHz]</w:t>
            </w:r>
          </w:p>
        </w:tc>
        <w:tc>
          <w:tcPr>
            <w:tcW w:w="2675" w:type="dxa"/>
          </w:tcPr>
          <w:p w14:paraId="3758F6B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Carrier centre frequency (F</w:t>
            </w:r>
            <w:r w:rsidRPr="00672A26">
              <w:rPr>
                <w:rFonts w:ascii="Arial" w:hAnsi="Arial"/>
                <w:b/>
                <w:sz w:val="18"/>
                <w:vertAlign w:val="subscript"/>
                <w:lang w:eastAsia="en-GB"/>
              </w:rPr>
              <w:t>C</w:t>
            </w:r>
            <w:r w:rsidRPr="00672A26">
              <w:rPr>
                <w:rFonts w:ascii="Arial" w:hAnsi="Arial"/>
                <w:b/>
                <w:sz w:val="18"/>
                <w:lang w:eastAsia="en-GB"/>
              </w:rPr>
              <w:t>)</w:t>
            </w:r>
          </w:p>
          <w:p w14:paraId="6AFE334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[MHz]</w:t>
            </w:r>
          </w:p>
        </w:tc>
        <w:tc>
          <w:tcPr>
            <w:tcW w:w="1879" w:type="dxa"/>
          </w:tcPr>
          <w:p w14:paraId="350238B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Uplink resource allocation</w:t>
            </w:r>
          </w:p>
        </w:tc>
        <w:tc>
          <w:tcPr>
            <w:tcW w:w="1523" w:type="dxa"/>
          </w:tcPr>
          <w:p w14:paraId="314652C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A-MPR</w:t>
            </w:r>
          </w:p>
          <w:p w14:paraId="71E303D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[dB]</w:t>
            </w:r>
          </w:p>
        </w:tc>
      </w:tr>
      <w:tr w:rsidR="00672A26" w:rsidRPr="00672A26" w14:paraId="5428F4B0" w14:textId="77777777" w:rsidTr="003D5B11">
        <w:trPr>
          <w:trHeight w:val="225"/>
          <w:jc w:val="center"/>
        </w:trPr>
        <w:tc>
          <w:tcPr>
            <w:tcW w:w="1542" w:type="dxa"/>
            <w:vMerge w:val="restart"/>
            <w:vAlign w:val="center"/>
          </w:tcPr>
          <w:p w14:paraId="515896E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r w:rsidRPr="00672A26">
              <w:rPr>
                <w:rFonts w:ascii="Arial" w:eastAsia="MS Mincho" w:hAnsi="Arial"/>
                <w:sz w:val="18"/>
                <w:lang w:eastAsia="en-GB"/>
              </w:rPr>
              <w:t>20</w:t>
            </w:r>
          </w:p>
        </w:tc>
        <w:tc>
          <w:tcPr>
            <w:tcW w:w="2675" w:type="dxa"/>
            <w:vMerge w:val="restart"/>
            <w:vAlign w:val="center"/>
          </w:tcPr>
          <w:p w14:paraId="4EA1699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5160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&lt; 5179.8</w:t>
            </w:r>
          </w:p>
          <w:p w14:paraId="215BB71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5320.2 &lt;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5340</w:t>
            </w:r>
          </w:p>
        </w:tc>
        <w:tc>
          <w:tcPr>
            <w:tcW w:w="1879" w:type="dxa"/>
            <w:vAlign w:val="center"/>
          </w:tcPr>
          <w:p w14:paraId="568CD2C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L = 10 (RIV = 19)</w:t>
            </w:r>
          </w:p>
        </w:tc>
        <w:tc>
          <w:tcPr>
            <w:tcW w:w="1523" w:type="dxa"/>
          </w:tcPr>
          <w:p w14:paraId="737E6D0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15</w:t>
            </w:r>
          </w:p>
        </w:tc>
      </w:tr>
      <w:tr w:rsidR="00672A26" w:rsidRPr="00672A26" w14:paraId="3C8916E9" w14:textId="77777777" w:rsidTr="003D5B11">
        <w:trPr>
          <w:trHeight w:val="225"/>
          <w:jc w:val="center"/>
        </w:trPr>
        <w:tc>
          <w:tcPr>
            <w:tcW w:w="1542" w:type="dxa"/>
            <w:vMerge/>
            <w:vAlign w:val="center"/>
          </w:tcPr>
          <w:p w14:paraId="423FF3A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675" w:type="dxa"/>
            <w:vMerge/>
            <w:vAlign w:val="center"/>
          </w:tcPr>
          <w:p w14:paraId="2A734734"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879" w:type="dxa"/>
            <w:vAlign w:val="center"/>
          </w:tcPr>
          <w:p w14:paraId="237F613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Any other RIV</w:t>
            </w:r>
          </w:p>
        </w:tc>
        <w:tc>
          <w:tcPr>
            <w:tcW w:w="1523" w:type="dxa"/>
          </w:tcPr>
          <w:p w14:paraId="68C083B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16</w:t>
            </w:r>
          </w:p>
        </w:tc>
      </w:tr>
      <w:tr w:rsidR="00672A26" w:rsidRPr="00672A26" w14:paraId="515EFC87" w14:textId="77777777" w:rsidTr="003D5B11">
        <w:trPr>
          <w:trHeight w:val="225"/>
          <w:jc w:val="center"/>
        </w:trPr>
        <w:tc>
          <w:tcPr>
            <w:tcW w:w="1542" w:type="dxa"/>
            <w:vMerge/>
            <w:vAlign w:val="center"/>
          </w:tcPr>
          <w:p w14:paraId="7240BAE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675" w:type="dxa"/>
            <w:vMerge w:val="restart"/>
            <w:vAlign w:val="center"/>
          </w:tcPr>
          <w:p w14:paraId="384F8DC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5179.8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&lt; 5199.8</w:t>
            </w:r>
          </w:p>
          <w:p w14:paraId="5EFF055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5300.2 &lt;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5320.2</w:t>
            </w:r>
          </w:p>
        </w:tc>
        <w:tc>
          <w:tcPr>
            <w:tcW w:w="1879" w:type="dxa"/>
            <w:vAlign w:val="center"/>
          </w:tcPr>
          <w:p w14:paraId="787D236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L = 10 (RIV = 19)</w:t>
            </w:r>
          </w:p>
        </w:tc>
        <w:tc>
          <w:tcPr>
            <w:tcW w:w="1523" w:type="dxa"/>
          </w:tcPr>
          <w:p w14:paraId="73C46B8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3</w:t>
            </w:r>
          </w:p>
        </w:tc>
      </w:tr>
      <w:tr w:rsidR="00672A26" w:rsidRPr="00672A26" w14:paraId="3F90A626" w14:textId="77777777" w:rsidTr="003D5B11">
        <w:trPr>
          <w:trHeight w:val="225"/>
          <w:jc w:val="center"/>
        </w:trPr>
        <w:tc>
          <w:tcPr>
            <w:tcW w:w="1542" w:type="dxa"/>
            <w:vMerge/>
            <w:vAlign w:val="center"/>
          </w:tcPr>
          <w:p w14:paraId="440AAE1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675" w:type="dxa"/>
            <w:vMerge/>
            <w:vAlign w:val="center"/>
          </w:tcPr>
          <w:p w14:paraId="68C4B903"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879" w:type="dxa"/>
            <w:vAlign w:val="center"/>
          </w:tcPr>
          <w:p w14:paraId="5DFA851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Any other RIV</w:t>
            </w:r>
          </w:p>
        </w:tc>
        <w:tc>
          <w:tcPr>
            <w:tcW w:w="1523" w:type="dxa"/>
          </w:tcPr>
          <w:p w14:paraId="6ED013B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3</w:t>
            </w:r>
          </w:p>
        </w:tc>
      </w:tr>
      <w:tr w:rsidR="00672A26" w:rsidRPr="00672A26" w14:paraId="49C87E11" w14:textId="77777777" w:rsidTr="003D5B11">
        <w:trPr>
          <w:trHeight w:val="225"/>
          <w:jc w:val="center"/>
        </w:trPr>
        <w:tc>
          <w:tcPr>
            <w:tcW w:w="1542" w:type="dxa"/>
            <w:vMerge/>
            <w:vAlign w:val="center"/>
          </w:tcPr>
          <w:p w14:paraId="2B42DDD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675" w:type="dxa"/>
            <w:vMerge w:val="restart"/>
            <w:vAlign w:val="center"/>
          </w:tcPr>
          <w:p w14:paraId="3F45595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5480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&lt; 5499.8</w:t>
            </w:r>
          </w:p>
        </w:tc>
        <w:tc>
          <w:tcPr>
            <w:tcW w:w="1879" w:type="dxa"/>
            <w:vAlign w:val="center"/>
          </w:tcPr>
          <w:p w14:paraId="62826A4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L = 10 (RIV = 19)</w:t>
            </w:r>
          </w:p>
        </w:tc>
        <w:tc>
          <w:tcPr>
            <w:tcW w:w="1523" w:type="dxa"/>
          </w:tcPr>
          <w:p w14:paraId="4034EF2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11</w:t>
            </w:r>
          </w:p>
        </w:tc>
      </w:tr>
      <w:tr w:rsidR="00672A26" w:rsidRPr="00672A26" w14:paraId="29E84CDE" w14:textId="77777777" w:rsidTr="003D5B11">
        <w:trPr>
          <w:trHeight w:val="225"/>
          <w:jc w:val="center"/>
        </w:trPr>
        <w:tc>
          <w:tcPr>
            <w:tcW w:w="1542" w:type="dxa"/>
            <w:vMerge/>
            <w:vAlign w:val="center"/>
          </w:tcPr>
          <w:p w14:paraId="2B99418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675" w:type="dxa"/>
            <w:vMerge/>
            <w:vAlign w:val="center"/>
          </w:tcPr>
          <w:p w14:paraId="31736202"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879" w:type="dxa"/>
            <w:vAlign w:val="center"/>
          </w:tcPr>
          <w:p w14:paraId="3283C6A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Any other RIV</w:t>
            </w:r>
          </w:p>
        </w:tc>
        <w:tc>
          <w:tcPr>
            <w:tcW w:w="1523" w:type="dxa"/>
          </w:tcPr>
          <w:p w14:paraId="046821E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11</w:t>
            </w:r>
          </w:p>
        </w:tc>
      </w:tr>
      <w:tr w:rsidR="00672A26" w:rsidRPr="00672A26" w14:paraId="68A44F04" w14:textId="77777777" w:rsidTr="003D5B11">
        <w:trPr>
          <w:trHeight w:val="225"/>
          <w:jc w:val="center"/>
        </w:trPr>
        <w:tc>
          <w:tcPr>
            <w:tcW w:w="1542" w:type="dxa"/>
            <w:vMerge/>
            <w:vAlign w:val="center"/>
          </w:tcPr>
          <w:p w14:paraId="4FD9A6D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675" w:type="dxa"/>
            <w:vMerge w:val="restart"/>
            <w:vAlign w:val="center"/>
          </w:tcPr>
          <w:p w14:paraId="6BE300F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5680.2 &lt;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5715</w:t>
            </w:r>
          </w:p>
        </w:tc>
        <w:tc>
          <w:tcPr>
            <w:tcW w:w="1879" w:type="dxa"/>
            <w:vAlign w:val="center"/>
          </w:tcPr>
          <w:p w14:paraId="7EA8E2A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L = 10 (RIV = 19)</w:t>
            </w:r>
          </w:p>
        </w:tc>
        <w:tc>
          <w:tcPr>
            <w:tcW w:w="1523" w:type="dxa"/>
          </w:tcPr>
          <w:p w14:paraId="300C72F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6</w:t>
            </w:r>
          </w:p>
        </w:tc>
      </w:tr>
      <w:tr w:rsidR="00672A26" w:rsidRPr="00672A26" w14:paraId="3C41D283" w14:textId="77777777" w:rsidTr="003D5B11">
        <w:trPr>
          <w:trHeight w:val="225"/>
          <w:jc w:val="center"/>
        </w:trPr>
        <w:tc>
          <w:tcPr>
            <w:tcW w:w="1542" w:type="dxa"/>
            <w:vMerge/>
            <w:vAlign w:val="center"/>
          </w:tcPr>
          <w:p w14:paraId="0278370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675" w:type="dxa"/>
            <w:vMerge/>
            <w:vAlign w:val="center"/>
          </w:tcPr>
          <w:p w14:paraId="58E2E014"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879" w:type="dxa"/>
            <w:vAlign w:val="center"/>
          </w:tcPr>
          <w:p w14:paraId="12BB3A6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Any other RIV</w:t>
            </w:r>
          </w:p>
        </w:tc>
        <w:tc>
          <w:tcPr>
            <w:tcW w:w="1523" w:type="dxa"/>
          </w:tcPr>
          <w:p w14:paraId="33BB874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6</w:t>
            </w:r>
          </w:p>
        </w:tc>
      </w:tr>
      <w:tr w:rsidR="00672A26" w:rsidRPr="00672A26" w14:paraId="6F53185C" w14:textId="77777777" w:rsidTr="003D5B11">
        <w:trPr>
          <w:trHeight w:val="225"/>
          <w:jc w:val="center"/>
        </w:trPr>
        <w:tc>
          <w:tcPr>
            <w:tcW w:w="1542" w:type="dxa"/>
            <w:vMerge/>
            <w:vAlign w:val="center"/>
          </w:tcPr>
          <w:p w14:paraId="4435C10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675" w:type="dxa"/>
            <w:vMerge w:val="restart"/>
            <w:vAlign w:val="center"/>
          </w:tcPr>
          <w:p w14:paraId="5D3A464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5199.8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5300.2</w:t>
            </w:r>
          </w:p>
          <w:p w14:paraId="1FA65EB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5499.8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5680.2</w:t>
            </w:r>
          </w:p>
        </w:tc>
        <w:tc>
          <w:tcPr>
            <w:tcW w:w="1879" w:type="dxa"/>
            <w:vAlign w:val="center"/>
          </w:tcPr>
          <w:p w14:paraId="4C8B8AC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L = 10 (RIV = 19)</w:t>
            </w:r>
          </w:p>
        </w:tc>
        <w:tc>
          <w:tcPr>
            <w:tcW w:w="1523" w:type="dxa"/>
          </w:tcPr>
          <w:p w14:paraId="20581CB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1</w:t>
            </w:r>
          </w:p>
        </w:tc>
      </w:tr>
      <w:tr w:rsidR="00672A26" w:rsidRPr="00672A26" w14:paraId="3A2BCBFF" w14:textId="77777777" w:rsidTr="003D5B11">
        <w:trPr>
          <w:trHeight w:val="225"/>
          <w:jc w:val="center"/>
        </w:trPr>
        <w:tc>
          <w:tcPr>
            <w:tcW w:w="1542" w:type="dxa"/>
            <w:vMerge/>
            <w:vAlign w:val="center"/>
          </w:tcPr>
          <w:p w14:paraId="61DA66E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675" w:type="dxa"/>
            <w:vMerge/>
            <w:vAlign w:val="center"/>
          </w:tcPr>
          <w:p w14:paraId="12A9771E"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879" w:type="dxa"/>
            <w:vAlign w:val="center"/>
          </w:tcPr>
          <w:p w14:paraId="0A4B884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Any other RIV</w:t>
            </w:r>
          </w:p>
        </w:tc>
        <w:tc>
          <w:tcPr>
            <w:tcW w:w="1523" w:type="dxa"/>
          </w:tcPr>
          <w:p w14:paraId="0EB7BF1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N/A</w:t>
            </w:r>
          </w:p>
        </w:tc>
      </w:tr>
      <w:tr w:rsidR="00672A26" w:rsidRPr="00672A26" w14:paraId="08783F8C" w14:textId="77777777" w:rsidTr="003D5B11">
        <w:trPr>
          <w:trHeight w:val="225"/>
          <w:jc w:val="center"/>
        </w:trPr>
        <w:tc>
          <w:tcPr>
            <w:tcW w:w="7619" w:type="dxa"/>
            <w:gridSpan w:val="4"/>
            <w:vAlign w:val="center"/>
          </w:tcPr>
          <w:p w14:paraId="3D3DD745"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lang w:eastAsia="en-GB"/>
              </w:rPr>
            </w:pPr>
            <w:r w:rsidRPr="00672A26">
              <w:rPr>
                <w:rFonts w:ascii="Arial" w:hAnsi="Arial" w:cs="Arial"/>
                <w:sz w:val="18"/>
                <w:lang w:eastAsia="en-GB"/>
              </w:rPr>
              <w:t>NOTE 1:</w:t>
            </w:r>
            <w:r w:rsidRPr="00672A26">
              <w:rPr>
                <w:rFonts w:ascii="Arial" w:hAnsi="Arial" w:cs="Arial"/>
                <w:sz w:val="18"/>
                <w:lang w:eastAsia="en-GB"/>
              </w:rPr>
              <w:tab/>
              <w:t>The carrier centre frequencies and corresponding EARFCN allowed for operation in Band 46 are specified in [12]. The uplink resource allocation is</w:t>
            </w:r>
            <w:r w:rsidRPr="00672A26">
              <w:rPr>
                <w:rFonts w:ascii="Arial" w:hAnsi="Arial"/>
                <w:i/>
                <w:sz w:val="18"/>
                <w:lang w:val="en-US" w:eastAsia="en-GB"/>
              </w:rPr>
              <w:t xml:space="preserve"> </w:t>
            </w:r>
            <w:r w:rsidRPr="00672A26">
              <w:rPr>
                <w:rFonts w:ascii="Arial" w:hAnsi="Arial"/>
                <w:sz w:val="18"/>
                <w:lang w:val="en-US" w:eastAsia="en-GB"/>
              </w:rPr>
              <w:t>defined in Clause 8.1.4 of [6].</w:t>
            </w:r>
            <w:r w:rsidRPr="00672A26">
              <w:rPr>
                <w:rFonts w:ascii="Arial" w:hAnsi="Arial" w:cs="Arial"/>
                <w:sz w:val="18"/>
                <w:lang w:eastAsia="en-GB"/>
              </w:rPr>
              <w:t xml:space="preserve"> The uplink resource allocation is</w:t>
            </w:r>
            <w:r w:rsidRPr="00672A26">
              <w:rPr>
                <w:rFonts w:ascii="Arial" w:hAnsi="Arial"/>
                <w:i/>
                <w:sz w:val="18"/>
                <w:lang w:val="en-US" w:eastAsia="en-GB"/>
              </w:rPr>
              <w:t xml:space="preserve"> </w:t>
            </w:r>
            <w:r w:rsidRPr="00672A26">
              <w:rPr>
                <w:rFonts w:ascii="Arial" w:hAnsi="Arial"/>
                <w:sz w:val="18"/>
                <w:lang w:val="en-US" w:eastAsia="en-GB"/>
              </w:rPr>
              <w:t>defined in Clause 8.1.4 of [6].</w:t>
            </w:r>
          </w:p>
        </w:tc>
      </w:tr>
    </w:tbl>
    <w:p w14:paraId="082A8A4C" w14:textId="77777777" w:rsidR="00672A26" w:rsidRPr="00672A26" w:rsidRDefault="00672A26" w:rsidP="00672A26">
      <w:pPr>
        <w:overflowPunct w:val="0"/>
        <w:autoSpaceDE w:val="0"/>
        <w:autoSpaceDN w:val="0"/>
        <w:adjustRightInd w:val="0"/>
        <w:textAlignment w:val="baseline"/>
        <w:rPr>
          <w:lang w:eastAsia="en-GB"/>
        </w:rPr>
      </w:pPr>
    </w:p>
    <w:p w14:paraId="63082E12"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w:t>
      </w:r>
      <w:r w:rsidRPr="00672A26">
        <w:rPr>
          <w:rFonts w:ascii="Arial" w:hAnsi="Arial" w:hint="eastAsia"/>
          <w:b/>
          <w:lang w:eastAsia="en-GB"/>
        </w:rPr>
        <w:t>2</w:t>
      </w:r>
      <w:r w:rsidRPr="00672A26">
        <w:rPr>
          <w:rFonts w:ascii="Arial" w:hAnsi="Arial"/>
          <w:b/>
          <w:lang w:eastAsia="en-GB"/>
        </w:rPr>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672A26" w:rsidRPr="00672A26" w14:paraId="2BAF46FB" w14:textId="77777777" w:rsidTr="003D5B11">
        <w:trPr>
          <w:trHeight w:val="225"/>
          <w:jc w:val="center"/>
        </w:trPr>
        <w:tc>
          <w:tcPr>
            <w:tcW w:w="1542" w:type="dxa"/>
          </w:tcPr>
          <w:p w14:paraId="4BDC45A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Channel Bandwidth</w:t>
            </w:r>
          </w:p>
          <w:p w14:paraId="5C69CF3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[MHz]</w:t>
            </w:r>
          </w:p>
        </w:tc>
        <w:tc>
          <w:tcPr>
            <w:tcW w:w="2675" w:type="dxa"/>
          </w:tcPr>
          <w:p w14:paraId="623F7B3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Carrier centre frequency (F</w:t>
            </w:r>
            <w:r w:rsidRPr="00672A26">
              <w:rPr>
                <w:rFonts w:ascii="Arial" w:hAnsi="Arial"/>
                <w:b/>
                <w:sz w:val="18"/>
                <w:vertAlign w:val="subscript"/>
                <w:lang w:eastAsia="en-GB"/>
              </w:rPr>
              <w:t>C</w:t>
            </w:r>
            <w:r w:rsidRPr="00672A26">
              <w:rPr>
                <w:rFonts w:ascii="Arial" w:hAnsi="Arial"/>
                <w:b/>
                <w:sz w:val="18"/>
                <w:lang w:eastAsia="en-GB"/>
              </w:rPr>
              <w:t>)</w:t>
            </w:r>
          </w:p>
          <w:p w14:paraId="3867186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[MHz]</w:t>
            </w:r>
          </w:p>
        </w:tc>
        <w:tc>
          <w:tcPr>
            <w:tcW w:w="1879" w:type="dxa"/>
          </w:tcPr>
          <w:p w14:paraId="66208B1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Uplink resource allocation</w:t>
            </w:r>
          </w:p>
        </w:tc>
        <w:tc>
          <w:tcPr>
            <w:tcW w:w="1523" w:type="dxa"/>
          </w:tcPr>
          <w:p w14:paraId="098624B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A-MPR</w:t>
            </w:r>
          </w:p>
          <w:p w14:paraId="7A3A5A8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[dB]</w:t>
            </w:r>
          </w:p>
        </w:tc>
      </w:tr>
      <w:tr w:rsidR="00672A26" w:rsidRPr="00672A26" w14:paraId="0F6DBEB9" w14:textId="77777777" w:rsidTr="003D5B11">
        <w:trPr>
          <w:trHeight w:val="225"/>
          <w:jc w:val="center"/>
        </w:trPr>
        <w:tc>
          <w:tcPr>
            <w:tcW w:w="1542" w:type="dxa"/>
            <w:vMerge w:val="restart"/>
            <w:vAlign w:val="center"/>
          </w:tcPr>
          <w:p w14:paraId="7E42DA8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r w:rsidRPr="00672A26">
              <w:rPr>
                <w:rFonts w:ascii="Arial" w:eastAsia="MS Mincho" w:hAnsi="Arial"/>
                <w:sz w:val="18"/>
                <w:lang w:eastAsia="en-GB"/>
              </w:rPr>
              <w:t>20</w:t>
            </w:r>
          </w:p>
        </w:tc>
        <w:tc>
          <w:tcPr>
            <w:tcW w:w="2675" w:type="dxa"/>
            <w:vMerge w:val="restart"/>
            <w:vAlign w:val="center"/>
          </w:tcPr>
          <w:p w14:paraId="65C67AF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5239.8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5240.2</w:t>
            </w:r>
          </w:p>
        </w:tc>
        <w:tc>
          <w:tcPr>
            <w:tcW w:w="1879" w:type="dxa"/>
            <w:vAlign w:val="center"/>
          </w:tcPr>
          <w:p w14:paraId="0A67E40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L = 10 (RIV = 19)</w:t>
            </w:r>
          </w:p>
        </w:tc>
        <w:tc>
          <w:tcPr>
            <w:tcW w:w="1523" w:type="dxa"/>
          </w:tcPr>
          <w:p w14:paraId="4EA4481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7</w:t>
            </w:r>
          </w:p>
        </w:tc>
      </w:tr>
      <w:tr w:rsidR="00672A26" w:rsidRPr="00672A26" w14:paraId="7A99270F" w14:textId="77777777" w:rsidTr="003D5B11">
        <w:trPr>
          <w:trHeight w:val="225"/>
          <w:jc w:val="center"/>
        </w:trPr>
        <w:tc>
          <w:tcPr>
            <w:tcW w:w="1542" w:type="dxa"/>
            <w:vMerge/>
            <w:vAlign w:val="center"/>
          </w:tcPr>
          <w:p w14:paraId="003A6D1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675" w:type="dxa"/>
            <w:vMerge/>
            <w:vAlign w:val="center"/>
          </w:tcPr>
          <w:p w14:paraId="5C76DEF2"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879" w:type="dxa"/>
            <w:vAlign w:val="center"/>
          </w:tcPr>
          <w:p w14:paraId="5753C57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Any other RIV</w:t>
            </w:r>
          </w:p>
        </w:tc>
        <w:tc>
          <w:tcPr>
            <w:tcW w:w="1523" w:type="dxa"/>
          </w:tcPr>
          <w:p w14:paraId="43CBC03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7</w:t>
            </w:r>
          </w:p>
        </w:tc>
      </w:tr>
      <w:tr w:rsidR="00672A26" w:rsidRPr="00672A26" w14:paraId="47F1E2B9" w14:textId="77777777" w:rsidTr="003D5B11">
        <w:trPr>
          <w:trHeight w:val="225"/>
          <w:jc w:val="center"/>
        </w:trPr>
        <w:tc>
          <w:tcPr>
            <w:tcW w:w="1542" w:type="dxa"/>
            <w:vMerge/>
            <w:vAlign w:val="center"/>
          </w:tcPr>
          <w:p w14:paraId="607C760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675" w:type="dxa"/>
            <w:vMerge w:val="restart"/>
            <w:vAlign w:val="center"/>
          </w:tcPr>
          <w:p w14:paraId="21C946C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5160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&lt; 5179.8</w:t>
            </w:r>
          </w:p>
          <w:p w14:paraId="41AC543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5260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&lt; 5279.8</w:t>
            </w:r>
          </w:p>
          <w:p w14:paraId="0B28D19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5320.2 &lt;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5340</w:t>
            </w:r>
          </w:p>
          <w:p w14:paraId="37FCC25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5480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&lt; 5499.8</w:t>
            </w:r>
          </w:p>
        </w:tc>
        <w:tc>
          <w:tcPr>
            <w:tcW w:w="1879" w:type="dxa"/>
            <w:vAlign w:val="center"/>
          </w:tcPr>
          <w:p w14:paraId="76B7E6C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L = 10 (RIV = 19)</w:t>
            </w:r>
          </w:p>
        </w:tc>
        <w:tc>
          <w:tcPr>
            <w:tcW w:w="1523" w:type="dxa"/>
          </w:tcPr>
          <w:p w14:paraId="081C7CF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6</w:t>
            </w:r>
          </w:p>
        </w:tc>
      </w:tr>
      <w:tr w:rsidR="00672A26" w:rsidRPr="00672A26" w14:paraId="16B49561" w14:textId="77777777" w:rsidTr="003D5B11">
        <w:trPr>
          <w:trHeight w:val="225"/>
          <w:jc w:val="center"/>
        </w:trPr>
        <w:tc>
          <w:tcPr>
            <w:tcW w:w="1542" w:type="dxa"/>
            <w:vMerge/>
            <w:vAlign w:val="center"/>
          </w:tcPr>
          <w:p w14:paraId="25939D6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675" w:type="dxa"/>
            <w:vMerge/>
            <w:vAlign w:val="center"/>
          </w:tcPr>
          <w:p w14:paraId="2B09B210"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879" w:type="dxa"/>
            <w:vAlign w:val="center"/>
          </w:tcPr>
          <w:p w14:paraId="2E00D42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Any other RIV</w:t>
            </w:r>
          </w:p>
        </w:tc>
        <w:tc>
          <w:tcPr>
            <w:tcW w:w="1523" w:type="dxa"/>
          </w:tcPr>
          <w:p w14:paraId="70D7827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6</w:t>
            </w:r>
          </w:p>
        </w:tc>
      </w:tr>
      <w:tr w:rsidR="00672A26" w:rsidRPr="00672A26" w14:paraId="56788449" w14:textId="77777777" w:rsidTr="003D5B11">
        <w:trPr>
          <w:trHeight w:val="225"/>
          <w:jc w:val="center"/>
        </w:trPr>
        <w:tc>
          <w:tcPr>
            <w:tcW w:w="1542" w:type="dxa"/>
            <w:vMerge/>
            <w:vAlign w:val="center"/>
          </w:tcPr>
          <w:p w14:paraId="28D359D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675" w:type="dxa"/>
            <w:vMerge w:val="restart"/>
            <w:vAlign w:val="center"/>
          </w:tcPr>
          <w:p w14:paraId="4F298DE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5680.2 &lt;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5715</w:t>
            </w:r>
          </w:p>
          <w:p w14:paraId="0834BA3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5805.2 &lt;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5840</w:t>
            </w:r>
          </w:p>
        </w:tc>
        <w:tc>
          <w:tcPr>
            <w:tcW w:w="1879" w:type="dxa"/>
            <w:vAlign w:val="center"/>
          </w:tcPr>
          <w:p w14:paraId="69D9BDA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L = 10 (RIV = 19)</w:t>
            </w:r>
          </w:p>
        </w:tc>
        <w:tc>
          <w:tcPr>
            <w:tcW w:w="1523" w:type="dxa"/>
          </w:tcPr>
          <w:p w14:paraId="614CB2E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6</w:t>
            </w:r>
          </w:p>
        </w:tc>
      </w:tr>
      <w:tr w:rsidR="00672A26" w:rsidRPr="00672A26" w14:paraId="3C835B94" w14:textId="77777777" w:rsidTr="003D5B11">
        <w:trPr>
          <w:trHeight w:val="225"/>
          <w:jc w:val="center"/>
        </w:trPr>
        <w:tc>
          <w:tcPr>
            <w:tcW w:w="1542" w:type="dxa"/>
            <w:vMerge/>
            <w:vAlign w:val="center"/>
          </w:tcPr>
          <w:p w14:paraId="6877D71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675" w:type="dxa"/>
            <w:vMerge/>
            <w:vAlign w:val="center"/>
          </w:tcPr>
          <w:p w14:paraId="5883366A"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879" w:type="dxa"/>
            <w:vAlign w:val="center"/>
          </w:tcPr>
          <w:p w14:paraId="3CCB6F0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Any other RIV</w:t>
            </w:r>
          </w:p>
        </w:tc>
        <w:tc>
          <w:tcPr>
            <w:tcW w:w="1523" w:type="dxa"/>
          </w:tcPr>
          <w:p w14:paraId="636F364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6</w:t>
            </w:r>
          </w:p>
        </w:tc>
      </w:tr>
      <w:tr w:rsidR="00672A26" w:rsidRPr="00672A26" w14:paraId="71E67C7B" w14:textId="77777777" w:rsidTr="003D5B11">
        <w:trPr>
          <w:trHeight w:val="225"/>
          <w:jc w:val="center"/>
        </w:trPr>
        <w:tc>
          <w:tcPr>
            <w:tcW w:w="1542" w:type="dxa"/>
            <w:vMerge/>
            <w:vAlign w:val="center"/>
          </w:tcPr>
          <w:p w14:paraId="165CFF4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675" w:type="dxa"/>
            <w:vMerge w:val="restart"/>
            <w:vAlign w:val="center"/>
          </w:tcPr>
          <w:p w14:paraId="08BB123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5735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&lt; 5764.8</w:t>
            </w:r>
          </w:p>
        </w:tc>
        <w:tc>
          <w:tcPr>
            <w:tcW w:w="1879" w:type="dxa"/>
            <w:vAlign w:val="center"/>
          </w:tcPr>
          <w:p w14:paraId="0BB6179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L = 10 (RIV = 19)</w:t>
            </w:r>
          </w:p>
        </w:tc>
        <w:tc>
          <w:tcPr>
            <w:tcW w:w="1523" w:type="dxa"/>
          </w:tcPr>
          <w:p w14:paraId="63B3559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6</w:t>
            </w:r>
          </w:p>
        </w:tc>
      </w:tr>
      <w:tr w:rsidR="00672A26" w:rsidRPr="00672A26" w14:paraId="422E4EB6" w14:textId="77777777" w:rsidTr="003D5B11">
        <w:trPr>
          <w:trHeight w:val="225"/>
          <w:jc w:val="center"/>
        </w:trPr>
        <w:tc>
          <w:tcPr>
            <w:tcW w:w="1542" w:type="dxa"/>
            <w:vMerge/>
            <w:vAlign w:val="center"/>
          </w:tcPr>
          <w:p w14:paraId="32426E9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675" w:type="dxa"/>
            <w:vMerge/>
            <w:vAlign w:val="center"/>
          </w:tcPr>
          <w:p w14:paraId="3999BD6C"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879" w:type="dxa"/>
            <w:vAlign w:val="center"/>
          </w:tcPr>
          <w:p w14:paraId="5A04A9E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Any other RIV</w:t>
            </w:r>
          </w:p>
        </w:tc>
        <w:tc>
          <w:tcPr>
            <w:tcW w:w="1523" w:type="dxa"/>
          </w:tcPr>
          <w:p w14:paraId="7FF702A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6</w:t>
            </w:r>
          </w:p>
        </w:tc>
      </w:tr>
      <w:tr w:rsidR="00672A26" w:rsidRPr="00672A26" w14:paraId="5D0377F5" w14:textId="77777777" w:rsidTr="003D5B11">
        <w:trPr>
          <w:trHeight w:val="225"/>
          <w:jc w:val="center"/>
        </w:trPr>
        <w:tc>
          <w:tcPr>
            <w:tcW w:w="1542" w:type="dxa"/>
            <w:vMerge/>
            <w:vAlign w:val="center"/>
          </w:tcPr>
          <w:p w14:paraId="058E67E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675" w:type="dxa"/>
            <w:vMerge w:val="restart"/>
            <w:vAlign w:val="center"/>
          </w:tcPr>
          <w:p w14:paraId="4333A1F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5179.8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5220.2</w:t>
            </w:r>
          </w:p>
          <w:p w14:paraId="2EDA47C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5279.8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5320.2</w:t>
            </w:r>
          </w:p>
          <w:p w14:paraId="07010B4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5499.8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5680.2</w:t>
            </w:r>
          </w:p>
          <w:p w14:paraId="4E1A055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5764.8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5805.2</w:t>
            </w:r>
          </w:p>
        </w:tc>
        <w:tc>
          <w:tcPr>
            <w:tcW w:w="1879" w:type="dxa"/>
            <w:vAlign w:val="center"/>
          </w:tcPr>
          <w:p w14:paraId="574BF26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L = 10 (RIV = 19)</w:t>
            </w:r>
          </w:p>
        </w:tc>
        <w:tc>
          <w:tcPr>
            <w:tcW w:w="1523" w:type="dxa"/>
          </w:tcPr>
          <w:p w14:paraId="179F802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2</w:t>
            </w:r>
          </w:p>
        </w:tc>
      </w:tr>
      <w:tr w:rsidR="00672A26" w:rsidRPr="00672A26" w14:paraId="5678C82A" w14:textId="77777777" w:rsidTr="003D5B11">
        <w:trPr>
          <w:trHeight w:val="225"/>
          <w:jc w:val="center"/>
        </w:trPr>
        <w:tc>
          <w:tcPr>
            <w:tcW w:w="1542" w:type="dxa"/>
            <w:vMerge/>
            <w:vAlign w:val="center"/>
          </w:tcPr>
          <w:p w14:paraId="691DE98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lang w:eastAsia="en-GB"/>
              </w:rPr>
            </w:pPr>
          </w:p>
        </w:tc>
        <w:tc>
          <w:tcPr>
            <w:tcW w:w="2675" w:type="dxa"/>
            <w:vMerge/>
            <w:vAlign w:val="center"/>
          </w:tcPr>
          <w:p w14:paraId="3B943BEE" w14:textId="77777777" w:rsidR="00672A26" w:rsidRPr="00672A26" w:rsidRDefault="00672A26" w:rsidP="00672A26">
            <w:pPr>
              <w:keepNext/>
              <w:keepLines/>
              <w:overflowPunct w:val="0"/>
              <w:autoSpaceDE w:val="0"/>
              <w:autoSpaceDN w:val="0"/>
              <w:adjustRightInd w:val="0"/>
              <w:spacing w:after="0"/>
              <w:textAlignment w:val="baseline"/>
              <w:rPr>
                <w:rFonts w:ascii="Arial" w:eastAsia="MS Mincho" w:hAnsi="Arial" w:cs="Arial"/>
                <w:sz w:val="18"/>
                <w:lang w:eastAsia="en-GB"/>
              </w:rPr>
            </w:pPr>
          </w:p>
        </w:tc>
        <w:tc>
          <w:tcPr>
            <w:tcW w:w="1879" w:type="dxa"/>
            <w:vAlign w:val="center"/>
          </w:tcPr>
          <w:p w14:paraId="40CBDE2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Any other RIV</w:t>
            </w:r>
          </w:p>
        </w:tc>
        <w:tc>
          <w:tcPr>
            <w:tcW w:w="1523" w:type="dxa"/>
          </w:tcPr>
          <w:p w14:paraId="6817071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1</w:t>
            </w:r>
          </w:p>
        </w:tc>
      </w:tr>
      <w:tr w:rsidR="00672A26" w:rsidRPr="00672A26" w14:paraId="10ACAD82" w14:textId="77777777" w:rsidTr="003D5B11">
        <w:trPr>
          <w:trHeight w:val="225"/>
          <w:jc w:val="center"/>
        </w:trPr>
        <w:tc>
          <w:tcPr>
            <w:tcW w:w="7619" w:type="dxa"/>
            <w:gridSpan w:val="4"/>
            <w:vAlign w:val="center"/>
          </w:tcPr>
          <w:p w14:paraId="72A3CAEC"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cs="Arial"/>
                <w:sz w:val="18"/>
                <w:lang w:eastAsia="en-GB"/>
              </w:rPr>
            </w:pPr>
            <w:r w:rsidRPr="00672A26">
              <w:rPr>
                <w:rFonts w:ascii="Arial" w:hAnsi="Arial" w:cs="Arial"/>
                <w:sz w:val="18"/>
                <w:lang w:eastAsia="en-GB"/>
              </w:rPr>
              <w:t>NOTE 1:</w:t>
            </w:r>
            <w:r w:rsidRPr="00672A26">
              <w:rPr>
                <w:rFonts w:ascii="Arial" w:hAnsi="Arial" w:cs="Arial"/>
                <w:sz w:val="18"/>
                <w:lang w:eastAsia="en-GB"/>
              </w:rPr>
              <w:tab/>
              <w:t>The carrier centre frequencies and corresponding EARFCN allowed for operation in Band 46 are specified in [12]. The uplink resource allocation is</w:t>
            </w:r>
            <w:r w:rsidRPr="00672A26">
              <w:rPr>
                <w:rFonts w:ascii="Arial" w:hAnsi="Arial"/>
                <w:i/>
                <w:sz w:val="18"/>
                <w:lang w:val="en-US" w:eastAsia="en-GB"/>
              </w:rPr>
              <w:t xml:space="preserve"> </w:t>
            </w:r>
            <w:r w:rsidRPr="00672A26">
              <w:rPr>
                <w:rFonts w:ascii="Arial" w:hAnsi="Arial"/>
                <w:sz w:val="18"/>
                <w:lang w:val="en-US" w:eastAsia="en-GB"/>
              </w:rPr>
              <w:t>defined in Clause 8.1.4 of [6].</w:t>
            </w:r>
          </w:p>
        </w:tc>
      </w:tr>
    </w:tbl>
    <w:p w14:paraId="4B890BC0" w14:textId="77777777" w:rsidR="00672A26" w:rsidRPr="00672A26" w:rsidRDefault="00672A26" w:rsidP="00672A26">
      <w:pPr>
        <w:overflowPunct w:val="0"/>
        <w:autoSpaceDE w:val="0"/>
        <w:autoSpaceDN w:val="0"/>
        <w:adjustRightInd w:val="0"/>
        <w:textAlignment w:val="baseline"/>
        <w:rPr>
          <w:lang w:val="en-US" w:eastAsia="en-GB"/>
        </w:rPr>
      </w:pPr>
    </w:p>
    <w:p w14:paraId="63948F14"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val="en-US" w:eastAsia="en-GB"/>
        </w:rPr>
      </w:pPr>
      <w:r w:rsidRPr="00672A26">
        <w:rPr>
          <w:rFonts w:ascii="Arial" w:hAnsi="Arial"/>
          <w:b/>
          <w:lang w:val="en-US" w:eastAsia="en-GB"/>
        </w:rPr>
        <w:t>Table 6.2.4-27: A-MPR for “NS_36”</w:t>
      </w:r>
    </w:p>
    <w:tbl>
      <w:tblPr>
        <w:tblW w:w="0" w:type="auto"/>
        <w:tblInd w:w="70" w:type="dxa"/>
        <w:tblCellMar>
          <w:left w:w="70" w:type="dxa"/>
          <w:right w:w="70" w:type="dxa"/>
        </w:tblCellMar>
        <w:tblLook w:val="04A0" w:firstRow="1" w:lastRow="0" w:firstColumn="1" w:lastColumn="0" w:noHBand="0" w:noVBand="1"/>
      </w:tblPr>
      <w:tblGrid>
        <w:gridCol w:w="2386"/>
        <w:gridCol w:w="2102"/>
        <w:gridCol w:w="1156"/>
        <w:gridCol w:w="1305"/>
        <w:gridCol w:w="1305"/>
        <w:gridCol w:w="1305"/>
      </w:tblGrid>
      <w:tr w:rsidR="00672A26" w:rsidRPr="00672A26" w14:paraId="495B912A" w14:textId="77777777" w:rsidTr="003D5B11">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1D34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fi-FI" w:eastAsia="fi-FI"/>
              </w:rPr>
            </w:pPr>
            <w:r w:rsidRPr="00672A26">
              <w:rPr>
                <w:rFonts w:ascii="Arial" w:hAnsi="Arial"/>
                <w:b/>
                <w:sz w:val="18"/>
                <w:lang w:val="fi-FI" w:eastAsia="fi-FI"/>
              </w:rPr>
              <w:t>Channel</w:t>
            </w:r>
          </w:p>
          <w:p w14:paraId="5953ED1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fi-FI" w:eastAsia="fi-FI"/>
              </w:rPr>
            </w:pPr>
            <w:proofErr w:type="spellStart"/>
            <w:r w:rsidRPr="00672A26">
              <w:rPr>
                <w:rFonts w:ascii="Arial" w:hAnsi="Arial"/>
                <w:b/>
                <w:sz w:val="18"/>
                <w:lang w:val="fi-FI" w:eastAsia="fi-FI"/>
              </w:rPr>
              <w:t>Bandwidth</w:t>
            </w:r>
            <w:proofErr w:type="spellEnd"/>
          </w:p>
          <w:p w14:paraId="03BA729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fi-FI" w:eastAsia="fi-FI"/>
              </w:rPr>
            </w:pPr>
            <w:r w:rsidRPr="00672A26">
              <w:rPr>
                <w:rFonts w:ascii="Arial" w:hAnsi="Arial"/>
                <w:b/>
                <w:sz w:val="18"/>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22CA639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fi-FI" w:eastAsia="fi-FI"/>
              </w:rPr>
            </w:pPr>
            <w:proofErr w:type="spellStart"/>
            <w:r w:rsidRPr="00672A26">
              <w:rPr>
                <w:rFonts w:ascii="Arial" w:eastAsia="MS Mincho" w:hAnsi="Arial"/>
                <w:b/>
                <w:sz w:val="18"/>
                <w:lang w:val="fi-FI" w:eastAsia="fi-FI"/>
              </w:rPr>
              <w:t>Parameters</w:t>
            </w:r>
            <w:proofErr w:type="spellEnd"/>
          </w:p>
        </w:tc>
      </w:tr>
      <w:tr w:rsidR="00672A26" w:rsidRPr="00672A26" w14:paraId="6DDC15FE" w14:textId="77777777" w:rsidTr="003D5B11">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8DCD50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fi-FI" w:eastAsia="fi-FI"/>
              </w:rPr>
            </w:pPr>
            <w:r w:rsidRPr="00672A26">
              <w:rPr>
                <w:rFonts w:ascii="Arial" w:hAnsi="Arial"/>
                <w:b/>
                <w:sz w:val="18"/>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2AE4F5B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proofErr w:type="spellStart"/>
            <w:r w:rsidRPr="00672A26">
              <w:rPr>
                <w:rFonts w:ascii="Arial" w:hAnsi="Arial"/>
                <w:sz w:val="18"/>
                <w:lang w:val="fi-FI" w:eastAsia="fi-FI"/>
              </w:rPr>
              <w:t>Fc</w:t>
            </w:r>
            <w:proofErr w:type="spellEnd"/>
            <w:r w:rsidRPr="00672A26">
              <w:rPr>
                <w:rFonts w:ascii="Arial" w:hAnsi="Arial"/>
                <w:sz w:val="18"/>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2CB3193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hAnsi="Arial"/>
                <w:sz w:val="18"/>
                <w:lang w:val="fi-FI" w:eastAsia="fi-FI"/>
              </w:rPr>
              <w:t xml:space="preserve">700.5 </w:t>
            </w:r>
            <w:r w:rsidRPr="00672A26">
              <w:rPr>
                <w:rFonts w:ascii="Calibri" w:hAnsi="Calibri"/>
                <w:sz w:val="18"/>
                <w:lang w:val="fi-FI" w:eastAsia="fi-FI"/>
              </w:rPr>
              <w:t>≤</w:t>
            </w:r>
            <w:r w:rsidRPr="00672A26">
              <w:rPr>
                <w:rFonts w:ascii="Arial" w:hAnsi="Arial"/>
                <w:sz w:val="18"/>
                <w:lang w:val="fi-FI" w:eastAsia="fi-FI"/>
              </w:rPr>
              <w:t xml:space="preserve"> </w:t>
            </w:r>
            <w:proofErr w:type="spellStart"/>
            <w:r w:rsidRPr="00672A26">
              <w:rPr>
                <w:rFonts w:ascii="Arial" w:hAnsi="Arial"/>
                <w:sz w:val="18"/>
                <w:lang w:val="fi-FI" w:eastAsia="fi-FI"/>
              </w:rPr>
              <w:t>Fc</w:t>
            </w:r>
            <w:proofErr w:type="spellEnd"/>
            <w:r w:rsidRPr="00672A26">
              <w:rPr>
                <w:rFonts w:ascii="Arial" w:hAnsi="Arial"/>
                <w:sz w:val="18"/>
                <w:lang w:val="fi-FI" w:eastAsia="fi-FI"/>
              </w:rPr>
              <w:t xml:space="preserve"> &lt; 705.5</w:t>
            </w:r>
          </w:p>
        </w:tc>
      </w:tr>
      <w:tr w:rsidR="00672A26" w:rsidRPr="00672A26" w14:paraId="70A66068" w14:textId="77777777" w:rsidTr="003D5B11">
        <w:trPr>
          <w:trHeight w:val="300"/>
        </w:trPr>
        <w:tc>
          <w:tcPr>
            <w:tcW w:w="0" w:type="auto"/>
            <w:vMerge/>
            <w:tcBorders>
              <w:top w:val="nil"/>
              <w:left w:val="single" w:sz="4" w:space="0" w:color="auto"/>
              <w:bottom w:val="single" w:sz="4" w:space="0" w:color="000000"/>
              <w:right w:val="single" w:sz="4" w:space="0" w:color="auto"/>
            </w:tcBorders>
            <w:vAlign w:val="center"/>
            <w:hideMark/>
          </w:tcPr>
          <w:p w14:paraId="2F44B38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9A703A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proofErr w:type="spellStart"/>
            <w:r w:rsidRPr="00672A26">
              <w:rPr>
                <w:rFonts w:ascii="Arial" w:eastAsia="MS Mincho" w:hAnsi="Arial"/>
                <w:sz w:val="18"/>
                <w:lang w:eastAsia="fi-FI"/>
              </w:rPr>
              <w:t>RB</w:t>
            </w:r>
            <w:r w:rsidRPr="00672A26">
              <w:rPr>
                <w:rFonts w:ascii="Arial" w:eastAsia="MS Mincho" w:hAnsi="Arial"/>
                <w:sz w:val="18"/>
                <w:vertAlign w:val="subscript"/>
                <w:lang w:eastAsia="fi-FI"/>
              </w:rPr>
              <w:t>start</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743E27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eastAsia="MS Mincho" w:hAnsi="Arial"/>
                <w:sz w:val="18"/>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2534C6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eastAsia="MS Mincho" w:hAnsi="Arial"/>
                <w:sz w:val="18"/>
                <w:lang w:eastAsia="fi-FI"/>
              </w:rPr>
              <w:t>1-4</w:t>
            </w:r>
          </w:p>
        </w:tc>
      </w:tr>
      <w:tr w:rsidR="00672A26" w:rsidRPr="00672A26" w14:paraId="3835FC11" w14:textId="77777777" w:rsidTr="003D5B11">
        <w:trPr>
          <w:trHeight w:val="300"/>
        </w:trPr>
        <w:tc>
          <w:tcPr>
            <w:tcW w:w="0" w:type="auto"/>
            <w:vMerge/>
            <w:tcBorders>
              <w:top w:val="nil"/>
              <w:left w:val="single" w:sz="4" w:space="0" w:color="auto"/>
              <w:bottom w:val="single" w:sz="4" w:space="0" w:color="000000"/>
              <w:right w:val="single" w:sz="4" w:space="0" w:color="auto"/>
            </w:tcBorders>
            <w:vAlign w:val="center"/>
            <w:hideMark/>
          </w:tcPr>
          <w:p w14:paraId="39CD6BF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8B2E7A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eastAsia="MS Mincho" w:hAnsi="Arial"/>
                <w:sz w:val="18"/>
                <w:lang w:eastAsia="fi-FI"/>
              </w:rPr>
              <w:t>L</w:t>
            </w:r>
            <w:r w:rsidRPr="00672A26">
              <w:rPr>
                <w:rFonts w:ascii="Arial" w:eastAsia="MS Mincho" w:hAnsi="Arial"/>
                <w:sz w:val="18"/>
                <w:vertAlign w:val="subscript"/>
                <w:lang w:eastAsia="fi-FI"/>
              </w:rPr>
              <w:t>CRB</w:t>
            </w:r>
            <w:r w:rsidRPr="00672A26">
              <w:rPr>
                <w:rFonts w:ascii="Arial" w:eastAsia="MS Mincho" w:hAnsi="Arial"/>
                <w:sz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226CAE4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eastAsia="MS Mincho" w:hAnsi="Arial"/>
                <w:sz w:val="18"/>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3E65D83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eastAsia="MS Mincho" w:hAnsi="Arial"/>
                <w:sz w:val="18"/>
                <w:lang w:val="fi-FI" w:eastAsia="fi-FI"/>
              </w:rPr>
              <w:t>≥ 15</w:t>
            </w:r>
          </w:p>
        </w:tc>
        <w:tc>
          <w:tcPr>
            <w:tcW w:w="0" w:type="auto"/>
            <w:tcBorders>
              <w:top w:val="nil"/>
              <w:left w:val="nil"/>
              <w:bottom w:val="single" w:sz="4" w:space="0" w:color="auto"/>
              <w:right w:val="single" w:sz="4" w:space="0" w:color="auto"/>
            </w:tcBorders>
            <w:vAlign w:val="center"/>
            <w:hideMark/>
          </w:tcPr>
          <w:p w14:paraId="64259A3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eastAsia="MS Mincho" w:hAnsi="Arial"/>
                <w:sz w:val="18"/>
                <w:lang w:val="fi-FI" w:eastAsia="fi-FI"/>
              </w:rPr>
              <w:t>15 - 23</w:t>
            </w:r>
          </w:p>
        </w:tc>
        <w:tc>
          <w:tcPr>
            <w:tcW w:w="0" w:type="auto"/>
            <w:tcBorders>
              <w:top w:val="nil"/>
              <w:left w:val="nil"/>
              <w:bottom w:val="single" w:sz="4" w:space="0" w:color="auto"/>
              <w:right w:val="single" w:sz="4" w:space="0" w:color="auto"/>
            </w:tcBorders>
            <w:vAlign w:val="center"/>
            <w:hideMark/>
          </w:tcPr>
          <w:p w14:paraId="1199113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eastAsia="MS Mincho" w:hAnsi="Arial"/>
                <w:sz w:val="18"/>
                <w:lang w:val="fi-FI" w:eastAsia="fi-FI"/>
              </w:rPr>
              <w:t>24</w:t>
            </w:r>
          </w:p>
        </w:tc>
      </w:tr>
      <w:tr w:rsidR="00672A26" w:rsidRPr="00672A26" w14:paraId="0C2BBC4D" w14:textId="77777777" w:rsidTr="003D5B11">
        <w:trPr>
          <w:trHeight w:val="288"/>
        </w:trPr>
        <w:tc>
          <w:tcPr>
            <w:tcW w:w="0" w:type="auto"/>
            <w:vMerge/>
            <w:tcBorders>
              <w:top w:val="nil"/>
              <w:left w:val="single" w:sz="4" w:space="0" w:color="auto"/>
              <w:bottom w:val="single" w:sz="4" w:space="0" w:color="000000"/>
              <w:right w:val="single" w:sz="4" w:space="0" w:color="auto"/>
            </w:tcBorders>
            <w:vAlign w:val="center"/>
            <w:hideMark/>
          </w:tcPr>
          <w:p w14:paraId="0A13DB8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6D9FBE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eastAsia="MS Mincho" w:hAnsi="Arial"/>
                <w:sz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63A26ED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eastAsia="MS Mincho" w:hAnsi="Arial"/>
                <w:sz w:val="18"/>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698218D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eastAsia="MS Mincho" w:hAnsi="Arial"/>
                <w:sz w:val="18"/>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3F001D4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eastAsia="MS Mincho" w:hAnsi="Arial"/>
                <w:sz w:val="18"/>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026F8AC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eastAsia="MS Mincho" w:hAnsi="Arial"/>
                <w:sz w:val="18"/>
                <w:lang w:eastAsia="fi-FI"/>
              </w:rPr>
              <w:t>≤ 3</w:t>
            </w:r>
          </w:p>
        </w:tc>
      </w:tr>
      <w:tr w:rsidR="00672A26" w:rsidRPr="00672A26" w14:paraId="3C673BD8" w14:textId="77777777" w:rsidTr="003D5B11">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04E39EC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fi-FI" w:eastAsia="fi-FI"/>
              </w:rPr>
            </w:pPr>
            <w:r w:rsidRPr="00672A26">
              <w:rPr>
                <w:rFonts w:ascii="Arial" w:hAnsi="Arial"/>
                <w:b/>
                <w:sz w:val="18"/>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2B50249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proofErr w:type="spellStart"/>
            <w:r w:rsidRPr="00672A26">
              <w:rPr>
                <w:rFonts w:ascii="Arial" w:hAnsi="Arial"/>
                <w:sz w:val="18"/>
                <w:lang w:val="fi-FI" w:eastAsia="fi-FI"/>
              </w:rPr>
              <w:t>Fc</w:t>
            </w:r>
            <w:proofErr w:type="spellEnd"/>
            <w:r w:rsidRPr="00672A26">
              <w:rPr>
                <w:rFonts w:ascii="Arial" w:hAnsi="Arial"/>
                <w:sz w:val="18"/>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C985E5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hAnsi="Arial"/>
                <w:sz w:val="18"/>
                <w:lang w:val="fi-FI" w:eastAsia="fi-FI"/>
              </w:rPr>
              <w:t xml:space="preserve">703 </w:t>
            </w:r>
            <w:r w:rsidRPr="00672A26">
              <w:rPr>
                <w:rFonts w:ascii="Calibri" w:hAnsi="Calibri"/>
                <w:sz w:val="18"/>
                <w:lang w:val="fi-FI" w:eastAsia="fi-FI"/>
              </w:rPr>
              <w:t>≤</w:t>
            </w:r>
            <w:r w:rsidRPr="00672A26">
              <w:rPr>
                <w:rFonts w:ascii="Arial" w:hAnsi="Arial"/>
                <w:sz w:val="18"/>
                <w:lang w:val="fi-FI" w:eastAsia="fi-FI"/>
              </w:rPr>
              <w:t xml:space="preserve"> </w:t>
            </w:r>
            <w:proofErr w:type="spellStart"/>
            <w:r w:rsidRPr="00672A26">
              <w:rPr>
                <w:rFonts w:ascii="Arial" w:hAnsi="Arial"/>
                <w:sz w:val="18"/>
                <w:lang w:val="fi-FI" w:eastAsia="fi-FI"/>
              </w:rPr>
              <w:t>Fc</w:t>
            </w:r>
            <w:proofErr w:type="spellEnd"/>
            <w:r w:rsidRPr="00672A26">
              <w:rPr>
                <w:rFonts w:ascii="Arial" w:hAnsi="Arial"/>
                <w:sz w:val="18"/>
                <w:lang w:val="fi-FI" w:eastAsia="fi-FI"/>
              </w:rPr>
              <w:t xml:space="preserve"> &lt; 708</w:t>
            </w:r>
          </w:p>
        </w:tc>
      </w:tr>
      <w:tr w:rsidR="00672A26" w:rsidRPr="00672A26" w14:paraId="545D9CC3" w14:textId="77777777" w:rsidTr="003D5B11">
        <w:trPr>
          <w:trHeight w:val="300"/>
        </w:trPr>
        <w:tc>
          <w:tcPr>
            <w:tcW w:w="0" w:type="auto"/>
            <w:vMerge/>
            <w:tcBorders>
              <w:top w:val="nil"/>
              <w:left w:val="single" w:sz="4" w:space="0" w:color="auto"/>
              <w:bottom w:val="single" w:sz="4" w:space="0" w:color="000000"/>
              <w:right w:val="single" w:sz="4" w:space="0" w:color="auto"/>
            </w:tcBorders>
            <w:vAlign w:val="center"/>
            <w:hideMark/>
          </w:tcPr>
          <w:p w14:paraId="5F6F8EF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5CC1D6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proofErr w:type="spellStart"/>
            <w:r w:rsidRPr="00672A26">
              <w:rPr>
                <w:rFonts w:ascii="Arial" w:eastAsia="MS Mincho" w:hAnsi="Arial"/>
                <w:sz w:val="18"/>
                <w:lang w:eastAsia="fi-FI"/>
              </w:rPr>
              <w:t>RB</w:t>
            </w:r>
            <w:r w:rsidRPr="00672A26">
              <w:rPr>
                <w:rFonts w:ascii="Arial" w:eastAsia="MS Mincho" w:hAnsi="Arial"/>
                <w:sz w:val="18"/>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290CE7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hAnsi="Arial" w:cs="Arial"/>
                <w:sz w:val="18"/>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584C663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hAnsi="Arial" w:cs="Arial"/>
                <w:sz w:val="18"/>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5FB444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hAnsi="Arial" w:cs="Arial"/>
                <w:sz w:val="18"/>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1376EC8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hAnsi="Arial" w:cs="Arial"/>
                <w:sz w:val="18"/>
                <w:szCs w:val="18"/>
                <w:lang w:val="fi-FI" w:eastAsia="fi-FI"/>
              </w:rPr>
              <w:t>40 - 43</w:t>
            </w:r>
          </w:p>
        </w:tc>
      </w:tr>
      <w:tr w:rsidR="00672A26" w:rsidRPr="00672A26" w14:paraId="61EC59EA" w14:textId="77777777" w:rsidTr="003D5B11">
        <w:trPr>
          <w:trHeight w:val="300"/>
        </w:trPr>
        <w:tc>
          <w:tcPr>
            <w:tcW w:w="0" w:type="auto"/>
            <w:vMerge/>
            <w:tcBorders>
              <w:top w:val="nil"/>
              <w:left w:val="single" w:sz="4" w:space="0" w:color="auto"/>
              <w:bottom w:val="single" w:sz="4" w:space="0" w:color="000000"/>
              <w:right w:val="single" w:sz="4" w:space="0" w:color="auto"/>
            </w:tcBorders>
            <w:vAlign w:val="center"/>
            <w:hideMark/>
          </w:tcPr>
          <w:p w14:paraId="2653BFE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5F4E8D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eastAsia="MS Mincho" w:hAnsi="Arial"/>
                <w:sz w:val="18"/>
                <w:lang w:eastAsia="fi-FI"/>
              </w:rPr>
              <w:t>L</w:t>
            </w:r>
            <w:r w:rsidRPr="00672A26">
              <w:rPr>
                <w:rFonts w:ascii="Arial" w:eastAsia="MS Mincho" w:hAnsi="Arial"/>
                <w:sz w:val="18"/>
                <w:vertAlign w:val="subscript"/>
                <w:lang w:eastAsia="fi-FI"/>
              </w:rPr>
              <w:t>CRB</w:t>
            </w:r>
            <w:r w:rsidRPr="00672A26">
              <w:rPr>
                <w:rFonts w:ascii="Arial" w:eastAsia="MS Mincho" w:hAnsi="Arial"/>
                <w:sz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4F9457B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hAnsi="Arial" w:cs="Arial"/>
                <w:sz w:val="18"/>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08F6E85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hAnsi="Arial" w:cs="Arial"/>
                <w:sz w:val="18"/>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033B528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hAnsi="Arial" w:cs="Arial"/>
                <w:sz w:val="18"/>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15D9DC7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hAnsi="Arial" w:cs="Arial"/>
                <w:sz w:val="18"/>
                <w:szCs w:val="18"/>
                <w:lang w:val="fi-FI" w:eastAsia="fi-FI"/>
              </w:rPr>
              <w:t>&gt; 0</w:t>
            </w:r>
          </w:p>
        </w:tc>
      </w:tr>
      <w:tr w:rsidR="00672A26" w:rsidRPr="00672A26" w14:paraId="68F65671" w14:textId="77777777" w:rsidTr="003D5B11">
        <w:trPr>
          <w:trHeight w:val="288"/>
        </w:trPr>
        <w:tc>
          <w:tcPr>
            <w:tcW w:w="0" w:type="auto"/>
            <w:vMerge/>
            <w:tcBorders>
              <w:top w:val="nil"/>
              <w:left w:val="single" w:sz="4" w:space="0" w:color="auto"/>
              <w:bottom w:val="single" w:sz="4" w:space="0" w:color="000000"/>
              <w:right w:val="single" w:sz="4" w:space="0" w:color="auto"/>
            </w:tcBorders>
            <w:vAlign w:val="center"/>
            <w:hideMark/>
          </w:tcPr>
          <w:p w14:paraId="434240D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FBD97D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eastAsia="MS Mincho" w:hAnsi="Arial"/>
                <w:sz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077643D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hAnsi="Arial" w:cs="Arial"/>
                <w:sz w:val="18"/>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F15157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hAnsi="Arial" w:cs="Arial"/>
                <w:sz w:val="18"/>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46E5ADA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hAnsi="Arial" w:cs="Arial"/>
                <w:sz w:val="18"/>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7443D2A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hAnsi="Arial" w:cs="Arial"/>
                <w:sz w:val="18"/>
                <w:szCs w:val="18"/>
                <w:lang w:val="fi-FI" w:eastAsia="fi-FI"/>
              </w:rPr>
              <w:t>≤ 6</w:t>
            </w:r>
          </w:p>
        </w:tc>
      </w:tr>
      <w:tr w:rsidR="00672A26" w:rsidRPr="00672A26" w14:paraId="61769B53" w14:textId="77777777" w:rsidTr="003D5B11">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D5F29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fi-FI" w:eastAsia="fi-FI"/>
              </w:rPr>
            </w:pPr>
            <w:r w:rsidRPr="00672A26">
              <w:rPr>
                <w:rFonts w:ascii="Arial" w:hAnsi="Arial"/>
                <w:b/>
                <w:sz w:val="18"/>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56C26F0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proofErr w:type="spellStart"/>
            <w:r w:rsidRPr="00672A26">
              <w:rPr>
                <w:rFonts w:ascii="Arial" w:hAnsi="Arial"/>
                <w:sz w:val="18"/>
                <w:lang w:val="fi-FI" w:eastAsia="fi-FI"/>
              </w:rPr>
              <w:t>Fc</w:t>
            </w:r>
            <w:proofErr w:type="spellEnd"/>
            <w:r w:rsidRPr="00672A26">
              <w:rPr>
                <w:rFonts w:ascii="Arial" w:hAnsi="Arial"/>
                <w:sz w:val="18"/>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C298F9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proofErr w:type="spellStart"/>
            <w:r w:rsidRPr="00672A26">
              <w:rPr>
                <w:rFonts w:ascii="Arial" w:hAnsi="Arial"/>
                <w:sz w:val="18"/>
                <w:lang w:val="fi-FI" w:eastAsia="fi-FI"/>
              </w:rPr>
              <w:t>Fc</w:t>
            </w:r>
            <w:proofErr w:type="spellEnd"/>
            <w:r w:rsidRPr="00672A26">
              <w:rPr>
                <w:rFonts w:ascii="Arial" w:hAnsi="Arial"/>
                <w:sz w:val="18"/>
                <w:lang w:val="fi-FI" w:eastAsia="fi-FI"/>
              </w:rPr>
              <w:t xml:space="preserve"> = 705.5</w:t>
            </w:r>
          </w:p>
        </w:tc>
      </w:tr>
      <w:tr w:rsidR="00672A26" w:rsidRPr="00672A26" w14:paraId="5317C961" w14:textId="77777777" w:rsidTr="003D5B11">
        <w:trPr>
          <w:trHeight w:val="300"/>
        </w:trPr>
        <w:tc>
          <w:tcPr>
            <w:tcW w:w="0" w:type="auto"/>
            <w:vMerge/>
            <w:tcBorders>
              <w:top w:val="nil"/>
              <w:left w:val="single" w:sz="4" w:space="0" w:color="auto"/>
              <w:bottom w:val="single" w:sz="4" w:space="0" w:color="000000"/>
              <w:right w:val="single" w:sz="4" w:space="0" w:color="auto"/>
            </w:tcBorders>
            <w:vAlign w:val="center"/>
            <w:hideMark/>
          </w:tcPr>
          <w:p w14:paraId="1E31A894" w14:textId="77777777" w:rsidR="00672A26" w:rsidRPr="00672A26" w:rsidRDefault="00672A26" w:rsidP="00672A26">
            <w:pPr>
              <w:overflowPunct w:val="0"/>
              <w:autoSpaceDE w:val="0"/>
              <w:autoSpaceDN w:val="0"/>
              <w:adjustRightInd w:val="0"/>
              <w:spacing w:after="0"/>
              <w:textAlignment w:val="baseline"/>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21CFF0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proofErr w:type="spellStart"/>
            <w:r w:rsidRPr="00672A26">
              <w:rPr>
                <w:rFonts w:ascii="Arial" w:eastAsia="MS Mincho" w:hAnsi="Arial"/>
                <w:sz w:val="18"/>
                <w:lang w:eastAsia="fi-FI"/>
              </w:rPr>
              <w:t>RB</w:t>
            </w:r>
            <w:r w:rsidRPr="00672A26">
              <w:rPr>
                <w:rFonts w:ascii="Arial" w:eastAsia="MS Mincho" w:hAnsi="Arial"/>
                <w:sz w:val="18"/>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D713B8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hAnsi="Arial" w:cs="Arial"/>
                <w:sz w:val="18"/>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5C06D2C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hAnsi="Arial" w:cs="Arial"/>
                <w:sz w:val="18"/>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CD244B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hAnsi="Arial" w:cs="Arial"/>
                <w:sz w:val="18"/>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79A1E69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fi-FI" w:eastAsia="fi-FI"/>
              </w:rPr>
            </w:pPr>
            <w:r w:rsidRPr="00672A26">
              <w:rPr>
                <w:rFonts w:ascii="Arial" w:hAnsi="Arial" w:cs="Arial"/>
                <w:sz w:val="18"/>
                <w:szCs w:val="18"/>
                <w:lang w:val="fi-FI" w:eastAsia="fi-FI"/>
              </w:rPr>
              <w:t>57 - 60</w:t>
            </w:r>
          </w:p>
        </w:tc>
      </w:tr>
      <w:tr w:rsidR="00672A26" w:rsidRPr="00672A26" w14:paraId="24038A4C" w14:textId="77777777" w:rsidTr="003D5B11">
        <w:trPr>
          <w:trHeight w:val="300"/>
        </w:trPr>
        <w:tc>
          <w:tcPr>
            <w:tcW w:w="0" w:type="auto"/>
            <w:vMerge/>
            <w:tcBorders>
              <w:top w:val="nil"/>
              <w:left w:val="single" w:sz="4" w:space="0" w:color="auto"/>
              <w:bottom w:val="single" w:sz="4" w:space="0" w:color="000000"/>
              <w:right w:val="single" w:sz="4" w:space="0" w:color="auto"/>
            </w:tcBorders>
            <w:vAlign w:val="center"/>
            <w:hideMark/>
          </w:tcPr>
          <w:p w14:paraId="529573C4" w14:textId="77777777" w:rsidR="00672A26" w:rsidRPr="00672A26" w:rsidRDefault="00672A26" w:rsidP="00672A26">
            <w:pPr>
              <w:overflowPunct w:val="0"/>
              <w:autoSpaceDE w:val="0"/>
              <w:autoSpaceDN w:val="0"/>
              <w:adjustRightInd w:val="0"/>
              <w:spacing w:after="0"/>
              <w:textAlignment w:val="baseline"/>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A8704C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val="fi-FI" w:eastAsia="fi-FI"/>
              </w:rPr>
            </w:pPr>
            <w:r w:rsidRPr="00672A26">
              <w:rPr>
                <w:rFonts w:ascii="Arial" w:eastAsia="MS Mincho" w:hAnsi="Arial" w:cs="Arial"/>
                <w:sz w:val="18"/>
                <w:szCs w:val="18"/>
                <w:lang w:eastAsia="fi-FI"/>
              </w:rPr>
              <w:t>L</w:t>
            </w:r>
            <w:r w:rsidRPr="00672A26">
              <w:rPr>
                <w:rFonts w:ascii="Arial" w:eastAsia="MS Mincho" w:hAnsi="Arial" w:cs="Arial"/>
                <w:sz w:val="18"/>
                <w:szCs w:val="18"/>
                <w:vertAlign w:val="subscript"/>
                <w:lang w:eastAsia="fi-FI"/>
              </w:rPr>
              <w:t>CRB</w:t>
            </w:r>
            <w:r w:rsidRPr="00672A26">
              <w:rPr>
                <w:rFonts w:ascii="Arial" w:eastAsia="MS Mincho" w:hAnsi="Arial" w:cs="Arial"/>
                <w:sz w:val="18"/>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38CE8F8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val="fi-FI" w:eastAsia="fi-FI"/>
              </w:rPr>
            </w:pPr>
            <w:r w:rsidRPr="00672A26">
              <w:rPr>
                <w:rFonts w:ascii="Arial" w:hAnsi="Arial" w:cs="Arial"/>
                <w:sz w:val="18"/>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6764C39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val="fi-FI" w:eastAsia="fi-FI"/>
              </w:rPr>
            </w:pPr>
            <w:r w:rsidRPr="00672A26">
              <w:rPr>
                <w:rFonts w:ascii="Arial" w:hAnsi="Arial" w:cs="Arial"/>
                <w:sz w:val="18"/>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1FB1909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val="fi-FI" w:eastAsia="fi-FI"/>
              </w:rPr>
            </w:pPr>
            <w:r w:rsidRPr="00672A26">
              <w:rPr>
                <w:rFonts w:ascii="Arial" w:hAnsi="Arial" w:cs="Arial"/>
                <w:sz w:val="18"/>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7A04C4E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val="fi-FI" w:eastAsia="fi-FI"/>
              </w:rPr>
            </w:pPr>
            <w:r w:rsidRPr="00672A26">
              <w:rPr>
                <w:rFonts w:ascii="Arial" w:hAnsi="Arial" w:cs="Arial"/>
                <w:sz w:val="18"/>
                <w:szCs w:val="18"/>
                <w:lang w:val="fi-FI" w:eastAsia="fi-FI"/>
              </w:rPr>
              <w:t>&lt; 6</w:t>
            </w:r>
          </w:p>
        </w:tc>
      </w:tr>
      <w:tr w:rsidR="00672A26" w:rsidRPr="00672A26" w14:paraId="3FA6E3DF" w14:textId="77777777" w:rsidTr="003D5B11">
        <w:trPr>
          <w:trHeight w:val="288"/>
        </w:trPr>
        <w:tc>
          <w:tcPr>
            <w:tcW w:w="0" w:type="auto"/>
            <w:vMerge/>
            <w:tcBorders>
              <w:top w:val="nil"/>
              <w:left w:val="single" w:sz="4" w:space="0" w:color="auto"/>
              <w:bottom w:val="single" w:sz="4" w:space="0" w:color="000000"/>
              <w:right w:val="single" w:sz="4" w:space="0" w:color="auto"/>
            </w:tcBorders>
            <w:vAlign w:val="center"/>
            <w:hideMark/>
          </w:tcPr>
          <w:p w14:paraId="36DD4320" w14:textId="77777777" w:rsidR="00672A26" w:rsidRPr="00672A26" w:rsidRDefault="00672A26" w:rsidP="00672A26">
            <w:pPr>
              <w:overflowPunct w:val="0"/>
              <w:autoSpaceDE w:val="0"/>
              <w:autoSpaceDN w:val="0"/>
              <w:adjustRightInd w:val="0"/>
              <w:spacing w:after="0"/>
              <w:textAlignment w:val="baseline"/>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165015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val="fi-FI" w:eastAsia="fi-FI"/>
              </w:rPr>
            </w:pPr>
            <w:r w:rsidRPr="00672A26">
              <w:rPr>
                <w:rFonts w:ascii="Arial" w:eastAsia="MS Mincho" w:hAnsi="Arial" w:cs="Arial"/>
                <w:sz w:val="18"/>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7AF10A7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val="fi-FI" w:eastAsia="fi-FI"/>
              </w:rPr>
            </w:pPr>
            <w:r w:rsidRPr="00672A26">
              <w:rPr>
                <w:rFonts w:ascii="Arial" w:hAnsi="Arial" w:cs="Arial"/>
                <w:sz w:val="18"/>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0C2C843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val="fi-FI" w:eastAsia="fi-FI"/>
              </w:rPr>
            </w:pPr>
            <w:r w:rsidRPr="00672A26">
              <w:rPr>
                <w:rFonts w:ascii="Arial" w:hAnsi="Arial" w:cs="Arial"/>
                <w:sz w:val="18"/>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22D87F4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val="fi-FI" w:eastAsia="fi-FI"/>
              </w:rPr>
            </w:pPr>
            <w:r w:rsidRPr="00672A26">
              <w:rPr>
                <w:rFonts w:ascii="Arial" w:hAnsi="Arial" w:cs="Arial"/>
                <w:sz w:val="18"/>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6696BB9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szCs w:val="18"/>
                <w:lang w:val="fi-FI" w:eastAsia="fi-FI"/>
              </w:rPr>
            </w:pPr>
            <w:r w:rsidRPr="00672A26">
              <w:rPr>
                <w:rFonts w:ascii="Arial" w:hAnsi="Arial" w:cs="Arial"/>
                <w:sz w:val="18"/>
                <w:szCs w:val="18"/>
                <w:lang w:val="fi-FI" w:eastAsia="fi-FI"/>
              </w:rPr>
              <w:t>≤ 6</w:t>
            </w:r>
          </w:p>
        </w:tc>
      </w:tr>
      <w:tr w:rsidR="00672A26" w:rsidRPr="00672A26" w14:paraId="2E3C8C1B" w14:textId="77777777" w:rsidTr="003D5B11">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0080CA51"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sz w:val="18"/>
                <w:lang w:val="en-US" w:eastAsia="fi-FI"/>
              </w:rPr>
            </w:pPr>
            <w:r w:rsidRPr="00672A26">
              <w:rPr>
                <w:rFonts w:ascii="Arial" w:hAnsi="Arial"/>
                <w:sz w:val="18"/>
                <w:lang w:val="en-US" w:eastAsia="fi-FI"/>
              </w:rPr>
              <w:t>NOTE 1:</w:t>
            </w:r>
            <w:r w:rsidRPr="00672A26">
              <w:rPr>
                <w:rFonts w:ascii="Arial" w:hAnsi="Arial"/>
                <w:sz w:val="18"/>
                <w:lang w:eastAsia="en-GB"/>
              </w:rPr>
              <w:tab/>
            </w:r>
            <w:proofErr w:type="spellStart"/>
            <w:r w:rsidRPr="00672A26">
              <w:rPr>
                <w:rFonts w:ascii="Arial" w:hAnsi="Arial"/>
                <w:sz w:val="18"/>
                <w:lang w:val="en-US" w:eastAsia="fi-FI"/>
              </w:rPr>
              <w:t>RBstart</w:t>
            </w:r>
            <w:proofErr w:type="spellEnd"/>
            <w:r w:rsidRPr="00672A26">
              <w:rPr>
                <w:rFonts w:ascii="Arial" w:hAnsi="Arial"/>
                <w:sz w:val="18"/>
                <w:lang w:val="en-US" w:eastAsia="fi-FI"/>
              </w:rPr>
              <w:t xml:space="preserve"> indicates the lowest RB index of transmitted resource blocks</w:t>
            </w:r>
          </w:p>
          <w:p w14:paraId="67DE32E8"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sz w:val="18"/>
                <w:lang w:val="en-US" w:eastAsia="fi-FI"/>
              </w:rPr>
            </w:pPr>
            <w:r w:rsidRPr="00672A26">
              <w:rPr>
                <w:rFonts w:ascii="Arial" w:hAnsi="Arial"/>
                <w:sz w:val="18"/>
                <w:lang w:val="en-US" w:eastAsia="fi-FI"/>
              </w:rPr>
              <w:t>NOTE 2:</w:t>
            </w:r>
            <w:r w:rsidRPr="00672A26">
              <w:rPr>
                <w:rFonts w:ascii="Arial" w:hAnsi="Arial"/>
                <w:sz w:val="18"/>
                <w:lang w:eastAsia="en-GB"/>
              </w:rPr>
              <w:tab/>
            </w:r>
            <w:r w:rsidRPr="00672A26">
              <w:rPr>
                <w:rFonts w:ascii="Arial" w:hAnsi="Arial"/>
                <w:sz w:val="18"/>
                <w:lang w:val="en-US" w:eastAsia="fi-FI"/>
              </w:rPr>
              <w:t>LCRB is the length of a contiguous resource block allocation</w:t>
            </w:r>
          </w:p>
          <w:p w14:paraId="5253D1F0"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sz w:val="18"/>
                <w:lang w:val="en-US" w:eastAsia="fi-FI"/>
              </w:rPr>
            </w:pPr>
            <w:r w:rsidRPr="00672A26">
              <w:rPr>
                <w:rFonts w:ascii="Arial" w:hAnsi="Arial"/>
                <w:sz w:val="18"/>
                <w:lang w:val="en-US" w:eastAsia="fi-FI"/>
              </w:rPr>
              <w:t>NOTE 3:</w:t>
            </w:r>
            <w:r w:rsidRPr="00672A26">
              <w:rPr>
                <w:rFonts w:ascii="Arial" w:hAnsi="Arial"/>
                <w:sz w:val="18"/>
                <w:lang w:eastAsia="en-GB"/>
              </w:rPr>
              <w:tab/>
            </w:r>
            <w:r w:rsidRPr="00672A26">
              <w:rPr>
                <w:rFonts w:ascii="Arial" w:hAnsi="Arial"/>
                <w:sz w:val="18"/>
                <w:lang w:val="en-US" w:eastAsia="fi-FI"/>
              </w:rPr>
              <w:t>For intra-subframe frequency hopping between two regions, notes 1 and 2 apply on a per slot basis.</w:t>
            </w:r>
            <w:r w:rsidRPr="00672A26">
              <w:rPr>
                <w:rFonts w:ascii="Arial" w:hAnsi="Arial" w:cs="Arial"/>
                <w:sz w:val="18"/>
              </w:rPr>
              <w:t xml:space="preserve"> For intra-slot or intra-</w:t>
            </w:r>
            <w:proofErr w:type="spellStart"/>
            <w:r w:rsidRPr="00672A26">
              <w:rPr>
                <w:rFonts w:ascii="Arial" w:hAnsi="Arial" w:cs="Arial"/>
                <w:sz w:val="18"/>
              </w:rPr>
              <w:t>subslot</w:t>
            </w:r>
            <w:proofErr w:type="spellEnd"/>
            <w:r w:rsidRPr="00672A26">
              <w:rPr>
                <w:rFonts w:ascii="Arial" w:hAnsi="Arial" w:cs="Arial"/>
                <w:sz w:val="18"/>
              </w:rPr>
              <w:t xml:space="preserve"> frequency hopping between two regions, notes 1 and 2 apply on a per </w:t>
            </w:r>
            <w:proofErr w:type="spellStart"/>
            <w:r w:rsidRPr="00672A26">
              <w:rPr>
                <w:rFonts w:ascii="Arial" w:hAnsi="Arial" w:cs="Arial"/>
                <w:sz w:val="18"/>
                <w:lang w:eastAsia="en-GB"/>
              </w:rPr>
              <w:t>T</w:t>
            </w:r>
            <w:r w:rsidRPr="00672A26">
              <w:rPr>
                <w:rFonts w:ascii="Arial" w:hAnsi="Arial" w:cs="Arial"/>
                <w:sz w:val="18"/>
                <w:vertAlign w:val="subscript"/>
                <w:lang w:eastAsia="en-GB"/>
              </w:rPr>
              <w:t>no_hopping</w:t>
            </w:r>
            <w:proofErr w:type="spellEnd"/>
            <w:r w:rsidRPr="00672A26">
              <w:rPr>
                <w:rFonts w:ascii="Arial" w:hAnsi="Arial" w:cs="Arial"/>
                <w:sz w:val="18"/>
              </w:rPr>
              <w:t xml:space="preserve"> basis.</w:t>
            </w:r>
          </w:p>
          <w:p w14:paraId="74A9B974"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sz w:val="18"/>
                <w:lang w:val="en-US" w:eastAsia="fi-FI"/>
              </w:rPr>
            </w:pPr>
            <w:r w:rsidRPr="00672A26">
              <w:rPr>
                <w:rFonts w:ascii="Arial" w:hAnsi="Arial"/>
                <w:sz w:val="18"/>
                <w:lang w:val="en-US" w:eastAsia="fi-FI"/>
              </w:rPr>
              <w:t>NOTE 4:</w:t>
            </w:r>
            <w:r w:rsidRPr="00672A26">
              <w:rPr>
                <w:rFonts w:ascii="Arial" w:hAnsi="Arial"/>
                <w:sz w:val="18"/>
                <w:lang w:eastAsia="en-GB"/>
              </w:rPr>
              <w:tab/>
            </w:r>
            <w:r w:rsidRPr="00672A26">
              <w:rPr>
                <w:rFonts w:ascii="Arial" w:hAnsi="Arial"/>
                <w:sz w:val="18"/>
                <w:lang w:val="en-US" w:eastAsia="fi-FI"/>
              </w:rPr>
              <w:t>For intra-subframe frequency hopping between two regions, the larger A-MPR value of the two regions may be applied for both slots in the subframe.</w:t>
            </w:r>
            <w:r w:rsidRPr="00672A26">
              <w:rPr>
                <w:rFonts w:ascii="Arial" w:hAnsi="Arial" w:cs="Arial"/>
                <w:sz w:val="18"/>
              </w:rPr>
              <w:t xml:space="preserve"> For intra-slot frequency hopping between two regions, the larger A-MPR value may be applied for the slot. For intra-</w:t>
            </w:r>
            <w:proofErr w:type="spellStart"/>
            <w:r w:rsidRPr="00672A26">
              <w:rPr>
                <w:rFonts w:ascii="Arial" w:hAnsi="Arial" w:cs="Arial"/>
                <w:sz w:val="18"/>
              </w:rPr>
              <w:t>subslot</w:t>
            </w:r>
            <w:proofErr w:type="spellEnd"/>
            <w:r w:rsidRPr="00672A26">
              <w:rPr>
                <w:rFonts w:ascii="Arial" w:hAnsi="Arial" w:cs="Arial"/>
                <w:sz w:val="18"/>
              </w:rPr>
              <w:t xml:space="preserve"> frequency hopping between two regions, the larger A-MPR value may be applied for the </w:t>
            </w:r>
            <w:proofErr w:type="spellStart"/>
            <w:r w:rsidRPr="00672A26">
              <w:rPr>
                <w:rFonts w:ascii="Arial" w:hAnsi="Arial" w:cs="Arial"/>
                <w:sz w:val="18"/>
              </w:rPr>
              <w:t>subslot</w:t>
            </w:r>
            <w:proofErr w:type="spellEnd"/>
            <w:r w:rsidRPr="00672A26">
              <w:rPr>
                <w:rFonts w:ascii="Arial" w:hAnsi="Arial" w:cs="Arial"/>
                <w:sz w:val="18"/>
              </w:rPr>
              <w:t>.</w:t>
            </w:r>
          </w:p>
        </w:tc>
      </w:tr>
      <w:tr w:rsidR="00672A26" w:rsidRPr="00672A26" w14:paraId="648C2D3D" w14:textId="77777777" w:rsidTr="003D5B11">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63D7B01D" w14:textId="77777777" w:rsidR="00672A26" w:rsidRPr="00672A26" w:rsidRDefault="00672A26" w:rsidP="00672A26">
            <w:pPr>
              <w:overflowPunct w:val="0"/>
              <w:autoSpaceDE w:val="0"/>
              <w:autoSpaceDN w:val="0"/>
              <w:adjustRightInd w:val="0"/>
              <w:spacing w:after="0"/>
              <w:textAlignment w:val="baseline"/>
              <w:rPr>
                <w:rFonts w:ascii="Calibri" w:hAnsi="Calibri"/>
                <w:sz w:val="22"/>
                <w:szCs w:val="22"/>
                <w:lang w:val="en-US" w:eastAsia="fi-FI"/>
              </w:rPr>
            </w:pPr>
          </w:p>
        </w:tc>
      </w:tr>
      <w:tr w:rsidR="00672A26" w:rsidRPr="00672A26" w14:paraId="38BE6465" w14:textId="77777777" w:rsidTr="003D5B11">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0B05BCB" w14:textId="77777777" w:rsidR="00672A26" w:rsidRPr="00672A26" w:rsidRDefault="00672A26" w:rsidP="00672A26">
            <w:pPr>
              <w:overflowPunct w:val="0"/>
              <w:autoSpaceDE w:val="0"/>
              <w:autoSpaceDN w:val="0"/>
              <w:adjustRightInd w:val="0"/>
              <w:spacing w:after="0"/>
              <w:textAlignment w:val="baseline"/>
              <w:rPr>
                <w:rFonts w:ascii="Calibri" w:hAnsi="Calibri"/>
                <w:sz w:val="22"/>
                <w:szCs w:val="22"/>
                <w:lang w:val="en-US" w:eastAsia="fi-FI"/>
              </w:rPr>
            </w:pPr>
          </w:p>
        </w:tc>
      </w:tr>
      <w:tr w:rsidR="00672A26" w:rsidRPr="00672A26" w14:paraId="55B0BB51" w14:textId="77777777" w:rsidTr="003D5B11">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B1E5506" w14:textId="77777777" w:rsidR="00672A26" w:rsidRPr="00672A26" w:rsidRDefault="00672A26" w:rsidP="00672A26">
            <w:pPr>
              <w:overflowPunct w:val="0"/>
              <w:autoSpaceDE w:val="0"/>
              <w:autoSpaceDN w:val="0"/>
              <w:adjustRightInd w:val="0"/>
              <w:spacing w:after="0"/>
              <w:textAlignment w:val="baseline"/>
              <w:rPr>
                <w:rFonts w:ascii="Calibri" w:hAnsi="Calibri"/>
                <w:sz w:val="22"/>
                <w:szCs w:val="22"/>
                <w:lang w:val="en-US" w:eastAsia="fi-FI"/>
              </w:rPr>
            </w:pPr>
          </w:p>
        </w:tc>
      </w:tr>
    </w:tbl>
    <w:p w14:paraId="780F013E" w14:textId="77777777" w:rsidR="00672A26" w:rsidRPr="00672A26" w:rsidRDefault="00672A26" w:rsidP="00672A26">
      <w:pPr>
        <w:overflowPunct w:val="0"/>
        <w:autoSpaceDE w:val="0"/>
        <w:autoSpaceDN w:val="0"/>
        <w:adjustRightInd w:val="0"/>
        <w:textAlignment w:val="baseline"/>
        <w:rPr>
          <w:lang w:val="en-US" w:eastAsia="en-GB"/>
        </w:rPr>
      </w:pPr>
    </w:p>
    <w:p w14:paraId="72AF9A29"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ja-JP"/>
        </w:rPr>
      </w:pPr>
      <w:r w:rsidRPr="00672A26">
        <w:rPr>
          <w:rFonts w:ascii="Arial" w:hAnsi="Arial"/>
          <w:b/>
          <w:lang w:eastAsia="en-GB"/>
        </w:rPr>
        <w:t>Table 6.2.4-</w:t>
      </w:r>
      <w:r w:rsidRPr="00672A26">
        <w:rPr>
          <w:rFonts w:ascii="Arial" w:hAnsi="Arial" w:hint="eastAsia"/>
          <w:b/>
          <w:lang w:eastAsia="ja-JP"/>
        </w:rPr>
        <w:t>28</w:t>
      </w:r>
      <w:r w:rsidRPr="00672A26">
        <w:rPr>
          <w:rFonts w:ascii="Arial" w:hAnsi="Arial"/>
          <w:b/>
          <w:lang w:eastAsia="en-GB"/>
        </w:rPr>
        <w:t>: A-MPR for "NS_</w:t>
      </w:r>
      <w:r w:rsidRPr="00672A26">
        <w:rPr>
          <w:rFonts w:ascii="Arial" w:hAnsi="Arial" w:hint="eastAsia"/>
          <w:b/>
          <w:lang w:eastAsia="ja-JP"/>
        </w:rPr>
        <w:t>38</w:t>
      </w:r>
      <w:r w:rsidRPr="00672A26">
        <w:rPr>
          <w:rFonts w:ascii="Arial" w:hAnsi="Arial"/>
          <w:b/>
          <w:lang w:eastAsia="en-GB"/>
        </w:rPr>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672A26" w:rsidRPr="00672A26" w14:paraId="26C3FF4C" w14:textId="77777777" w:rsidTr="003D5B11">
        <w:trPr>
          <w:trHeight w:val="186"/>
          <w:jc w:val="center"/>
        </w:trPr>
        <w:tc>
          <w:tcPr>
            <w:tcW w:w="1171" w:type="dxa"/>
          </w:tcPr>
          <w:p w14:paraId="55BA13C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72A26">
              <w:rPr>
                <w:rFonts w:ascii="Arial" w:hAnsi="Arial" w:cs="Arial"/>
                <w:b/>
                <w:sz w:val="18"/>
                <w:szCs w:val="18"/>
                <w:lang w:eastAsia="en-GB"/>
              </w:rPr>
              <w:t>Channel Bandwidth</w:t>
            </w:r>
          </w:p>
          <w:p w14:paraId="5E967185"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b/>
                <w:kern w:val="24"/>
                <w:sz w:val="18"/>
                <w:szCs w:val="18"/>
                <w:lang w:eastAsia="en-GB"/>
              </w:rPr>
            </w:pPr>
            <w:r w:rsidRPr="00672A26">
              <w:rPr>
                <w:rFonts w:ascii="Arial" w:hAnsi="Arial" w:cs="Arial"/>
                <w:b/>
                <w:sz w:val="18"/>
                <w:szCs w:val="18"/>
                <w:lang w:eastAsia="en-GB"/>
              </w:rPr>
              <w:t>[MHz]</w:t>
            </w:r>
          </w:p>
        </w:tc>
        <w:tc>
          <w:tcPr>
            <w:tcW w:w="1481" w:type="dxa"/>
          </w:tcPr>
          <w:p w14:paraId="4C8DD12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672A26">
              <w:rPr>
                <w:rFonts w:ascii="Arial" w:hAnsi="Arial" w:cs="Arial"/>
                <w:b/>
                <w:sz w:val="18"/>
                <w:szCs w:val="18"/>
                <w:lang w:eastAsia="en-GB"/>
              </w:rPr>
              <w:t>Carrier centre frequency (F</w:t>
            </w:r>
            <w:r w:rsidRPr="00672A26">
              <w:rPr>
                <w:rFonts w:ascii="Arial" w:hAnsi="Arial" w:cs="Arial"/>
                <w:b/>
                <w:sz w:val="18"/>
                <w:szCs w:val="18"/>
                <w:vertAlign w:val="subscript"/>
                <w:lang w:eastAsia="en-GB"/>
              </w:rPr>
              <w:t>C</w:t>
            </w:r>
            <w:r w:rsidRPr="00672A26">
              <w:rPr>
                <w:rFonts w:ascii="Arial" w:hAnsi="Arial" w:cs="Arial"/>
                <w:b/>
                <w:sz w:val="18"/>
                <w:szCs w:val="18"/>
                <w:lang w:eastAsia="en-GB"/>
              </w:rPr>
              <w:t>)</w:t>
            </w:r>
          </w:p>
          <w:p w14:paraId="779ED80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cs="Arial"/>
                <w:b/>
                <w:kern w:val="24"/>
                <w:sz w:val="18"/>
                <w:szCs w:val="18"/>
                <w:lang w:eastAsia="en-GB"/>
              </w:rPr>
            </w:pPr>
            <w:r w:rsidRPr="00672A26">
              <w:rPr>
                <w:rFonts w:ascii="Arial" w:hAnsi="Arial" w:cs="Arial"/>
                <w:b/>
                <w:sz w:val="18"/>
                <w:szCs w:val="18"/>
                <w:lang w:eastAsia="en-GB"/>
              </w:rPr>
              <w:t>[MHz]</w:t>
            </w:r>
          </w:p>
        </w:tc>
        <w:tc>
          <w:tcPr>
            <w:tcW w:w="1232" w:type="dxa"/>
            <w:shd w:val="clear" w:color="auto" w:fill="auto"/>
            <w:hideMark/>
          </w:tcPr>
          <w:p w14:paraId="23D38514"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b/>
                <w:sz w:val="18"/>
                <w:szCs w:val="18"/>
                <w:lang w:val="en-US" w:eastAsia="en-GB"/>
              </w:rPr>
            </w:pPr>
            <w:r w:rsidRPr="00672A26">
              <w:rPr>
                <w:rFonts w:ascii="Arial" w:eastAsia="MS PGothic" w:hAnsi="Arial" w:cs="Arial"/>
                <w:b/>
                <w:kern w:val="24"/>
                <w:sz w:val="18"/>
                <w:szCs w:val="18"/>
                <w:lang w:eastAsia="en-GB"/>
              </w:rPr>
              <w:t>Parameters</w:t>
            </w:r>
          </w:p>
        </w:tc>
        <w:tc>
          <w:tcPr>
            <w:tcW w:w="1322" w:type="dxa"/>
            <w:gridSpan w:val="2"/>
            <w:shd w:val="clear" w:color="auto" w:fill="auto"/>
            <w:hideMark/>
          </w:tcPr>
          <w:p w14:paraId="04A50AA4"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b/>
                <w:sz w:val="18"/>
                <w:szCs w:val="18"/>
                <w:lang w:val="en-US" w:eastAsia="en-GB"/>
              </w:rPr>
            </w:pPr>
            <w:r w:rsidRPr="00672A26">
              <w:rPr>
                <w:rFonts w:ascii="Arial" w:eastAsia="MS PGothic" w:hAnsi="Arial" w:cs="Arial"/>
                <w:b/>
                <w:kern w:val="24"/>
                <w:sz w:val="18"/>
                <w:szCs w:val="18"/>
                <w:lang w:eastAsia="en-GB"/>
              </w:rPr>
              <w:t>Region A</w:t>
            </w:r>
          </w:p>
        </w:tc>
        <w:tc>
          <w:tcPr>
            <w:tcW w:w="1454" w:type="dxa"/>
            <w:gridSpan w:val="2"/>
            <w:shd w:val="clear" w:color="auto" w:fill="auto"/>
            <w:hideMark/>
          </w:tcPr>
          <w:p w14:paraId="4A95D5CC"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b/>
                <w:sz w:val="18"/>
                <w:szCs w:val="18"/>
                <w:lang w:val="en-US" w:eastAsia="en-GB"/>
              </w:rPr>
            </w:pPr>
            <w:r w:rsidRPr="00672A26">
              <w:rPr>
                <w:rFonts w:ascii="Arial" w:eastAsia="MS PGothic" w:hAnsi="Arial" w:cs="Arial"/>
                <w:b/>
                <w:kern w:val="24"/>
                <w:sz w:val="18"/>
                <w:szCs w:val="18"/>
                <w:lang w:eastAsia="en-GB"/>
              </w:rPr>
              <w:t>Region B</w:t>
            </w:r>
          </w:p>
        </w:tc>
        <w:tc>
          <w:tcPr>
            <w:tcW w:w="1455" w:type="dxa"/>
            <w:gridSpan w:val="2"/>
            <w:shd w:val="clear" w:color="auto" w:fill="auto"/>
            <w:hideMark/>
          </w:tcPr>
          <w:p w14:paraId="7137D0FE"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b/>
                <w:sz w:val="18"/>
                <w:szCs w:val="18"/>
                <w:lang w:val="en-US" w:eastAsia="en-GB"/>
              </w:rPr>
            </w:pPr>
            <w:r w:rsidRPr="00672A26">
              <w:rPr>
                <w:rFonts w:ascii="Arial" w:eastAsia="MS PGothic" w:hAnsi="Arial" w:cs="Arial"/>
                <w:b/>
                <w:kern w:val="24"/>
                <w:sz w:val="18"/>
                <w:szCs w:val="18"/>
                <w:lang w:eastAsia="en-GB"/>
              </w:rPr>
              <w:t>Region C</w:t>
            </w:r>
          </w:p>
        </w:tc>
        <w:tc>
          <w:tcPr>
            <w:tcW w:w="1602" w:type="dxa"/>
            <w:gridSpan w:val="2"/>
          </w:tcPr>
          <w:p w14:paraId="055990F8"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b/>
                <w:kern w:val="24"/>
                <w:sz w:val="18"/>
                <w:szCs w:val="18"/>
                <w:lang w:eastAsia="ja-JP"/>
              </w:rPr>
            </w:pPr>
            <w:r w:rsidRPr="00672A26">
              <w:rPr>
                <w:rFonts w:ascii="Arial" w:eastAsia="MS PGothic" w:hAnsi="Arial" w:cs="Arial"/>
                <w:b/>
                <w:kern w:val="24"/>
                <w:sz w:val="18"/>
                <w:szCs w:val="18"/>
                <w:lang w:eastAsia="en-GB"/>
              </w:rPr>
              <w:t xml:space="preserve">Region </w:t>
            </w:r>
            <w:r w:rsidRPr="00672A26">
              <w:rPr>
                <w:rFonts w:ascii="Arial" w:eastAsia="MS PGothic" w:hAnsi="Arial" w:cs="Arial" w:hint="eastAsia"/>
                <w:b/>
                <w:kern w:val="24"/>
                <w:sz w:val="18"/>
                <w:szCs w:val="18"/>
                <w:lang w:eastAsia="ja-JP"/>
              </w:rPr>
              <w:t>D</w:t>
            </w:r>
          </w:p>
        </w:tc>
        <w:tc>
          <w:tcPr>
            <w:tcW w:w="1569" w:type="dxa"/>
            <w:gridSpan w:val="2"/>
          </w:tcPr>
          <w:p w14:paraId="581B34C3"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b/>
                <w:kern w:val="24"/>
                <w:sz w:val="18"/>
                <w:szCs w:val="18"/>
                <w:lang w:eastAsia="en-GB"/>
              </w:rPr>
            </w:pPr>
            <w:r w:rsidRPr="00672A26">
              <w:rPr>
                <w:rFonts w:ascii="Arial" w:eastAsia="MS PGothic" w:hAnsi="Arial" w:cs="Arial"/>
                <w:b/>
                <w:kern w:val="24"/>
                <w:sz w:val="18"/>
                <w:szCs w:val="18"/>
                <w:lang w:eastAsia="en-GB"/>
              </w:rPr>
              <w:t xml:space="preserve">Region </w:t>
            </w:r>
            <w:r w:rsidRPr="00672A26">
              <w:rPr>
                <w:rFonts w:ascii="Arial" w:eastAsia="MS PGothic" w:hAnsi="Arial" w:cs="Arial" w:hint="eastAsia"/>
                <w:b/>
                <w:kern w:val="24"/>
                <w:sz w:val="18"/>
                <w:szCs w:val="18"/>
                <w:lang w:eastAsia="ja-JP"/>
              </w:rPr>
              <w:t>E</w:t>
            </w:r>
          </w:p>
        </w:tc>
      </w:tr>
      <w:tr w:rsidR="00672A26" w:rsidRPr="00672A26" w14:paraId="3462354B" w14:textId="77777777" w:rsidTr="003D5B11">
        <w:trPr>
          <w:trHeight w:val="186"/>
          <w:jc w:val="center"/>
        </w:trPr>
        <w:tc>
          <w:tcPr>
            <w:tcW w:w="1171" w:type="dxa"/>
          </w:tcPr>
          <w:p w14:paraId="4825D40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cs="Arial"/>
                <w:sz w:val="18"/>
                <w:szCs w:val="18"/>
                <w:lang w:eastAsia="en-GB"/>
              </w:rPr>
              <w:t>1.4</w:t>
            </w:r>
          </w:p>
        </w:tc>
        <w:tc>
          <w:tcPr>
            <w:tcW w:w="1481" w:type="dxa"/>
          </w:tcPr>
          <w:p w14:paraId="6E4342E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eastAsia="MS PGothic" w:hAnsi="Arial" w:cs="Arial"/>
                <w:kern w:val="24"/>
                <w:sz w:val="18"/>
                <w:szCs w:val="18"/>
                <w:lang w:eastAsia="ja-JP"/>
              </w:rPr>
              <w:t>1427.7 ≤ F</w:t>
            </w:r>
            <w:r w:rsidRPr="00672A26">
              <w:rPr>
                <w:rFonts w:ascii="Arial" w:eastAsia="MS PGothic" w:hAnsi="Arial" w:cs="Arial"/>
                <w:kern w:val="24"/>
                <w:sz w:val="18"/>
                <w:szCs w:val="18"/>
                <w:vertAlign w:val="subscript"/>
                <w:lang w:eastAsia="ja-JP"/>
              </w:rPr>
              <w:t>C</w:t>
            </w:r>
            <w:r w:rsidRPr="00672A26">
              <w:rPr>
                <w:rFonts w:ascii="Arial" w:eastAsia="MS PGothic" w:hAnsi="Arial" w:cs="Arial"/>
                <w:kern w:val="24"/>
                <w:sz w:val="18"/>
                <w:szCs w:val="18"/>
                <w:lang w:eastAsia="ja-JP"/>
              </w:rPr>
              <w:t xml:space="preserve"> </w:t>
            </w:r>
            <w:r w:rsidRPr="00672A26">
              <w:rPr>
                <w:rFonts w:ascii="Arial" w:eastAsia="MS PGothic" w:hAnsi="Arial" w:cs="Arial" w:hint="eastAsia"/>
                <w:kern w:val="24"/>
                <w:sz w:val="18"/>
                <w:szCs w:val="18"/>
                <w:lang w:eastAsia="ja-JP"/>
              </w:rPr>
              <w:t>&lt;</w:t>
            </w:r>
            <w:r w:rsidRPr="00672A26">
              <w:rPr>
                <w:rFonts w:ascii="Arial" w:eastAsia="MS PGothic" w:hAnsi="Arial" w:cs="Arial"/>
                <w:kern w:val="24"/>
                <w:sz w:val="18"/>
                <w:szCs w:val="18"/>
                <w:lang w:eastAsia="ja-JP"/>
              </w:rPr>
              <w:t xml:space="preserve"> 1429.1</w:t>
            </w:r>
          </w:p>
        </w:tc>
        <w:tc>
          <w:tcPr>
            <w:tcW w:w="1232" w:type="dxa"/>
            <w:shd w:val="clear" w:color="auto" w:fill="auto"/>
            <w:hideMark/>
          </w:tcPr>
          <w:p w14:paraId="256B045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en-GB"/>
              </w:rPr>
            </w:pPr>
            <w:r w:rsidRPr="00672A26">
              <w:rPr>
                <w:rFonts w:ascii="Arial" w:eastAsia="MS PGothic" w:hAnsi="Arial" w:cs="Arial"/>
                <w:kern w:val="24"/>
                <w:sz w:val="18"/>
                <w:szCs w:val="18"/>
                <w:lang w:eastAsia="en-GB"/>
              </w:rPr>
              <w:t>A-MPR [dB]</w:t>
            </w:r>
          </w:p>
        </w:tc>
        <w:tc>
          <w:tcPr>
            <w:tcW w:w="1322" w:type="dxa"/>
            <w:gridSpan w:val="2"/>
            <w:shd w:val="clear" w:color="auto" w:fill="auto"/>
            <w:hideMark/>
          </w:tcPr>
          <w:p w14:paraId="1591744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en-GB"/>
              </w:rPr>
            </w:pPr>
            <w:r w:rsidRPr="00672A26">
              <w:rPr>
                <w:rFonts w:ascii="Arial" w:eastAsia="MS PGothic" w:hAnsi="Arial" w:cs="Arial"/>
                <w:sz w:val="18"/>
                <w:szCs w:val="18"/>
                <w:lang w:val="en-US" w:eastAsia="en-GB"/>
              </w:rPr>
              <w:t>≤ [16]</w:t>
            </w:r>
          </w:p>
        </w:tc>
        <w:tc>
          <w:tcPr>
            <w:tcW w:w="1454" w:type="dxa"/>
            <w:gridSpan w:val="2"/>
            <w:shd w:val="clear" w:color="auto" w:fill="auto"/>
            <w:hideMark/>
          </w:tcPr>
          <w:p w14:paraId="08260A3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en-GB"/>
              </w:rPr>
            </w:pPr>
          </w:p>
        </w:tc>
        <w:tc>
          <w:tcPr>
            <w:tcW w:w="1455" w:type="dxa"/>
            <w:gridSpan w:val="2"/>
            <w:shd w:val="clear" w:color="auto" w:fill="auto"/>
            <w:hideMark/>
          </w:tcPr>
          <w:p w14:paraId="36623AE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en-GB"/>
              </w:rPr>
            </w:pPr>
          </w:p>
        </w:tc>
        <w:tc>
          <w:tcPr>
            <w:tcW w:w="1602" w:type="dxa"/>
            <w:gridSpan w:val="2"/>
          </w:tcPr>
          <w:p w14:paraId="717A1A0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en-GB"/>
              </w:rPr>
            </w:pPr>
          </w:p>
        </w:tc>
        <w:tc>
          <w:tcPr>
            <w:tcW w:w="1569" w:type="dxa"/>
            <w:gridSpan w:val="2"/>
          </w:tcPr>
          <w:p w14:paraId="7445C9F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en-GB"/>
              </w:rPr>
            </w:pPr>
          </w:p>
        </w:tc>
      </w:tr>
      <w:tr w:rsidR="00672A26" w:rsidRPr="00672A26" w14:paraId="12CE9FEE" w14:textId="77777777" w:rsidTr="003D5B11">
        <w:trPr>
          <w:trHeight w:val="186"/>
          <w:jc w:val="center"/>
        </w:trPr>
        <w:tc>
          <w:tcPr>
            <w:tcW w:w="1171" w:type="dxa"/>
            <w:vMerge w:val="restart"/>
            <w:vAlign w:val="center"/>
          </w:tcPr>
          <w:p w14:paraId="36A33E03"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672A26">
              <w:rPr>
                <w:rFonts w:ascii="Arial" w:eastAsia="MS PGothic" w:hAnsi="Arial" w:cs="Arial" w:hint="eastAsia"/>
                <w:kern w:val="24"/>
                <w:sz w:val="18"/>
                <w:szCs w:val="18"/>
                <w:lang w:eastAsia="ja-JP"/>
              </w:rPr>
              <w:t>3</w:t>
            </w:r>
          </w:p>
        </w:tc>
        <w:tc>
          <w:tcPr>
            <w:tcW w:w="1481" w:type="dxa"/>
            <w:vMerge w:val="restart"/>
            <w:vAlign w:val="center"/>
          </w:tcPr>
          <w:p w14:paraId="2F8EC2AC"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672A26">
              <w:rPr>
                <w:rFonts w:ascii="Arial" w:eastAsia="MS PGothic" w:hAnsi="Arial" w:cs="Arial" w:hint="eastAsia"/>
                <w:kern w:val="24"/>
                <w:sz w:val="18"/>
                <w:szCs w:val="18"/>
                <w:lang w:eastAsia="ja-JP"/>
              </w:rPr>
              <w:t xml:space="preserve">1428.5 </w:t>
            </w:r>
            <w:r w:rsidRPr="00672A26">
              <w:rPr>
                <w:rFonts w:ascii="Arial" w:eastAsia="MS PGothic" w:hAnsi="Arial" w:cs="Arial"/>
                <w:kern w:val="24"/>
                <w:sz w:val="18"/>
                <w:szCs w:val="18"/>
                <w:lang w:eastAsia="ja-JP"/>
              </w:rPr>
              <w:t>≤ F</w:t>
            </w:r>
            <w:r w:rsidRPr="00672A26">
              <w:rPr>
                <w:rFonts w:ascii="Arial" w:eastAsia="MS PGothic" w:hAnsi="Arial" w:cs="Arial"/>
                <w:kern w:val="24"/>
                <w:sz w:val="18"/>
                <w:szCs w:val="18"/>
                <w:vertAlign w:val="subscript"/>
                <w:lang w:eastAsia="ja-JP"/>
              </w:rPr>
              <w:t>C</w:t>
            </w:r>
            <w:r w:rsidRPr="00672A26">
              <w:rPr>
                <w:rFonts w:ascii="Arial" w:eastAsia="MS PGothic" w:hAnsi="Arial" w:cs="Arial"/>
                <w:kern w:val="24"/>
                <w:sz w:val="18"/>
                <w:szCs w:val="18"/>
                <w:lang w:eastAsia="ja-JP"/>
              </w:rPr>
              <w:t xml:space="preserve"> </w:t>
            </w:r>
            <w:r w:rsidRPr="00672A26">
              <w:rPr>
                <w:rFonts w:ascii="Arial" w:eastAsia="MS PGothic" w:hAnsi="Arial" w:cs="Arial" w:hint="eastAsia"/>
                <w:kern w:val="24"/>
                <w:sz w:val="18"/>
                <w:szCs w:val="18"/>
                <w:lang w:eastAsia="ja-JP"/>
              </w:rPr>
              <w:t>&lt; 1431.5</w:t>
            </w:r>
          </w:p>
        </w:tc>
        <w:tc>
          <w:tcPr>
            <w:tcW w:w="1232" w:type="dxa"/>
            <w:shd w:val="clear" w:color="auto" w:fill="auto"/>
            <w:hideMark/>
          </w:tcPr>
          <w:p w14:paraId="12CF0233" w14:textId="77777777" w:rsidR="00672A26" w:rsidRPr="00672A26" w:rsidRDefault="00672A26" w:rsidP="00672A26">
            <w:pPr>
              <w:overflowPunct w:val="0"/>
              <w:autoSpaceDE w:val="0"/>
              <w:autoSpaceDN w:val="0"/>
              <w:adjustRightInd w:val="0"/>
              <w:spacing w:after="0" w:line="225" w:lineRule="atLeast"/>
              <w:textAlignment w:val="baseline"/>
              <w:rPr>
                <w:rFonts w:ascii="Arial" w:eastAsia="MS PGothic" w:hAnsi="Arial" w:cs="Arial"/>
                <w:sz w:val="18"/>
                <w:szCs w:val="18"/>
                <w:lang w:val="en-US" w:eastAsia="en-GB"/>
              </w:rPr>
            </w:pPr>
            <w:r w:rsidRPr="00672A26">
              <w:rPr>
                <w:rFonts w:ascii="Arial" w:eastAsia="MS PGothic" w:hAnsi="Arial" w:cs="Arial"/>
                <w:kern w:val="24"/>
                <w:sz w:val="18"/>
                <w:szCs w:val="18"/>
                <w:lang w:eastAsia="en-GB"/>
              </w:rPr>
              <w:t>RB</w:t>
            </w:r>
            <w:r w:rsidRPr="00672A26">
              <w:rPr>
                <w:rFonts w:ascii="Arial" w:eastAsia="MS PGothic" w:hAnsi="Arial" w:cs="Arial"/>
                <w:kern w:val="24"/>
                <w:position w:val="-5"/>
                <w:sz w:val="18"/>
                <w:szCs w:val="18"/>
                <w:vertAlign w:val="subscript"/>
                <w:lang w:eastAsia="en-GB"/>
              </w:rPr>
              <w:t>start</w:t>
            </w:r>
          </w:p>
        </w:tc>
        <w:tc>
          <w:tcPr>
            <w:tcW w:w="1322" w:type="dxa"/>
            <w:gridSpan w:val="2"/>
            <w:shd w:val="clear" w:color="auto" w:fill="auto"/>
            <w:hideMark/>
          </w:tcPr>
          <w:p w14:paraId="2A941D78"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0</w:t>
            </w:r>
          </w:p>
        </w:tc>
        <w:tc>
          <w:tcPr>
            <w:tcW w:w="1454" w:type="dxa"/>
            <w:gridSpan w:val="2"/>
            <w:shd w:val="clear" w:color="auto" w:fill="auto"/>
            <w:hideMark/>
          </w:tcPr>
          <w:p w14:paraId="0F3B4E40"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1– 2</w:t>
            </w:r>
          </w:p>
        </w:tc>
        <w:tc>
          <w:tcPr>
            <w:tcW w:w="1455" w:type="dxa"/>
            <w:gridSpan w:val="2"/>
            <w:shd w:val="clear" w:color="auto" w:fill="auto"/>
            <w:hideMark/>
          </w:tcPr>
          <w:p w14:paraId="7135B5EE"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3 – 6</w:t>
            </w:r>
          </w:p>
        </w:tc>
        <w:tc>
          <w:tcPr>
            <w:tcW w:w="825" w:type="dxa"/>
          </w:tcPr>
          <w:p w14:paraId="34914CA5"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p>
        </w:tc>
        <w:tc>
          <w:tcPr>
            <w:tcW w:w="777" w:type="dxa"/>
          </w:tcPr>
          <w:p w14:paraId="4536200C"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p>
        </w:tc>
        <w:tc>
          <w:tcPr>
            <w:tcW w:w="872" w:type="dxa"/>
          </w:tcPr>
          <w:p w14:paraId="4878387D"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p>
        </w:tc>
        <w:tc>
          <w:tcPr>
            <w:tcW w:w="697" w:type="dxa"/>
          </w:tcPr>
          <w:p w14:paraId="471BDBDE"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p>
        </w:tc>
      </w:tr>
      <w:tr w:rsidR="00672A26" w:rsidRPr="00672A26" w14:paraId="13750C74" w14:textId="77777777" w:rsidTr="003D5B11">
        <w:trPr>
          <w:trHeight w:val="186"/>
          <w:jc w:val="center"/>
        </w:trPr>
        <w:tc>
          <w:tcPr>
            <w:tcW w:w="1171" w:type="dxa"/>
            <w:vMerge/>
            <w:vAlign w:val="center"/>
          </w:tcPr>
          <w:p w14:paraId="1BDA1D7E"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en-GB"/>
              </w:rPr>
            </w:pPr>
          </w:p>
        </w:tc>
        <w:tc>
          <w:tcPr>
            <w:tcW w:w="1481" w:type="dxa"/>
            <w:vMerge/>
            <w:vAlign w:val="center"/>
          </w:tcPr>
          <w:p w14:paraId="19AA2ED0"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en-GB"/>
              </w:rPr>
            </w:pPr>
          </w:p>
        </w:tc>
        <w:tc>
          <w:tcPr>
            <w:tcW w:w="1232" w:type="dxa"/>
            <w:shd w:val="clear" w:color="auto" w:fill="auto"/>
            <w:hideMark/>
          </w:tcPr>
          <w:p w14:paraId="30D29258" w14:textId="77777777" w:rsidR="00672A26" w:rsidRPr="00672A26" w:rsidRDefault="00672A26" w:rsidP="00672A26">
            <w:pPr>
              <w:overflowPunct w:val="0"/>
              <w:autoSpaceDE w:val="0"/>
              <w:autoSpaceDN w:val="0"/>
              <w:adjustRightInd w:val="0"/>
              <w:spacing w:after="0" w:line="225" w:lineRule="atLeast"/>
              <w:textAlignment w:val="baseline"/>
              <w:rPr>
                <w:rFonts w:ascii="Arial" w:eastAsia="MS PGothic" w:hAnsi="Arial" w:cs="Arial"/>
                <w:sz w:val="18"/>
                <w:szCs w:val="18"/>
                <w:lang w:val="en-US" w:eastAsia="en-GB"/>
              </w:rPr>
            </w:pPr>
            <w:r w:rsidRPr="00672A26">
              <w:rPr>
                <w:rFonts w:ascii="Arial" w:eastAsia="MS PGothic" w:hAnsi="Arial" w:cs="Arial"/>
                <w:kern w:val="24"/>
                <w:sz w:val="18"/>
                <w:szCs w:val="18"/>
                <w:lang w:eastAsia="en-GB"/>
              </w:rPr>
              <w:t>L</w:t>
            </w:r>
            <w:r w:rsidRPr="00672A26">
              <w:rPr>
                <w:rFonts w:ascii="Arial" w:eastAsia="MS PGothic" w:hAnsi="Arial" w:cs="Arial"/>
                <w:kern w:val="24"/>
                <w:position w:val="-5"/>
                <w:sz w:val="18"/>
                <w:szCs w:val="18"/>
                <w:vertAlign w:val="subscript"/>
                <w:lang w:eastAsia="en-GB"/>
              </w:rPr>
              <w:t>CRB</w:t>
            </w:r>
            <w:r w:rsidRPr="00672A26">
              <w:rPr>
                <w:rFonts w:ascii="Arial" w:eastAsia="MS PGothic" w:hAnsi="Arial" w:cs="Arial"/>
                <w:kern w:val="24"/>
                <w:sz w:val="18"/>
                <w:szCs w:val="18"/>
                <w:lang w:eastAsia="en-GB"/>
              </w:rPr>
              <w:t xml:space="preserve"> [RBs]</w:t>
            </w:r>
          </w:p>
        </w:tc>
        <w:tc>
          <w:tcPr>
            <w:tcW w:w="594" w:type="dxa"/>
            <w:shd w:val="clear" w:color="auto" w:fill="auto"/>
            <w:hideMark/>
          </w:tcPr>
          <w:p w14:paraId="1944F6F7"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1</w:t>
            </w:r>
          </w:p>
        </w:tc>
        <w:tc>
          <w:tcPr>
            <w:tcW w:w="728" w:type="dxa"/>
            <w:shd w:val="clear" w:color="auto" w:fill="auto"/>
            <w:hideMark/>
          </w:tcPr>
          <w:p w14:paraId="05C30FAA"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≥2</w:t>
            </w:r>
          </w:p>
        </w:tc>
        <w:tc>
          <w:tcPr>
            <w:tcW w:w="726" w:type="dxa"/>
            <w:shd w:val="clear" w:color="auto" w:fill="auto"/>
            <w:hideMark/>
          </w:tcPr>
          <w:p w14:paraId="273CAD7F"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2</w:t>
            </w:r>
          </w:p>
        </w:tc>
        <w:tc>
          <w:tcPr>
            <w:tcW w:w="728" w:type="dxa"/>
            <w:shd w:val="clear" w:color="auto" w:fill="auto"/>
            <w:hideMark/>
          </w:tcPr>
          <w:p w14:paraId="5DD8B894"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3</w:t>
            </w:r>
          </w:p>
        </w:tc>
        <w:tc>
          <w:tcPr>
            <w:tcW w:w="727" w:type="dxa"/>
            <w:shd w:val="clear" w:color="auto" w:fill="auto"/>
            <w:hideMark/>
          </w:tcPr>
          <w:p w14:paraId="5E2DDEA1"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5-</w:t>
            </w:r>
            <w:r w:rsidRPr="00672A26">
              <w:rPr>
                <w:rFonts w:ascii="Arial" w:eastAsia="MS PGothic" w:hAnsi="Arial" w:cs="Arial" w:hint="eastAsia"/>
                <w:sz w:val="18"/>
                <w:szCs w:val="18"/>
                <w:lang w:val="en-US" w:eastAsia="en-GB"/>
              </w:rPr>
              <w:t>7</w:t>
            </w:r>
          </w:p>
        </w:tc>
        <w:tc>
          <w:tcPr>
            <w:tcW w:w="728" w:type="dxa"/>
            <w:shd w:val="clear" w:color="auto" w:fill="auto"/>
            <w:hideMark/>
          </w:tcPr>
          <w:p w14:paraId="20C2B0AA"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≥8</w:t>
            </w:r>
          </w:p>
        </w:tc>
        <w:tc>
          <w:tcPr>
            <w:tcW w:w="825" w:type="dxa"/>
          </w:tcPr>
          <w:p w14:paraId="68002BFE"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p>
        </w:tc>
        <w:tc>
          <w:tcPr>
            <w:tcW w:w="777" w:type="dxa"/>
          </w:tcPr>
          <w:p w14:paraId="69A49EFD"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p>
        </w:tc>
        <w:tc>
          <w:tcPr>
            <w:tcW w:w="872" w:type="dxa"/>
          </w:tcPr>
          <w:p w14:paraId="6B744971"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p>
        </w:tc>
        <w:tc>
          <w:tcPr>
            <w:tcW w:w="697" w:type="dxa"/>
          </w:tcPr>
          <w:p w14:paraId="673265B7"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p>
        </w:tc>
      </w:tr>
      <w:tr w:rsidR="00672A26" w:rsidRPr="00672A26" w14:paraId="6FB289AC" w14:textId="77777777" w:rsidTr="003D5B11">
        <w:trPr>
          <w:trHeight w:val="186"/>
          <w:jc w:val="center"/>
        </w:trPr>
        <w:tc>
          <w:tcPr>
            <w:tcW w:w="1171" w:type="dxa"/>
            <w:vMerge/>
            <w:vAlign w:val="center"/>
          </w:tcPr>
          <w:p w14:paraId="0C6B71FF"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en-GB"/>
              </w:rPr>
            </w:pPr>
          </w:p>
        </w:tc>
        <w:tc>
          <w:tcPr>
            <w:tcW w:w="1481" w:type="dxa"/>
            <w:vMerge/>
            <w:vAlign w:val="center"/>
          </w:tcPr>
          <w:p w14:paraId="1100EB6D"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en-GB"/>
              </w:rPr>
            </w:pPr>
          </w:p>
        </w:tc>
        <w:tc>
          <w:tcPr>
            <w:tcW w:w="1232" w:type="dxa"/>
            <w:shd w:val="clear" w:color="auto" w:fill="auto"/>
            <w:hideMark/>
          </w:tcPr>
          <w:p w14:paraId="6B547961" w14:textId="77777777" w:rsidR="00672A26" w:rsidRPr="00672A26" w:rsidRDefault="00672A26" w:rsidP="00672A26">
            <w:pPr>
              <w:overflowPunct w:val="0"/>
              <w:autoSpaceDE w:val="0"/>
              <w:autoSpaceDN w:val="0"/>
              <w:adjustRightInd w:val="0"/>
              <w:spacing w:after="0" w:line="225" w:lineRule="atLeast"/>
              <w:textAlignment w:val="baseline"/>
              <w:rPr>
                <w:rFonts w:ascii="Arial" w:eastAsia="MS PGothic" w:hAnsi="Arial" w:cs="Arial"/>
                <w:sz w:val="18"/>
                <w:szCs w:val="18"/>
                <w:lang w:val="en-US" w:eastAsia="en-GB"/>
              </w:rPr>
            </w:pPr>
            <w:r w:rsidRPr="00672A26">
              <w:rPr>
                <w:rFonts w:ascii="Arial" w:eastAsia="MS PGothic" w:hAnsi="Arial" w:cs="Arial"/>
                <w:kern w:val="24"/>
                <w:sz w:val="18"/>
                <w:szCs w:val="18"/>
                <w:lang w:eastAsia="en-GB"/>
              </w:rPr>
              <w:t>A-MPR [dB]</w:t>
            </w:r>
          </w:p>
        </w:tc>
        <w:tc>
          <w:tcPr>
            <w:tcW w:w="594" w:type="dxa"/>
            <w:shd w:val="clear" w:color="auto" w:fill="auto"/>
            <w:hideMark/>
          </w:tcPr>
          <w:p w14:paraId="22C174B4"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11</w:t>
            </w:r>
          </w:p>
        </w:tc>
        <w:tc>
          <w:tcPr>
            <w:tcW w:w="728" w:type="dxa"/>
            <w:shd w:val="clear" w:color="auto" w:fill="auto"/>
            <w:hideMark/>
          </w:tcPr>
          <w:p w14:paraId="72A6D79B"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16</w:t>
            </w:r>
          </w:p>
        </w:tc>
        <w:tc>
          <w:tcPr>
            <w:tcW w:w="726" w:type="dxa"/>
            <w:shd w:val="clear" w:color="auto" w:fill="auto"/>
            <w:hideMark/>
          </w:tcPr>
          <w:p w14:paraId="05AA5AAF"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9</w:t>
            </w:r>
          </w:p>
        </w:tc>
        <w:tc>
          <w:tcPr>
            <w:tcW w:w="728" w:type="dxa"/>
            <w:shd w:val="clear" w:color="auto" w:fill="auto"/>
            <w:hideMark/>
          </w:tcPr>
          <w:p w14:paraId="7365AB56"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15</w:t>
            </w:r>
          </w:p>
        </w:tc>
        <w:tc>
          <w:tcPr>
            <w:tcW w:w="727" w:type="dxa"/>
            <w:shd w:val="clear" w:color="auto" w:fill="auto"/>
            <w:hideMark/>
          </w:tcPr>
          <w:p w14:paraId="1E6AF230"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12</w:t>
            </w:r>
          </w:p>
        </w:tc>
        <w:tc>
          <w:tcPr>
            <w:tcW w:w="728" w:type="dxa"/>
            <w:shd w:val="clear" w:color="auto" w:fill="auto"/>
            <w:hideMark/>
          </w:tcPr>
          <w:p w14:paraId="07D9DD4E"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14</w:t>
            </w:r>
          </w:p>
        </w:tc>
        <w:tc>
          <w:tcPr>
            <w:tcW w:w="825" w:type="dxa"/>
          </w:tcPr>
          <w:p w14:paraId="4C0B9FD9"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p>
        </w:tc>
        <w:tc>
          <w:tcPr>
            <w:tcW w:w="777" w:type="dxa"/>
          </w:tcPr>
          <w:p w14:paraId="75002F9B"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p>
        </w:tc>
        <w:tc>
          <w:tcPr>
            <w:tcW w:w="872" w:type="dxa"/>
          </w:tcPr>
          <w:p w14:paraId="232F3D1B"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p>
        </w:tc>
        <w:tc>
          <w:tcPr>
            <w:tcW w:w="697" w:type="dxa"/>
          </w:tcPr>
          <w:p w14:paraId="6647E895"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p>
        </w:tc>
      </w:tr>
      <w:tr w:rsidR="00672A26" w:rsidRPr="00672A26" w14:paraId="13D3ECBB" w14:textId="77777777" w:rsidTr="003D5B11">
        <w:trPr>
          <w:trHeight w:val="186"/>
          <w:jc w:val="center"/>
        </w:trPr>
        <w:tc>
          <w:tcPr>
            <w:tcW w:w="1171" w:type="dxa"/>
            <w:vMerge w:val="restart"/>
            <w:vAlign w:val="center"/>
          </w:tcPr>
          <w:p w14:paraId="2F587AC1"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672A26">
              <w:rPr>
                <w:rFonts w:ascii="Arial" w:eastAsia="MS PGothic" w:hAnsi="Arial" w:cs="Arial" w:hint="eastAsia"/>
                <w:kern w:val="24"/>
                <w:sz w:val="18"/>
                <w:szCs w:val="18"/>
                <w:lang w:eastAsia="ja-JP"/>
              </w:rPr>
              <w:t>5</w:t>
            </w:r>
          </w:p>
        </w:tc>
        <w:tc>
          <w:tcPr>
            <w:tcW w:w="1481" w:type="dxa"/>
            <w:vMerge w:val="restart"/>
            <w:vAlign w:val="center"/>
          </w:tcPr>
          <w:p w14:paraId="706A0DE9"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672A26">
              <w:rPr>
                <w:rFonts w:ascii="Arial" w:eastAsia="MS PGothic" w:hAnsi="Arial" w:cs="Arial" w:hint="eastAsia"/>
                <w:kern w:val="24"/>
                <w:sz w:val="18"/>
                <w:szCs w:val="18"/>
                <w:lang w:eastAsia="ja-JP"/>
              </w:rPr>
              <w:t xml:space="preserve">1429.5 </w:t>
            </w:r>
            <w:r w:rsidRPr="00672A26">
              <w:rPr>
                <w:rFonts w:ascii="Arial" w:eastAsia="MS PGothic" w:hAnsi="Arial" w:cs="Arial"/>
                <w:kern w:val="24"/>
                <w:sz w:val="18"/>
                <w:szCs w:val="18"/>
                <w:lang w:eastAsia="ja-JP"/>
              </w:rPr>
              <w:t>≤ F</w:t>
            </w:r>
            <w:r w:rsidRPr="00672A26">
              <w:rPr>
                <w:rFonts w:ascii="Arial" w:eastAsia="MS PGothic" w:hAnsi="Arial" w:cs="Arial"/>
                <w:kern w:val="24"/>
                <w:sz w:val="18"/>
                <w:szCs w:val="18"/>
                <w:vertAlign w:val="subscript"/>
                <w:lang w:eastAsia="ja-JP"/>
              </w:rPr>
              <w:t>C</w:t>
            </w:r>
            <w:r w:rsidRPr="00672A26">
              <w:rPr>
                <w:rFonts w:ascii="Arial" w:eastAsia="MS PGothic" w:hAnsi="Arial" w:cs="Arial"/>
                <w:kern w:val="24"/>
                <w:sz w:val="18"/>
                <w:szCs w:val="18"/>
                <w:lang w:eastAsia="ja-JP"/>
              </w:rPr>
              <w:t xml:space="preserve"> </w:t>
            </w:r>
            <w:r w:rsidRPr="00672A26">
              <w:rPr>
                <w:rFonts w:ascii="Arial" w:eastAsia="MS PGothic" w:hAnsi="Arial" w:cs="Arial" w:hint="eastAsia"/>
                <w:kern w:val="24"/>
                <w:sz w:val="18"/>
                <w:szCs w:val="18"/>
                <w:lang w:eastAsia="ja-JP"/>
              </w:rPr>
              <w:t>&lt; 1434.5</w:t>
            </w:r>
          </w:p>
        </w:tc>
        <w:tc>
          <w:tcPr>
            <w:tcW w:w="1232" w:type="dxa"/>
            <w:shd w:val="clear" w:color="auto" w:fill="auto"/>
            <w:vAlign w:val="center"/>
          </w:tcPr>
          <w:p w14:paraId="2FA48EA5" w14:textId="77777777" w:rsidR="00672A26" w:rsidRPr="00672A26" w:rsidRDefault="00672A26" w:rsidP="00672A26">
            <w:pPr>
              <w:overflowPunct w:val="0"/>
              <w:autoSpaceDE w:val="0"/>
              <w:autoSpaceDN w:val="0"/>
              <w:adjustRightInd w:val="0"/>
              <w:spacing w:after="0" w:line="225" w:lineRule="atLeast"/>
              <w:textAlignment w:val="baseline"/>
              <w:rPr>
                <w:rFonts w:ascii="Arial" w:eastAsia="MS PGothic" w:hAnsi="Arial" w:cs="Arial"/>
                <w:sz w:val="18"/>
                <w:szCs w:val="18"/>
                <w:lang w:val="en-US" w:eastAsia="en-GB"/>
              </w:rPr>
            </w:pPr>
            <w:r w:rsidRPr="00672A26">
              <w:rPr>
                <w:rFonts w:ascii="Arial" w:eastAsia="MS PGothic" w:hAnsi="Arial" w:cs="Arial"/>
                <w:kern w:val="24"/>
                <w:sz w:val="18"/>
                <w:szCs w:val="18"/>
                <w:lang w:eastAsia="en-GB"/>
              </w:rPr>
              <w:t>RB</w:t>
            </w:r>
            <w:r w:rsidRPr="00672A26">
              <w:rPr>
                <w:rFonts w:ascii="Arial" w:eastAsia="MS PGothic" w:hAnsi="Arial" w:cs="Arial"/>
                <w:kern w:val="24"/>
                <w:position w:val="-5"/>
                <w:sz w:val="18"/>
                <w:szCs w:val="18"/>
                <w:vertAlign w:val="subscript"/>
                <w:lang w:eastAsia="en-GB"/>
              </w:rPr>
              <w:t>start</w:t>
            </w:r>
          </w:p>
        </w:tc>
        <w:tc>
          <w:tcPr>
            <w:tcW w:w="1322" w:type="dxa"/>
            <w:gridSpan w:val="2"/>
            <w:shd w:val="clear" w:color="auto" w:fill="auto"/>
            <w:vAlign w:val="center"/>
          </w:tcPr>
          <w:p w14:paraId="5701121A"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0 - 1</w:t>
            </w:r>
          </w:p>
        </w:tc>
        <w:tc>
          <w:tcPr>
            <w:tcW w:w="1454" w:type="dxa"/>
            <w:gridSpan w:val="2"/>
            <w:shd w:val="clear" w:color="auto" w:fill="auto"/>
            <w:vAlign w:val="center"/>
          </w:tcPr>
          <w:p w14:paraId="5F205832"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2 – 4</w:t>
            </w:r>
          </w:p>
        </w:tc>
        <w:tc>
          <w:tcPr>
            <w:tcW w:w="1455" w:type="dxa"/>
            <w:gridSpan w:val="2"/>
            <w:shd w:val="clear" w:color="auto" w:fill="auto"/>
            <w:vAlign w:val="center"/>
          </w:tcPr>
          <w:p w14:paraId="76E44D74"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5 – 7</w:t>
            </w:r>
          </w:p>
        </w:tc>
        <w:tc>
          <w:tcPr>
            <w:tcW w:w="1602" w:type="dxa"/>
            <w:gridSpan w:val="2"/>
            <w:vAlign w:val="center"/>
          </w:tcPr>
          <w:p w14:paraId="2F7C4C6F"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8 – 10</w:t>
            </w:r>
          </w:p>
        </w:tc>
        <w:tc>
          <w:tcPr>
            <w:tcW w:w="1569" w:type="dxa"/>
            <w:gridSpan w:val="2"/>
          </w:tcPr>
          <w:p w14:paraId="4E8D0A60"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p>
        </w:tc>
      </w:tr>
      <w:tr w:rsidR="00672A26" w:rsidRPr="00672A26" w14:paraId="1F88E88E" w14:textId="77777777" w:rsidTr="003D5B11">
        <w:trPr>
          <w:trHeight w:val="186"/>
          <w:jc w:val="center"/>
        </w:trPr>
        <w:tc>
          <w:tcPr>
            <w:tcW w:w="1171" w:type="dxa"/>
            <w:vMerge/>
            <w:vAlign w:val="center"/>
          </w:tcPr>
          <w:p w14:paraId="442D6BF8"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en-GB"/>
              </w:rPr>
            </w:pPr>
          </w:p>
        </w:tc>
        <w:tc>
          <w:tcPr>
            <w:tcW w:w="1481" w:type="dxa"/>
            <w:vMerge/>
            <w:vAlign w:val="center"/>
          </w:tcPr>
          <w:p w14:paraId="1D93DF1D"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en-GB"/>
              </w:rPr>
            </w:pPr>
          </w:p>
        </w:tc>
        <w:tc>
          <w:tcPr>
            <w:tcW w:w="1232" w:type="dxa"/>
            <w:shd w:val="clear" w:color="auto" w:fill="auto"/>
            <w:vAlign w:val="center"/>
          </w:tcPr>
          <w:p w14:paraId="4CE32317" w14:textId="77777777" w:rsidR="00672A26" w:rsidRPr="00672A26" w:rsidRDefault="00672A26" w:rsidP="00672A26">
            <w:pPr>
              <w:overflowPunct w:val="0"/>
              <w:autoSpaceDE w:val="0"/>
              <w:autoSpaceDN w:val="0"/>
              <w:adjustRightInd w:val="0"/>
              <w:spacing w:after="0" w:line="225" w:lineRule="atLeast"/>
              <w:textAlignment w:val="baseline"/>
              <w:rPr>
                <w:rFonts w:ascii="Arial" w:eastAsia="MS PGothic" w:hAnsi="Arial" w:cs="Arial"/>
                <w:sz w:val="18"/>
                <w:szCs w:val="18"/>
                <w:lang w:val="en-US" w:eastAsia="en-GB"/>
              </w:rPr>
            </w:pPr>
            <w:r w:rsidRPr="00672A26">
              <w:rPr>
                <w:rFonts w:ascii="Arial" w:eastAsia="MS PGothic" w:hAnsi="Arial" w:cs="Arial"/>
                <w:kern w:val="24"/>
                <w:sz w:val="18"/>
                <w:szCs w:val="18"/>
                <w:lang w:eastAsia="en-GB"/>
              </w:rPr>
              <w:t>L</w:t>
            </w:r>
            <w:r w:rsidRPr="00672A26">
              <w:rPr>
                <w:rFonts w:ascii="Arial" w:eastAsia="MS PGothic" w:hAnsi="Arial" w:cs="Arial"/>
                <w:kern w:val="24"/>
                <w:position w:val="-5"/>
                <w:sz w:val="18"/>
                <w:szCs w:val="18"/>
                <w:vertAlign w:val="subscript"/>
                <w:lang w:eastAsia="en-GB"/>
              </w:rPr>
              <w:t>CRB</w:t>
            </w:r>
            <w:r w:rsidRPr="00672A26">
              <w:rPr>
                <w:rFonts w:ascii="Arial" w:eastAsia="MS PGothic" w:hAnsi="Arial" w:cs="Arial"/>
                <w:kern w:val="24"/>
                <w:sz w:val="18"/>
                <w:szCs w:val="18"/>
                <w:lang w:eastAsia="en-GB"/>
              </w:rPr>
              <w:t xml:space="preserve"> [RBs]</w:t>
            </w:r>
          </w:p>
        </w:tc>
        <w:tc>
          <w:tcPr>
            <w:tcW w:w="594" w:type="dxa"/>
            <w:shd w:val="clear" w:color="auto" w:fill="auto"/>
            <w:vAlign w:val="center"/>
          </w:tcPr>
          <w:p w14:paraId="40C6151A"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2</w:t>
            </w:r>
          </w:p>
        </w:tc>
        <w:tc>
          <w:tcPr>
            <w:tcW w:w="728" w:type="dxa"/>
            <w:shd w:val="clear" w:color="auto" w:fill="auto"/>
            <w:vAlign w:val="center"/>
          </w:tcPr>
          <w:p w14:paraId="0A2467EE"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≥3</w:t>
            </w:r>
          </w:p>
        </w:tc>
        <w:tc>
          <w:tcPr>
            <w:tcW w:w="726" w:type="dxa"/>
            <w:shd w:val="clear" w:color="auto" w:fill="auto"/>
            <w:vAlign w:val="center"/>
          </w:tcPr>
          <w:p w14:paraId="31B3D500"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4-6</w:t>
            </w:r>
          </w:p>
        </w:tc>
        <w:tc>
          <w:tcPr>
            <w:tcW w:w="728" w:type="dxa"/>
            <w:shd w:val="clear" w:color="auto" w:fill="auto"/>
            <w:vAlign w:val="center"/>
          </w:tcPr>
          <w:p w14:paraId="5AFF3C09"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7</w:t>
            </w:r>
          </w:p>
        </w:tc>
        <w:tc>
          <w:tcPr>
            <w:tcW w:w="727" w:type="dxa"/>
            <w:shd w:val="clear" w:color="auto" w:fill="auto"/>
            <w:vAlign w:val="center"/>
          </w:tcPr>
          <w:p w14:paraId="0CAF19B6"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8-10</w:t>
            </w:r>
          </w:p>
        </w:tc>
        <w:tc>
          <w:tcPr>
            <w:tcW w:w="728" w:type="dxa"/>
            <w:shd w:val="clear" w:color="auto" w:fill="auto"/>
            <w:vAlign w:val="center"/>
          </w:tcPr>
          <w:p w14:paraId="347A18EF"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≥11</w:t>
            </w:r>
          </w:p>
        </w:tc>
        <w:tc>
          <w:tcPr>
            <w:tcW w:w="825" w:type="dxa"/>
          </w:tcPr>
          <w:p w14:paraId="4B1B5D0B"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12</w:t>
            </w:r>
            <w:r w:rsidRPr="00672A26">
              <w:rPr>
                <w:rFonts w:ascii="Arial" w:eastAsia="MS PGothic" w:hAnsi="Arial" w:cs="Arial" w:hint="eastAsia"/>
                <w:sz w:val="18"/>
                <w:szCs w:val="18"/>
                <w:lang w:val="en-US" w:eastAsia="en-GB"/>
              </w:rPr>
              <w:t>-14</w:t>
            </w:r>
          </w:p>
        </w:tc>
        <w:tc>
          <w:tcPr>
            <w:tcW w:w="777" w:type="dxa"/>
          </w:tcPr>
          <w:p w14:paraId="73CD4F20"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≥15</w:t>
            </w:r>
          </w:p>
        </w:tc>
        <w:tc>
          <w:tcPr>
            <w:tcW w:w="872" w:type="dxa"/>
          </w:tcPr>
          <w:p w14:paraId="2661808D"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p>
        </w:tc>
        <w:tc>
          <w:tcPr>
            <w:tcW w:w="697" w:type="dxa"/>
          </w:tcPr>
          <w:p w14:paraId="058D79DE"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p>
        </w:tc>
      </w:tr>
      <w:tr w:rsidR="00672A26" w:rsidRPr="00672A26" w14:paraId="54CCE86E" w14:textId="77777777" w:rsidTr="003D5B11">
        <w:trPr>
          <w:trHeight w:val="186"/>
          <w:jc w:val="center"/>
        </w:trPr>
        <w:tc>
          <w:tcPr>
            <w:tcW w:w="1171" w:type="dxa"/>
            <w:vMerge/>
            <w:vAlign w:val="center"/>
          </w:tcPr>
          <w:p w14:paraId="624E5E2F"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en-GB"/>
              </w:rPr>
            </w:pPr>
          </w:p>
        </w:tc>
        <w:tc>
          <w:tcPr>
            <w:tcW w:w="1481" w:type="dxa"/>
            <w:vMerge/>
            <w:vAlign w:val="center"/>
          </w:tcPr>
          <w:p w14:paraId="73801FAA"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en-GB"/>
              </w:rPr>
            </w:pPr>
          </w:p>
        </w:tc>
        <w:tc>
          <w:tcPr>
            <w:tcW w:w="1232" w:type="dxa"/>
            <w:shd w:val="clear" w:color="auto" w:fill="auto"/>
            <w:vAlign w:val="center"/>
          </w:tcPr>
          <w:p w14:paraId="154BC0DC" w14:textId="77777777" w:rsidR="00672A26" w:rsidRPr="00672A26" w:rsidRDefault="00672A26" w:rsidP="00672A26">
            <w:pPr>
              <w:overflowPunct w:val="0"/>
              <w:autoSpaceDE w:val="0"/>
              <w:autoSpaceDN w:val="0"/>
              <w:adjustRightInd w:val="0"/>
              <w:spacing w:after="0" w:line="225" w:lineRule="atLeast"/>
              <w:textAlignment w:val="baseline"/>
              <w:rPr>
                <w:rFonts w:ascii="Arial" w:eastAsia="MS PGothic" w:hAnsi="Arial" w:cs="Arial"/>
                <w:sz w:val="18"/>
                <w:szCs w:val="18"/>
                <w:lang w:val="en-US" w:eastAsia="en-GB"/>
              </w:rPr>
            </w:pPr>
            <w:r w:rsidRPr="00672A26">
              <w:rPr>
                <w:rFonts w:ascii="Arial" w:eastAsia="MS PGothic" w:hAnsi="Arial" w:cs="Arial"/>
                <w:kern w:val="24"/>
                <w:sz w:val="18"/>
                <w:szCs w:val="18"/>
                <w:lang w:eastAsia="en-GB"/>
              </w:rPr>
              <w:t>A-MPR [dB]</w:t>
            </w:r>
          </w:p>
        </w:tc>
        <w:tc>
          <w:tcPr>
            <w:tcW w:w="594" w:type="dxa"/>
            <w:shd w:val="clear" w:color="auto" w:fill="auto"/>
            <w:vAlign w:val="center"/>
          </w:tcPr>
          <w:p w14:paraId="16327464"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12</w:t>
            </w:r>
          </w:p>
        </w:tc>
        <w:tc>
          <w:tcPr>
            <w:tcW w:w="728" w:type="dxa"/>
            <w:shd w:val="clear" w:color="auto" w:fill="auto"/>
            <w:vAlign w:val="center"/>
          </w:tcPr>
          <w:p w14:paraId="28A7EA36"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16</w:t>
            </w:r>
          </w:p>
        </w:tc>
        <w:tc>
          <w:tcPr>
            <w:tcW w:w="726" w:type="dxa"/>
            <w:shd w:val="clear" w:color="auto" w:fill="auto"/>
            <w:vAlign w:val="center"/>
          </w:tcPr>
          <w:p w14:paraId="4CD0D0D7"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13</w:t>
            </w:r>
          </w:p>
        </w:tc>
        <w:tc>
          <w:tcPr>
            <w:tcW w:w="728" w:type="dxa"/>
            <w:shd w:val="clear" w:color="auto" w:fill="auto"/>
            <w:vAlign w:val="center"/>
          </w:tcPr>
          <w:p w14:paraId="01E89CEE"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16</w:t>
            </w:r>
          </w:p>
        </w:tc>
        <w:tc>
          <w:tcPr>
            <w:tcW w:w="727" w:type="dxa"/>
            <w:shd w:val="clear" w:color="auto" w:fill="auto"/>
            <w:vAlign w:val="center"/>
          </w:tcPr>
          <w:p w14:paraId="53D8FB40"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12</w:t>
            </w:r>
          </w:p>
        </w:tc>
        <w:tc>
          <w:tcPr>
            <w:tcW w:w="728" w:type="dxa"/>
            <w:shd w:val="clear" w:color="auto" w:fill="auto"/>
            <w:vAlign w:val="center"/>
          </w:tcPr>
          <w:p w14:paraId="462BA736"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15</w:t>
            </w:r>
          </w:p>
        </w:tc>
        <w:tc>
          <w:tcPr>
            <w:tcW w:w="825" w:type="dxa"/>
            <w:vAlign w:val="center"/>
          </w:tcPr>
          <w:p w14:paraId="13BA8EBF"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10</w:t>
            </w:r>
          </w:p>
        </w:tc>
        <w:tc>
          <w:tcPr>
            <w:tcW w:w="777" w:type="dxa"/>
            <w:vAlign w:val="center"/>
          </w:tcPr>
          <w:p w14:paraId="7702FDD7"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12</w:t>
            </w:r>
          </w:p>
        </w:tc>
        <w:tc>
          <w:tcPr>
            <w:tcW w:w="872" w:type="dxa"/>
          </w:tcPr>
          <w:p w14:paraId="48D113BF"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p>
        </w:tc>
        <w:tc>
          <w:tcPr>
            <w:tcW w:w="697" w:type="dxa"/>
          </w:tcPr>
          <w:p w14:paraId="17EF5CEF"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p>
        </w:tc>
      </w:tr>
      <w:tr w:rsidR="00672A26" w:rsidRPr="00672A26" w14:paraId="6E3FB14F" w14:textId="77777777" w:rsidTr="003D5B11">
        <w:trPr>
          <w:trHeight w:val="186"/>
          <w:jc w:val="center"/>
        </w:trPr>
        <w:tc>
          <w:tcPr>
            <w:tcW w:w="1171" w:type="dxa"/>
            <w:vMerge w:val="restart"/>
            <w:vAlign w:val="center"/>
          </w:tcPr>
          <w:p w14:paraId="53FDB939"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672A26">
              <w:rPr>
                <w:rFonts w:ascii="Arial" w:eastAsia="MS PGothic" w:hAnsi="Arial" w:cs="Arial" w:hint="eastAsia"/>
                <w:kern w:val="24"/>
                <w:sz w:val="18"/>
                <w:szCs w:val="18"/>
                <w:lang w:eastAsia="ja-JP"/>
              </w:rPr>
              <w:t>10</w:t>
            </w:r>
          </w:p>
        </w:tc>
        <w:tc>
          <w:tcPr>
            <w:tcW w:w="1481" w:type="dxa"/>
            <w:vMerge w:val="restart"/>
            <w:vAlign w:val="center"/>
          </w:tcPr>
          <w:p w14:paraId="47B7A3D0"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672A26">
              <w:rPr>
                <w:rFonts w:ascii="Arial" w:eastAsia="MS PGothic" w:hAnsi="Arial" w:cs="Arial" w:hint="eastAsia"/>
                <w:kern w:val="24"/>
                <w:sz w:val="18"/>
                <w:szCs w:val="18"/>
                <w:lang w:eastAsia="ja-JP"/>
              </w:rPr>
              <w:t xml:space="preserve">1432 </w:t>
            </w:r>
            <w:r w:rsidRPr="00672A26">
              <w:rPr>
                <w:rFonts w:ascii="Arial" w:eastAsia="MS PGothic" w:hAnsi="Arial" w:cs="Arial"/>
                <w:kern w:val="24"/>
                <w:sz w:val="18"/>
                <w:szCs w:val="18"/>
                <w:lang w:eastAsia="ja-JP"/>
              </w:rPr>
              <w:t>≤ F</w:t>
            </w:r>
            <w:r w:rsidRPr="00672A26">
              <w:rPr>
                <w:rFonts w:ascii="Arial" w:eastAsia="MS PGothic" w:hAnsi="Arial" w:cs="Arial"/>
                <w:kern w:val="24"/>
                <w:sz w:val="18"/>
                <w:szCs w:val="18"/>
                <w:vertAlign w:val="subscript"/>
                <w:lang w:eastAsia="ja-JP"/>
              </w:rPr>
              <w:t>C</w:t>
            </w:r>
            <w:r w:rsidRPr="00672A26">
              <w:rPr>
                <w:rFonts w:ascii="Arial" w:eastAsia="MS PGothic" w:hAnsi="Arial" w:cs="Arial"/>
                <w:kern w:val="24"/>
                <w:sz w:val="18"/>
                <w:szCs w:val="18"/>
                <w:lang w:eastAsia="ja-JP"/>
              </w:rPr>
              <w:t xml:space="preserve"> </w:t>
            </w:r>
            <w:r w:rsidRPr="00672A26">
              <w:rPr>
                <w:rFonts w:ascii="Arial" w:eastAsia="MS PGothic" w:hAnsi="Arial" w:cs="Arial" w:hint="eastAsia"/>
                <w:kern w:val="24"/>
                <w:sz w:val="18"/>
                <w:szCs w:val="18"/>
                <w:lang w:eastAsia="ja-JP"/>
              </w:rPr>
              <w:t>&lt; 1442</w:t>
            </w:r>
          </w:p>
        </w:tc>
        <w:tc>
          <w:tcPr>
            <w:tcW w:w="1232" w:type="dxa"/>
            <w:shd w:val="clear" w:color="auto" w:fill="auto"/>
            <w:vAlign w:val="center"/>
          </w:tcPr>
          <w:p w14:paraId="6B142FD0" w14:textId="77777777" w:rsidR="00672A26" w:rsidRPr="00672A26" w:rsidRDefault="00672A26" w:rsidP="00672A26">
            <w:pPr>
              <w:overflowPunct w:val="0"/>
              <w:autoSpaceDE w:val="0"/>
              <w:autoSpaceDN w:val="0"/>
              <w:adjustRightInd w:val="0"/>
              <w:spacing w:after="0" w:line="225" w:lineRule="atLeast"/>
              <w:textAlignment w:val="baseline"/>
              <w:rPr>
                <w:rFonts w:ascii="Arial" w:eastAsia="MS PGothic" w:hAnsi="Arial" w:cs="Arial"/>
                <w:sz w:val="18"/>
                <w:szCs w:val="18"/>
                <w:lang w:val="en-US" w:eastAsia="en-GB"/>
              </w:rPr>
            </w:pPr>
            <w:r w:rsidRPr="00672A26">
              <w:rPr>
                <w:rFonts w:ascii="Arial" w:eastAsia="MS PGothic" w:hAnsi="Arial" w:cs="Arial"/>
                <w:kern w:val="24"/>
                <w:sz w:val="18"/>
                <w:szCs w:val="18"/>
                <w:lang w:eastAsia="en-GB"/>
              </w:rPr>
              <w:t>RB</w:t>
            </w:r>
            <w:r w:rsidRPr="00672A26">
              <w:rPr>
                <w:rFonts w:ascii="Arial" w:eastAsia="MS PGothic" w:hAnsi="Arial" w:cs="Arial"/>
                <w:kern w:val="24"/>
                <w:position w:val="-5"/>
                <w:sz w:val="18"/>
                <w:szCs w:val="18"/>
                <w:vertAlign w:val="subscript"/>
                <w:lang w:eastAsia="en-GB"/>
              </w:rPr>
              <w:t>start</w:t>
            </w:r>
          </w:p>
        </w:tc>
        <w:tc>
          <w:tcPr>
            <w:tcW w:w="1322" w:type="dxa"/>
            <w:gridSpan w:val="2"/>
            <w:shd w:val="clear" w:color="auto" w:fill="auto"/>
            <w:vAlign w:val="center"/>
          </w:tcPr>
          <w:p w14:paraId="007B22D2"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0</w:t>
            </w:r>
          </w:p>
        </w:tc>
        <w:tc>
          <w:tcPr>
            <w:tcW w:w="1454" w:type="dxa"/>
            <w:gridSpan w:val="2"/>
            <w:shd w:val="clear" w:color="auto" w:fill="auto"/>
            <w:vAlign w:val="center"/>
          </w:tcPr>
          <w:p w14:paraId="0EF38744"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1 – 4</w:t>
            </w:r>
          </w:p>
        </w:tc>
        <w:tc>
          <w:tcPr>
            <w:tcW w:w="1455" w:type="dxa"/>
            <w:gridSpan w:val="2"/>
            <w:shd w:val="clear" w:color="auto" w:fill="auto"/>
            <w:vAlign w:val="center"/>
          </w:tcPr>
          <w:p w14:paraId="2F98FF4A"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5 – 9</w:t>
            </w:r>
          </w:p>
        </w:tc>
        <w:tc>
          <w:tcPr>
            <w:tcW w:w="1602" w:type="dxa"/>
            <w:gridSpan w:val="2"/>
            <w:vAlign w:val="center"/>
          </w:tcPr>
          <w:p w14:paraId="1B869915"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10 – 14</w:t>
            </w:r>
          </w:p>
        </w:tc>
        <w:tc>
          <w:tcPr>
            <w:tcW w:w="1569" w:type="dxa"/>
            <w:gridSpan w:val="2"/>
            <w:vAlign w:val="center"/>
          </w:tcPr>
          <w:p w14:paraId="15AB78A3"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15 – 21</w:t>
            </w:r>
          </w:p>
        </w:tc>
      </w:tr>
      <w:tr w:rsidR="00672A26" w:rsidRPr="00672A26" w14:paraId="18C815FF" w14:textId="77777777" w:rsidTr="003D5B11">
        <w:trPr>
          <w:trHeight w:val="186"/>
          <w:jc w:val="center"/>
        </w:trPr>
        <w:tc>
          <w:tcPr>
            <w:tcW w:w="1171" w:type="dxa"/>
            <w:vMerge/>
            <w:vAlign w:val="center"/>
          </w:tcPr>
          <w:p w14:paraId="1C820CB7"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en-GB"/>
              </w:rPr>
            </w:pPr>
          </w:p>
        </w:tc>
        <w:tc>
          <w:tcPr>
            <w:tcW w:w="1481" w:type="dxa"/>
            <w:vMerge/>
            <w:vAlign w:val="center"/>
          </w:tcPr>
          <w:p w14:paraId="442E7EA7"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en-GB"/>
              </w:rPr>
            </w:pPr>
          </w:p>
        </w:tc>
        <w:tc>
          <w:tcPr>
            <w:tcW w:w="1232" w:type="dxa"/>
            <w:shd w:val="clear" w:color="auto" w:fill="auto"/>
            <w:vAlign w:val="center"/>
          </w:tcPr>
          <w:p w14:paraId="46BDB305" w14:textId="77777777" w:rsidR="00672A26" w:rsidRPr="00672A26" w:rsidRDefault="00672A26" w:rsidP="00672A26">
            <w:pPr>
              <w:overflowPunct w:val="0"/>
              <w:autoSpaceDE w:val="0"/>
              <w:autoSpaceDN w:val="0"/>
              <w:adjustRightInd w:val="0"/>
              <w:spacing w:after="0" w:line="225" w:lineRule="atLeast"/>
              <w:textAlignment w:val="baseline"/>
              <w:rPr>
                <w:rFonts w:ascii="Arial" w:eastAsia="MS PGothic" w:hAnsi="Arial" w:cs="Arial"/>
                <w:sz w:val="18"/>
                <w:szCs w:val="18"/>
                <w:lang w:val="en-US" w:eastAsia="en-GB"/>
              </w:rPr>
            </w:pPr>
            <w:r w:rsidRPr="00672A26">
              <w:rPr>
                <w:rFonts w:ascii="Arial" w:eastAsia="MS PGothic" w:hAnsi="Arial" w:cs="Arial"/>
                <w:kern w:val="24"/>
                <w:sz w:val="18"/>
                <w:szCs w:val="18"/>
                <w:lang w:eastAsia="en-GB"/>
              </w:rPr>
              <w:t>L</w:t>
            </w:r>
            <w:r w:rsidRPr="00672A26">
              <w:rPr>
                <w:rFonts w:ascii="Arial" w:eastAsia="MS PGothic" w:hAnsi="Arial" w:cs="Arial"/>
                <w:kern w:val="24"/>
                <w:position w:val="-5"/>
                <w:sz w:val="18"/>
                <w:szCs w:val="18"/>
                <w:vertAlign w:val="subscript"/>
                <w:lang w:eastAsia="en-GB"/>
              </w:rPr>
              <w:t>CRB</w:t>
            </w:r>
            <w:r w:rsidRPr="00672A26">
              <w:rPr>
                <w:rFonts w:ascii="Arial" w:eastAsia="MS PGothic" w:hAnsi="Arial" w:cs="Arial"/>
                <w:kern w:val="24"/>
                <w:sz w:val="18"/>
                <w:szCs w:val="18"/>
                <w:lang w:eastAsia="en-GB"/>
              </w:rPr>
              <w:t xml:space="preserve"> [RBs]</w:t>
            </w:r>
          </w:p>
        </w:tc>
        <w:tc>
          <w:tcPr>
            <w:tcW w:w="594" w:type="dxa"/>
            <w:shd w:val="clear" w:color="auto" w:fill="auto"/>
            <w:vAlign w:val="center"/>
          </w:tcPr>
          <w:p w14:paraId="7689A54C"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3-4</w:t>
            </w:r>
          </w:p>
        </w:tc>
        <w:tc>
          <w:tcPr>
            <w:tcW w:w="728" w:type="dxa"/>
            <w:shd w:val="clear" w:color="auto" w:fill="auto"/>
            <w:vAlign w:val="center"/>
          </w:tcPr>
          <w:p w14:paraId="199756B0"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≥5</w:t>
            </w:r>
          </w:p>
        </w:tc>
        <w:tc>
          <w:tcPr>
            <w:tcW w:w="726" w:type="dxa"/>
            <w:shd w:val="clear" w:color="auto" w:fill="auto"/>
            <w:vAlign w:val="center"/>
          </w:tcPr>
          <w:p w14:paraId="5DE55E00"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5-8</w:t>
            </w:r>
          </w:p>
        </w:tc>
        <w:tc>
          <w:tcPr>
            <w:tcW w:w="728" w:type="dxa"/>
            <w:shd w:val="clear" w:color="auto" w:fill="auto"/>
            <w:vAlign w:val="center"/>
          </w:tcPr>
          <w:p w14:paraId="43540B74"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9</w:t>
            </w:r>
          </w:p>
        </w:tc>
        <w:tc>
          <w:tcPr>
            <w:tcW w:w="727" w:type="dxa"/>
            <w:shd w:val="clear" w:color="auto" w:fill="auto"/>
            <w:vAlign w:val="center"/>
          </w:tcPr>
          <w:p w14:paraId="0A4838BC"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9-16</w:t>
            </w:r>
          </w:p>
        </w:tc>
        <w:tc>
          <w:tcPr>
            <w:tcW w:w="728" w:type="dxa"/>
            <w:shd w:val="clear" w:color="auto" w:fill="auto"/>
            <w:vAlign w:val="center"/>
          </w:tcPr>
          <w:p w14:paraId="0FB544BD"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≥17</w:t>
            </w:r>
          </w:p>
        </w:tc>
        <w:tc>
          <w:tcPr>
            <w:tcW w:w="825" w:type="dxa"/>
            <w:vAlign w:val="center"/>
          </w:tcPr>
          <w:p w14:paraId="381AC23B"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hint="eastAsia"/>
                <w:sz w:val="18"/>
                <w:szCs w:val="18"/>
                <w:lang w:val="en-US" w:eastAsia="en-GB"/>
              </w:rPr>
              <w:t>15-23</w:t>
            </w:r>
          </w:p>
        </w:tc>
        <w:tc>
          <w:tcPr>
            <w:tcW w:w="777" w:type="dxa"/>
            <w:vAlign w:val="center"/>
          </w:tcPr>
          <w:p w14:paraId="759A146B"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≥24</w:t>
            </w:r>
          </w:p>
        </w:tc>
        <w:tc>
          <w:tcPr>
            <w:tcW w:w="872" w:type="dxa"/>
          </w:tcPr>
          <w:p w14:paraId="330E358C"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24-2</w:t>
            </w:r>
            <w:r w:rsidRPr="00672A26">
              <w:rPr>
                <w:rFonts w:ascii="Arial" w:eastAsia="MS PGothic" w:hAnsi="Arial" w:cs="Arial" w:hint="eastAsia"/>
                <w:sz w:val="18"/>
                <w:szCs w:val="18"/>
                <w:lang w:val="en-US" w:eastAsia="en-GB"/>
              </w:rPr>
              <w:t>9</w:t>
            </w:r>
          </w:p>
        </w:tc>
        <w:tc>
          <w:tcPr>
            <w:tcW w:w="697" w:type="dxa"/>
          </w:tcPr>
          <w:p w14:paraId="43290C42"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≥30</w:t>
            </w:r>
          </w:p>
        </w:tc>
      </w:tr>
      <w:tr w:rsidR="00672A26" w:rsidRPr="00672A26" w14:paraId="38F09081" w14:textId="77777777" w:rsidTr="003D5B11">
        <w:trPr>
          <w:trHeight w:val="186"/>
          <w:jc w:val="center"/>
        </w:trPr>
        <w:tc>
          <w:tcPr>
            <w:tcW w:w="1171" w:type="dxa"/>
            <w:vMerge/>
            <w:vAlign w:val="center"/>
          </w:tcPr>
          <w:p w14:paraId="4F009F31"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en-GB"/>
              </w:rPr>
            </w:pPr>
          </w:p>
        </w:tc>
        <w:tc>
          <w:tcPr>
            <w:tcW w:w="1481" w:type="dxa"/>
            <w:vMerge/>
            <w:vAlign w:val="center"/>
          </w:tcPr>
          <w:p w14:paraId="65E8068C"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en-GB"/>
              </w:rPr>
            </w:pPr>
          </w:p>
        </w:tc>
        <w:tc>
          <w:tcPr>
            <w:tcW w:w="1232" w:type="dxa"/>
            <w:shd w:val="clear" w:color="auto" w:fill="auto"/>
            <w:vAlign w:val="center"/>
          </w:tcPr>
          <w:p w14:paraId="11500A58" w14:textId="77777777" w:rsidR="00672A26" w:rsidRPr="00672A26" w:rsidRDefault="00672A26" w:rsidP="00672A26">
            <w:pPr>
              <w:overflowPunct w:val="0"/>
              <w:autoSpaceDE w:val="0"/>
              <w:autoSpaceDN w:val="0"/>
              <w:adjustRightInd w:val="0"/>
              <w:spacing w:after="0" w:line="225" w:lineRule="atLeast"/>
              <w:textAlignment w:val="baseline"/>
              <w:rPr>
                <w:rFonts w:ascii="Arial" w:eastAsia="MS PGothic" w:hAnsi="Arial" w:cs="Arial"/>
                <w:sz w:val="18"/>
                <w:szCs w:val="18"/>
                <w:lang w:val="en-US" w:eastAsia="en-GB"/>
              </w:rPr>
            </w:pPr>
            <w:r w:rsidRPr="00672A26">
              <w:rPr>
                <w:rFonts w:ascii="Arial" w:eastAsia="MS PGothic" w:hAnsi="Arial" w:cs="Arial"/>
                <w:kern w:val="24"/>
                <w:sz w:val="18"/>
                <w:szCs w:val="18"/>
                <w:lang w:eastAsia="en-GB"/>
              </w:rPr>
              <w:t>A-MPR [dB]</w:t>
            </w:r>
          </w:p>
        </w:tc>
        <w:tc>
          <w:tcPr>
            <w:tcW w:w="594" w:type="dxa"/>
            <w:shd w:val="clear" w:color="auto" w:fill="auto"/>
            <w:vAlign w:val="center"/>
          </w:tcPr>
          <w:p w14:paraId="46A99182"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13</w:t>
            </w:r>
          </w:p>
        </w:tc>
        <w:tc>
          <w:tcPr>
            <w:tcW w:w="728" w:type="dxa"/>
            <w:shd w:val="clear" w:color="auto" w:fill="auto"/>
            <w:vAlign w:val="center"/>
          </w:tcPr>
          <w:p w14:paraId="72400343"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16</w:t>
            </w:r>
          </w:p>
        </w:tc>
        <w:tc>
          <w:tcPr>
            <w:tcW w:w="726" w:type="dxa"/>
            <w:shd w:val="clear" w:color="auto" w:fill="auto"/>
            <w:vAlign w:val="center"/>
          </w:tcPr>
          <w:p w14:paraId="1CCA15C8"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13</w:t>
            </w:r>
          </w:p>
        </w:tc>
        <w:tc>
          <w:tcPr>
            <w:tcW w:w="728" w:type="dxa"/>
            <w:shd w:val="clear" w:color="auto" w:fill="auto"/>
            <w:vAlign w:val="center"/>
          </w:tcPr>
          <w:p w14:paraId="0FB257A0"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16</w:t>
            </w:r>
          </w:p>
        </w:tc>
        <w:tc>
          <w:tcPr>
            <w:tcW w:w="727" w:type="dxa"/>
            <w:shd w:val="clear" w:color="auto" w:fill="auto"/>
            <w:vAlign w:val="center"/>
          </w:tcPr>
          <w:p w14:paraId="47D850EB"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13</w:t>
            </w:r>
          </w:p>
        </w:tc>
        <w:tc>
          <w:tcPr>
            <w:tcW w:w="728" w:type="dxa"/>
            <w:shd w:val="clear" w:color="auto" w:fill="auto"/>
            <w:vAlign w:val="center"/>
          </w:tcPr>
          <w:p w14:paraId="50A51F43"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xml:space="preserve">≤ </w:t>
            </w:r>
            <w:r w:rsidRPr="00672A26">
              <w:rPr>
                <w:rFonts w:ascii="Arial" w:eastAsia="MS PGothic" w:hAnsi="Arial" w:cs="Arial" w:hint="eastAsia"/>
                <w:sz w:val="18"/>
                <w:szCs w:val="18"/>
                <w:lang w:val="en-US" w:eastAsia="en-GB"/>
              </w:rPr>
              <w:t>16</w:t>
            </w:r>
          </w:p>
        </w:tc>
        <w:tc>
          <w:tcPr>
            <w:tcW w:w="825" w:type="dxa"/>
            <w:vAlign w:val="center"/>
          </w:tcPr>
          <w:p w14:paraId="69AD29A6"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xml:space="preserve">≤ </w:t>
            </w:r>
            <w:r w:rsidRPr="00672A26">
              <w:rPr>
                <w:rFonts w:ascii="Arial" w:eastAsia="MS PGothic" w:hAnsi="Arial" w:cs="Arial" w:hint="eastAsia"/>
                <w:sz w:val="18"/>
                <w:szCs w:val="18"/>
                <w:lang w:val="en-US" w:eastAsia="en-GB"/>
              </w:rPr>
              <w:t>11</w:t>
            </w:r>
          </w:p>
        </w:tc>
        <w:tc>
          <w:tcPr>
            <w:tcW w:w="777" w:type="dxa"/>
            <w:vAlign w:val="center"/>
          </w:tcPr>
          <w:p w14:paraId="3323BD1E"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xml:space="preserve">≤ </w:t>
            </w:r>
            <w:r w:rsidRPr="00672A26">
              <w:rPr>
                <w:rFonts w:ascii="Arial" w:eastAsia="MS PGothic" w:hAnsi="Arial" w:cs="Arial" w:hint="eastAsia"/>
                <w:sz w:val="18"/>
                <w:szCs w:val="18"/>
                <w:lang w:val="en-US" w:eastAsia="en-GB"/>
              </w:rPr>
              <w:t>14</w:t>
            </w:r>
          </w:p>
        </w:tc>
        <w:tc>
          <w:tcPr>
            <w:tcW w:w="872" w:type="dxa"/>
            <w:vAlign w:val="center"/>
          </w:tcPr>
          <w:p w14:paraId="7D1AEC61"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xml:space="preserve">≤ </w:t>
            </w:r>
            <w:r w:rsidRPr="00672A26">
              <w:rPr>
                <w:rFonts w:ascii="Arial" w:eastAsia="MS PGothic" w:hAnsi="Arial" w:cs="Arial" w:hint="eastAsia"/>
                <w:sz w:val="18"/>
                <w:szCs w:val="18"/>
                <w:lang w:val="en-US" w:eastAsia="en-GB"/>
              </w:rPr>
              <w:t>11</w:t>
            </w:r>
          </w:p>
        </w:tc>
        <w:tc>
          <w:tcPr>
            <w:tcW w:w="697" w:type="dxa"/>
            <w:vAlign w:val="center"/>
          </w:tcPr>
          <w:p w14:paraId="0CEB4631"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13</w:t>
            </w:r>
          </w:p>
        </w:tc>
      </w:tr>
      <w:tr w:rsidR="00672A26" w:rsidRPr="00672A26" w14:paraId="6D7D52C8" w14:textId="77777777" w:rsidTr="003D5B11">
        <w:trPr>
          <w:trHeight w:val="186"/>
          <w:jc w:val="center"/>
        </w:trPr>
        <w:tc>
          <w:tcPr>
            <w:tcW w:w="1171" w:type="dxa"/>
            <w:vMerge w:val="restart"/>
            <w:vAlign w:val="center"/>
          </w:tcPr>
          <w:p w14:paraId="7FE4825F"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672A26">
              <w:rPr>
                <w:rFonts w:ascii="Arial" w:eastAsia="MS PGothic" w:hAnsi="Arial" w:cs="Arial" w:hint="eastAsia"/>
                <w:kern w:val="24"/>
                <w:sz w:val="18"/>
                <w:szCs w:val="18"/>
                <w:lang w:eastAsia="ja-JP"/>
              </w:rPr>
              <w:t>15</w:t>
            </w:r>
          </w:p>
        </w:tc>
        <w:tc>
          <w:tcPr>
            <w:tcW w:w="1481" w:type="dxa"/>
            <w:vMerge w:val="restart"/>
            <w:vAlign w:val="center"/>
          </w:tcPr>
          <w:p w14:paraId="7C6A6AB9"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672A26">
              <w:rPr>
                <w:rFonts w:ascii="Arial" w:eastAsia="MS PGothic" w:hAnsi="Arial" w:cs="Arial" w:hint="eastAsia"/>
                <w:kern w:val="24"/>
                <w:sz w:val="18"/>
                <w:szCs w:val="18"/>
                <w:lang w:eastAsia="ja-JP"/>
              </w:rPr>
              <w:t xml:space="preserve">1434.5 </w:t>
            </w:r>
            <w:r w:rsidRPr="00672A26">
              <w:rPr>
                <w:rFonts w:ascii="Arial" w:eastAsia="MS PGothic" w:hAnsi="Arial" w:cs="Arial"/>
                <w:kern w:val="24"/>
                <w:sz w:val="18"/>
                <w:szCs w:val="18"/>
                <w:lang w:eastAsia="ja-JP"/>
              </w:rPr>
              <w:t>≤ F</w:t>
            </w:r>
            <w:r w:rsidRPr="00672A26">
              <w:rPr>
                <w:rFonts w:ascii="Arial" w:eastAsia="MS PGothic" w:hAnsi="Arial" w:cs="Arial"/>
                <w:kern w:val="24"/>
                <w:sz w:val="18"/>
                <w:szCs w:val="18"/>
                <w:vertAlign w:val="subscript"/>
                <w:lang w:eastAsia="ja-JP"/>
              </w:rPr>
              <w:t>C</w:t>
            </w:r>
            <w:r w:rsidRPr="00672A26">
              <w:rPr>
                <w:rFonts w:ascii="Arial" w:eastAsia="MS PGothic" w:hAnsi="Arial" w:cs="Arial"/>
                <w:kern w:val="24"/>
                <w:sz w:val="18"/>
                <w:szCs w:val="18"/>
                <w:lang w:eastAsia="ja-JP"/>
              </w:rPr>
              <w:t xml:space="preserve"> </w:t>
            </w:r>
            <w:r w:rsidRPr="00672A26">
              <w:rPr>
                <w:rFonts w:ascii="Arial" w:eastAsia="MS PGothic" w:hAnsi="Arial" w:cs="Arial" w:hint="eastAsia"/>
                <w:kern w:val="24"/>
                <w:sz w:val="18"/>
                <w:szCs w:val="18"/>
                <w:lang w:eastAsia="ja-JP"/>
              </w:rPr>
              <w:t>&lt; 1447.5</w:t>
            </w:r>
          </w:p>
        </w:tc>
        <w:tc>
          <w:tcPr>
            <w:tcW w:w="1232" w:type="dxa"/>
            <w:shd w:val="clear" w:color="auto" w:fill="auto"/>
            <w:vAlign w:val="center"/>
          </w:tcPr>
          <w:p w14:paraId="198D30EC" w14:textId="77777777" w:rsidR="00672A26" w:rsidRPr="00672A26" w:rsidRDefault="00672A26" w:rsidP="00672A26">
            <w:pPr>
              <w:overflowPunct w:val="0"/>
              <w:autoSpaceDE w:val="0"/>
              <w:autoSpaceDN w:val="0"/>
              <w:adjustRightInd w:val="0"/>
              <w:spacing w:after="0" w:line="225" w:lineRule="atLeast"/>
              <w:textAlignment w:val="baseline"/>
              <w:rPr>
                <w:rFonts w:ascii="Arial" w:eastAsia="MS PGothic" w:hAnsi="Arial" w:cs="Arial"/>
                <w:sz w:val="18"/>
                <w:szCs w:val="18"/>
                <w:lang w:val="en-US" w:eastAsia="en-GB"/>
              </w:rPr>
            </w:pPr>
            <w:r w:rsidRPr="00672A26">
              <w:rPr>
                <w:rFonts w:ascii="Arial" w:eastAsia="MS PGothic" w:hAnsi="Arial" w:cs="Arial"/>
                <w:kern w:val="24"/>
                <w:sz w:val="18"/>
                <w:szCs w:val="18"/>
                <w:lang w:eastAsia="en-GB"/>
              </w:rPr>
              <w:t>RB</w:t>
            </w:r>
            <w:r w:rsidRPr="00672A26">
              <w:rPr>
                <w:rFonts w:ascii="Arial" w:eastAsia="MS PGothic" w:hAnsi="Arial" w:cs="Arial"/>
                <w:kern w:val="24"/>
                <w:position w:val="-5"/>
                <w:sz w:val="18"/>
                <w:szCs w:val="18"/>
                <w:vertAlign w:val="subscript"/>
                <w:lang w:eastAsia="en-GB"/>
              </w:rPr>
              <w:t>start</w:t>
            </w:r>
          </w:p>
        </w:tc>
        <w:tc>
          <w:tcPr>
            <w:tcW w:w="1322" w:type="dxa"/>
            <w:gridSpan w:val="2"/>
            <w:shd w:val="clear" w:color="auto" w:fill="auto"/>
            <w:vAlign w:val="center"/>
          </w:tcPr>
          <w:p w14:paraId="589A8EFF"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0 -1</w:t>
            </w:r>
          </w:p>
        </w:tc>
        <w:tc>
          <w:tcPr>
            <w:tcW w:w="1454" w:type="dxa"/>
            <w:gridSpan w:val="2"/>
            <w:shd w:val="clear" w:color="auto" w:fill="auto"/>
            <w:vAlign w:val="center"/>
          </w:tcPr>
          <w:p w14:paraId="3C6CAE7E"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2 – 7</w:t>
            </w:r>
          </w:p>
        </w:tc>
        <w:tc>
          <w:tcPr>
            <w:tcW w:w="1455" w:type="dxa"/>
            <w:gridSpan w:val="2"/>
            <w:shd w:val="clear" w:color="auto" w:fill="auto"/>
            <w:vAlign w:val="center"/>
          </w:tcPr>
          <w:p w14:paraId="306EFA28"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8 – 17</w:t>
            </w:r>
          </w:p>
        </w:tc>
        <w:tc>
          <w:tcPr>
            <w:tcW w:w="1602" w:type="dxa"/>
            <w:gridSpan w:val="2"/>
            <w:vAlign w:val="center"/>
          </w:tcPr>
          <w:p w14:paraId="2C7F96F7"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18 – 23</w:t>
            </w:r>
          </w:p>
        </w:tc>
        <w:tc>
          <w:tcPr>
            <w:tcW w:w="1569" w:type="dxa"/>
            <w:gridSpan w:val="2"/>
            <w:vAlign w:val="center"/>
          </w:tcPr>
          <w:p w14:paraId="35CF51AE"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24 – 30</w:t>
            </w:r>
          </w:p>
        </w:tc>
      </w:tr>
      <w:tr w:rsidR="00672A26" w:rsidRPr="00672A26" w14:paraId="1255BB11" w14:textId="77777777" w:rsidTr="003D5B11">
        <w:trPr>
          <w:trHeight w:val="186"/>
          <w:jc w:val="center"/>
        </w:trPr>
        <w:tc>
          <w:tcPr>
            <w:tcW w:w="1171" w:type="dxa"/>
            <w:vMerge/>
            <w:vAlign w:val="center"/>
          </w:tcPr>
          <w:p w14:paraId="7BDDA2F0"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en-GB"/>
              </w:rPr>
            </w:pPr>
          </w:p>
        </w:tc>
        <w:tc>
          <w:tcPr>
            <w:tcW w:w="1481" w:type="dxa"/>
            <w:vMerge/>
            <w:vAlign w:val="center"/>
          </w:tcPr>
          <w:p w14:paraId="00C0BAC4"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en-GB"/>
              </w:rPr>
            </w:pPr>
          </w:p>
        </w:tc>
        <w:tc>
          <w:tcPr>
            <w:tcW w:w="1232" w:type="dxa"/>
            <w:shd w:val="clear" w:color="auto" w:fill="auto"/>
            <w:vAlign w:val="center"/>
          </w:tcPr>
          <w:p w14:paraId="7CC9A221" w14:textId="77777777" w:rsidR="00672A26" w:rsidRPr="00672A26" w:rsidRDefault="00672A26" w:rsidP="00672A26">
            <w:pPr>
              <w:overflowPunct w:val="0"/>
              <w:autoSpaceDE w:val="0"/>
              <w:autoSpaceDN w:val="0"/>
              <w:adjustRightInd w:val="0"/>
              <w:spacing w:after="0" w:line="225" w:lineRule="atLeast"/>
              <w:textAlignment w:val="baseline"/>
              <w:rPr>
                <w:rFonts w:ascii="Arial" w:eastAsia="MS PGothic" w:hAnsi="Arial" w:cs="Arial"/>
                <w:sz w:val="18"/>
                <w:szCs w:val="18"/>
                <w:lang w:val="en-US" w:eastAsia="en-GB"/>
              </w:rPr>
            </w:pPr>
            <w:r w:rsidRPr="00672A26">
              <w:rPr>
                <w:rFonts w:ascii="Arial" w:eastAsia="MS PGothic" w:hAnsi="Arial" w:cs="Arial"/>
                <w:kern w:val="24"/>
                <w:sz w:val="18"/>
                <w:szCs w:val="18"/>
                <w:lang w:eastAsia="en-GB"/>
              </w:rPr>
              <w:t>L</w:t>
            </w:r>
            <w:r w:rsidRPr="00672A26">
              <w:rPr>
                <w:rFonts w:ascii="Arial" w:eastAsia="MS PGothic" w:hAnsi="Arial" w:cs="Arial"/>
                <w:kern w:val="24"/>
                <w:position w:val="-5"/>
                <w:sz w:val="18"/>
                <w:szCs w:val="18"/>
                <w:vertAlign w:val="subscript"/>
                <w:lang w:eastAsia="en-GB"/>
              </w:rPr>
              <w:t>CRB</w:t>
            </w:r>
            <w:r w:rsidRPr="00672A26">
              <w:rPr>
                <w:rFonts w:ascii="Arial" w:eastAsia="MS PGothic" w:hAnsi="Arial" w:cs="Arial"/>
                <w:kern w:val="24"/>
                <w:sz w:val="18"/>
                <w:szCs w:val="18"/>
                <w:lang w:eastAsia="en-GB"/>
              </w:rPr>
              <w:t xml:space="preserve"> [RBs]</w:t>
            </w:r>
          </w:p>
        </w:tc>
        <w:tc>
          <w:tcPr>
            <w:tcW w:w="594" w:type="dxa"/>
            <w:shd w:val="clear" w:color="auto" w:fill="auto"/>
            <w:vAlign w:val="center"/>
          </w:tcPr>
          <w:p w14:paraId="5E5DBD48"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5-10</w:t>
            </w:r>
          </w:p>
        </w:tc>
        <w:tc>
          <w:tcPr>
            <w:tcW w:w="728" w:type="dxa"/>
            <w:shd w:val="clear" w:color="auto" w:fill="auto"/>
            <w:vAlign w:val="center"/>
          </w:tcPr>
          <w:p w14:paraId="4D334ABF"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≥11</w:t>
            </w:r>
          </w:p>
        </w:tc>
        <w:tc>
          <w:tcPr>
            <w:tcW w:w="726" w:type="dxa"/>
            <w:shd w:val="clear" w:color="auto" w:fill="auto"/>
            <w:vAlign w:val="center"/>
          </w:tcPr>
          <w:p w14:paraId="43C76830"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8-12</w:t>
            </w:r>
          </w:p>
        </w:tc>
        <w:tc>
          <w:tcPr>
            <w:tcW w:w="728" w:type="dxa"/>
            <w:shd w:val="clear" w:color="auto" w:fill="auto"/>
            <w:vAlign w:val="center"/>
          </w:tcPr>
          <w:p w14:paraId="53F4DB5E"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13</w:t>
            </w:r>
          </w:p>
        </w:tc>
        <w:tc>
          <w:tcPr>
            <w:tcW w:w="727" w:type="dxa"/>
            <w:shd w:val="clear" w:color="auto" w:fill="auto"/>
            <w:vAlign w:val="center"/>
          </w:tcPr>
          <w:p w14:paraId="73908E7F"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15-25</w:t>
            </w:r>
          </w:p>
        </w:tc>
        <w:tc>
          <w:tcPr>
            <w:tcW w:w="728" w:type="dxa"/>
            <w:shd w:val="clear" w:color="auto" w:fill="auto"/>
            <w:vAlign w:val="center"/>
          </w:tcPr>
          <w:p w14:paraId="0BB786D1"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≥26</w:t>
            </w:r>
          </w:p>
        </w:tc>
        <w:tc>
          <w:tcPr>
            <w:tcW w:w="825" w:type="dxa"/>
          </w:tcPr>
          <w:p w14:paraId="1ABBA9F7"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26-40</w:t>
            </w:r>
          </w:p>
        </w:tc>
        <w:tc>
          <w:tcPr>
            <w:tcW w:w="777" w:type="dxa"/>
          </w:tcPr>
          <w:p w14:paraId="2C741863"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≥41</w:t>
            </w:r>
          </w:p>
        </w:tc>
        <w:tc>
          <w:tcPr>
            <w:tcW w:w="1569" w:type="dxa"/>
            <w:gridSpan w:val="2"/>
            <w:vAlign w:val="center"/>
          </w:tcPr>
          <w:p w14:paraId="7CD85585"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xml:space="preserve">≥ </w:t>
            </w:r>
            <w:r w:rsidRPr="00672A26">
              <w:rPr>
                <w:rFonts w:ascii="Arial" w:eastAsia="MS PGothic" w:hAnsi="Arial" w:cs="Arial" w:hint="eastAsia"/>
                <w:sz w:val="18"/>
                <w:szCs w:val="18"/>
                <w:lang w:val="en-US" w:eastAsia="en-GB"/>
              </w:rPr>
              <w:t>36</w:t>
            </w:r>
          </w:p>
        </w:tc>
      </w:tr>
      <w:tr w:rsidR="00672A26" w:rsidRPr="00672A26" w14:paraId="0D400969" w14:textId="77777777" w:rsidTr="003D5B11">
        <w:trPr>
          <w:trHeight w:val="186"/>
          <w:jc w:val="center"/>
        </w:trPr>
        <w:tc>
          <w:tcPr>
            <w:tcW w:w="1171" w:type="dxa"/>
            <w:vMerge/>
            <w:vAlign w:val="center"/>
          </w:tcPr>
          <w:p w14:paraId="7DF63671"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en-GB"/>
              </w:rPr>
            </w:pPr>
          </w:p>
        </w:tc>
        <w:tc>
          <w:tcPr>
            <w:tcW w:w="1481" w:type="dxa"/>
            <w:vMerge/>
            <w:vAlign w:val="center"/>
          </w:tcPr>
          <w:p w14:paraId="699380E3"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en-GB"/>
              </w:rPr>
            </w:pPr>
          </w:p>
        </w:tc>
        <w:tc>
          <w:tcPr>
            <w:tcW w:w="1232" w:type="dxa"/>
            <w:shd w:val="clear" w:color="auto" w:fill="auto"/>
            <w:vAlign w:val="center"/>
          </w:tcPr>
          <w:p w14:paraId="5AC47DC6" w14:textId="77777777" w:rsidR="00672A26" w:rsidRPr="00672A26" w:rsidRDefault="00672A26" w:rsidP="00672A26">
            <w:pPr>
              <w:overflowPunct w:val="0"/>
              <w:autoSpaceDE w:val="0"/>
              <w:autoSpaceDN w:val="0"/>
              <w:adjustRightInd w:val="0"/>
              <w:spacing w:after="0" w:line="225" w:lineRule="atLeast"/>
              <w:textAlignment w:val="baseline"/>
              <w:rPr>
                <w:rFonts w:ascii="Arial" w:eastAsia="MS PGothic" w:hAnsi="Arial" w:cs="Arial"/>
                <w:sz w:val="18"/>
                <w:szCs w:val="18"/>
                <w:lang w:val="en-US" w:eastAsia="en-GB"/>
              </w:rPr>
            </w:pPr>
            <w:r w:rsidRPr="00672A26">
              <w:rPr>
                <w:rFonts w:ascii="Arial" w:eastAsia="MS PGothic" w:hAnsi="Arial" w:cs="Arial"/>
                <w:kern w:val="24"/>
                <w:sz w:val="18"/>
                <w:szCs w:val="18"/>
                <w:lang w:eastAsia="en-GB"/>
              </w:rPr>
              <w:t>A-MPR [dB]</w:t>
            </w:r>
          </w:p>
        </w:tc>
        <w:tc>
          <w:tcPr>
            <w:tcW w:w="594" w:type="dxa"/>
            <w:shd w:val="clear" w:color="auto" w:fill="auto"/>
            <w:vAlign w:val="center"/>
          </w:tcPr>
          <w:p w14:paraId="3F19F1B1"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14</w:t>
            </w:r>
          </w:p>
        </w:tc>
        <w:tc>
          <w:tcPr>
            <w:tcW w:w="728" w:type="dxa"/>
            <w:shd w:val="clear" w:color="auto" w:fill="auto"/>
            <w:vAlign w:val="center"/>
          </w:tcPr>
          <w:p w14:paraId="6159E831"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16</w:t>
            </w:r>
          </w:p>
        </w:tc>
        <w:tc>
          <w:tcPr>
            <w:tcW w:w="726" w:type="dxa"/>
            <w:shd w:val="clear" w:color="auto" w:fill="auto"/>
            <w:vAlign w:val="center"/>
          </w:tcPr>
          <w:p w14:paraId="512D9849"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13</w:t>
            </w:r>
          </w:p>
        </w:tc>
        <w:tc>
          <w:tcPr>
            <w:tcW w:w="728" w:type="dxa"/>
            <w:shd w:val="clear" w:color="auto" w:fill="auto"/>
            <w:vAlign w:val="center"/>
          </w:tcPr>
          <w:p w14:paraId="5D38055B"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16</w:t>
            </w:r>
          </w:p>
        </w:tc>
        <w:tc>
          <w:tcPr>
            <w:tcW w:w="727" w:type="dxa"/>
            <w:shd w:val="clear" w:color="auto" w:fill="auto"/>
            <w:vAlign w:val="center"/>
          </w:tcPr>
          <w:p w14:paraId="49324FEC"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13</w:t>
            </w:r>
          </w:p>
        </w:tc>
        <w:tc>
          <w:tcPr>
            <w:tcW w:w="728" w:type="dxa"/>
            <w:shd w:val="clear" w:color="auto" w:fill="auto"/>
            <w:vAlign w:val="center"/>
          </w:tcPr>
          <w:p w14:paraId="2A30DEBD"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xml:space="preserve">≤ </w:t>
            </w:r>
            <w:r w:rsidRPr="00672A26">
              <w:rPr>
                <w:rFonts w:ascii="Arial" w:eastAsia="MS PGothic" w:hAnsi="Arial" w:cs="Arial" w:hint="eastAsia"/>
                <w:sz w:val="18"/>
                <w:szCs w:val="18"/>
                <w:lang w:val="en-US" w:eastAsia="en-GB"/>
              </w:rPr>
              <w:t>16</w:t>
            </w:r>
          </w:p>
        </w:tc>
        <w:tc>
          <w:tcPr>
            <w:tcW w:w="825" w:type="dxa"/>
            <w:vAlign w:val="center"/>
          </w:tcPr>
          <w:p w14:paraId="2FDDAF82"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xml:space="preserve">≤ </w:t>
            </w:r>
            <w:r w:rsidRPr="00672A26">
              <w:rPr>
                <w:rFonts w:ascii="Arial" w:eastAsia="MS PGothic" w:hAnsi="Arial" w:cs="Arial" w:hint="eastAsia"/>
                <w:sz w:val="18"/>
                <w:szCs w:val="18"/>
                <w:lang w:val="en-US" w:eastAsia="en-GB"/>
              </w:rPr>
              <w:t>12</w:t>
            </w:r>
          </w:p>
        </w:tc>
        <w:tc>
          <w:tcPr>
            <w:tcW w:w="777" w:type="dxa"/>
            <w:vAlign w:val="center"/>
          </w:tcPr>
          <w:p w14:paraId="66A2E691"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xml:space="preserve">≤ </w:t>
            </w:r>
            <w:r w:rsidRPr="00672A26">
              <w:rPr>
                <w:rFonts w:ascii="Arial" w:eastAsia="MS PGothic" w:hAnsi="Arial" w:cs="Arial" w:hint="eastAsia"/>
                <w:sz w:val="18"/>
                <w:szCs w:val="18"/>
                <w:lang w:val="en-US" w:eastAsia="en-GB"/>
              </w:rPr>
              <w:t>14</w:t>
            </w:r>
          </w:p>
        </w:tc>
        <w:tc>
          <w:tcPr>
            <w:tcW w:w="1569" w:type="dxa"/>
            <w:gridSpan w:val="2"/>
            <w:vAlign w:val="center"/>
          </w:tcPr>
          <w:p w14:paraId="12742870"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xml:space="preserve">≤ </w:t>
            </w:r>
            <w:r w:rsidRPr="00672A26">
              <w:rPr>
                <w:rFonts w:ascii="Arial" w:eastAsia="MS PGothic" w:hAnsi="Arial" w:cs="Arial" w:hint="eastAsia"/>
                <w:sz w:val="18"/>
                <w:szCs w:val="18"/>
                <w:lang w:val="en-US" w:eastAsia="en-GB"/>
              </w:rPr>
              <w:t>12</w:t>
            </w:r>
          </w:p>
        </w:tc>
      </w:tr>
      <w:tr w:rsidR="00672A26" w:rsidRPr="00672A26" w14:paraId="1955F69F" w14:textId="77777777" w:rsidTr="003D5B11">
        <w:trPr>
          <w:trHeight w:val="186"/>
          <w:jc w:val="center"/>
        </w:trPr>
        <w:tc>
          <w:tcPr>
            <w:tcW w:w="1171" w:type="dxa"/>
            <w:vMerge w:val="restart"/>
            <w:vAlign w:val="center"/>
          </w:tcPr>
          <w:p w14:paraId="6CB5C7E0"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672A26">
              <w:rPr>
                <w:rFonts w:ascii="Arial" w:eastAsia="MS PGothic" w:hAnsi="Arial" w:cs="Arial" w:hint="eastAsia"/>
                <w:kern w:val="24"/>
                <w:sz w:val="18"/>
                <w:szCs w:val="18"/>
                <w:lang w:eastAsia="ja-JP"/>
              </w:rPr>
              <w:t>20</w:t>
            </w:r>
          </w:p>
        </w:tc>
        <w:tc>
          <w:tcPr>
            <w:tcW w:w="1481" w:type="dxa"/>
            <w:vMerge w:val="restart"/>
            <w:vAlign w:val="center"/>
          </w:tcPr>
          <w:p w14:paraId="14C1C833"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kern w:val="24"/>
                <w:sz w:val="18"/>
                <w:szCs w:val="18"/>
                <w:lang w:eastAsia="ja-JP"/>
              </w:rPr>
            </w:pPr>
            <w:r w:rsidRPr="00672A26">
              <w:rPr>
                <w:rFonts w:ascii="Arial" w:eastAsia="MS PGothic" w:hAnsi="Arial" w:cs="Arial" w:hint="eastAsia"/>
                <w:kern w:val="24"/>
                <w:sz w:val="18"/>
                <w:szCs w:val="18"/>
                <w:lang w:eastAsia="ja-JP"/>
              </w:rPr>
              <w:t xml:space="preserve">1437 </w:t>
            </w:r>
            <w:r w:rsidRPr="00672A26">
              <w:rPr>
                <w:rFonts w:ascii="Arial" w:eastAsia="MS PGothic" w:hAnsi="Arial" w:cs="Arial"/>
                <w:kern w:val="24"/>
                <w:sz w:val="18"/>
                <w:szCs w:val="18"/>
                <w:lang w:eastAsia="ja-JP"/>
              </w:rPr>
              <w:t>≤ F</w:t>
            </w:r>
            <w:r w:rsidRPr="00672A26">
              <w:rPr>
                <w:rFonts w:ascii="Arial" w:eastAsia="MS PGothic" w:hAnsi="Arial" w:cs="Arial"/>
                <w:kern w:val="24"/>
                <w:sz w:val="18"/>
                <w:szCs w:val="18"/>
                <w:vertAlign w:val="subscript"/>
                <w:lang w:eastAsia="ja-JP"/>
              </w:rPr>
              <w:t>C</w:t>
            </w:r>
            <w:r w:rsidRPr="00672A26">
              <w:rPr>
                <w:rFonts w:ascii="Arial" w:eastAsia="MS PGothic" w:hAnsi="Arial" w:cs="Arial"/>
                <w:kern w:val="24"/>
                <w:sz w:val="18"/>
                <w:szCs w:val="18"/>
                <w:lang w:eastAsia="ja-JP"/>
              </w:rPr>
              <w:t xml:space="preserve"> </w:t>
            </w:r>
            <w:r w:rsidRPr="00672A26">
              <w:rPr>
                <w:rFonts w:ascii="Arial" w:eastAsia="MS PGothic" w:hAnsi="Arial" w:cs="Arial" w:hint="eastAsia"/>
                <w:kern w:val="24"/>
                <w:sz w:val="18"/>
                <w:szCs w:val="18"/>
                <w:lang w:eastAsia="ja-JP"/>
              </w:rPr>
              <w:t>&lt; 1450</w:t>
            </w:r>
          </w:p>
        </w:tc>
        <w:tc>
          <w:tcPr>
            <w:tcW w:w="1232" w:type="dxa"/>
            <w:shd w:val="clear" w:color="auto" w:fill="auto"/>
            <w:vAlign w:val="center"/>
          </w:tcPr>
          <w:p w14:paraId="692A0EB0" w14:textId="77777777" w:rsidR="00672A26" w:rsidRPr="00672A26" w:rsidRDefault="00672A26" w:rsidP="00672A26">
            <w:pPr>
              <w:overflowPunct w:val="0"/>
              <w:autoSpaceDE w:val="0"/>
              <w:autoSpaceDN w:val="0"/>
              <w:adjustRightInd w:val="0"/>
              <w:spacing w:after="0" w:line="225" w:lineRule="atLeast"/>
              <w:textAlignment w:val="baseline"/>
              <w:rPr>
                <w:rFonts w:ascii="Arial" w:eastAsia="MS PGothic" w:hAnsi="Arial" w:cs="Arial"/>
                <w:sz w:val="18"/>
                <w:szCs w:val="18"/>
                <w:lang w:val="en-US" w:eastAsia="en-GB"/>
              </w:rPr>
            </w:pPr>
            <w:r w:rsidRPr="00672A26">
              <w:rPr>
                <w:rFonts w:ascii="Arial" w:eastAsia="MS PGothic" w:hAnsi="Arial" w:cs="Arial"/>
                <w:kern w:val="24"/>
                <w:sz w:val="18"/>
                <w:szCs w:val="18"/>
                <w:lang w:eastAsia="en-GB"/>
              </w:rPr>
              <w:t>RB</w:t>
            </w:r>
            <w:r w:rsidRPr="00672A26">
              <w:rPr>
                <w:rFonts w:ascii="Arial" w:eastAsia="MS PGothic" w:hAnsi="Arial" w:cs="Arial"/>
                <w:kern w:val="24"/>
                <w:position w:val="-5"/>
                <w:sz w:val="18"/>
                <w:szCs w:val="18"/>
                <w:vertAlign w:val="subscript"/>
                <w:lang w:eastAsia="en-GB"/>
              </w:rPr>
              <w:t>start</w:t>
            </w:r>
          </w:p>
        </w:tc>
        <w:tc>
          <w:tcPr>
            <w:tcW w:w="1322" w:type="dxa"/>
            <w:gridSpan w:val="2"/>
            <w:shd w:val="clear" w:color="auto" w:fill="auto"/>
            <w:vAlign w:val="center"/>
          </w:tcPr>
          <w:p w14:paraId="0D825EB1"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0 -4</w:t>
            </w:r>
          </w:p>
        </w:tc>
        <w:tc>
          <w:tcPr>
            <w:tcW w:w="1454" w:type="dxa"/>
            <w:gridSpan w:val="2"/>
            <w:shd w:val="clear" w:color="auto" w:fill="auto"/>
            <w:vAlign w:val="center"/>
          </w:tcPr>
          <w:p w14:paraId="5D775D3A"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5 – 9</w:t>
            </w:r>
          </w:p>
        </w:tc>
        <w:tc>
          <w:tcPr>
            <w:tcW w:w="1455" w:type="dxa"/>
            <w:gridSpan w:val="2"/>
            <w:shd w:val="clear" w:color="auto" w:fill="auto"/>
            <w:vAlign w:val="center"/>
          </w:tcPr>
          <w:p w14:paraId="47406B5D"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10 – 19</w:t>
            </w:r>
          </w:p>
        </w:tc>
        <w:tc>
          <w:tcPr>
            <w:tcW w:w="1602" w:type="dxa"/>
            <w:gridSpan w:val="2"/>
            <w:vAlign w:val="center"/>
          </w:tcPr>
          <w:p w14:paraId="0D639AD7"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20 – 29</w:t>
            </w:r>
          </w:p>
        </w:tc>
        <w:tc>
          <w:tcPr>
            <w:tcW w:w="1569" w:type="dxa"/>
            <w:gridSpan w:val="2"/>
            <w:vAlign w:val="center"/>
          </w:tcPr>
          <w:p w14:paraId="4137EB98"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30 – 40</w:t>
            </w:r>
          </w:p>
        </w:tc>
      </w:tr>
      <w:tr w:rsidR="00672A26" w:rsidRPr="00672A26" w14:paraId="3F11A995" w14:textId="77777777" w:rsidTr="003D5B11">
        <w:trPr>
          <w:trHeight w:val="186"/>
          <w:jc w:val="center"/>
        </w:trPr>
        <w:tc>
          <w:tcPr>
            <w:tcW w:w="1171" w:type="dxa"/>
            <w:vMerge/>
          </w:tcPr>
          <w:p w14:paraId="11E2E16B" w14:textId="77777777" w:rsidR="00672A26" w:rsidRPr="00672A26" w:rsidRDefault="00672A26" w:rsidP="00672A26">
            <w:pPr>
              <w:overflowPunct w:val="0"/>
              <w:autoSpaceDE w:val="0"/>
              <w:autoSpaceDN w:val="0"/>
              <w:adjustRightInd w:val="0"/>
              <w:spacing w:after="0" w:line="225" w:lineRule="atLeast"/>
              <w:textAlignment w:val="baseline"/>
              <w:rPr>
                <w:rFonts w:ascii="Arial" w:eastAsia="MS PGothic" w:hAnsi="Arial" w:cs="Arial"/>
                <w:kern w:val="24"/>
                <w:sz w:val="18"/>
                <w:szCs w:val="18"/>
                <w:lang w:eastAsia="en-GB"/>
              </w:rPr>
            </w:pPr>
          </w:p>
        </w:tc>
        <w:tc>
          <w:tcPr>
            <w:tcW w:w="1481" w:type="dxa"/>
            <w:vMerge/>
          </w:tcPr>
          <w:p w14:paraId="47EE8D6D" w14:textId="77777777" w:rsidR="00672A26" w:rsidRPr="00672A26" w:rsidRDefault="00672A26" w:rsidP="00672A26">
            <w:pPr>
              <w:overflowPunct w:val="0"/>
              <w:autoSpaceDE w:val="0"/>
              <w:autoSpaceDN w:val="0"/>
              <w:adjustRightInd w:val="0"/>
              <w:spacing w:after="0" w:line="225" w:lineRule="atLeast"/>
              <w:textAlignment w:val="baseline"/>
              <w:rPr>
                <w:rFonts w:ascii="Arial" w:eastAsia="MS PGothic" w:hAnsi="Arial" w:cs="Arial"/>
                <w:kern w:val="24"/>
                <w:sz w:val="18"/>
                <w:szCs w:val="18"/>
                <w:lang w:eastAsia="en-GB"/>
              </w:rPr>
            </w:pPr>
          </w:p>
        </w:tc>
        <w:tc>
          <w:tcPr>
            <w:tcW w:w="1232" w:type="dxa"/>
            <w:shd w:val="clear" w:color="auto" w:fill="auto"/>
            <w:vAlign w:val="center"/>
          </w:tcPr>
          <w:p w14:paraId="25B47A59" w14:textId="77777777" w:rsidR="00672A26" w:rsidRPr="00672A26" w:rsidRDefault="00672A26" w:rsidP="00672A26">
            <w:pPr>
              <w:overflowPunct w:val="0"/>
              <w:autoSpaceDE w:val="0"/>
              <w:autoSpaceDN w:val="0"/>
              <w:adjustRightInd w:val="0"/>
              <w:spacing w:after="0" w:line="225" w:lineRule="atLeast"/>
              <w:textAlignment w:val="baseline"/>
              <w:rPr>
                <w:rFonts w:ascii="Arial" w:eastAsia="MS PGothic" w:hAnsi="Arial" w:cs="Arial"/>
                <w:sz w:val="18"/>
                <w:szCs w:val="18"/>
                <w:lang w:val="en-US" w:eastAsia="en-GB"/>
              </w:rPr>
            </w:pPr>
            <w:r w:rsidRPr="00672A26">
              <w:rPr>
                <w:rFonts w:ascii="Arial" w:eastAsia="MS PGothic" w:hAnsi="Arial" w:cs="Arial"/>
                <w:kern w:val="24"/>
                <w:sz w:val="18"/>
                <w:szCs w:val="18"/>
                <w:lang w:eastAsia="en-GB"/>
              </w:rPr>
              <w:t>L</w:t>
            </w:r>
            <w:r w:rsidRPr="00672A26">
              <w:rPr>
                <w:rFonts w:ascii="Arial" w:eastAsia="MS PGothic" w:hAnsi="Arial" w:cs="Arial"/>
                <w:kern w:val="24"/>
                <w:position w:val="-5"/>
                <w:sz w:val="18"/>
                <w:szCs w:val="18"/>
                <w:vertAlign w:val="subscript"/>
                <w:lang w:eastAsia="en-GB"/>
              </w:rPr>
              <w:t>CRB</w:t>
            </w:r>
            <w:r w:rsidRPr="00672A26">
              <w:rPr>
                <w:rFonts w:ascii="Arial" w:eastAsia="MS PGothic" w:hAnsi="Arial" w:cs="Arial"/>
                <w:kern w:val="24"/>
                <w:sz w:val="18"/>
                <w:szCs w:val="18"/>
                <w:lang w:eastAsia="en-GB"/>
              </w:rPr>
              <w:t xml:space="preserve"> [RBs]</w:t>
            </w:r>
          </w:p>
        </w:tc>
        <w:tc>
          <w:tcPr>
            <w:tcW w:w="594" w:type="dxa"/>
            <w:shd w:val="clear" w:color="auto" w:fill="auto"/>
            <w:vAlign w:val="center"/>
          </w:tcPr>
          <w:p w14:paraId="17C66374"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6-10</w:t>
            </w:r>
          </w:p>
        </w:tc>
        <w:tc>
          <w:tcPr>
            <w:tcW w:w="728" w:type="dxa"/>
            <w:shd w:val="clear" w:color="auto" w:fill="auto"/>
            <w:vAlign w:val="center"/>
          </w:tcPr>
          <w:p w14:paraId="30E218AE"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≥11</w:t>
            </w:r>
          </w:p>
        </w:tc>
        <w:tc>
          <w:tcPr>
            <w:tcW w:w="726" w:type="dxa"/>
            <w:shd w:val="clear" w:color="auto" w:fill="auto"/>
            <w:vAlign w:val="center"/>
          </w:tcPr>
          <w:p w14:paraId="6CD9A63F"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11-20</w:t>
            </w:r>
          </w:p>
        </w:tc>
        <w:tc>
          <w:tcPr>
            <w:tcW w:w="728" w:type="dxa"/>
            <w:shd w:val="clear" w:color="auto" w:fill="auto"/>
            <w:vAlign w:val="center"/>
          </w:tcPr>
          <w:p w14:paraId="74CBB353"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21</w:t>
            </w:r>
          </w:p>
        </w:tc>
        <w:tc>
          <w:tcPr>
            <w:tcW w:w="727" w:type="dxa"/>
            <w:shd w:val="clear" w:color="auto" w:fill="auto"/>
            <w:vAlign w:val="center"/>
          </w:tcPr>
          <w:p w14:paraId="45AB5B7B"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17-32</w:t>
            </w:r>
          </w:p>
        </w:tc>
        <w:tc>
          <w:tcPr>
            <w:tcW w:w="728" w:type="dxa"/>
            <w:shd w:val="clear" w:color="auto" w:fill="auto"/>
            <w:vAlign w:val="center"/>
          </w:tcPr>
          <w:p w14:paraId="59E15FEA"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≥33</w:t>
            </w:r>
          </w:p>
        </w:tc>
        <w:tc>
          <w:tcPr>
            <w:tcW w:w="825" w:type="dxa"/>
          </w:tcPr>
          <w:p w14:paraId="362972DE"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28-45</w:t>
            </w:r>
          </w:p>
        </w:tc>
        <w:tc>
          <w:tcPr>
            <w:tcW w:w="777" w:type="dxa"/>
          </w:tcPr>
          <w:p w14:paraId="6F2886D6"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≥46</w:t>
            </w:r>
          </w:p>
        </w:tc>
        <w:tc>
          <w:tcPr>
            <w:tcW w:w="872" w:type="dxa"/>
          </w:tcPr>
          <w:p w14:paraId="00C9B7EE"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41-54</w:t>
            </w:r>
          </w:p>
        </w:tc>
        <w:tc>
          <w:tcPr>
            <w:tcW w:w="697" w:type="dxa"/>
          </w:tcPr>
          <w:p w14:paraId="55A1E66C"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≥55</w:t>
            </w:r>
          </w:p>
        </w:tc>
      </w:tr>
      <w:tr w:rsidR="00672A26" w:rsidRPr="00672A26" w14:paraId="2B171821" w14:textId="77777777" w:rsidTr="003D5B11">
        <w:trPr>
          <w:trHeight w:val="186"/>
          <w:jc w:val="center"/>
        </w:trPr>
        <w:tc>
          <w:tcPr>
            <w:tcW w:w="1171" w:type="dxa"/>
            <w:vMerge/>
          </w:tcPr>
          <w:p w14:paraId="23A39119" w14:textId="77777777" w:rsidR="00672A26" w:rsidRPr="00672A26" w:rsidRDefault="00672A26" w:rsidP="00672A26">
            <w:pPr>
              <w:overflowPunct w:val="0"/>
              <w:autoSpaceDE w:val="0"/>
              <w:autoSpaceDN w:val="0"/>
              <w:adjustRightInd w:val="0"/>
              <w:spacing w:after="0" w:line="225" w:lineRule="atLeast"/>
              <w:textAlignment w:val="baseline"/>
              <w:rPr>
                <w:rFonts w:ascii="Arial" w:eastAsia="MS PGothic" w:hAnsi="Arial" w:cs="Arial"/>
                <w:kern w:val="24"/>
                <w:sz w:val="18"/>
                <w:szCs w:val="18"/>
                <w:lang w:eastAsia="en-GB"/>
              </w:rPr>
            </w:pPr>
          </w:p>
        </w:tc>
        <w:tc>
          <w:tcPr>
            <w:tcW w:w="1481" w:type="dxa"/>
            <w:vMerge/>
          </w:tcPr>
          <w:p w14:paraId="550228FF" w14:textId="77777777" w:rsidR="00672A26" w:rsidRPr="00672A26" w:rsidRDefault="00672A26" w:rsidP="00672A26">
            <w:pPr>
              <w:overflowPunct w:val="0"/>
              <w:autoSpaceDE w:val="0"/>
              <w:autoSpaceDN w:val="0"/>
              <w:adjustRightInd w:val="0"/>
              <w:spacing w:after="0" w:line="225" w:lineRule="atLeast"/>
              <w:textAlignment w:val="baseline"/>
              <w:rPr>
                <w:rFonts w:ascii="Arial" w:eastAsia="MS PGothic" w:hAnsi="Arial" w:cs="Arial"/>
                <w:kern w:val="24"/>
                <w:sz w:val="18"/>
                <w:szCs w:val="18"/>
                <w:lang w:eastAsia="en-GB"/>
              </w:rPr>
            </w:pPr>
          </w:p>
        </w:tc>
        <w:tc>
          <w:tcPr>
            <w:tcW w:w="1232" w:type="dxa"/>
            <w:shd w:val="clear" w:color="auto" w:fill="auto"/>
            <w:vAlign w:val="center"/>
          </w:tcPr>
          <w:p w14:paraId="4EEBB253" w14:textId="77777777" w:rsidR="00672A26" w:rsidRPr="00672A26" w:rsidRDefault="00672A26" w:rsidP="00672A26">
            <w:pPr>
              <w:overflowPunct w:val="0"/>
              <w:autoSpaceDE w:val="0"/>
              <w:autoSpaceDN w:val="0"/>
              <w:adjustRightInd w:val="0"/>
              <w:spacing w:after="0" w:line="225" w:lineRule="atLeast"/>
              <w:textAlignment w:val="baseline"/>
              <w:rPr>
                <w:rFonts w:ascii="Arial" w:eastAsia="MS PGothic" w:hAnsi="Arial" w:cs="Arial"/>
                <w:sz w:val="18"/>
                <w:szCs w:val="18"/>
                <w:lang w:val="en-US" w:eastAsia="en-GB"/>
              </w:rPr>
            </w:pPr>
            <w:r w:rsidRPr="00672A26">
              <w:rPr>
                <w:rFonts w:ascii="Arial" w:eastAsia="MS PGothic" w:hAnsi="Arial" w:cs="Arial"/>
                <w:kern w:val="24"/>
                <w:sz w:val="18"/>
                <w:szCs w:val="18"/>
                <w:lang w:eastAsia="en-GB"/>
              </w:rPr>
              <w:t>A-MPR [dB]</w:t>
            </w:r>
          </w:p>
        </w:tc>
        <w:tc>
          <w:tcPr>
            <w:tcW w:w="594" w:type="dxa"/>
            <w:shd w:val="clear" w:color="auto" w:fill="auto"/>
            <w:vAlign w:val="center"/>
          </w:tcPr>
          <w:p w14:paraId="43250560"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13</w:t>
            </w:r>
          </w:p>
        </w:tc>
        <w:tc>
          <w:tcPr>
            <w:tcW w:w="728" w:type="dxa"/>
            <w:shd w:val="clear" w:color="auto" w:fill="auto"/>
            <w:vAlign w:val="center"/>
          </w:tcPr>
          <w:p w14:paraId="7E4C0AF0"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16</w:t>
            </w:r>
          </w:p>
        </w:tc>
        <w:tc>
          <w:tcPr>
            <w:tcW w:w="726" w:type="dxa"/>
            <w:shd w:val="clear" w:color="auto" w:fill="auto"/>
            <w:vAlign w:val="center"/>
          </w:tcPr>
          <w:p w14:paraId="464C9BF0"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13</w:t>
            </w:r>
          </w:p>
        </w:tc>
        <w:tc>
          <w:tcPr>
            <w:tcW w:w="728" w:type="dxa"/>
            <w:shd w:val="clear" w:color="auto" w:fill="auto"/>
            <w:vAlign w:val="center"/>
          </w:tcPr>
          <w:p w14:paraId="04071EAF"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16</w:t>
            </w:r>
          </w:p>
        </w:tc>
        <w:tc>
          <w:tcPr>
            <w:tcW w:w="727" w:type="dxa"/>
            <w:shd w:val="clear" w:color="auto" w:fill="auto"/>
            <w:vAlign w:val="center"/>
          </w:tcPr>
          <w:p w14:paraId="2030C08C"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13</w:t>
            </w:r>
          </w:p>
        </w:tc>
        <w:tc>
          <w:tcPr>
            <w:tcW w:w="728" w:type="dxa"/>
            <w:shd w:val="clear" w:color="auto" w:fill="auto"/>
            <w:vAlign w:val="center"/>
          </w:tcPr>
          <w:p w14:paraId="09576B57"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16</w:t>
            </w:r>
          </w:p>
        </w:tc>
        <w:tc>
          <w:tcPr>
            <w:tcW w:w="825" w:type="dxa"/>
            <w:vAlign w:val="center"/>
          </w:tcPr>
          <w:p w14:paraId="79BDB015"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12</w:t>
            </w:r>
          </w:p>
        </w:tc>
        <w:tc>
          <w:tcPr>
            <w:tcW w:w="777" w:type="dxa"/>
            <w:vAlign w:val="center"/>
          </w:tcPr>
          <w:p w14:paraId="7D1920C4"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14</w:t>
            </w:r>
          </w:p>
        </w:tc>
        <w:tc>
          <w:tcPr>
            <w:tcW w:w="872" w:type="dxa"/>
            <w:vAlign w:val="center"/>
          </w:tcPr>
          <w:p w14:paraId="480B0B3E"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11</w:t>
            </w:r>
          </w:p>
        </w:tc>
        <w:tc>
          <w:tcPr>
            <w:tcW w:w="697" w:type="dxa"/>
            <w:vAlign w:val="center"/>
          </w:tcPr>
          <w:p w14:paraId="6ABB3618"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sz w:val="18"/>
                <w:szCs w:val="18"/>
                <w:lang w:val="en-US" w:eastAsia="en-GB"/>
              </w:rPr>
            </w:pPr>
            <w:r w:rsidRPr="00672A26">
              <w:rPr>
                <w:rFonts w:ascii="Arial" w:eastAsia="MS PGothic" w:hAnsi="Arial" w:cs="Arial"/>
                <w:sz w:val="18"/>
                <w:szCs w:val="18"/>
                <w:lang w:val="en-US" w:eastAsia="en-GB"/>
              </w:rPr>
              <w:t>≤ 13</w:t>
            </w:r>
          </w:p>
        </w:tc>
      </w:tr>
    </w:tbl>
    <w:p w14:paraId="3005628F" w14:textId="77777777" w:rsidR="00672A26" w:rsidRPr="00672A26" w:rsidRDefault="00672A26" w:rsidP="00672A26">
      <w:pPr>
        <w:overflowPunct w:val="0"/>
        <w:autoSpaceDE w:val="0"/>
        <w:autoSpaceDN w:val="0"/>
        <w:adjustRightInd w:val="0"/>
        <w:textAlignment w:val="baseline"/>
        <w:rPr>
          <w:lang w:eastAsia="ja-JP"/>
        </w:rPr>
      </w:pPr>
    </w:p>
    <w:p w14:paraId="59A2E71B"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w:t>
      </w:r>
      <w:r w:rsidRPr="00672A26">
        <w:rPr>
          <w:rFonts w:ascii="Arial" w:hAnsi="Arial" w:hint="eastAsia"/>
          <w:b/>
          <w:lang w:eastAsia="ja-JP"/>
        </w:rPr>
        <w:t>29</w:t>
      </w:r>
      <w:r w:rsidRPr="00672A26">
        <w:rPr>
          <w:rFonts w:ascii="Arial" w:hAnsi="Arial"/>
          <w:b/>
          <w:lang w:eastAsia="en-GB"/>
        </w:rPr>
        <w:t>: A-MPR for "NS_</w:t>
      </w:r>
      <w:r w:rsidRPr="00672A26">
        <w:rPr>
          <w:rFonts w:ascii="Arial" w:hAnsi="Arial" w:hint="eastAsia"/>
          <w:b/>
          <w:lang w:eastAsia="ja-JP"/>
        </w:rPr>
        <w:t>39</w:t>
      </w:r>
      <w:r w:rsidRPr="00672A26">
        <w:rPr>
          <w:rFonts w:ascii="Arial" w:hAnsi="Arial"/>
          <w:b/>
          <w:lang w:eastAsia="en-GB"/>
        </w:rPr>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672A26" w:rsidRPr="00672A26" w14:paraId="68407CF8" w14:textId="77777777" w:rsidTr="003D5B11">
        <w:trPr>
          <w:trHeight w:val="149"/>
          <w:jc w:val="center"/>
        </w:trPr>
        <w:tc>
          <w:tcPr>
            <w:tcW w:w="1387" w:type="dxa"/>
          </w:tcPr>
          <w:p w14:paraId="5988EAD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72A26">
              <w:rPr>
                <w:rFonts w:ascii="Arial" w:hAnsi="Arial" w:cs="Arial"/>
                <w:b/>
                <w:sz w:val="18"/>
                <w:szCs w:val="18"/>
                <w:lang w:eastAsia="en-GB"/>
              </w:rPr>
              <w:t>Channel Bandwidth</w:t>
            </w:r>
          </w:p>
          <w:p w14:paraId="74A754B6"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b/>
                <w:kern w:val="24"/>
                <w:sz w:val="18"/>
                <w:szCs w:val="18"/>
                <w:lang w:eastAsia="en-GB"/>
              </w:rPr>
            </w:pPr>
            <w:r w:rsidRPr="00672A26">
              <w:rPr>
                <w:rFonts w:ascii="Arial" w:hAnsi="Arial" w:cs="Arial"/>
                <w:b/>
                <w:sz w:val="18"/>
                <w:szCs w:val="18"/>
                <w:lang w:eastAsia="en-GB"/>
              </w:rPr>
              <w:t>[MHz]</w:t>
            </w:r>
          </w:p>
        </w:tc>
        <w:tc>
          <w:tcPr>
            <w:tcW w:w="1755" w:type="dxa"/>
          </w:tcPr>
          <w:p w14:paraId="5269B2F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672A26">
              <w:rPr>
                <w:rFonts w:ascii="Arial" w:hAnsi="Arial" w:cs="Arial"/>
                <w:b/>
                <w:sz w:val="18"/>
                <w:szCs w:val="18"/>
                <w:lang w:eastAsia="en-GB"/>
              </w:rPr>
              <w:t>Carrier centre frequency (F</w:t>
            </w:r>
            <w:r w:rsidRPr="00672A26">
              <w:rPr>
                <w:rFonts w:ascii="Arial" w:hAnsi="Arial" w:cs="Arial"/>
                <w:b/>
                <w:sz w:val="18"/>
                <w:szCs w:val="18"/>
                <w:vertAlign w:val="subscript"/>
                <w:lang w:eastAsia="en-GB"/>
              </w:rPr>
              <w:t>C</w:t>
            </w:r>
            <w:r w:rsidRPr="00672A26">
              <w:rPr>
                <w:rFonts w:ascii="Arial" w:hAnsi="Arial" w:cs="Arial"/>
                <w:b/>
                <w:sz w:val="18"/>
                <w:szCs w:val="18"/>
                <w:lang w:eastAsia="en-GB"/>
              </w:rPr>
              <w:t>)</w:t>
            </w:r>
          </w:p>
          <w:p w14:paraId="3C02A5E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cs="Arial"/>
                <w:b/>
                <w:kern w:val="24"/>
                <w:sz w:val="18"/>
                <w:szCs w:val="18"/>
                <w:lang w:eastAsia="en-GB"/>
              </w:rPr>
            </w:pPr>
            <w:r w:rsidRPr="00672A26">
              <w:rPr>
                <w:rFonts w:ascii="Arial" w:hAnsi="Arial" w:cs="Arial"/>
                <w:b/>
                <w:sz w:val="18"/>
                <w:szCs w:val="18"/>
                <w:lang w:eastAsia="en-GB"/>
              </w:rPr>
              <w:t>[MHz]</w:t>
            </w:r>
          </w:p>
        </w:tc>
        <w:tc>
          <w:tcPr>
            <w:tcW w:w="1253" w:type="dxa"/>
            <w:shd w:val="clear" w:color="auto" w:fill="auto"/>
            <w:hideMark/>
          </w:tcPr>
          <w:p w14:paraId="4CA2C33D"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b/>
                <w:sz w:val="18"/>
                <w:szCs w:val="18"/>
                <w:lang w:val="en-US" w:eastAsia="en-GB"/>
              </w:rPr>
            </w:pPr>
            <w:r w:rsidRPr="00672A26">
              <w:rPr>
                <w:rFonts w:ascii="Arial" w:eastAsia="MS PGothic" w:hAnsi="Arial" w:cs="Arial"/>
                <w:b/>
                <w:kern w:val="24"/>
                <w:sz w:val="18"/>
                <w:szCs w:val="18"/>
                <w:lang w:eastAsia="en-GB"/>
              </w:rPr>
              <w:t>Parameters</w:t>
            </w:r>
          </w:p>
        </w:tc>
        <w:tc>
          <w:tcPr>
            <w:tcW w:w="2693" w:type="dxa"/>
            <w:gridSpan w:val="3"/>
            <w:shd w:val="clear" w:color="auto" w:fill="auto"/>
            <w:hideMark/>
          </w:tcPr>
          <w:p w14:paraId="1B28E9D5"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b/>
                <w:kern w:val="24"/>
                <w:sz w:val="18"/>
                <w:szCs w:val="18"/>
                <w:lang w:eastAsia="en-GB"/>
              </w:rPr>
            </w:pPr>
            <w:r w:rsidRPr="00672A26">
              <w:rPr>
                <w:rFonts w:ascii="Arial" w:eastAsia="MS PGothic" w:hAnsi="Arial" w:cs="Arial"/>
                <w:b/>
                <w:kern w:val="24"/>
                <w:sz w:val="18"/>
                <w:szCs w:val="18"/>
                <w:lang w:eastAsia="en-GB"/>
              </w:rPr>
              <w:t>Region A</w:t>
            </w:r>
          </w:p>
        </w:tc>
        <w:tc>
          <w:tcPr>
            <w:tcW w:w="1843" w:type="dxa"/>
            <w:gridSpan w:val="2"/>
            <w:shd w:val="clear" w:color="auto" w:fill="auto"/>
            <w:hideMark/>
          </w:tcPr>
          <w:p w14:paraId="0B9F4EB9"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b/>
                <w:sz w:val="18"/>
                <w:szCs w:val="18"/>
                <w:lang w:val="en-US" w:eastAsia="en-GB"/>
              </w:rPr>
            </w:pPr>
            <w:r w:rsidRPr="00672A26">
              <w:rPr>
                <w:rFonts w:ascii="Arial" w:eastAsia="MS PGothic" w:hAnsi="Arial" w:cs="Arial"/>
                <w:b/>
                <w:kern w:val="24"/>
                <w:sz w:val="18"/>
                <w:szCs w:val="18"/>
                <w:lang w:eastAsia="en-GB"/>
              </w:rPr>
              <w:t>Region B</w:t>
            </w:r>
          </w:p>
        </w:tc>
        <w:tc>
          <w:tcPr>
            <w:tcW w:w="2409" w:type="dxa"/>
            <w:gridSpan w:val="2"/>
            <w:shd w:val="clear" w:color="auto" w:fill="auto"/>
            <w:hideMark/>
          </w:tcPr>
          <w:p w14:paraId="799BC77A" w14:textId="77777777" w:rsidR="00672A26" w:rsidRPr="00672A26" w:rsidRDefault="00672A26" w:rsidP="00672A26">
            <w:pPr>
              <w:overflowPunct w:val="0"/>
              <w:autoSpaceDE w:val="0"/>
              <w:autoSpaceDN w:val="0"/>
              <w:adjustRightInd w:val="0"/>
              <w:spacing w:after="0" w:line="225" w:lineRule="atLeast"/>
              <w:jc w:val="center"/>
              <w:textAlignment w:val="baseline"/>
              <w:rPr>
                <w:rFonts w:ascii="Arial" w:eastAsia="MS PGothic" w:hAnsi="Arial" w:cs="Arial"/>
                <w:b/>
                <w:sz w:val="18"/>
                <w:szCs w:val="18"/>
                <w:lang w:val="en-US" w:eastAsia="en-GB"/>
              </w:rPr>
            </w:pPr>
            <w:r w:rsidRPr="00672A26">
              <w:rPr>
                <w:rFonts w:ascii="Arial" w:eastAsia="MS PGothic" w:hAnsi="Arial" w:cs="Arial"/>
                <w:b/>
                <w:kern w:val="24"/>
                <w:sz w:val="18"/>
                <w:szCs w:val="18"/>
                <w:lang w:eastAsia="en-GB"/>
              </w:rPr>
              <w:t>Region C</w:t>
            </w:r>
          </w:p>
        </w:tc>
      </w:tr>
      <w:tr w:rsidR="00672A26" w:rsidRPr="00672A26" w14:paraId="427DCFDA" w14:textId="77777777" w:rsidTr="003D5B11">
        <w:trPr>
          <w:trHeight w:val="149"/>
          <w:jc w:val="center"/>
        </w:trPr>
        <w:tc>
          <w:tcPr>
            <w:tcW w:w="1387" w:type="dxa"/>
            <w:vMerge w:val="restart"/>
            <w:vAlign w:val="center"/>
          </w:tcPr>
          <w:p w14:paraId="0D07146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672A26">
              <w:rPr>
                <w:rFonts w:ascii="Arial" w:eastAsia="MS PGothic" w:hAnsi="Arial" w:hint="eastAsia"/>
                <w:kern w:val="24"/>
                <w:sz w:val="18"/>
                <w:lang w:eastAsia="ja-JP"/>
              </w:rPr>
              <w:t>10</w:t>
            </w:r>
          </w:p>
        </w:tc>
        <w:tc>
          <w:tcPr>
            <w:tcW w:w="1755" w:type="dxa"/>
            <w:vMerge w:val="restart"/>
            <w:vAlign w:val="center"/>
          </w:tcPr>
          <w:p w14:paraId="63A78DB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672A26">
              <w:rPr>
                <w:rFonts w:ascii="Arial" w:eastAsia="MS PGothic" w:hAnsi="Arial" w:hint="eastAsia"/>
                <w:kern w:val="24"/>
                <w:sz w:val="18"/>
                <w:lang w:eastAsia="ja-JP"/>
              </w:rPr>
              <w:t>1462 &lt;</w:t>
            </w:r>
            <w:r w:rsidRPr="00672A26">
              <w:rPr>
                <w:rFonts w:ascii="Arial" w:eastAsia="MS PGothic" w:hAnsi="Arial"/>
                <w:kern w:val="24"/>
                <w:sz w:val="18"/>
                <w:lang w:eastAsia="ja-JP"/>
              </w:rPr>
              <w:t xml:space="preserve"> F</w:t>
            </w:r>
            <w:r w:rsidRPr="00672A26">
              <w:rPr>
                <w:rFonts w:ascii="Arial" w:eastAsia="MS PGothic" w:hAnsi="Arial"/>
                <w:kern w:val="24"/>
                <w:sz w:val="18"/>
                <w:vertAlign w:val="subscript"/>
                <w:lang w:eastAsia="ja-JP"/>
              </w:rPr>
              <w:t>C</w:t>
            </w:r>
            <w:r w:rsidRPr="00672A26">
              <w:rPr>
                <w:rFonts w:ascii="Arial" w:eastAsia="MS PGothic" w:hAnsi="Arial"/>
                <w:kern w:val="24"/>
                <w:sz w:val="18"/>
                <w:lang w:eastAsia="ja-JP"/>
              </w:rPr>
              <w:t xml:space="preserve"> ≤</w:t>
            </w:r>
            <w:r w:rsidRPr="00672A26">
              <w:rPr>
                <w:rFonts w:ascii="Arial" w:eastAsia="MS PGothic" w:hAnsi="Arial" w:hint="eastAsia"/>
                <w:kern w:val="24"/>
                <w:sz w:val="18"/>
                <w:lang w:eastAsia="ja-JP"/>
              </w:rPr>
              <w:t>1465</w:t>
            </w:r>
          </w:p>
        </w:tc>
        <w:tc>
          <w:tcPr>
            <w:tcW w:w="1253" w:type="dxa"/>
            <w:shd w:val="clear" w:color="auto" w:fill="auto"/>
            <w:vAlign w:val="center"/>
          </w:tcPr>
          <w:p w14:paraId="2DF553F8" w14:textId="77777777" w:rsidR="00672A26" w:rsidRPr="00672A26" w:rsidRDefault="00672A26" w:rsidP="00672A26">
            <w:pPr>
              <w:keepNext/>
              <w:keepLines/>
              <w:overflowPunct w:val="0"/>
              <w:autoSpaceDE w:val="0"/>
              <w:autoSpaceDN w:val="0"/>
              <w:adjustRightInd w:val="0"/>
              <w:spacing w:after="0"/>
              <w:textAlignment w:val="baseline"/>
              <w:rPr>
                <w:rFonts w:ascii="Arial" w:eastAsia="MS PGothic" w:hAnsi="Arial"/>
                <w:sz w:val="18"/>
                <w:lang w:val="en-US" w:eastAsia="en-GB"/>
              </w:rPr>
            </w:pPr>
            <w:proofErr w:type="spellStart"/>
            <w:r w:rsidRPr="00672A26">
              <w:rPr>
                <w:rFonts w:ascii="Arial" w:eastAsia="MS PGothic" w:hAnsi="Arial"/>
                <w:kern w:val="24"/>
                <w:sz w:val="18"/>
                <w:lang w:eastAsia="en-GB"/>
              </w:rPr>
              <w:t>RB</w:t>
            </w:r>
            <w:r w:rsidRPr="00672A26">
              <w:rPr>
                <w:rFonts w:ascii="Arial" w:eastAsia="MS PGothic" w:hAnsi="Arial"/>
                <w:kern w:val="24"/>
                <w:sz w:val="18"/>
                <w:vertAlign w:val="subscript"/>
                <w:lang w:eastAsia="en-GB"/>
              </w:rPr>
              <w:t>start</w:t>
            </w:r>
            <w:proofErr w:type="spellEnd"/>
          </w:p>
        </w:tc>
        <w:tc>
          <w:tcPr>
            <w:tcW w:w="2693" w:type="dxa"/>
            <w:gridSpan w:val="3"/>
            <w:shd w:val="clear" w:color="auto" w:fill="auto"/>
            <w:vAlign w:val="center"/>
          </w:tcPr>
          <w:p w14:paraId="37A30F6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sz w:val="18"/>
                <w:lang w:val="en-US" w:eastAsia="en-GB"/>
              </w:rPr>
              <w:t>43-50</w:t>
            </w:r>
          </w:p>
        </w:tc>
        <w:tc>
          <w:tcPr>
            <w:tcW w:w="1843" w:type="dxa"/>
            <w:gridSpan w:val="2"/>
            <w:shd w:val="clear" w:color="auto" w:fill="auto"/>
            <w:vAlign w:val="center"/>
          </w:tcPr>
          <w:p w14:paraId="0593F3F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p>
        </w:tc>
        <w:tc>
          <w:tcPr>
            <w:tcW w:w="2409" w:type="dxa"/>
            <w:gridSpan w:val="2"/>
            <w:shd w:val="clear" w:color="auto" w:fill="auto"/>
            <w:vAlign w:val="center"/>
          </w:tcPr>
          <w:p w14:paraId="1802E7A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p>
        </w:tc>
      </w:tr>
      <w:tr w:rsidR="00672A26" w:rsidRPr="00672A26" w14:paraId="2D257967" w14:textId="77777777" w:rsidTr="003D5B11">
        <w:trPr>
          <w:trHeight w:val="149"/>
          <w:jc w:val="center"/>
        </w:trPr>
        <w:tc>
          <w:tcPr>
            <w:tcW w:w="1387" w:type="dxa"/>
            <w:vMerge/>
            <w:vAlign w:val="center"/>
          </w:tcPr>
          <w:p w14:paraId="6F9BC46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en-GB"/>
              </w:rPr>
            </w:pPr>
          </w:p>
        </w:tc>
        <w:tc>
          <w:tcPr>
            <w:tcW w:w="1755" w:type="dxa"/>
            <w:vMerge/>
            <w:vAlign w:val="center"/>
          </w:tcPr>
          <w:p w14:paraId="45CA4D9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en-GB"/>
              </w:rPr>
            </w:pPr>
          </w:p>
        </w:tc>
        <w:tc>
          <w:tcPr>
            <w:tcW w:w="1253" w:type="dxa"/>
            <w:shd w:val="clear" w:color="auto" w:fill="auto"/>
            <w:vAlign w:val="center"/>
          </w:tcPr>
          <w:p w14:paraId="7D0FF0F9" w14:textId="77777777" w:rsidR="00672A26" w:rsidRPr="00672A26" w:rsidRDefault="00672A26" w:rsidP="00672A26">
            <w:pPr>
              <w:keepNext/>
              <w:keepLines/>
              <w:overflowPunct w:val="0"/>
              <w:autoSpaceDE w:val="0"/>
              <w:autoSpaceDN w:val="0"/>
              <w:adjustRightInd w:val="0"/>
              <w:spacing w:after="0"/>
              <w:textAlignment w:val="baseline"/>
              <w:rPr>
                <w:rFonts w:ascii="Arial" w:eastAsia="MS PGothic" w:hAnsi="Arial"/>
                <w:sz w:val="18"/>
                <w:lang w:val="en-US" w:eastAsia="en-GB"/>
              </w:rPr>
            </w:pPr>
            <w:r w:rsidRPr="00672A26">
              <w:rPr>
                <w:rFonts w:ascii="Arial" w:eastAsia="MS PGothic" w:hAnsi="Arial"/>
                <w:kern w:val="24"/>
                <w:sz w:val="18"/>
                <w:lang w:eastAsia="en-GB"/>
              </w:rPr>
              <w:t>L</w:t>
            </w:r>
            <w:r w:rsidRPr="00672A26">
              <w:rPr>
                <w:rFonts w:ascii="Arial" w:eastAsia="MS PGothic" w:hAnsi="Arial"/>
                <w:kern w:val="24"/>
                <w:sz w:val="18"/>
                <w:vertAlign w:val="subscript"/>
                <w:lang w:eastAsia="en-GB"/>
              </w:rPr>
              <w:t>CRB</w:t>
            </w:r>
            <w:r w:rsidRPr="00672A26">
              <w:rPr>
                <w:rFonts w:ascii="Arial" w:eastAsia="MS PGothic" w:hAnsi="Arial"/>
                <w:kern w:val="24"/>
                <w:sz w:val="18"/>
                <w:lang w:eastAsia="en-GB"/>
              </w:rPr>
              <w:t xml:space="preserve"> [RBs]</w:t>
            </w:r>
          </w:p>
        </w:tc>
        <w:tc>
          <w:tcPr>
            <w:tcW w:w="709" w:type="dxa"/>
            <w:shd w:val="clear" w:color="auto" w:fill="auto"/>
          </w:tcPr>
          <w:p w14:paraId="679C6D1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sz w:val="18"/>
                <w:lang w:val="en-US" w:eastAsia="en-GB"/>
              </w:rPr>
              <w:t>≤</w:t>
            </w:r>
            <w:r w:rsidRPr="00672A26">
              <w:rPr>
                <w:rFonts w:ascii="Arial" w:eastAsia="MS PGothic" w:hAnsi="Arial" w:hint="eastAsia"/>
                <w:sz w:val="18"/>
                <w:lang w:val="en-US" w:eastAsia="en-GB"/>
              </w:rPr>
              <w:t xml:space="preserve"> 3</w:t>
            </w:r>
          </w:p>
        </w:tc>
        <w:tc>
          <w:tcPr>
            <w:tcW w:w="1276" w:type="dxa"/>
            <w:shd w:val="clear" w:color="auto" w:fill="auto"/>
          </w:tcPr>
          <w:p w14:paraId="771266F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hint="eastAsia"/>
                <w:sz w:val="18"/>
                <w:lang w:val="en-US" w:eastAsia="en-GB"/>
              </w:rPr>
              <w:t xml:space="preserve">&gt; 3 and </w:t>
            </w:r>
            <w:r w:rsidRPr="00672A26">
              <w:rPr>
                <w:rFonts w:ascii="Arial" w:eastAsia="MS PGothic" w:hAnsi="Arial"/>
                <w:sz w:val="18"/>
                <w:lang w:val="en-US" w:eastAsia="en-GB"/>
              </w:rPr>
              <w:t>≤</w:t>
            </w:r>
            <w:r w:rsidRPr="00672A26">
              <w:rPr>
                <w:rFonts w:ascii="Arial" w:eastAsia="MS PGothic" w:hAnsi="Arial" w:hint="eastAsia"/>
                <w:sz w:val="18"/>
                <w:lang w:val="en-US" w:eastAsia="en-GB"/>
              </w:rPr>
              <w:t xml:space="preserve"> 25</w:t>
            </w:r>
          </w:p>
        </w:tc>
        <w:tc>
          <w:tcPr>
            <w:tcW w:w="708" w:type="dxa"/>
          </w:tcPr>
          <w:p w14:paraId="180520D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sz w:val="18"/>
                <w:lang w:val="en-US" w:eastAsia="en-GB"/>
              </w:rPr>
              <w:t>≥</w:t>
            </w:r>
            <w:r w:rsidRPr="00672A26">
              <w:rPr>
                <w:rFonts w:ascii="Arial" w:eastAsia="MS PGothic" w:hAnsi="Arial" w:hint="eastAsia"/>
                <w:sz w:val="18"/>
                <w:lang w:val="en-US" w:eastAsia="en-GB"/>
              </w:rPr>
              <w:t xml:space="preserve"> 32</w:t>
            </w:r>
          </w:p>
        </w:tc>
        <w:tc>
          <w:tcPr>
            <w:tcW w:w="1843" w:type="dxa"/>
            <w:gridSpan w:val="2"/>
            <w:shd w:val="clear" w:color="auto" w:fill="auto"/>
            <w:vAlign w:val="center"/>
          </w:tcPr>
          <w:p w14:paraId="17C9D5E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p>
        </w:tc>
        <w:tc>
          <w:tcPr>
            <w:tcW w:w="2409" w:type="dxa"/>
            <w:gridSpan w:val="2"/>
            <w:shd w:val="clear" w:color="auto" w:fill="auto"/>
            <w:vAlign w:val="center"/>
          </w:tcPr>
          <w:p w14:paraId="3520248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p>
        </w:tc>
      </w:tr>
      <w:tr w:rsidR="00672A26" w:rsidRPr="00672A26" w14:paraId="1271995C" w14:textId="77777777" w:rsidTr="003D5B11">
        <w:trPr>
          <w:trHeight w:val="149"/>
          <w:jc w:val="center"/>
        </w:trPr>
        <w:tc>
          <w:tcPr>
            <w:tcW w:w="1387" w:type="dxa"/>
            <w:vMerge/>
            <w:vAlign w:val="center"/>
          </w:tcPr>
          <w:p w14:paraId="11AF26A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en-GB"/>
              </w:rPr>
            </w:pPr>
          </w:p>
        </w:tc>
        <w:tc>
          <w:tcPr>
            <w:tcW w:w="1755" w:type="dxa"/>
            <w:vMerge/>
            <w:vAlign w:val="center"/>
          </w:tcPr>
          <w:p w14:paraId="076AC46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en-GB"/>
              </w:rPr>
            </w:pPr>
          </w:p>
        </w:tc>
        <w:tc>
          <w:tcPr>
            <w:tcW w:w="1253" w:type="dxa"/>
            <w:shd w:val="clear" w:color="auto" w:fill="auto"/>
            <w:vAlign w:val="center"/>
          </w:tcPr>
          <w:p w14:paraId="25FCDD23" w14:textId="77777777" w:rsidR="00672A26" w:rsidRPr="00672A26" w:rsidRDefault="00672A26" w:rsidP="00672A26">
            <w:pPr>
              <w:keepNext/>
              <w:keepLines/>
              <w:overflowPunct w:val="0"/>
              <w:autoSpaceDE w:val="0"/>
              <w:autoSpaceDN w:val="0"/>
              <w:adjustRightInd w:val="0"/>
              <w:spacing w:after="0"/>
              <w:textAlignment w:val="baseline"/>
              <w:rPr>
                <w:rFonts w:ascii="Arial" w:eastAsia="MS PGothic" w:hAnsi="Arial"/>
                <w:sz w:val="18"/>
                <w:lang w:val="en-US" w:eastAsia="en-GB"/>
              </w:rPr>
            </w:pPr>
            <w:r w:rsidRPr="00672A26">
              <w:rPr>
                <w:rFonts w:ascii="Arial" w:eastAsia="MS PGothic" w:hAnsi="Arial"/>
                <w:kern w:val="24"/>
                <w:sz w:val="18"/>
                <w:lang w:eastAsia="en-GB"/>
              </w:rPr>
              <w:t>A-MPR [dB]</w:t>
            </w:r>
          </w:p>
        </w:tc>
        <w:tc>
          <w:tcPr>
            <w:tcW w:w="709" w:type="dxa"/>
            <w:shd w:val="clear" w:color="auto" w:fill="auto"/>
          </w:tcPr>
          <w:p w14:paraId="70BC53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sz w:val="18"/>
                <w:lang w:val="en-US" w:eastAsia="en-GB"/>
              </w:rPr>
              <w:t xml:space="preserve">≤ </w:t>
            </w:r>
            <w:r w:rsidRPr="00672A26">
              <w:rPr>
                <w:rFonts w:ascii="Arial" w:eastAsia="MS PGothic" w:hAnsi="Arial" w:hint="eastAsia"/>
                <w:sz w:val="18"/>
                <w:lang w:val="en-US" w:eastAsia="en-GB"/>
              </w:rPr>
              <w:t>4</w:t>
            </w:r>
          </w:p>
        </w:tc>
        <w:tc>
          <w:tcPr>
            <w:tcW w:w="1276" w:type="dxa"/>
            <w:shd w:val="clear" w:color="auto" w:fill="auto"/>
          </w:tcPr>
          <w:p w14:paraId="03C9AF5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sz w:val="18"/>
                <w:lang w:val="en-US" w:eastAsia="en-GB"/>
              </w:rPr>
              <w:t xml:space="preserve">≤ </w:t>
            </w:r>
            <w:r w:rsidRPr="00672A26">
              <w:rPr>
                <w:rFonts w:ascii="Arial" w:eastAsia="MS PGothic" w:hAnsi="Arial" w:hint="eastAsia"/>
                <w:sz w:val="18"/>
                <w:lang w:val="en-US" w:eastAsia="en-GB"/>
              </w:rPr>
              <w:t>3</w:t>
            </w:r>
          </w:p>
        </w:tc>
        <w:tc>
          <w:tcPr>
            <w:tcW w:w="708" w:type="dxa"/>
          </w:tcPr>
          <w:p w14:paraId="6B58BC9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sz w:val="18"/>
                <w:lang w:val="en-US" w:eastAsia="en-GB"/>
              </w:rPr>
              <w:t xml:space="preserve">≤ </w:t>
            </w:r>
            <w:r w:rsidRPr="00672A26">
              <w:rPr>
                <w:rFonts w:ascii="Arial" w:eastAsia="MS PGothic" w:hAnsi="Arial" w:hint="eastAsia"/>
                <w:sz w:val="18"/>
                <w:lang w:val="en-US" w:eastAsia="en-GB"/>
              </w:rPr>
              <w:t>3</w:t>
            </w:r>
          </w:p>
        </w:tc>
        <w:tc>
          <w:tcPr>
            <w:tcW w:w="1843" w:type="dxa"/>
            <w:gridSpan w:val="2"/>
            <w:shd w:val="clear" w:color="auto" w:fill="auto"/>
            <w:vAlign w:val="center"/>
          </w:tcPr>
          <w:p w14:paraId="46474C0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p>
        </w:tc>
        <w:tc>
          <w:tcPr>
            <w:tcW w:w="2409" w:type="dxa"/>
            <w:gridSpan w:val="2"/>
            <w:shd w:val="clear" w:color="auto" w:fill="auto"/>
            <w:vAlign w:val="center"/>
          </w:tcPr>
          <w:p w14:paraId="383CE03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p>
        </w:tc>
      </w:tr>
      <w:tr w:rsidR="00672A26" w:rsidRPr="00672A26" w14:paraId="0F110298" w14:textId="77777777" w:rsidTr="003D5B11">
        <w:trPr>
          <w:trHeight w:val="149"/>
          <w:jc w:val="center"/>
        </w:trPr>
        <w:tc>
          <w:tcPr>
            <w:tcW w:w="1387" w:type="dxa"/>
            <w:vMerge w:val="restart"/>
            <w:vAlign w:val="center"/>
          </w:tcPr>
          <w:p w14:paraId="2B1524E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672A26">
              <w:rPr>
                <w:rFonts w:ascii="Arial" w:eastAsia="MS PGothic" w:hAnsi="Arial" w:hint="eastAsia"/>
                <w:kern w:val="24"/>
                <w:sz w:val="18"/>
                <w:lang w:eastAsia="ja-JP"/>
              </w:rPr>
              <w:t>15</w:t>
            </w:r>
          </w:p>
        </w:tc>
        <w:tc>
          <w:tcPr>
            <w:tcW w:w="1755" w:type="dxa"/>
            <w:vMerge w:val="restart"/>
            <w:vAlign w:val="center"/>
          </w:tcPr>
          <w:p w14:paraId="6536956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672A26">
              <w:rPr>
                <w:rFonts w:ascii="Arial" w:eastAsia="MS PGothic" w:hAnsi="Arial" w:hint="eastAsia"/>
                <w:kern w:val="24"/>
                <w:sz w:val="18"/>
                <w:lang w:eastAsia="ja-JP"/>
              </w:rPr>
              <w:t>1456.3 &lt;</w:t>
            </w:r>
            <w:r w:rsidRPr="00672A26">
              <w:rPr>
                <w:rFonts w:ascii="Arial" w:eastAsia="MS PGothic" w:hAnsi="Arial"/>
                <w:kern w:val="24"/>
                <w:sz w:val="18"/>
                <w:lang w:eastAsia="ja-JP"/>
              </w:rPr>
              <w:t xml:space="preserve"> F</w:t>
            </w:r>
            <w:r w:rsidRPr="00672A26">
              <w:rPr>
                <w:rFonts w:ascii="Arial" w:eastAsia="MS PGothic" w:hAnsi="Arial"/>
                <w:kern w:val="24"/>
                <w:sz w:val="18"/>
                <w:vertAlign w:val="subscript"/>
                <w:lang w:eastAsia="ja-JP"/>
              </w:rPr>
              <w:t>C</w:t>
            </w:r>
            <w:r w:rsidRPr="00672A26">
              <w:rPr>
                <w:rFonts w:ascii="Arial" w:eastAsia="MS PGothic" w:hAnsi="Arial"/>
                <w:kern w:val="24"/>
                <w:sz w:val="18"/>
                <w:lang w:eastAsia="ja-JP"/>
              </w:rPr>
              <w:t xml:space="preserve"> ≤</w:t>
            </w:r>
            <w:r w:rsidRPr="00672A26">
              <w:rPr>
                <w:rFonts w:ascii="Arial" w:eastAsia="MS PGothic" w:hAnsi="Arial" w:hint="eastAsia"/>
                <w:kern w:val="24"/>
                <w:sz w:val="18"/>
                <w:lang w:eastAsia="ja-JP"/>
              </w:rPr>
              <w:t xml:space="preserve"> 1462.5</w:t>
            </w:r>
          </w:p>
        </w:tc>
        <w:tc>
          <w:tcPr>
            <w:tcW w:w="1253" w:type="dxa"/>
            <w:shd w:val="clear" w:color="auto" w:fill="auto"/>
            <w:vAlign w:val="center"/>
          </w:tcPr>
          <w:p w14:paraId="7A0D78AF" w14:textId="77777777" w:rsidR="00672A26" w:rsidRPr="00672A26" w:rsidRDefault="00672A26" w:rsidP="00672A26">
            <w:pPr>
              <w:keepNext/>
              <w:keepLines/>
              <w:overflowPunct w:val="0"/>
              <w:autoSpaceDE w:val="0"/>
              <w:autoSpaceDN w:val="0"/>
              <w:adjustRightInd w:val="0"/>
              <w:spacing w:after="0"/>
              <w:textAlignment w:val="baseline"/>
              <w:rPr>
                <w:rFonts w:ascii="Arial" w:eastAsia="MS PGothic" w:hAnsi="Arial"/>
                <w:sz w:val="18"/>
                <w:lang w:val="en-US" w:eastAsia="en-GB"/>
              </w:rPr>
            </w:pPr>
            <w:proofErr w:type="spellStart"/>
            <w:r w:rsidRPr="00672A26">
              <w:rPr>
                <w:rFonts w:ascii="Arial" w:eastAsia="MS PGothic" w:hAnsi="Arial"/>
                <w:kern w:val="24"/>
                <w:sz w:val="18"/>
                <w:lang w:eastAsia="en-GB"/>
              </w:rPr>
              <w:t>RB</w:t>
            </w:r>
            <w:r w:rsidRPr="00672A26">
              <w:rPr>
                <w:rFonts w:ascii="Arial" w:eastAsia="MS PGothic" w:hAnsi="Arial"/>
                <w:kern w:val="24"/>
                <w:sz w:val="18"/>
                <w:vertAlign w:val="subscript"/>
                <w:lang w:eastAsia="en-GB"/>
              </w:rPr>
              <w:t>start</w:t>
            </w:r>
            <w:proofErr w:type="spellEnd"/>
          </w:p>
        </w:tc>
        <w:tc>
          <w:tcPr>
            <w:tcW w:w="2693" w:type="dxa"/>
            <w:gridSpan w:val="3"/>
            <w:shd w:val="clear" w:color="auto" w:fill="auto"/>
          </w:tcPr>
          <w:p w14:paraId="71DBD89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hint="eastAsia"/>
                <w:sz w:val="18"/>
                <w:lang w:val="en-US" w:eastAsia="en-GB"/>
              </w:rPr>
              <w:t>56-75</w:t>
            </w:r>
          </w:p>
        </w:tc>
        <w:tc>
          <w:tcPr>
            <w:tcW w:w="1843" w:type="dxa"/>
            <w:gridSpan w:val="2"/>
            <w:shd w:val="clear" w:color="auto" w:fill="auto"/>
          </w:tcPr>
          <w:p w14:paraId="1A11255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hint="eastAsia"/>
                <w:sz w:val="18"/>
                <w:lang w:val="en-US" w:eastAsia="en-GB"/>
              </w:rPr>
              <w:t>64-75</w:t>
            </w:r>
          </w:p>
        </w:tc>
        <w:tc>
          <w:tcPr>
            <w:tcW w:w="2409" w:type="dxa"/>
            <w:gridSpan w:val="2"/>
            <w:shd w:val="clear" w:color="auto" w:fill="auto"/>
          </w:tcPr>
          <w:p w14:paraId="1ED290F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hint="eastAsia"/>
                <w:sz w:val="18"/>
                <w:lang w:val="en-US" w:eastAsia="en-GB"/>
              </w:rPr>
              <w:t>60-75</w:t>
            </w:r>
          </w:p>
        </w:tc>
      </w:tr>
      <w:tr w:rsidR="00672A26" w:rsidRPr="00672A26" w14:paraId="2318A079" w14:textId="77777777" w:rsidTr="003D5B11">
        <w:trPr>
          <w:trHeight w:val="149"/>
          <w:jc w:val="center"/>
        </w:trPr>
        <w:tc>
          <w:tcPr>
            <w:tcW w:w="1387" w:type="dxa"/>
            <w:vMerge/>
            <w:vAlign w:val="center"/>
          </w:tcPr>
          <w:p w14:paraId="1A9D3C0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en-GB"/>
              </w:rPr>
            </w:pPr>
          </w:p>
        </w:tc>
        <w:tc>
          <w:tcPr>
            <w:tcW w:w="1755" w:type="dxa"/>
            <w:vMerge/>
            <w:vAlign w:val="center"/>
          </w:tcPr>
          <w:p w14:paraId="1D1515A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en-GB"/>
              </w:rPr>
            </w:pPr>
          </w:p>
        </w:tc>
        <w:tc>
          <w:tcPr>
            <w:tcW w:w="1253" w:type="dxa"/>
            <w:shd w:val="clear" w:color="auto" w:fill="auto"/>
            <w:vAlign w:val="center"/>
          </w:tcPr>
          <w:p w14:paraId="4CECDFEB" w14:textId="77777777" w:rsidR="00672A26" w:rsidRPr="00672A26" w:rsidRDefault="00672A26" w:rsidP="00672A26">
            <w:pPr>
              <w:keepNext/>
              <w:keepLines/>
              <w:overflowPunct w:val="0"/>
              <w:autoSpaceDE w:val="0"/>
              <w:autoSpaceDN w:val="0"/>
              <w:adjustRightInd w:val="0"/>
              <w:spacing w:after="0"/>
              <w:textAlignment w:val="baseline"/>
              <w:rPr>
                <w:rFonts w:ascii="Arial" w:eastAsia="MS PGothic" w:hAnsi="Arial"/>
                <w:sz w:val="18"/>
                <w:lang w:val="en-US" w:eastAsia="en-GB"/>
              </w:rPr>
            </w:pPr>
            <w:r w:rsidRPr="00672A26">
              <w:rPr>
                <w:rFonts w:ascii="Arial" w:eastAsia="MS PGothic" w:hAnsi="Arial"/>
                <w:kern w:val="24"/>
                <w:sz w:val="18"/>
                <w:lang w:eastAsia="en-GB"/>
              </w:rPr>
              <w:t>L</w:t>
            </w:r>
            <w:r w:rsidRPr="00672A26">
              <w:rPr>
                <w:rFonts w:ascii="Arial" w:eastAsia="MS PGothic" w:hAnsi="Arial"/>
                <w:kern w:val="24"/>
                <w:sz w:val="18"/>
                <w:vertAlign w:val="subscript"/>
                <w:lang w:eastAsia="en-GB"/>
              </w:rPr>
              <w:t>CRB</w:t>
            </w:r>
            <w:r w:rsidRPr="00672A26">
              <w:rPr>
                <w:rFonts w:ascii="Arial" w:eastAsia="MS PGothic" w:hAnsi="Arial"/>
                <w:kern w:val="24"/>
                <w:sz w:val="18"/>
                <w:lang w:eastAsia="en-GB"/>
              </w:rPr>
              <w:t xml:space="preserve"> [RBs]</w:t>
            </w:r>
          </w:p>
        </w:tc>
        <w:tc>
          <w:tcPr>
            <w:tcW w:w="2693" w:type="dxa"/>
            <w:gridSpan w:val="3"/>
            <w:shd w:val="clear" w:color="auto" w:fill="auto"/>
          </w:tcPr>
          <w:p w14:paraId="365706F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sz w:val="18"/>
                <w:lang w:val="en-US" w:eastAsia="en-GB"/>
              </w:rPr>
              <w:t>≥</w:t>
            </w:r>
            <w:r w:rsidRPr="00672A26">
              <w:rPr>
                <w:rFonts w:ascii="Arial" w:eastAsia="MS PGothic" w:hAnsi="Arial" w:hint="eastAsia"/>
                <w:sz w:val="18"/>
                <w:lang w:val="en-US" w:eastAsia="en-GB"/>
              </w:rPr>
              <w:t xml:space="preserve"> 36</w:t>
            </w:r>
          </w:p>
        </w:tc>
        <w:tc>
          <w:tcPr>
            <w:tcW w:w="1843" w:type="dxa"/>
            <w:gridSpan w:val="2"/>
            <w:shd w:val="clear" w:color="auto" w:fill="auto"/>
          </w:tcPr>
          <w:p w14:paraId="43B2642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sz w:val="18"/>
                <w:lang w:val="en-US" w:eastAsia="en-GB"/>
              </w:rPr>
              <w:t>≥</w:t>
            </w:r>
            <w:r w:rsidRPr="00672A26">
              <w:rPr>
                <w:rFonts w:ascii="Arial" w:eastAsia="MS PGothic" w:hAnsi="Arial" w:hint="eastAsia"/>
                <w:sz w:val="18"/>
                <w:lang w:val="en-US" w:eastAsia="en-GB"/>
              </w:rPr>
              <w:t xml:space="preserve"> 13 and </w:t>
            </w:r>
            <w:r w:rsidRPr="00672A26">
              <w:rPr>
                <w:rFonts w:ascii="Arial" w:eastAsia="MS PGothic" w:hAnsi="Arial"/>
                <w:sz w:val="18"/>
                <w:lang w:val="en-US" w:eastAsia="en-GB"/>
              </w:rPr>
              <w:t>≤</w:t>
            </w:r>
            <w:r w:rsidRPr="00672A26">
              <w:rPr>
                <w:rFonts w:ascii="Arial" w:eastAsia="MS PGothic" w:hAnsi="Arial" w:hint="eastAsia"/>
                <w:sz w:val="18"/>
                <w:lang w:val="en-US" w:eastAsia="en-GB"/>
              </w:rPr>
              <w:t xml:space="preserve"> 35</w:t>
            </w:r>
          </w:p>
        </w:tc>
        <w:tc>
          <w:tcPr>
            <w:tcW w:w="1134" w:type="dxa"/>
            <w:shd w:val="clear" w:color="auto" w:fill="auto"/>
          </w:tcPr>
          <w:p w14:paraId="2DBA12A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sz w:val="18"/>
                <w:lang w:val="en-US" w:eastAsia="en-GB"/>
              </w:rPr>
              <w:t>≥</w:t>
            </w:r>
            <w:r w:rsidRPr="00672A26">
              <w:rPr>
                <w:rFonts w:ascii="Arial" w:eastAsia="MS PGothic" w:hAnsi="Arial" w:hint="eastAsia"/>
                <w:sz w:val="18"/>
                <w:lang w:val="en-US" w:eastAsia="en-GB"/>
              </w:rPr>
              <w:t xml:space="preserve"> 5 and </w:t>
            </w:r>
            <w:r w:rsidRPr="00672A26">
              <w:rPr>
                <w:rFonts w:ascii="Arial" w:eastAsia="MS PGothic" w:hAnsi="Arial"/>
                <w:sz w:val="18"/>
                <w:lang w:val="en-US" w:eastAsia="en-GB"/>
              </w:rPr>
              <w:t>≤</w:t>
            </w:r>
            <w:r w:rsidRPr="00672A26">
              <w:rPr>
                <w:rFonts w:ascii="Arial" w:eastAsia="MS PGothic" w:hAnsi="Arial" w:hint="eastAsia"/>
                <w:sz w:val="18"/>
                <w:lang w:val="en-US" w:eastAsia="en-GB"/>
              </w:rPr>
              <w:t xml:space="preserve"> 12</w:t>
            </w:r>
          </w:p>
        </w:tc>
        <w:tc>
          <w:tcPr>
            <w:tcW w:w="1275" w:type="dxa"/>
            <w:shd w:val="clear" w:color="auto" w:fill="auto"/>
          </w:tcPr>
          <w:p w14:paraId="56695CC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hint="eastAsia"/>
                <w:sz w:val="18"/>
                <w:lang w:val="en-US" w:eastAsia="en-GB"/>
              </w:rPr>
              <w:t>&lt; 5</w:t>
            </w:r>
          </w:p>
        </w:tc>
      </w:tr>
      <w:tr w:rsidR="00672A26" w:rsidRPr="00672A26" w14:paraId="265E5CF5" w14:textId="77777777" w:rsidTr="003D5B11">
        <w:trPr>
          <w:trHeight w:val="149"/>
          <w:jc w:val="center"/>
        </w:trPr>
        <w:tc>
          <w:tcPr>
            <w:tcW w:w="1387" w:type="dxa"/>
            <w:vMerge/>
            <w:vAlign w:val="center"/>
          </w:tcPr>
          <w:p w14:paraId="02D1109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en-GB"/>
              </w:rPr>
            </w:pPr>
          </w:p>
        </w:tc>
        <w:tc>
          <w:tcPr>
            <w:tcW w:w="1755" w:type="dxa"/>
            <w:vMerge/>
            <w:vAlign w:val="center"/>
          </w:tcPr>
          <w:p w14:paraId="2975062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en-GB"/>
              </w:rPr>
            </w:pPr>
          </w:p>
        </w:tc>
        <w:tc>
          <w:tcPr>
            <w:tcW w:w="1253" w:type="dxa"/>
            <w:shd w:val="clear" w:color="auto" w:fill="auto"/>
            <w:vAlign w:val="center"/>
          </w:tcPr>
          <w:p w14:paraId="097AF074" w14:textId="77777777" w:rsidR="00672A26" w:rsidRPr="00672A26" w:rsidRDefault="00672A26" w:rsidP="00672A26">
            <w:pPr>
              <w:keepNext/>
              <w:keepLines/>
              <w:overflowPunct w:val="0"/>
              <w:autoSpaceDE w:val="0"/>
              <w:autoSpaceDN w:val="0"/>
              <w:adjustRightInd w:val="0"/>
              <w:spacing w:after="0"/>
              <w:textAlignment w:val="baseline"/>
              <w:rPr>
                <w:rFonts w:ascii="Arial" w:eastAsia="MS PGothic" w:hAnsi="Arial"/>
                <w:sz w:val="18"/>
                <w:lang w:val="en-US" w:eastAsia="en-GB"/>
              </w:rPr>
            </w:pPr>
            <w:r w:rsidRPr="00672A26">
              <w:rPr>
                <w:rFonts w:ascii="Arial" w:eastAsia="MS PGothic" w:hAnsi="Arial"/>
                <w:kern w:val="24"/>
                <w:sz w:val="18"/>
                <w:lang w:eastAsia="en-GB"/>
              </w:rPr>
              <w:t>A-MPR [dB]</w:t>
            </w:r>
          </w:p>
        </w:tc>
        <w:tc>
          <w:tcPr>
            <w:tcW w:w="2693" w:type="dxa"/>
            <w:gridSpan w:val="3"/>
            <w:shd w:val="clear" w:color="auto" w:fill="auto"/>
          </w:tcPr>
          <w:p w14:paraId="4C673F2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sz w:val="18"/>
                <w:lang w:val="en-US" w:eastAsia="en-GB"/>
              </w:rPr>
              <w:t xml:space="preserve">≤ </w:t>
            </w:r>
            <w:r w:rsidRPr="00672A26">
              <w:rPr>
                <w:rFonts w:ascii="Arial" w:eastAsia="MS PGothic" w:hAnsi="Arial" w:hint="eastAsia"/>
                <w:sz w:val="18"/>
                <w:lang w:val="en-US" w:eastAsia="en-GB"/>
              </w:rPr>
              <w:t>3</w:t>
            </w:r>
          </w:p>
        </w:tc>
        <w:tc>
          <w:tcPr>
            <w:tcW w:w="1843" w:type="dxa"/>
            <w:gridSpan w:val="2"/>
            <w:shd w:val="clear" w:color="auto" w:fill="auto"/>
          </w:tcPr>
          <w:p w14:paraId="2FEF5B3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sz w:val="18"/>
                <w:lang w:val="en-US" w:eastAsia="en-GB"/>
              </w:rPr>
              <w:t xml:space="preserve">≤ </w:t>
            </w:r>
            <w:r w:rsidRPr="00672A26">
              <w:rPr>
                <w:rFonts w:ascii="Arial" w:eastAsia="MS PGothic" w:hAnsi="Arial" w:hint="eastAsia"/>
                <w:sz w:val="18"/>
                <w:lang w:val="en-US" w:eastAsia="en-GB"/>
              </w:rPr>
              <w:t>2</w:t>
            </w:r>
          </w:p>
        </w:tc>
        <w:tc>
          <w:tcPr>
            <w:tcW w:w="1134" w:type="dxa"/>
            <w:shd w:val="clear" w:color="auto" w:fill="auto"/>
          </w:tcPr>
          <w:p w14:paraId="0C8A495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sz w:val="18"/>
                <w:lang w:val="en-US" w:eastAsia="en-GB"/>
              </w:rPr>
              <w:t xml:space="preserve">≤ </w:t>
            </w:r>
            <w:r w:rsidRPr="00672A26">
              <w:rPr>
                <w:rFonts w:ascii="Arial" w:eastAsia="MS PGothic" w:hAnsi="Arial" w:hint="eastAsia"/>
                <w:sz w:val="18"/>
                <w:lang w:val="en-US" w:eastAsia="en-GB"/>
              </w:rPr>
              <w:t>3</w:t>
            </w:r>
          </w:p>
        </w:tc>
        <w:tc>
          <w:tcPr>
            <w:tcW w:w="1275" w:type="dxa"/>
            <w:shd w:val="clear" w:color="auto" w:fill="auto"/>
          </w:tcPr>
          <w:p w14:paraId="302C164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sz w:val="18"/>
                <w:lang w:val="en-US" w:eastAsia="en-GB"/>
              </w:rPr>
              <w:t xml:space="preserve">≤ </w:t>
            </w:r>
            <w:r w:rsidRPr="00672A26">
              <w:rPr>
                <w:rFonts w:ascii="Arial" w:eastAsia="MS PGothic" w:hAnsi="Arial" w:hint="eastAsia"/>
                <w:sz w:val="18"/>
                <w:lang w:val="en-US" w:eastAsia="en-GB"/>
              </w:rPr>
              <w:t>4</w:t>
            </w:r>
          </w:p>
        </w:tc>
      </w:tr>
      <w:tr w:rsidR="00672A26" w:rsidRPr="00672A26" w14:paraId="69A5EBE6" w14:textId="77777777" w:rsidTr="003D5B11">
        <w:trPr>
          <w:trHeight w:val="149"/>
          <w:jc w:val="center"/>
        </w:trPr>
        <w:tc>
          <w:tcPr>
            <w:tcW w:w="1387" w:type="dxa"/>
            <w:vMerge w:val="restart"/>
            <w:vAlign w:val="center"/>
          </w:tcPr>
          <w:p w14:paraId="0D20F65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672A26">
              <w:rPr>
                <w:rFonts w:ascii="Arial" w:eastAsia="MS PGothic" w:hAnsi="Arial" w:hint="eastAsia"/>
                <w:kern w:val="24"/>
                <w:sz w:val="18"/>
                <w:lang w:eastAsia="ja-JP"/>
              </w:rPr>
              <w:t>20</w:t>
            </w:r>
          </w:p>
        </w:tc>
        <w:tc>
          <w:tcPr>
            <w:tcW w:w="1755" w:type="dxa"/>
            <w:vMerge w:val="restart"/>
            <w:vAlign w:val="center"/>
          </w:tcPr>
          <w:p w14:paraId="4496A76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ja-JP"/>
              </w:rPr>
            </w:pPr>
            <w:r w:rsidRPr="00672A26">
              <w:rPr>
                <w:rFonts w:ascii="Arial" w:eastAsia="MS PGothic" w:hAnsi="Arial" w:hint="eastAsia"/>
                <w:kern w:val="24"/>
                <w:sz w:val="18"/>
                <w:lang w:eastAsia="ja-JP"/>
              </w:rPr>
              <w:t>1450.8 &lt;</w:t>
            </w:r>
            <w:r w:rsidRPr="00672A26">
              <w:rPr>
                <w:rFonts w:ascii="Arial" w:eastAsia="MS PGothic" w:hAnsi="Arial"/>
                <w:kern w:val="24"/>
                <w:sz w:val="18"/>
                <w:lang w:eastAsia="ja-JP"/>
              </w:rPr>
              <w:t xml:space="preserve"> F</w:t>
            </w:r>
            <w:r w:rsidRPr="00672A26">
              <w:rPr>
                <w:rFonts w:ascii="Arial" w:eastAsia="MS PGothic" w:hAnsi="Arial"/>
                <w:kern w:val="24"/>
                <w:sz w:val="18"/>
                <w:vertAlign w:val="subscript"/>
                <w:lang w:eastAsia="ja-JP"/>
              </w:rPr>
              <w:t>C</w:t>
            </w:r>
            <w:r w:rsidRPr="00672A26">
              <w:rPr>
                <w:rFonts w:ascii="Arial" w:eastAsia="MS PGothic" w:hAnsi="Arial"/>
                <w:kern w:val="24"/>
                <w:sz w:val="18"/>
                <w:lang w:eastAsia="ja-JP"/>
              </w:rPr>
              <w:t xml:space="preserve"> ≤</w:t>
            </w:r>
            <w:r w:rsidRPr="00672A26">
              <w:rPr>
                <w:rFonts w:ascii="Arial" w:eastAsia="MS PGothic" w:hAnsi="Arial" w:hint="eastAsia"/>
                <w:kern w:val="24"/>
                <w:sz w:val="18"/>
                <w:lang w:eastAsia="ja-JP"/>
              </w:rPr>
              <w:t xml:space="preserve"> 1460</w:t>
            </w:r>
          </w:p>
        </w:tc>
        <w:tc>
          <w:tcPr>
            <w:tcW w:w="1253" w:type="dxa"/>
            <w:shd w:val="clear" w:color="auto" w:fill="auto"/>
            <w:vAlign w:val="center"/>
          </w:tcPr>
          <w:p w14:paraId="62A08DFA" w14:textId="77777777" w:rsidR="00672A26" w:rsidRPr="00672A26" w:rsidRDefault="00672A26" w:rsidP="00672A26">
            <w:pPr>
              <w:keepNext/>
              <w:keepLines/>
              <w:overflowPunct w:val="0"/>
              <w:autoSpaceDE w:val="0"/>
              <w:autoSpaceDN w:val="0"/>
              <w:adjustRightInd w:val="0"/>
              <w:spacing w:after="0"/>
              <w:textAlignment w:val="baseline"/>
              <w:rPr>
                <w:rFonts w:ascii="Arial" w:eastAsia="MS PGothic" w:hAnsi="Arial"/>
                <w:sz w:val="18"/>
                <w:lang w:val="en-US" w:eastAsia="en-GB"/>
              </w:rPr>
            </w:pPr>
            <w:proofErr w:type="spellStart"/>
            <w:r w:rsidRPr="00672A26">
              <w:rPr>
                <w:rFonts w:ascii="Arial" w:eastAsia="MS PGothic" w:hAnsi="Arial"/>
                <w:kern w:val="24"/>
                <w:sz w:val="18"/>
                <w:lang w:eastAsia="en-GB"/>
              </w:rPr>
              <w:t>RB</w:t>
            </w:r>
            <w:r w:rsidRPr="00672A26">
              <w:rPr>
                <w:rFonts w:ascii="Arial" w:eastAsia="MS PGothic" w:hAnsi="Arial"/>
                <w:kern w:val="24"/>
                <w:sz w:val="18"/>
                <w:vertAlign w:val="subscript"/>
                <w:lang w:eastAsia="en-GB"/>
              </w:rPr>
              <w:t>start</w:t>
            </w:r>
            <w:proofErr w:type="spellEnd"/>
          </w:p>
        </w:tc>
        <w:tc>
          <w:tcPr>
            <w:tcW w:w="2693" w:type="dxa"/>
            <w:gridSpan w:val="3"/>
            <w:shd w:val="clear" w:color="auto" w:fill="auto"/>
          </w:tcPr>
          <w:p w14:paraId="4473AA2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hint="eastAsia"/>
                <w:sz w:val="18"/>
                <w:lang w:val="en-US" w:eastAsia="en-GB"/>
              </w:rPr>
              <w:t>71-100</w:t>
            </w:r>
          </w:p>
        </w:tc>
        <w:tc>
          <w:tcPr>
            <w:tcW w:w="1843" w:type="dxa"/>
            <w:gridSpan w:val="2"/>
            <w:shd w:val="clear" w:color="auto" w:fill="auto"/>
            <w:vAlign w:val="center"/>
          </w:tcPr>
          <w:p w14:paraId="245471F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sz w:val="18"/>
                <w:lang w:val="en-US" w:eastAsia="en-GB"/>
              </w:rPr>
              <w:t>&gt;76</w:t>
            </w:r>
          </w:p>
        </w:tc>
        <w:tc>
          <w:tcPr>
            <w:tcW w:w="2409" w:type="dxa"/>
            <w:gridSpan w:val="2"/>
            <w:shd w:val="clear" w:color="auto" w:fill="auto"/>
            <w:vAlign w:val="center"/>
          </w:tcPr>
          <w:p w14:paraId="56A3EC1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p>
        </w:tc>
      </w:tr>
      <w:tr w:rsidR="00672A26" w:rsidRPr="00672A26" w14:paraId="3BED0F79" w14:textId="77777777" w:rsidTr="003D5B11">
        <w:trPr>
          <w:trHeight w:val="149"/>
          <w:jc w:val="center"/>
        </w:trPr>
        <w:tc>
          <w:tcPr>
            <w:tcW w:w="1387" w:type="dxa"/>
            <w:vMerge/>
          </w:tcPr>
          <w:p w14:paraId="1D57CED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en-GB"/>
              </w:rPr>
            </w:pPr>
          </w:p>
        </w:tc>
        <w:tc>
          <w:tcPr>
            <w:tcW w:w="1755" w:type="dxa"/>
            <w:vMerge/>
          </w:tcPr>
          <w:p w14:paraId="4CA5EFD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en-GB"/>
              </w:rPr>
            </w:pPr>
          </w:p>
        </w:tc>
        <w:tc>
          <w:tcPr>
            <w:tcW w:w="1253" w:type="dxa"/>
            <w:shd w:val="clear" w:color="auto" w:fill="auto"/>
            <w:vAlign w:val="center"/>
          </w:tcPr>
          <w:p w14:paraId="14EF8CC9" w14:textId="77777777" w:rsidR="00672A26" w:rsidRPr="00672A26" w:rsidRDefault="00672A26" w:rsidP="00672A26">
            <w:pPr>
              <w:keepNext/>
              <w:keepLines/>
              <w:overflowPunct w:val="0"/>
              <w:autoSpaceDE w:val="0"/>
              <w:autoSpaceDN w:val="0"/>
              <w:adjustRightInd w:val="0"/>
              <w:spacing w:after="0"/>
              <w:textAlignment w:val="baseline"/>
              <w:rPr>
                <w:rFonts w:ascii="Arial" w:eastAsia="MS PGothic" w:hAnsi="Arial"/>
                <w:sz w:val="18"/>
                <w:lang w:val="en-US" w:eastAsia="en-GB"/>
              </w:rPr>
            </w:pPr>
            <w:r w:rsidRPr="00672A26">
              <w:rPr>
                <w:rFonts w:ascii="Arial" w:eastAsia="MS PGothic" w:hAnsi="Arial"/>
                <w:kern w:val="24"/>
                <w:sz w:val="18"/>
                <w:lang w:eastAsia="en-GB"/>
              </w:rPr>
              <w:t>L</w:t>
            </w:r>
            <w:r w:rsidRPr="00672A26">
              <w:rPr>
                <w:rFonts w:ascii="Arial" w:eastAsia="MS PGothic" w:hAnsi="Arial"/>
                <w:kern w:val="24"/>
                <w:sz w:val="18"/>
                <w:vertAlign w:val="subscript"/>
                <w:lang w:eastAsia="en-GB"/>
              </w:rPr>
              <w:t>CRB</w:t>
            </w:r>
            <w:r w:rsidRPr="00672A26">
              <w:rPr>
                <w:rFonts w:ascii="Arial" w:eastAsia="MS PGothic" w:hAnsi="Arial"/>
                <w:kern w:val="24"/>
                <w:sz w:val="18"/>
                <w:lang w:eastAsia="en-GB"/>
              </w:rPr>
              <w:t xml:space="preserve"> [RBs]</w:t>
            </w:r>
          </w:p>
        </w:tc>
        <w:tc>
          <w:tcPr>
            <w:tcW w:w="2693" w:type="dxa"/>
            <w:gridSpan w:val="3"/>
            <w:shd w:val="clear" w:color="auto" w:fill="auto"/>
          </w:tcPr>
          <w:p w14:paraId="44F8C7E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sz w:val="18"/>
                <w:lang w:val="en-US" w:eastAsia="en-GB"/>
              </w:rPr>
              <w:t>≥</w:t>
            </w:r>
            <w:r w:rsidRPr="00672A26">
              <w:rPr>
                <w:rFonts w:ascii="Arial" w:eastAsia="MS PGothic" w:hAnsi="Arial" w:hint="eastAsia"/>
                <w:sz w:val="18"/>
                <w:lang w:val="en-US" w:eastAsia="en-GB"/>
              </w:rPr>
              <w:t xml:space="preserve"> 36</w:t>
            </w:r>
          </w:p>
        </w:tc>
        <w:tc>
          <w:tcPr>
            <w:tcW w:w="1134" w:type="dxa"/>
            <w:shd w:val="clear" w:color="auto" w:fill="auto"/>
          </w:tcPr>
          <w:p w14:paraId="171983F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sz w:val="18"/>
                <w:lang w:val="en-US" w:eastAsia="en-GB"/>
              </w:rPr>
              <w:t>≥</w:t>
            </w:r>
            <w:r w:rsidRPr="00672A26">
              <w:rPr>
                <w:rFonts w:ascii="Arial" w:eastAsia="MS PGothic" w:hAnsi="Arial" w:hint="eastAsia"/>
                <w:sz w:val="18"/>
                <w:lang w:val="en-US" w:eastAsia="en-GB"/>
              </w:rPr>
              <w:t xml:space="preserve"> 7 and </w:t>
            </w:r>
            <w:r w:rsidRPr="00672A26">
              <w:rPr>
                <w:rFonts w:ascii="Arial" w:eastAsia="MS PGothic" w:hAnsi="Arial"/>
                <w:sz w:val="18"/>
                <w:lang w:val="en-US" w:eastAsia="en-GB"/>
              </w:rPr>
              <w:t>≤</w:t>
            </w:r>
            <w:r w:rsidRPr="00672A26">
              <w:rPr>
                <w:rFonts w:ascii="Arial" w:eastAsia="MS PGothic" w:hAnsi="Arial" w:hint="eastAsia"/>
                <w:sz w:val="18"/>
                <w:lang w:val="en-US" w:eastAsia="en-GB"/>
              </w:rPr>
              <w:t xml:space="preserve"> 35</w:t>
            </w:r>
          </w:p>
        </w:tc>
        <w:tc>
          <w:tcPr>
            <w:tcW w:w="709" w:type="dxa"/>
            <w:shd w:val="clear" w:color="auto" w:fill="auto"/>
          </w:tcPr>
          <w:p w14:paraId="48E88A8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hint="eastAsia"/>
                <w:sz w:val="18"/>
                <w:lang w:val="en-US" w:eastAsia="en-GB"/>
              </w:rPr>
              <w:t>&lt; 7</w:t>
            </w:r>
          </w:p>
        </w:tc>
        <w:tc>
          <w:tcPr>
            <w:tcW w:w="2409" w:type="dxa"/>
            <w:gridSpan w:val="2"/>
            <w:shd w:val="clear" w:color="auto" w:fill="auto"/>
            <w:vAlign w:val="center"/>
          </w:tcPr>
          <w:p w14:paraId="1C1710D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p>
        </w:tc>
      </w:tr>
      <w:tr w:rsidR="00672A26" w:rsidRPr="00672A26" w14:paraId="4B5CF969" w14:textId="77777777" w:rsidTr="003D5B11">
        <w:trPr>
          <w:trHeight w:val="149"/>
          <w:jc w:val="center"/>
        </w:trPr>
        <w:tc>
          <w:tcPr>
            <w:tcW w:w="1387" w:type="dxa"/>
            <w:vMerge/>
          </w:tcPr>
          <w:p w14:paraId="10775DD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en-GB"/>
              </w:rPr>
            </w:pPr>
          </w:p>
        </w:tc>
        <w:tc>
          <w:tcPr>
            <w:tcW w:w="1755" w:type="dxa"/>
            <w:vMerge/>
          </w:tcPr>
          <w:p w14:paraId="4E58B70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kern w:val="24"/>
                <w:sz w:val="18"/>
                <w:lang w:eastAsia="en-GB"/>
              </w:rPr>
            </w:pPr>
          </w:p>
        </w:tc>
        <w:tc>
          <w:tcPr>
            <w:tcW w:w="1253" w:type="dxa"/>
            <w:shd w:val="clear" w:color="auto" w:fill="auto"/>
            <w:vAlign w:val="center"/>
          </w:tcPr>
          <w:p w14:paraId="3C71ABC2" w14:textId="77777777" w:rsidR="00672A26" w:rsidRPr="00672A26" w:rsidRDefault="00672A26" w:rsidP="00672A26">
            <w:pPr>
              <w:keepNext/>
              <w:keepLines/>
              <w:overflowPunct w:val="0"/>
              <w:autoSpaceDE w:val="0"/>
              <w:autoSpaceDN w:val="0"/>
              <w:adjustRightInd w:val="0"/>
              <w:spacing w:after="0"/>
              <w:textAlignment w:val="baseline"/>
              <w:rPr>
                <w:rFonts w:ascii="Arial" w:eastAsia="MS PGothic" w:hAnsi="Arial"/>
                <w:sz w:val="18"/>
                <w:lang w:val="en-US" w:eastAsia="en-GB"/>
              </w:rPr>
            </w:pPr>
            <w:r w:rsidRPr="00672A26">
              <w:rPr>
                <w:rFonts w:ascii="Arial" w:eastAsia="MS PGothic" w:hAnsi="Arial"/>
                <w:kern w:val="24"/>
                <w:sz w:val="18"/>
                <w:lang w:eastAsia="en-GB"/>
              </w:rPr>
              <w:t>A-MPR [dB]</w:t>
            </w:r>
          </w:p>
        </w:tc>
        <w:tc>
          <w:tcPr>
            <w:tcW w:w="2693" w:type="dxa"/>
            <w:gridSpan w:val="3"/>
            <w:shd w:val="clear" w:color="auto" w:fill="auto"/>
          </w:tcPr>
          <w:p w14:paraId="6FD6F7C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sz w:val="18"/>
                <w:lang w:val="en-US" w:eastAsia="en-GB"/>
              </w:rPr>
              <w:t xml:space="preserve">≤ </w:t>
            </w:r>
            <w:r w:rsidRPr="00672A26">
              <w:rPr>
                <w:rFonts w:ascii="Arial" w:eastAsia="MS PGothic" w:hAnsi="Arial" w:hint="eastAsia"/>
                <w:sz w:val="18"/>
                <w:lang w:val="en-US" w:eastAsia="en-GB"/>
              </w:rPr>
              <w:t>3</w:t>
            </w:r>
          </w:p>
        </w:tc>
        <w:tc>
          <w:tcPr>
            <w:tcW w:w="1134" w:type="dxa"/>
            <w:shd w:val="clear" w:color="auto" w:fill="auto"/>
          </w:tcPr>
          <w:p w14:paraId="24EBB5D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sz w:val="18"/>
                <w:lang w:val="en-US" w:eastAsia="en-GB"/>
              </w:rPr>
              <w:t xml:space="preserve">≤ </w:t>
            </w:r>
            <w:r w:rsidRPr="00672A26">
              <w:rPr>
                <w:rFonts w:ascii="Arial" w:eastAsia="MS PGothic" w:hAnsi="Arial" w:hint="eastAsia"/>
                <w:sz w:val="18"/>
                <w:lang w:val="en-US" w:eastAsia="en-GB"/>
              </w:rPr>
              <w:t>3</w:t>
            </w:r>
          </w:p>
        </w:tc>
        <w:tc>
          <w:tcPr>
            <w:tcW w:w="709" w:type="dxa"/>
            <w:shd w:val="clear" w:color="auto" w:fill="auto"/>
          </w:tcPr>
          <w:p w14:paraId="01AC471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r w:rsidRPr="00672A26">
              <w:rPr>
                <w:rFonts w:ascii="Arial" w:eastAsia="MS PGothic" w:hAnsi="Arial"/>
                <w:sz w:val="18"/>
                <w:lang w:val="en-US" w:eastAsia="en-GB"/>
              </w:rPr>
              <w:t xml:space="preserve">≤ </w:t>
            </w:r>
            <w:r w:rsidRPr="00672A26">
              <w:rPr>
                <w:rFonts w:ascii="Arial" w:eastAsia="MS PGothic" w:hAnsi="Arial" w:hint="eastAsia"/>
                <w:sz w:val="18"/>
                <w:lang w:val="en-US" w:eastAsia="en-GB"/>
              </w:rPr>
              <w:t>4</w:t>
            </w:r>
          </w:p>
        </w:tc>
        <w:tc>
          <w:tcPr>
            <w:tcW w:w="2409" w:type="dxa"/>
            <w:gridSpan w:val="2"/>
            <w:shd w:val="clear" w:color="auto" w:fill="auto"/>
            <w:vAlign w:val="center"/>
          </w:tcPr>
          <w:p w14:paraId="492FD72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PGothic" w:hAnsi="Arial"/>
                <w:sz w:val="18"/>
                <w:lang w:val="en-US" w:eastAsia="en-GB"/>
              </w:rPr>
            </w:pPr>
          </w:p>
        </w:tc>
      </w:tr>
    </w:tbl>
    <w:p w14:paraId="48D91B9E" w14:textId="77777777" w:rsidR="00672A26" w:rsidRPr="00672A26" w:rsidRDefault="00672A26" w:rsidP="00672A26">
      <w:pPr>
        <w:overflowPunct w:val="0"/>
        <w:autoSpaceDE w:val="0"/>
        <w:autoSpaceDN w:val="0"/>
        <w:adjustRightInd w:val="0"/>
        <w:textAlignment w:val="baseline"/>
        <w:rPr>
          <w:lang w:val="en-US" w:eastAsia="en-GB"/>
        </w:rPr>
      </w:pPr>
    </w:p>
    <w:p w14:paraId="4C055A82"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lastRenderedPageBreak/>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672A26" w:rsidRPr="00672A26" w14:paraId="0CE0DF8A" w14:textId="77777777" w:rsidTr="003D5B11">
        <w:trPr>
          <w:trHeight w:val="327"/>
          <w:jc w:val="center"/>
        </w:trPr>
        <w:tc>
          <w:tcPr>
            <w:tcW w:w="10955" w:type="dxa"/>
            <w:gridSpan w:val="11"/>
          </w:tcPr>
          <w:p w14:paraId="046E0C7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en-US" w:eastAsia="en-GB"/>
              </w:rPr>
            </w:pPr>
            <w:r w:rsidRPr="00672A26">
              <w:rPr>
                <w:rFonts w:ascii="Arial" w:hAnsi="Arial"/>
                <w:b/>
                <w:sz w:val="18"/>
                <w:lang w:val="en-US" w:eastAsia="en-GB"/>
              </w:rPr>
              <w:t>Channel bandwidth confined to 1427-1432MHz (B51)</w:t>
            </w:r>
          </w:p>
        </w:tc>
      </w:tr>
      <w:tr w:rsidR="00672A26" w:rsidRPr="00672A26" w14:paraId="46689F3C" w14:textId="77777777" w:rsidTr="003D5B11">
        <w:trPr>
          <w:trHeight w:val="785"/>
          <w:jc w:val="center"/>
        </w:trPr>
        <w:tc>
          <w:tcPr>
            <w:tcW w:w="1117" w:type="dxa"/>
            <w:shd w:val="clear" w:color="auto" w:fill="auto"/>
            <w:vAlign w:val="center"/>
            <w:hideMark/>
          </w:tcPr>
          <w:p w14:paraId="29EC6E5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en-US" w:eastAsia="en-GB"/>
              </w:rPr>
            </w:pPr>
            <w:r w:rsidRPr="00672A26">
              <w:rPr>
                <w:rFonts w:ascii="Arial" w:hAnsi="Arial"/>
                <w:b/>
                <w:sz w:val="18"/>
                <w:lang w:eastAsia="en-GB"/>
              </w:rPr>
              <w:t>Channel bandwidth [MHz]</w:t>
            </w:r>
          </w:p>
        </w:tc>
        <w:tc>
          <w:tcPr>
            <w:tcW w:w="1320" w:type="dxa"/>
          </w:tcPr>
          <w:p w14:paraId="6E52358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672A26">
              <w:rPr>
                <w:rFonts w:ascii="Arial" w:hAnsi="Arial" w:cs="Arial"/>
                <w:b/>
                <w:sz w:val="18"/>
                <w:szCs w:val="18"/>
                <w:lang w:eastAsia="en-GB"/>
              </w:rPr>
              <w:t>Carrier centre frequency (F</w:t>
            </w:r>
            <w:r w:rsidRPr="00672A26">
              <w:rPr>
                <w:rFonts w:ascii="Arial" w:hAnsi="Arial" w:cs="Arial"/>
                <w:b/>
                <w:sz w:val="18"/>
                <w:szCs w:val="18"/>
                <w:vertAlign w:val="subscript"/>
                <w:lang w:eastAsia="en-GB"/>
              </w:rPr>
              <w:t>C</w:t>
            </w:r>
            <w:r w:rsidRPr="00672A26">
              <w:rPr>
                <w:rFonts w:ascii="Arial" w:hAnsi="Arial" w:cs="Arial"/>
                <w:b/>
                <w:sz w:val="18"/>
                <w:szCs w:val="18"/>
                <w:lang w:eastAsia="en-GB"/>
              </w:rPr>
              <w:t>)</w:t>
            </w:r>
          </w:p>
          <w:p w14:paraId="62DC7D2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bCs/>
                <w:sz w:val="18"/>
                <w:szCs w:val="18"/>
                <w:lang w:eastAsia="en-GB"/>
              </w:rPr>
            </w:pPr>
            <w:r w:rsidRPr="00672A26">
              <w:rPr>
                <w:rFonts w:ascii="Arial" w:hAnsi="Arial" w:cs="Arial"/>
                <w:b/>
                <w:sz w:val="18"/>
                <w:szCs w:val="18"/>
                <w:lang w:eastAsia="en-GB"/>
              </w:rPr>
              <w:t>[MHz]</w:t>
            </w:r>
          </w:p>
        </w:tc>
        <w:tc>
          <w:tcPr>
            <w:tcW w:w="1338" w:type="dxa"/>
            <w:shd w:val="clear" w:color="auto" w:fill="auto"/>
            <w:vAlign w:val="center"/>
            <w:hideMark/>
          </w:tcPr>
          <w:p w14:paraId="3FB9CD1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bCs/>
                <w:sz w:val="18"/>
                <w:szCs w:val="18"/>
                <w:lang w:val="en-US" w:eastAsia="en-GB"/>
              </w:rPr>
            </w:pPr>
            <w:r w:rsidRPr="00672A26">
              <w:rPr>
                <w:rFonts w:ascii="Arial" w:hAnsi="Arial" w:cs="Arial"/>
                <w:b/>
                <w:bCs/>
                <w:sz w:val="18"/>
                <w:szCs w:val="18"/>
                <w:lang w:eastAsia="en-GB"/>
              </w:rPr>
              <w:t>Parameters</w:t>
            </w:r>
          </w:p>
        </w:tc>
        <w:tc>
          <w:tcPr>
            <w:tcW w:w="1859" w:type="dxa"/>
            <w:gridSpan w:val="2"/>
            <w:shd w:val="clear" w:color="auto" w:fill="auto"/>
            <w:vAlign w:val="center"/>
            <w:hideMark/>
          </w:tcPr>
          <w:p w14:paraId="55FD73E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bCs/>
                <w:sz w:val="18"/>
                <w:szCs w:val="18"/>
                <w:lang w:val="en-US" w:eastAsia="en-GB"/>
              </w:rPr>
            </w:pPr>
            <w:r w:rsidRPr="00672A26">
              <w:rPr>
                <w:rFonts w:ascii="Arial" w:hAnsi="Arial" w:cs="Arial"/>
                <w:b/>
                <w:bCs/>
                <w:sz w:val="18"/>
                <w:szCs w:val="18"/>
                <w:lang w:eastAsia="en-GB"/>
              </w:rPr>
              <w:t>Region A</w:t>
            </w:r>
          </w:p>
        </w:tc>
        <w:tc>
          <w:tcPr>
            <w:tcW w:w="1630" w:type="dxa"/>
            <w:gridSpan w:val="2"/>
            <w:shd w:val="clear" w:color="auto" w:fill="auto"/>
            <w:vAlign w:val="center"/>
            <w:hideMark/>
          </w:tcPr>
          <w:p w14:paraId="77540D2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bCs/>
                <w:sz w:val="18"/>
                <w:szCs w:val="18"/>
                <w:lang w:val="en-US" w:eastAsia="en-GB"/>
              </w:rPr>
            </w:pPr>
            <w:r w:rsidRPr="00672A26">
              <w:rPr>
                <w:rFonts w:ascii="Arial" w:hAnsi="Arial" w:cs="Arial"/>
                <w:b/>
                <w:bCs/>
                <w:sz w:val="18"/>
                <w:szCs w:val="18"/>
                <w:lang w:eastAsia="en-GB"/>
              </w:rPr>
              <w:t>Region B</w:t>
            </w:r>
          </w:p>
        </w:tc>
        <w:tc>
          <w:tcPr>
            <w:tcW w:w="1857" w:type="dxa"/>
            <w:gridSpan w:val="2"/>
            <w:shd w:val="clear" w:color="auto" w:fill="auto"/>
            <w:vAlign w:val="center"/>
            <w:hideMark/>
          </w:tcPr>
          <w:p w14:paraId="6E897FC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bCs/>
                <w:sz w:val="18"/>
                <w:szCs w:val="18"/>
                <w:lang w:val="en-US" w:eastAsia="en-GB"/>
              </w:rPr>
            </w:pPr>
            <w:r w:rsidRPr="00672A26">
              <w:rPr>
                <w:rFonts w:ascii="Arial" w:hAnsi="Arial" w:cs="Arial"/>
                <w:b/>
                <w:bCs/>
                <w:sz w:val="18"/>
                <w:szCs w:val="18"/>
                <w:lang w:eastAsia="en-GB"/>
              </w:rPr>
              <w:t>Region C</w:t>
            </w:r>
          </w:p>
        </w:tc>
        <w:tc>
          <w:tcPr>
            <w:tcW w:w="1834" w:type="dxa"/>
            <w:gridSpan w:val="2"/>
            <w:shd w:val="clear" w:color="auto" w:fill="auto"/>
            <w:vAlign w:val="center"/>
            <w:hideMark/>
          </w:tcPr>
          <w:p w14:paraId="2BF7399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en-US" w:eastAsia="en-GB"/>
              </w:rPr>
            </w:pPr>
            <w:r w:rsidRPr="00672A26">
              <w:rPr>
                <w:rFonts w:ascii="Arial" w:hAnsi="Arial" w:cs="Arial"/>
                <w:b/>
                <w:bCs/>
                <w:sz w:val="18"/>
                <w:szCs w:val="18"/>
                <w:lang w:eastAsia="en-GB"/>
              </w:rPr>
              <w:t>Region D</w:t>
            </w:r>
          </w:p>
        </w:tc>
      </w:tr>
      <w:tr w:rsidR="00672A26" w:rsidRPr="00672A26" w14:paraId="2707566F" w14:textId="77777777" w:rsidTr="003D5B11">
        <w:trPr>
          <w:trHeight w:val="327"/>
          <w:jc w:val="center"/>
        </w:trPr>
        <w:tc>
          <w:tcPr>
            <w:tcW w:w="1117" w:type="dxa"/>
            <w:vMerge w:val="restart"/>
            <w:shd w:val="clear" w:color="auto" w:fill="auto"/>
            <w:noWrap/>
            <w:vAlign w:val="center"/>
            <w:hideMark/>
          </w:tcPr>
          <w:p w14:paraId="36B18AA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3MHz</w:t>
            </w:r>
          </w:p>
        </w:tc>
        <w:tc>
          <w:tcPr>
            <w:tcW w:w="1320" w:type="dxa"/>
            <w:vMerge w:val="restart"/>
          </w:tcPr>
          <w:p w14:paraId="5421EC6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1428.5 MHz ≤ F</w:t>
            </w:r>
            <w:r w:rsidRPr="00672A26">
              <w:rPr>
                <w:rFonts w:ascii="Arial" w:hAnsi="Arial"/>
                <w:sz w:val="18"/>
                <w:vertAlign w:val="subscript"/>
                <w:lang w:eastAsia="en-GB"/>
              </w:rPr>
              <w:t>C</w:t>
            </w:r>
            <w:r w:rsidRPr="00672A26">
              <w:rPr>
                <w:rFonts w:ascii="Arial" w:hAnsi="Arial"/>
                <w:bCs/>
                <w:sz w:val="18"/>
                <w:lang w:val="en-US" w:eastAsia="en-GB"/>
              </w:rPr>
              <w:t xml:space="preserve"> </w:t>
            </w:r>
            <w:r w:rsidRPr="00672A26">
              <w:rPr>
                <w:rFonts w:ascii="Arial" w:hAnsi="Arial"/>
                <w:sz w:val="18"/>
                <w:lang w:eastAsia="en-GB"/>
              </w:rPr>
              <w:t>≤</w:t>
            </w:r>
            <w:r w:rsidRPr="00672A26">
              <w:rPr>
                <w:rFonts w:ascii="Arial" w:hAnsi="Arial"/>
                <w:bCs/>
                <w:sz w:val="18"/>
                <w:lang w:val="en-US" w:eastAsia="en-GB"/>
              </w:rPr>
              <w:t xml:space="preserve">  1430.5 MHZ</w:t>
            </w:r>
          </w:p>
        </w:tc>
        <w:tc>
          <w:tcPr>
            <w:tcW w:w="1338" w:type="dxa"/>
            <w:shd w:val="clear" w:color="auto" w:fill="auto"/>
            <w:vAlign w:val="center"/>
            <w:hideMark/>
          </w:tcPr>
          <w:p w14:paraId="3478332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672A26">
              <w:rPr>
                <w:rFonts w:ascii="Arial" w:hAnsi="Arial"/>
                <w:sz w:val="18"/>
                <w:lang w:eastAsia="en-GB"/>
              </w:rPr>
              <w:t>RB</w:t>
            </w:r>
            <w:r w:rsidRPr="00672A26">
              <w:rPr>
                <w:rFonts w:ascii="Arial" w:hAnsi="Arial"/>
                <w:sz w:val="18"/>
                <w:vertAlign w:val="subscript"/>
                <w:lang w:eastAsia="en-GB"/>
              </w:rPr>
              <w:t>start</w:t>
            </w:r>
            <w:proofErr w:type="spellEnd"/>
          </w:p>
        </w:tc>
        <w:tc>
          <w:tcPr>
            <w:tcW w:w="1859" w:type="dxa"/>
            <w:gridSpan w:val="2"/>
            <w:shd w:val="clear" w:color="auto" w:fill="auto"/>
            <w:vAlign w:val="center"/>
            <w:hideMark/>
          </w:tcPr>
          <w:p w14:paraId="024EDD9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0</w:t>
            </w:r>
          </w:p>
        </w:tc>
        <w:tc>
          <w:tcPr>
            <w:tcW w:w="1630" w:type="dxa"/>
            <w:gridSpan w:val="2"/>
            <w:shd w:val="clear" w:color="auto" w:fill="auto"/>
            <w:vAlign w:val="center"/>
            <w:hideMark/>
          </w:tcPr>
          <w:p w14:paraId="2697F12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1– 2</w:t>
            </w:r>
          </w:p>
        </w:tc>
        <w:tc>
          <w:tcPr>
            <w:tcW w:w="1857" w:type="dxa"/>
            <w:gridSpan w:val="2"/>
            <w:shd w:val="clear" w:color="auto" w:fill="auto"/>
            <w:vAlign w:val="center"/>
            <w:hideMark/>
          </w:tcPr>
          <w:p w14:paraId="2E0C26D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3 – 6</w:t>
            </w:r>
          </w:p>
        </w:tc>
        <w:tc>
          <w:tcPr>
            <w:tcW w:w="915" w:type="dxa"/>
            <w:shd w:val="clear" w:color="auto" w:fill="auto"/>
            <w:noWrap/>
            <w:vAlign w:val="center"/>
            <w:hideMark/>
          </w:tcPr>
          <w:p w14:paraId="233AC84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919" w:type="dxa"/>
            <w:shd w:val="clear" w:color="auto" w:fill="auto"/>
            <w:noWrap/>
            <w:vAlign w:val="center"/>
            <w:hideMark/>
          </w:tcPr>
          <w:p w14:paraId="2121C17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7E3A1AEA" w14:textId="77777777" w:rsidTr="003D5B11">
        <w:trPr>
          <w:trHeight w:val="327"/>
          <w:jc w:val="center"/>
        </w:trPr>
        <w:tc>
          <w:tcPr>
            <w:tcW w:w="1117" w:type="dxa"/>
            <w:vMerge/>
            <w:vAlign w:val="center"/>
            <w:hideMark/>
          </w:tcPr>
          <w:p w14:paraId="5F8BAB4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20" w:type="dxa"/>
            <w:vMerge/>
          </w:tcPr>
          <w:p w14:paraId="0C35A8A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338" w:type="dxa"/>
            <w:shd w:val="clear" w:color="auto" w:fill="auto"/>
            <w:vAlign w:val="center"/>
            <w:hideMark/>
          </w:tcPr>
          <w:p w14:paraId="0194699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L</w:t>
            </w:r>
            <w:r w:rsidRPr="00672A26">
              <w:rPr>
                <w:rFonts w:ascii="Arial" w:hAnsi="Arial"/>
                <w:sz w:val="18"/>
                <w:vertAlign w:val="subscript"/>
                <w:lang w:eastAsia="en-GB"/>
              </w:rPr>
              <w:t>CRB</w:t>
            </w:r>
            <w:r w:rsidRPr="00672A26">
              <w:rPr>
                <w:rFonts w:ascii="Arial" w:hAnsi="Arial"/>
                <w:sz w:val="18"/>
                <w:lang w:eastAsia="en-GB"/>
              </w:rPr>
              <w:t xml:space="preserve"> [RBs]</w:t>
            </w:r>
          </w:p>
        </w:tc>
        <w:tc>
          <w:tcPr>
            <w:tcW w:w="988" w:type="dxa"/>
            <w:shd w:val="clear" w:color="auto" w:fill="auto"/>
            <w:vAlign w:val="center"/>
            <w:hideMark/>
          </w:tcPr>
          <w:p w14:paraId="35A4561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1</w:t>
            </w:r>
          </w:p>
        </w:tc>
        <w:tc>
          <w:tcPr>
            <w:tcW w:w="871" w:type="dxa"/>
            <w:shd w:val="clear" w:color="auto" w:fill="auto"/>
            <w:vAlign w:val="center"/>
            <w:hideMark/>
          </w:tcPr>
          <w:p w14:paraId="7C86C68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≥2</w:t>
            </w:r>
          </w:p>
        </w:tc>
        <w:tc>
          <w:tcPr>
            <w:tcW w:w="869" w:type="dxa"/>
            <w:shd w:val="clear" w:color="auto" w:fill="auto"/>
            <w:vAlign w:val="center"/>
            <w:hideMark/>
          </w:tcPr>
          <w:p w14:paraId="597C2EF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2</w:t>
            </w:r>
          </w:p>
        </w:tc>
        <w:tc>
          <w:tcPr>
            <w:tcW w:w="761" w:type="dxa"/>
            <w:shd w:val="clear" w:color="auto" w:fill="auto"/>
            <w:vAlign w:val="center"/>
            <w:hideMark/>
          </w:tcPr>
          <w:p w14:paraId="0C22C3D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3</w:t>
            </w:r>
          </w:p>
        </w:tc>
        <w:tc>
          <w:tcPr>
            <w:tcW w:w="886" w:type="dxa"/>
            <w:shd w:val="clear" w:color="auto" w:fill="auto"/>
            <w:vAlign w:val="center"/>
            <w:hideMark/>
          </w:tcPr>
          <w:p w14:paraId="2CBF466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xml:space="preserve"> 5-6</w:t>
            </w:r>
          </w:p>
        </w:tc>
        <w:tc>
          <w:tcPr>
            <w:tcW w:w="971" w:type="dxa"/>
            <w:shd w:val="clear" w:color="auto" w:fill="auto"/>
            <w:vAlign w:val="center"/>
            <w:hideMark/>
          </w:tcPr>
          <w:p w14:paraId="40FD961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≥8</w:t>
            </w:r>
          </w:p>
        </w:tc>
        <w:tc>
          <w:tcPr>
            <w:tcW w:w="915" w:type="dxa"/>
            <w:shd w:val="clear" w:color="auto" w:fill="auto"/>
            <w:noWrap/>
            <w:vAlign w:val="center"/>
            <w:hideMark/>
          </w:tcPr>
          <w:p w14:paraId="5B73F00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919" w:type="dxa"/>
            <w:shd w:val="clear" w:color="auto" w:fill="auto"/>
            <w:noWrap/>
            <w:vAlign w:val="center"/>
            <w:hideMark/>
          </w:tcPr>
          <w:p w14:paraId="09CC508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740F6B82" w14:textId="77777777" w:rsidTr="003D5B11">
        <w:trPr>
          <w:trHeight w:val="523"/>
          <w:jc w:val="center"/>
        </w:trPr>
        <w:tc>
          <w:tcPr>
            <w:tcW w:w="1117" w:type="dxa"/>
            <w:vMerge/>
            <w:vAlign w:val="center"/>
            <w:hideMark/>
          </w:tcPr>
          <w:p w14:paraId="162774F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20" w:type="dxa"/>
            <w:vMerge/>
          </w:tcPr>
          <w:p w14:paraId="02BF58F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338" w:type="dxa"/>
            <w:shd w:val="clear" w:color="auto" w:fill="auto"/>
            <w:vAlign w:val="center"/>
            <w:hideMark/>
          </w:tcPr>
          <w:p w14:paraId="01C3B8E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A-MPR [dB]</w:t>
            </w:r>
          </w:p>
        </w:tc>
        <w:tc>
          <w:tcPr>
            <w:tcW w:w="988" w:type="dxa"/>
            <w:shd w:val="clear" w:color="auto" w:fill="auto"/>
            <w:vAlign w:val="center"/>
            <w:hideMark/>
          </w:tcPr>
          <w:p w14:paraId="4C99DF0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11</w:t>
            </w:r>
          </w:p>
        </w:tc>
        <w:tc>
          <w:tcPr>
            <w:tcW w:w="871" w:type="dxa"/>
            <w:shd w:val="clear" w:color="auto" w:fill="auto"/>
            <w:vAlign w:val="center"/>
            <w:hideMark/>
          </w:tcPr>
          <w:p w14:paraId="460DB6E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16</w:t>
            </w:r>
          </w:p>
        </w:tc>
        <w:tc>
          <w:tcPr>
            <w:tcW w:w="869" w:type="dxa"/>
            <w:shd w:val="clear" w:color="auto" w:fill="auto"/>
            <w:vAlign w:val="center"/>
            <w:hideMark/>
          </w:tcPr>
          <w:p w14:paraId="172D8F7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9</w:t>
            </w:r>
          </w:p>
        </w:tc>
        <w:tc>
          <w:tcPr>
            <w:tcW w:w="761" w:type="dxa"/>
            <w:shd w:val="clear" w:color="auto" w:fill="auto"/>
            <w:vAlign w:val="center"/>
            <w:hideMark/>
          </w:tcPr>
          <w:p w14:paraId="49E469E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15</w:t>
            </w:r>
          </w:p>
        </w:tc>
        <w:tc>
          <w:tcPr>
            <w:tcW w:w="886" w:type="dxa"/>
            <w:shd w:val="clear" w:color="auto" w:fill="auto"/>
            <w:vAlign w:val="center"/>
            <w:hideMark/>
          </w:tcPr>
          <w:p w14:paraId="5AC038F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12</w:t>
            </w:r>
          </w:p>
        </w:tc>
        <w:tc>
          <w:tcPr>
            <w:tcW w:w="971" w:type="dxa"/>
            <w:shd w:val="clear" w:color="auto" w:fill="auto"/>
            <w:vAlign w:val="center"/>
            <w:hideMark/>
          </w:tcPr>
          <w:p w14:paraId="1B56E28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14</w:t>
            </w:r>
          </w:p>
        </w:tc>
        <w:tc>
          <w:tcPr>
            <w:tcW w:w="915" w:type="dxa"/>
            <w:shd w:val="clear" w:color="auto" w:fill="auto"/>
            <w:noWrap/>
            <w:vAlign w:val="center"/>
            <w:hideMark/>
          </w:tcPr>
          <w:p w14:paraId="6F3C493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919" w:type="dxa"/>
            <w:shd w:val="clear" w:color="auto" w:fill="auto"/>
            <w:noWrap/>
            <w:vAlign w:val="center"/>
            <w:hideMark/>
          </w:tcPr>
          <w:p w14:paraId="76D2122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7D28BA94" w14:textId="77777777" w:rsidTr="003D5B11">
        <w:trPr>
          <w:trHeight w:val="327"/>
          <w:jc w:val="center"/>
        </w:trPr>
        <w:tc>
          <w:tcPr>
            <w:tcW w:w="1117" w:type="dxa"/>
            <w:vMerge w:val="restart"/>
            <w:shd w:val="clear" w:color="auto" w:fill="auto"/>
            <w:vAlign w:val="center"/>
            <w:hideMark/>
          </w:tcPr>
          <w:p w14:paraId="0E9C587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5MHz</w:t>
            </w:r>
          </w:p>
        </w:tc>
        <w:tc>
          <w:tcPr>
            <w:tcW w:w="1320" w:type="dxa"/>
            <w:vMerge w:val="restart"/>
          </w:tcPr>
          <w:p w14:paraId="1EFB431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1429.5 MHz ≤ F</w:t>
            </w:r>
            <w:r w:rsidRPr="00672A26">
              <w:rPr>
                <w:rFonts w:ascii="Arial" w:hAnsi="Arial"/>
                <w:sz w:val="18"/>
                <w:vertAlign w:val="subscript"/>
                <w:lang w:eastAsia="en-GB"/>
              </w:rPr>
              <w:t>C</w:t>
            </w:r>
            <w:r w:rsidRPr="00672A26">
              <w:rPr>
                <w:rFonts w:ascii="Arial" w:hAnsi="Arial"/>
                <w:bCs/>
                <w:sz w:val="18"/>
                <w:lang w:val="en-US" w:eastAsia="en-GB"/>
              </w:rPr>
              <w:t xml:space="preserve"> </w:t>
            </w:r>
            <w:r w:rsidRPr="00672A26">
              <w:rPr>
                <w:rFonts w:ascii="Arial" w:hAnsi="Arial"/>
                <w:sz w:val="18"/>
                <w:lang w:eastAsia="en-GB"/>
              </w:rPr>
              <w:t>≤</w:t>
            </w:r>
            <w:r w:rsidRPr="00672A26">
              <w:rPr>
                <w:rFonts w:ascii="Arial" w:hAnsi="Arial"/>
                <w:bCs/>
                <w:sz w:val="18"/>
                <w:lang w:val="en-US" w:eastAsia="en-GB"/>
              </w:rPr>
              <w:t xml:space="preserve"> </w:t>
            </w:r>
            <w:r w:rsidRPr="00672A26">
              <w:rPr>
                <w:rFonts w:ascii="Arial" w:hAnsi="Arial"/>
                <w:sz w:val="18"/>
                <w:lang w:eastAsia="en-GB"/>
              </w:rPr>
              <w:t>1432 MHz</w:t>
            </w:r>
          </w:p>
        </w:tc>
        <w:tc>
          <w:tcPr>
            <w:tcW w:w="1338" w:type="dxa"/>
            <w:shd w:val="clear" w:color="auto" w:fill="auto"/>
            <w:vAlign w:val="center"/>
            <w:hideMark/>
          </w:tcPr>
          <w:p w14:paraId="2848E1F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672A26">
              <w:rPr>
                <w:rFonts w:ascii="Arial" w:hAnsi="Arial"/>
                <w:sz w:val="18"/>
                <w:lang w:eastAsia="en-GB"/>
              </w:rPr>
              <w:t>RB</w:t>
            </w:r>
            <w:r w:rsidRPr="00672A26">
              <w:rPr>
                <w:rFonts w:ascii="Arial" w:hAnsi="Arial"/>
                <w:sz w:val="18"/>
                <w:vertAlign w:val="subscript"/>
                <w:lang w:eastAsia="en-GB"/>
              </w:rPr>
              <w:t>start</w:t>
            </w:r>
            <w:proofErr w:type="spellEnd"/>
          </w:p>
        </w:tc>
        <w:tc>
          <w:tcPr>
            <w:tcW w:w="1859" w:type="dxa"/>
            <w:gridSpan w:val="2"/>
            <w:shd w:val="clear" w:color="auto" w:fill="auto"/>
            <w:vAlign w:val="center"/>
            <w:hideMark/>
          </w:tcPr>
          <w:p w14:paraId="0F11345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xml:space="preserve">0 - 1 </w:t>
            </w:r>
          </w:p>
        </w:tc>
        <w:tc>
          <w:tcPr>
            <w:tcW w:w="1630" w:type="dxa"/>
            <w:gridSpan w:val="2"/>
            <w:shd w:val="clear" w:color="auto" w:fill="auto"/>
            <w:vAlign w:val="center"/>
            <w:hideMark/>
          </w:tcPr>
          <w:p w14:paraId="2212D51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2 – 4</w:t>
            </w:r>
          </w:p>
        </w:tc>
        <w:tc>
          <w:tcPr>
            <w:tcW w:w="1857" w:type="dxa"/>
            <w:gridSpan w:val="2"/>
            <w:shd w:val="clear" w:color="auto" w:fill="auto"/>
            <w:vAlign w:val="center"/>
            <w:hideMark/>
          </w:tcPr>
          <w:p w14:paraId="478680A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5 – 7</w:t>
            </w:r>
          </w:p>
        </w:tc>
        <w:tc>
          <w:tcPr>
            <w:tcW w:w="1834" w:type="dxa"/>
            <w:gridSpan w:val="2"/>
            <w:shd w:val="clear" w:color="auto" w:fill="auto"/>
            <w:vAlign w:val="center"/>
            <w:hideMark/>
          </w:tcPr>
          <w:p w14:paraId="0E01FBE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8 – 10</w:t>
            </w:r>
          </w:p>
        </w:tc>
      </w:tr>
      <w:tr w:rsidR="00672A26" w:rsidRPr="00672A26" w14:paraId="280088EC" w14:textId="77777777" w:rsidTr="003D5B11">
        <w:trPr>
          <w:trHeight w:val="327"/>
          <w:jc w:val="center"/>
        </w:trPr>
        <w:tc>
          <w:tcPr>
            <w:tcW w:w="1117" w:type="dxa"/>
            <w:vMerge/>
            <w:vAlign w:val="center"/>
            <w:hideMark/>
          </w:tcPr>
          <w:p w14:paraId="1E8AC9C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Cs/>
                <w:sz w:val="18"/>
                <w:szCs w:val="18"/>
                <w:lang w:val="en-US" w:eastAsia="en-GB"/>
              </w:rPr>
            </w:pPr>
          </w:p>
        </w:tc>
        <w:tc>
          <w:tcPr>
            <w:tcW w:w="1320" w:type="dxa"/>
            <w:vMerge/>
          </w:tcPr>
          <w:p w14:paraId="4D6BEDF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338" w:type="dxa"/>
            <w:shd w:val="clear" w:color="auto" w:fill="auto"/>
            <w:vAlign w:val="center"/>
            <w:hideMark/>
          </w:tcPr>
          <w:p w14:paraId="40954E0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L</w:t>
            </w:r>
            <w:r w:rsidRPr="00672A26">
              <w:rPr>
                <w:rFonts w:ascii="Arial" w:hAnsi="Arial"/>
                <w:sz w:val="18"/>
                <w:vertAlign w:val="subscript"/>
                <w:lang w:eastAsia="en-GB"/>
              </w:rPr>
              <w:t>CRB</w:t>
            </w:r>
            <w:r w:rsidRPr="00672A26">
              <w:rPr>
                <w:rFonts w:ascii="Arial" w:hAnsi="Arial"/>
                <w:sz w:val="18"/>
                <w:lang w:eastAsia="en-GB"/>
              </w:rPr>
              <w:t xml:space="preserve"> [RBs]</w:t>
            </w:r>
          </w:p>
        </w:tc>
        <w:tc>
          <w:tcPr>
            <w:tcW w:w="988" w:type="dxa"/>
            <w:shd w:val="clear" w:color="auto" w:fill="auto"/>
            <w:vAlign w:val="center"/>
            <w:hideMark/>
          </w:tcPr>
          <w:p w14:paraId="3ADE99C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2</w:t>
            </w:r>
          </w:p>
        </w:tc>
        <w:tc>
          <w:tcPr>
            <w:tcW w:w="871" w:type="dxa"/>
            <w:shd w:val="clear" w:color="auto" w:fill="auto"/>
            <w:vAlign w:val="center"/>
            <w:hideMark/>
          </w:tcPr>
          <w:p w14:paraId="08BEA5E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≥3</w:t>
            </w:r>
          </w:p>
        </w:tc>
        <w:tc>
          <w:tcPr>
            <w:tcW w:w="869" w:type="dxa"/>
            <w:shd w:val="clear" w:color="auto" w:fill="auto"/>
            <w:vAlign w:val="center"/>
            <w:hideMark/>
          </w:tcPr>
          <w:p w14:paraId="14EFB91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xml:space="preserve"> 4-6</w:t>
            </w:r>
          </w:p>
        </w:tc>
        <w:tc>
          <w:tcPr>
            <w:tcW w:w="761" w:type="dxa"/>
            <w:shd w:val="clear" w:color="auto" w:fill="auto"/>
            <w:vAlign w:val="center"/>
            <w:hideMark/>
          </w:tcPr>
          <w:p w14:paraId="4B9C218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7</w:t>
            </w:r>
          </w:p>
        </w:tc>
        <w:tc>
          <w:tcPr>
            <w:tcW w:w="886" w:type="dxa"/>
            <w:shd w:val="clear" w:color="auto" w:fill="auto"/>
            <w:vAlign w:val="center"/>
            <w:hideMark/>
          </w:tcPr>
          <w:p w14:paraId="3FBE71F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xml:space="preserve"> 8-10</w:t>
            </w:r>
          </w:p>
        </w:tc>
        <w:tc>
          <w:tcPr>
            <w:tcW w:w="971" w:type="dxa"/>
            <w:shd w:val="clear" w:color="auto" w:fill="auto"/>
            <w:vAlign w:val="center"/>
            <w:hideMark/>
          </w:tcPr>
          <w:p w14:paraId="0827B0C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≥11</w:t>
            </w:r>
          </w:p>
        </w:tc>
        <w:tc>
          <w:tcPr>
            <w:tcW w:w="915" w:type="dxa"/>
            <w:shd w:val="clear" w:color="auto" w:fill="auto"/>
            <w:vAlign w:val="center"/>
            <w:hideMark/>
          </w:tcPr>
          <w:p w14:paraId="75B4BEA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12</w:t>
            </w:r>
          </w:p>
        </w:tc>
        <w:tc>
          <w:tcPr>
            <w:tcW w:w="919" w:type="dxa"/>
            <w:shd w:val="clear" w:color="auto" w:fill="auto"/>
            <w:vAlign w:val="center"/>
            <w:hideMark/>
          </w:tcPr>
          <w:p w14:paraId="3202945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≥15</w:t>
            </w:r>
          </w:p>
        </w:tc>
      </w:tr>
      <w:tr w:rsidR="00672A26" w:rsidRPr="00672A26" w14:paraId="71E8C8AC" w14:textId="77777777" w:rsidTr="003D5B11">
        <w:trPr>
          <w:trHeight w:val="523"/>
          <w:jc w:val="center"/>
        </w:trPr>
        <w:tc>
          <w:tcPr>
            <w:tcW w:w="1117" w:type="dxa"/>
            <w:vMerge/>
            <w:vAlign w:val="center"/>
            <w:hideMark/>
          </w:tcPr>
          <w:p w14:paraId="379180A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Cs/>
                <w:sz w:val="18"/>
                <w:szCs w:val="18"/>
                <w:lang w:val="en-US" w:eastAsia="en-GB"/>
              </w:rPr>
            </w:pPr>
          </w:p>
        </w:tc>
        <w:tc>
          <w:tcPr>
            <w:tcW w:w="1320" w:type="dxa"/>
            <w:vMerge/>
          </w:tcPr>
          <w:p w14:paraId="6400717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338" w:type="dxa"/>
            <w:shd w:val="clear" w:color="auto" w:fill="auto"/>
            <w:vAlign w:val="center"/>
            <w:hideMark/>
          </w:tcPr>
          <w:p w14:paraId="000E897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A-MPR [dB]</w:t>
            </w:r>
          </w:p>
        </w:tc>
        <w:tc>
          <w:tcPr>
            <w:tcW w:w="988" w:type="dxa"/>
            <w:shd w:val="clear" w:color="auto" w:fill="auto"/>
            <w:vAlign w:val="center"/>
            <w:hideMark/>
          </w:tcPr>
          <w:p w14:paraId="48BBCDB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12</w:t>
            </w:r>
          </w:p>
        </w:tc>
        <w:tc>
          <w:tcPr>
            <w:tcW w:w="871" w:type="dxa"/>
            <w:shd w:val="clear" w:color="auto" w:fill="auto"/>
            <w:vAlign w:val="center"/>
            <w:hideMark/>
          </w:tcPr>
          <w:p w14:paraId="67D0475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16</w:t>
            </w:r>
          </w:p>
        </w:tc>
        <w:tc>
          <w:tcPr>
            <w:tcW w:w="869" w:type="dxa"/>
            <w:shd w:val="clear" w:color="auto" w:fill="auto"/>
            <w:vAlign w:val="center"/>
            <w:hideMark/>
          </w:tcPr>
          <w:p w14:paraId="3C4CC15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13</w:t>
            </w:r>
          </w:p>
        </w:tc>
        <w:tc>
          <w:tcPr>
            <w:tcW w:w="761" w:type="dxa"/>
            <w:shd w:val="clear" w:color="auto" w:fill="auto"/>
            <w:vAlign w:val="center"/>
            <w:hideMark/>
          </w:tcPr>
          <w:p w14:paraId="67A3364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16</w:t>
            </w:r>
          </w:p>
        </w:tc>
        <w:tc>
          <w:tcPr>
            <w:tcW w:w="886" w:type="dxa"/>
            <w:shd w:val="clear" w:color="auto" w:fill="auto"/>
            <w:vAlign w:val="center"/>
            <w:hideMark/>
          </w:tcPr>
          <w:p w14:paraId="7B65F05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12</w:t>
            </w:r>
          </w:p>
        </w:tc>
        <w:tc>
          <w:tcPr>
            <w:tcW w:w="971" w:type="dxa"/>
            <w:shd w:val="clear" w:color="auto" w:fill="auto"/>
            <w:vAlign w:val="center"/>
            <w:hideMark/>
          </w:tcPr>
          <w:p w14:paraId="10C1724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15</w:t>
            </w:r>
          </w:p>
        </w:tc>
        <w:tc>
          <w:tcPr>
            <w:tcW w:w="915" w:type="dxa"/>
            <w:shd w:val="clear" w:color="auto" w:fill="auto"/>
            <w:vAlign w:val="center"/>
            <w:hideMark/>
          </w:tcPr>
          <w:p w14:paraId="6849C44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10</w:t>
            </w:r>
          </w:p>
        </w:tc>
        <w:tc>
          <w:tcPr>
            <w:tcW w:w="919" w:type="dxa"/>
            <w:shd w:val="clear" w:color="auto" w:fill="auto"/>
            <w:vAlign w:val="center"/>
            <w:hideMark/>
          </w:tcPr>
          <w:p w14:paraId="70FB409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12</w:t>
            </w:r>
          </w:p>
        </w:tc>
      </w:tr>
    </w:tbl>
    <w:p w14:paraId="0A677223" w14:textId="77777777" w:rsidR="00672A26" w:rsidRPr="00672A26" w:rsidRDefault="00672A26" w:rsidP="00672A26">
      <w:pPr>
        <w:overflowPunct w:val="0"/>
        <w:autoSpaceDE w:val="0"/>
        <w:autoSpaceDN w:val="0"/>
        <w:adjustRightInd w:val="0"/>
        <w:textAlignment w:val="baseline"/>
        <w:rPr>
          <w:lang w:eastAsia="en-GB"/>
        </w:rPr>
      </w:pPr>
    </w:p>
    <w:p w14:paraId="3D9261BC"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672A26" w:rsidRPr="00672A26" w14:paraId="59B8B841" w14:textId="77777777" w:rsidTr="003D5B11">
        <w:trPr>
          <w:trHeight w:val="275"/>
          <w:jc w:val="center"/>
        </w:trPr>
        <w:tc>
          <w:tcPr>
            <w:tcW w:w="10124" w:type="dxa"/>
            <w:gridSpan w:val="4"/>
          </w:tcPr>
          <w:p w14:paraId="33BC4BE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en-US" w:eastAsia="en-GB"/>
              </w:rPr>
            </w:pPr>
            <w:r w:rsidRPr="00672A26">
              <w:rPr>
                <w:rFonts w:ascii="Arial" w:hAnsi="Arial"/>
                <w:b/>
                <w:sz w:val="18"/>
                <w:lang w:val="en-US" w:eastAsia="en-GB"/>
              </w:rPr>
              <w:t>Channel bandwidth confined to 1429-1432MHz (B51)</w:t>
            </w:r>
          </w:p>
        </w:tc>
      </w:tr>
      <w:tr w:rsidR="00672A26" w:rsidRPr="00672A26" w14:paraId="2BC38448" w14:textId="77777777" w:rsidTr="003D5B11">
        <w:trPr>
          <w:trHeight w:val="661"/>
          <w:jc w:val="center"/>
        </w:trPr>
        <w:tc>
          <w:tcPr>
            <w:tcW w:w="978" w:type="dxa"/>
            <w:shd w:val="clear" w:color="auto" w:fill="auto"/>
            <w:vAlign w:val="center"/>
            <w:hideMark/>
          </w:tcPr>
          <w:p w14:paraId="1E817F9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Channel bandwidth [MHz]</w:t>
            </w:r>
          </w:p>
        </w:tc>
        <w:tc>
          <w:tcPr>
            <w:tcW w:w="1049" w:type="dxa"/>
          </w:tcPr>
          <w:p w14:paraId="69078B0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672A26">
              <w:rPr>
                <w:rFonts w:ascii="Arial" w:hAnsi="Arial" w:cs="Arial"/>
                <w:b/>
                <w:sz w:val="18"/>
                <w:szCs w:val="18"/>
                <w:lang w:eastAsia="en-GB"/>
              </w:rPr>
              <w:t>Carrier centre frequency (F</w:t>
            </w:r>
            <w:r w:rsidRPr="00672A26">
              <w:rPr>
                <w:rFonts w:ascii="Arial" w:hAnsi="Arial" w:cs="Arial"/>
                <w:b/>
                <w:sz w:val="18"/>
                <w:szCs w:val="18"/>
                <w:vertAlign w:val="subscript"/>
                <w:lang w:eastAsia="en-GB"/>
              </w:rPr>
              <w:t>C</w:t>
            </w:r>
            <w:r w:rsidRPr="00672A26">
              <w:rPr>
                <w:rFonts w:ascii="Arial" w:hAnsi="Arial" w:cs="Arial"/>
                <w:b/>
                <w:sz w:val="18"/>
                <w:szCs w:val="18"/>
                <w:lang w:eastAsia="en-GB"/>
              </w:rPr>
              <w:t>)</w:t>
            </w:r>
          </w:p>
          <w:p w14:paraId="616CA17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72A26">
              <w:rPr>
                <w:rFonts w:ascii="Arial" w:hAnsi="Arial" w:cs="Arial"/>
                <w:b/>
                <w:sz w:val="18"/>
                <w:szCs w:val="18"/>
                <w:lang w:eastAsia="en-GB"/>
              </w:rPr>
              <w:t>[MHz]</w:t>
            </w:r>
          </w:p>
        </w:tc>
        <w:tc>
          <w:tcPr>
            <w:tcW w:w="1049" w:type="dxa"/>
            <w:shd w:val="clear" w:color="auto" w:fill="auto"/>
            <w:vAlign w:val="center"/>
            <w:hideMark/>
          </w:tcPr>
          <w:p w14:paraId="1F7A647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Parameters</w:t>
            </w:r>
          </w:p>
        </w:tc>
        <w:tc>
          <w:tcPr>
            <w:tcW w:w="7047" w:type="dxa"/>
            <w:shd w:val="clear" w:color="auto" w:fill="auto"/>
            <w:vAlign w:val="center"/>
            <w:hideMark/>
          </w:tcPr>
          <w:p w14:paraId="356CD8B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Region A</w:t>
            </w:r>
          </w:p>
        </w:tc>
      </w:tr>
      <w:tr w:rsidR="00672A26" w:rsidRPr="00672A26" w14:paraId="4184DDBC" w14:textId="77777777" w:rsidTr="003D5B11">
        <w:trPr>
          <w:trHeight w:val="275"/>
          <w:jc w:val="center"/>
        </w:trPr>
        <w:tc>
          <w:tcPr>
            <w:tcW w:w="978" w:type="dxa"/>
            <w:vMerge w:val="restart"/>
            <w:shd w:val="clear" w:color="auto" w:fill="auto"/>
            <w:noWrap/>
            <w:vAlign w:val="center"/>
            <w:hideMark/>
          </w:tcPr>
          <w:p w14:paraId="06B68BC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3MHz</w:t>
            </w:r>
          </w:p>
        </w:tc>
        <w:tc>
          <w:tcPr>
            <w:tcW w:w="1049" w:type="dxa"/>
            <w:vMerge w:val="restart"/>
          </w:tcPr>
          <w:p w14:paraId="241D586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1430.5 MHz &lt; F</w:t>
            </w:r>
            <w:r w:rsidRPr="00672A26">
              <w:rPr>
                <w:rFonts w:ascii="Arial" w:hAnsi="Arial"/>
                <w:sz w:val="18"/>
                <w:vertAlign w:val="subscript"/>
                <w:lang w:eastAsia="en-GB"/>
              </w:rPr>
              <w:t>C</w:t>
            </w:r>
            <w:r w:rsidRPr="00672A26">
              <w:rPr>
                <w:rFonts w:ascii="Arial" w:hAnsi="Arial"/>
                <w:sz w:val="18"/>
                <w:lang w:val="en-US" w:eastAsia="en-GB"/>
              </w:rPr>
              <w:t xml:space="preserve"> </w:t>
            </w:r>
            <w:r w:rsidRPr="00672A26">
              <w:rPr>
                <w:rFonts w:ascii="Arial" w:hAnsi="Arial"/>
                <w:sz w:val="18"/>
                <w:lang w:eastAsia="en-GB"/>
              </w:rPr>
              <w:t>≤ 1432</w:t>
            </w:r>
            <w:r w:rsidRPr="00672A26">
              <w:rPr>
                <w:rFonts w:ascii="Arial" w:hAnsi="Arial"/>
                <w:sz w:val="18"/>
                <w:lang w:val="en-US" w:eastAsia="en-GB"/>
              </w:rPr>
              <w:t xml:space="preserve">  MHZ</w:t>
            </w:r>
          </w:p>
        </w:tc>
        <w:tc>
          <w:tcPr>
            <w:tcW w:w="1049" w:type="dxa"/>
            <w:shd w:val="clear" w:color="auto" w:fill="auto"/>
            <w:vAlign w:val="center"/>
            <w:hideMark/>
          </w:tcPr>
          <w:p w14:paraId="14D4BAE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672A26">
              <w:rPr>
                <w:rFonts w:ascii="Arial" w:hAnsi="Arial"/>
                <w:sz w:val="18"/>
                <w:lang w:eastAsia="en-GB"/>
              </w:rPr>
              <w:t>RB</w:t>
            </w:r>
            <w:r w:rsidRPr="00672A26">
              <w:rPr>
                <w:rFonts w:ascii="Arial" w:hAnsi="Arial"/>
                <w:sz w:val="18"/>
                <w:vertAlign w:val="subscript"/>
                <w:lang w:eastAsia="en-GB"/>
              </w:rPr>
              <w:t>start</w:t>
            </w:r>
            <w:proofErr w:type="spellEnd"/>
          </w:p>
        </w:tc>
        <w:tc>
          <w:tcPr>
            <w:tcW w:w="7047" w:type="dxa"/>
            <w:shd w:val="clear" w:color="auto" w:fill="auto"/>
            <w:vAlign w:val="center"/>
            <w:hideMark/>
          </w:tcPr>
          <w:p w14:paraId="40135A8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0</w:t>
            </w:r>
          </w:p>
        </w:tc>
      </w:tr>
      <w:tr w:rsidR="00672A26" w:rsidRPr="00672A26" w14:paraId="58CAA291" w14:textId="77777777" w:rsidTr="003D5B11">
        <w:trPr>
          <w:trHeight w:val="275"/>
          <w:jc w:val="center"/>
        </w:trPr>
        <w:tc>
          <w:tcPr>
            <w:tcW w:w="978" w:type="dxa"/>
            <w:vMerge/>
            <w:vAlign w:val="center"/>
            <w:hideMark/>
          </w:tcPr>
          <w:p w14:paraId="213B565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049" w:type="dxa"/>
            <w:vMerge/>
          </w:tcPr>
          <w:p w14:paraId="7C6BB6F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049" w:type="dxa"/>
            <w:shd w:val="clear" w:color="auto" w:fill="auto"/>
            <w:vAlign w:val="center"/>
            <w:hideMark/>
          </w:tcPr>
          <w:p w14:paraId="4B573BD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L</w:t>
            </w:r>
            <w:r w:rsidRPr="00672A26">
              <w:rPr>
                <w:rFonts w:ascii="Arial" w:hAnsi="Arial"/>
                <w:sz w:val="18"/>
                <w:vertAlign w:val="subscript"/>
                <w:lang w:eastAsia="en-GB"/>
              </w:rPr>
              <w:t>CRB</w:t>
            </w:r>
            <w:r w:rsidRPr="00672A26">
              <w:rPr>
                <w:rFonts w:ascii="Arial" w:hAnsi="Arial"/>
                <w:sz w:val="18"/>
                <w:lang w:eastAsia="en-GB"/>
              </w:rPr>
              <w:t xml:space="preserve"> [RBs]</w:t>
            </w:r>
          </w:p>
        </w:tc>
        <w:tc>
          <w:tcPr>
            <w:tcW w:w="7047" w:type="dxa"/>
            <w:shd w:val="clear" w:color="auto" w:fill="auto"/>
            <w:vAlign w:val="center"/>
            <w:hideMark/>
          </w:tcPr>
          <w:p w14:paraId="6CA032D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12</w:t>
            </w:r>
          </w:p>
        </w:tc>
      </w:tr>
      <w:tr w:rsidR="00672A26" w:rsidRPr="00672A26" w14:paraId="74E00257" w14:textId="77777777" w:rsidTr="003D5B11">
        <w:trPr>
          <w:trHeight w:val="440"/>
          <w:jc w:val="center"/>
        </w:trPr>
        <w:tc>
          <w:tcPr>
            <w:tcW w:w="978" w:type="dxa"/>
            <w:vMerge/>
            <w:vAlign w:val="center"/>
            <w:hideMark/>
          </w:tcPr>
          <w:p w14:paraId="70CB6D5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049" w:type="dxa"/>
            <w:vMerge/>
          </w:tcPr>
          <w:p w14:paraId="472D91B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049" w:type="dxa"/>
            <w:shd w:val="clear" w:color="auto" w:fill="auto"/>
            <w:vAlign w:val="center"/>
            <w:hideMark/>
          </w:tcPr>
          <w:p w14:paraId="3A3B286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A-MPR [dB]</w:t>
            </w:r>
          </w:p>
        </w:tc>
        <w:tc>
          <w:tcPr>
            <w:tcW w:w="7047" w:type="dxa"/>
            <w:shd w:val="clear" w:color="auto" w:fill="auto"/>
            <w:vAlign w:val="center"/>
            <w:hideMark/>
          </w:tcPr>
          <w:p w14:paraId="0A8A40A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9</w:t>
            </w:r>
          </w:p>
        </w:tc>
      </w:tr>
    </w:tbl>
    <w:p w14:paraId="50C6A71C" w14:textId="77777777" w:rsidR="00672A26" w:rsidRPr="00672A26" w:rsidRDefault="00672A26" w:rsidP="00672A26">
      <w:pPr>
        <w:overflowPunct w:val="0"/>
        <w:autoSpaceDE w:val="0"/>
        <w:autoSpaceDN w:val="0"/>
        <w:adjustRightInd w:val="0"/>
        <w:textAlignment w:val="baseline"/>
        <w:rPr>
          <w:lang w:val="en-US" w:eastAsia="en-GB"/>
        </w:rPr>
      </w:pPr>
    </w:p>
    <w:p w14:paraId="7005BF66"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lastRenderedPageBreak/>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672A26" w:rsidRPr="00672A26" w14:paraId="5B79C922" w14:textId="77777777" w:rsidTr="003D5B11">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8CB14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en-US" w:eastAsia="en-GB"/>
              </w:rPr>
            </w:pPr>
            <w:r w:rsidRPr="00672A26">
              <w:rPr>
                <w:rFonts w:ascii="Arial" w:hAnsi="Arial"/>
                <w:b/>
                <w:sz w:val="18"/>
                <w:lang w:val="en-US" w:eastAsia="en-GB"/>
              </w:rPr>
              <w:t>Channel bandwidth confined to 1432-1452MHz (B50)</w:t>
            </w:r>
          </w:p>
        </w:tc>
      </w:tr>
      <w:tr w:rsidR="00672A26" w:rsidRPr="00672A26" w14:paraId="54C9A86B" w14:textId="77777777" w:rsidTr="003D5B11">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6A25FD1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4E6BFA4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F6C7CB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FF9179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20A4AD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FE66EF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63C483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1ABF05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C307C4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B1C392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Region H</w:t>
            </w:r>
          </w:p>
        </w:tc>
      </w:tr>
      <w:tr w:rsidR="00672A26" w:rsidRPr="00672A26" w14:paraId="3B109AD2" w14:textId="77777777" w:rsidTr="003D5B11">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4EF87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3MHz</w:t>
            </w:r>
          </w:p>
        </w:tc>
        <w:tc>
          <w:tcPr>
            <w:tcW w:w="1197" w:type="dxa"/>
            <w:tcBorders>
              <w:top w:val="nil"/>
              <w:left w:val="nil"/>
              <w:bottom w:val="single" w:sz="4" w:space="0" w:color="auto"/>
              <w:right w:val="single" w:sz="4" w:space="0" w:color="auto"/>
            </w:tcBorders>
            <w:shd w:val="clear" w:color="auto" w:fill="auto"/>
            <w:vAlign w:val="center"/>
            <w:hideMark/>
          </w:tcPr>
          <w:p w14:paraId="0BA001F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672A26">
              <w:rPr>
                <w:rFonts w:ascii="Arial" w:hAnsi="Arial"/>
                <w:sz w:val="18"/>
                <w:lang w:eastAsia="en-GB"/>
              </w:rPr>
              <w:t>RB</w:t>
            </w:r>
            <w:r w:rsidRPr="00672A26">
              <w:rPr>
                <w:rFonts w:ascii="Arial" w:hAnsi="Arial"/>
                <w:sz w:val="18"/>
                <w:vertAlign w:val="subscript"/>
                <w:lang w:eastAsia="en-GB"/>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4794FA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CF1A67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D8BF32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CFCFE4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0B3F07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21BE24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2C3FB8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39660E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3561D359" w14:textId="77777777" w:rsidTr="003D5B1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7102B6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7" w:type="dxa"/>
            <w:tcBorders>
              <w:top w:val="nil"/>
              <w:left w:val="nil"/>
              <w:bottom w:val="single" w:sz="4" w:space="0" w:color="auto"/>
              <w:right w:val="single" w:sz="4" w:space="0" w:color="auto"/>
            </w:tcBorders>
            <w:shd w:val="clear" w:color="auto" w:fill="auto"/>
            <w:vAlign w:val="center"/>
            <w:hideMark/>
          </w:tcPr>
          <w:p w14:paraId="125DE25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L</w:t>
            </w:r>
            <w:r w:rsidRPr="00672A26">
              <w:rPr>
                <w:rFonts w:ascii="Arial" w:hAnsi="Arial"/>
                <w:sz w:val="18"/>
                <w:vertAlign w:val="subscript"/>
                <w:lang w:eastAsia="en-GB"/>
              </w:rPr>
              <w:t>CRB</w:t>
            </w:r>
            <w:r w:rsidRPr="00672A26">
              <w:rPr>
                <w:rFonts w:ascii="Arial" w:hAnsi="Arial"/>
                <w:sz w:val="18"/>
                <w:lang w:eastAsia="en-GB"/>
              </w:rPr>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6C0E7D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18BF55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14F94E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0F046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C29CC8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A970A7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F7A3BE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F589BE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00B13870" w14:textId="77777777" w:rsidTr="003D5B11">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04F5BC8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7" w:type="dxa"/>
            <w:tcBorders>
              <w:top w:val="nil"/>
              <w:left w:val="nil"/>
              <w:bottom w:val="single" w:sz="4" w:space="0" w:color="auto"/>
              <w:right w:val="single" w:sz="4" w:space="0" w:color="auto"/>
            </w:tcBorders>
            <w:shd w:val="clear" w:color="auto" w:fill="auto"/>
            <w:vAlign w:val="center"/>
            <w:hideMark/>
          </w:tcPr>
          <w:p w14:paraId="624D32B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69EB95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239474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A702E4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CAB6E0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7A994B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FBAAF2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7DD7AD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6BECC5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26586BD7" w14:textId="77777777" w:rsidTr="003D5B11">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29CEE19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5MHz</w:t>
            </w:r>
          </w:p>
        </w:tc>
        <w:tc>
          <w:tcPr>
            <w:tcW w:w="1197" w:type="dxa"/>
            <w:tcBorders>
              <w:top w:val="nil"/>
              <w:left w:val="nil"/>
              <w:bottom w:val="single" w:sz="4" w:space="0" w:color="auto"/>
              <w:right w:val="single" w:sz="4" w:space="0" w:color="auto"/>
            </w:tcBorders>
            <w:shd w:val="clear" w:color="auto" w:fill="auto"/>
            <w:vAlign w:val="center"/>
            <w:hideMark/>
          </w:tcPr>
          <w:p w14:paraId="00B0A9C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672A26">
              <w:rPr>
                <w:rFonts w:ascii="Arial" w:hAnsi="Arial"/>
                <w:sz w:val="18"/>
                <w:lang w:eastAsia="en-GB"/>
              </w:rPr>
              <w:t>RB</w:t>
            </w:r>
            <w:r w:rsidRPr="00672A26">
              <w:rPr>
                <w:rFonts w:ascii="Arial" w:hAnsi="Arial"/>
                <w:sz w:val="18"/>
                <w:vertAlign w:val="subscript"/>
                <w:lang w:eastAsia="en-GB"/>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46E39C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3AB80D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57B8BC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FAD536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765DD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9E9A9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412AB7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B4A241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1DA4B204" w14:textId="77777777" w:rsidTr="003D5B1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292DE1E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7" w:type="dxa"/>
            <w:tcBorders>
              <w:top w:val="nil"/>
              <w:left w:val="nil"/>
              <w:bottom w:val="single" w:sz="4" w:space="0" w:color="auto"/>
              <w:right w:val="single" w:sz="4" w:space="0" w:color="auto"/>
            </w:tcBorders>
            <w:shd w:val="clear" w:color="auto" w:fill="auto"/>
            <w:vAlign w:val="center"/>
            <w:hideMark/>
          </w:tcPr>
          <w:p w14:paraId="603F7F9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L</w:t>
            </w:r>
            <w:r w:rsidRPr="00672A26">
              <w:rPr>
                <w:rFonts w:ascii="Arial" w:hAnsi="Arial"/>
                <w:sz w:val="18"/>
                <w:vertAlign w:val="subscript"/>
                <w:lang w:eastAsia="en-GB"/>
              </w:rPr>
              <w:t>CRB</w:t>
            </w:r>
            <w:r w:rsidRPr="00672A26">
              <w:rPr>
                <w:rFonts w:ascii="Arial" w:hAnsi="Arial"/>
                <w:sz w:val="18"/>
                <w:lang w:eastAsia="en-GB"/>
              </w:rPr>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F0E40D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0DB079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BE492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80A14B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5C9BAB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70D29E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F0DE6A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355623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04FD7571" w14:textId="77777777" w:rsidTr="003D5B11">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524E107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7" w:type="dxa"/>
            <w:tcBorders>
              <w:top w:val="nil"/>
              <w:left w:val="nil"/>
              <w:bottom w:val="single" w:sz="4" w:space="0" w:color="auto"/>
              <w:right w:val="single" w:sz="4" w:space="0" w:color="auto"/>
            </w:tcBorders>
            <w:shd w:val="clear" w:color="auto" w:fill="auto"/>
            <w:vAlign w:val="center"/>
            <w:hideMark/>
          </w:tcPr>
          <w:p w14:paraId="17DB0E0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9B6307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D6DD36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5389D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4DB767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25B7A2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A6A37B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7E7F93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95174E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761D6BF8" w14:textId="77777777" w:rsidTr="003D5B11">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8F2F2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10MHz</w:t>
            </w:r>
          </w:p>
        </w:tc>
        <w:tc>
          <w:tcPr>
            <w:tcW w:w="1197" w:type="dxa"/>
            <w:tcBorders>
              <w:top w:val="nil"/>
              <w:left w:val="nil"/>
              <w:bottom w:val="single" w:sz="4" w:space="0" w:color="auto"/>
              <w:right w:val="single" w:sz="4" w:space="0" w:color="auto"/>
            </w:tcBorders>
            <w:shd w:val="clear" w:color="auto" w:fill="auto"/>
            <w:vAlign w:val="center"/>
            <w:hideMark/>
          </w:tcPr>
          <w:p w14:paraId="32104FA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672A26">
              <w:rPr>
                <w:rFonts w:ascii="Arial" w:hAnsi="Arial"/>
                <w:sz w:val="18"/>
                <w:lang w:eastAsia="en-GB"/>
              </w:rPr>
              <w:t>RB</w:t>
            </w:r>
            <w:r w:rsidRPr="00672A26">
              <w:rPr>
                <w:rFonts w:ascii="Arial" w:hAnsi="Arial"/>
                <w:sz w:val="18"/>
                <w:vertAlign w:val="subscript"/>
                <w:lang w:eastAsia="en-GB"/>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6CD39E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A33F4A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63E071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4A37FA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F64481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52F475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1D0C76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17E520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r>
      <w:tr w:rsidR="00672A26" w:rsidRPr="00672A26" w14:paraId="0CA30154" w14:textId="77777777" w:rsidTr="003D5B1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61C4075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7" w:type="dxa"/>
            <w:tcBorders>
              <w:top w:val="nil"/>
              <w:left w:val="nil"/>
              <w:bottom w:val="single" w:sz="4" w:space="0" w:color="auto"/>
              <w:right w:val="single" w:sz="4" w:space="0" w:color="auto"/>
            </w:tcBorders>
            <w:shd w:val="clear" w:color="auto" w:fill="auto"/>
            <w:vAlign w:val="center"/>
            <w:hideMark/>
          </w:tcPr>
          <w:p w14:paraId="385ABDB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L</w:t>
            </w:r>
            <w:r w:rsidRPr="00672A26">
              <w:rPr>
                <w:rFonts w:ascii="Arial" w:hAnsi="Arial"/>
                <w:sz w:val="18"/>
                <w:vertAlign w:val="subscript"/>
                <w:lang w:eastAsia="en-GB"/>
              </w:rPr>
              <w:t>CRB</w:t>
            </w:r>
            <w:r w:rsidRPr="00672A26">
              <w:rPr>
                <w:rFonts w:ascii="Arial" w:hAnsi="Arial"/>
                <w:sz w:val="18"/>
                <w:lang w:eastAsia="en-GB"/>
              </w:rPr>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C2D144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86F0EB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793EA5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0926C2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C4C6F8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B6094C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339136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FAA203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r>
      <w:tr w:rsidR="00672A26" w:rsidRPr="00672A26" w14:paraId="1438B6F2" w14:textId="77777777" w:rsidTr="003D5B11">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6476A61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7" w:type="dxa"/>
            <w:tcBorders>
              <w:top w:val="nil"/>
              <w:left w:val="nil"/>
              <w:bottom w:val="single" w:sz="4" w:space="0" w:color="auto"/>
              <w:right w:val="single" w:sz="4" w:space="0" w:color="auto"/>
            </w:tcBorders>
            <w:shd w:val="clear" w:color="auto" w:fill="auto"/>
            <w:vAlign w:val="center"/>
            <w:hideMark/>
          </w:tcPr>
          <w:p w14:paraId="36CEB18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27C39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62BB2C2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98BDA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BAFF34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814B53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D78272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583549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A5118F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r>
      <w:tr w:rsidR="00672A26" w:rsidRPr="00672A26" w14:paraId="54FF9042" w14:textId="77777777" w:rsidTr="003D5B11">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CF205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15MHz</w:t>
            </w:r>
          </w:p>
        </w:tc>
        <w:tc>
          <w:tcPr>
            <w:tcW w:w="1197" w:type="dxa"/>
            <w:tcBorders>
              <w:top w:val="nil"/>
              <w:left w:val="nil"/>
              <w:bottom w:val="single" w:sz="4" w:space="0" w:color="auto"/>
              <w:right w:val="single" w:sz="4" w:space="0" w:color="auto"/>
            </w:tcBorders>
            <w:shd w:val="clear" w:color="auto" w:fill="auto"/>
            <w:vAlign w:val="center"/>
            <w:hideMark/>
          </w:tcPr>
          <w:p w14:paraId="4B181C1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672A26">
              <w:rPr>
                <w:rFonts w:ascii="Arial" w:hAnsi="Arial"/>
                <w:sz w:val="18"/>
                <w:lang w:eastAsia="en-GB"/>
              </w:rPr>
              <w:t>RB</w:t>
            </w:r>
            <w:r w:rsidRPr="00672A26">
              <w:rPr>
                <w:rFonts w:ascii="Arial" w:hAnsi="Arial"/>
                <w:sz w:val="18"/>
                <w:vertAlign w:val="subscript"/>
                <w:lang w:eastAsia="en-GB"/>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6FB906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BE0842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F3AD55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F181AA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AC3C95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41009D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657356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AA8B39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236D2063" w14:textId="77777777" w:rsidTr="003D5B1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6B4E285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7" w:type="dxa"/>
            <w:tcBorders>
              <w:top w:val="nil"/>
              <w:left w:val="nil"/>
              <w:bottom w:val="single" w:sz="4" w:space="0" w:color="auto"/>
              <w:right w:val="single" w:sz="4" w:space="0" w:color="auto"/>
            </w:tcBorders>
            <w:shd w:val="clear" w:color="auto" w:fill="auto"/>
            <w:vAlign w:val="center"/>
            <w:hideMark/>
          </w:tcPr>
          <w:p w14:paraId="306E6ED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L</w:t>
            </w:r>
            <w:r w:rsidRPr="00672A26">
              <w:rPr>
                <w:rFonts w:ascii="Arial" w:hAnsi="Arial"/>
                <w:sz w:val="18"/>
                <w:vertAlign w:val="subscript"/>
                <w:lang w:eastAsia="en-GB"/>
              </w:rPr>
              <w:t>CRB</w:t>
            </w:r>
            <w:r w:rsidRPr="00672A26">
              <w:rPr>
                <w:rFonts w:ascii="Arial" w:hAnsi="Arial"/>
                <w:sz w:val="18"/>
                <w:lang w:eastAsia="en-GB"/>
              </w:rPr>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79E204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848B07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7A67DF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93AC06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DF2E85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AC7ED5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2E8917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F20ABD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00864B6E" w14:textId="77777777" w:rsidTr="003D5B11">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2C80425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7" w:type="dxa"/>
            <w:tcBorders>
              <w:top w:val="nil"/>
              <w:left w:val="nil"/>
              <w:bottom w:val="single" w:sz="4" w:space="0" w:color="auto"/>
              <w:right w:val="single" w:sz="4" w:space="0" w:color="auto"/>
            </w:tcBorders>
            <w:shd w:val="clear" w:color="auto" w:fill="auto"/>
            <w:vAlign w:val="center"/>
            <w:hideMark/>
          </w:tcPr>
          <w:p w14:paraId="4F7CFAC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8ADD74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029562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CD9E97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DE138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8A1178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711B53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D62113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63C409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0F8FFA04" w14:textId="77777777" w:rsidTr="003D5B11">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08708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20 MHz</w:t>
            </w:r>
          </w:p>
        </w:tc>
        <w:tc>
          <w:tcPr>
            <w:tcW w:w="1197" w:type="dxa"/>
            <w:tcBorders>
              <w:top w:val="nil"/>
              <w:left w:val="nil"/>
              <w:bottom w:val="single" w:sz="4" w:space="0" w:color="auto"/>
              <w:right w:val="single" w:sz="4" w:space="0" w:color="auto"/>
            </w:tcBorders>
            <w:shd w:val="clear" w:color="auto" w:fill="auto"/>
            <w:vAlign w:val="center"/>
            <w:hideMark/>
          </w:tcPr>
          <w:p w14:paraId="4DD20CB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672A26">
              <w:rPr>
                <w:rFonts w:ascii="Arial" w:hAnsi="Arial"/>
                <w:sz w:val="18"/>
                <w:lang w:eastAsia="en-GB"/>
              </w:rPr>
              <w:t>RB</w:t>
            </w:r>
            <w:r w:rsidRPr="00672A26">
              <w:rPr>
                <w:rFonts w:ascii="Arial" w:hAnsi="Arial"/>
                <w:sz w:val="18"/>
                <w:vertAlign w:val="subscript"/>
                <w:lang w:eastAsia="en-GB"/>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E3F933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7FF75A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E525FB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92FB31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5F68CF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E8AB32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A06B2D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E0777E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21 – 26</w:t>
            </w:r>
          </w:p>
        </w:tc>
      </w:tr>
      <w:tr w:rsidR="00672A26" w:rsidRPr="00672A26" w14:paraId="0D79857F" w14:textId="77777777" w:rsidTr="003D5B1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2177332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7" w:type="dxa"/>
            <w:tcBorders>
              <w:top w:val="nil"/>
              <w:left w:val="nil"/>
              <w:bottom w:val="single" w:sz="4" w:space="0" w:color="auto"/>
              <w:right w:val="single" w:sz="4" w:space="0" w:color="auto"/>
            </w:tcBorders>
            <w:shd w:val="clear" w:color="auto" w:fill="auto"/>
            <w:vAlign w:val="center"/>
            <w:hideMark/>
          </w:tcPr>
          <w:p w14:paraId="74F27F3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L</w:t>
            </w:r>
            <w:r w:rsidRPr="00672A26">
              <w:rPr>
                <w:rFonts w:ascii="Arial" w:hAnsi="Arial"/>
                <w:sz w:val="18"/>
                <w:vertAlign w:val="subscript"/>
                <w:lang w:eastAsia="en-GB"/>
              </w:rPr>
              <w:t>CRB</w:t>
            </w:r>
            <w:r w:rsidRPr="00672A26">
              <w:rPr>
                <w:rFonts w:ascii="Arial" w:hAnsi="Arial"/>
                <w:sz w:val="18"/>
                <w:lang w:eastAsia="en-GB"/>
              </w:rPr>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6073A3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36</w:t>
            </w:r>
          </w:p>
        </w:tc>
        <w:tc>
          <w:tcPr>
            <w:tcW w:w="477" w:type="dxa"/>
            <w:tcBorders>
              <w:top w:val="nil"/>
              <w:left w:val="nil"/>
              <w:bottom w:val="single" w:sz="4" w:space="0" w:color="auto"/>
              <w:right w:val="single" w:sz="4" w:space="0" w:color="auto"/>
            </w:tcBorders>
            <w:shd w:val="clear" w:color="auto" w:fill="auto"/>
            <w:vAlign w:val="center"/>
            <w:hideMark/>
          </w:tcPr>
          <w:p w14:paraId="2E515D1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026C568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13F59F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66B676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16A788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C9F20B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FB723D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FE69F4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64</w:t>
            </w:r>
          </w:p>
        </w:tc>
      </w:tr>
      <w:tr w:rsidR="00672A26" w:rsidRPr="00672A26" w14:paraId="57DE9CB8" w14:textId="77777777" w:rsidTr="003D5B11">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0A0301A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97" w:type="dxa"/>
            <w:tcBorders>
              <w:top w:val="nil"/>
              <w:left w:val="nil"/>
              <w:bottom w:val="single" w:sz="4" w:space="0" w:color="auto"/>
              <w:right w:val="single" w:sz="4" w:space="0" w:color="auto"/>
            </w:tcBorders>
            <w:shd w:val="clear" w:color="auto" w:fill="auto"/>
            <w:vAlign w:val="center"/>
            <w:hideMark/>
          </w:tcPr>
          <w:p w14:paraId="3064079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883F91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12</w:t>
            </w:r>
          </w:p>
        </w:tc>
        <w:tc>
          <w:tcPr>
            <w:tcW w:w="477" w:type="dxa"/>
            <w:tcBorders>
              <w:top w:val="nil"/>
              <w:left w:val="nil"/>
              <w:bottom w:val="single" w:sz="4" w:space="0" w:color="auto"/>
              <w:right w:val="single" w:sz="4" w:space="0" w:color="auto"/>
            </w:tcBorders>
            <w:shd w:val="clear" w:color="auto" w:fill="auto"/>
            <w:vAlign w:val="center"/>
            <w:hideMark/>
          </w:tcPr>
          <w:p w14:paraId="49F8651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11</w:t>
            </w:r>
          </w:p>
        </w:tc>
        <w:tc>
          <w:tcPr>
            <w:tcW w:w="417" w:type="dxa"/>
            <w:tcBorders>
              <w:top w:val="nil"/>
              <w:left w:val="nil"/>
              <w:bottom w:val="single" w:sz="4" w:space="0" w:color="auto"/>
              <w:right w:val="single" w:sz="4" w:space="0" w:color="auto"/>
            </w:tcBorders>
            <w:shd w:val="clear" w:color="auto" w:fill="auto"/>
            <w:vAlign w:val="center"/>
            <w:hideMark/>
          </w:tcPr>
          <w:p w14:paraId="5949F20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4D5C6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81A3D0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A40A8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D341CA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33D17E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9CBBB5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10</w:t>
            </w:r>
          </w:p>
        </w:tc>
      </w:tr>
    </w:tbl>
    <w:p w14:paraId="122F2DD1" w14:textId="77777777" w:rsidR="00672A26" w:rsidRPr="00672A26" w:rsidRDefault="00672A26" w:rsidP="00672A26">
      <w:pPr>
        <w:overflowPunct w:val="0"/>
        <w:autoSpaceDE w:val="0"/>
        <w:autoSpaceDN w:val="0"/>
        <w:adjustRightInd w:val="0"/>
        <w:textAlignment w:val="baseline"/>
        <w:rPr>
          <w:lang w:eastAsia="en-GB"/>
        </w:rPr>
      </w:pPr>
    </w:p>
    <w:p w14:paraId="36FD5EC7"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lastRenderedPageBreak/>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672A26" w:rsidRPr="00672A26" w14:paraId="4B99EF01" w14:textId="77777777" w:rsidTr="003D5B11">
        <w:trPr>
          <w:trHeight w:val="804"/>
          <w:jc w:val="center"/>
        </w:trPr>
        <w:tc>
          <w:tcPr>
            <w:tcW w:w="1149" w:type="dxa"/>
            <w:shd w:val="clear" w:color="auto" w:fill="auto"/>
            <w:vAlign w:val="center"/>
            <w:hideMark/>
          </w:tcPr>
          <w:p w14:paraId="3129C67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Channel bandwidth [MHz]</w:t>
            </w:r>
          </w:p>
        </w:tc>
        <w:tc>
          <w:tcPr>
            <w:tcW w:w="1326" w:type="dxa"/>
          </w:tcPr>
          <w:p w14:paraId="2AAEC83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672A26">
              <w:rPr>
                <w:rFonts w:ascii="Arial" w:hAnsi="Arial" w:cs="Arial"/>
                <w:b/>
                <w:sz w:val="18"/>
                <w:szCs w:val="18"/>
                <w:lang w:eastAsia="en-GB"/>
              </w:rPr>
              <w:t>Carrier centre frequency (F</w:t>
            </w:r>
            <w:r w:rsidRPr="00672A26">
              <w:rPr>
                <w:rFonts w:ascii="Arial" w:hAnsi="Arial" w:cs="Arial"/>
                <w:b/>
                <w:sz w:val="18"/>
                <w:szCs w:val="18"/>
                <w:vertAlign w:val="subscript"/>
                <w:lang w:eastAsia="en-GB"/>
              </w:rPr>
              <w:t>C</w:t>
            </w:r>
            <w:r w:rsidRPr="00672A26">
              <w:rPr>
                <w:rFonts w:ascii="Arial" w:hAnsi="Arial" w:cs="Arial"/>
                <w:b/>
                <w:sz w:val="18"/>
                <w:szCs w:val="18"/>
                <w:lang w:eastAsia="en-GB"/>
              </w:rPr>
              <w:t>)</w:t>
            </w:r>
          </w:p>
          <w:p w14:paraId="0E431CA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672A26">
              <w:rPr>
                <w:rFonts w:ascii="Arial" w:hAnsi="Arial" w:cs="Arial"/>
                <w:b/>
                <w:sz w:val="18"/>
                <w:szCs w:val="18"/>
                <w:lang w:eastAsia="en-GB"/>
              </w:rPr>
              <w:t>[MHz]</w:t>
            </w:r>
          </w:p>
        </w:tc>
        <w:tc>
          <w:tcPr>
            <w:tcW w:w="1238" w:type="dxa"/>
            <w:shd w:val="clear" w:color="auto" w:fill="auto"/>
            <w:vAlign w:val="center"/>
            <w:hideMark/>
          </w:tcPr>
          <w:p w14:paraId="3FAE06A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Parameters</w:t>
            </w:r>
          </w:p>
        </w:tc>
        <w:tc>
          <w:tcPr>
            <w:tcW w:w="1592" w:type="dxa"/>
            <w:gridSpan w:val="2"/>
            <w:shd w:val="clear" w:color="auto" w:fill="auto"/>
            <w:vAlign w:val="center"/>
            <w:hideMark/>
          </w:tcPr>
          <w:p w14:paraId="12414CE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Region A</w:t>
            </w:r>
          </w:p>
        </w:tc>
        <w:tc>
          <w:tcPr>
            <w:tcW w:w="1592" w:type="dxa"/>
            <w:gridSpan w:val="2"/>
            <w:shd w:val="clear" w:color="auto" w:fill="auto"/>
            <w:vAlign w:val="center"/>
            <w:hideMark/>
          </w:tcPr>
          <w:p w14:paraId="6E2FB11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Region B</w:t>
            </w:r>
          </w:p>
        </w:tc>
        <w:tc>
          <w:tcPr>
            <w:tcW w:w="1592" w:type="dxa"/>
            <w:gridSpan w:val="2"/>
            <w:shd w:val="clear" w:color="auto" w:fill="auto"/>
            <w:vAlign w:val="center"/>
            <w:hideMark/>
          </w:tcPr>
          <w:p w14:paraId="36A9157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Region C</w:t>
            </w:r>
          </w:p>
        </w:tc>
        <w:tc>
          <w:tcPr>
            <w:tcW w:w="1326" w:type="dxa"/>
            <w:gridSpan w:val="2"/>
            <w:shd w:val="clear" w:color="auto" w:fill="auto"/>
            <w:vAlign w:val="center"/>
            <w:hideMark/>
          </w:tcPr>
          <w:p w14:paraId="0FA9884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Region D</w:t>
            </w:r>
          </w:p>
        </w:tc>
        <w:tc>
          <w:tcPr>
            <w:tcW w:w="1277" w:type="dxa"/>
            <w:gridSpan w:val="2"/>
            <w:shd w:val="clear" w:color="auto" w:fill="auto"/>
            <w:noWrap/>
            <w:vAlign w:val="center"/>
            <w:hideMark/>
          </w:tcPr>
          <w:p w14:paraId="75DD733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Region E</w:t>
            </w:r>
          </w:p>
        </w:tc>
      </w:tr>
      <w:tr w:rsidR="00672A26" w:rsidRPr="00672A26" w14:paraId="370DBE29" w14:textId="77777777" w:rsidTr="003D5B11">
        <w:trPr>
          <w:trHeight w:val="304"/>
          <w:jc w:val="center"/>
        </w:trPr>
        <w:tc>
          <w:tcPr>
            <w:tcW w:w="1149" w:type="dxa"/>
            <w:vMerge w:val="restart"/>
            <w:shd w:val="clear" w:color="auto" w:fill="auto"/>
            <w:vAlign w:val="center"/>
            <w:hideMark/>
          </w:tcPr>
          <w:p w14:paraId="6B72D41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3MHz</w:t>
            </w:r>
          </w:p>
        </w:tc>
        <w:tc>
          <w:tcPr>
            <w:tcW w:w="1326" w:type="dxa"/>
            <w:vMerge w:val="restart"/>
          </w:tcPr>
          <w:p w14:paraId="2F3FC20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1512.5 MHz ≤ F</w:t>
            </w:r>
            <w:r w:rsidRPr="00672A26">
              <w:rPr>
                <w:rFonts w:ascii="Arial" w:hAnsi="Arial"/>
                <w:sz w:val="18"/>
                <w:vertAlign w:val="subscript"/>
                <w:lang w:eastAsia="en-GB"/>
              </w:rPr>
              <w:t>C</w:t>
            </w:r>
            <w:r w:rsidRPr="00672A26">
              <w:rPr>
                <w:rFonts w:ascii="Arial" w:hAnsi="Arial"/>
                <w:sz w:val="18"/>
                <w:lang w:val="en-US" w:eastAsia="en-GB"/>
              </w:rPr>
              <w:t xml:space="preserve"> </w:t>
            </w:r>
            <w:r w:rsidRPr="00672A26">
              <w:rPr>
                <w:rFonts w:ascii="Arial" w:hAnsi="Arial"/>
                <w:sz w:val="18"/>
                <w:lang w:eastAsia="en-GB"/>
              </w:rPr>
              <w:t>≤</w:t>
            </w:r>
            <w:r w:rsidRPr="00672A26">
              <w:rPr>
                <w:rFonts w:ascii="Arial" w:hAnsi="Arial"/>
                <w:sz w:val="18"/>
                <w:lang w:val="en-US" w:eastAsia="en-GB"/>
              </w:rPr>
              <w:t xml:space="preserve"> 1515.5 MHZ</w:t>
            </w:r>
          </w:p>
        </w:tc>
        <w:tc>
          <w:tcPr>
            <w:tcW w:w="1238" w:type="dxa"/>
            <w:shd w:val="clear" w:color="auto" w:fill="auto"/>
            <w:vAlign w:val="center"/>
            <w:hideMark/>
          </w:tcPr>
          <w:p w14:paraId="3C02BB8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672A26">
              <w:rPr>
                <w:rFonts w:ascii="Arial" w:hAnsi="Arial"/>
                <w:sz w:val="18"/>
                <w:lang w:eastAsia="en-GB"/>
              </w:rPr>
              <w:t>RB</w:t>
            </w:r>
            <w:r w:rsidRPr="00672A26">
              <w:rPr>
                <w:rFonts w:ascii="Arial" w:hAnsi="Arial"/>
                <w:sz w:val="18"/>
                <w:vertAlign w:val="subscript"/>
                <w:lang w:eastAsia="en-GB"/>
              </w:rPr>
              <w:t>start</w:t>
            </w:r>
            <w:proofErr w:type="spellEnd"/>
          </w:p>
        </w:tc>
        <w:tc>
          <w:tcPr>
            <w:tcW w:w="1592" w:type="dxa"/>
            <w:gridSpan w:val="2"/>
            <w:shd w:val="clear" w:color="auto" w:fill="auto"/>
            <w:vAlign w:val="center"/>
            <w:hideMark/>
          </w:tcPr>
          <w:p w14:paraId="4FE17DC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0 – 3</w:t>
            </w:r>
          </w:p>
        </w:tc>
        <w:tc>
          <w:tcPr>
            <w:tcW w:w="1592" w:type="dxa"/>
            <w:gridSpan w:val="2"/>
            <w:shd w:val="clear" w:color="auto" w:fill="auto"/>
            <w:vAlign w:val="center"/>
            <w:hideMark/>
          </w:tcPr>
          <w:p w14:paraId="18A3945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4 – 7</w:t>
            </w:r>
          </w:p>
        </w:tc>
        <w:tc>
          <w:tcPr>
            <w:tcW w:w="1592" w:type="dxa"/>
            <w:gridSpan w:val="2"/>
            <w:shd w:val="clear" w:color="auto" w:fill="auto"/>
            <w:vAlign w:val="center"/>
            <w:hideMark/>
          </w:tcPr>
          <w:p w14:paraId="567F6F6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xml:space="preserve"> 8-10</w:t>
            </w:r>
          </w:p>
        </w:tc>
        <w:tc>
          <w:tcPr>
            <w:tcW w:w="1326" w:type="dxa"/>
            <w:gridSpan w:val="2"/>
            <w:shd w:val="clear" w:color="auto" w:fill="auto"/>
            <w:vAlign w:val="center"/>
            <w:hideMark/>
          </w:tcPr>
          <w:p w14:paraId="71E298E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xml:space="preserve"> 11-14</w:t>
            </w:r>
          </w:p>
        </w:tc>
        <w:tc>
          <w:tcPr>
            <w:tcW w:w="1277" w:type="dxa"/>
            <w:gridSpan w:val="2"/>
            <w:shd w:val="clear" w:color="auto" w:fill="auto"/>
            <w:vAlign w:val="center"/>
            <w:hideMark/>
          </w:tcPr>
          <w:p w14:paraId="1D112D9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456A4618" w14:textId="77777777" w:rsidTr="003D5B11">
        <w:trPr>
          <w:trHeight w:val="304"/>
          <w:jc w:val="center"/>
        </w:trPr>
        <w:tc>
          <w:tcPr>
            <w:tcW w:w="1149" w:type="dxa"/>
            <w:vMerge/>
            <w:vAlign w:val="center"/>
            <w:hideMark/>
          </w:tcPr>
          <w:p w14:paraId="2545045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26" w:type="dxa"/>
            <w:vMerge/>
          </w:tcPr>
          <w:p w14:paraId="63C5129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238" w:type="dxa"/>
            <w:shd w:val="clear" w:color="auto" w:fill="auto"/>
            <w:vAlign w:val="center"/>
            <w:hideMark/>
          </w:tcPr>
          <w:p w14:paraId="1A67FF0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L</w:t>
            </w:r>
            <w:r w:rsidRPr="00672A26">
              <w:rPr>
                <w:rFonts w:ascii="Arial" w:hAnsi="Arial"/>
                <w:sz w:val="18"/>
                <w:vertAlign w:val="subscript"/>
                <w:lang w:eastAsia="en-GB"/>
              </w:rPr>
              <w:t>CRB</w:t>
            </w:r>
            <w:r w:rsidRPr="00672A26">
              <w:rPr>
                <w:rFonts w:ascii="Arial" w:hAnsi="Arial"/>
                <w:sz w:val="18"/>
                <w:lang w:eastAsia="en-GB"/>
              </w:rPr>
              <w:t xml:space="preserve"> [RBs]</w:t>
            </w:r>
          </w:p>
        </w:tc>
        <w:tc>
          <w:tcPr>
            <w:tcW w:w="796" w:type="dxa"/>
            <w:shd w:val="clear" w:color="auto" w:fill="auto"/>
            <w:vAlign w:val="center"/>
            <w:hideMark/>
          </w:tcPr>
          <w:p w14:paraId="22AFA24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xml:space="preserve"> 8-11</w:t>
            </w:r>
          </w:p>
        </w:tc>
        <w:tc>
          <w:tcPr>
            <w:tcW w:w="796" w:type="dxa"/>
            <w:shd w:val="clear" w:color="auto" w:fill="auto"/>
            <w:vAlign w:val="center"/>
            <w:hideMark/>
          </w:tcPr>
          <w:p w14:paraId="46F09B5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12</w:t>
            </w:r>
          </w:p>
        </w:tc>
        <w:tc>
          <w:tcPr>
            <w:tcW w:w="1592" w:type="dxa"/>
            <w:gridSpan w:val="2"/>
            <w:shd w:val="clear" w:color="auto" w:fill="auto"/>
            <w:vAlign w:val="center"/>
            <w:hideMark/>
          </w:tcPr>
          <w:p w14:paraId="1784188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8</w:t>
            </w:r>
          </w:p>
        </w:tc>
        <w:tc>
          <w:tcPr>
            <w:tcW w:w="1592" w:type="dxa"/>
            <w:gridSpan w:val="2"/>
            <w:shd w:val="clear" w:color="auto" w:fill="auto"/>
            <w:vAlign w:val="center"/>
            <w:hideMark/>
          </w:tcPr>
          <w:p w14:paraId="41AD7DD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3</w:t>
            </w:r>
          </w:p>
        </w:tc>
        <w:tc>
          <w:tcPr>
            <w:tcW w:w="1326" w:type="dxa"/>
            <w:gridSpan w:val="2"/>
            <w:shd w:val="clear" w:color="auto" w:fill="auto"/>
            <w:vAlign w:val="center"/>
            <w:hideMark/>
          </w:tcPr>
          <w:p w14:paraId="37C1343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w:t>
            </w:r>
          </w:p>
        </w:tc>
        <w:tc>
          <w:tcPr>
            <w:tcW w:w="1277" w:type="dxa"/>
            <w:gridSpan w:val="2"/>
            <w:shd w:val="clear" w:color="auto" w:fill="auto"/>
            <w:vAlign w:val="center"/>
            <w:hideMark/>
          </w:tcPr>
          <w:p w14:paraId="09FCE1A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6E8346A0" w14:textId="77777777" w:rsidTr="003D5B11">
        <w:trPr>
          <w:trHeight w:val="487"/>
          <w:jc w:val="center"/>
        </w:trPr>
        <w:tc>
          <w:tcPr>
            <w:tcW w:w="1149" w:type="dxa"/>
            <w:vMerge/>
            <w:vAlign w:val="center"/>
            <w:hideMark/>
          </w:tcPr>
          <w:p w14:paraId="190FF2E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26" w:type="dxa"/>
            <w:vMerge/>
          </w:tcPr>
          <w:p w14:paraId="13E6DFF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238" w:type="dxa"/>
            <w:shd w:val="clear" w:color="auto" w:fill="auto"/>
            <w:vAlign w:val="center"/>
            <w:hideMark/>
          </w:tcPr>
          <w:p w14:paraId="1B29C75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A-MPR [dB]</w:t>
            </w:r>
          </w:p>
        </w:tc>
        <w:tc>
          <w:tcPr>
            <w:tcW w:w="796" w:type="dxa"/>
            <w:shd w:val="clear" w:color="auto" w:fill="auto"/>
            <w:vAlign w:val="center"/>
            <w:hideMark/>
          </w:tcPr>
          <w:p w14:paraId="2CD2181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3</w:t>
            </w:r>
          </w:p>
        </w:tc>
        <w:tc>
          <w:tcPr>
            <w:tcW w:w="796" w:type="dxa"/>
            <w:shd w:val="clear" w:color="auto" w:fill="auto"/>
            <w:vAlign w:val="center"/>
            <w:hideMark/>
          </w:tcPr>
          <w:p w14:paraId="12F249D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5</w:t>
            </w:r>
          </w:p>
        </w:tc>
        <w:tc>
          <w:tcPr>
            <w:tcW w:w="1592" w:type="dxa"/>
            <w:gridSpan w:val="2"/>
            <w:shd w:val="clear" w:color="auto" w:fill="auto"/>
            <w:vAlign w:val="center"/>
            <w:hideMark/>
          </w:tcPr>
          <w:p w14:paraId="7407E57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6</w:t>
            </w:r>
          </w:p>
        </w:tc>
        <w:tc>
          <w:tcPr>
            <w:tcW w:w="1592" w:type="dxa"/>
            <w:gridSpan w:val="2"/>
            <w:shd w:val="clear" w:color="auto" w:fill="auto"/>
            <w:vAlign w:val="center"/>
            <w:hideMark/>
          </w:tcPr>
          <w:p w14:paraId="6DFB0C0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3</w:t>
            </w:r>
          </w:p>
        </w:tc>
        <w:tc>
          <w:tcPr>
            <w:tcW w:w="1326" w:type="dxa"/>
            <w:gridSpan w:val="2"/>
            <w:shd w:val="clear" w:color="auto" w:fill="auto"/>
            <w:vAlign w:val="center"/>
            <w:hideMark/>
          </w:tcPr>
          <w:p w14:paraId="530A387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3</w:t>
            </w:r>
          </w:p>
        </w:tc>
        <w:tc>
          <w:tcPr>
            <w:tcW w:w="1277" w:type="dxa"/>
            <w:gridSpan w:val="2"/>
            <w:shd w:val="clear" w:color="auto" w:fill="auto"/>
            <w:vAlign w:val="center"/>
            <w:hideMark/>
          </w:tcPr>
          <w:p w14:paraId="4A2452A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12E45DC3" w14:textId="77777777" w:rsidTr="003D5B11">
        <w:trPr>
          <w:trHeight w:val="304"/>
          <w:jc w:val="center"/>
        </w:trPr>
        <w:tc>
          <w:tcPr>
            <w:tcW w:w="1149" w:type="dxa"/>
            <w:vMerge w:val="restart"/>
            <w:shd w:val="clear" w:color="auto" w:fill="auto"/>
            <w:vAlign w:val="center"/>
            <w:hideMark/>
          </w:tcPr>
          <w:p w14:paraId="3D395B4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3MHz</w:t>
            </w:r>
          </w:p>
        </w:tc>
        <w:tc>
          <w:tcPr>
            <w:tcW w:w="1326" w:type="dxa"/>
            <w:vMerge w:val="restart"/>
          </w:tcPr>
          <w:p w14:paraId="5C7006C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1511 MHz ≤ F</w:t>
            </w:r>
            <w:r w:rsidRPr="00672A26">
              <w:rPr>
                <w:rFonts w:ascii="Arial" w:hAnsi="Arial"/>
                <w:sz w:val="18"/>
                <w:vertAlign w:val="subscript"/>
                <w:lang w:eastAsia="en-GB"/>
              </w:rPr>
              <w:t>C</w:t>
            </w:r>
            <w:r w:rsidRPr="00672A26">
              <w:rPr>
                <w:rFonts w:ascii="Arial" w:hAnsi="Arial"/>
                <w:sz w:val="18"/>
                <w:lang w:val="en-US" w:eastAsia="en-GB"/>
              </w:rPr>
              <w:t xml:space="preserve"> </w:t>
            </w:r>
            <w:r w:rsidRPr="00672A26">
              <w:rPr>
                <w:rFonts w:ascii="Arial" w:hAnsi="Arial"/>
                <w:sz w:val="18"/>
                <w:lang w:eastAsia="en-GB"/>
              </w:rPr>
              <w:t>&lt;</w:t>
            </w:r>
            <w:r w:rsidRPr="00672A26">
              <w:rPr>
                <w:rFonts w:ascii="Arial" w:hAnsi="Arial"/>
                <w:sz w:val="18"/>
                <w:lang w:val="en-US" w:eastAsia="en-GB"/>
              </w:rPr>
              <w:t xml:space="preserve"> </w:t>
            </w:r>
            <w:r w:rsidRPr="00672A26">
              <w:rPr>
                <w:rFonts w:ascii="Arial" w:hAnsi="Arial"/>
                <w:sz w:val="18"/>
                <w:lang w:eastAsia="en-GB"/>
              </w:rPr>
              <w:t>1512.5 MHz</w:t>
            </w:r>
          </w:p>
        </w:tc>
        <w:tc>
          <w:tcPr>
            <w:tcW w:w="1238" w:type="dxa"/>
            <w:shd w:val="clear" w:color="auto" w:fill="auto"/>
            <w:vAlign w:val="center"/>
            <w:hideMark/>
          </w:tcPr>
          <w:p w14:paraId="50C061B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672A26">
              <w:rPr>
                <w:rFonts w:ascii="Arial" w:hAnsi="Arial"/>
                <w:sz w:val="18"/>
                <w:lang w:eastAsia="en-GB"/>
              </w:rPr>
              <w:t>RB</w:t>
            </w:r>
            <w:r w:rsidRPr="00672A26">
              <w:rPr>
                <w:rFonts w:ascii="Arial" w:hAnsi="Arial"/>
                <w:sz w:val="18"/>
                <w:vertAlign w:val="subscript"/>
                <w:lang w:eastAsia="en-GB"/>
              </w:rPr>
              <w:t>start</w:t>
            </w:r>
            <w:proofErr w:type="spellEnd"/>
          </w:p>
        </w:tc>
        <w:tc>
          <w:tcPr>
            <w:tcW w:w="1592" w:type="dxa"/>
            <w:gridSpan w:val="2"/>
            <w:shd w:val="clear" w:color="auto" w:fill="auto"/>
            <w:vAlign w:val="center"/>
            <w:hideMark/>
          </w:tcPr>
          <w:p w14:paraId="7F71CBD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0</w:t>
            </w:r>
          </w:p>
        </w:tc>
        <w:tc>
          <w:tcPr>
            <w:tcW w:w="1592" w:type="dxa"/>
            <w:gridSpan w:val="2"/>
            <w:shd w:val="clear" w:color="auto" w:fill="auto"/>
            <w:vAlign w:val="center"/>
            <w:hideMark/>
          </w:tcPr>
          <w:p w14:paraId="4BA6354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592" w:type="dxa"/>
            <w:gridSpan w:val="2"/>
            <w:shd w:val="clear" w:color="auto" w:fill="auto"/>
            <w:vAlign w:val="center"/>
            <w:hideMark/>
          </w:tcPr>
          <w:p w14:paraId="4256989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326" w:type="dxa"/>
            <w:gridSpan w:val="2"/>
            <w:shd w:val="clear" w:color="auto" w:fill="auto"/>
            <w:vAlign w:val="center"/>
            <w:hideMark/>
          </w:tcPr>
          <w:p w14:paraId="0F27E03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277" w:type="dxa"/>
            <w:gridSpan w:val="2"/>
            <w:shd w:val="clear" w:color="auto" w:fill="auto"/>
            <w:vAlign w:val="center"/>
            <w:hideMark/>
          </w:tcPr>
          <w:p w14:paraId="07D1B3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5B0938DE" w14:textId="77777777" w:rsidTr="003D5B11">
        <w:trPr>
          <w:trHeight w:val="304"/>
          <w:jc w:val="center"/>
        </w:trPr>
        <w:tc>
          <w:tcPr>
            <w:tcW w:w="1149" w:type="dxa"/>
            <w:vMerge/>
            <w:vAlign w:val="center"/>
            <w:hideMark/>
          </w:tcPr>
          <w:p w14:paraId="5DEDBF8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26" w:type="dxa"/>
            <w:vMerge/>
          </w:tcPr>
          <w:p w14:paraId="04D8A48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238" w:type="dxa"/>
            <w:shd w:val="clear" w:color="auto" w:fill="auto"/>
            <w:vAlign w:val="center"/>
            <w:hideMark/>
          </w:tcPr>
          <w:p w14:paraId="062BF79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L</w:t>
            </w:r>
            <w:r w:rsidRPr="00672A26">
              <w:rPr>
                <w:rFonts w:ascii="Arial" w:hAnsi="Arial"/>
                <w:sz w:val="18"/>
                <w:vertAlign w:val="subscript"/>
                <w:lang w:eastAsia="en-GB"/>
              </w:rPr>
              <w:t>CRB</w:t>
            </w:r>
            <w:r w:rsidRPr="00672A26">
              <w:rPr>
                <w:rFonts w:ascii="Arial" w:hAnsi="Arial"/>
                <w:sz w:val="18"/>
                <w:lang w:eastAsia="en-GB"/>
              </w:rPr>
              <w:t xml:space="preserve"> [RBs]</w:t>
            </w:r>
          </w:p>
        </w:tc>
        <w:tc>
          <w:tcPr>
            <w:tcW w:w="1592" w:type="dxa"/>
            <w:gridSpan w:val="2"/>
            <w:shd w:val="clear" w:color="auto" w:fill="auto"/>
            <w:vAlign w:val="center"/>
            <w:hideMark/>
          </w:tcPr>
          <w:p w14:paraId="5FC6A9C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12</w:t>
            </w:r>
          </w:p>
        </w:tc>
        <w:tc>
          <w:tcPr>
            <w:tcW w:w="1592" w:type="dxa"/>
            <w:gridSpan w:val="2"/>
            <w:shd w:val="clear" w:color="auto" w:fill="auto"/>
            <w:vAlign w:val="center"/>
            <w:hideMark/>
          </w:tcPr>
          <w:p w14:paraId="636B570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592" w:type="dxa"/>
            <w:gridSpan w:val="2"/>
            <w:shd w:val="clear" w:color="auto" w:fill="auto"/>
            <w:vAlign w:val="center"/>
            <w:hideMark/>
          </w:tcPr>
          <w:p w14:paraId="27F5D84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326" w:type="dxa"/>
            <w:gridSpan w:val="2"/>
            <w:shd w:val="clear" w:color="auto" w:fill="auto"/>
            <w:vAlign w:val="center"/>
            <w:hideMark/>
          </w:tcPr>
          <w:p w14:paraId="1D76A22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277" w:type="dxa"/>
            <w:gridSpan w:val="2"/>
            <w:shd w:val="clear" w:color="auto" w:fill="auto"/>
            <w:vAlign w:val="center"/>
            <w:hideMark/>
          </w:tcPr>
          <w:p w14:paraId="6B37E99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7963C41F" w14:textId="77777777" w:rsidTr="003D5B11">
        <w:trPr>
          <w:trHeight w:val="304"/>
          <w:jc w:val="center"/>
        </w:trPr>
        <w:tc>
          <w:tcPr>
            <w:tcW w:w="1149" w:type="dxa"/>
            <w:vMerge/>
            <w:vAlign w:val="center"/>
            <w:hideMark/>
          </w:tcPr>
          <w:p w14:paraId="0BD795F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26" w:type="dxa"/>
            <w:vMerge/>
          </w:tcPr>
          <w:p w14:paraId="68A0B4C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238" w:type="dxa"/>
            <w:shd w:val="clear" w:color="auto" w:fill="auto"/>
            <w:vAlign w:val="center"/>
            <w:hideMark/>
          </w:tcPr>
          <w:p w14:paraId="7843981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A-MPR [dB]</w:t>
            </w:r>
          </w:p>
        </w:tc>
        <w:tc>
          <w:tcPr>
            <w:tcW w:w="1592" w:type="dxa"/>
            <w:gridSpan w:val="2"/>
            <w:shd w:val="clear" w:color="auto" w:fill="auto"/>
            <w:vAlign w:val="center"/>
            <w:hideMark/>
          </w:tcPr>
          <w:p w14:paraId="542EC93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w:t>
            </w:r>
          </w:p>
        </w:tc>
        <w:tc>
          <w:tcPr>
            <w:tcW w:w="1592" w:type="dxa"/>
            <w:gridSpan w:val="2"/>
            <w:shd w:val="clear" w:color="auto" w:fill="auto"/>
            <w:vAlign w:val="center"/>
            <w:hideMark/>
          </w:tcPr>
          <w:p w14:paraId="21E9ACB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592" w:type="dxa"/>
            <w:gridSpan w:val="2"/>
            <w:shd w:val="clear" w:color="auto" w:fill="auto"/>
            <w:vAlign w:val="center"/>
            <w:hideMark/>
          </w:tcPr>
          <w:p w14:paraId="1C94376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326" w:type="dxa"/>
            <w:gridSpan w:val="2"/>
            <w:shd w:val="clear" w:color="auto" w:fill="auto"/>
            <w:vAlign w:val="center"/>
            <w:hideMark/>
          </w:tcPr>
          <w:p w14:paraId="7D1F6B5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c>
          <w:tcPr>
            <w:tcW w:w="1277" w:type="dxa"/>
            <w:gridSpan w:val="2"/>
            <w:shd w:val="clear" w:color="auto" w:fill="auto"/>
            <w:vAlign w:val="center"/>
            <w:hideMark/>
          </w:tcPr>
          <w:p w14:paraId="39652C5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50003423" w14:textId="77777777" w:rsidTr="003D5B11">
        <w:trPr>
          <w:trHeight w:val="304"/>
          <w:jc w:val="center"/>
        </w:trPr>
        <w:tc>
          <w:tcPr>
            <w:tcW w:w="1149" w:type="dxa"/>
            <w:vMerge w:val="restart"/>
            <w:shd w:val="clear" w:color="auto" w:fill="auto"/>
            <w:vAlign w:val="center"/>
            <w:hideMark/>
          </w:tcPr>
          <w:p w14:paraId="0367DF6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5MHz</w:t>
            </w:r>
          </w:p>
        </w:tc>
        <w:tc>
          <w:tcPr>
            <w:tcW w:w="1326" w:type="dxa"/>
            <w:vMerge w:val="restart"/>
          </w:tcPr>
          <w:p w14:paraId="42F191D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1507 MHz ≤ F</w:t>
            </w:r>
            <w:r w:rsidRPr="00672A26">
              <w:rPr>
                <w:rFonts w:ascii="Arial" w:hAnsi="Arial"/>
                <w:sz w:val="18"/>
                <w:vertAlign w:val="subscript"/>
                <w:lang w:eastAsia="en-GB"/>
              </w:rPr>
              <w:t>C</w:t>
            </w:r>
            <w:r w:rsidRPr="00672A26">
              <w:rPr>
                <w:rFonts w:ascii="Arial" w:hAnsi="Arial"/>
                <w:sz w:val="18"/>
                <w:lang w:val="en-US" w:eastAsia="en-GB"/>
              </w:rPr>
              <w:t xml:space="preserve"> </w:t>
            </w:r>
            <w:r w:rsidRPr="00672A26">
              <w:rPr>
                <w:rFonts w:ascii="Arial" w:hAnsi="Arial"/>
                <w:sz w:val="18"/>
                <w:lang w:eastAsia="en-GB"/>
              </w:rPr>
              <w:t>≤ 1514.5 MHz</w:t>
            </w:r>
          </w:p>
        </w:tc>
        <w:tc>
          <w:tcPr>
            <w:tcW w:w="1238" w:type="dxa"/>
            <w:shd w:val="clear" w:color="auto" w:fill="auto"/>
            <w:vAlign w:val="center"/>
            <w:hideMark/>
          </w:tcPr>
          <w:p w14:paraId="4874936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672A26">
              <w:rPr>
                <w:rFonts w:ascii="Arial" w:hAnsi="Arial"/>
                <w:sz w:val="18"/>
                <w:lang w:eastAsia="en-GB"/>
              </w:rPr>
              <w:t>RB</w:t>
            </w:r>
            <w:r w:rsidRPr="00672A26">
              <w:rPr>
                <w:rFonts w:ascii="Arial" w:hAnsi="Arial"/>
                <w:sz w:val="18"/>
                <w:vertAlign w:val="subscript"/>
                <w:lang w:eastAsia="en-GB"/>
              </w:rPr>
              <w:t>start</w:t>
            </w:r>
            <w:proofErr w:type="spellEnd"/>
          </w:p>
        </w:tc>
        <w:tc>
          <w:tcPr>
            <w:tcW w:w="1592" w:type="dxa"/>
            <w:gridSpan w:val="2"/>
            <w:shd w:val="clear" w:color="auto" w:fill="auto"/>
            <w:vAlign w:val="center"/>
            <w:hideMark/>
          </w:tcPr>
          <w:p w14:paraId="3B4806B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0 – 5</w:t>
            </w:r>
          </w:p>
        </w:tc>
        <w:tc>
          <w:tcPr>
            <w:tcW w:w="1592" w:type="dxa"/>
            <w:gridSpan w:val="2"/>
            <w:shd w:val="clear" w:color="auto" w:fill="auto"/>
            <w:vAlign w:val="center"/>
            <w:hideMark/>
          </w:tcPr>
          <w:p w14:paraId="5536D06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6 – 11</w:t>
            </w:r>
          </w:p>
        </w:tc>
        <w:tc>
          <w:tcPr>
            <w:tcW w:w="1592" w:type="dxa"/>
            <w:gridSpan w:val="2"/>
            <w:shd w:val="clear" w:color="auto" w:fill="auto"/>
            <w:vAlign w:val="center"/>
            <w:hideMark/>
          </w:tcPr>
          <w:p w14:paraId="32E6008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xml:space="preserve"> 12-16</w:t>
            </w:r>
          </w:p>
        </w:tc>
        <w:tc>
          <w:tcPr>
            <w:tcW w:w="1326" w:type="dxa"/>
            <w:gridSpan w:val="2"/>
            <w:shd w:val="clear" w:color="auto" w:fill="auto"/>
            <w:vAlign w:val="center"/>
            <w:hideMark/>
          </w:tcPr>
          <w:p w14:paraId="3CAEC6E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17-24</w:t>
            </w:r>
          </w:p>
        </w:tc>
        <w:tc>
          <w:tcPr>
            <w:tcW w:w="1277" w:type="dxa"/>
            <w:gridSpan w:val="2"/>
            <w:shd w:val="clear" w:color="auto" w:fill="auto"/>
            <w:vAlign w:val="center"/>
            <w:hideMark/>
          </w:tcPr>
          <w:p w14:paraId="18109A6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4A670E88" w14:textId="77777777" w:rsidTr="003D5B11">
        <w:trPr>
          <w:trHeight w:val="304"/>
          <w:jc w:val="center"/>
        </w:trPr>
        <w:tc>
          <w:tcPr>
            <w:tcW w:w="1149" w:type="dxa"/>
            <w:vMerge/>
            <w:vAlign w:val="center"/>
            <w:hideMark/>
          </w:tcPr>
          <w:p w14:paraId="32DD10E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26" w:type="dxa"/>
            <w:vMerge/>
          </w:tcPr>
          <w:p w14:paraId="65DF821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238" w:type="dxa"/>
            <w:shd w:val="clear" w:color="auto" w:fill="auto"/>
            <w:vAlign w:val="center"/>
            <w:hideMark/>
          </w:tcPr>
          <w:p w14:paraId="4A8E30A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L</w:t>
            </w:r>
            <w:r w:rsidRPr="00672A26">
              <w:rPr>
                <w:rFonts w:ascii="Arial" w:hAnsi="Arial"/>
                <w:sz w:val="18"/>
                <w:vertAlign w:val="subscript"/>
                <w:lang w:eastAsia="en-GB"/>
              </w:rPr>
              <w:t>CRB</w:t>
            </w:r>
            <w:r w:rsidRPr="00672A26">
              <w:rPr>
                <w:rFonts w:ascii="Arial" w:hAnsi="Arial"/>
                <w:sz w:val="18"/>
                <w:lang w:eastAsia="en-GB"/>
              </w:rPr>
              <w:t xml:space="preserve"> [RBs]</w:t>
            </w:r>
          </w:p>
        </w:tc>
        <w:tc>
          <w:tcPr>
            <w:tcW w:w="796" w:type="dxa"/>
            <w:shd w:val="clear" w:color="auto" w:fill="auto"/>
            <w:vAlign w:val="center"/>
            <w:hideMark/>
          </w:tcPr>
          <w:p w14:paraId="4BEC518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xml:space="preserve"> 12-16</w:t>
            </w:r>
          </w:p>
        </w:tc>
        <w:tc>
          <w:tcPr>
            <w:tcW w:w="796" w:type="dxa"/>
            <w:shd w:val="clear" w:color="auto" w:fill="auto"/>
            <w:vAlign w:val="center"/>
            <w:hideMark/>
          </w:tcPr>
          <w:p w14:paraId="440074F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17</w:t>
            </w:r>
          </w:p>
        </w:tc>
        <w:tc>
          <w:tcPr>
            <w:tcW w:w="796" w:type="dxa"/>
            <w:shd w:val="clear" w:color="auto" w:fill="auto"/>
            <w:vAlign w:val="center"/>
            <w:hideMark/>
          </w:tcPr>
          <w:p w14:paraId="609523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xml:space="preserve"> 9-12</w:t>
            </w:r>
          </w:p>
        </w:tc>
        <w:tc>
          <w:tcPr>
            <w:tcW w:w="796" w:type="dxa"/>
            <w:shd w:val="clear" w:color="auto" w:fill="auto"/>
            <w:vAlign w:val="center"/>
            <w:hideMark/>
          </w:tcPr>
          <w:p w14:paraId="546D3C2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13</w:t>
            </w:r>
          </w:p>
        </w:tc>
        <w:tc>
          <w:tcPr>
            <w:tcW w:w="796" w:type="dxa"/>
            <w:shd w:val="clear" w:color="auto" w:fill="auto"/>
            <w:vAlign w:val="center"/>
            <w:hideMark/>
          </w:tcPr>
          <w:p w14:paraId="7DA8722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xml:space="preserve"> 5-8</w:t>
            </w:r>
          </w:p>
        </w:tc>
        <w:tc>
          <w:tcPr>
            <w:tcW w:w="796" w:type="dxa"/>
            <w:shd w:val="clear" w:color="auto" w:fill="auto"/>
            <w:vAlign w:val="center"/>
            <w:hideMark/>
          </w:tcPr>
          <w:p w14:paraId="422F92B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9</w:t>
            </w:r>
          </w:p>
        </w:tc>
        <w:tc>
          <w:tcPr>
            <w:tcW w:w="707" w:type="dxa"/>
            <w:shd w:val="clear" w:color="auto" w:fill="auto"/>
            <w:vAlign w:val="center"/>
            <w:hideMark/>
          </w:tcPr>
          <w:p w14:paraId="361D376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xml:space="preserve"> 1-6</w:t>
            </w:r>
          </w:p>
        </w:tc>
        <w:tc>
          <w:tcPr>
            <w:tcW w:w="619" w:type="dxa"/>
            <w:shd w:val="clear" w:color="auto" w:fill="auto"/>
            <w:vAlign w:val="center"/>
            <w:hideMark/>
          </w:tcPr>
          <w:p w14:paraId="19E31C9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7</w:t>
            </w:r>
          </w:p>
        </w:tc>
        <w:tc>
          <w:tcPr>
            <w:tcW w:w="1277" w:type="dxa"/>
            <w:gridSpan w:val="2"/>
            <w:shd w:val="clear" w:color="auto" w:fill="auto"/>
            <w:vAlign w:val="center"/>
            <w:hideMark/>
          </w:tcPr>
          <w:p w14:paraId="38CDCE1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4C553023" w14:textId="77777777" w:rsidTr="003D5B11">
        <w:trPr>
          <w:trHeight w:val="304"/>
          <w:jc w:val="center"/>
        </w:trPr>
        <w:tc>
          <w:tcPr>
            <w:tcW w:w="1149" w:type="dxa"/>
            <w:vMerge/>
            <w:vAlign w:val="center"/>
            <w:hideMark/>
          </w:tcPr>
          <w:p w14:paraId="6EA565A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26" w:type="dxa"/>
            <w:vMerge/>
          </w:tcPr>
          <w:p w14:paraId="5A388C6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238" w:type="dxa"/>
            <w:shd w:val="clear" w:color="auto" w:fill="auto"/>
            <w:vAlign w:val="center"/>
            <w:hideMark/>
          </w:tcPr>
          <w:p w14:paraId="466E5CC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A-MPR [dB]</w:t>
            </w:r>
          </w:p>
        </w:tc>
        <w:tc>
          <w:tcPr>
            <w:tcW w:w="796" w:type="dxa"/>
            <w:shd w:val="clear" w:color="auto" w:fill="auto"/>
            <w:vAlign w:val="center"/>
            <w:hideMark/>
          </w:tcPr>
          <w:p w14:paraId="12E900B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5</w:t>
            </w:r>
          </w:p>
        </w:tc>
        <w:tc>
          <w:tcPr>
            <w:tcW w:w="796" w:type="dxa"/>
            <w:shd w:val="clear" w:color="auto" w:fill="auto"/>
            <w:vAlign w:val="center"/>
            <w:hideMark/>
          </w:tcPr>
          <w:p w14:paraId="0FCDA44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9</w:t>
            </w:r>
          </w:p>
        </w:tc>
        <w:tc>
          <w:tcPr>
            <w:tcW w:w="796" w:type="dxa"/>
            <w:shd w:val="clear" w:color="auto" w:fill="auto"/>
            <w:vAlign w:val="center"/>
            <w:hideMark/>
          </w:tcPr>
          <w:p w14:paraId="5F24274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6</w:t>
            </w:r>
          </w:p>
        </w:tc>
        <w:tc>
          <w:tcPr>
            <w:tcW w:w="796" w:type="dxa"/>
            <w:shd w:val="clear" w:color="auto" w:fill="auto"/>
            <w:vAlign w:val="center"/>
            <w:hideMark/>
          </w:tcPr>
          <w:p w14:paraId="0904002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10</w:t>
            </w:r>
          </w:p>
        </w:tc>
        <w:tc>
          <w:tcPr>
            <w:tcW w:w="796" w:type="dxa"/>
            <w:shd w:val="clear" w:color="auto" w:fill="auto"/>
            <w:vAlign w:val="center"/>
            <w:hideMark/>
          </w:tcPr>
          <w:p w14:paraId="7986897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4</w:t>
            </w:r>
          </w:p>
        </w:tc>
        <w:tc>
          <w:tcPr>
            <w:tcW w:w="796" w:type="dxa"/>
            <w:shd w:val="clear" w:color="auto" w:fill="auto"/>
            <w:vAlign w:val="center"/>
            <w:hideMark/>
          </w:tcPr>
          <w:p w14:paraId="3954AE5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9</w:t>
            </w:r>
          </w:p>
        </w:tc>
        <w:tc>
          <w:tcPr>
            <w:tcW w:w="707" w:type="dxa"/>
            <w:shd w:val="clear" w:color="auto" w:fill="auto"/>
            <w:vAlign w:val="center"/>
            <w:hideMark/>
          </w:tcPr>
          <w:p w14:paraId="00B203A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4</w:t>
            </w:r>
          </w:p>
        </w:tc>
        <w:tc>
          <w:tcPr>
            <w:tcW w:w="619" w:type="dxa"/>
            <w:shd w:val="clear" w:color="auto" w:fill="auto"/>
            <w:vAlign w:val="center"/>
            <w:hideMark/>
          </w:tcPr>
          <w:p w14:paraId="4843A7D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6</w:t>
            </w:r>
          </w:p>
        </w:tc>
        <w:tc>
          <w:tcPr>
            <w:tcW w:w="1277" w:type="dxa"/>
            <w:gridSpan w:val="2"/>
            <w:shd w:val="clear" w:color="auto" w:fill="auto"/>
            <w:vAlign w:val="center"/>
            <w:hideMark/>
          </w:tcPr>
          <w:p w14:paraId="6689B79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1869BF91" w14:textId="77777777" w:rsidTr="003D5B11">
        <w:trPr>
          <w:trHeight w:val="304"/>
          <w:jc w:val="center"/>
        </w:trPr>
        <w:tc>
          <w:tcPr>
            <w:tcW w:w="1149" w:type="dxa"/>
            <w:vMerge w:val="restart"/>
            <w:shd w:val="clear" w:color="auto" w:fill="auto"/>
            <w:vAlign w:val="center"/>
            <w:hideMark/>
          </w:tcPr>
          <w:p w14:paraId="7B249A7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10MHz</w:t>
            </w:r>
          </w:p>
        </w:tc>
        <w:tc>
          <w:tcPr>
            <w:tcW w:w="1326" w:type="dxa"/>
            <w:vMerge w:val="restart"/>
          </w:tcPr>
          <w:p w14:paraId="4646825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1502 MHz ≤ F</w:t>
            </w:r>
            <w:r w:rsidRPr="00672A26">
              <w:rPr>
                <w:rFonts w:ascii="Arial" w:hAnsi="Arial"/>
                <w:sz w:val="18"/>
                <w:vertAlign w:val="subscript"/>
                <w:lang w:eastAsia="en-GB"/>
              </w:rPr>
              <w:t>C</w:t>
            </w:r>
            <w:r w:rsidRPr="00672A26">
              <w:rPr>
                <w:rFonts w:ascii="Arial" w:hAnsi="Arial"/>
                <w:sz w:val="18"/>
                <w:lang w:val="en-US" w:eastAsia="en-GB"/>
              </w:rPr>
              <w:t xml:space="preserve"> </w:t>
            </w:r>
            <w:r w:rsidRPr="00672A26">
              <w:rPr>
                <w:rFonts w:ascii="Arial" w:hAnsi="Arial"/>
                <w:sz w:val="18"/>
                <w:lang w:eastAsia="en-GB"/>
              </w:rPr>
              <w:t>≤</w:t>
            </w:r>
            <w:r w:rsidRPr="00672A26">
              <w:rPr>
                <w:rFonts w:ascii="Arial" w:hAnsi="Arial"/>
                <w:sz w:val="18"/>
                <w:lang w:val="en-US" w:eastAsia="en-GB"/>
              </w:rPr>
              <w:t xml:space="preserve"> </w:t>
            </w:r>
            <w:r w:rsidRPr="00672A26">
              <w:rPr>
                <w:rFonts w:ascii="Arial" w:hAnsi="Arial"/>
                <w:sz w:val="18"/>
                <w:lang w:eastAsia="en-GB"/>
              </w:rPr>
              <w:t>1512 MHz</w:t>
            </w:r>
          </w:p>
        </w:tc>
        <w:tc>
          <w:tcPr>
            <w:tcW w:w="1238" w:type="dxa"/>
            <w:shd w:val="clear" w:color="auto" w:fill="auto"/>
            <w:vAlign w:val="center"/>
            <w:hideMark/>
          </w:tcPr>
          <w:p w14:paraId="1A03765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672A26">
              <w:rPr>
                <w:rFonts w:ascii="Arial" w:hAnsi="Arial"/>
                <w:sz w:val="18"/>
                <w:lang w:eastAsia="en-GB"/>
              </w:rPr>
              <w:t>RB</w:t>
            </w:r>
            <w:r w:rsidRPr="00672A26">
              <w:rPr>
                <w:rFonts w:ascii="Arial" w:hAnsi="Arial"/>
                <w:sz w:val="18"/>
                <w:vertAlign w:val="subscript"/>
                <w:lang w:eastAsia="en-GB"/>
              </w:rPr>
              <w:t>start</w:t>
            </w:r>
            <w:proofErr w:type="spellEnd"/>
          </w:p>
        </w:tc>
        <w:tc>
          <w:tcPr>
            <w:tcW w:w="1592" w:type="dxa"/>
            <w:gridSpan w:val="2"/>
            <w:shd w:val="clear" w:color="auto" w:fill="auto"/>
            <w:vAlign w:val="center"/>
            <w:hideMark/>
          </w:tcPr>
          <w:p w14:paraId="11DE96B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0 – 22</w:t>
            </w:r>
          </w:p>
        </w:tc>
        <w:tc>
          <w:tcPr>
            <w:tcW w:w="1592" w:type="dxa"/>
            <w:gridSpan w:val="2"/>
            <w:shd w:val="clear" w:color="auto" w:fill="auto"/>
            <w:vAlign w:val="center"/>
            <w:hideMark/>
          </w:tcPr>
          <w:p w14:paraId="234867B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23 – 27</w:t>
            </w:r>
          </w:p>
        </w:tc>
        <w:tc>
          <w:tcPr>
            <w:tcW w:w="1592" w:type="dxa"/>
            <w:gridSpan w:val="2"/>
            <w:shd w:val="clear" w:color="auto" w:fill="auto"/>
            <w:vAlign w:val="center"/>
            <w:hideMark/>
          </w:tcPr>
          <w:p w14:paraId="2BBF6F4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28-35</w:t>
            </w:r>
          </w:p>
        </w:tc>
        <w:tc>
          <w:tcPr>
            <w:tcW w:w="1326" w:type="dxa"/>
            <w:gridSpan w:val="2"/>
            <w:shd w:val="clear" w:color="auto" w:fill="auto"/>
            <w:vAlign w:val="center"/>
            <w:hideMark/>
          </w:tcPr>
          <w:p w14:paraId="6A1DFA6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36-49</w:t>
            </w:r>
          </w:p>
        </w:tc>
        <w:tc>
          <w:tcPr>
            <w:tcW w:w="1277" w:type="dxa"/>
            <w:gridSpan w:val="2"/>
            <w:shd w:val="clear" w:color="auto" w:fill="auto"/>
            <w:vAlign w:val="center"/>
            <w:hideMark/>
          </w:tcPr>
          <w:p w14:paraId="1B1BE69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2E3F351C" w14:textId="77777777" w:rsidTr="003D5B11">
        <w:trPr>
          <w:trHeight w:val="304"/>
          <w:jc w:val="center"/>
        </w:trPr>
        <w:tc>
          <w:tcPr>
            <w:tcW w:w="1149" w:type="dxa"/>
            <w:vMerge/>
            <w:vAlign w:val="center"/>
            <w:hideMark/>
          </w:tcPr>
          <w:p w14:paraId="2BE6E48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26" w:type="dxa"/>
            <w:vMerge/>
          </w:tcPr>
          <w:p w14:paraId="53DB155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238" w:type="dxa"/>
            <w:shd w:val="clear" w:color="auto" w:fill="auto"/>
            <w:vAlign w:val="center"/>
            <w:hideMark/>
          </w:tcPr>
          <w:p w14:paraId="16CEB12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L</w:t>
            </w:r>
            <w:r w:rsidRPr="00672A26">
              <w:rPr>
                <w:rFonts w:ascii="Arial" w:hAnsi="Arial"/>
                <w:sz w:val="18"/>
                <w:vertAlign w:val="subscript"/>
                <w:lang w:eastAsia="en-GB"/>
              </w:rPr>
              <w:t>CRB</w:t>
            </w:r>
            <w:r w:rsidRPr="00672A26">
              <w:rPr>
                <w:rFonts w:ascii="Arial" w:hAnsi="Arial"/>
                <w:sz w:val="18"/>
                <w:lang w:eastAsia="en-GB"/>
              </w:rPr>
              <w:t xml:space="preserve"> [RBs]</w:t>
            </w:r>
          </w:p>
        </w:tc>
        <w:tc>
          <w:tcPr>
            <w:tcW w:w="1592" w:type="dxa"/>
            <w:gridSpan w:val="2"/>
            <w:shd w:val="clear" w:color="auto" w:fill="auto"/>
            <w:vAlign w:val="center"/>
            <w:hideMark/>
          </w:tcPr>
          <w:p w14:paraId="126FEDE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20</w:t>
            </w:r>
          </w:p>
        </w:tc>
        <w:tc>
          <w:tcPr>
            <w:tcW w:w="796" w:type="dxa"/>
            <w:shd w:val="clear" w:color="auto" w:fill="auto"/>
            <w:vAlign w:val="center"/>
            <w:hideMark/>
          </w:tcPr>
          <w:p w14:paraId="6B05A51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15-19</w:t>
            </w:r>
          </w:p>
        </w:tc>
        <w:tc>
          <w:tcPr>
            <w:tcW w:w="796" w:type="dxa"/>
            <w:shd w:val="clear" w:color="auto" w:fill="auto"/>
            <w:vAlign w:val="center"/>
            <w:hideMark/>
          </w:tcPr>
          <w:p w14:paraId="529BEAE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20</w:t>
            </w:r>
          </w:p>
        </w:tc>
        <w:tc>
          <w:tcPr>
            <w:tcW w:w="796" w:type="dxa"/>
            <w:shd w:val="clear" w:color="auto" w:fill="auto"/>
            <w:vAlign w:val="center"/>
            <w:hideMark/>
          </w:tcPr>
          <w:p w14:paraId="428E8D2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xml:space="preserve"> 3-14</w:t>
            </w:r>
          </w:p>
        </w:tc>
        <w:tc>
          <w:tcPr>
            <w:tcW w:w="796" w:type="dxa"/>
            <w:shd w:val="clear" w:color="auto" w:fill="auto"/>
            <w:vAlign w:val="center"/>
            <w:hideMark/>
          </w:tcPr>
          <w:p w14:paraId="71C9318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15</w:t>
            </w:r>
          </w:p>
        </w:tc>
        <w:tc>
          <w:tcPr>
            <w:tcW w:w="707" w:type="dxa"/>
            <w:shd w:val="clear" w:color="auto" w:fill="auto"/>
            <w:vAlign w:val="center"/>
            <w:hideMark/>
          </w:tcPr>
          <w:p w14:paraId="4E7F1D7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xml:space="preserve"> 1-9</w:t>
            </w:r>
          </w:p>
        </w:tc>
        <w:tc>
          <w:tcPr>
            <w:tcW w:w="619" w:type="dxa"/>
            <w:shd w:val="clear" w:color="auto" w:fill="auto"/>
            <w:vAlign w:val="center"/>
            <w:hideMark/>
          </w:tcPr>
          <w:p w14:paraId="7D9ACC2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10</w:t>
            </w:r>
          </w:p>
        </w:tc>
        <w:tc>
          <w:tcPr>
            <w:tcW w:w="1277" w:type="dxa"/>
            <w:gridSpan w:val="2"/>
            <w:shd w:val="clear" w:color="auto" w:fill="auto"/>
            <w:vAlign w:val="center"/>
            <w:hideMark/>
          </w:tcPr>
          <w:p w14:paraId="3695DCA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0DEBE954" w14:textId="77777777" w:rsidTr="003D5B11">
        <w:trPr>
          <w:trHeight w:val="304"/>
          <w:jc w:val="center"/>
        </w:trPr>
        <w:tc>
          <w:tcPr>
            <w:tcW w:w="1149" w:type="dxa"/>
            <w:vMerge/>
            <w:vAlign w:val="center"/>
            <w:hideMark/>
          </w:tcPr>
          <w:p w14:paraId="49E5345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26" w:type="dxa"/>
            <w:vMerge/>
          </w:tcPr>
          <w:p w14:paraId="7916884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238" w:type="dxa"/>
            <w:shd w:val="clear" w:color="auto" w:fill="auto"/>
            <w:vAlign w:val="center"/>
            <w:hideMark/>
          </w:tcPr>
          <w:p w14:paraId="7078253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A-MPR [dB]</w:t>
            </w:r>
          </w:p>
        </w:tc>
        <w:tc>
          <w:tcPr>
            <w:tcW w:w="1592" w:type="dxa"/>
            <w:gridSpan w:val="2"/>
            <w:shd w:val="clear" w:color="auto" w:fill="auto"/>
            <w:vAlign w:val="center"/>
            <w:hideMark/>
          </w:tcPr>
          <w:p w14:paraId="4C3801F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4</w:t>
            </w:r>
          </w:p>
        </w:tc>
        <w:tc>
          <w:tcPr>
            <w:tcW w:w="796" w:type="dxa"/>
            <w:shd w:val="clear" w:color="auto" w:fill="auto"/>
            <w:vAlign w:val="center"/>
            <w:hideMark/>
          </w:tcPr>
          <w:p w14:paraId="1BAF9AD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4</w:t>
            </w:r>
          </w:p>
        </w:tc>
        <w:tc>
          <w:tcPr>
            <w:tcW w:w="796" w:type="dxa"/>
            <w:shd w:val="clear" w:color="auto" w:fill="auto"/>
            <w:vAlign w:val="center"/>
            <w:hideMark/>
          </w:tcPr>
          <w:p w14:paraId="3AD3586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9</w:t>
            </w:r>
          </w:p>
        </w:tc>
        <w:tc>
          <w:tcPr>
            <w:tcW w:w="796" w:type="dxa"/>
            <w:shd w:val="clear" w:color="auto" w:fill="auto"/>
            <w:vAlign w:val="center"/>
            <w:hideMark/>
          </w:tcPr>
          <w:p w14:paraId="58F4749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4</w:t>
            </w:r>
          </w:p>
        </w:tc>
        <w:tc>
          <w:tcPr>
            <w:tcW w:w="796" w:type="dxa"/>
            <w:shd w:val="clear" w:color="auto" w:fill="auto"/>
            <w:vAlign w:val="center"/>
            <w:hideMark/>
          </w:tcPr>
          <w:p w14:paraId="352A802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10</w:t>
            </w:r>
          </w:p>
        </w:tc>
        <w:tc>
          <w:tcPr>
            <w:tcW w:w="707" w:type="dxa"/>
            <w:shd w:val="clear" w:color="auto" w:fill="auto"/>
            <w:vAlign w:val="center"/>
            <w:hideMark/>
          </w:tcPr>
          <w:p w14:paraId="3A833F3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3</w:t>
            </w:r>
          </w:p>
        </w:tc>
        <w:tc>
          <w:tcPr>
            <w:tcW w:w="619" w:type="dxa"/>
            <w:shd w:val="clear" w:color="auto" w:fill="auto"/>
            <w:vAlign w:val="center"/>
            <w:hideMark/>
          </w:tcPr>
          <w:p w14:paraId="581C31A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8</w:t>
            </w:r>
          </w:p>
        </w:tc>
        <w:tc>
          <w:tcPr>
            <w:tcW w:w="1277" w:type="dxa"/>
            <w:gridSpan w:val="2"/>
            <w:shd w:val="clear" w:color="auto" w:fill="auto"/>
            <w:vAlign w:val="center"/>
            <w:hideMark/>
          </w:tcPr>
          <w:p w14:paraId="4CA9173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24C268D7" w14:textId="77777777" w:rsidTr="003D5B11">
        <w:trPr>
          <w:trHeight w:val="304"/>
          <w:jc w:val="center"/>
        </w:trPr>
        <w:tc>
          <w:tcPr>
            <w:tcW w:w="1149" w:type="dxa"/>
            <w:vMerge w:val="restart"/>
            <w:shd w:val="clear" w:color="auto" w:fill="auto"/>
            <w:vAlign w:val="center"/>
            <w:hideMark/>
          </w:tcPr>
          <w:p w14:paraId="2E63014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10MHz</w:t>
            </w:r>
          </w:p>
        </w:tc>
        <w:tc>
          <w:tcPr>
            <w:tcW w:w="1326" w:type="dxa"/>
            <w:vMerge w:val="restart"/>
          </w:tcPr>
          <w:p w14:paraId="2734B86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1497 MHz ≤ F</w:t>
            </w:r>
            <w:r w:rsidRPr="00672A26">
              <w:rPr>
                <w:rFonts w:ascii="Arial" w:hAnsi="Arial"/>
                <w:sz w:val="18"/>
                <w:vertAlign w:val="subscript"/>
                <w:lang w:eastAsia="en-GB"/>
              </w:rPr>
              <w:t>C</w:t>
            </w:r>
            <w:r w:rsidRPr="00672A26">
              <w:rPr>
                <w:rFonts w:ascii="Arial" w:hAnsi="Arial"/>
                <w:sz w:val="18"/>
                <w:lang w:val="en-US" w:eastAsia="en-GB"/>
              </w:rPr>
              <w:t xml:space="preserve"> </w:t>
            </w:r>
            <w:r w:rsidRPr="00672A26">
              <w:rPr>
                <w:rFonts w:ascii="Arial" w:hAnsi="Arial"/>
                <w:sz w:val="18"/>
                <w:lang w:eastAsia="en-GB"/>
              </w:rPr>
              <w:t>&lt;</w:t>
            </w:r>
            <w:r w:rsidRPr="00672A26">
              <w:rPr>
                <w:rFonts w:ascii="Arial" w:hAnsi="Arial"/>
                <w:sz w:val="18"/>
                <w:lang w:val="en-US" w:eastAsia="en-GB"/>
              </w:rPr>
              <w:t xml:space="preserve"> </w:t>
            </w:r>
            <w:r w:rsidRPr="00672A26">
              <w:rPr>
                <w:rFonts w:ascii="Arial" w:hAnsi="Arial"/>
                <w:sz w:val="18"/>
                <w:lang w:eastAsia="en-GB"/>
              </w:rPr>
              <w:t>1502 MHz</w:t>
            </w:r>
          </w:p>
        </w:tc>
        <w:tc>
          <w:tcPr>
            <w:tcW w:w="1238" w:type="dxa"/>
            <w:shd w:val="clear" w:color="auto" w:fill="auto"/>
            <w:vAlign w:val="center"/>
            <w:hideMark/>
          </w:tcPr>
          <w:p w14:paraId="2C92A5A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672A26">
              <w:rPr>
                <w:rFonts w:ascii="Arial" w:hAnsi="Arial"/>
                <w:sz w:val="18"/>
                <w:lang w:eastAsia="en-GB"/>
              </w:rPr>
              <w:t>RB</w:t>
            </w:r>
            <w:r w:rsidRPr="00672A26">
              <w:rPr>
                <w:rFonts w:ascii="Arial" w:hAnsi="Arial"/>
                <w:sz w:val="18"/>
                <w:vertAlign w:val="subscript"/>
                <w:lang w:eastAsia="en-GB"/>
              </w:rPr>
              <w:t>start</w:t>
            </w:r>
            <w:proofErr w:type="spellEnd"/>
          </w:p>
        </w:tc>
        <w:tc>
          <w:tcPr>
            <w:tcW w:w="1592" w:type="dxa"/>
            <w:gridSpan w:val="2"/>
            <w:shd w:val="clear" w:color="auto" w:fill="auto"/>
            <w:vAlign w:val="center"/>
            <w:hideMark/>
          </w:tcPr>
          <w:p w14:paraId="10E8C80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0 – 5</w:t>
            </w:r>
          </w:p>
        </w:tc>
        <w:tc>
          <w:tcPr>
            <w:tcW w:w="1592" w:type="dxa"/>
            <w:gridSpan w:val="2"/>
            <w:shd w:val="clear" w:color="auto" w:fill="auto"/>
            <w:vAlign w:val="center"/>
            <w:hideMark/>
          </w:tcPr>
          <w:p w14:paraId="4D4EE41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592" w:type="dxa"/>
            <w:gridSpan w:val="2"/>
            <w:shd w:val="clear" w:color="auto" w:fill="auto"/>
            <w:vAlign w:val="center"/>
            <w:hideMark/>
          </w:tcPr>
          <w:p w14:paraId="6691835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326" w:type="dxa"/>
            <w:gridSpan w:val="2"/>
            <w:shd w:val="clear" w:color="auto" w:fill="auto"/>
            <w:vAlign w:val="center"/>
            <w:hideMark/>
          </w:tcPr>
          <w:p w14:paraId="7767E4B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277" w:type="dxa"/>
            <w:gridSpan w:val="2"/>
            <w:shd w:val="clear" w:color="auto" w:fill="auto"/>
            <w:vAlign w:val="center"/>
            <w:hideMark/>
          </w:tcPr>
          <w:p w14:paraId="67BEFB7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4103B3ED" w14:textId="77777777" w:rsidTr="003D5B11">
        <w:trPr>
          <w:trHeight w:val="304"/>
          <w:jc w:val="center"/>
        </w:trPr>
        <w:tc>
          <w:tcPr>
            <w:tcW w:w="1149" w:type="dxa"/>
            <w:vMerge/>
            <w:vAlign w:val="center"/>
            <w:hideMark/>
          </w:tcPr>
          <w:p w14:paraId="513CBAB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26" w:type="dxa"/>
            <w:vMerge/>
          </w:tcPr>
          <w:p w14:paraId="21D3408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238" w:type="dxa"/>
            <w:shd w:val="clear" w:color="auto" w:fill="auto"/>
            <w:vAlign w:val="center"/>
            <w:hideMark/>
          </w:tcPr>
          <w:p w14:paraId="405ED97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L</w:t>
            </w:r>
            <w:r w:rsidRPr="00672A26">
              <w:rPr>
                <w:rFonts w:ascii="Arial" w:hAnsi="Arial"/>
                <w:sz w:val="18"/>
                <w:vertAlign w:val="subscript"/>
                <w:lang w:eastAsia="en-GB"/>
              </w:rPr>
              <w:t>CRB</w:t>
            </w:r>
            <w:r w:rsidRPr="00672A26">
              <w:rPr>
                <w:rFonts w:ascii="Arial" w:hAnsi="Arial"/>
                <w:sz w:val="18"/>
                <w:lang w:eastAsia="en-GB"/>
              </w:rPr>
              <w:t xml:space="preserve"> [RBs]</w:t>
            </w:r>
          </w:p>
        </w:tc>
        <w:tc>
          <w:tcPr>
            <w:tcW w:w="1592" w:type="dxa"/>
            <w:gridSpan w:val="2"/>
            <w:shd w:val="clear" w:color="auto" w:fill="auto"/>
            <w:vAlign w:val="center"/>
            <w:hideMark/>
          </w:tcPr>
          <w:p w14:paraId="11C9E8C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40</w:t>
            </w:r>
          </w:p>
        </w:tc>
        <w:tc>
          <w:tcPr>
            <w:tcW w:w="1592" w:type="dxa"/>
            <w:gridSpan w:val="2"/>
            <w:shd w:val="clear" w:color="auto" w:fill="auto"/>
            <w:vAlign w:val="center"/>
            <w:hideMark/>
          </w:tcPr>
          <w:p w14:paraId="09F3CA6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592" w:type="dxa"/>
            <w:gridSpan w:val="2"/>
            <w:shd w:val="clear" w:color="auto" w:fill="auto"/>
            <w:vAlign w:val="center"/>
            <w:hideMark/>
          </w:tcPr>
          <w:p w14:paraId="68A8760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326" w:type="dxa"/>
            <w:gridSpan w:val="2"/>
            <w:shd w:val="clear" w:color="auto" w:fill="auto"/>
            <w:vAlign w:val="center"/>
            <w:hideMark/>
          </w:tcPr>
          <w:p w14:paraId="21C5F07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277" w:type="dxa"/>
            <w:gridSpan w:val="2"/>
            <w:shd w:val="clear" w:color="auto" w:fill="auto"/>
            <w:vAlign w:val="center"/>
            <w:hideMark/>
          </w:tcPr>
          <w:p w14:paraId="41A70F5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16BC2554" w14:textId="77777777" w:rsidTr="003D5B11">
        <w:trPr>
          <w:trHeight w:val="304"/>
          <w:jc w:val="center"/>
        </w:trPr>
        <w:tc>
          <w:tcPr>
            <w:tcW w:w="1149" w:type="dxa"/>
            <w:vMerge/>
            <w:vAlign w:val="center"/>
            <w:hideMark/>
          </w:tcPr>
          <w:p w14:paraId="461A5D9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26" w:type="dxa"/>
            <w:vMerge/>
          </w:tcPr>
          <w:p w14:paraId="7C85698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238" w:type="dxa"/>
            <w:shd w:val="clear" w:color="auto" w:fill="auto"/>
            <w:vAlign w:val="center"/>
            <w:hideMark/>
          </w:tcPr>
          <w:p w14:paraId="252E740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A-MPR [dB]</w:t>
            </w:r>
          </w:p>
        </w:tc>
        <w:tc>
          <w:tcPr>
            <w:tcW w:w="1592" w:type="dxa"/>
            <w:gridSpan w:val="2"/>
            <w:shd w:val="clear" w:color="auto" w:fill="auto"/>
            <w:vAlign w:val="center"/>
            <w:hideMark/>
          </w:tcPr>
          <w:p w14:paraId="0226007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w:t>
            </w:r>
          </w:p>
        </w:tc>
        <w:tc>
          <w:tcPr>
            <w:tcW w:w="1592" w:type="dxa"/>
            <w:gridSpan w:val="2"/>
            <w:shd w:val="clear" w:color="auto" w:fill="auto"/>
            <w:vAlign w:val="center"/>
            <w:hideMark/>
          </w:tcPr>
          <w:p w14:paraId="06EDB45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592" w:type="dxa"/>
            <w:gridSpan w:val="2"/>
            <w:shd w:val="clear" w:color="auto" w:fill="auto"/>
            <w:vAlign w:val="center"/>
            <w:hideMark/>
          </w:tcPr>
          <w:p w14:paraId="682C744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326" w:type="dxa"/>
            <w:gridSpan w:val="2"/>
            <w:shd w:val="clear" w:color="auto" w:fill="auto"/>
            <w:vAlign w:val="center"/>
            <w:hideMark/>
          </w:tcPr>
          <w:p w14:paraId="0C74BBB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w:t>
            </w:r>
          </w:p>
        </w:tc>
        <w:tc>
          <w:tcPr>
            <w:tcW w:w="1277" w:type="dxa"/>
            <w:gridSpan w:val="2"/>
            <w:shd w:val="clear" w:color="auto" w:fill="auto"/>
            <w:vAlign w:val="center"/>
            <w:hideMark/>
          </w:tcPr>
          <w:p w14:paraId="7553464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3AB87EA4" w14:textId="77777777" w:rsidTr="003D5B11">
        <w:trPr>
          <w:trHeight w:val="304"/>
          <w:jc w:val="center"/>
        </w:trPr>
        <w:tc>
          <w:tcPr>
            <w:tcW w:w="1149" w:type="dxa"/>
            <w:vMerge w:val="restart"/>
            <w:shd w:val="clear" w:color="auto" w:fill="auto"/>
            <w:vAlign w:val="center"/>
            <w:hideMark/>
          </w:tcPr>
          <w:p w14:paraId="4AF0D40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15MHz</w:t>
            </w:r>
          </w:p>
        </w:tc>
        <w:tc>
          <w:tcPr>
            <w:tcW w:w="1326" w:type="dxa"/>
            <w:vMerge w:val="restart"/>
          </w:tcPr>
          <w:p w14:paraId="140288C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1497 MHz ≤ F</w:t>
            </w:r>
            <w:r w:rsidRPr="00672A26">
              <w:rPr>
                <w:rFonts w:ascii="Arial" w:hAnsi="Arial"/>
                <w:sz w:val="18"/>
                <w:vertAlign w:val="subscript"/>
                <w:lang w:eastAsia="en-GB"/>
              </w:rPr>
              <w:t>C</w:t>
            </w:r>
            <w:r w:rsidRPr="00672A26">
              <w:rPr>
                <w:rFonts w:ascii="Arial" w:hAnsi="Arial"/>
                <w:sz w:val="18"/>
                <w:lang w:val="en-US" w:eastAsia="en-GB"/>
              </w:rPr>
              <w:t xml:space="preserve"> </w:t>
            </w:r>
            <w:r w:rsidRPr="00672A26">
              <w:rPr>
                <w:rFonts w:ascii="Arial" w:hAnsi="Arial"/>
                <w:sz w:val="18"/>
                <w:lang w:eastAsia="en-GB"/>
              </w:rPr>
              <w:t>≤</w:t>
            </w:r>
            <w:r w:rsidRPr="00672A26">
              <w:rPr>
                <w:rFonts w:ascii="Arial" w:hAnsi="Arial"/>
                <w:sz w:val="18"/>
                <w:lang w:val="en-US" w:eastAsia="en-GB"/>
              </w:rPr>
              <w:t xml:space="preserve"> </w:t>
            </w:r>
            <w:r w:rsidRPr="00672A26">
              <w:rPr>
                <w:rFonts w:ascii="Arial" w:hAnsi="Arial"/>
                <w:sz w:val="18"/>
                <w:lang w:eastAsia="en-GB"/>
              </w:rPr>
              <w:t>1509.5 MHz</w:t>
            </w:r>
          </w:p>
        </w:tc>
        <w:tc>
          <w:tcPr>
            <w:tcW w:w="1238" w:type="dxa"/>
            <w:shd w:val="clear" w:color="auto" w:fill="auto"/>
            <w:vAlign w:val="center"/>
            <w:hideMark/>
          </w:tcPr>
          <w:p w14:paraId="40450BC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672A26">
              <w:rPr>
                <w:rFonts w:ascii="Arial" w:hAnsi="Arial"/>
                <w:sz w:val="18"/>
                <w:lang w:eastAsia="en-GB"/>
              </w:rPr>
              <w:t>RB</w:t>
            </w:r>
            <w:r w:rsidRPr="00672A26">
              <w:rPr>
                <w:rFonts w:ascii="Arial" w:hAnsi="Arial"/>
                <w:sz w:val="18"/>
                <w:vertAlign w:val="subscript"/>
                <w:lang w:eastAsia="en-GB"/>
              </w:rPr>
              <w:t>start</w:t>
            </w:r>
            <w:proofErr w:type="spellEnd"/>
          </w:p>
        </w:tc>
        <w:tc>
          <w:tcPr>
            <w:tcW w:w="1592" w:type="dxa"/>
            <w:gridSpan w:val="2"/>
            <w:shd w:val="clear" w:color="auto" w:fill="auto"/>
            <w:vAlign w:val="center"/>
            <w:hideMark/>
          </w:tcPr>
          <w:p w14:paraId="33E1F64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0 – 22</w:t>
            </w:r>
          </w:p>
        </w:tc>
        <w:tc>
          <w:tcPr>
            <w:tcW w:w="1592" w:type="dxa"/>
            <w:gridSpan w:val="2"/>
            <w:shd w:val="clear" w:color="auto" w:fill="auto"/>
            <w:vAlign w:val="center"/>
            <w:hideMark/>
          </w:tcPr>
          <w:p w14:paraId="7EB2274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23 – 48</w:t>
            </w:r>
          </w:p>
        </w:tc>
        <w:tc>
          <w:tcPr>
            <w:tcW w:w="1592" w:type="dxa"/>
            <w:gridSpan w:val="2"/>
            <w:shd w:val="clear" w:color="auto" w:fill="auto"/>
            <w:vAlign w:val="center"/>
            <w:hideMark/>
          </w:tcPr>
          <w:p w14:paraId="139AE4E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49-60</w:t>
            </w:r>
          </w:p>
        </w:tc>
        <w:tc>
          <w:tcPr>
            <w:tcW w:w="1326" w:type="dxa"/>
            <w:gridSpan w:val="2"/>
            <w:shd w:val="clear" w:color="auto" w:fill="auto"/>
            <w:vAlign w:val="center"/>
            <w:hideMark/>
          </w:tcPr>
          <w:p w14:paraId="384C5EA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61-74</w:t>
            </w:r>
          </w:p>
        </w:tc>
        <w:tc>
          <w:tcPr>
            <w:tcW w:w="1277" w:type="dxa"/>
            <w:gridSpan w:val="2"/>
            <w:shd w:val="clear" w:color="auto" w:fill="auto"/>
            <w:vAlign w:val="center"/>
            <w:hideMark/>
          </w:tcPr>
          <w:p w14:paraId="64D7828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23C51C39" w14:textId="77777777" w:rsidTr="003D5B11">
        <w:trPr>
          <w:trHeight w:val="304"/>
          <w:jc w:val="center"/>
        </w:trPr>
        <w:tc>
          <w:tcPr>
            <w:tcW w:w="1149" w:type="dxa"/>
            <w:vMerge/>
            <w:vAlign w:val="center"/>
            <w:hideMark/>
          </w:tcPr>
          <w:p w14:paraId="52DF397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26" w:type="dxa"/>
            <w:vMerge/>
          </w:tcPr>
          <w:p w14:paraId="58AD371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238" w:type="dxa"/>
            <w:shd w:val="clear" w:color="auto" w:fill="auto"/>
            <w:vAlign w:val="center"/>
            <w:hideMark/>
          </w:tcPr>
          <w:p w14:paraId="08266C0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L</w:t>
            </w:r>
            <w:r w:rsidRPr="00672A26">
              <w:rPr>
                <w:rFonts w:ascii="Arial" w:hAnsi="Arial"/>
                <w:sz w:val="18"/>
                <w:vertAlign w:val="subscript"/>
                <w:lang w:eastAsia="en-GB"/>
              </w:rPr>
              <w:t>CRB</w:t>
            </w:r>
            <w:r w:rsidRPr="00672A26">
              <w:rPr>
                <w:rFonts w:ascii="Arial" w:hAnsi="Arial"/>
                <w:sz w:val="18"/>
                <w:lang w:eastAsia="en-GB"/>
              </w:rPr>
              <w:t xml:space="preserve"> [RBs]</w:t>
            </w:r>
          </w:p>
        </w:tc>
        <w:tc>
          <w:tcPr>
            <w:tcW w:w="1592" w:type="dxa"/>
            <w:gridSpan w:val="2"/>
            <w:shd w:val="clear" w:color="auto" w:fill="auto"/>
            <w:vAlign w:val="center"/>
            <w:hideMark/>
          </w:tcPr>
          <w:p w14:paraId="450B351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36</w:t>
            </w:r>
          </w:p>
        </w:tc>
        <w:tc>
          <w:tcPr>
            <w:tcW w:w="796" w:type="dxa"/>
            <w:shd w:val="clear" w:color="auto" w:fill="auto"/>
            <w:vAlign w:val="center"/>
            <w:hideMark/>
          </w:tcPr>
          <w:p w14:paraId="5A017AF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xml:space="preserve"> 9-23</w:t>
            </w:r>
          </w:p>
        </w:tc>
        <w:tc>
          <w:tcPr>
            <w:tcW w:w="796" w:type="dxa"/>
            <w:shd w:val="clear" w:color="auto" w:fill="auto"/>
            <w:vAlign w:val="center"/>
            <w:hideMark/>
          </w:tcPr>
          <w:p w14:paraId="05D64E7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24</w:t>
            </w:r>
          </w:p>
        </w:tc>
        <w:tc>
          <w:tcPr>
            <w:tcW w:w="796" w:type="dxa"/>
            <w:shd w:val="clear" w:color="auto" w:fill="auto"/>
            <w:vAlign w:val="center"/>
            <w:hideMark/>
          </w:tcPr>
          <w:p w14:paraId="098DCA3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xml:space="preserve"> 1-14</w:t>
            </w:r>
          </w:p>
        </w:tc>
        <w:tc>
          <w:tcPr>
            <w:tcW w:w="796" w:type="dxa"/>
            <w:shd w:val="clear" w:color="auto" w:fill="auto"/>
            <w:vAlign w:val="center"/>
            <w:hideMark/>
          </w:tcPr>
          <w:p w14:paraId="1F9320F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15</w:t>
            </w:r>
          </w:p>
        </w:tc>
        <w:tc>
          <w:tcPr>
            <w:tcW w:w="1326" w:type="dxa"/>
            <w:gridSpan w:val="2"/>
            <w:shd w:val="clear" w:color="auto" w:fill="auto"/>
            <w:vAlign w:val="center"/>
            <w:hideMark/>
          </w:tcPr>
          <w:p w14:paraId="6A64185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w:t>
            </w:r>
          </w:p>
        </w:tc>
        <w:tc>
          <w:tcPr>
            <w:tcW w:w="1277" w:type="dxa"/>
            <w:gridSpan w:val="2"/>
            <w:shd w:val="clear" w:color="auto" w:fill="auto"/>
            <w:vAlign w:val="center"/>
            <w:hideMark/>
          </w:tcPr>
          <w:p w14:paraId="1D06AA6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688B56BC" w14:textId="77777777" w:rsidTr="003D5B11">
        <w:trPr>
          <w:trHeight w:val="304"/>
          <w:jc w:val="center"/>
        </w:trPr>
        <w:tc>
          <w:tcPr>
            <w:tcW w:w="1149" w:type="dxa"/>
            <w:vMerge/>
            <w:vAlign w:val="center"/>
            <w:hideMark/>
          </w:tcPr>
          <w:p w14:paraId="5BD87D8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26" w:type="dxa"/>
            <w:vMerge/>
          </w:tcPr>
          <w:p w14:paraId="1B53FD6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238" w:type="dxa"/>
            <w:shd w:val="clear" w:color="auto" w:fill="auto"/>
            <w:vAlign w:val="center"/>
            <w:hideMark/>
          </w:tcPr>
          <w:p w14:paraId="002C569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A-MPR [dB]</w:t>
            </w:r>
          </w:p>
        </w:tc>
        <w:tc>
          <w:tcPr>
            <w:tcW w:w="1592" w:type="dxa"/>
            <w:gridSpan w:val="2"/>
            <w:shd w:val="clear" w:color="auto" w:fill="auto"/>
            <w:vAlign w:val="center"/>
            <w:hideMark/>
          </w:tcPr>
          <w:p w14:paraId="4001DAD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4</w:t>
            </w:r>
          </w:p>
        </w:tc>
        <w:tc>
          <w:tcPr>
            <w:tcW w:w="796" w:type="dxa"/>
            <w:shd w:val="clear" w:color="auto" w:fill="auto"/>
            <w:vAlign w:val="center"/>
            <w:hideMark/>
          </w:tcPr>
          <w:p w14:paraId="2234F54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3</w:t>
            </w:r>
          </w:p>
        </w:tc>
        <w:tc>
          <w:tcPr>
            <w:tcW w:w="796" w:type="dxa"/>
            <w:shd w:val="clear" w:color="auto" w:fill="auto"/>
            <w:vAlign w:val="center"/>
            <w:hideMark/>
          </w:tcPr>
          <w:p w14:paraId="64B242C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5</w:t>
            </w:r>
          </w:p>
        </w:tc>
        <w:tc>
          <w:tcPr>
            <w:tcW w:w="796" w:type="dxa"/>
            <w:shd w:val="clear" w:color="auto" w:fill="auto"/>
            <w:vAlign w:val="center"/>
            <w:hideMark/>
          </w:tcPr>
          <w:p w14:paraId="25B825D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3</w:t>
            </w:r>
          </w:p>
        </w:tc>
        <w:tc>
          <w:tcPr>
            <w:tcW w:w="796" w:type="dxa"/>
            <w:shd w:val="clear" w:color="auto" w:fill="auto"/>
            <w:vAlign w:val="center"/>
            <w:hideMark/>
          </w:tcPr>
          <w:p w14:paraId="2491156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9</w:t>
            </w:r>
          </w:p>
        </w:tc>
        <w:tc>
          <w:tcPr>
            <w:tcW w:w="1326" w:type="dxa"/>
            <w:gridSpan w:val="2"/>
            <w:shd w:val="clear" w:color="auto" w:fill="auto"/>
            <w:vAlign w:val="center"/>
            <w:hideMark/>
          </w:tcPr>
          <w:p w14:paraId="6CEFF2C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4</w:t>
            </w:r>
          </w:p>
        </w:tc>
        <w:tc>
          <w:tcPr>
            <w:tcW w:w="1277" w:type="dxa"/>
            <w:gridSpan w:val="2"/>
            <w:shd w:val="clear" w:color="auto" w:fill="auto"/>
            <w:vAlign w:val="center"/>
            <w:hideMark/>
          </w:tcPr>
          <w:p w14:paraId="4C40AF2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w:t>
            </w:r>
          </w:p>
        </w:tc>
      </w:tr>
      <w:tr w:rsidR="00672A26" w:rsidRPr="00672A26" w14:paraId="467C1637" w14:textId="77777777" w:rsidTr="003D5B11">
        <w:trPr>
          <w:trHeight w:val="304"/>
          <w:jc w:val="center"/>
        </w:trPr>
        <w:tc>
          <w:tcPr>
            <w:tcW w:w="1149" w:type="dxa"/>
            <w:vMerge w:val="restart"/>
            <w:shd w:val="clear" w:color="auto" w:fill="auto"/>
            <w:vAlign w:val="center"/>
            <w:hideMark/>
          </w:tcPr>
          <w:p w14:paraId="448B4AA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20 MHz</w:t>
            </w:r>
          </w:p>
        </w:tc>
        <w:tc>
          <w:tcPr>
            <w:tcW w:w="1326" w:type="dxa"/>
            <w:vMerge w:val="restart"/>
          </w:tcPr>
          <w:p w14:paraId="2EBBD92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r w:rsidRPr="00672A26">
              <w:rPr>
                <w:rFonts w:ascii="Arial" w:hAnsi="Arial"/>
                <w:sz w:val="18"/>
                <w:lang w:eastAsia="en-GB"/>
              </w:rPr>
              <w:t>1492 MHz ≤  F</w:t>
            </w:r>
            <w:r w:rsidRPr="00672A26">
              <w:rPr>
                <w:rFonts w:ascii="Arial" w:hAnsi="Arial"/>
                <w:sz w:val="18"/>
                <w:vertAlign w:val="subscript"/>
                <w:lang w:eastAsia="en-GB"/>
              </w:rPr>
              <w:t>C</w:t>
            </w:r>
            <w:r w:rsidRPr="00672A26">
              <w:rPr>
                <w:rFonts w:ascii="Arial" w:hAnsi="Arial"/>
                <w:sz w:val="18"/>
                <w:lang w:val="en-US" w:eastAsia="en-GB"/>
              </w:rPr>
              <w:t xml:space="preserve"> </w:t>
            </w:r>
            <w:r w:rsidRPr="00672A26">
              <w:rPr>
                <w:rFonts w:ascii="Arial" w:hAnsi="Arial"/>
                <w:sz w:val="18"/>
                <w:lang w:eastAsia="en-GB"/>
              </w:rPr>
              <w:t xml:space="preserve">≤ </w:t>
            </w:r>
            <w:r w:rsidRPr="00672A26">
              <w:rPr>
                <w:rFonts w:ascii="Arial" w:hAnsi="Arial"/>
                <w:sz w:val="18"/>
                <w:lang w:val="en-US" w:eastAsia="en-GB"/>
              </w:rPr>
              <w:t>1507 MHz</w:t>
            </w:r>
          </w:p>
        </w:tc>
        <w:tc>
          <w:tcPr>
            <w:tcW w:w="1238" w:type="dxa"/>
            <w:shd w:val="clear" w:color="auto" w:fill="auto"/>
            <w:vAlign w:val="center"/>
            <w:hideMark/>
          </w:tcPr>
          <w:p w14:paraId="7785DFD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672A26">
              <w:rPr>
                <w:rFonts w:ascii="Arial" w:hAnsi="Arial"/>
                <w:sz w:val="18"/>
                <w:lang w:eastAsia="en-GB"/>
              </w:rPr>
              <w:t>RB</w:t>
            </w:r>
            <w:r w:rsidRPr="00672A26">
              <w:rPr>
                <w:rFonts w:ascii="Arial" w:hAnsi="Arial"/>
                <w:sz w:val="18"/>
                <w:vertAlign w:val="subscript"/>
                <w:lang w:eastAsia="en-GB"/>
              </w:rPr>
              <w:t>start</w:t>
            </w:r>
            <w:proofErr w:type="spellEnd"/>
          </w:p>
        </w:tc>
        <w:tc>
          <w:tcPr>
            <w:tcW w:w="1592" w:type="dxa"/>
            <w:gridSpan w:val="2"/>
            <w:shd w:val="clear" w:color="auto" w:fill="auto"/>
            <w:vAlign w:val="center"/>
            <w:hideMark/>
          </w:tcPr>
          <w:p w14:paraId="65E929E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0 – 20</w:t>
            </w:r>
          </w:p>
        </w:tc>
        <w:tc>
          <w:tcPr>
            <w:tcW w:w="1592" w:type="dxa"/>
            <w:gridSpan w:val="2"/>
            <w:shd w:val="clear" w:color="auto" w:fill="auto"/>
            <w:vAlign w:val="center"/>
            <w:hideMark/>
          </w:tcPr>
          <w:p w14:paraId="3CFA357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21 – 40</w:t>
            </w:r>
          </w:p>
        </w:tc>
        <w:tc>
          <w:tcPr>
            <w:tcW w:w="1592" w:type="dxa"/>
            <w:gridSpan w:val="2"/>
            <w:shd w:val="clear" w:color="auto" w:fill="auto"/>
            <w:vAlign w:val="center"/>
            <w:hideMark/>
          </w:tcPr>
          <w:p w14:paraId="65E15A2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41 – 60</w:t>
            </w:r>
          </w:p>
        </w:tc>
        <w:tc>
          <w:tcPr>
            <w:tcW w:w="1326" w:type="dxa"/>
            <w:gridSpan w:val="2"/>
            <w:shd w:val="clear" w:color="auto" w:fill="auto"/>
            <w:vAlign w:val="center"/>
            <w:hideMark/>
          </w:tcPr>
          <w:p w14:paraId="114BD6F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61 – 80</w:t>
            </w:r>
          </w:p>
        </w:tc>
        <w:tc>
          <w:tcPr>
            <w:tcW w:w="1277" w:type="dxa"/>
            <w:gridSpan w:val="2"/>
            <w:shd w:val="clear" w:color="auto" w:fill="auto"/>
            <w:vAlign w:val="center"/>
            <w:hideMark/>
          </w:tcPr>
          <w:p w14:paraId="2583A5C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81 – 99</w:t>
            </w:r>
          </w:p>
        </w:tc>
      </w:tr>
      <w:tr w:rsidR="00672A26" w:rsidRPr="00672A26" w14:paraId="24FB940C" w14:textId="77777777" w:rsidTr="003D5B11">
        <w:trPr>
          <w:trHeight w:val="304"/>
          <w:jc w:val="center"/>
        </w:trPr>
        <w:tc>
          <w:tcPr>
            <w:tcW w:w="1149" w:type="dxa"/>
            <w:vMerge/>
            <w:vAlign w:val="center"/>
            <w:hideMark/>
          </w:tcPr>
          <w:p w14:paraId="216D220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26" w:type="dxa"/>
            <w:vMerge/>
          </w:tcPr>
          <w:p w14:paraId="72BF75E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238" w:type="dxa"/>
            <w:shd w:val="clear" w:color="auto" w:fill="auto"/>
            <w:vAlign w:val="center"/>
            <w:hideMark/>
          </w:tcPr>
          <w:p w14:paraId="361A24F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L</w:t>
            </w:r>
            <w:r w:rsidRPr="00672A26">
              <w:rPr>
                <w:rFonts w:ascii="Arial" w:hAnsi="Arial"/>
                <w:sz w:val="18"/>
                <w:vertAlign w:val="subscript"/>
                <w:lang w:eastAsia="en-GB"/>
              </w:rPr>
              <w:t>CRB</w:t>
            </w:r>
            <w:r w:rsidRPr="00672A26">
              <w:rPr>
                <w:rFonts w:ascii="Arial" w:hAnsi="Arial"/>
                <w:sz w:val="18"/>
                <w:lang w:eastAsia="en-GB"/>
              </w:rPr>
              <w:t xml:space="preserve"> [RBs]</w:t>
            </w:r>
          </w:p>
        </w:tc>
        <w:tc>
          <w:tcPr>
            <w:tcW w:w="796" w:type="dxa"/>
            <w:shd w:val="clear" w:color="auto" w:fill="auto"/>
            <w:vAlign w:val="center"/>
            <w:hideMark/>
          </w:tcPr>
          <w:p w14:paraId="2407C9C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24-47</w:t>
            </w:r>
          </w:p>
        </w:tc>
        <w:tc>
          <w:tcPr>
            <w:tcW w:w="796" w:type="dxa"/>
            <w:shd w:val="clear" w:color="auto" w:fill="auto"/>
            <w:vAlign w:val="center"/>
            <w:hideMark/>
          </w:tcPr>
          <w:p w14:paraId="59D3BE4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48</w:t>
            </w:r>
          </w:p>
        </w:tc>
        <w:tc>
          <w:tcPr>
            <w:tcW w:w="1592" w:type="dxa"/>
            <w:gridSpan w:val="2"/>
            <w:shd w:val="clear" w:color="auto" w:fill="auto"/>
            <w:vAlign w:val="center"/>
            <w:hideMark/>
          </w:tcPr>
          <w:p w14:paraId="2B37FA2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40</w:t>
            </w:r>
          </w:p>
        </w:tc>
        <w:tc>
          <w:tcPr>
            <w:tcW w:w="796" w:type="dxa"/>
            <w:shd w:val="clear" w:color="auto" w:fill="auto"/>
            <w:vAlign w:val="center"/>
            <w:hideMark/>
          </w:tcPr>
          <w:p w14:paraId="1D8522E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15-29</w:t>
            </w:r>
          </w:p>
        </w:tc>
        <w:tc>
          <w:tcPr>
            <w:tcW w:w="796" w:type="dxa"/>
            <w:shd w:val="clear" w:color="auto" w:fill="auto"/>
            <w:vAlign w:val="center"/>
            <w:hideMark/>
          </w:tcPr>
          <w:p w14:paraId="1799E01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30</w:t>
            </w:r>
          </w:p>
        </w:tc>
        <w:tc>
          <w:tcPr>
            <w:tcW w:w="707" w:type="dxa"/>
            <w:shd w:val="clear" w:color="auto" w:fill="auto"/>
            <w:vAlign w:val="center"/>
            <w:hideMark/>
          </w:tcPr>
          <w:p w14:paraId="0536FE8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xml:space="preserve"> 1-17</w:t>
            </w:r>
          </w:p>
        </w:tc>
        <w:tc>
          <w:tcPr>
            <w:tcW w:w="619" w:type="dxa"/>
            <w:shd w:val="clear" w:color="auto" w:fill="auto"/>
            <w:vAlign w:val="center"/>
            <w:hideMark/>
          </w:tcPr>
          <w:p w14:paraId="29CFDDB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≥18</w:t>
            </w:r>
          </w:p>
        </w:tc>
        <w:tc>
          <w:tcPr>
            <w:tcW w:w="619" w:type="dxa"/>
            <w:shd w:val="clear" w:color="auto" w:fill="auto"/>
            <w:vAlign w:val="center"/>
            <w:hideMark/>
          </w:tcPr>
          <w:p w14:paraId="26793FF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xml:space="preserve"> 1-14</w:t>
            </w:r>
          </w:p>
        </w:tc>
        <w:tc>
          <w:tcPr>
            <w:tcW w:w="658" w:type="dxa"/>
            <w:shd w:val="clear" w:color="auto" w:fill="auto"/>
            <w:vAlign w:val="center"/>
            <w:hideMark/>
          </w:tcPr>
          <w:p w14:paraId="1497F76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15</w:t>
            </w:r>
          </w:p>
        </w:tc>
      </w:tr>
      <w:tr w:rsidR="00672A26" w:rsidRPr="00672A26" w14:paraId="48BE303D" w14:textId="77777777" w:rsidTr="003D5B11">
        <w:trPr>
          <w:trHeight w:val="304"/>
          <w:jc w:val="center"/>
        </w:trPr>
        <w:tc>
          <w:tcPr>
            <w:tcW w:w="1149" w:type="dxa"/>
            <w:vMerge/>
            <w:vAlign w:val="center"/>
            <w:hideMark/>
          </w:tcPr>
          <w:p w14:paraId="626B517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26" w:type="dxa"/>
            <w:vMerge/>
          </w:tcPr>
          <w:p w14:paraId="4A2162E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eastAsia="en-GB"/>
              </w:rPr>
            </w:pPr>
          </w:p>
        </w:tc>
        <w:tc>
          <w:tcPr>
            <w:tcW w:w="1238" w:type="dxa"/>
            <w:shd w:val="clear" w:color="auto" w:fill="auto"/>
            <w:vAlign w:val="center"/>
            <w:hideMark/>
          </w:tcPr>
          <w:p w14:paraId="7DDB15F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A-MPR [dB]</w:t>
            </w:r>
          </w:p>
        </w:tc>
        <w:tc>
          <w:tcPr>
            <w:tcW w:w="796" w:type="dxa"/>
            <w:shd w:val="clear" w:color="auto" w:fill="auto"/>
            <w:vAlign w:val="center"/>
            <w:hideMark/>
          </w:tcPr>
          <w:p w14:paraId="58E7C3A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2</w:t>
            </w:r>
          </w:p>
        </w:tc>
        <w:tc>
          <w:tcPr>
            <w:tcW w:w="796" w:type="dxa"/>
            <w:shd w:val="clear" w:color="auto" w:fill="auto"/>
            <w:vAlign w:val="center"/>
            <w:hideMark/>
          </w:tcPr>
          <w:p w14:paraId="4E4AE7B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4</w:t>
            </w:r>
          </w:p>
        </w:tc>
        <w:tc>
          <w:tcPr>
            <w:tcW w:w="1592" w:type="dxa"/>
            <w:gridSpan w:val="2"/>
            <w:shd w:val="clear" w:color="auto" w:fill="auto"/>
            <w:vAlign w:val="center"/>
            <w:hideMark/>
          </w:tcPr>
          <w:p w14:paraId="2AA83AD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3</w:t>
            </w:r>
          </w:p>
        </w:tc>
        <w:tc>
          <w:tcPr>
            <w:tcW w:w="796" w:type="dxa"/>
            <w:shd w:val="clear" w:color="auto" w:fill="auto"/>
            <w:vAlign w:val="center"/>
            <w:hideMark/>
          </w:tcPr>
          <w:p w14:paraId="12E5F80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≤2</w:t>
            </w:r>
          </w:p>
        </w:tc>
        <w:tc>
          <w:tcPr>
            <w:tcW w:w="796" w:type="dxa"/>
            <w:shd w:val="clear" w:color="auto" w:fill="auto"/>
            <w:vAlign w:val="center"/>
            <w:hideMark/>
          </w:tcPr>
          <w:p w14:paraId="1B69586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4</w:t>
            </w:r>
          </w:p>
        </w:tc>
        <w:tc>
          <w:tcPr>
            <w:tcW w:w="707" w:type="dxa"/>
            <w:shd w:val="clear" w:color="auto" w:fill="auto"/>
            <w:vAlign w:val="center"/>
            <w:hideMark/>
          </w:tcPr>
          <w:p w14:paraId="33700BF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3</w:t>
            </w:r>
          </w:p>
        </w:tc>
        <w:tc>
          <w:tcPr>
            <w:tcW w:w="619" w:type="dxa"/>
            <w:shd w:val="clear" w:color="auto" w:fill="auto"/>
            <w:vAlign w:val="center"/>
            <w:hideMark/>
          </w:tcPr>
          <w:p w14:paraId="6C87688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4</w:t>
            </w:r>
          </w:p>
        </w:tc>
        <w:tc>
          <w:tcPr>
            <w:tcW w:w="619" w:type="dxa"/>
            <w:shd w:val="clear" w:color="auto" w:fill="auto"/>
            <w:vAlign w:val="center"/>
            <w:hideMark/>
          </w:tcPr>
          <w:p w14:paraId="21C1070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3</w:t>
            </w:r>
          </w:p>
        </w:tc>
        <w:tc>
          <w:tcPr>
            <w:tcW w:w="658" w:type="dxa"/>
            <w:shd w:val="clear" w:color="auto" w:fill="auto"/>
            <w:vAlign w:val="center"/>
            <w:hideMark/>
          </w:tcPr>
          <w:p w14:paraId="0537CCF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 6</w:t>
            </w:r>
          </w:p>
        </w:tc>
      </w:tr>
    </w:tbl>
    <w:p w14:paraId="434D6336" w14:textId="77777777" w:rsidR="00672A26" w:rsidRPr="00672A26" w:rsidRDefault="00672A26" w:rsidP="00672A26">
      <w:pPr>
        <w:overflowPunct w:val="0"/>
        <w:autoSpaceDE w:val="0"/>
        <w:autoSpaceDN w:val="0"/>
        <w:adjustRightInd w:val="0"/>
        <w:textAlignment w:val="baseline"/>
        <w:rPr>
          <w:lang w:eastAsia="en-GB"/>
        </w:rPr>
      </w:pPr>
      <w:r w:rsidRPr="00672A26">
        <w:rPr>
          <w:lang w:eastAsia="en-GB"/>
        </w:rPr>
        <w:br w:type="page"/>
      </w:r>
    </w:p>
    <w:p w14:paraId="0AE3DA4C"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lastRenderedPageBreak/>
        <w:t>Table 6.2.4-32a: Void</w:t>
      </w:r>
    </w:p>
    <w:p w14:paraId="623A5A9E"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6.2.4-32b: Void</w:t>
      </w:r>
    </w:p>
    <w:p w14:paraId="73B34466" w14:textId="77777777" w:rsidR="00672A26" w:rsidRPr="00672A26" w:rsidRDefault="00672A26" w:rsidP="00672A26">
      <w:pPr>
        <w:overflowPunct w:val="0"/>
        <w:autoSpaceDE w:val="0"/>
        <w:autoSpaceDN w:val="0"/>
        <w:adjustRightInd w:val="0"/>
        <w:textAlignment w:val="baseline"/>
        <w:rPr>
          <w:lang w:val="en-US" w:eastAsia="en-GB"/>
        </w:rPr>
      </w:pPr>
    </w:p>
    <w:p w14:paraId="3F53F790"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val="en-US" w:eastAsia="en-GB"/>
        </w:rPr>
      </w:pPr>
      <w:r w:rsidRPr="00672A26">
        <w:rPr>
          <w:rFonts w:ascii="Arial" w:hAnsi="Arial"/>
          <w:b/>
          <w:lang w:val="en-US" w:eastAsia="en-GB"/>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672A26" w:rsidRPr="00672A26" w14:paraId="12198FE1" w14:textId="77777777" w:rsidTr="003D5B11">
        <w:trPr>
          <w:trHeight w:val="225"/>
          <w:jc w:val="center"/>
        </w:trPr>
        <w:tc>
          <w:tcPr>
            <w:tcW w:w="7532" w:type="dxa"/>
            <w:gridSpan w:val="4"/>
          </w:tcPr>
          <w:p w14:paraId="134D288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Parameters</w:t>
            </w:r>
          </w:p>
        </w:tc>
      </w:tr>
      <w:tr w:rsidR="00672A26" w:rsidRPr="00672A26" w14:paraId="20BBA937" w14:textId="77777777" w:rsidTr="003D5B11">
        <w:trPr>
          <w:trHeight w:val="225"/>
          <w:jc w:val="center"/>
        </w:trPr>
        <w:tc>
          <w:tcPr>
            <w:tcW w:w="2018" w:type="dxa"/>
          </w:tcPr>
          <w:p w14:paraId="79B1585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Channel bandwidth</w:t>
            </w:r>
          </w:p>
          <w:p w14:paraId="2397FFB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(MHz)</w:t>
            </w:r>
          </w:p>
        </w:tc>
        <w:tc>
          <w:tcPr>
            <w:tcW w:w="2159" w:type="dxa"/>
          </w:tcPr>
          <w:p w14:paraId="193ADD9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Carrier centre frequency (F</w:t>
            </w:r>
            <w:r w:rsidRPr="00672A26">
              <w:rPr>
                <w:rFonts w:ascii="Arial" w:hAnsi="Arial"/>
                <w:b/>
                <w:sz w:val="18"/>
                <w:vertAlign w:val="subscript"/>
                <w:lang w:eastAsia="en-GB"/>
              </w:rPr>
              <w:t>C</w:t>
            </w:r>
            <w:r w:rsidRPr="00672A26">
              <w:rPr>
                <w:rFonts w:ascii="Arial" w:hAnsi="Arial"/>
                <w:b/>
                <w:sz w:val="18"/>
                <w:lang w:eastAsia="en-GB"/>
              </w:rPr>
              <w:t>)</w:t>
            </w:r>
          </w:p>
          <w:p w14:paraId="02539AD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(MHz)</w:t>
            </w:r>
          </w:p>
        </w:tc>
        <w:tc>
          <w:tcPr>
            <w:tcW w:w="1701" w:type="dxa"/>
          </w:tcPr>
          <w:p w14:paraId="5C68BBD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Uplink resource allocation</w:t>
            </w:r>
          </w:p>
        </w:tc>
        <w:tc>
          <w:tcPr>
            <w:tcW w:w="1654" w:type="dxa"/>
          </w:tcPr>
          <w:p w14:paraId="38FA2F3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A-MPR</w:t>
            </w:r>
          </w:p>
          <w:p w14:paraId="70F2769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(dB)</w:t>
            </w:r>
          </w:p>
        </w:tc>
      </w:tr>
      <w:tr w:rsidR="00672A26" w:rsidRPr="00672A26" w14:paraId="26F18A48" w14:textId="77777777" w:rsidTr="003D5B11">
        <w:trPr>
          <w:trHeight w:val="225"/>
          <w:jc w:val="center"/>
        </w:trPr>
        <w:tc>
          <w:tcPr>
            <w:tcW w:w="2018" w:type="dxa"/>
            <w:vMerge w:val="restart"/>
            <w:vAlign w:val="center"/>
          </w:tcPr>
          <w:p w14:paraId="5A57654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20</w:t>
            </w:r>
          </w:p>
        </w:tc>
        <w:tc>
          <w:tcPr>
            <w:tcW w:w="2159" w:type="dxa"/>
            <w:vMerge w:val="restart"/>
            <w:vAlign w:val="center"/>
          </w:tcPr>
          <w:p w14:paraId="65D5BE9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3580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3670</w:t>
            </w:r>
          </w:p>
        </w:tc>
        <w:tc>
          <w:tcPr>
            <w:tcW w:w="1701" w:type="dxa"/>
            <w:vAlign w:val="center"/>
          </w:tcPr>
          <w:p w14:paraId="53FCB61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rPr>
            </w:pPr>
            <w:r w:rsidRPr="00672A26">
              <w:rPr>
                <w:rFonts w:ascii="Arial" w:eastAsia="MS Mincho" w:hAnsi="Arial"/>
                <w:sz w:val="18"/>
              </w:rPr>
              <w:t>L = 10 (RIV = 19)</w:t>
            </w:r>
          </w:p>
        </w:tc>
        <w:tc>
          <w:tcPr>
            <w:tcW w:w="1654" w:type="dxa"/>
          </w:tcPr>
          <w:p w14:paraId="20E25C0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[1]</w:t>
            </w:r>
          </w:p>
        </w:tc>
      </w:tr>
      <w:tr w:rsidR="00672A26" w:rsidRPr="00672A26" w14:paraId="7DE029EF" w14:textId="77777777" w:rsidTr="003D5B11">
        <w:trPr>
          <w:trHeight w:val="225"/>
          <w:jc w:val="center"/>
        </w:trPr>
        <w:tc>
          <w:tcPr>
            <w:tcW w:w="2018" w:type="dxa"/>
            <w:vMerge/>
          </w:tcPr>
          <w:p w14:paraId="1B52AAC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159" w:type="dxa"/>
            <w:vMerge/>
            <w:vAlign w:val="center"/>
          </w:tcPr>
          <w:p w14:paraId="4D6F284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1701" w:type="dxa"/>
            <w:vAlign w:val="center"/>
          </w:tcPr>
          <w:p w14:paraId="3C681EC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rPr>
            </w:pPr>
            <w:r w:rsidRPr="00672A26">
              <w:rPr>
                <w:rFonts w:ascii="Arial" w:eastAsia="MS Mincho" w:hAnsi="Arial"/>
                <w:sz w:val="18"/>
              </w:rPr>
              <w:t>Any other RIV</w:t>
            </w:r>
          </w:p>
        </w:tc>
        <w:tc>
          <w:tcPr>
            <w:tcW w:w="1654" w:type="dxa"/>
          </w:tcPr>
          <w:p w14:paraId="017197F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[2]</w:t>
            </w:r>
          </w:p>
        </w:tc>
      </w:tr>
      <w:tr w:rsidR="00672A26" w:rsidRPr="00672A26" w14:paraId="6982BE64" w14:textId="77777777" w:rsidTr="003D5B11">
        <w:trPr>
          <w:trHeight w:val="225"/>
          <w:jc w:val="center"/>
        </w:trPr>
        <w:tc>
          <w:tcPr>
            <w:tcW w:w="2018" w:type="dxa"/>
            <w:vMerge/>
          </w:tcPr>
          <w:p w14:paraId="1BB5A70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159" w:type="dxa"/>
            <w:vMerge w:val="restart"/>
            <w:vAlign w:val="center"/>
          </w:tcPr>
          <w:p w14:paraId="22D621B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3560 ≤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&lt; 3580</w:t>
            </w:r>
          </w:p>
          <w:p w14:paraId="0BD7753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3670 &lt; F</w:t>
            </w:r>
            <w:r w:rsidRPr="00672A26">
              <w:rPr>
                <w:rFonts w:ascii="Arial" w:eastAsia="MS Mincho" w:hAnsi="Arial" w:cs="Arial"/>
                <w:sz w:val="18"/>
                <w:vertAlign w:val="subscript"/>
                <w:lang w:eastAsia="en-GB"/>
              </w:rPr>
              <w:t>C</w:t>
            </w:r>
            <w:r w:rsidRPr="00672A26">
              <w:rPr>
                <w:rFonts w:ascii="Arial" w:eastAsia="MS Mincho" w:hAnsi="Arial" w:cs="Arial"/>
                <w:sz w:val="18"/>
                <w:lang w:eastAsia="en-GB"/>
              </w:rPr>
              <w:t xml:space="preserve"> ≤ 3690</w:t>
            </w:r>
          </w:p>
        </w:tc>
        <w:tc>
          <w:tcPr>
            <w:tcW w:w="1701" w:type="dxa"/>
            <w:vAlign w:val="center"/>
          </w:tcPr>
          <w:p w14:paraId="63B7B63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rPr>
            </w:pPr>
            <w:r w:rsidRPr="00672A26">
              <w:rPr>
                <w:rFonts w:ascii="Arial" w:eastAsia="MS Mincho" w:hAnsi="Arial"/>
                <w:sz w:val="18"/>
              </w:rPr>
              <w:t>L = 10 (RIV = 19)</w:t>
            </w:r>
          </w:p>
        </w:tc>
        <w:tc>
          <w:tcPr>
            <w:tcW w:w="1654" w:type="dxa"/>
          </w:tcPr>
          <w:p w14:paraId="19D7090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[4]</w:t>
            </w:r>
          </w:p>
        </w:tc>
      </w:tr>
      <w:tr w:rsidR="00672A26" w:rsidRPr="00672A26" w14:paraId="6112DD2B" w14:textId="77777777" w:rsidTr="003D5B11">
        <w:trPr>
          <w:trHeight w:val="225"/>
          <w:jc w:val="center"/>
        </w:trPr>
        <w:tc>
          <w:tcPr>
            <w:tcW w:w="2018" w:type="dxa"/>
            <w:vMerge/>
          </w:tcPr>
          <w:p w14:paraId="57CEE28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2159" w:type="dxa"/>
            <w:vMerge/>
            <w:vAlign w:val="center"/>
          </w:tcPr>
          <w:p w14:paraId="36D5844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p>
        </w:tc>
        <w:tc>
          <w:tcPr>
            <w:tcW w:w="1701" w:type="dxa"/>
            <w:vAlign w:val="center"/>
          </w:tcPr>
          <w:p w14:paraId="3841525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sz w:val="18"/>
              </w:rPr>
            </w:pPr>
            <w:r w:rsidRPr="00672A26">
              <w:rPr>
                <w:rFonts w:ascii="Arial" w:eastAsia="MS Mincho" w:hAnsi="Arial"/>
                <w:sz w:val="18"/>
              </w:rPr>
              <w:t>Any other RIV</w:t>
            </w:r>
          </w:p>
        </w:tc>
        <w:tc>
          <w:tcPr>
            <w:tcW w:w="1654" w:type="dxa"/>
          </w:tcPr>
          <w:p w14:paraId="3D00C1A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eastAsia="MS Mincho" w:hAnsi="Arial" w:cs="Arial"/>
                <w:sz w:val="18"/>
                <w:lang w:eastAsia="en-GB"/>
              </w:rPr>
            </w:pPr>
            <w:r w:rsidRPr="00672A26">
              <w:rPr>
                <w:rFonts w:ascii="Arial" w:eastAsia="MS Mincho" w:hAnsi="Arial" w:cs="Arial"/>
                <w:sz w:val="18"/>
                <w:lang w:eastAsia="en-GB"/>
              </w:rPr>
              <w:t>[4]</w:t>
            </w:r>
          </w:p>
        </w:tc>
      </w:tr>
      <w:tr w:rsidR="00672A26" w:rsidRPr="00672A26" w14:paraId="56244593" w14:textId="77777777" w:rsidTr="003D5B11">
        <w:trPr>
          <w:trHeight w:val="225"/>
          <w:jc w:val="center"/>
        </w:trPr>
        <w:tc>
          <w:tcPr>
            <w:tcW w:w="7532" w:type="dxa"/>
            <w:gridSpan w:val="4"/>
          </w:tcPr>
          <w:p w14:paraId="2BBB93DD"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sz w:val="18"/>
                <w:lang w:eastAsia="en-GB"/>
              </w:rPr>
            </w:pPr>
            <w:r w:rsidRPr="00672A26">
              <w:rPr>
                <w:rFonts w:ascii="Arial" w:hAnsi="Arial"/>
                <w:sz w:val="18"/>
                <w:lang w:eastAsia="en-GB"/>
              </w:rPr>
              <w:t>NOTE 1:</w:t>
            </w:r>
            <w:r w:rsidRPr="00672A26">
              <w:rPr>
                <w:rFonts w:ascii="Arial" w:hAnsi="Arial"/>
                <w:sz w:val="18"/>
                <w:lang w:eastAsia="en-GB"/>
              </w:rPr>
              <w:tab/>
              <w:t>The uplink resource allocation is defined in Clause 8.1.4 of TS 36.213 [6].</w:t>
            </w:r>
          </w:p>
        </w:tc>
      </w:tr>
    </w:tbl>
    <w:p w14:paraId="488DEC66" w14:textId="77777777" w:rsidR="00672A26" w:rsidRPr="00672A26" w:rsidRDefault="00672A26" w:rsidP="00672A26">
      <w:pPr>
        <w:overflowPunct w:val="0"/>
        <w:autoSpaceDE w:val="0"/>
        <w:autoSpaceDN w:val="0"/>
        <w:adjustRightInd w:val="0"/>
        <w:textAlignment w:val="baseline"/>
        <w:rPr>
          <w:lang w:eastAsia="en-GB"/>
        </w:rPr>
      </w:pPr>
    </w:p>
    <w:p w14:paraId="07B2D049"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zh-CN"/>
        </w:rPr>
      </w:pPr>
      <w:r w:rsidRPr="00672A26">
        <w:rPr>
          <w:rFonts w:ascii="Arial" w:hAnsi="Arial"/>
          <w:b/>
          <w:lang w:eastAsia="en-GB"/>
        </w:rPr>
        <w:t xml:space="preserve">Table </w:t>
      </w:r>
      <w:r w:rsidRPr="00672A26">
        <w:rPr>
          <w:rFonts w:ascii="Arial" w:hAnsi="Arial" w:hint="eastAsia"/>
          <w:b/>
          <w:lang w:eastAsia="zh-CN"/>
        </w:rPr>
        <w:t>6.2.4-34</w:t>
      </w:r>
      <w:r w:rsidRPr="00672A26">
        <w:rPr>
          <w:rFonts w:ascii="Arial" w:hAnsi="Arial"/>
          <w:b/>
          <w:lang w:eastAsia="en-GB"/>
        </w:rPr>
        <w:t xml:space="preserve">: A-MPR requirements for </w:t>
      </w:r>
      <w:r w:rsidRPr="00672A26">
        <w:rPr>
          <w:rFonts w:ascii="Arial" w:hAnsi="Arial"/>
          <w:b/>
          <w:lang w:eastAsia="zh-CN"/>
        </w:rPr>
        <w:t>“</w:t>
      </w:r>
      <w:r w:rsidRPr="00672A26">
        <w:rPr>
          <w:rFonts w:ascii="Arial" w:hAnsi="Arial" w:hint="eastAsia"/>
          <w:b/>
          <w:lang w:eastAsia="zh-CN"/>
        </w:rPr>
        <w:t>NS_44</w:t>
      </w:r>
      <w:r w:rsidRPr="00672A26">
        <w:rPr>
          <w:rFonts w:ascii="Arial" w:hAnsi="Arial"/>
          <w:b/>
          <w:lang w:eastAsia="zh-CN"/>
        </w:rPr>
        <w:t>”</w:t>
      </w:r>
      <w:r w:rsidRPr="00672A26">
        <w:rPr>
          <w:rFonts w:ascii="Arial" w:hAnsi="Arial" w:hint="eastAsia"/>
          <w:b/>
          <w:lang w:eastAsia="zh-CN"/>
        </w:rPr>
        <w:t xml:space="preserve"> </w:t>
      </w:r>
      <w:r w:rsidRPr="00672A26">
        <w:rPr>
          <w:rFonts w:ascii="Arial" w:hAnsi="Arial"/>
          <w:b/>
          <w:lang w:eastAsia="en-GB"/>
        </w:rPr>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672A26" w:rsidRPr="00672A26" w14:paraId="2A6C66AF" w14:textId="77777777" w:rsidTr="003D5B11">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71ED421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eastAsia="ja-JP"/>
              </w:rPr>
            </w:pPr>
            <w:r w:rsidRPr="00672A26">
              <w:rPr>
                <w:rFonts w:ascii="Arial" w:hAnsi="Arial" w:cs="Arial"/>
                <w:b/>
                <w:sz w:val="18"/>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360CF6F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lang w:eastAsia="ja-JP"/>
              </w:rPr>
            </w:pPr>
            <w:r w:rsidRPr="00672A26">
              <w:rPr>
                <w:rFonts w:ascii="Arial" w:hAnsi="Arial" w:cs="Arial"/>
                <w:b/>
                <w:sz w:val="18"/>
                <w:lang w:eastAsia="ja-JP"/>
              </w:rPr>
              <w:t>Parameters</w:t>
            </w:r>
          </w:p>
        </w:tc>
      </w:tr>
      <w:tr w:rsidR="00672A26" w:rsidRPr="00672A26" w14:paraId="6C40A5AD" w14:textId="77777777" w:rsidTr="003D5B11">
        <w:trPr>
          <w:trHeight w:val="196"/>
          <w:jc w:val="center"/>
        </w:trPr>
        <w:tc>
          <w:tcPr>
            <w:tcW w:w="653" w:type="pct"/>
            <w:vMerge w:val="restart"/>
          </w:tcPr>
          <w:p w14:paraId="1BAC1D7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10</w:t>
            </w:r>
          </w:p>
        </w:tc>
        <w:tc>
          <w:tcPr>
            <w:tcW w:w="1016" w:type="pct"/>
          </w:tcPr>
          <w:p w14:paraId="34F25809"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Fc [MHz]</w:t>
            </w:r>
          </w:p>
        </w:tc>
        <w:tc>
          <w:tcPr>
            <w:tcW w:w="2821" w:type="pct"/>
            <w:gridSpan w:val="4"/>
          </w:tcPr>
          <w:p w14:paraId="50281EE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≥2605</w:t>
            </w:r>
          </w:p>
        </w:tc>
        <w:tc>
          <w:tcPr>
            <w:tcW w:w="510" w:type="pct"/>
          </w:tcPr>
          <w:p w14:paraId="2E3617E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&lt;2605</w:t>
            </w:r>
          </w:p>
        </w:tc>
      </w:tr>
      <w:tr w:rsidR="00672A26" w:rsidRPr="00672A26" w14:paraId="1FE4075C" w14:textId="77777777" w:rsidTr="003D5B11">
        <w:trPr>
          <w:trHeight w:val="133"/>
          <w:jc w:val="center"/>
        </w:trPr>
        <w:tc>
          <w:tcPr>
            <w:tcW w:w="653" w:type="pct"/>
            <w:vMerge/>
          </w:tcPr>
          <w:p w14:paraId="0720E21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016" w:type="pct"/>
          </w:tcPr>
          <w:p w14:paraId="138EA37D"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proofErr w:type="spellStart"/>
            <w:r w:rsidRPr="00672A26">
              <w:rPr>
                <w:rFonts w:ascii="Arial" w:hAnsi="Arial" w:cs="Arial"/>
                <w:sz w:val="18"/>
                <w:lang w:eastAsia="ja-JP"/>
              </w:rPr>
              <w:t>RB</w:t>
            </w:r>
            <w:r w:rsidRPr="00672A26">
              <w:rPr>
                <w:rFonts w:ascii="Arial" w:hAnsi="Arial" w:cs="Arial"/>
                <w:sz w:val="18"/>
                <w:vertAlign w:val="subscript"/>
                <w:lang w:eastAsia="ja-JP"/>
              </w:rPr>
              <w:t>start</w:t>
            </w:r>
            <w:proofErr w:type="spellEnd"/>
          </w:p>
        </w:tc>
        <w:tc>
          <w:tcPr>
            <w:tcW w:w="1405" w:type="pct"/>
            <w:gridSpan w:val="2"/>
          </w:tcPr>
          <w:p w14:paraId="6222B40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eastAsia="ja-JP"/>
              </w:rPr>
              <w:t xml:space="preserve">0 – </w:t>
            </w:r>
            <w:r w:rsidRPr="00672A26">
              <w:rPr>
                <w:rFonts w:ascii="Arial" w:hAnsi="Arial" w:cs="Arial" w:hint="eastAsia"/>
                <w:sz w:val="18"/>
                <w:lang w:eastAsia="zh-CN"/>
              </w:rPr>
              <w:t>5</w:t>
            </w:r>
          </w:p>
        </w:tc>
        <w:tc>
          <w:tcPr>
            <w:tcW w:w="1416" w:type="pct"/>
            <w:gridSpan w:val="2"/>
          </w:tcPr>
          <w:p w14:paraId="68620EB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hint="eastAsia"/>
                <w:sz w:val="18"/>
                <w:lang w:val="en-US" w:eastAsia="zh-CN"/>
              </w:rPr>
              <w:t>38</w:t>
            </w:r>
            <w:r w:rsidRPr="00672A26">
              <w:rPr>
                <w:rFonts w:ascii="Arial" w:hAnsi="Arial" w:cs="Arial"/>
                <w:sz w:val="18"/>
                <w:lang w:val="en-US" w:eastAsia="ja-JP"/>
              </w:rPr>
              <w:t>-</w:t>
            </w:r>
            <w:r w:rsidRPr="00672A26">
              <w:rPr>
                <w:rFonts w:ascii="Arial" w:hAnsi="Arial" w:cs="Arial" w:hint="eastAsia"/>
                <w:sz w:val="18"/>
                <w:lang w:val="en-US" w:eastAsia="zh-CN"/>
              </w:rPr>
              <w:t>49</w:t>
            </w:r>
          </w:p>
        </w:tc>
        <w:tc>
          <w:tcPr>
            <w:tcW w:w="510" w:type="pct"/>
          </w:tcPr>
          <w:p w14:paraId="14DA907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0 - 49</w:t>
            </w:r>
          </w:p>
        </w:tc>
      </w:tr>
      <w:tr w:rsidR="00672A26" w:rsidRPr="00672A26" w14:paraId="3CDA3AD5" w14:textId="77777777" w:rsidTr="003D5B11">
        <w:trPr>
          <w:trHeight w:val="133"/>
          <w:jc w:val="center"/>
        </w:trPr>
        <w:tc>
          <w:tcPr>
            <w:tcW w:w="653" w:type="pct"/>
            <w:vMerge/>
          </w:tcPr>
          <w:p w14:paraId="09FB12C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016" w:type="pct"/>
          </w:tcPr>
          <w:p w14:paraId="000BA17A"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L</w:t>
            </w:r>
            <w:r w:rsidRPr="00672A26">
              <w:rPr>
                <w:rFonts w:ascii="Arial" w:hAnsi="Arial" w:cs="Arial"/>
                <w:sz w:val="18"/>
                <w:vertAlign w:val="subscript"/>
                <w:lang w:eastAsia="ja-JP"/>
              </w:rPr>
              <w:t xml:space="preserve">CRB </w:t>
            </w:r>
            <w:r w:rsidRPr="00672A26">
              <w:rPr>
                <w:rFonts w:ascii="Arial" w:hAnsi="Arial" w:cs="Arial"/>
                <w:sz w:val="18"/>
                <w:lang w:eastAsia="ja-JP"/>
              </w:rPr>
              <w:t>[RBs]</w:t>
            </w:r>
          </w:p>
        </w:tc>
        <w:tc>
          <w:tcPr>
            <w:tcW w:w="1405" w:type="pct"/>
            <w:gridSpan w:val="2"/>
          </w:tcPr>
          <w:p w14:paraId="593E889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sz w:val="18"/>
                <w:lang w:eastAsia="ja-JP"/>
              </w:rPr>
              <w:t xml:space="preserve">≥ </w:t>
            </w:r>
            <w:r w:rsidRPr="00672A26">
              <w:rPr>
                <w:rFonts w:ascii="Arial" w:hAnsi="Arial" w:cs="Arial" w:hint="eastAsia"/>
                <w:sz w:val="18"/>
                <w:lang w:eastAsia="zh-CN"/>
              </w:rPr>
              <w:t>45</w:t>
            </w:r>
          </w:p>
        </w:tc>
        <w:tc>
          <w:tcPr>
            <w:tcW w:w="1416" w:type="pct"/>
            <w:gridSpan w:val="2"/>
          </w:tcPr>
          <w:p w14:paraId="4F0B807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hint="eastAsia"/>
                <w:sz w:val="18"/>
                <w:lang w:eastAsia="zh-CN"/>
              </w:rPr>
              <w:t>&lt; 13</w:t>
            </w:r>
          </w:p>
        </w:tc>
        <w:tc>
          <w:tcPr>
            <w:tcW w:w="510" w:type="pct"/>
          </w:tcPr>
          <w:p w14:paraId="074D559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&gt; 0</w:t>
            </w:r>
          </w:p>
        </w:tc>
      </w:tr>
      <w:tr w:rsidR="00672A26" w:rsidRPr="00672A26" w14:paraId="7A6AE899" w14:textId="77777777" w:rsidTr="003D5B11">
        <w:trPr>
          <w:trHeight w:val="133"/>
          <w:jc w:val="center"/>
        </w:trPr>
        <w:tc>
          <w:tcPr>
            <w:tcW w:w="653" w:type="pct"/>
            <w:vMerge/>
          </w:tcPr>
          <w:p w14:paraId="1B0FCC3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016" w:type="pct"/>
          </w:tcPr>
          <w:p w14:paraId="4819C407"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proofErr w:type="spellStart"/>
            <w:r w:rsidRPr="00672A26">
              <w:rPr>
                <w:rFonts w:ascii="Arial" w:hAnsi="Arial" w:cs="Arial"/>
                <w:sz w:val="18"/>
                <w:lang w:eastAsia="ja-JP"/>
              </w:rPr>
              <w:t>RB</w:t>
            </w:r>
            <w:r w:rsidRPr="00672A26">
              <w:rPr>
                <w:rFonts w:ascii="Arial" w:hAnsi="Arial" w:cs="Arial"/>
                <w:sz w:val="18"/>
                <w:vertAlign w:val="subscript"/>
                <w:lang w:eastAsia="ja-JP"/>
              </w:rPr>
              <w:t>start</w:t>
            </w:r>
            <w:proofErr w:type="spellEnd"/>
            <w:r w:rsidRPr="00672A26">
              <w:rPr>
                <w:rFonts w:ascii="Arial" w:hAnsi="Arial" w:cs="Arial"/>
                <w:sz w:val="18"/>
                <w:vertAlign w:val="superscript"/>
                <w:lang w:eastAsia="ja-JP"/>
              </w:rPr>
              <w:t xml:space="preserve"> </w:t>
            </w:r>
            <w:r w:rsidRPr="00672A26">
              <w:rPr>
                <w:rFonts w:ascii="Arial" w:hAnsi="Arial" w:cs="Arial"/>
                <w:sz w:val="18"/>
                <w:lang w:eastAsia="ja-JP"/>
              </w:rPr>
              <w:t>+ L</w:t>
            </w:r>
            <w:r w:rsidRPr="00672A26">
              <w:rPr>
                <w:rFonts w:ascii="Arial" w:hAnsi="Arial" w:cs="Arial"/>
                <w:sz w:val="18"/>
                <w:vertAlign w:val="subscript"/>
                <w:lang w:eastAsia="ja-JP"/>
              </w:rPr>
              <w:t>CRB</w:t>
            </w:r>
            <w:r w:rsidRPr="00672A26">
              <w:rPr>
                <w:rFonts w:ascii="Arial" w:hAnsi="Arial" w:cs="Arial"/>
                <w:sz w:val="18"/>
                <w:lang w:eastAsia="ja-JP"/>
              </w:rPr>
              <w:t xml:space="preserve"> [RBs]</w:t>
            </w:r>
          </w:p>
        </w:tc>
        <w:tc>
          <w:tcPr>
            <w:tcW w:w="1405" w:type="pct"/>
            <w:gridSpan w:val="2"/>
          </w:tcPr>
          <w:p w14:paraId="1F8211E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c>
          <w:tcPr>
            <w:tcW w:w="1416" w:type="pct"/>
            <w:gridSpan w:val="2"/>
          </w:tcPr>
          <w:p w14:paraId="5BF621E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hint="eastAsia"/>
                <w:sz w:val="18"/>
                <w:lang w:eastAsia="zh-CN"/>
              </w:rPr>
              <w:t>NA</w:t>
            </w:r>
          </w:p>
        </w:tc>
        <w:tc>
          <w:tcPr>
            <w:tcW w:w="510" w:type="pct"/>
          </w:tcPr>
          <w:p w14:paraId="0C7EE02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r>
      <w:tr w:rsidR="00672A26" w:rsidRPr="00672A26" w14:paraId="38D76D82" w14:textId="77777777" w:rsidTr="003D5B11">
        <w:trPr>
          <w:trHeight w:val="133"/>
          <w:jc w:val="center"/>
        </w:trPr>
        <w:tc>
          <w:tcPr>
            <w:tcW w:w="653" w:type="pct"/>
            <w:vMerge/>
          </w:tcPr>
          <w:p w14:paraId="726A360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016" w:type="pct"/>
          </w:tcPr>
          <w:p w14:paraId="6FA6D173"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A-MPR [dB]</w:t>
            </w:r>
          </w:p>
        </w:tc>
        <w:tc>
          <w:tcPr>
            <w:tcW w:w="1405" w:type="pct"/>
            <w:gridSpan w:val="2"/>
          </w:tcPr>
          <w:p w14:paraId="6DBE2A2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sz w:val="18"/>
                <w:lang w:eastAsia="ja-JP"/>
              </w:rPr>
              <w:t xml:space="preserve">≤ </w:t>
            </w:r>
            <w:r w:rsidRPr="00672A26">
              <w:rPr>
                <w:rFonts w:ascii="Arial" w:hAnsi="Arial" w:cs="Arial" w:hint="eastAsia"/>
                <w:sz w:val="18"/>
                <w:lang w:eastAsia="zh-CN"/>
              </w:rPr>
              <w:t>1</w:t>
            </w:r>
          </w:p>
        </w:tc>
        <w:tc>
          <w:tcPr>
            <w:tcW w:w="1416" w:type="pct"/>
            <w:gridSpan w:val="2"/>
          </w:tcPr>
          <w:p w14:paraId="3364F4D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1</w:t>
            </w:r>
          </w:p>
        </w:tc>
        <w:tc>
          <w:tcPr>
            <w:tcW w:w="510" w:type="pct"/>
          </w:tcPr>
          <w:p w14:paraId="4312872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w:t>
            </w:r>
          </w:p>
        </w:tc>
      </w:tr>
      <w:tr w:rsidR="00672A26" w:rsidRPr="00672A26" w14:paraId="556C1C1F" w14:textId="77777777" w:rsidTr="003D5B11">
        <w:trPr>
          <w:trHeight w:val="196"/>
          <w:jc w:val="center"/>
        </w:trPr>
        <w:tc>
          <w:tcPr>
            <w:tcW w:w="653" w:type="pct"/>
            <w:vMerge w:val="restart"/>
          </w:tcPr>
          <w:p w14:paraId="3B90F09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15</w:t>
            </w:r>
          </w:p>
        </w:tc>
        <w:tc>
          <w:tcPr>
            <w:tcW w:w="1016" w:type="pct"/>
          </w:tcPr>
          <w:p w14:paraId="426B8F73"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Fc [MHz]</w:t>
            </w:r>
          </w:p>
        </w:tc>
        <w:tc>
          <w:tcPr>
            <w:tcW w:w="2821" w:type="pct"/>
            <w:gridSpan w:val="4"/>
          </w:tcPr>
          <w:p w14:paraId="336B158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≥2597.5</w:t>
            </w:r>
          </w:p>
        </w:tc>
        <w:tc>
          <w:tcPr>
            <w:tcW w:w="510" w:type="pct"/>
          </w:tcPr>
          <w:p w14:paraId="2E24D0D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&lt;2597.5</w:t>
            </w:r>
          </w:p>
        </w:tc>
      </w:tr>
      <w:tr w:rsidR="00672A26" w:rsidRPr="00672A26" w14:paraId="7176BB98" w14:textId="77777777" w:rsidTr="003D5B11">
        <w:trPr>
          <w:trHeight w:val="133"/>
          <w:jc w:val="center"/>
        </w:trPr>
        <w:tc>
          <w:tcPr>
            <w:tcW w:w="653" w:type="pct"/>
            <w:vMerge/>
          </w:tcPr>
          <w:p w14:paraId="2F7FB99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016" w:type="pct"/>
          </w:tcPr>
          <w:p w14:paraId="51FE9D28"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proofErr w:type="spellStart"/>
            <w:r w:rsidRPr="00672A26">
              <w:rPr>
                <w:rFonts w:ascii="Arial" w:hAnsi="Arial" w:cs="Arial"/>
                <w:sz w:val="18"/>
                <w:lang w:eastAsia="ja-JP"/>
              </w:rPr>
              <w:t>RB</w:t>
            </w:r>
            <w:r w:rsidRPr="00672A26">
              <w:rPr>
                <w:rFonts w:ascii="Arial" w:hAnsi="Arial" w:cs="Arial"/>
                <w:sz w:val="18"/>
                <w:vertAlign w:val="subscript"/>
                <w:lang w:eastAsia="ja-JP"/>
              </w:rPr>
              <w:t>start</w:t>
            </w:r>
            <w:proofErr w:type="spellEnd"/>
          </w:p>
        </w:tc>
        <w:tc>
          <w:tcPr>
            <w:tcW w:w="938" w:type="pct"/>
          </w:tcPr>
          <w:p w14:paraId="2FDFEB3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sz w:val="18"/>
                <w:lang w:eastAsia="ja-JP"/>
              </w:rPr>
              <w:t xml:space="preserve">0 – </w:t>
            </w:r>
            <w:r w:rsidRPr="00672A26">
              <w:rPr>
                <w:rFonts w:ascii="Arial" w:hAnsi="Arial" w:cs="Arial" w:hint="eastAsia"/>
                <w:sz w:val="18"/>
                <w:lang w:eastAsia="zh-CN"/>
              </w:rPr>
              <w:t>18</w:t>
            </w:r>
          </w:p>
        </w:tc>
        <w:tc>
          <w:tcPr>
            <w:tcW w:w="939" w:type="pct"/>
            <w:gridSpan w:val="2"/>
          </w:tcPr>
          <w:p w14:paraId="3C4E5A3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ja-JP"/>
              </w:rPr>
            </w:pPr>
            <w:r w:rsidRPr="00672A26">
              <w:rPr>
                <w:rFonts w:ascii="Arial" w:hAnsi="Arial" w:cs="Arial" w:hint="eastAsia"/>
                <w:sz w:val="18"/>
                <w:lang w:eastAsia="zh-CN"/>
              </w:rPr>
              <w:t>19-30</w:t>
            </w:r>
          </w:p>
        </w:tc>
        <w:tc>
          <w:tcPr>
            <w:tcW w:w="944" w:type="pct"/>
          </w:tcPr>
          <w:p w14:paraId="24E8D32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zh-CN"/>
              </w:rPr>
            </w:pPr>
            <w:r w:rsidRPr="00672A26">
              <w:rPr>
                <w:rFonts w:ascii="Arial" w:hAnsi="Arial" w:cs="Arial" w:hint="eastAsia"/>
                <w:sz w:val="18"/>
                <w:lang w:val="en-US" w:eastAsia="zh-CN"/>
              </w:rPr>
              <w:t>54</w:t>
            </w:r>
            <w:r w:rsidRPr="00672A26">
              <w:rPr>
                <w:rFonts w:ascii="Arial" w:hAnsi="Arial" w:cs="Arial"/>
                <w:sz w:val="18"/>
                <w:lang w:val="en-US" w:eastAsia="ja-JP"/>
              </w:rPr>
              <w:t>-</w:t>
            </w:r>
            <w:r w:rsidRPr="00672A26">
              <w:rPr>
                <w:rFonts w:ascii="Arial" w:hAnsi="Arial" w:cs="Arial" w:hint="eastAsia"/>
                <w:sz w:val="18"/>
                <w:lang w:val="en-US" w:eastAsia="zh-CN"/>
              </w:rPr>
              <w:t>74</w:t>
            </w:r>
          </w:p>
        </w:tc>
        <w:tc>
          <w:tcPr>
            <w:tcW w:w="510" w:type="pct"/>
          </w:tcPr>
          <w:p w14:paraId="12F8E50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0 - 74</w:t>
            </w:r>
          </w:p>
        </w:tc>
      </w:tr>
      <w:tr w:rsidR="00672A26" w:rsidRPr="00672A26" w14:paraId="6CF0F9EB" w14:textId="77777777" w:rsidTr="003D5B11">
        <w:trPr>
          <w:trHeight w:val="133"/>
          <w:jc w:val="center"/>
        </w:trPr>
        <w:tc>
          <w:tcPr>
            <w:tcW w:w="653" w:type="pct"/>
            <w:vMerge/>
          </w:tcPr>
          <w:p w14:paraId="73079AB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016" w:type="pct"/>
          </w:tcPr>
          <w:p w14:paraId="05C68ED6"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L</w:t>
            </w:r>
            <w:r w:rsidRPr="00672A26">
              <w:rPr>
                <w:rFonts w:ascii="Arial" w:hAnsi="Arial" w:cs="Arial"/>
                <w:sz w:val="18"/>
                <w:vertAlign w:val="subscript"/>
                <w:lang w:eastAsia="ja-JP"/>
              </w:rPr>
              <w:t xml:space="preserve">CRB </w:t>
            </w:r>
            <w:r w:rsidRPr="00672A26">
              <w:rPr>
                <w:rFonts w:ascii="Arial" w:hAnsi="Arial" w:cs="Arial"/>
                <w:sz w:val="18"/>
                <w:lang w:eastAsia="ja-JP"/>
              </w:rPr>
              <w:t>[RBs]</w:t>
            </w:r>
          </w:p>
        </w:tc>
        <w:tc>
          <w:tcPr>
            <w:tcW w:w="938" w:type="pct"/>
          </w:tcPr>
          <w:p w14:paraId="2D62581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c>
          <w:tcPr>
            <w:tcW w:w="939" w:type="pct"/>
            <w:gridSpan w:val="2"/>
          </w:tcPr>
          <w:p w14:paraId="30D98A7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xml:space="preserve">≥ </w:t>
            </w:r>
            <w:r w:rsidRPr="00672A26">
              <w:rPr>
                <w:rFonts w:ascii="Arial" w:hAnsi="Arial" w:cs="Arial" w:hint="eastAsia"/>
                <w:sz w:val="18"/>
                <w:lang w:eastAsia="zh-CN"/>
              </w:rPr>
              <w:t>45&amp; &lt;56</w:t>
            </w:r>
          </w:p>
        </w:tc>
        <w:tc>
          <w:tcPr>
            <w:tcW w:w="944" w:type="pct"/>
          </w:tcPr>
          <w:p w14:paraId="24A1247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hint="eastAsia"/>
                <w:sz w:val="18"/>
                <w:lang w:eastAsia="zh-CN"/>
              </w:rPr>
              <w:t>&lt; 17</w:t>
            </w:r>
          </w:p>
        </w:tc>
        <w:tc>
          <w:tcPr>
            <w:tcW w:w="510" w:type="pct"/>
          </w:tcPr>
          <w:p w14:paraId="54FF9B2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&gt; 0</w:t>
            </w:r>
          </w:p>
        </w:tc>
      </w:tr>
      <w:tr w:rsidR="00672A26" w:rsidRPr="00672A26" w14:paraId="3CFD8A5C" w14:textId="77777777" w:rsidTr="003D5B11">
        <w:trPr>
          <w:trHeight w:val="133"/>
          <w:jc w:val="center"/>
        </w:trPr>
        <w:tc>
          <w:tcPr>
            <w:tcW w:w="653" w:type="pct"/>
            <w:vMerge/>
          </w:tcPr>
          <w:p w14:paraId="73B08DC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016" w:type="pct"/>
          </w:tcPr>
          <w:p w14:paraId="573BEA3A"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proofErr w:type="spellStart"/>
            <w:r w:rsidRPr="00672A26">
              <w:rPr>
                <w:rFonts w:ascii="Arial" w:hAnsi="Arial" w:cs="Arial"/>
                <w:sz w:val="18"/>
                <w:lang w:eastAsia="ja-JP"/>
              </w:rPr>
              <w:t>RB</w:t>
            </w:r>
            <w:r w:rsidRPr="00672A26">
              <w:rPr>
                <w:rFonts w:ascii="Arial" w:hAnsi="Arial" w:cs="Arial"/>
                <w:sz w:val="18"/>
                <w:vertAlign w:val="subscript"/>
                <w:lang w:eastAsia="ja-JP"/>
              </w:rPr>
              <w:t>start</w:t>
            </w:r>
            <w:proofErr w:type="spellEnd"/>
            <w:r w:rsidRPr="00672A26">
              <w:rPr>
                <w:rFonts w:ascii="Arial" w:hAnsi="Arial" w:cs="Arial"/>
                <w:sz w:val="18"/>
                <w:vertAlign w:val="superscript"/>
                <w:lang w:eastAsia="ja-JP"/>
              </w:rPr>
              <w:t xml:space="preserve"> </w:t>
            </w:r>
            <w:r w:rsidRPr="00672A26">
              <w:rPr>
                <w:rFonts w:ascii="Arial" w:hAnsi="Arial" w:cs="Arial"/>
                <w:sz w:val="18"/>
                <w:lang w:eastAsia="ja-JP"/>
              </w:rPr>
              <w:t>+ L</w:t>
            </w:r>
            <w:r w:rsidRPr="00672A26">
              <w:rPr>
                <w:rFonts w:ascii="Arial" w:hAnsi="Arial" w:cs="Arial"/>
                <w:sz w:val="18"/>
                <w:vertAlign w:val="subscript"/>
                <w:lang w:eastAsia="ja-JP"/>
              </w:rPr>
              <w:t>CRB</w:t>
            </w:r>
            <w:r w:rsidRPr="00672A26">
              <w:rPr>
                <w:rFonts w:ascii="Arial" w:hAnsi="Arial" w:cs="Arial"/>
                <w:sz w:val="18"/>
                <w:lang w:eastAsia="ja-JP"/>
              </w:rPr>
              <w:t xml:space="preserve"> [RBs]</w:t>
            </w:r>
          </w:p>
        </w:tc>
        <w:tc>
          <w:tcPr>
            <w:tcW w:w="938" w:type="pct"/>
          </w:tcPr>
          <w:p w14:paraId="3095924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xml:space="preserve">≥ </w:t>
            </w:r>
            <w:r w:rsidRPr="00672A26">
              <w:rPr>
                <w:rFonts w:ascii="Arial" w:hAnsi="Arial" w:cs="Arial" w:hint="eastAsia"/>
                <w:sz w:val="18"/>
                <w:lang w:eastAsia="zh-CN"/>
              </w:rPr>
              <w:t>63</w:t>
            </w:r>
          </w:p>
        </w:tc>
        <w:tc>
          <w:tcPr>
            <w:tcW w:w="939" w:type="pct"/>
            <w:gridSpan w:val="2"/>
          </w:tcPr>
          <w:p w14:paraId="751A8F0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c>
          <w:tcPr>
            <w:tcW w:w="944" w:type="pct"/>
          </w:tcPr>
          <w:p w14:paraId="16ECFCF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hint="eastAsia"/>
                <w:sz w:val="18"/>
                <w:lang w:eastAsia="zh-CN"/>
              </w:rPr>
              <w:t>NA</w:t>
            </w:r>
          </w:p>
        </w:tc>
        <w:tc>
          <w:tcPr>
            <w:tcW w:w="510" w:type="pct"/>
          </w:tcPr>
          <w:p w14:paraId="1CB092D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r>
      <w:tr w:rsidR="00672A26" w:rsidRPr="00672A26" w14:paraId="4FBB0C55" w14:textId="77777777" w:rsidTr="003D5B11">
        <w:trPr>
          <w:trHeight w:val="133"/>
          <w:jc w:val="center"/>
        </w:trPr>
        <w:tc>
          <w:tcPr>
            <w:tcW w:w="653" w:type="pct"/>
            <w:vMerge/>
          </w:tcPr>
          <w:p w14:paraId="65B1BFD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016" w:type="pct"/>
          </w:tcPr>
          <w:p w14:paraId="6F1A7652"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A-MPR [dB]</w:t>
            </w:r>
          </w:p>
        </w:tc>
        <w:tc>
          <w:tcPr>
            <w:tcW w:w="938" w:type="pct"/>
          </w:tcPr>
          <w:p w14:paraId="653A1D5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xml:space="preserve">≤ </w:t>
            </w:r>
            <w:r w:rsidRPr="00672A26">
              <w:rPr>
                <w:rFonts w:ascii="Arial" w:hAnsi="Arial" w:cs="Arial" w:hint="eastAsia"/>
                <w:sz w:val="18"/>
                <w:lang w:eastAsia="zh-CN"/>
              </w:rPr>
              <w:t>1</w:t>
            </w:r>
          </w:p>
        </w:tc>
        <w:tc>
          <w:tcPr>
            <w:tcW w:w="939" w:type="pct"/>
            <w:gridSpan w:val="2"/>
          </w:tcPr>
          <w:p w14:paraId="0184DF6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xml:space="preserve">≤ </w:t>
            </w:r>
            <w:r w:rsidRPr="00672A26">
              <w:rPr>
                <w:rFonts w:ascii="Arial" w:hAnsi="Arial" w:cs="Arial" w:hint="eastAsia"/>
                <w:sz w:val="18"/>
                <w:lang w:eastAsia="zh-CN"/>
              </w:rPr>
              <w:t>1</w:t>
            </w:r>
          </w:p>
        </w:tc>
        <w:tc>
          <w:tcPr>
            <w:tcW w:w="944" w:type="pct"/>
          </w:tcPr>
          <w:p w14:paraId="617A9CB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1</w:t>
            </w:r>
          </w:p>
        </w:tc>
        <w:tc>
          <w:tcPr>
            <w:tcW w:w="510" w:type="pct"/>
          </w:tcPr>
          <w:p w14:paraId="37DA60A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w:t>
            </w:r>
          </w:p>
        </w:tc>
      </w:tr>
      <w:tr w:rsidR="00672A26" w:rsidRPr="00672A26" w14:paraId="613C22AC" w14:textId="77777777" w:rsidTr="003D5B11">
        <w:trPr>
          <w:trHeight w:val="196"/>
          <w:jc w:val="center"/>
        </w:trPr>
        <w:tc>
          <w:tcPr>
            <w:tcW w:w="653" w:type="pct"/>
            <w:vMerge w:val="restart"/>
          </w:tcPr>
          <w:p w14:paraId="55D50A0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20</w:t>
            </w:r>
          </w:p>
        </w:tc>
        <w:tc>
          <w:tcPr>
            <w:tcW w:w="1016" w:type="pct"/>
          </w:tcPr>
          <w:p w14:paraId="68EE464B"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Fc [MHz]</w:t>
            </w:r>
          </w:p>
        </w:tc>
        <w:tc>
          <w:tcPr>
            <w:tcW w:w="2821" w:type="pct"/>
            <w:gridSpan w:val="4"/>
          </w:tcPr>
          <w:p w14:paraId="180B9B5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≥2590</w:t>
            </w:r>
          </w:p>
        </w:tc>
        <w:tc>
          <w:tcPr>
            <w:tcW w:w="510" w:type="pct"/>
          </w:tcPr>
          <w:p w14:paraId="1053284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&lt;2590</w:t>
            </w:r>
          </w:p>
        </w:tc>
      </w:tr>
      <w:tr w:rsidR="00672A26" w:rsidRPr="00672A26" w14:paraId="4B35999D" w14:textId="77777777" w:rsidTr="003D5B11">
        <w:trPr>
          <w:trHeight w:val="133"/>
          <w:jc w:val="center"/>
        </w:trPr>
        <w:tc>
          <w:tcPr>
            <w:tcW w:w="653" w:type="pct"/>
            <w:vMerge/>
          </w:tcPr>
          <w:p w14:paraId="5B0B1140"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eastAsia="en-GB"/>
              </w:rPr>
            </w:pPr>
          </w:p>
        </w:tc>
        <w:tc>
          <w:tcPr>
            <w:tcW w:w="1016" w:type="pct"/>
          </w:tcPr>
          <w:p w14:paraId="52A1AC40"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proofErr w:type="spellStart"/>
            <w:r w:rsidRPr="00672A26">
              <w:rPr>
                <w:rFonts w:ascii="Arial" w:hAnsi="Arial" w:cs="Arial"/>
                <w:sz w:val="18"/>
                <w:lang w:eastAsia="ja-JP"/>
              </w:rPr>
              <w:t>RB</w:t>
            </w:r>
            <w:r w:rsidRPr="00672A26">
              <w:rPr>
                <w:rFonts w:ascii="Arial" w:hAnsi="Arial" w:cs="Arial"/>
                <w:sz w:val="18"/>
                <w:vertAlign w:val="subscript"/>
                <w:lang w:eastAsia="ja-JP"/>
              </w:rPr>
              <w:t>start</w:t>
            </w:r>
            <w:proofErr w:type="spellEnd"/>
          </w:p>
        </w:tc>
        <w:tc>
          <w:tcPr>
            <w:tcW w:w="938" w:type="pct"/>
          </w:tcPr>
          <w:p w14:paraId="1F59F19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hint="eastAsia"/>
                <w:sz w:val="18"/>
                <w:lang w:eastAsia="zh-CN"/>
              </w:rPr>
              <w:t>0</w:t>
            </w:r>
            <w:r w:rsidRPr="00672A26">
              <w:rPr>
                <w:rFonts w:ascii="Arial" w:hAnsi="Arial" w:cs="Arial"/>
                <w:sz w:val="18"/>
                <w:lang w:eastAsia="ja-JP"/>
              </w:rPr>
              <w:t xml:space="preserve"> – </w:t>
            </w:r>
            <w:r w:rsidRPr="00672A26">
              <w:rPr>
                <w:rFonts w:ascii="Arial" w:hAnsi="Arial" w:cs="Arial" w:hint="eastAsia"/>
                <w:sz w:val="18"/>
                <w:lang w:eastAsia="zh-CN"/>
              </w:rPr>
              <w:t>31</w:t>
            </w:r>
          </w:p>
        </w:tc>
        <w:tc>
          <w:tcPr>
            <w:tcW w:w="939" w:type="pct"/>
            <w:gridSpan w:val="2"/>
          </w:tcPr>
          <w:p w14:paraId="5895D54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zh-CN"/>
              </w:rPr>
            </w:pPr>
            <w:r w:rsidRPr="00672A26">
              <w:rPr>
                <w:rFonts w:ascii="Arial" w:hAnsi="Arial" w:cs="Arial" w:hint="eastAsia"/>
                <w:sz w:val="18"/>
                <w:lang w:val="en-US" w:eastAsia="zh-CN"/>
              </w:rPr>
              <w:t>32-55</w:t>
            </w:r>
          </w:p>
        </w:tc>
        <w:tc>
          <w:tcPr>
            <w:tcW w:w="944" w:type="pct"/>
          </w:tcPr>
          <w:p w14:paraId="0723806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en-US" w:eastAsia="zh-CN"/>
              </w:rPr>
            </w:pPr>
            <w:r w:rsidRPr="00672A26">
              <w:rPr>
                <w:rFonts w:ascii="Arial" w:hAnsi="Arial" w:cs="Arial" w:hint="eastAsia"/>
                <w:sz w:val="18"/>
                <w:lang w:val="en-US" w:eastAsia="zh-CN"/>
              </w:rPr>
              <w:t>70</w:t>
            </w:r>
            <w:r w:rsidRPr="00672A26">
              <w:rPr>
                <w:rFonts w:ascii="Arial" w:hAnsi="Arial" w:cs="Arial"/>
                <w:sz w:val="18"/>
                <w:lang w:val="en-US" w:eastAsia="ja-JP"/>
              </w:rPr>
              <w:t>-</w:t>
            </w:r>
            <w:r w:rsidRPr="00672A26">
              <w:rPr>
                <w:rFonts w:ascii="Arial" w:hAnsi="Arial" w:cs="Arial" w:hint="eastAsia"/>
                <w:sz w:val="18"/>
                <w:lang w:val="en-US" w:eastAsia="zh-CN"/>
              </w:rPr>
              <w:t>99</w:t>
            </w:r>
          </w:p>
        </w:tc>
        <w:tc>
          <w:tcPr>
            <w:tcW w:w="510" w:type="pct"/>
          </w:tcPr>
          <w:p w14:paraId="7800A13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0 - 99</w:t>
            </w:r>
          </w:p>
        </w:tc>
      </w:tr>
      <w:tr w:rsidR="00672A26" w:rsidRPr="00672A26" w14:paraId="58450BCF" w14:textId="77777777" w:rsidTr="003D5B11">
        <w:trPr>
          <w:trHeight w:val="227"/>
          <w:jc w:val="center"/>
        </w:trPr>
        <w:tc>
          <w:tcPr>
            <w:tcW w:w="653" w:type="pct"/>
            <w:vMerge/>
          </w:tcPr>
          <w:p w14:paraId="625305C2"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eastAsia="en-GB"/>
              </w:rPr>
            </w:pPr>
          </w:p>
        </w:tc>
        <w:tc>
          <w:tcPr>
            <w:tcW w:w="1016" w:type="pct"/>
          </w:tcPr>
          <w:p w14:paraId="2610C8A2"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L</w:t>
            </w:r>
            <w:r w:rsidRPr="00672A26">
              <w:rPr>
                <w:rFonts w:ascii="Arial" w:hAnsi="Arial" w:cs="Arial"/>
                <w:sz w:val="18"/>
                <w:vertAlign w:val="subscript"/>
                <w:lang w:eastAsia="ja-JP"/>
              </w:rPr>
              <w:t xml:space="preserve">CRB </w:t>
            </w:r>
            <w:r w:rsidRPr="00672A26">
              <w:rPr>
                <w:rFonts w:ascii="Arial" w:hAnsi="Arial" w:cs="Arial"/>
                <w:sz w:val="18"/>
                <w:lang w:eastAsia="ja-JP"/>
              </w:rPr>
              <w:t>[RBs]</w:t>
            </w:r>
          </w:p>
        </w:tc>
        <w:tc>
          <w:tcPr>
            <w:tcW w:w="938" w:type="pct"/>
          </w:tcPr>
          <w:p w14:paraId="6CEDAA9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c>
          <w:tcPr>
            <w:tcW w:w="939" w:type="pct"/>
            <w:gridSpan w:val="2"/>
          </w:tcPr>
          <w:p w14:paraId="74B573F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sz w:val="18"/>
                <w:lang w:eastAsia="ja-JP"/>
              </w:rPr>
              <w:t xml:space="preserve">≥ </w:t>
            </w:r>
            <w:r w:rsidRPr="00672A26">
              <w:rPr>
                <w:rFonts w:ascii="Arial" w:hAnsi="Arial" w:cs="Arial" w:hint="eastAsia"/>
                <w:sz w:val="18"/>
                <w:lang w:eastAsia="zh-CN"/>
              </w:rPr>
              <w:t>45&amp; &lt;68</w:t>
            </w:r>
          </w:p>
        </w:tc>
        <w:tc>
          <w:tcPr>
            <w:tcW w:w="944" w:type="pct"/>
          </w:tcPr>
          <w:p w14:paraId="702E84C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hint="eastAsia"/>
                <w:sz w:val="18"/>
                <w:lang w:eastAsia="zh-CN"/>
              </w:rPr>
              <w:t>&lt; 19</w:t>
            </w:r>
          </w:p>
        </w:tc>
        <w:tc>
          <w:tcPr>
            <w:tcW w:w="510" w:type="pct"/>
          </w:tcPr>
          <w:p w14:paraId="43A97D9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&gt; 0</w:t>
            </w:r>
          </w:p>
        </w:tc>
      </w:tr>
      <w:tr w:rsidR="00672A26" w:rsidRPr="00672A26" w14:paraId="31B070C2" w14:textId="77777777" w:rsidTr="003D5B11">
        <w:trPr>
          <w:trHeight w:val="133"/>
          <w:jc w:val="center"/>
        </w:trPr>
        <w:tc>
          <w:tcPr>
            <w:tcW w:w="653" w:type="pct"/>
            <w:vMerge/>
          </w:tcPr>
          <w:p w14:paraId="6BE2F63D"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eastAsia="en-GB"/>
              </w:rPr>
            </w:pPr>
          </w:p>
        </w:tc>
        <w:tc>
          <w:tcPr>
            <w:tcW w:w="1016" w:type="pct"/>
          </w:tcPr>
          <w:p w14:paraId="7D0D6D87"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proofErr w:type="spellStart"/>
            <w:r w:rsidRPr="00672A26">
              <w:rPr>
                <w:rFonts w:ascii="Arial" w:hAnsi="Arial" w:cs="Arial"/>
                <w:sz w:val="18"/>
                <w:lang w:eastAsia="ja-JP"/>
              </w:rPr>
              <w:t>RB</w:t>
            </w:r>
            <w:r w:rsidRPr="00672A26">
              <w:rPr>
                <w:rFonts w:ascii="Arial" w:hAnsi="Arial" w:cs="Arial"/>
                <w:sz w:val="18"/>
                <w:vertAlign w:val="subscript"/>
                <w:lang w:eastAsia="ja-JP"/>
              </w:rPr>
              <w:t>start</w:t>
            </w:r>
            <w:proofErr w:type="spellEnd"/>
            <w:r w:rsidRPr="00672A26">
              <w:rPr>
                <w:rFonts w:ascii="Arial" w:hAnsi="Arial" w:cs="Arial"/>
                <w:sz w:val="18"/>
                <w:vertAlign w:val="superscript"/>
                <w:lang w:eastAsia="ja-JP"/>
              </w:rPr>
              <w:t xml:space="preserve"> </w:t>
            </w:r>
            <w:r w:rsidRPr="00672A26">
              <w:rPr>
                <w:rFonts w:ascii="Arial" w:hAnsi="Arial" w:cs="Arial"/>
                <w:sz w:val="18"/>
                <w:lang w:eastAsia="ja-JP"/>
              </w:rPr>
              <w:t>+ L</w:t>
            </w:r>
            <w:r w:rsidRPr="00672A26">
              <w:rPr>
                <w:rFonts w:ascii="Arial" w:hAnsi="Arial" w:cs="Arial"/>
                <w:sz w:val="18"/>
                <w:vertAlign w:val="subscript"/>
                <w:lang w:eastAsia="ja-JP"/>
              </w:rPr>
              <w:t>CRB</w:t>
            </w:r>
            <w:r w:rsidRPr="00672A26">
              <w:rPr>
                <w:rFonts w:ascii="Arial" w:hAnsi="Arial" w:cs="Arial"/>
                <w:sz w:val="18"/>
                <w:lang w:eastAsia="ja-JP"/>
              </w:rPr>
              <w:t xml:space="preserve"> [RBs]</w:t>
            </w:r>
          </w:p>
        </w:tc>
        <w:tc>
          <w:tcPr>
            <w:tcW w:w="938" w:type="pct"/>
          </w:tcPr>
          <w:p w14:paraId="072FDF7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xml:space="preserve">≥ </w:t>
            </w:r>
            <w:r w:rsidRPr="00672A26">
              <w:rPr>
                <w:rFonts w:ascii="Arial" w:hAnsi="Arial" w:cs="Arial" w:hint="eastAsia"/>
                <w:sz w:val="18"/>
                <w:lang w:eastAsia="zh-CN"/>
              </w:rPr>
              <w:t>76</w:t>
            </w:r>
          </w:p>
        </w:tc>
        <w:tc>
          <w:tcPr>
            <w:tcW w:w="939" w:type="pct"/>
            <w:gridSpan w:val="2"/>
          </w:tcPr>
          <w:p w14:paraId="529D733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c>
          <w:tcPr>
            <w:tcW w:w="944" w:type="pct"/>
          </w:tcPr>
          <w:p w14:paraId="7D5AA0C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hint="eastAsia"/>
                <w:sz w:val="18"/>
                <w:lang w:eastAsia="zh-CN"/>
              </w:rPr>
              <w:t>NA</w:t>
            </w:r>
          </w:p>
        </w:tc>
        <w:tc>
          <w:tcPr>
            <w:tcW w:w="510" w:type="pct"/>
          </w:tcPr>
          <w:p w14:paraId="18D8012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N/A</w:t>
            </w:r>
          </w:p>
        </w:tc>
      </w:tr>
      <w:tr w:rsidR="00672A26" w:rsidRPr="00672A26" w14:paraId="22C568FA" w14:textId="77777777" w:rsidTr="003D5B11">
        <w:trPr>
          <w:trHeight w:val="133"/>
          <w:jc w:val="center"/>
        </w:trPr>
        <w:tc>
          <w:tcPr>
            <w:tcW w:w="653" w:type="pct"/>
            <w:vMerge/>
          </w:tcPr>
          <w:p w14:paraId="58E2A289" w14:textId="77777777" w:rsidR="00672A26" w:rsidRPr="00672A26" w:rsidRDefault="00672A26" w:rsidP="00672A26">
            <w:pPr>
              <w:overflowPunct w:val="0"/>
              <w:autoSpaceDE w:val="0"/>
              <w:autoSpaceDN w:val="0"/>
              <w:adjustRightInd w:val="0"/>
              <w:spacing w:after="0"/>
              <w:jc w:val="center"/>
              <w:textAlignment w:val="baseline"/>
              <w:rPr>
                <w:rFonts w:ascii="Arial" w:hAnsi="Arial" w:cs="Arial"/>
                <w:sz w:val="18"/>
                <w:szCs w:val="18"/>
                <w:lang w:eastAsia="en-GB"/>
              </w:rPr>
            </w:pPr>
          </w:p>
        </w:tc>
        <w:tc>
          <w:tcPr>
            <w:tcW w:w="1016" w:type="pct"/>
          </w:tcPr>
          <w:p w14:paraId="0982365E" w14:textId="77777777" w:rsidR="00672A26" w:rsidRPr="00672A26" w:rsidRDefault="00672A26" w:rsidP="00672A26">
            <w:pPr>
              <w:keepNext/>
              <w:keepLines/>
              <w:overflowPunct w:val="0"/>
              <w:autoSpaceDE w:val="0"/>
              <w:autoSpaceDN w:val="0"/>
              <w:adjustRightInd w:val="0"/>
              <w:spacing w:after="0"/>
              <w:textAlignment w:val="baseline"/>
              <w:rPr>
                <w:rFonts w:ascii="Arial" w:hAnsi="Arial" w:cs="Arial"/>
                <w:sz w:val="18"/>
                <w:lang w:eastAsia="ja-JP"/>
              </w:rPr>
            </w:pPr>
            <w:r w:rsidRPr="00672A26">
              <w:rPr>
                <w:rFonts w:ascii="Arial" w:hAnsi="Arial" w:cs="Arial"/>
                <w:sz w:val="18"/>
                <w:lang w:eastAsia="ja-JP"/>
              </w:rPr>
              <w:t>A-MPR [dB]</w:t>
            </w:r>
          </w:p>
        </w:tc>
        <w:tc>
          <w:tcPr>
            <w:tcW w:w="938" w:type="pct"/>
          </w:tcPr>
          <w:p w14:paraId="636C6A6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sz w:val="18"/>
                <w:lang w:eastAsia="ja-JP"/>
              </w:rPr>
              <w:t xml:space="preserve">≤ </w:t>
            </w:r>
            <w:r w:rsidRPr="00672A26">
              <w:rPr>
                <w:rFonts w:ascii="Arial" w:hAnsi="Arial" w:cs="Arial" w:hint="eastAsia"/>
                <w:sz w:val="18"/>
                <w:lang w:eastAsia="zh-CN"/>
              </w:rPr>
              <w:t>2</w:t>
            </w:r>
          </w:p>
        </w:tc>
        <w:tc>
          <w:tcPr>
            <w:tcW w:w="939" w:type="pct"/>
            <w:gridSpan w:val="2"/>
          </w:tcPr>
          <w:p w14:paraId="513A920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zh-CN"/>
              </w:rPr>
            </w:pPr>
            <w:r w:rsidRPr="00672A26">
              <w:rPr>
                <w:rFonts w:ascii="Arial" w:hAnsi="Arial" w:cs="Arial"/>
                <w:sz w:val="18"/>
                <w:lang w:eastAsia="ja-JP"/>
              </w:rPr>
              <w:t xml:space="preserve">≤ </w:t>
            </w:r>
            <w:r w:rsidRPr="00672A26">
              <w:rPr>
                <w:rFonts w:ascii="Arial" w:hAnsi="Arial" w:cs="Arial" w:hint="eastAsia"/>
                <w:sz w:val="18"/>
                <w:lang w:eastAsia="zh-CN"/>
              </w:rPr>
              <w:t>1</w:t>
            </w:r>
          </w:p>
        </w:tc>
        <w:tc>
          <w:tcPr>
            <w:tcW w:w="944" w:type="pct"/>
          </w:tcPr>
          <w:p w14:paraId="4F00577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 1</w:t>
            </w:r>
          </w:p>
        </w:tc>
        <w:tc>
          <w:tcPr>
            <w:tcW w:w="510" w:type="pct"/>
          </w:tcPr>
          <w:p w14:paraId="5B27D93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eastAsia="ja-JP"/>
              </w:rPr>
            </w:pPr>
            <w:r w:rsidRPr="00672A26">
              <w:rPr>
                <w:rFonts w:ascii="Arial" w:hAnsi="Arial" w:cs="Arial"/>
                <w:sz w:val="18"/>
                <w:lang w:eastAsia="ja-JP"/>
              </w:rPr>
              <w:t>0</w:t>
            </w:r>
          </w:p>
        </w:tc>
      </w:tr>
    </w:tbl>
    <w:p w14:paraId="0A590FAC" w14:textId="77777777" w:rsidR="00672A26" w:rsidRPr="00672A26" w:rsidRDefault="00672A26" w:rsidP="00672A26">
      <w:pPr>
        <w:overflowPunct w:val="0"/>
        <w:autoSpaceDE w:val="0"/>
        <w:autoSpaceDN w:val="0"/>
        <w:adjustRightInd w:val="0"/>
        <w:textAlignment w:val="baseline"/>
        <w:rPr>
          <w:lang w:eastAsia="en-GB"/>
        </w:rPr>
      </w:pPr>
    </w:p>
    <w:p w14:paraId="15BAEC97"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lastRenderedPageBreak/>
        <w:t>Table 6.2.4-34a: A-MPR for "NS_56"</w:t>
      </w:r>
    </w:p>
    <w:tbl>
      <w:tblPr>
        <w:tblW w:w="9357" w:type="dxa"/>
        <w:jc w:val="center"/>
        <w:tblLayout w:type="fixed"/>
        <w:tblLook w:val="04A0" w:firstRow="1" w:lastRow="0" w:firstColumn="1" w:lastColumn="0" w:noHBand="0" w:noVBand="1"/>
      </w:tblPr>
      <w:tblGrid>
        <w:gridCol w:w="1116"/>
        <w:gridCol w:w="1077"/>
        <w:gridCol w:w="1132"/>
        <w:gridCol w:w="639"/>
        <w:gridCol w:w="567"/>
        <w:gridCol w:w="709"/>
        <w:gridCol w:w="785"/>
        <w:gridCol w:w="854"/>
        <w:gridCol w:w="826"/>
        <w:gridCol w:w="826"/>
        <w:gridCol w:w="826"/>
      </w:tblGrid>
      <w:tr w:rsidR="00672A26" w:rsidRPr="00672A26" w14:paraId="58B42691" w14:textId="77777777" w:rsidTr="003D5B11">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130BB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en-US" w:eastAsia="en-GB"/>
              </w:rPr>
            </w:pPr>
            <w:r w:rsidRPr="00672A26">
              <w:rPr>
                <w:rFonts w:ascii="Arial" w:hAnsi="Arial"/>
                <w:b/>
                <w:sz w:val="18"/>
                <w:lang w:val="en-US" w:eastAsia="en-GB"/>
              </w:rPr>
              <w:t>Channel bandwidth confined to 1627.5- 1637.5MHz</w:t>
            </w:r>
          </w:p>
        </w:tc>
      </w:tr>
      <w:tr w:rsidR="00672A26" w:rsidRPr="00672A26" w14:paraId="22FA13CB" w14:textId="77777777" w:rsidTr="003D5B11">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12387B6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1BE288B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eastAsia="ja-JP"/>
              </w:rPr>
            </w:pPr>
            <w:r w:rsidRPr="00672A26">
              <w:rPr>
                <w:rFonts w:ascii="Arial" w:hAnsi="Arial" w:cs="Arial"/>
                <w:b/>
                <w:sz w:val="18"/>
                <w:szCs w:val="18"/>
                <w:lang w:eastAsia="en-GB"/>
              </w:rPr>
              <w:t>Carrier centre frequency (F</w:t>
            </w:r>
            <w:r w:rsidRPr="00672A26">
              <w:rPr>
                <w:rFonts w:ascii="Arial" w:hAnsi="Arial" w:cs="Arial"/>
                <w:b/>
                <w:sz w:val="18"/>
                <w:szCs w:val="18"/>
                <w:vertAlign w:val="subscript"/>
                <w:lang w:eastAsia="en-GB"/>
              </w:rPr>
              <w:t>C</w:t>
            </w:r>
            <w:r w:rsidRPr="00672A26">
              <w:rPr>
                <w:rFonts w:ascii="Arial" w:hAnsi="Arial" w:cs="Arial"/>
                <w:b/>
                <w:sz w:val="18"/>
                <w:szCs w:val="18"/>
                <w:lang w:eastAsia="en-GB"/>
              </w:rPr>
              <w:t>)</w:t>
            </w:r>
          </w:p>
          <w:p w14:paraId="5CA2AE3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(MHz)</w:t>
            </w:r>
          </w:p>
        </w:tc>
        <w:tc>
          <w:tcPr>
            <w:tcW w:w="1132" w:type="dxa"/>
            <w:tcBorders>
              <w:top w:val="single" w:sz="4" w:space="0" w:color="auto"/>
              <w:left w:val="nil"/>
              <w:bottom w:val="single" w:sz="4" w:space="0" w:color="auto"/>
              <w:right w:val="single" w:sz="4" w:space="0" w:color="auto"/>
            </w:tcBorders>
            <w:shd w:val="clear" w:color="auto" w:fill="auto"/>
            <w:vAlign w:val="center"/>
          </w:tcPr>
          <w:p w14:paraId="68024B7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Parameters</w:t>
            </w:r>
          </w:p>
        </w:tc>
        <w:tc>
          <w:tcPr>
            <w:tcW w:w="639" w:type="dxa"/>
            <w:tcBorders>
              <w:top w:val="single" w:sz="4" w:space="0" w:color="auto"/>
              <w:left w:val="nil"/>
              <w:bottom w:val="single" w:sz="4" w:space="0" w:color="auto"/>
              <w:right w:val="single" w:sz="4" w:space="0" w:color="auto"/>
            </w:tcBorders>
            <w:shd w:val="clear" w:color="auto" w:fill="auto"/>
            <w:vAlign w:val="center"/>
          </w:tcPr>
          <w:p w14:paraId="3B1726F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val="en-US" w:eastAsia="en-GB"/>
              </w:rPr>
              <w:t>Region A</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023EDE2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Region B</w:t>
            </w:r>
          </w:p>
        </w:tc>
        <w:tc>
          <w:tcPr>
            <w:tcW w:w="785" w:type="dxa"/>
            <w:tcBorders>
              <w:top w:val="single" w:sz="4" w:space="0" w:color="auto"/>
              <w:left w:val="nil"/>
              <w:bottom w:val="single" w:sz="4" w:space="0" w:color="auto"/>
              <w:right w:val="single" w:sz="4" w:space="0" w:color="auto"/>
            </w:tcBorders>
            <w:shd w:val="clear" w:color="auto" w:fill="auto"/>
            <w:vAlign w:val="center"/>
          </w:tcPr>
          <w:p w14:paraId="40DD1A6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eastAsia="en-GB"/>
              </w:rPr>
              <w:t>Region C</w:t>
            </w:r>
          </w:p>
        </w:tc>
        <w:tc>
          <w:tcPr>
            <w:tcW w:w="854" w:type="dxa"/>
            <w:tcBorders>
              <w:top w:val="single" w:sz="4" w:space="0" w:color="auto"/>
              <w:left w:val="nil"/>
              <w:bottom w:val="single" w:sz="4" w:space="0" w:color="auto"/>
              <w:right w:val="single" w:sz="4" w:space="0" w:color="auto"/>
            </w:tcBorders>
            <w:shd w:val="clear" w:color="auto" w:fill="auto"/>
            <w:vAlign w:val="center"/>
          </w:tcPr>
          <w:p w14:paraId="7D4B40B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val="en-US" w:eastAsia="en-GB"/>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4AFE355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val="en-US" w:eastAsia="en-GB"/>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1550756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val="en-US" w:eastAsia="en-GB"/>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4AB5293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b/>
                <w:sz w:val="18"/>
                <w:szCs w:val="18"/>
                <w:lang w:val="en-US" w:eastAsia="en-GB"/>
              </w:rPr>
            </w:pPr>
            <w:r w:rsidRPr="00672A26">
              <w:rPr>
                <w:rFonts w:ascii="Arial" w:hAnsi="Arial" w:cs="Arial"/>
                <w:b/>
                <w:sz w:val="18"/>
                <w:szCs w:val="18"/>
                <w:lang w:val="en-US" w:eastAsia="en-GB"/>
              </w:rPr>
              <w:t>Region G</w:t>
            </w:r>
          </w:p>
        </w:tc>
      </w:tr>
      <w:tr w:rsidR="00672A26" w:rsidRPr="00672A26" w14:paraId="64B1A8FF" w14:textId="77777777" w:rsidTr="003D5B11">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6ED6282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5 MHz</w:t>
            </w:r>
          </w:p>
        </w:tc>
        <w:tc>
          <w:tcPr>
            <w:tcW w:w="1077" w:type="dxa"/>
            <w:vMerge w:val="restart"/>
            <w:tcBorders>
              <w:top w:val="nil"/>
              <w:left w:val="nil"/>
              <w:right w:val="single" w:sz="4" w:space="0" w:color="auto"/>
            </w:tcBorders>
            <w:shd w:val="clear" w:color="auto" w:fill="auto"/>
            <w:vAlign w:val="center"/>
          </w:tcPr>
          <w:p w14:paraId="28CFAFC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1630.0,</w:t>
            </w:r>
            <w:r w:rsidRPr="00672A26">
              <w:rPr>
                <w:rFonts w:ascii="Arial" w:hAnsi="Arial" w:cs="Arial"/>
                <w:sz w:val="18"/>
                <w:lang w:val="en-US" w:eastAsia="en-GB"/>
              </w:rPr>
              <w:t xml:space="preserve"> </w:t>
            </w:r>
            <w:r w:rsidRPr="00672A26">
              <w:rPr>
                <w:rFonts w:ascii="Arial" w:hAnsi="Arial"/>
                <w:sz w:val="18"/>
                <w:lang w:val="en-US" w:eastAsia="en-GB"/>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4297E52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672A26">
              <w:rPr>
                <w:rFonts w:ascii="Arial" w:hAnsi="Arial"/>
                <w:sz w:val="18"/>
                <w:lang w:eastAsia="en-GB"/>
              </w:rPr>
              <w:t>RB</w:t>
            </w:r>
            <w:r w:rsidRPr="00672A26">
              <w:rPr>
                <w:rFonts w:ascii="Arial" w:hAnsi="Arial"/>
                <w:sz w:val="18"/>
                <w:vertAlign w:val="subscript"/>
                <w:lang w:eastAsia="en-GB"/>
              </w:rPr>
              <w:t>start</w:t>
            </w:r>
            <w:proofErr w:type="spellEnd"/>
          </w:p>
        </w:tc>
        <w:tc>
          <w:tcPr>
            <w:tcW w:w="639" w:type="dxa"/>
            <w:tcBorders>
              <w:top w:val="single" w:sz="4" w:space="0" w:color="auto"/>
              <w:left w:val="nil"/>
              <w:bottom w:val="single" w:sz="4" w:space="0" w:color="auto"/>
              <w:right w:val="single" w:sz="4" w:space="0" w:color="auto"/>
            </w:tcBorders>
            <w:shd w:val="clear" w:color="auto" w:fill="auto"/>
            <w:vAlign w:val="center"/>
          </w:tcPr>
          <w:p w14:paraId="583FAE7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cs="Arial"/>
                <w:sz w:val="18"/>
                <w:lang w:val="en-US" w:eastAsia="en-GB"/>
              </w:rPr>
              <w:t>≤ 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1E13D64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cs="Arial"/>
                <w:sz w:val="18"/>
                <w:lang w:val="en-US" w:eastAsia="en-GB"/>
              </w:rPr>
              <w:t>≤ 8</w:t>
            </w:r>
          </w:p>
        </w:tc>
        <w:tc>
          <w:tcPr>
            <w:tcW w:w="785" w:type="dxa"/>
            <w:tcBorders>
              <w:top w:val="single" w:sz="4" w:space="0" w:color="auto"/>
              <w:left w:val="nil"/>
              <w:bottom w:val="single" w:sz="4" w:space="0" w:color="auto"/>
              <w:right w:val="single" w:sz="4" w:space="0" w:color="auto"/>
            </w:tcBorders>
            <w:shd w:val="clear" w:color="auto" w:fill="auto"/>
            <w:vAlign w:val="center"/>
          </w:tcPr>
          <w:p w14:paraId="7A10489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cs="Arial"/>
                <w:sz w:val="18"/>
                <w:lang w:val="en-US" w:eastAsia="en-GB"/>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5DBDD12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60D883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szCs w:val="18"/>
                <w:lang w:val="en-US" w:eastAsia="en-GB"/>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03008B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szCs w:val="18"/>
                <w:lang w:val="en-US" w:eastAsia="en-GB"/>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DCB20A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szCs w:val="18"/>
                <w:lang w:val="en-US" w:eastAsia="en-GB"/>
              </w:rPr>
              <w:t>N/A</w:t>
            </w:r>
          </w:p>
        </w:tc>
      </w:tr>
      <w:tr w:rsidR="00672A26" w:rsidRPr="00672A26" w14:paraId="31AA1892" w14:textId="77777777" w:rsidTr="003D5B11">
        <w:trPr>
          <w:trHeight w:val="300"/>
          <w:jc w:val="center"/>
        </w:trPr>
        <w:tc>
          <w:tcPr>
            <w:tcW w:w="1116" w:type="dxa"/>
            <w:vMerge/>
            <w:tcBorders>
              <w:left w:val="single" w:sz="4" w:space="0" w:color="auto"/>
              <w:right w:val="single" w:sz="4" w:space="0" w:color="auto"/>
            </w:tcBorders>
            <w:vAlign w:val="center"/>
            <w:hideMark/>
          </w:tcPr>
          <w:p w14:paraId="0EAD2D2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077" w:type="dxa"/>
            <w:vMerge/>
            <w:tcBorders>
              <w:left w:val="nil"/>
              <w:right w:val="single" w:sz="4" w:space="0" w:color="auto"/>
            </w:tcBorders>
            <w:shd w:val="clear" w:color="auto" w:fill="auto"/>
            <w:vAlign w:val="center"/>
          </w:tcPr>
          <w:p w14:paraId="24AA2E4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2FBF007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L</w:t>
            </w:r>
            <w:r w:rsidRPr="00672A26">
              <w:rPr>
                <w:rFonts w:ascii="Arial" w:hAnsi="Arial"/>
                <w:sz w:val="18"/>
                <w:vertAlign w:val="subscript"/>
                <w:lang w:eastAsia="en-GB"/>
              </w:rPr>
              <w:t>CRB</w:t>
            </w:r>
            <w:r w:rsidRPr="00672A26">
              <w:rPr>
                <w:rFonts w:ascii="Arial" w:hAnsi="Arial"/>
                <w:sz w:val="18"/>
                <w:lang w:eastAsia="en-GB"/>
              </w:rPr>
              <w:t xml:space="preserve"> [RBs]</w:t>
            </w:r>
          </w:p>
        </w:tc>
        <w:tc>
          <w:tcPr>
            <w:tcW w:w="639" w:type="dxa"/>
            <w:tcBorders>
              <w:top w:val="single" w:sz="4" w:space="0" w:color="auto"/>
              <w:left w:val="nil"/>
              <w:bottom w:val="single" w:sz="4" w:space="0" w:color="auto"/>
              <w:right w:val="single" w:sz="4" w:space="0" w:color="auto"/>
            </w:tcBorders>
            <w:shd w:val="clear" w:color="auto" w:fill="auto"/>
            <w:vAlign w:val="center"/>
          </w:tcPr>
          <w:p w14:paraId="4D827DF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cs="Arial"/>
                <w:sz w:val="18"/>
                <w:lang w:val="en-US" w:eastAsia="en-GB"/>
              </w:rPr>
              <w:t>≤ 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226922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&gt;</w:t>
            </w:r>
            <w:r w:rsidRPr="00672A26">
              <w:rPr>
                <w:rFonts w:ascii="Arial" w:hAnsi="Arial" w:cs="Arial"/>
                <w:sz w:val="18"/>
                <w:lang w:val="en-US" w:eastAsia="en-GB"/>
              </w:rPr>
              <w:t xml:space="preserve"> 8</w:t>
            </w:r>
          </w:p>
        </w:tc>
        <w:tc>
          <w:tcPr>
            <w:tcW w:w="785" w:type="dxa"/>
            <w:tcBorders>
              <w:top w:val="single" w:sz="4" w:space="0" w:color="auto"/>
              <w:left w:val="nil"/>
              <w:bottom w:val="single" w:sz="4" w:space="0" w:color="auto"/>
              <w:right w:val="single" w:sz="4" w:space="0" w:color="auto"/>
            </w:tcBorders>
            <w:shd w:val="clear" w:color="auto" w:fill="auto"/>
            <w:vAlign w:val="center"/>
          </w:tcPr>
          <w:p w14:paraId="3CC1582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605EB6C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C97443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szCs w:val="18"/>
                <w:lang w:val="en-US" w:eastAsia="en-GB"/>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21FD95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szCs w:val="18"/>
                <w:lang w:val="en-US" w:eastAsia="en-GB"/>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AE22B7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szCs w:val="18"/>
                <w:lang w:val="en-US" w:eastAsia="en-GB"/>
              </w:rPr>
              <w:t>N/A</w:t>
            </w:r>
          </w:p>
        </w:tc>
      </w:tr>
      <w:tr w:rsidR="00672A26" w:rsidRPr="00672A26" w14:paraId="1E8F0580" w14:textId="77777777" w:rsidTr="003D5B11">
        <w:trPr>
          <w:trHeight w:val="54"/>
          <w:jc w:val="center"/>
        </w:trPr>
        <w:tc>
          <w:tcPr>
            <w:tcW w:w="1116" w:type="dxa"/>
            <w:vMerge/>
            <w:tcBorders>
              <w:left w:val="single" w:sz="4" w:space="0" w:color="auto"/>
              <w:right w:val="single" w:sz="4" w:space="0" w:color="auto"/>
            </w:tcBorders>
            <w:vAlign w:val="center"/>
            <w:hideMark/>
          </w:tcPr>
          <w:p w14:paraId="657D768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077" w:type="dxa"/>
            <w:vMerge/>
            <w:tcBorders>
              <w:left w:val="nil"/>
              <w:bottom w:val="single" w:sz="4" w:space="0" w:color="auto"/>
              <w:right w:val="single" w:sz="4" w:space="0" w:color="auto"/>
            </w:tcBorders>
            <w:shd w:val="clear" w:color="auto" w:fill="auto"/>
            <w:vAlign w:val="center"/>
          </w:tcPr>
          <w:p w14:paraId="1939CD1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97D212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A-MPR [dB]</w:t>
            </w:r>
          </w:p>
        </w:tc>
        <w:tc>
          <w:tcPr>
            <w:tcW w:w="639" w:type="dxa"/>
            <w:tcBorders>
              <w:top w:val="single" w:sz="4" w:space="0" w:color="auto"/>
              <w:left w:val="nil"/>
              <w:bottom w:val="single" w:sz="4" w:space="0" w:color="auto"/>
              <w:right w:val="single" w:sz="4" w:space="0" w:color="auto"/>
            </w:tcBorders>
            <w:shd w:val="clear" w:color="auto" w:fill="auto"/>
            <w:vAlign w:val="center"/>
          </w:tcPr>
          <w:p w14:paraId="306E9BE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1E60D87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2</w:t>
            </w:r>
          </w:p>
        </w:tc>
        <w:tc>
          <w:tcPr>
            <w:tcW w:w="785" w:type="dxa"/>
            <w:tcBorders>
              <w:top w:val="single" w:sz="4" w:space="0" w:color="auto"/>
              <w:left w:val="nil"/>
              <w:bottom w:val="single" w:sz="4" w:space="0" w:color="auto"/>
              <w:right w:val="single" w:sz="4" w:space="0" w:color="auto"/>
            </w:tcBorders>
            <w:shd w:val="clear" w:color="auto" w:fill="auto"/>
            <w:vAlign w:val="center"/>
          </w:tcPr>
          <w:p w14:paraId="045D59B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0C47D7C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B2E221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szCs w:val="18"/>
                <w:lang w:val="en-US" w:eastAsia="en-GB"/>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73DED80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szCs w:val="18"/>
                <w:lang w:val="en-US" w:eastAsia="en-GB"/>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71227D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szCs w:val="18"/>
                <w:lang w:val="en-US" w:eastAsia="en-GB"/>
              </w:rPr>
              <w:t>N/A</w:t>
            </w:r>
          </w:p>
        </w:tc>
      </w:tr>
      <w:tr w:rsidR="00672A26" w:rsidRPr="00672A26" w14:paraId="531EC115" w14:textId="77777777" w:rsidTr="003D5B11">
        <w:trPr>
          <w:trHeight w:val="54"/>
          <w:jc w:val="center"/>
        </w:trPr>
        <w:tc>
          <w:tcPr>
            <w:tcW w:w="1116" w:type="dxa"/>
            <w:vMerge/>
            <w:tcBorders>
              <w:left w:val="single" w:sz="4" w:space="0" w:color="auto"/>
              <w:right w:val="single" w:sz="4" w:space="0" w:color="auto"/>
            </w:tcBorders>
            <w:vAlign w:val="center"/>
          </w:tcPr>
          <w:p w14:paraId="6FD2C14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077" w:type="dxa"/>
            <w:tcBorders>
              <w:left w:val="nil"/>
              <w:bottom w:val="single" w:sz="4" w:space="0" w:color="auto"/>
              <w:right w:val="single" w:sz="4" w:space="0" w:color="auto"/>
            </w:tcBorders>
            <w:shd w:val="clear" w:color="auto" w:fill="auto"/>
            <w:vAlign w:val="center"/>
          </w:tcPr>
          <w:p w14:paraId="034DF9C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6174A65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No A-MPR needed</w:t>
            </w:r>
          </w:p>
        </w:tc>
      </w:tr>
      <w:tr w:rsidR="00672A26" w:rsidRPr="00672A26" w14:paraId="50107762" w14:textId="77777777" w:rsidTr="003D5B11">
        <w:trPr>
          <w:trHeight w:val="54"/>
          <w:jc w:val="center"/>
        </w:trPr>
        <w:tc>
          <w:tcPr>
            <w:tcW w:w="1116" w:type="dxa"/>
            <w:vMerge/>
            <w:tcBorders>
              <w:left w:val="single" w:sz="4" w:space="0" w:color="auto"/>
              <w:right w:val="single" w:sz="4" w:space="0" w:color="auto"/>
            </w:tcBorders>
            <w:vAlign w:val="center"/>
          </w:tcPr>
          <w:p w14:paraId="5DE2332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077" w:type="dxa"/>
            <w:tcBorders>
              <w:left w:val="nil"/>
              <w:bottom w:val="single" w:sz="4" w:space="0" w:color="auto"/>
              <w:right w:val="single" w:sz="4" w:space="0" w:color="auto"/>
            </w:tcBorders>
            <w:shd w:val="clear" w:color="auto" w:fill="auto"/>
            <w:vAlign w:val="center"/>
          </w:tcPr>
          <w:p w14:paraId="49D1F21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1649.0</w:t>
            </w:r>
          </w:p>
        </w:tc>
        <w:tc>
          <w:tcPr>
            <w:tcW w:w="7164" w:type="dxa"/>
            <w:gridSpan w:val="9"/>
            <w:vMerge/>
            <w:tcBorders>
              <w:left w:val="nil"/>
              <w:right w:val="single" w:sz="4" w:space="0" w:color="auto"/>
            </w:tcBorders>
            <w:shd w:val="clear" w:color="auto" w:fill="auto"/>
            <w:vAlign w:val="center"/>
          </w:tcPr>
          <w:p w14:paraId="1640D3F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r>
      <w:tr w:rsidR="00672A26" w:rsidRPr="00672A26" w14:paraId="1FD336F4" w14:textId="77777777" w:rsidTr="003D5B11">
        <w:trPr>
          <w:trHeight w:val="54"/>
          <w:jc w:val="center"/>
        </w:trPr>
        <w:tc>
          <w:tcPr>
            <w:tcW w:w="1116" w:type="dxa"/>
            <w:vMerge/>
            <w:tcBorders>
              <w:left w:val="single" w:sz="4" w:space="0" w:color="auto"/>
              <w:bottom w:val="single" w:sz="4" w:space="0" w:color="auto"/>
              <w:right w:val="single" w:sz="4" w:space="0" w:color="auto"/>
            </w:tcBorders>
            <w:vAlign w:val="center"/>
          </w:tcPr>
          <w:p w14:paraId="22C0BD7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077" w:type="dxa"/>
            <w:tcBorders>
              <w:left w:val="nil"/>
              <w:bottom w:val="single" w:sz="4" w:space="0" w:color="auto"/>
              <w:right w:val="single" w:sz="4" w:space="0" w:color="auto"/>
            </w:tcBorders>
            <w:shd w:val="clear" w:color="auto" w:fill="auto"/>
            <w:vAlign w:val="center"/>
          </w:tcPr>
          <w:p w14:paraId="5731A0C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1654.0</w:t>
            </w:r>
          </w:p>
        </w:tc>
        <w:tc>
          <w:tcPr>
            <w:tcW w:w="7164" w:type="dxa"/>
            <w:gridSpan w:val="9"/>
            <w:vMerge/>
            <w:tcBorders>
              <w:left w:val="nil"/>
              <w:bottom w:val="single" w:sz="4" w:space="0" w:color="auto"/>
              <w:right w:val="single" w:sz="4" w:space="0" w:color="auto"/>
            </w:tcBorders>
            <w:shd w:val="clear" w:color="auto" w:fill="auto"/>
            <w:vAlign w:val="center"/>
          </w:tcPr>
          <w:p w14:paraId="25F0BEC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r>
      <w:tr w:rsidR="00672A26" w:rsidRPr="00672A26" w14:paraId="04329A1F" w14:textId="77777777" w:rsidTr="003D5B11">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04EFE8A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10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02BC7F53"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146D38E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roofErr w:type="spellStart"/>
            <w:r w:rsidRPr="00672A26">
              <w:rPr>
                <w:rFonts w:ascii="Arial" w:hAnsi="Arial"/>
                <w:sz w:val="18"/>
                <w:lang w:eastAsia="en-GB"/>
              </w:rPr>
              <w:t>RB</w:t>
            </w:r>
            <w:r w:rsidRPr="00672A26">
              <w:rPr>
                <w:rFonts w:ascii="Arial" w:hAnsi="Arial"/>
                <w:sz w:val="18"/>
                <w:vertAlign w:val="subscript"/>
                <w:lang w:eastAsia="en-GB"/>
              </w:rPr>
              <w:t>start</w:t>
            </w:r>
            <w:proofErr w:type="spellEnd"/>
          </w:p>
        </w:tc>
        <w:tc>
          <w:tcPr>
            <w:tcW w:w="639" w:type="dxa"/>
            <w:tcBorders>
              <w:top w:val="single" w:sz="4" w:space="0" w:color="auto"/>
              <w:left w:val="nil"/>
              <w:bottom w:val="single" w:sz="4" w:space="0" w:color="auto"/>
              <w:right w:val="single" w:sz="4" w:space="0" w:color="auto"/>
            </w:tcBorders>
            <w:shd w:val="clear" w:color="auto" w:fill="auto"/>
            <w:vAlign w:val="center"/>
          </w:tcPr>
          <w:p w14:paraId="3D2D57D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cs="Arial"/>
                <w:sz w:val="18"/>
                <w:lang w:val="en-US" w:eastAsia="en-GB"/>
              </w:rPr>
              <w:t>≤ 5</w:t>
            </w:r>
          </w:p>
        </w:tc>
        <w:tc>
          <w:tcPr>
            <w:tcW w:w="567" w:type="dxa"/>
            <w:tcBorders>
              <w:top w:val="single" w:sz="4" w:space="0" w:color="auto"/>
              <w:left w:val="nil"/>
              <w:bottom w:val="single" w:sz="4" w:space="0" w:color="auto"/>
              <w:right w:val="single" w:sz="4" w:space="0" w:color="auto"/>
            </w:tcBorders>
            <w:shd w:val="clear" w:color="auto" w:fill="auto"/>
            <w:vAlign w:val="center"/>
          </w:tcPr>
          <w:p w14:paraId="0F8F434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cs="Arial"/>
                <w:sz w:val="18"/>
                <w:lang w:val="en-US" w:eastAsia="en-GB"/>
              </w:rPr>
              <w:t>≤ 5</w:t>
            </w:r>
          </w:p>
        </w:tc>
        <w:tc>
          <w:tcPr>
            <w:tcW w:w="709" w:type="dxa"/>
            <w:tcBorders>
              <w:top w:val="single" w:sz="4" w:space="0" w:color="auto"/>
              <w:left w:val="nil"/>
              <w:bottom w:val="single" w:sz="4" w:space="0" w:color="auto"/>
              <w:right w:val="single" w:sz="4" w:space="0" w:color="auto"/>
            </w:tcBorders>
            <w:shd w:val="clear" w:color="auto" w:fill="auto"/>
            <w:vAlign w:val="center"/>
          </w:tcPr>
          <w:p w14:paraId="061587F0"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cs="Arial"/>
                <w:sz w:val="18"/>
                <w:lang w:val="en-US" w:eastAsia="en-GB"/>
              </w:rPr>
              <w:t>6 to18</w:t>
            </w:r>
          </w:p>
        </w:tc>
        <w:tc>
          <w:tcPr>
            <w:tcW w:w="785" w:type="dxa"/>
            <w:tcBorders>
              <w:top w:val="single" w:sz="4" w:space="0" w:color="auto"/>
              <w:left w:val="nil"/>
              <w:bottom w:val="single" w:sz="4" w:space="0" w:color="auto"/>
              <w:right w:val="single" w:sz="4" w:space="0" w:color="auto"/>
            </w:tcBorders>
            <w:shd w:val="clear" w:color="auto" w:fill="auto"/>
            <w:vAlign w:val="center"/>
          </w:tcPr>
          <w:p w14:paraId="030CC70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cs="Arial"/>
                <w:sz w:val="18"/>
                <w:lang w:val="en-US" w:eastAsia="en-GB"/>
              </w:rPr>
              <w:t>≤ 18</w:t>
            </w:r>
          </w:p>
        </w:tc>
        <w:tc>
          <w:tcPr>
            <w:tcW w:w="854" w:type="dxa"/>
            <w:tcBorders>
              <w:top w:val="single" w:sz="4" w:space="0" w:color="auto"/>
              <w:left w:val="nil"/>
              <w:bottom w:val="single" w:sz="4" w:space="0" w:color="auto"/>
              <w:right w:val="single" w:sz="4" w:space="0" w:color="auto"/>
            </w:tcBorders>
            <w:shd w:val="clear" w:color="auto" w:fill="auto"/>
            <w:vAlign w:val="center"/>
          </w:tcPr>
          <w:p w14:paraId="1C3CEE6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6893A7F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03A05DF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Calibri" w:hAnsi="Calibri" w:cs="Calibri" w:hint="eastAsia"/>
                <w:color w:val="000000"/>
                <w:sz w:val="18"/>
                <w:szCs w:val="18"/>
                <w:lang w:val="fi-FI" w:eastAsia="fi-FI"/>
              </w:rPr>
              <w:t>≥</w:t>
            </w:r>
            <w:r w:rsidRPr="00672A26">
              <w:rPr>
                <w:rFonts w:ascii="Calibri" w:hAnsi="Calibri" w:cs="Calibri"/>
                <w:color w:val="000000"/>
                <w:sz w:val="18"/>
                <w:szCs w:val="18"/>
                <w:lang w:val="fi-FI" w:eastAsia="fi-FI"/>
              </w:rPr>
              <w:t xml:space="preserve"> </w:t>
            </w:r>
            <w:r w:rsidRPr="00672A26">
              <w:rPr>
                <w:rFonts w:ascii="Arial" w:hAnsi="Arial" w:cs="Arial"/>
                <w:color w:val="000000"/>
                <w:sz w:val="18"/>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3A41AA64"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Calibri" w:hAnsi="Calibri" w:cs="Calibri" w:hint="eastAsia"/>
                <w:color w:val="000000"/>
                <w:sz w:val="18"/>
                <w:szCs w:val="18"/>
                <w:lang w:val="fi-FI" w:eastAsia="fi-FI"/>
              </w:rPr>
              <w:t>≥</w:t>
            </w:r>
            <w:r w:rsidRPr="00672A26">
              <w:rPr>
                <w:rFonts w:ascii="Calibri" w:hAnsi="Calibri" w:cs="Calibri"/>
                <w:color w:val="000000"/>
                <w:sz w:val="18"/>
                <w:szCs w:val="18"/>
                <w:lang w:val="fi-FI" w:eastAsia="fi-FI"/>
              </w:rPr>
              <w:t xml:space="preserve"> </w:t>
            </w:r>
            <w:r w:rsidRPr="00672A26">
              <w:rPr>
                <w:rFonts w:ascii="Arial" w:hAnsi="Arial" w:cs="Arial"/>
                <w:color w:val="000000"/>
                <w:sz w:val="18"/>
                <w:szCs w:val="18"/>
                <w:lang w:val="fi-FI" w:eastAsia="fi-FI"/>
              </w:rPr>
              <w:t>40</w:t>
            </w:r>
          </w:p>
        </w:tc>
      </w:tr>
      <w:tr w:rsidR="00672A26" w:rsidRPr="00672A26" w14:paraId="59818B48" w14:textId="77777777" w:rsidTr="003D5B11">
        <w:trPr>
          <w:trHeight w:val="300"/>
          <w:jc w:val="center"/>
        </w:trPr>
        <w:tc>
          <w:tcPr>
            <w:tcW w:w="1116" w:type="dxa"/>
            <w:vMerge/>
            <w:tcBorders>
              <w:left w:val="single" w:sz="4" w:space="0" w:color="auto"/>
              <w:right w:val="single" w:sz="4" w:space="0" w:color="auto"/>
            </w:tcBorders>
            <w:vAlign w:val="center"/>
            <w:hideMark/>
          </w:tcPr>
          <w:p w14:paraId="244F37E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0E2186C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373CF1B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L</w:t>
            </w:r>
            <w:r w:rsidRPr="00672A26">
              <w:rPr>
                <w:rFonts w:ascii="Arial" w:hAnsi="Arial"/>
                <w:sz w:val="18"/>
                <w:vertAlign w:val="subscript"/>
                <w:lang w:eastAsia="en-GB"/>
              </w:rPr>
              <w:t>CRB</w:t>
            </w:r>
            <w:r w:rsidRPr="00672A26">
              <w:rPr>
                <w:rFonts w:ascii="Arial" w:hAnsi="Arial"/>
                <w:sz w:val="18"/>
                <w:lang w:eastAsia="en-GB"/>
              </w:rPr>
              <w:t xml:space="preserve"> [RBs]</w:t>
            </w:r>
          </w:p>
        </w:tc>
        <w:tc>
          <w:tcPr>
            <w:tcW w:w="639" w:type="dxa"/>
            <w:tcBorders>
              <w:top w:val="single" w:sz="4" w:space="0" w:color="auto"/>
              <w:left w:val="nil"/>
              <w:bottom w:val="single" w:sz="4" w:space="0" w:color="auto"/>
              <w:right w:val="single" w:sz="4" w:space="0" w:color="auto"/>
            </w:tcBorders>
            <w:shd w:val="clear" w:color="auto" w:fill="auto"/>
            <w:vAlign w:val="center"/>
          </w:tcPr>
          <w:p w14:paraId="3811B66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cs="Arial"/>
                <w:sz w:val="18"/>
                <w:lang w:val="en-US" w:eastAsia="en-GB"/>
              </w:rPr>
              <w:t>≤ 5</w:t>
            </w:r>
          </w:p>
        </w:tc>
        <w:tc>
          <w:tcPr>
            <w:tcW w:w="567" w:type="dxa"/>
            <w:tcBorders>
              <w:top w:val="single" w:sz="4" w:space="0" w:color="auto"/>
              <w:left w:val="nil"/>
              <w:bottom w:val="single" w:sz="4" w:space="0" w:color="auto"/>
              <w:right w:val="single" w:sz="4" w:space="0" w:color="auto"/>
            </w:tcBorders>
            <w:shd w:val="clear" w:color="auto" w:fill="auto"/>
            <w:vAlign w:val="center"/>
          </w:tcPr>
          <w:p w14:paraId="1A8F346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zh-CN"/>
              </w:rPr>
            </w:pPr>
            <w:r w:rsidRPr="00672A26">
              <w:rPr>
                <w:rFonts w:ascii="Arial" w:hAnsi="Arial" w:hint="eastAsia"/>
                <w:sz w:val="18"/>
                <w:lang w:val="en-US" w:eastAsia="zh-CN"/>
              </w:rPr>
              <w:t>6</w:t>
            </w:r>
            <w:r w:rsidRPr="00672A26">
              <w:rPr>
                <w:rFonts w:ascii="Arial" w:hAnsi="Arial"/>
                <w:sz w:val="18"/>
                <w:lang w:val="en-US" w:eastAsia="zh-CN"/>
              </w:rPr>
              <w:t xml:space="preserve"> to 12</w:t>
            </w:r>
          </w:p>
        </w:tc>
        <w:tc>
          <w:tcPr>
            <w:tcW w:w="709" w:type="dxa"/>
            <w:tcBorders>
              <w:top w:val="single" w:sz="4" w:space="0" w:color="auto"/>
              <w:left w:val="nil"/>
              <w:bottom w:val="single" w:sz="4" w:space="0" w:color="auto"/>
              <w:right w:val="single" w:sz="4" w:space="0" w:color="auto"/>
            </w:tcBorders>
            <w:shd w:val="clear" w:color="auto" w:fill="auto"/>
            <w:vAlign w:val="center"/>
          </w:tcPr>
          <w:p w14:paraId="02D9587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cs="Arial"/>
                <w:sz w:val="18"/>
                <w:lang w:val="en-US" w:eastAsia="en-GB"/>
              </w:rPr>
              <w:t>≤ 12</w:t>
            </w:r>
          </w:p>
        </w:tc>
        <w:tc>
          <w:tcPr>
            <w:tcW w:w="785" w:type="dxa"/>
            <w:tcBorders>
              <w:top w:val="single" w:sz="4" w:space="0" w:color="auto"/>
              <w:left w:val="nil"/>
              <w:bottom w:val="single" w:sz="4" w:space="0" w:color="auto"/>
              <w:right w:val="single" w:sz="4" w:space="0" w:color="auto"/>
            </w:tcBorders>
            <w:shd w:val="clear" w:color="auto" w:fill="auto"/>
            <w:vAlign w:val="center"/>
          </w:tcPr>
          <w:p w14:paraId="67237DE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57A3163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cs="Arial"/>
                <w:sz w:val="18"/>
                <w:lang w:val="en-US" w:eastAsia="en-GB"/>
              </w:rPr>
              <w: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2698050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310607EE"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cs="Arial"/>
                <w:sz w:val="18"/>
                <w:lang w:val="en-US" w:eastAsia="en-GB"/>
              </w:rPr>
              <w: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4F6B113F"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&gt; 7</w:t>
            </w:r>
          </w:p>
        </w:tc>
      </w:tr>
      <w:tr w:rsidR="00672A26" w:rsidRPr="00672A26" w14:paraId="3B483337" w14:textId="77777777" w:rsidTr="003D5B11">
        <w:trPr>
          <w:trHeight w:val="291"/>
          <w:jc w:val="center"/>
        </w:trPr>
        <w:tc>
          <w:tcPr>
            <w:tcW w:w="1116" w:type="dxa"/>
            <w:vMerge/>
            <w:tcBorders>
              <w:left w:val="single" w:sz="4" w:space="0" w:color="auto"/>
              <w:right w:val="single" w:sz="4" w:space="0" w:color="auto"/>
            </w:tcBorders>
            <w:vAlign w:val="center"/>
            <w:hideMark/>
          </w:tcPr>
          <w:p w14:paraId="59C92A7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156FD56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7E59A727"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eastAsia="en-GB"/>
              </w:rPr>
              <w:t>A-MPR [dB]</w:t>
            </w:r>
          </w:p>
        </w:tc>
        <w:tc>
          <w:tcPr>
            <w:tcW w:w="639" w:type="dxa"/>
            <w:tcBorders>
              <w:top w:val="single" w:sz="4" w:space="0" w:color="auto"/>
              <w:left w:val="nil"/>
              <w:bottom w:val="single" w:sz="4" w:space="0" w:color="auto"/>
              <w:right w:val="single" w:sz="4" w:space="0" w:color="auto"/>
            </w:tcBorders>
            <w:shd w:val="clear" w:color="auto" w:fill="auto"/>
            <w:vAlign w:val="center"/>
          </w:tcPr>
          <w:p w14:paraId="506E76DB"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7</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38D29AC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5</w:t>
            </w:r>
          </w:p>
        </w:tc>
        <w:tc>
          <w:tcPr>
            <w:tcW w:w="785" w:type="dxa"/>
            <w:tcBorders>
              <w:top w:val="single" w:sz="4" w:space="0" w:color="auto"/>
              <w:left w:val="nil"/>
              <w:bottom w:val="single" w:sz="4" w:space="0" w:color="auto"/>
              <w:right w:val="single" w:sz="4" w:space="0" w:color="auto"/>
            </w:tcBorders>
            <w:shd w:val="clear" w:color="auto" w:fill="auto"/>
            <w:vAlign w:val="center"/>
          </w:tcPr>
          <w:p w14:paraId="0288C1B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537CB29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71DC49A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2B01C995"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7E9F2B2C"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3</w:t>
            </w:r>
          </w:p>
        </w:tc>
      </w:tr>
      <w:tr w:rsidR="00672A26" w:rsidRPr="00672A26" w14:paraId="39C9B6CF" w14:textId="77777777" w:rsidTr="003D5B11">
        <w:trPr>
          <w:trHeight w:val="291"/>
          <w:jc w:val="center"/>
        </w:trPr>
        <w:tc>
          <w:tcPr>
            <w:tcW w:w="1116" w:type="dxa"/>
            <w:vMerge/>
            <w:tcBorders>
              <w:left w:val="single" w:sz="4" w:space="0" w:color="auto"/>
              <w:bottom w:val="single" w:sz="4" w:space="0" w:color="auto"/>
              <w:right w:val="single" w:sz="4" w:space="0" w:color="auto"/>
            </w:tcBorders>
            <w:vAlign w:val="center"/>
          </w:tcPr>
          <w:p w14:paraId="5BE1A51D"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7A882518"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54040892"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sz w:val="18"/>
                <w:lang w:val="en-US" w:eastAsia="en-GB"/>
              </w:rPr>
            </w:pPr>
            <w:r w:rsidRPr="00672A26">
              <w:rPr>
                <w:rFonts w:ascii="Arial" w:hAnsi="Arial"/>
                <w:sz w:val="18"/>
                <w:lang w:val="en-US" w:eastAsia="en-GB"/>
              </w:rPr>
              <w:t>No A-MPR needed</w:t>
            </w:r>
          </w:p>
        </w:tc>
      </w:tr>
      <w:tr w:rsidR="00672A26" w:rsidRPr="00672A26" w14:paraId="126E9374" w14:textId="77777777" w:rsidTr="003D5B11">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0A770103" w14:textId="77777777" w:rsidR="00672A26" w:rsidRPr="00672A26" w:rsidRDefault="00672A26" w:rsidP="00672A26">
            <w:pPr>
              <w:keepNext/>
              <w:keepLines/>
              <w:overflowPunct w:val="0"/>
              <w:autoSpaceDE w:val="0"/>
              <w:autoSpaceDN w:val="0"/>
              <w:adjustRightInd w:val="0"/>
              <w:spacing w:after="0"/>
              <w:ind w:left="851" w:hanging="851"/>
              <w:textAlignment w:val="baseline"/>
              <w:rPr>
                <w:rFonts w:ascii="Arial" w:hAnsi="Arial"/>
                <w:sz w:val="18"/>
                <w:lang w:val="en-US" w:eastAsia="en-GB"/>
              </w:rPr>
            </w:pPr>
          </w:p>
        </w:tc>
      </w:tr>
    </w:tbl>
    <w:p w14:paraId="57D51DA0" w14:textId="77777777" w:rsidR="00672A26" w:rsidRDefault="00672A26" w:rsidP="00672A26">
      <w:pPr>
        <w:spacing w:after="160" w:line="254" w:lineRule="auto"/>
        <w:rPr>
          <w:ins w:id="13" w:author="Man Hung Ng (Nokia)" w:date="2023-04-21T13:21:00Z"/>
          <w:rFonts w:ascii="Calibri" w:eastAsia="Calibri" w:hAnsi="Calibri"/>
          <w:sz w:val="22"/>
          <w:szCs w:val="22"/>
        </w:rPr>
      </w:pPr>
    </w:p>
    <w:p w14:paraId="25DE6775" w14:textId="55F3F301" w:rsidR="00672A26" w:rsidRDefault="00672A26" w:rsidP="00672A26">
      <w:pPr>
        <w:keepNext/>
        <w:keepLines/>
        <w:spacing w:before="60" w:after="160" w:line="254" w:lineRule="auto"/>
        <w:jc w:val="center"/>
        <w:rPr>
          <w:ins w:id="14" w:author="Man Hung Ng (Nokia)" w:date="2023-04-21T13:21:00Z"/>
          <w:rFonts w:ascii="Arial" w:eastAsia="Calibri" w:hAnsi="Arial"/>
          <w:b/>
          <w:sz w:val="22"/>
          <w:szCs w:val="22"/>
          <w:lang w:val="fr-FR"/>
        </w:rPr>
      </w:pPr>
      <w:ins w:id="15" w:author="Man Hung Ng (Nokia)" w:date="2023-04-21T13:21:00Z">
        <w:r>
          <w:rPr>
            <w:rFonts w:ascii="Arial" w:eastAsia="Calibri" w:hAnsi="Arial"/>
            <w:b/>
            <w:sz w:val="22"/>
            <w:szCs w:val="22"/>
            <w:lang w:val="fr-FR"/>
          </w:rPr>
          <w:t xml:space="preserve">Table </w:t>
        </w:r>
        <w:r w:rsidRPr="00480DCC">
          <w:rPr>
            <w:rFonts w:ascii="Arial" w:eastAsia="Calibri" w:hAnsi="Arial"/>
            <w:b/>
            <w:sz w:val="22"/>
            <w:szCs w:val="22"/>
          </w:rPr>
          <w:t>6.2.4-34</w:t>
        </w:r>
        <w:r>
          <w:rPr>
            <w:rFonts w:ascii="Arial" w:eastAsia="Calibri" w:hAnsi="Arial"/>
            <w:b/>
            <w:sz w:val="22"/>
            <w:szCs w:val="22"/>
          </w:rPr>
          <w:t>b</w:t>
        </w:r>
        <w:r>
          <w:rPr>
            <w:rFonts w:ascii="Arial" w:eastAsia="Calibri" w:hAnsi="Arial"/>
            <w:b/>
            <w:sz w:val="22"/>
            <w:szCs w:val="22"/>
            <w:lang w:val="fr-FR"/>
          </w:rPr>
          <w:t>: A-MPR for "NS_06" for Power Class 1 UE</w:t>
        </w:r>
        <w:r w:rsidRPr="000706A6">
          <w:t xml:space="preserve"> </w:t>
        </w:r>
        <w:r>
          <w:rPr>
            <w:rFonts w:ascii="Arial" w:eastAsia="Calibri" w:hAnsi="Arial"/>
            <w:b/>
            <w:sz w:val="22"/>
            <w:szCs w:val="22"/>
            <w:lang w:val="fr-FR"/>
          </w:rPr>
          <w:t>in</w:t>
        </w:r>
        <w:r w:rsidRPr="000706A6">
          <w:rPr>
            <w:rFonts w:ascii="Arial" w:eastAsia="Calibri" w:hAnsi="Arial"/>
            <w:b/>
            <w:sz w:val="22"/>
            <w:szCs w:val="22"/>
            <w:lang w:val="fr-FR"/>
          </w:rPr>
          <w:t xml:space="preserve"> Band 12</w:t>
        </w:r>
      </w:ins>
    </w:p>
    <w:tbl>
      <w:tblPr>
        <w:tblStyle w:val="TableGrid"/>
        <w:tblW w:w="0" w:type="auto"/>
        <w:jc w:val="center"/>
        <w:tblLook w:val="04A0" w:firstRow="1" w:lastRow="0" w:firstColumn="1" w:lastColumn="0" w:noHBand="0" w:noVBand="1"/>
      </w:tblPr>
      <w:tblGrid>
        <w:gridCol w:w="1294"/>
        <w:gridCol w:w="1294"/>
        <w:gridCol w:w="1802"/>
        <w:gridCol w:w="786"/>
        <w:gridCol w:w="1294"/>
        <w:gridCol w:w="1295"/>
        <w:gridCol w:w="1295"/>
      </w:tblGrid>
      <w:tr w:rsidR="00672A26" w14:paraId="2D6CB808" w14:textId="77777777" w:rsidTr="003D5B11">
        <w:trPr>
          <w:jc w:val="center"/>
          <w:ins w:id="16" w:author="Man Hung Ng (Nokia)" w:date="2023-04-21T13:21:00Z"/>
        </w:trPr>
        <w:tc>
          <w:tcPr>
            <w:tcW w:w="1294" w:type="dxa"/>
            <w:vMerge w:val="restart"/>
            <w:shd w:val="clear" w:color="auto" w:fill="auto"/>
          </w:tcPr>
          <w:p w14:paraId="6033BAC2" w14:textId="77777777" w:rsidR="00672A26" w:rsidRPr="00C67EDD" w:rsidRDefault="00672A26" w:rsidP="003D5B11">
            <w:pPr>
              <w:keepNext/>
              <w:keepLines/>
              <w:spacing w:before="60" w:after="160" w:line="254" w:lineRule="auto"/>
              <w:jc w:val="center"/>
              <w:rPr>
                <w:ins w:id="17" w:author="Man Hung Ng (Nokia)" w:date="2023-04-21T13:21:00Z"/>
                <w:rFonts w:ascii="Arial" w:eastAsia="Calibri" w:hAnsi="Arial"/>
                <w:b/>
                <w:sz w:val="18"/>
                <w:szCs w:val="18"/>
                <w:lang w:val="fr-FR"/>
              </w:rPr>
            </w:pPr>
            <w:ins w:id="18" w:author="Man Hung Ng (Nokia)" w:date="2023-04-21T13:21:00Z">
              <w:r w:rsidRPr="00C67EDD">
                <w:rPr>
                  <w:rFonts w:ascii="Arial" w:eastAsia="Calibri" w:hAnsi="Arial"/>
                  <w:b/>
                  <w:sz w:val="18"/>
                  <w:szCs w:val="18"/>
                  <w:lang w:val="fr-FR"/>
                </w:rPr>
                <w:t>Channel</w:t>
              </w:r>
              <w:r>
                <w:rPr>
                  <w:rFonts w:ascii="Arial" w:eastAsia="Calibri" w:hAnsi="Arial"/>
                  <w:b/>
                  <w:sz w:val="18"/>
                  <w:szCs w:val="18"/>
                  <w:lang w:val="fr-FR"/>
                </w:rPr>
                <w:t xml:space="preserve"> </w:t>
              </w:r>
              <w:proofErr w:type="spellStart"/>
              <w:r>
                <w:rPr>
                  <w:rFonts w:ascii="Arial" w:eastAsia="Calibri" w:hAnsi="Arial"/>
                  <w:b/>
                  <w:sz w:val="18"/>
                  <w:szCs w:val="18"/>
                  <w:lang w:val="fr-FR"/>
                </w:rPr>
                <w:t>bandwidth</w:t>
              </w:r>
              <w:proofErr w:type="spellEnd"/>
              <w:r>
                <w:rPr>
                  <w:rFonts w:ascii="Arial" w:eastAsia="Calibri" w:hAnsi="Arial"/>
                  <w:b/>
                  <w:sz w:val="18"/>
                  <w:szCs w:val="18"/>
                  <w:lang w:val="fr-FR"/>
                </w:rPr>
                <w:t xml:space="preserve"> [MHz]</w:t>
              </w:r>
            </w:ins>
          </w:p>
        </w:tc>
        <w:tc>
          <w:tcPr>
            <w:tcW w:w="1294" w:type="dxa"/>
            <w:vMerge w:val="restart"/>
            <w:shd w:val="clear" w:color="auto" w:fill="auto"/>
          </w:tcPr>
          <w:p w14:paraId="3B909AB7" w14:textId="77777777" w:rsidR="00672A26" w:rsidRPr="00C67EDD" w:rsidRDefault="00672A26" w:rsidP="003D5B11">
            <w:pPr>
              <w:keepNext/>
              <w:keepLines/>
              <w:spacing w:before="60" w:after="160" w:line="254" w:lineRule="auto"/>
              <w:jc w:val="center"/>
              <w:rPr>
                <w:ins w:id="19" w:author="Man Hung Ng (Nokia)" w:date="2023-04-21T13:21:00Z"/>
                <w:rFonts w:ascii="Arial" w:eastAsia="Calibri" w:hAnsi="Arial"/>
                <w:b/>
                <w:sz w:val="18"/>
                <w:szCs w:val="18"/>
                <w:lang w:val="fr-FR"/>
              </w:rPr>
            </w:pPr>
            <w:ins w:id="20" w:author="Man Hung Ng (Nokia)" w:date="2023-04-21T13:21:00Z">
              <w:r>
                <w:rPr>
                  <w:rFonts w:ascii="Arial" w:eastAsia="Calibri" w:hAnsi="Arial"/>
                  <w:b/>
                  <w:sz w:val="18"/>
                  <w:szCs w:val="18"/>
                  <w:lang w:val="fr-FR"/>
                </w:rPr>
                <w:t>L</w:t>
              </w:r>
              <w:r w:rsidRPr="00C67EDD">
                <w:rPr>
                  <w:rFonts w:ascii="Arial" w:eastAsia="Calibri" w:hAnsi="Arial"/>
                  <w:b/>
                  <w:sz w:val="18"/>
                  <w:szCs w:val="18"/>
                  <w:vertAlign w:val="subscript"/>
                  <w:lang w:val="fr-FR"/>
                </w:rPr>
                <w:t>CRB</w:t>
              </w:r>
            </w:ins>
          </w:p>
        </w:tc>
        <w:tc>
          <w:tcPr>
            <w:tcW w:w="1802" w:type="dxa"/>
            <w:vMerge w:val="restart"/>
            <w:shd w:val="clear" w:color="auto" w:fill="auto"/>
          </w:tcPr>
          <w:p w14:paraId="358C2A16" w14:textId="77777777" w:rsidR="00672A26" w:rsidRPr="00C67EDD" w:rsidRDefault="00672A26" w:rsidP="003D5B11">
            <w:pPr>
              <w:keepNext/>
              <w:keepLines/>
              <w:spacing w:before="60" w:after="160" w:line="254" w:lineRule="auto"/>
              <w:jc w:val="center"/>
              <w:rPr>
                <w:ins w:id="21" w:author="Man Hung Ng (Nokia)" w:date="2023-04-21T13:21:00Z"/>
                <w:rFonts w:ascii="Arial" w:eastAsia="Calibri" w:hAnsi="Arial"/>
                <w:b/>
                <w:sz w:val="18"/>
                <w:szCs w:val="18"/>
                <w:lang w:val="fr-FR"/>
              </w:rPr>
            </w:pPr>
            <w:ins w:id="22" w:author="Man Hung Ng (Nokia)" w:date="2023-04-21T13:21:00Z">
              <w:r>
                <w:rPr>
                  <w:rFonts w:ascii="Arial" w:eastAsia="Calibri" w:hAnsi="Arial"/>
                  <w:b/>
                  <w:sz w:val="18"/>
                  <w:szCs w:val="18"/>
                  <w:lang w:val="fr-FR"/>
                </w:rPr>
                <w:t>Allocation positions</w:t>
              </w:r>
            </w:ins>
          </w:p>
        </w:tc>
        <w:tc>
          <w:tcPr>
            <w:tcW w:w="4670" w:type="dxa"/>
            <w:gridSpan w:val="4"/>
            <w:shd w:val="clear" w:color="auto" w:fill="auto"/>
          </w:tcPr>
          <w:p w14:paraId="5D374C08" w14:textId="77777777" w:rsidR="00672A26" w:rsidRPr="00C67EDD" w:rsidRDefault="00672A26" w:rsidP="003D5B11">
            <w:pPr>
              <w:keepNext/>
              <w:keepLines/>
              <w:spacing w:before="60" w:after="160" w:line="254" w:lineRule="auto"/>
              <w:jc w:val="center"/>
              <w:rPr>
                <w:ins w:id="23" w:author="Man Hung Ng (Nokia)" w:date="2023-04-21T13:21:00Z"/>
                <w:rFonts w:ascii="Arial" w:eastAsia="Calibri" w:hAnsi="Arial"/>
                <w:b/>
                <w:sz w:val="18"/>
                <w:szCs w:val="18"/>
                <w:lang w:val="fr-FR"/>
              </w:rPr>
            </w:pPr>
            <w:ins w:id="24" w:author="Man Hung Ng (Nokia)" w:date="2023-04-21T13:21:00Z">
              <w:r>
                <w:rPr>
                  <w:rFonts w:ascii="Arial" w:eastAsia="Calibri" w:hAnsi="Arial"/>
                  <w:b/>
                  <w:sz w:val="18"/>
                  <w:szCs w:val="18"/>
                  <w:lang w:val="fr-FR"/>
                </w:rPr>
                <w:t>Modulation / A-MPR [dB]</w:t>
              </w:r>
            </w:ins>
          </w:p>
        </w:tc>
      </w:tr>
      <w:tr w:rsidR="00672A26" w14:paraId="63302B4D" w14:textId="77777777" w:rsidTr="003D5B11">
        <w:trPr>
          <w:jc w:val="center"/>
          <w:ins w:id="25" w:author="Man Hung Ng (Nokia)" w:date="2023-04-21T13:21:00Z"/>
        </w:trPr>
        <w:tc>
          <w:tcPr>
            <w:tcW w:w="1294" w:type="dxa"/>
            <w:vMerge/>
            <w:shd w:val="clear" w:color="auto" w:fill="auto"/>
          </w:tcPr>
          <w:p w14:paraId="3EDCDEAD" w14:textId="77777777" w:rsidR="00672A26" w:rsidRPr="00C67EDD" w:rsidRDefault="00672A26" w:rsidP="003D5B11">
            <w:pPr>
              <w:keepNext/>
              <w:keepLines/>
              <w:spacing w:before="60" w:after="160" w:line="254" w:lineRule="auto"/>
              <w:jc w:val="center"/>
              <w:rPr>
                <w:ins w:id="26" w:author="Man Hung Ng (Nokia)" w:date="2023-04-21T13:21:00Z"/>
                <w:rFonts w:ascii="Arial" w:eastAsia="Calibri" w:hAnsi="Arial"/>
                <w:b/>
                <w:sz w:val="18"/>
                <w:szCs w:val="18"/>
                <w:lang w:val="fr-FR"/>
              </w:rPr>
            </w:pPr>
          </w:p>
        </w:tc>
        <w:tc>
          <w:tcPr>
            <w:tcW w:w="1294" w:type="dxa"/>
            <w:vMerge/>
            <w:shd w:val="clear" w:color="auto" w:fill="auto"/>
          </w:tcPr>
          <w:p w14:paraId="3A576F89" w14:textId="77777777" w:rsidR="00672A26" w:rsidRPr="00C67EDD" w:rsidRDefault="00672A26" w:rsidP="003D5B11">
            <w:pPr>
              <w:keepNext/>
              <w:keepLines/>
              <w:spacing w:before="60" w:after="160" w:line="254" w:lineRule="auto"/>
              <w:jc w:val="center"/>
              <w:rPr>
                <w:ins w:id="27" w:author="Man Hung Ng (Nokia)" w:date="2023-04-21T13:21:00Z"/>
                <w:rFonts w:ascii="Arial" w:eastAsia="Calibri" w:hAnsi="Arial"/>
                <w:b/>
                <w:sz w:val="18"/>
                <w:szCs w:val="18"/>
                <w:lang w:val="fr-FR"/>
              </w:rPr>
            </w:pPr>
          </w:p>
        </w:tc>
        <w:tc>
          <w:tcPr>
            <w:tcW w:w="1802" w:type="dxa"/>
            <w:vMerge/>
            <w:shd w:val="clear" w:color="auto" w:fill="auto"/>
          </w:tcPr>
          <w:p w14:paraId="475EA8B2" w14:textId="77777777" w:rsidR="00672A26" w:rsidRPr="00C67EDD" w:rsidRDefault="00672A26" w:rsidP="003D5B11">
            <w:pPr>
              <w:keepNext/>
              <w:keepLines/>
              <w:spacing w:before="60" w:after="160" w:line="254" w:lineRule="auto"/>
              <w:jc w:val="center"/>
              <w:rPr>
                <w:ins w:id="28" w:author="Man Hung Ng (Nokia)" w:date="2023-04-21T13:21:00Z"/>
                <w:rFonts w:ascii="Arial" w:eastAsia="Calibri" w:hAnsi="Arial"/>
                <w:b/>
                <w:sz w:val="18"/>
                <w:szCs w:val="18"/>
                <w:lang w:val="fr-FR"/>
              </w:rPr>
            </w:pPr>
          </w:p>
        </w:tc>
        <w:tc>
          <w:tcPr>
            <w:tcW w:w="786" w:type="dxa"/>
            <w:shd w:val="clear" w:color="auto" w:fill="auto"/>
          </w:tcPr>
          <w:p w14:paraId="157A8AE9" w14:textId="77777777" w:rsidR="00672A26" w:rsidRPr="00C67EDD" w:rsidRDefault="00672A26" w:rsidP="003D5B11">
            <w:pPr>
              <w:keepNext/>
              <w:keepLines/>
              <w:spacing w:before="60" w:after="160" w:line="254" w:lineRule="auto"/>
              <w:jc w:val="center"/>
              <w:rPr>
                <w:ins w:id="29" w:author="Man Hung Ng (Nokia)" w:date="2023-04-21T13:21:00Z"/>
                <w:rFonts w:ascii="Arial" w:eastAsia="Calibri" w:hAnsi="Arial"/>
                <w:b/>
                <w:sz w:val="18"/>
                <w:szCs w:val="18"/>
                <w:lang w:val="fr-FR"/>
              </w:rPr>
            </w:pPr>
            <w:ins w:id="30" w:author="Man Hung Ng (Nokia)" w:date="2023-04-21T13:21:00Z">
              <w:r>
                <w:rPr>
                  <w:rFonts w:ascii="Arial" w:eastAsia="Calibri" w:hAnsi="Arial"/>
                  <w:b/>
                  <w:sz w:val="18"/>
                  <w:szCs w:val="18"/>
                  <w:lang w:val="fr-FR"/>
                </w:rPr>
                <w:t>QPSK</w:t>
              </w:r>
            </w:ins>
          </w:p>
        </w:tc>
        <w:tc>
          <w:tcPr>
            <w:tcW w:w="1294" w:type="dxa"/>
            <w:shd w:val="clear" w:color="auto" w:fill="auto"/>
          </w:tcPr>
          <w:p w14:paraId="192FC2BF" w14:textId="77777777" w:rsidR="00672A26" w:rsidRPr="00C67EDD" w:rsidRDefault="00672A26" w:rsidP="003D5B11">
            <w:pPr>
              <w:keepNext/>
              <w:keepLines/>
              <w:spacing w:before="60" w:after="160" w:line="254" w:lineRule="auto"/>
              <w:jc w:val="center"/>
              <w:rPr>
                <w:ins w:id="31" w:author="Man Hung Ng (Nokia)" w:date="2023-04-21T13:21:00Z"/>
                <w:rFonts w:ascii="Arial" w:eastAsia="Calibri" w:hAnsi="Arial"/>
                <w:b/>
                <w:sz w:val="18"/>
                <w:szCs w:val="18"/>
                <w:lang w:val="fr-FR"/>
              </w:rPr>
            </w:pPr>
            <w:ins w:id="32" w:author="Man Hung Ng (Nokia)" w:date="2023-04-21T13:21:00Z">
              <w:r>
                <w:rPr>
                  <w:rFonts w:ascii="Arial" w:eastAsia="Calibri" w:hAnsi="Arial"/>
                  <w:b/>
                  <w:sz w:val="18"/>
                  <w:szCs w:val="18"/>
                  <w:lang w:val="fr-FR"/>
                </w:rPr>
                <w:t>16-QAM</w:t>
              </w:r>
            </w:ins>
          </w:p>
        </w:tc>
        <w:tc>
          <w:tcPr>
            <w:tcW w:w="1295" w:type="dxa"/>
            <w:shd w:val="clear" w:color="auto" w:fill="auto"/>
          </w:tcPr>
          <w:p w14:paraId="584ED268" w14:textId="77777777" w:rsidR="00672A26" w:rsidRPr="00C67EDD" w:rsidRDefault="00672A26" w:rsidP="003D5B11">
            <w:pPr>
              <w:keepNext/>
              <w:keepLines/>
              <w:spacing w:before="60" w:after="160" w:line="254" w:lineRule="auto"/>
              <w:jc w:val="center"/>
              <w:rPr>
                <w:ins w:id="33" w:author="Man Hung Ng (Nokia)" w:date="2023-04-21T13:21:00Z"/>
                <w:rFonts w:ascii="Arial" w:eastAsia="Calibri" w:hAnsi="Arial"/>
                <w:b/>
                <w:sz w:val="18"/>
                <w:szCs w:val="18"/>
                <w:lang w:val="fr-FR"/>
              </w:rPr>
            </w:pPr>
            <w:ins w:id="34" w:author="Man Hung Ng (Nokia)" w:date="2023-04-21T13:21:00Z">
              <w:r>
                <w:rPr>
                  <w:rFonts w:ascii="Arial" w:eastAsia="Calibri" w:hAnsi="Arial"/>
                  <w:b/>
                  <w:sz w:val="18"/>
                  <w:szCs w:val="18"/>
                  <w:lang w:val="fr-FR"/>
                </w:rPr>
                <w:t>64-QAM</w:t>
              </w:r>
            </w:ins>
          </w:p>
        </w:tc>
        <w:tc>
          <w:tcPr>
            <w:tcW w:w="1295" w:type="dxa"/>
            <w:shd w:val="clear" w:color="auto" w:fill="auto"/>
          </w:tcPr>
          <w:p w14:paraId="62EAC263" w14:textId="77777777" w:rsidR="00672A26" w:rsidRPr="00C67EDD" w:rsidRDefault="00672A26" w:rsidP="003D5B11">
            <w:pPr>
              <w:keepNext/>
              <w:keepLines/>
              <w:spacing w:before="60" w:after="160" w:line="254" w:lineRule="auto"/>
              <w:jc w:val="center"/>
              <w:rPr>
                <w:ins w:id="35" w:author="Man Hung Ng (Nokia)" w:date="2023-04-21T13:21:00Z"/>
                <w:rFonts w:ascii="Arial" w:eastAsia="Calibri" w:hAnsi="Arial"/>
                <w:b/>
                <w:sz w:val="18"/>
                <w:szCs w:val="18"/>
                <w:lang w:val="fr-FR"/>
              </w:rPr>
            </w:pPr>
            <w:ins w:id="36" w:author="Man Hung Ng (Nokia)" w:date="2023-04-21T13:21:00Z">
              <w:r>
                <w:rPr>
                  <w:rFonts w:ascii="Arial" w:eastAsia="Calibri" w:hAnsi="Arial"/>
                  <w:b/>
                  <w:sz w:val="18"/>
                  <w:szCs w:val="18"/>
                  <w:lang w:val="fr-FR"/>
                </w:rPr>
                <w:t>256-QAM</w:t>
              </w:r>
            </w:ins>
          </w:p>
        </w:tc>
      </w:tr>
      <w:tr w:rsidR="00672A26" w:rsidRPr="002A3717" w14:paraId="310A86AA" w14:textId="77777777" w:rsidTr="003D5B11">
        <w:trPr>
          <w:jc w:val="center"/>
          <w:ins w:id="37" w:author="Man Hung Ng (Nokia)" w:date="2023-04-21T13:21:00Z"/>
        </w:trPr>
        <w:tc>
          <w:tcPr>
            <w:tcW w:w="1294" w:type="dxa"/>
            <w:shd w:val="clear" w:color="auto" w:fill="auto"/>
          </w:tcPr>
          <w:p w14:paraId="49FA12EC" w14:textId="77777777" w:rsidR="00672A26" w:rsidRPr="002A3717" w:rsidRDefault="00672A26" w:rsidP="003D5B11">
            <w:pPr>
              <w:keepNext/>
              <w:keepLines/>
              <w:spacing w:before="60" w:after="160" w:line="254" w:lineRule="auto"/>
              <w:jc w:val="center"/>
              <w:rPr>
                <w:ins w:id="38" w:author="Man Hung Ng (Nokia)" w:date="2023-04-21T13:21:00Z"/>
                <w:rFonts w:ascii="Arial" w:eastAsia="Calibri" w:hAnsi="Arial"/>
                <w:bCs/>
                <w:sz w:val="18"/>
                <w:szCs w:val="18"/>
                <w:lang w:val="fr-FR"/>
              </w:rPr>
            </w:pPr>
            <w:ins w:id="39" w:author="Man Hung Ng (Nokia)" w:date="2023-04-21T13:21:00Z">
              <w:r w:rsidRPr="002A3717">
                <w:rPr>
                  <w:rFonts w:ascii="Arial" w:eastAsia="Calibri" w:hAnsi="Arial"/>
                  <w:bCs/>
                  <w:sz w:val="18"/>
                  <w:szCs w:val="18"/>
                  <w:lang w:val="fr-FR"/>
                </w:rPr>
                <w:t>1.4</w:t>
              </w:r>
            </w:ins>
          </w:p>
        </w:tc>
        <w:tc>
          <w:tcPr>
            <w:tcW w:w="1294" w:type="dxa"/>
            <w:shd w:val="clear" w:color="auto" w:fill="auto"/>
          </w:tcPr>
          <w:p w14:paraId="19B4BB6F" w14:textId="77777777" w:rsidR="00672A26" w:rsidRPr="002A3717" w:rsidRDefault="00672A26" w:rsidP="003D5B11">
            <w:pPr>
              <w:keepNext/>
              <w:keepLines/>
              <w:spacing w:before="60" w:after="160" w:line="254" w:lineRule="auto"/>
              <w:jc w:val="center"/>
              <w:rPr>
                <w:ins w:id="40" w:author="Man Hung Ng (Nokia)" w:date="2023-04-21T13:21:00Z"/>
                <w:rFonts w:ascii="Arial" w:eastAsia="Calibri" w:hAnsi="Arial"/>
                <w:bCs/>
                <w:sz w:val="18"/>
                <w:szCs w:val="18"/>
                <w:lang w:val="fr-FR"/>
              </w:rPr>
            </w:pPr>
            <w:ins w:id="41" w:author="Man Hung Ng (Nokia)" w:date="2023-04-21T13:21:00Z">
              <w:r w:rsidRPr="002A3717">
                <w:rPr>
                  <w:rFonts w:ascii="Arial" w:eastAsia="Calibri" w:hAnsi="Arial"/>
                  <w:bCs/>
                  <w:sz w:val="18"/>
                  <w:szCs w:val="18"/>
                  <w:lang w:val="fr-FR"/>
                </w:rPr>
                <w:t>all</w:t>
              </w:r>
            </w:ins>
          </w:p>
        </w:tc>
        <w:tc>
          <w:tcPr>
            <w:tcW w:w="1802" w:type="dxa"/>
            <w:shd w:val="clear" w:color="auto" w:fill="auto"/>
          </w:tcPr>
          <w:p w14:paraId="458740AE" w14:textId="77777777" w:rsidR="00672A26" w:rsidRPr="002A3717" w:rsidRDefault="00672A26" w:rsidP="003D5B11">
            <w:pPr>
              <w:keepNext/>
              <w:keepLines/>
              <w:spacing w:before="60" w:after="160" w:line="254" w:lineRule="auto"/>
              <w:jc w:val="center"/>
              <w:rPr>
                <w:ins w:id="42" w:author="Man Hung Ng (Nokia)" w:date="2023-04-21T13:21:00Z"/>
                <w:rFonts w:ascii="Arial" w:eastAsia="Calibri" w:hAnsi="Arial"/>
                <w:bCs/>
                <w:sz w:val="18"/>
                <w:szCs w:val="18"/>
                <w:lang w:val="fr-FR"/>
              </w:rPr>
            </w:pPr>
            <w:ins w:id="43" w:author="Man Hung Ng (Nokia)" w:date="2023-04-21T13:21:00Z">
              <w:r w:rsidRPr="002A3717">
                <w:rPr>
                  <w:rFonts w:ascii="Arial" w:eastAsia="Calibri" w:hAnsi="Arial"/>
                  <w:bCs/>
                  <w:sz w:val="18"/>
                  <w:szCs w:val="18"/>
                  <w:lang w:val="fr-FR"/>
                </w:rPr>
                <w:t>all</w:t>
              </w:r>
            </w:ins>
          </w:p>
        </w:tc>
        <w:tc>
          <w:tcPr>
            <w:tcW w:w="786" w:type="dxa"/>
            <w:shd w:val="clear" w:color="auto" w:fill="auto"/>
          </w:tcPr>
          <w:p w14:paraId="70C92541" w14:textId="77777777" w:rsidR="00672A26" w:rsidRPr="002A3717" w:rsidRDefault="00672A26" w:rsidP="003D5B11">
            <w:pPr>
              <w:keepNext/>
              <w:keepLines/>
              <w:spacing w:before="60" w:after="160" w:line="254" w:lineRule="auto"/>
              <w:jc w:val="center"/>
              <w:rPr>
                <w:ins w:id="44" w:author="Man Hung Ng (Nokia)" w:date="2023-04-21T13:21:00Z"/>
                <w:rFonts w:ascii="Arial" w:eastAsia="Calibri" w:hAnsi="Arial"/>
                <w:bCs/>
                <w:sz w:val="18"/>
                <w:szCs w:val="18"/>
                <w:lang w:val="fr-FR"/>
              </w:rPr>
            </w:pPr>
            <w:ins w:id="45" w:author="Man Hung Ng (Nokia)" w:date="2023-04-21T13:21:00Z">
              <w:r w:rsidRPr="002A3717">
                <w:rPr>
                  <w:rFonts w:ascii="Arial" w:eastAsia="Calibri" w:hAnsi="Arial"/>
                  <w:bCs/>
                  <w:sz w:val="18"/>
                  <w:szCs w:val="18"/>
                  <w:lang w:val="fr-FR"/>
                </w:rPr>
                <w:t>0</w:t>
              </w:r>
            </w:ins>
          </w:p>
        </w:tc>
        <w:tc>
          <w:tcPr>
            <w:tcW w:w="1294" w:type="dxa"/>
            <w:shd w:val="clear" w:color="auto" w:fill="auto"/>
          </w:tcPr>
          <w:p w14:paraId="6FA72AD8" w14:textId="77777777" w:rsidR="00672A26" w:rsidRPr="002A3717" w:rsidRDefault="00672A26" w:rsidP="003D5B11">
            <w:pPr>
              <w:keepNext/>
              <w:keepLines/>
              <w:spacing w:before="60" w:after="160" w:line="254" w:lineRule="auto"/>
              <w:jc w:val="center"/>
              <w:rPr>
                <w:ins w:id="46" w:author="Man Hung Ng (Nokia)" w:date="2023-04-21T13:21:00Z"/>
                <w:rFonts w:ascii="Arial" w:eastAsia="Calibri" w:hAnsi="Arial"/>
                <w:bCs/>
                <w:sz w:val="18"/>
                <w:szCs w:val="18"/>
                <w:lang w:val="fr-FR"/>
              </w:rPr>
            </w:pPr>
            <w:ins w:id="47" w:author="Man Hung Ng (Nokia)" w:date="2023-04-21T13:21:00Z">
              <w:r w:rsidRPr="002A3717">
                <w:rPr>
                  <w:rFonts w:ascii="Arial" w:eastAsia="Calibri" w:hAnsi="Arial"/>
                  <w:bCs/>
                  <w:sz w:val="18"/>
                  <w:szCs w:val="18"/>
                  <w:lang w:val="fr-FR"/>
                </w:rPr>
                <w:t>0</w:t>
              </w:r>
            </w:ins>
          </w:p>
        </w:tc>
        <w:tc>
          <w:tcPr>
            <w:tcW w:w="1295" w:type="dxa"/>
            <w:shd w:val="clear" w:color="auto" w:fill="auto"/>
          </w:tcPr>
          <w:p w14:paraId="7B238099" w14:textId="77777777" w:rsidR="00672A26" w:rsidRPr="002A3717" w:rsidRDefault="00672A26" w:rsidP="003D5B11">
            <w:pPr>
              <w:keepNext/>
              <w:keepLines/>
              <w:spacing w:before="60" w:after="160" w:line="254" w:lineRule="auto"/>
              <w:jc w:val="center"/>
              <w:rPr>
                <w:ins w:id="48" w:author="Man Hung Ng (Nokia)" w:date="2023-04-21T13:21:00Z"/>
                <w:rFonts w:ascii="Arial" w:eastAsia="Calibri" w:hAnsi="Arial"/>
                <w:bCs/>
                <w:sz w:val="18"/>
                <w:szCs w:val="18"/>
                <w:lang w:val="fr-FR"/>
              </w:rPr>
            </w:pPr>
            <w:ins w:id="49" w:author="Man Hung Ng (Nokia)" w:date="2023-04-21T13:21:00Z">
              <w:r w:rsidRPr="002A3717">
                <w:rPr>
                  <w:rFonts w:ascii="Arial" w:eastAsia="Calibri" w:hAnsi="Arial"/>
                  <w:bCs/>
                  <w:sz w:val="18"/>
                  <w:szCs w:val="18"/>
                  <w:lang w:val="fr-FR"/>
                </w:rPr>
                <w:t>0</w:t>
              </w:r>
            </w:ins>
          </w:p>
        </w:tc>
        <w:tc>
          <w:tcPr>
            <w:tcW w:w="1295" w:type="dxa"/>
            <w:shd w:val="clear" w:color="auto" w:fill="auto"/>
          </w:tcPr>
          <w:p w14:paraId="1C096F96" w14:textId="77777777" w:rsidR="00672A26" w:rsidRPr="002A3717" w:rsidRDefault="00672A26" w:rsidP="003D5B11">
            <w:pPr>
              <w:keepNext/>
              <w:keepLines/>
              <w:spacing w:before="60" w:after="160" w:line="254" w:lineRule="auto"/>
              <w:jc w:val="center"/>
              <w:rPr>
                <w:ins w:id="50" w:author="Man Hung Ng (Nokia)" w:date="2023-04-21T13:21:00Z"/>
                <w:rFonts w:ascii="Arial" w:eastAsia="Calibri" w:hAnsi="Arial"/>
                <w:bCs/>
                <w:sz w:val="18"/>
                <w:szCs w:val="18"/>
                <w:lang w:val="fr-FR"/>
              </w:rPr>
            </w:pPr>
            <w:ins w:id="51" w:author="Man Hung Ng (Nokia)" w:date="2023-04-21T13:21:00Z">
              <w:r w:rsidRPr="002A3717">
                <w:rPr>
                  <w:rFonts w:ascii="Arial" w:eastAsia="Calibri" w:hAnsi="Arial"/>
                  <w:bCs/>
                  <w:sz w:val="18"/>
                  <w:szCs w:val="18"/>
                  <w:lang w:val="fr-FR"/>
                </w:rPr>
                <w:t>0</w:t>
              </w:r>
            </w:ins>
          </w:p>
        </w:tc>
      </w:tr>
      <w:tr w:rsidR="00672A26" w:rsidRPr="002A3717" w14:paraId="04A99BF0" w14:textId="77777777" w:rsidTr="003D5B11">
        <w:trPr>
          <w:jc w:val="center"/>
          <w:ins w:id="52" w:author="Man Hung Ng (Nokia)" w:date="2023-04-21T13:21:00Z"/>
        </w:trPr>
        <w:tc>
          <w:tcPr>
            <w:tcW w:w="1294" w:type="dxa"/>
            <w:shd w:val="clear" w:color="auto" w:fill="auto"/>
          </w:tcPr>
          <w:p w14:paraId="7BDCF1EF" w14:textId="77777777" w:rsidR="00672A26" w:rsidRPr="002A3717" w:rsidRDefault="00672A26" w:rsidP="003D5B11">
            <w:pPr>
              <w:keepNext/>
              <w:keepLines/>
              <w:spacing w:before="60" w:after="160" w:line="254" w:lineRule="auto"/>
              <w:jc w:val="center"/>
              <w:rPr>
                <w:ins w:id="53" w:author="Man Hung Ng (Nokia)" w:date="2023-04-21T13:21:00Z"/>
                <w:rFonts w:ascii="Arial" w:eastAsia="Calibri" w:hAnsi="Arial"/>
                <w:bCs/>
                <w:sz w:val="18"/>
                <w:szCs w:val="18"/>
                <w:lang w:val="fr-FR"/>
              </w:rPr>
            </w:pPr>
            <w:ins w:id="54" w:author="Man Hung Ng (Nokia)" w:date="2023-04-21T13:21:00Z">
              <w:r w:rsidRPr="002A3717">
                <w:rPr>
                  <w:rFonts w:ascii="Arial" w:eastAsia="Calibri" w:hAnsi="Arial"/>
                  <w:bCs/>
                  <w:sz w:val="18"/>
                  <w:szCs w:val="18"/>
                  <w:lang w:val="fr-FR"/>
                </w:rPr>
                <w:t>3</w:t>
              </w:r>
            </w:ins>
          </w:p>
        </w:tc>
        <w:tc>
          <w:tcPr>
            <w:tcW w:w="1294" w:type="dxa"/>
            <w:shd w:val="clear" w:color="auto" w:fill="auto"/>
          </w:tcPr>
          <w:p w14:paraId="663A5748" w14:textId="77777777" w:rsidR="00672A26" w:rsidRPr="002A3717" w:rsidRDefault="00672A26" w:rsidP="003D5B11">
            <w:pPr>
              <w:keepNext/>
              <w:keepLines/>
              <w:spacing w:before="60" w:after="160" w:line="254" w:lineRule="auto"/>
              <w:jc w:val="center"/>
              <w:rPr>
                <w:ins w:id="55" w:author="Man Hung Ng (Nokia)" w:date="2023-04-21T13:21:00Z"/>
                <w:rFonts w:ascii="Arial" w:eastAsia="Calibri" w:hAnsi="Arial"/>
                <w:bCs/>
                <w:sz w:val="18"/>
                <w:szCs w:val="18"/>
                <w:lang w:val="fr-FR"/>
              </w:rPr>
            </w:pPr>
            <w:ins w:id="56" w:author="Man Hung Ng (Nokia)" w:date="2023-04-21T13:21:00Z">
              <w:r w:rsidRPr="002A3717">
                <w:rPr>
                  <w:rFonts w:ascii="Arial" w:eastAsia="Calibri" w:hAnsi="Arial"/>
                  <w:bCs/>
                  <w:sz w:val="18"/>
                  <w:szCs w:val="18"/>
                  <w:lang w:val="fr-FR"/>
                </w:rPr>
                <w:t>= 15</w:t>
              </w:r>
            </w:ins>
          </w:p>
        </w:tc>
        <w:tc>
          <w:tcPr>
            <w:tcW w:w="1802" w:type="dxa"/>
            <w:shd w:val="clear" w:color="auto" w:fill="auto"/>
          </w:tcPr>
          <w:p w14:paraId="67334FED" w14:textId="77777777" w:rsidR="00672A26" w:rsidRPr="002A3717" w:rsidRDefault="00672A26" w:rsidP="003D5B11">
            <w:pPr>
              <w:keepNext/>
              <w:keepLines/>
              <w:spacing w:before="60" w:after="160" w:line="254" w:lineRule="auto"/>
              <w:jc w:val="center"/>
              <w:rPr>
                <w:ins w:id="57" w:author="Man Hung Ng (Nokia)" w:date="2023-04-21T13:21:00Z"/>
                <w:rFonts w:ascii="Arial" w:eastAsia="Calibri" w:hAnsi="Arial"/>
                <w:bCs/>
                <w:sz w:val="18"/>
                <w:szCs w:val="18"/>
                <w:lang w:val="fr-FR"/>
              </w:rPr>
            </w:pPr>
            <w:proofErr w:type="spellStart"/>
            <w:ins w:id="58" w:author="Man Hung Ng (Nokia)" w:date="2023-04-21T13:21:00Z">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 0</w:t>
              </w:r>
            </w:ins>
          </w:p>
        </w:tc>
        <w:tc>
          <w:tcPr>
            <w:tcW w:w="786" w:type="dxa"/>
            <w:shd w:val="clear" w:color="auto" w:fill="auto"/>
          </w:tcPr>
          <w:p w14:paraId="368E3115" w14:textId="77777777" w:rsidR="00672A26" w:rsidRPr="002A3717" w:rsidRDefault="00672A26" w:rsidP="003D5B11">
            <w:pPr>
              <w:keepNext/>
              <w:keepLines/>
              <w:spacing w:before="60" w:after="160" w:line="254" w:lineRule="auto"/>
              <w:jc w:val="center"/>
              <w:rPr>
                <w:ins w:id="59" w:author="Man Hung Ng (Nokia)" w:date="2023-04-21T13:21:00Z"/>
                <w:rFonts w:ascii="Arial" w:eastAsia="Calibri" w:hAnsi="Arial"/>
                <w:bCs/>
                <w:sz w:val="18"/>
                <w:szCs w:val="18"/>
                <w:lang w:val="fr-FR"/>
              </w:rPr>
            </w:pPr>
            <w:ins w:id="60" w:author="Man Hung Ng (Nokia)" w:date="2023-04-21T13:21:00Z">
              <w:r w:rsidRPr="002A3717">
                <w:rPr>
                  <w:rFonts w:ascii="Arial" w:eastAsia="Calibri" w:hAnsi="Arial"/>
                  <w:bCs/>
                  <w:sz w:val="18"/>
                  <w:szCs w:val="18"/>
                  <w:lang w:val="fr-FR"/>
                </w:rPr>
                <w:t>1</w:t>
              </w:r>
            </w:ins>
          </w:p>
        </w:tc>
        <w:tc>
          <w:tcPr>
            <w:tcW w:w="1294" w:type="dxa"/>
            <w:shd w:val="clear" w:color="auto" w:fill="auto"/>
          </w:tcPr>
          <w:p w14:paraId="07FDC162" w14:textId="77777777" w:rsidR="00672A26" w:rsidRPr="002A3717" w:rsidRDefault="00672A26" w:rsidP="003D5B11">
            <w:pPr>
              <w:keepNext/>
              <w:keepLines/>
              <w:spacing w:before="60" w:after="160" w:line="254" w:lineRule="auto"/>
              <w:jc w:val="center"/>
              <w:rPr>
                <w:ins w:id="61" w:author="Man Hung Ng (Nokia)" w:date="2023-04-21T13:21:00Z"/>
                <w:rFonts w:ascii="Arial" w:eastAsia="Calibri" w:hAnsi="Arial"/>
                <w:bCs/>
                <w:sz w:val="18"/>
                <w:szCs w:val="18"/>
                <w:lang w:val="fr-FR"/>
              </w:rPr>
            </w:pPr>
            <w:ins w:id="62" w:author="Man Hung Ng (Nokia)" w:date="2023-04-21T13:21:00Z">
              <w:r w:rsidRPr="002A3717">
                <w:rPr>
                  <w:rFonts w:ascii="Arial" w:eastAsia="Calibri" w:hAnsi="Arial"/>
                  <w:bCs/>
                  <w:sz w:val="18"/>
                  <w:szCs w:val="18"/>
                  <w:lang w:val="fr-FR"/>
                </w:rPr>
                <w:t>0.5</w:t>
              </w:r>
            </w:ins>
          </w:p>
        </w:tc>
        <w:tc>
          <w:tcPr>
            <w:tcW w:w="1295" w:type="dxa"/>
            <w:shd w:val="clear" w:color="auto" w:fill="auto"/>
          </w:tcPr>
          <w:p w14:paraId="2CF07C68" w14:textId="77777777" w:rsidR="00672A26" w:rsidRPr="002A3717" w:rsidRDefault="00672A26" w:rsidP="003D5B11">
            <w:pPr>
              <w:keepNext/>
              <w:keepLines/>
              <w:spacing w:before="60" w:after="160" w:line="254" w:lineRule="auto"/>
              <w:jc w:val="center"/>
              <w:rPr>
                <w:ins w:id="63" w:author="Man Hung Ng (Nokia)" w:date="2023-04-21T13:21:00Z"/>
                <w:rFonts w:ascii="Arial" w:eastAsia="Calibri" w:hAnsi="Arial"/>
                <w:bCs/>
                <w:sz w:val="18"/>
                <w:szCs w:val="18"/>
                <w:lang w:val="fr-FR"/>
              </w:rPr>
            </w:pPr>
            <w:ins w:id="64" w:author="Man Hung Ng (Nokia)" w:date="2023-04-21T13:21:00Z">
              <w:r w:rsidRPr="002A3717">
                <w:rPr>
                  <w:rFonts w:ascii="Arial" w:eastAsia="Calibri" w:hAnsi="Arial"/>
                  <w:bCs/>
                  <w:sz w:val="18"/>
                  <w:szCs w:val="18"/>
                  <w:lang w:val="fr-FR"/>
                </w:rPr>
                <w:t>0</w:t>
              </w:r>
            </w:ins>
          </w:p>
        </w:tc>
        <w:tc>
          <w:tcPr>
            <w:tcW w:w="1295" w:type="dxa"/>
            <w:shd w:val="clear" w:color="auto" w:fill="auto"/>
          </w:tcPr>
          <w:p w14:paraId="20E17747" w14:textId="77777777" w:rsidR="00672A26" w:rsidRPr="002A3717" w:rsidRDefault="00672A26" w:rsidP="003D5B11">
            <w:pPr>
              <w:keepNext/>
              <w:keepLines/>
              <w:spacing w:before="60" w:after="160" w:line="254" w:lineRule="auto"/>
              <w:jc w:val="center"/>
              <w:rPr>
                <w:ins w:id="65" w:author="Man Hung Ng (Nokia)" w:date="2023-04-21T13:21:00Z"/>
                <w:rFonts w:ascii="Arial" w:eastAsia="Calibri" w:hAnsi="Arial"/>
                <w:bCs/>
                <w:sz w:val="18"/>
                <w:szCs w:val="18"/>
                <w:lang w:val="fr-FR"/>
              </w:rPr>
            </w:pPr>
            <w:ins w:id="66" w:author="Man Hung Ng (Nokia)" w:date="2023-04-21T13:21:00Z">
              <w:r w:rsidRPr="002A3717">
                <w:rPr>
                  <w:rFonts w:ascii="Arial" w:eastAsia="Calibri" w:hAnsi="Arial"/>
                  <w:bCs/>
                  <w:sz w:val="18"/>
                  <w:szCs w:val="18"/>
                  <w:lang w:val="fr-FR"/>
                </w:rPr>
                <w:t>0</w:t>
              </w:r>
            </w:ins>
          </w:p>
        </w:tc>
      </w:tr>
      <w:tr w:rsidR="00672A26" w:rsidRPr="002A3717" w14:paraId="7CB34BA0" w14:textId="77777777" w:rsidTr="003D5B11">
        <w:trPr>
          <w:jc w:val="center"/>
          <w:ins w:id="67" w:author="Man Hung Ng (Nokia)" w:date="2023-04-21T13:21:00Z"/>
        </w:trPr>
        <w:tc>
          <w:tcPr>
            <w:tcW w:w="1294" w:type="dxa"/>
            <w:shd w:val="clear" w:color="auto" w:fill="auto"/>
          </w:tcPr>
          <w:p w14:paraId="79D0020D" w14:textId="77777777" w:rsidR="00672A26" w:rsidRPr="002A3717" w:rsidRDefault="00672A26" w:rsidP="003D5B11">
            <w:pPr>
              <w:keepNext/>
              <w:keepLines/>
              <w:spacing w:before="60" w:after="160" w:line="254" w:lineRule="auto"/>
              <w:jc w:val="center"/>
              <w:rPr>
                <w:ins w:id="68" w:author="Man Hung Ng (Nokia)" w:date="2023-04-21T13:21:00Z"/>
                <w:rFonts w:ascii="Arial" w:eastAsia="Calibri" w:hAnsi="Arial"/>
                <w:bCs/>
                <w:sz w:val="18"/>
                <w:szCs w:val="18"/>
                <w:lang w:val="fr-FR"/>
              </w:rPr>
            </w:pPr>
            <w:ins w:id="69" w:author="Man Hung Ng (Nokia)" w:date="2023-04-21T13:21:00Z">
              <w:r w:rsidRPr="002A3717">
                <w:rPr>
                  <w:rFonts w:ascii="Arial" w:eastAsia="Calibri" w:hAnsi="Arial"/>
                  <w:bCs/>
                  <w:sz w:val="18"/>
                  <w:szCs w:val="18"/>
                  <w:lang w:val="fr-FR"/>
                </w:rPr>
                <w:t>5</w:t>
              </w:r>
            </w:ins>
          </w:p>
        </w:tc>
        <w:tc>
          <w:tcPr>
            <w:tcW w:w="1294" w:type="dxa"/>
            <w:shd w:val="clear" w:color="auto" w:fill="auto"/>
          </w:tcPr>
          <w:p w14:paraId="3BEBB1F2" w14:textId="77777777" w:rsidR="00672A26" w:rsidRPr="002A3717" w:rsidRDefault="00672A26" w:rsidP="003D5B11">
            <w:pPr>
              <w:keepNext/>
              <w:keepLines/>
              <w:spacing w:before="60" w:after="160" w:line="254" w:lineRule="auto"/>
              <w:jc w:val="center"/>
              <w:rPr>
                <w:ins w:id="70" w:author="Man Hung Ng (Nokia)" w:date="2023-04-21T13:21:00Z"/>
                <w:rFonts w:ascii="Arial" w:eastAsia="Calibri" w:hAnsi="Arial"/>
                <w:bCs/>
                <w:sz w:val="18"/>
                <w:szCs w:val="18"/>
                <w:lang w:val="fr-FR"/>
              </w:rPr>
            </w:pPr>
            <w:ins w:id="71" w:author="Man Hung Ng (Nokia)" w:date="2023-04-21T13:21:00Z">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15</w:t>
              </w:r>
            </w:ins>
          </w:p>
        </w:tc>
        <w:tc>
          <w:tcPr>
            <w:tcW w:w="1802" w:type="dxa"/>
            <w:shd w:val="clear" w:color="auto" w:fill="auto"/>
          </w:tcPr>
          <w:p w14:paraId="5C166941" w14:textId="77777777" w:rsidR="00672A26" w:rsidRPr="002A3717" w:rsidRDefault="00672A26" w:rsidP="003D5B11">
            <w:pPr>
              <w:keepNext/>
              <w:keepLines/>
              <w:spacing w:before="60" w:after="160" w:line="254" w:lineRule="auto"/>
              <w:jc w:val="center"/>
              <w:rPr>
                <w:ins w:id="72" w:author="Man Hung Ng (Nokia)" w:date="2023-04-21T13:21:00Z"/>
                <w:rFonts w:ascii="Arial" w:eastAsia="Calibri" w:hAnsi="Arial"/>
                <w:bCs/>
                <w:sz w:val="18"/>
                <w:szCs w:val="18"/>
                <w:lang w:val="fr-FR"/>
              </w:rPr>
            </w:pPr>
            <w:proofErr w:type="spellStart"/>
            <w:ins w:id="73" w:author="Man Hung Ng (Nokia)" w:date="2023-04-21T13:21:00Z">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A3"/>
              </w:r>
              <w:r w:rsidRPr="002A3717">
                <w:rPr>
                  <w:rFonts w:ascii="Arial" w:eastAsia="Calibri" w:hAnsi="Arial"/>
                  <w:bCs/>
                  <w:sz w:val="18"/>
                  <w:szCs w:val="18"/>
                  <w:lang w:val="fr-FR"/>
                </w:rPr>
                <w:t xml:space="preserve"> 2</w:t>
              </w:r>
              <w:r w:rsidRPr="002A3717">
                <w:rPr>
                  <w:rFonts w:ascii="Arial" w:eastAsia="Calibri" w:hAnsi="Arial"/>
                  <w:bCs/>
                  <w:sz w:val="18"/>
                  <w:szCs w:val="18"/>
                  <w:lang w:val="fr-FR"/>
                </w:rPr>
                <w:br/>
                <w:t>or</w:t>
              </w:r>
              <w:r w:rsidRPr="002A3717">
                <w:rPr>
                  <w:rFonts w:ascii="Arial" w:eastAsia="Calibri" w:hAnsi="Arial"/>
                  <w:bCs/>
                  <w:sz w:val="18"/>
                  <w:szCs w:val="18"/>
                  <w:lang w:val="fr-FR"/>
                </w:rPr>
                <w:br/>
              </w:r>
              <w:proofErr w:type="spellStart"/>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 L</w:t>
              </w:r>
              <w:r w:rsidRPr="002A3717">
                <w:rPr>
                  <w:rFonts w:ascii="Arial" w:eastAsia="Calibri" w:hAnsi="Arial"/>
                  <w:bCs/>
                  <w:sz w:val="18"/>
                  <w:szCs w:val="18"/>
                  <w:vertAlign w:val="subscript"/>
                  <w:lang w:val="fr-FR"/>
                </w:rPr>
                <w:t>CRB</w:t>
              </w:r>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23</w:t>
              </w:r>
            </w:ins>
          </w:p>
        </w:tc>
        <w:tc>
          <w:tcPr>
            <w:tcW w:w="786" w:type="dxa"/>
            <w:shd w:val="clear" w:color="auto" w:fill="auto"/>
          </w:tcPr>
          <w:p w14:paraId="62D0C25F" w14:textId="77777777" w:rsidR="00672A26" w:rsidRPr="002A3717" w:rsidRDefault="00672A26" w:rsidP="003D5B11">
            <w:pPr>
              <w:keepNext/>
              <w:keepLines/>
              <w:spacing w:before="60" w:after="160" w:line="254" w:lineRule="auto"/>
              <w:jc w:val="center"/>
              <w:rPr>
                <w:ins w:id="74" w:author="Man Hung Ng (Nokia)" w:date="2023-04-21T13:21:00Z"/>
                <w:rFonts w:ascii="Arial" w:eastAsia="Calibri" w:hAnsi="Arial"/>
                <w:bCs/>
                <w:sz w:val="18"/>
                <w:szCs w:val="18"/>
                <w:lang w:val="fr-FR"/>
              </w:rPr>
            </w:pPr>
            <w:ins w:id="75" w:author="Man Hung Ng (Nokia)" w:date="2023-04-21T13:21:00Z">
              <w:r w:rsidRPr="002A3717">
                <w:rPr>
                  <w:rFonts w:ascii="Arial" w:eastAsia="Calibri" w:hAnsi="Arial"/>
                  <w:bCs/>
                  <w:sz w:val="18"/>
                  <w:szCs w:val="18"/>
                  <w:lang w:val="fr-FR"/>
                </w:rPr>
                <w:t>1</w:t>
              </w:r>
            </w:ins>
          </w:p>
        </w:tc>
        <w:tc>
          <w:tcPr>
            <w:tcW w:w="1294" w:type="dxa"/>
            <w:shd w:val="clear" w:color="auto" w:fill="auto"/>
          </w:tcPr>
          <w:p w14:paraId="7DBD9598" w14:textId="77777777" w:rsidR="00672A26" w:rsidRPr="002A3717" w:rsidRDefault="00672A26" w:rsidP="003D5B11">
            <w:pPr>
              <w:keepNext/>
              <w:keepLines/>
              <w:spacing w:before="60" w:after="160" w:line="254" w:lineRule="auto"/>
              <w:jc w:val="center"/>
              <w:rPr>
                <w:ins w:id="76" w:author="Man Hung Ng (Nokia)" w:date="2023-04-21T13:21:00Z"/>
                <w:rFonts w:ascii="Arial" w:eastAsia="Calibri" w:hAnsi="Arial"/>
                <w:bCs/>
                <w:sz w:val="18"/>
                <w:szCs w:val="18"/>
                <w:lang w:val="fr-FR"/>
              </w:rPr>
            </w:pPr>
            <w:ins w:id="77" w:author="Man Hung Ng (Nokia)" w:date="2023-04-21T13:21:00Z">
              <w:r w:rsidRPr="002A3717">
                <w:rPr>
                  <w:rFonts w:ascii="Arial" w:eastAsia="Calibri" w:hAnsi="Arial"/>
                  <w:bCs/>
                  <w:sz w:val="18"/>
                  <w:szCs w:val="18"/>
                  <w:lang w:val="fr-FR"/>
                </w:rPr>
                <w:t>0.5</w:t>
              </w:r>
            </w:ins>
          </w:p>
        </w:tc>
        <w:tc>
          <w:tcPr>
            <w:tcW w:w="1295" w:type="dxa"/>
            <w:shd w:val="clear" w:color="auto" w:fill="auto"/>
          </w:tcPr>
          <w:p w14:paraId="6D20D550" w14:textId="77777777" w:rsidR="00672A26" w:rsidRPr="002A3717" w:rsidRDefault="00672A26" w:rsidP="003D5B11">
            <w:pPr>
              <w:keepNext/>
              <w:keepLines/>
              <w:spacing w:before="60" w:after="160" w:line="254" w:lineRule="auto"/>
              <w:jc w:val="center"/>
              <w:rPr>
                <w:ins w:id="78" w:author="Man Hung Ng (Nokia)" w:date="2023-04-21T13:21:00Z"/>
                <w:rFonts w:ascii="Arial" w:eastAsia="Calibri" w:hAnsi="Arial"/>
                <w:bCs/>
                <w:sz w:val="18"/>
                <w:szCs w:val="18"/>
                <w:lang w:val="fr-FR"/>
              </w:rPr>
            </w:pPr>
            <w:ins w:id="79" w:author="Man Hung Ng (Nokia)" w:date="2023-04-21T13:21:00Z">
              <w:r w:rsidRPr="002A3717">
                <w:rPr>
                  <w:rFonts w:ascii="Arial" w:eastAsia="Calibri" w:hAnsi="Arial"/>
                  <w:bCs/>
                  <w:sz w:val="18"/>
                  <w:szCs w:val="18"/>
                  <w:lang w:val="fr-FR"/>
                </w:rPr>
                <w:t>0</w:t>
              </w:r>
            </w:ins>
          </w:p>
        </w:tc>
        <w:tc>
          <w:tcPr>
            <w:tcW w:w="1295" w:type="dxa"/>
            <w:shd w:val="clear" w:color="auto" w:fill="auto"/>
          </w:tcPr>
          <w:p w14:paraId="1FA449E3" w14:textId="77777777" w:rsidR="00672A26" w:rsidRPr="002A3717" w:rsidRDefault="00672A26" w:rsidP="003D5B11">
            <w:pPr>
              <w:keepNext/>
              <w:keepLines/>
              <w:spacing w:before="60" w:after="160" w:line="254" w:lineRule="auto"/>
              <w:jc w:val="center"/>
              <w:rPr>
                <w:ins w:id="80" w:author="Man Hung Ng (Nokia)" w:date="2023-04-21T13:21:00Z"/>
                <w:rFonts w:ascii="Arial" w:eastAsia="Calibri" w:hAnsi="Arial"/>
                <w:bCs/>
                <w:sz w:val="18"/>
                <w:szCs w:val="18"/>
                <w:lang w:val="fr-FR"/>
              </w:rPr>
            </w:pPr>
            <w:ins w:id="81" w:author="Man Hung Ng (Nokia)" w:date="2023-04-21T13:21:00Z">
              <w:r w:rsidRPr="002A3717">
                <w:rPr>
                  <w:rFonts w:ascii="Arial" w:eastAsia="Calibri" w:hAnsi="Arial"/>
                  <w:bCs/>
                  <w:sz w:val="18"/>
                  <w:szCs w:val="18"/>
                  <w:lang w:val="fr-FR"/>
                </w:rPr>
                <w:t>0</w:t>
              </w:r>
            </w:ins>
          </w:p>
        </w:tc>
      </w:tr>
      <w:tr w:rsidR="00672A26" w:rsidRPr="002A3717" w14:paraId="1241F7C1" w14:textId="77777777" w:rsidTr="003D5B11">
        <w:trPr>
          <w:jc w:val="center"/>
          <w:ins w:id="82" w:author="Man Hung Ng (Nokia)" w:date="2023-04-21T13:21:00Z"/>
        </w:trPr>
        <w:tc>
          <w:tcPr>
            <w:tcW w:w="1294" w:type="dxa"/>
            <w:shd w:val="clear" w:color="auto" w:fill="auto"/>
          </w:tcPr>
          <w:p w14:paraId="056921E1" w14:textId="77777777" w:rsidR="00672A26" w:rsidRPr="002A3717" w:rsidRDefault="00672A26" w:rsidP="003D5B11">
            <w:pPr>
              <w:keepNext/>
              <w:keepLines/>
              <w:spacing w:before="60" w:after="160" w:line="254" w:lineRule="auto"/>
              <w:jc w:val="center"/>
              <w:rPr>
                <w:ins w:id="83" w:author="Man Hung Ng (Nokia)" w:date="2023-04-21T13:21:00Z"/>
                <w:rFonts w:ascii="Arial" w:eastAsia="Calibri" w:hAnsi="Arial"/>
                <w:bCs/>
                <w:sz w:val="18"/>
                <w:szCs w:val="18"/>
                <w:lang w:val="fr-FR"/>
              </w:rPr>
            </w:pPr>
            <w:ins w:id="84" w:author="Man Hung Ng (Nokia)" w:date="2023-04-21T13:21:00Z">
              <w:r w:rsidRPr="002A3717">
                <w:rPr>
                  <w:rFonts w:ascii="Arial" w:eastAsia="Calibri" w:hAnsi="Arial"/>
                  <w:bCs/>
                  <w:sz w:val="18"/>
                  <w:szCs w:val="18"/>
                  <w:lang w:val="fr-FR"/>
                </w:rPr>
                <w:t>10</w:t>
              </w:r>
            </w:ins>
          </w:p>
        </w:tc>
        <w:tc>
          <w:tcPr>
            <w:tcW w:w="1294" w:type="dxa"/>
            <w:shd w:val="clear" w:color="auto" w:fill="auto"/>
          </w:tcPr>
          <w:p w14:paraId="2D4565D1" w14:textId="77777777" w:rsidR="00672A26" w:rsidRPr="002A3717" w:rsidRDefault="00672A26" w:rsidP="003D5B11">
            <w:pPr>
              <w:keepNext/>
              <w:keepLines/>
              <w:spacing w:before="60" w:after="160" w:line="254" w:lineRule="auto"/>
              <w:jc w:val="center"/>
              <w:rPr>
                <w:ins w:id="85" w:author="Man Hung Ng (Nokia)" w:date="2023-04-21T13:21:00Z"/>
                <w:rFonts w:ascii="Arial" w:eastAsia="Calibri" w:hAnsi="Arial"/>
                <w:bCs/>
                <w:sz w:val="18"/>
                <w:szCs w:val="18"/>
                <w:lang w:val="fr-FR"/>
              </w:rPr>
            </w:pPr>
            <w:ins w:id="86" w:author="Man Hung Ng (Nokia)" w:date="2023-04-21T13:21:00Z">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18</w:t>
              </w:r>
            </w:ins>
          </w:p>
        </w:tc>
        <w:tc>
          <w:tcPr>
            <w:tcW w:w="1802" w:type="dxa"/>
            <w:shd w:val="clear" w:color="auto" w:fill="auto"/>
          </w:tcPr>
          <w:p w14:paraId="5A5FDBCA" w14:textId="77777777" w:rsidR="00672A26" w:rsidRPr="002A3717" w:rsidRDefault="00672A26" w:rsidP="003D5B11">
            <w:pPr>
              <w:keepNext/>
              <w:keepLines/>
              <w:spacing w:before="60" w:after="160" w:line="254" w:lineRule="auto"/>
              <w:jc w:val="center"/>
              <w:rPr>
                <w:ins w:id="87" w:author="Man Hung Ng (Nokia)" w:date="2023-04-21T13:21:00Z"/>
                <w:rFonts w:ascii="Arial" w:eastAsia="Calibri" w:hAnsi="Arial"/>
                <w:bCs/>
                <w:sz w:val="18"/>
                <w:szCs w:val="18"/>
                <w:lang w:val="fr-FR"/>
              </w:rPr>
            </w:pPr>
            <w:proofErr w:type="spellStart"/>
            <w:ins w:id="88" w:author="Man Hung Ng (Nokia)" w:date="2023-04-21T13:21:00Z">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A3"/>
              </w:r>
              <w:r w:rsidRPr="002A3717">
                <w:rPr>
                  <w:rFonts w:ascii="Arial" w:eastAsia="Calibri" w:hAnsi="Arial"/>
                  <w:bCs/>
                  <w:sz w:val="18"/>
                  <w:szCs w:val="18"/>
                  <w:lang w:val="fr-FR"/>
                </w:rPr>
                <w:t xml:space="preserve"> 2</w:t>
              </w:r>
              <w:r w:rsidRPr="002A3717">
                <w:rPr>
                  <w:rFonts w:ascii="Arial" w:eastAsia="Calibri" w:hAnsi="Arial"/>
                  <w:bCs/>
                  <w:sz w:val="18"/>
                  <w:szCs w:val="18"/>
                  <w:lang w:val="fr-FR"/>
                </w:rPr>
                <w:br/>
                <w:t>or</w:t>
              </w:r>
              <w:r w:rsidRPr="002A3717">
                <w:rPr>
                  <w:rFonts w:ascii="Arial" w:eastAsia="Calibri" w:hAnsi="Arial"/>
                  <w:bCs/>
                  <w:sz w:val="18"/>
                  <w:szCs w:val="18"/>
                  <w:lang w:val="fr-FR"/>
                </w:rPr>
                <w:br/>
              </w:r>
              <w:proofErr w:type="spellStart"/>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 L</w:t>
              </w:r>
              <w:r w:rsidRPr="002A3717">
                <w:rPr>
                  <w:rFonts w:ascii="Arial" w:eastAsia="Calibri" w:hAnsi="Arial"/>
                  <w:bCs/>
                  <w:sz w:val="18"/>
                  <w:szCs w:val="18"/>
                  <w:vertAlign w:val="subscript"/>
                  <w:lang w:val="fr-FR"/>
                </w:rPr>
                <w:t>CRB</w:t>
              </w:r>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48</w:t>
              </w:r>
            </w:ins>
          </w:p>
        </w:tc>
        <w:tc>
          <w:tcPr>
            <w:tcW w:w="786" w:type="dxa"/>
            <w:shd w:val="clear" w:color="auto" w:fill="auto"/>
          </w:tcPr>
          <w:p w14:paraId="2A7FBE8F" w14:textId="77777777" w:rsidR="00672A26" w:rsidRPr="002A3717" w:rsidRDefault="00672A26" w:rsidP="003D5B11">
            <w:pPr>
              <w:keepNext/>
              <w:keepLines/>
              <w:spacing w:before="60" w:after="160" w:line="254" w:lineRule="auto"/>
              <w:jc w:val="center"/>
              <w:rPr>
                <w:ins w:id="89" w:author="Man Hung Ng (Nokia)" w:date="2023-04-21T13:21:00Z"/>
                <w:rFonts w:ascii="Arial" w:eastAsia="Calibri" w:hAnsi="Arial"/>
                <w:bCs/>
                <w:sz w:val="18"/>
                <w:szCs w:val="18"/>
                <w:lang w:val="fr-FR"/>
              </w:rPr>
            </w:pPr>
            <w:ins w:id="90" w:author="Man Hung Ng (Nokia)" w:date="2023-04-21T13:21:00Z">
              <w:r w:rsidRPr="002A3717">
                <w:rPr>
                  <w:rFonts w:ascii="Arial" w:eastAsia="Calibri" w:hAnsi="Arial"/>
                  <w:bCs/>
                  <w:sz w:val="18"/>
                  <w:szCs w:val="18"/>
                  <w:lang w:val="fr-FR"/>
                </w:rPr>
                <w:t>1</w:t>
              </w:r>
            </w:ins>
          </w:p>
        </w:tc>
        <w:tc>
          <w:tcPr>
            <w:tcW w:w="1294" w:type="dxa"/>
            <w:shd w:val="clear" w:color="auto" w:fill="auto"/>
          </w:tcPr>
          <w:p w14:paraId="01BE3631" w14:textId="77777777" w:rsidR="00672A26" w:rsidRPr="002A3717" w:rsidRDefault="00672A26" w:rsidP="003D5B11">
            <w:pPr>
              <w:keepNext/>
              <w:keepLines/>
              <w:spacing w:before="60" w:after="160" w:line="254" w:lineRule="auto"/>
              <w:jc w:val="center"/>
              <w:rPr>
                <w:ins w:id="91" w:author="Man Hung Ng (Nokia)" w:date="2023-04-21T13:21:00Z"/>
                <w:rFonts w:ascii="Arial" w:eastAsia="Calibri" w:hAnsi="Arial"/>
                <w:bCs/>
                <w:sz w:val="18"/>
                <w:szCs w:val="18"/>
                <w:lang w:val="fr-FR"/>
              </w:rPr>
            </w:pPr>
            <w:ins w:id="92" w:author="Man Hung Ng (Nokia)" w:date="2023-04-21T13:21:00Z">
              <w:r w:rsidRPr="002A3717">
                <w:rPr>
                  <w:rFonts w:ascii="Arial" w:eastAsia="Calibri" w:hAnsi="Arial"/>
                  <w:bCs/>
                  <w:sz w:val="18"/>
                  <w:szCs w:val="18"/>
                  <w:lang w:val="fr-FR"/>
                </w:rPr>
                <w:t>0.5</w:t>
              </w:r>
            </w:ins>
          </w:p>
        </w:tc>
        <w:tc>
          <w:tcPr>
            <w:tcW w:w="1295" w:type="dxa"/>
            <w:shd w:val="clear" w:color="auto" w:fill="auto"/>
          </w:tcPr>
          <w:p w14:paraId="793198CA" w14:textId="77777777" w:rsidR="00672A26" w:rsidRPr="002A3717" w:rsidRDefault="00672A26" w:rsidP="003D5B11">
            <w:pPr>
              <w:keepNext/>
              <w:keepLines/>
              <w:spacing w:before="60" w:after="160" w:line="254" w:lineRule="auto"/>
              <w:jc w:val="center"/>
              <w:rPr>
                <w:ins w:id="93" w:author="Man Hung Ng (Nokia)" w:date="2023-04-21T13:21:00Z"/>
                <w:rFonts w:ascii="Arial" w:eastAsia="Calibri" w:hAnsi="Arial"/>
                <w:bCs/>
                <w:sz w:val="18"/>
                <w:szCs w:val="18"/>
                <w:lang w:val="fr-FR"/>
              </w:rPr>
            </w:pPr>
            <w:ins w:id="94" w:author="Man Hung Ng (Nokia)" w:date="2023-04-21T13:21:00Z">
              <w:r w:rsidRPr="002A3717">
                <w:rPr>
                  <w:rFonts w:ascii="Arial" w:eastAsia="Calibri" w:hAnsi="Arial"/>
                  <w:bCs/>
                  <w:sz w:val="18"/>
                  <w:szCs w:val="18"/>
                  <w:lang w:val="fr-FR"/>
                </w:rPr>
                <w:t>0</w:t>
              </w:r>
            </w:ins>
          </w:p>
        </w:tc>
        <w:tc>
          <w:tcPr>
            <w:tcW w:w="1295" w:type="dxa"/>
            <w:shd w:val="clear" w:color="auto" w:fill="auto"/>
          </w:tcPr>
          <w:p w14:paraId="7EBF76EA" w14:textId="77777777" w:rsidR="00672A26" w:rsidRPr="002A3717" w:rsidRDefault="00672A26" w:rsidP="003D5B11">
            <w:pPr>
              <w:keepNext/>
              <w:keepLines/>
              <w:spacing w:before="60" w:after="160" w:line="254" w:lineRule="auto"/>
              <w:jc w:val="center"/>
              <w:rPr>
                <w:ins w:id="95" w:author="Man Hung Ng (Nokia)" w:date="2023-04-21T13:21:00Z"/>
                <w:rFonts w:ascii="Arial" w:eastAsia="Calibri" w:hAnsi="Arial"/>
                <w:bCs/>
                <w:sz w:val="18"/>
                <w:szCs w:val="18"/>
                <w:lang w:val="fr-FR"/>
              </w:rPr>
            </w:pPr>
            <w:ins w:id="96" w:author="Man Hung Ng (Nokia)" w:date="2023-04-21T13:21:00Z">
              <w:r w:rsidRPr="002A3717">
                <w:rPr>
                  <w:rFonts w:ascii="Arial" w:eastAsia="Calibri" w:hAnsi="Arial"/>
                  <w:bCs/>
                  <w:sz w:val="18"/>
                  <w:szCs w:val="18"/>
                  <w:lang w:val="fr-FR"/>
                </w:rPr>
                <w:t>0</w:t>
              </w:r>
            </w:ins>
          </w:p>
        </w:tc>
      </w:tr>
    </w:tbl>
    <w:p w14:paraId="371B87EE" w14:textId="77777777" w:rsidR="00672A26" w:rsidRPr="00672A26" w:rsidRDefault="00672A26" w:rsidP="00672A26">
      <w:pPr>
        <w:overflowPunct w:val="0"/>
        <w:autoSpaceDE w:val="0"/>
        <w:autoSpaceDN w:val="0"/>
        <w:adjustRightInd w:val="0"/>
        <w:textAlignment w:val="baseline"/>
        <w:rPr>
          <w:lang w:eastAsia="en-GB"/>
        </w:rPr>
      </w:pPr>
    </w:p>
    <w:p w14:paraId="363A978B" w14:textId="77777777" w:rsidR="00672A26" w:rsidRPr="00672A26" w:rsidRDefault="00672A26" w:rsidP="00672A26">
      <w:pPr>
        <w:overflowPunct w:val="0"/>
        <w:autoSpaceDE w:val="0"/>
        <w:autoSpaceDN w:val="0"/>
        <w:adjustRightInd w:val="0"/>
        <w:textAlignment w:val="baseline"/>
        <w:rPr>
          <w:lang w:eastAsia="en-GB"/>
        </w:rPr>
      </w:pPr>
      <w:r w:rsidRPr="00672A26">
        <w:rPr>
          <w:lang w:eastAsia="en-GB"/>
        </w:rPr>
        <w:t>For PRACH, PUCCH and SRS transmissions, the allowed A-MPR is according to that specified for PUSCH QPSK modulation for the corresponding transmission bandwidth.</w:t>
      </w:r>
    </w:p>
    <w:p w14:paraId="00D4806C" w14:textId="77777777" w:rsidR="00672A26" w:rsidRPr="00672A26" w:rsidRDefault="00672A26" w:rsidP="00672A26">
      <w:pPr>
        <w:overflowPunct w:val="0"/>
        <w:autoSpaceDE w:val="0"/>
        <w:autoSpaceDN w:val="0"/>
        <w:adjustRightInd w:val="0"/>
        <w:jc w:val="both"/>
        <w:textAlignment w:val="baseline"/>
        <w:rPr>
          <w:lang w:val="en-US" w:eastAsia="en-GB"/>
        </w:rPr>
      </w:pPr>
      <w:r w:rsidRPr="00672A26">
        <w:rPr>
          <w:lang w:val="en-US" w:eastAsia="en-GB"/>
        </w:rPr>
        <w:t xml:space="preserve">For each TTI pattern, the A-MPR shall be evaluated per </w:t>
      </w:r>
      <w:proofErr w:type="spellStart"/>
      <w:r w:rsidRPr="00672A26">
        <w:rPr>
          <w:lang w:eastAsia="en-GB"/>
        </w:rPr>
        <w:t>T</w:t>
      </w:r>
      <w:r w:rsidRPr="00672A26">
        <w:rPr>
          <w:vertAlign w:val="subscript"/>
          <w:lang w:eastAsia="en-GB"/>
        </w:rPr>
        <w:t>eval</w:t>
      </w:r>
      <w:proofErr w:type="spellEnd"/>
      <w:r w:rsidRPr="00672A26">
        <w:rPr>
          <w:lang w:val="en-US" w:eastAsia="en-GB"/>
        </w:rPr>
        <w:t xml:space="preserve"> period as specified in table 6.2.4-35 and given by the maximum value taken over the transmission(s) within that period; the maximum A-MPR over the </w:t>
      </w:r>
      <w:r w:rsidRPr="00672A26">
        <w:rPr>
          <w:lang w:eastAsia="en-GB"/>
        </w:rPr>
        <w:t>T</w:t>
      </w:r>
      <w:r w:rsidRPr="00672A26">
        <w:rPr>
          <w:vertAlign w:val="subscript"/>
          <w:lang w:eastAsia="en-GB"/>
        </w:rPr>
        <w:t>REF</w:t>
      </w:r>
      <w:r w:rsidRPr="00672A26">
        <w:rPr>
          <w:lang w:val="en-US" w:eastAsia="en-GB"/>
        </w:rPr>
        <w:t xml:space="preserve"> is then applied for </w:t>
      </w:r>
      <w:r w:rsidRPr="00672A26">
        <w:rPr>
          <w:lang w:eastAsia="en-GB"/>
        </w:rPr>
        <w:t>T</w:t>
      </w:r>
      <w:r w:rsidRPr="00672A26">
        <w:rPr>
          <w:vertAlign w:val="subscript"/>
          <w:lang w:eastAsia="en-GB"/>
        </w:rPr>
        <w:t>REF</w:t>
      </w:r>
      <w:r w:rsidRPr="00672A26">
        <w:rPr>
          <w:lang w:val="en-US" w:eastAsia="en-GB"/>
        </w:rPr>
        <w:t>.</w:t>
      </w:r>
    </w:p>
    <w:p w14:paraId="734F694D" w14:textId="77777777" w:rsidR="00672A26" w:rsidRPr="00672A26" w:rsidRDefault="00672A26" w:rsidP="00672A26">
      <w:pPr>
        <w:keepNext/>
        <w:keepLines/>
        <w:overflowPunct w:val="0"/>
        <w:autoSpaceDE w:val="0"/>
        <w:autoSpaceDN w:val="0"/>
        <w:adjustRightInd w:val="0"/>
        <w:spacing w:before="60"/>
        <w:jc w:val="center"/>
        <w:textAlignment w:val="baseline"/>
        <w:rPr>
          <w:rFonts w:ascii="Arial" w:hAnsi="Arial"/>
          <w:b/>
          <w:lang w:eastAsia="en-GB"/>
        </w:rPr>
      </w:pPr>
      <w:r w:rsidRPr="00672A26">
        <w:rPr>
          <w:rFonts w:ascii="Arial" w:hAnsi="Arial"/>
          <w:b/>
          <w:lang w:eastAsia="en-GB"/>
        </w:rPr>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672A26" w:rsidRPr="00672A26" w14:paraId="1440DAEC" w14:textId="77777777" w:rsidTr="003D5B11">
        <w:trPr>
          <w:trHeight w:val="240"/>
          <w:jc w:val="center"/>
        </w:trPr>
        <w:tc>
          <w:tcPr>
            <w:tcW w:w="1369" w:type="dxa"/>
          </w:tcPr>
          <w:p w14:paraId="4887A669"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rFonts w:ascii="Arial" w:hAnsi="Arial"/>
                <w:b/>
                <w:sz w:val="18"/>
                <w:lang w:eastAsia="en-GB"/>
              </w:rPr>
              <w:t>TTI pattern</w:t>
            </w:r>
          </w:p>
        </w:tc>
        <w:tc>
          <w:tcPr>
            <w:tcW w:w="1312" w:type="dxa"/>
            <w:shd w:val="clear" w:color="auto" w:fill="auto"/>
            <w:vAlign w:val="center"/>
          </w:tcPr>
          <w:p w14:paraId="1707DDB1"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eastAsia="en-GB"/>
              </w:rPr>
            </w:pPr>
            <w:r w:rsidRPr="00672A26">
              <w:rPr>
                <w:b/>
                <w:lang w:eastAsia="en-GB"/>
              </w:rPr>
              <w:t>T</w:t>
            </w:r>
            <w:r w:rsidRPr="00672A26">
              <w:rPr>
                <w:b/>
                <w:vertAlign w:val="subscript"/>
                <w:lang w:eastAsia="en-GB"/>
              </w:rPr>
              <w:t>REF</w:t>
            </w:r>
          </w:p>
        </w:tc>
        <w:tc>
          <w:tcPr>
            <w:tcW w:w="2313" w:type="dxa"/>
            <w:shd w:val="clear" w:color="auto" w:fill="auto"/>
            <w:vAlign w:val="center"/>
          </w:tcPr>
          <w:p w14:paraId="23D09716"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672A26">
              <w:rPr>
                <w:b/>
                <w:lang w:eastAsia="en-GB"/>
              </w:rPr>
              <w:t>T</w:t>
            </w:r>
            <w:r w:rsidRPr="00672A26">
              <w:rPr>
                <w:b/>
                <w:vertAlign w:val="subscript"/>
                <w:lang w:eastAsia="en-GB"/>
              </w:rPr>
              <w:t>eval</w:t>
            </w:r>
            <w:proofErr w:type="spellEnd"/>
          </w:p>
        </w:tc>
      </w:tr>
      <w:tr w:rsidR="00672A26" w:rsidRPr="00672A26" w14:paraId="33F1FEE2" w14:textId="77777777" w:rsidTr="003D5B11">
        <w:trPr>
          <w:trHeight w:val="240"/>
          <w:jc w:val="center"/>
        </w:trPr>
        <w:tc>
          <w:tcPr>
            <w:tcW w:w="1369" w:type="dxa"/>
          </w:tcPr>
          <w:p w14:paraId="171B3E7E" w14:textId="77777777" w:rsidR="00672A26" w:rsidRPr="00672A26" w:rsidRDefault="00672A26" w:rsidP="00672A26">
            <w:pPr>
              <w:keepNext/>
              <w:keepLines/>
              <w:tabs>
                <w:tab w:val="left" w:pos="2552"/>
                <w:tab w:val="left" w:pos="3856"/>
                <w:tab w:val="left" w:pos="5216"/>
                <w:tab w:val="left" w:pos="6464"/>
                <w:tab w:val="left" w:pos="7768"/>
                <w:tab w:val="left" w:pos="9072"/>
                <w:tab w:val="left" w:pos="9639"/>
              </w:tab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Subframe</w:t>
            </w:r>
          </w:p>
        </w:tc>
        <w:tc>
          <w:tcPr>
            <w:tcW w:w="1312" w:type="dxa"/>
            <w:shd w:val="clear" w:color="auto" w:fill="auto"/>
            <w:vAlign w:val="center"/>
          </w:tcPr>
          <w:p w14:paraId="0B392871" w14:textId="77777777" w:rsidR="00672A26" w:rsidRPr="00672A26" w:rsidRDefault="00672A26" w:rsidP="00672A26">
            <w:pPr>
              <w:keepNext/>
              <w:keepLines/>
              <w:tabs>
                <w:tab w:val="left" w:pos="2552"/>
                <w:tab w:val="left" w:pos="3856"/>
                <w:tab w:val="left" w:pos="5216"/>
                <w:tab w:val="left" w:pos="6464"/>
                <w:tab w:val="left" w:pos="7768"/>
                <w:tab w:val="left" w:pos="9072"/>
                <w:tab w:val="left" w:pos="9639"/>
              </w:tab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1 subframe</w:t>
            </w:r>
          </w:p>
        </w:tc>
        <w:tc>
          <w:tcPr>
            <w:tcW w:w="2313" w:type="dxa"/>
            <w:shd w:val="clear" w:color="auto" w:fill="auto"/>
            <w:vAlign w:val="center"/>
          </w:tcPr>
          <w:p w14:paraId="2AD12129" w14:textId="77777777" w:rsidR="00672A26" w:rsidRPr="00672A26" w:rsidRDefault="00672A26" w:rsidP="00672A26">
            <w:pPr>
              <w:keepNext/>
              <w:keepLines/>
              <w:tabs>
                <w:tab w:val="left" w:pos="2552"/>
                <w:tab w:val="left" w:pos="3856"/>
                <w:tab w:val="left" w:pos="5216"/>
                <w:tab w:val="left" w:pos="6464"/>
                <w:tab w:val="left" w:pos="7768"/>
                <w:tab w:val="left" w:pos="9072"/>
                <w:tab w:val="left" w:pos="9639"/>
              </w:tab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1 slot</w:t>
            </w:r>
          </w:p>
        </w:tc>
      </w:tr>
      <w:tr w:rsidR="00672A26" w:rsidRPr="00672A26" w14:paraId="710ECCAD" w14:textId="77777777" w:rsidTr="003D5B11">
        <w:trPr>
          <w:trHeight w:val="240"/>
          <w:jc w:val="center"/>
        </w:trPr>
        <w:tc>
          <w:tcPr>
            <w:tcW w:w="1369" w:type="dxa"/>
          </w:tcPr>
          <w:p w14:paraId="65CBE789" w14:textId="77777777" w:rsidR="00672A26" w:rsidRPr="00672A26" w:rsidRDefault="00672A26" w:rsidP="00672A26">
            <w:pPr>
              <w:keepNext/>
              <w:keepLines/>
              <w:tabs>
                <w:tab w:val="left" w:pos="2552"/>
                <w:tab w:val="left" w:pos="3856"/>
                <w:tab w:val="left" w:pos="5216"/>
                <w:tab w:val="left" w:pos="6464"/>
                <w:tab w:val="left" w:pos="7768"/>
                <w:tab w:val="left" w:pos="9072"/>
                <w:tab w:val="left" w:pos="9639"/>
              </w:tab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Slot</w:t>
            </w:r>
          </w:p>
        </w:tc>
        <w:tc>
          <w:tcPr>
            <w:tcW w:w="1312" w:type="dxa"/>
            <w:shd w:val="clear" w:color="auto" w:fill="auto"/>
            <w:vAlign w:val="center"/>
          </w:tcPr>
          <w:p w14:paraId="5A7E5EE4" w14:textId="77777777" w:rsidR="00672A26" w:rsidRPr="00672A26" w:rsidRDefault="00672A26" w:rsidP="00672A26">
            <w:pPr>
              <w:keepNext/>
              <w:keepLines/>
              <w:tabs>
                <w:tab w:val="left" w:pos="2552"/>
                <w:tab w:val="left" w:pos="3856"/>
                <w:tab w:val="left" w:pos="5216"/>
                <w:tab w:val="left" w:pos="6464"/>
                <w:tab w:val="left" w:pos="7768"/>
                <w:tab w:val="left" w:pos="9072"/>
                <w:tab w:val="left" w:pos="9639"/>
              </w:tab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7 OS</w:t>
            </w:r>
          </w:p>
        </w:tc>
        <w:tc>
          <w:tcPr>
            <w:tcW w:w="2313" w:type="dxa"/>
            <w:shd w:val="clear" w:color="auto" w:fill="auto"/>
          </w:tcPr>
          <w:p w14:paraId="3D0B2ECA" w14:textId="77777777" w:rsidR="00672A26" w:rsidRPr="00672A26" w:rsidRDefault="00672A26" w:rsidP="00672A26">
            <w:pPr>
              <w:keepNext/>
              <w:keepLines/>
              <w:tabs>
                <w:tab w:val="left" w:pos="2552"/>
                <w:tab w:val="left" w:pos="3856"/>
                <w:tab w:val="left" w:pos="5216"/>
                <w:tab w:val="left" w:pos="6464"/>
                <w:tab w:val="left" w:pos="7768"/>
                <w:tab w:val="left" w:pos="9072"/>
                <w:tab w:val="left" w:pos="9639"/>
              </w:tab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Min(</w:t>
            </w:r>
            <w:proofErr w:type="spellStart"/>
            <w:r w:rsidRPr="00672A26">
              <w:rPr>
                <w:rFonts w:ascii="Arial" w:hAnsi="Arial" w:cs="Arial"/>
                <w:i/>
                <w:sz w:val="18"/>
                <w:lang w:eastAsia="en-GB"/>
              </w:rPr>
              <w:t>T</w:t>
            </w:r>
            <w:r w:rsidRPr="00672A26">
              <w:rPr>
                <w:rFonts w:ascii="Arial" w:hAnsi="Arial" w:cs="Arial"/>
                <w:i/>
                <w:sz w:val="18"/>
                <w:vertAlign w:val="subscript"/>
                <w:lang w:eastAsia="en-GB"/>
              </w:rPr>
              <w:t>no_hopping</w:t>
            </w:r>
            <w:proofErr w:type="spellEnd"/>
            <w:r w:rsidRPr="00672A26">
              <w:rPr>
                <w:rFonts w:ascii="Arial" w:hAnsi="Arial" w:cs="Arial"/>
                <w:sz w:val="18"/>
                <w:lang w:eastAsia="en-GB"/>
              </w:rPr>
              <w:t>, 7OS)</w:t>
            </w:r>
          </w:p>
        </w:tc>
      </w:tr>
      <w:tr w:rsidR="00672A26" w:rsidRPr="00672A26" w14:paraId="0D3A692C" w14:textId="77777777" w:rsidTr="003D5B11">
        <w:trPr>
          <w:trHeight w:val="255"/>
          <w:jc w:val="center"/>
        </w:trPr>
        <w:tc>
          <w:tcPr>
            <w:tcW w:w="1369" w:type="dxa"/>
          </w:tcPr>
          <w:p w14:paraId="5FCF0C1F" w14:textId="77777777" w:rsidR="00672A26" w:rsidRPr="00672A26" w:rsidRDefault="00672A26" w:rsidP="00672A26">
            <w:pPr>
              <w:keepNext/>
              <w:keepLines/>
              <w:tabs>
                <w:tab w:val="left" w:pos="2552"/>
                <w:tab w:val="left" w:pos="3856"/>
                <w:tab w:val="left" w:pos="5216"/>
                <w:tab w:val="left" w:pos="6464"/>
                <w:tab w:val="left" w:pos="7768"/>
                <w:tab w:val="left" w:pos="9072"/>
                <w:tab w:val="left" w:pos="9639"/>
              </w:tab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Sublot</w:t>
            </w:r>
          </w:p>
        </w:tc>
        <w:tc>
          <w:tcPr>
            <w:tcW w:w="1312" w:type="dxa"/>
            <w:shd w:val="clear" w:color="auto" w:fill="auto"/>
            <w:vAlign w:val="center"/>
          </w:tcPr>
          <w:p w14:paraId="2510E418" w14:textId="77777777" w:rsidR="00672A26" w:rsidRPr="00672A26" w:rsidRDefault="00672A26" w:rsidP="00672A26">
            <w:pPr>
              <w:keepNext/>
              <w:keepLines/>
              <w:tabs>
                <w:tab w:val="left" w:pos="2552"/>
                <w:tab w:val="left" w:pos="3856"/>
                <w:tab w:val="left" w:pos="5216"/>
                <w:tab w:val="left" w:pos="6464"/>
                <w:tab w:val="left" w:pos="7768"/>
                <w:tab w:val="left" w:pos="9072"/>
                <w:tab w:val="left" w:pos="9639"/>
              </w:tabs>
              <w:overflowPunct w:val="0"/>
              <w:autoSpaceDE w:val="0"/>
              <w:autoSpaceDN w:val="0"/>
              <w:adjustRightInd w:val="0"/>
              <w:spacing w:after="0"/>
              <w:jc w:val="center"/>
              <w:textAlignment w:val="baseline"/>
              <w:rPr>
                <w:rFonts w:ascii="Arial" w:hAnsi="Arial" w:cs="Arial"/>
                <w:sz w:val="18"/>
                <w:lang w:eastAsia="en-GB"/>
              </w:rPr>
            </w:pPr>
            <w:r w:rsidRPr="00672A26">
              <w:rPr>
                <w:rFonts w:ascii="Arial" w:hAnsi="Arial" w:cs="Arial"/>
                <w:sz w:val="18"/>
                <w:lang w:eastAsia="en-GB"/>
              </w:rPr>
              <w:t>2 OS, 3OS</w:t>
            </w:r>
          </w:p>
        </w:tc>
        <w:tc>
          <w:tcPr>
            <w:tcW w:w="2313" w:type="dxa"/>
            <w:shd w:val="clear" w:color="auto" w:fill="auto"/>
          </w:tcPr>
          <w:p w14:paraId="140B369A" w14:textId="77777777" w:rsidR="00672A26" w:rsidRPr="00672A26" w:rsidRDefault="00672A26" w:rsidP="00672A26">
            <w:pPr>
              <w:keepNext/>
              <w:keepLines/>
              <w:overflowPunct w:val="0"/>
              <w:autoSpaceDE w:val="0"/>
              <w:autoSpaceDN w:val="0"/>
              <w:adjustRightInd w:val="0"/>
              <w:spacing w:after="0"/>
              <w:jc w:val="center"/>
              <w:textAlignment w:val="baseline"/>
              <w:rPr>
                <w:rFonts w:ascii="Arial" w:hAnsi="Arial" w:cs="Arial"/>
                <w:sz w:val="18"/>
                <w:lang w:val="sv-SE" w:eastAsia="en-GB"/>
              </w:rPr>
            </w:pPr>
            <w:r w:rsidRPr="00672A26">
              <w:rPr>
                <w:rFonts w:ascii="Arial" w:hAnsi="Arial" w:cs="Arial"/>
                <w:sz w:val="18"/>
                <w:lang w:val="sv-SE" w:eastAsia="en-GB"/>
              </w:rPr>
              <w:t>Min(</w:t>
            </w:r>
            <w:proofErr w:type="spellStart"/>
            <w:r w:rsidRPr="00672A26">
              <w:rPr>
                <w:rFonts w:ascii="Arial" w:hAnsi="Arial" w:cs="Arial"/>
                <w:i/>
                <w:sz w:val="18"/>
                <w:lang w:val="sv-SE" w:eastAsia="en-GB"/>
              </w:rPr>
              <w:t>T</w:t>
            </w:r>
            <w:r w:rsidRPr="00672A26">
              <w:rPr>
                <w:rFonts w:ascii="Arial" w:hAnsi="Arial" w:cs="Arial"/>
                <w:i/>
                <w:sz w:val="18"/>
                <w:vertAlign w:val="subscript"/>
                <w:lang w:val="sv-SE" w:eastAsia="en-GB"/>
              </w:rPr>
              <w:t>no_hopping</w:t>
            </w:r>
            <w:proofErr w:type="spellEnd"/>
            <w:r w:rsidRPr="00672A26">
              <w:rPr>
                <w:rFonts w:ascii="Arial" w:hAnsi="Arial" w:cs="Arial"/>
                <w:sz w:val="18"/>
                <w:lang w:val="sv-SE" w:eastAsia="en-GB"/>
              </w:rPr>
              <w:t>, 2OS/3OS)</w:t>
            </w:r>
          </w:p>
        </w:tc>
      </w:tr>
    </w:tbl>
    <w:p w14:paraId="14E16B71" w14:textId="77777777" w:rsidR="00672A26" w:rsidRPr="00672A26" w:rsidRDefault="00672A26" w:rsidP="00672A26">
      <w:pPr>
        <w:overflowPunct w:val="0"/>
        <w:autoSpaceDE w:val="0"/>
        <w:autoSpaceDN w:val="0"/>
        <w:adjustRightInd w:val="0"/>
        <w:jc w:val="both"/>
        <w:textAlignment w:val="baseline"/>
        <w:rPr>
          <w:lang w:val="sv-SE" w:eastAsia="en-GB"/>
        </w:rPr>
      </w:pPr>
    </w:p>
    <w:p w14:paraId="26E39935" w14:textId="77777777" w:rsidR="00672A26" w:rsidRPr="00672A26" w:rsidRDefault="00672A26" w:rsidP="00672A26">
      <w:pPr>
        <w:overflowPunct w:val="0"/>
        <w:autoSpaceDE w:val="0"/>
        <w:autoSpaceDN w:val="0"/>
        <w:adjustRightInd w:val="0"/>
        <w:textAlignment w:val="baseline"/>
        <w:rPr>
          <w:lang w:eastAsia="en-GB"/>
        </w:rPr>
      </w:pPr>
      <w:r w:rsidRPr="00672A26">
        <w:rPr>
          <w:lang w:eastAsia="en-GB"/>
        </w:rPr>
        <w:lastRenderedPageBreak/>
        <w:t>For the UE maximum output power modified by A-MPR, the power limits specified in subclause 6.2.5 apply.</w:t>
      </w: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27F22" w14:textId="77777777" w:rsidR="00B42409" w:rsidRDefault="00B42409">
      <w:r>
        <w:separator/>
      </w:r>
    </w:p>
  </w:endnote>
  <w:endnote w:type="continuationSeparator" w:id="0">
    <w:p w14:paraId="78D51C34" w14:textId="77777777" w:rsidR="00B42409" w:rsidRDefault="00B42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BB37" w14:textId="77777777" w:rsidR="004F434D" w:rsidRDefault="004F4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C79F8" w14:textId="77777777" w:rsidR="004F434D" w:rsidRDefault="004F4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7B1F" w14:textId="77777777" w:rsidR="004F434D" w:rsidRDefault="004F4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4FEDD" w14:textId="77777777" w:rsidR="00B42409" w:rsidRDefault="00B42409">
      <w:r>
        <w:separator/>
      </w:r>
    </w:p>
  </w:footnote>
  <w:footnote w:type="continuationSeparator" w:id="0">
    <w:p w14:paraId="3DF1C3E3" w14:textId="77777777" w:rsidR="00B42409" w:rsidRDefault="00B42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07E5" w14:textId="77777777" w:rsidR="004F434D" w:rsidRDefault="004F43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6D3E" w14:textId="77777777" w:rsidR="004F434D" w:rsidRDefault="004F4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E852" w14:textId="77777777" w:rsidR="004F434D" w:rsidRDefault="004F4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363750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44599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9670910">
    <w:abstractNumId w:val="2"/>
  </w:num>
  <w:num w:numId="4" w16cid:durableId="182671263">
    <w:abstractNumId w:val="17"/>
  </w:num>
  <w:num w:numId="5" w16cid:durableId="1825851933">
    <w:abstractNumId w:val="6"/>
  </w:num>
  <w:num w:numId="6" w16cid:durableId="569342684">
    <w:abstractNumId w:val="24"/>
  </w:num>
  <w:num w:numId="7" w16cid:durableId="1961833421">
    <w:abstractNumId w:val="4"/>
  </w:num>
  <w:num w:numId="8" w16cid:durableId="2066636501">
    <w:abstractNumId w:val="14"/>
  </w:num>
  <w:num w:numId="9" w16cid:durableId="998535591">
    <w:abstractNumId w:val="9"/>
  </w:num>
  <w:num w:numId="10" w16cid:durableId="1142887684">
    <w:abstractNumId w:val="21"/>
  </w:num>
  <w:num w:numId="11" w16cid:durableId="393116718">
    <w:abstractNumId w:val="25"/>
  </w:num>
  <w:num w:numId="12" w16cid:durableId="969097314">
    <w:abstractNumId w:val="26"/>
  </w:num>
  <w:num w:numId="13" w16cid:durableId="750858473">
    <w:abstractNumId w:val="7"/>
  </w:num>
  <w:num w:numId="14" w16cid:durableId="404187186">
    <w:abstractNumId w:val="5"/>
  </w:num>
  <w:num w:numId="15" w16cid:durableId="698504980">
    <w:abstractNumId w:val="10"/>
  </w:num>
  <w:num w:numId="16" w16cid:durableId="2107533518">
    <w:abstractNumId w:val="11"/>
  </w:num>
  <w:num w:numId="17" w16cid:durableId="1854491198">
    <w:abstractNumId w:val="8"/>
  </w:num>
  <w:num w:numId="18" w16cid:durableId="146283421">
    <w:abstractNumId w:val="19"/>
  </w:num>
  <w:num w:numId="19" w16cid:durableId="162162861">
    <w:abstractNumId w:val="0"/>
  </w:num>
  <w:num w:numId="20" w16cid:durableId="1800609502">
    <w:abstractNumId w:val="15"/>
  </w:num>
  <w:num w:numId="21" w16cid:durableId="1501892470">
    <w:abstractNumId w:val="18"/>
  </w:num>
  <w:num w:numId="22" w16cid:durableId="40250502">
    <w:abstractNumId w:val="23"/>
  </w:num>
  <w:num w:numId="23" w16cid:durableId="1096974253">
    <w:abstractNumId w:val="13"/>
  </w:num>
  <w:num w:numId="24" w16cid:durableId="2135512992">
    <w:abstractNumId w:val="3"/>
  </w:num>
  <w:num w:numId="25" w16cid:durableId="153105084">
    <w:abstractNumId w:val="12"/>
  </w:num>
  <w:num w:numId="26" w16cid:durableId="2048875108">
    <w:abstractNumId w:val="22"/>
  </w:num>
  <w:num w:numId="27" w16cid:durableId="1186679163">
    <w:abstractNumId w:val="16"/>
  </w:num>
  <w:num w:numId="28" w16cid:durableId="21151256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8558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0327809">
    <w:abstractNumId w:val="26"/>
  </w:num>
  <w:num w:numId="31" w16cid:durableId="196457926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2" w16cid:durableId="1513181372">
    <w:abstractNumId w:val="24"/>
  </w:num>
  <w:num w:numId="33" w16cid:durableId="299461234">
    <w:abstractNumId w:val="4"/>
  </w:num>
  <w:num w:numId="34" w16cid:durableId="7295749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8125706">
    <w:abstractNumId w:val="21"/>
  </w:num>
  <w:num w:numId="36" w16cid:durableId="1408117419">
    <w:abstractNumId w:val="25"/>
  </w:num>
  <w:num w:numId="37" w16cid:durableId="561596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1500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7451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6161623">
    <w:abstractNumId w:val="19"/>
    <w:lvlOverride w:ilvl="0">
      <w:startOverride w:val="1"/>
    </w:lvlOverride>
  </w:num>
  <w:num w:numId="41" w16cid:durableId="746074162">
    <w:abstractNumId w:val="20"/>
  </w:num>
  <w:num w:numId="42" w16cid:durableId="1092524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97479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5"/>
    <w:rsid w:val="00022E4A"/>
    <w:rsid w:val="000706A6"/>
    <w:rsid w:val="000A6394"/>
    <w:rsid w:val="000B7FED"/>
    <w:rsid w:val="000C038A"/>
    <w:rsid w:val="000C6598"/>
    <w:rsid w:val="000D44B3"/>
    <w:rsid w:val="000F3A2F"/>
    <w:rsid w:val="00131A09"/>
    <w:rsid w:val="00145D43"/>
    <w:rsid w:val="00187125"/>
    <w:rsid w:val="00192C46"/>
    <w:rsid w:val="001946B4"/>
    <w:rsid w:val="001A08B3"/>
    <w:rsid w:val="001A0CBD"/>
    <w:rsid w:val="001A7B60"/>
    <w:rsid w:val="001B3C84"/>
    <w:rsid w:val="001B52F0"/>
    <w:rsid w:val="001B7A65"/>
    <w:rsid w:val="001E41F3"/>
    <w:rsid w:val="002269E8"/>
    <w:rsid w:val="0024144D"/>
    <w:rsid w:val="0026004D"/>
    <w:rsid w:val="002640DD"/>
    <w:rsid w:val="00271264"/>
    <w:rsid w:val="00275D12"/>
    <w:rsid w:val="00280B58"/>
    <w:rsid w:val="00284FEB"/>
    <w:rsid w:val="002860C4"/>
    <w:rsid w:val="00297066"/>
    <w:rsid w:val="00297E27"/>
    <w:rsid w:val="002A3717"/>
    <w:rsid w:val="002A6E7C"/>
    <w:rsid w:val="002B3E71"/>
    <w:rsid w:val="002B5741"/>
    <w:rsid w:val="002D035B"/>
    <w:rsid w:val="002D628E"/>
    <w:rsid w:val="002D7E53"/>
    <w:rsid w:val="002E472E"/>
    <w:rsid w:val="00302A76"/>
    <w:rsid w:val="003030A5"/>
    <w:rsid w:val="00305409"/>
    <w:rsid w:val="003609EF"/>
    <w:rsid w:val="0036231A"/>
    <w:rsid w:val="00374DD4"/>
    <w:rsid w:val="003B1AF5"/>
    <w:rsid w:val="003E1A36"/>
    <w:rsid w:val="00410371"/>
    <w:rsid w:val="0041507F"/>
    <w:rsid w:val="004242F1"/>
    <w:rsid w:val="0044759D"/>
    <w:rsid w:val="00460B53"/>
    <w:rsid w:val="00461915"/>
    <w:rsid w:val="004743AC"/>
    <w:rsid w:val="00480DCC"/>
    <w:rsid w:val="00481973"/>
    <w:rsid w:val="004A65AC"/>
    <w:rsid w:val="004B75B7"/>
    <w:rsid w:val="004C6EC7"/>
    <w:rsid w:val="004D5AE4"/>
    <w:rsid w:val="004F434D"/>
    <w:rsid w:val="0051580D"/>
    <w:rsid w:val="00547111"/>
    <w:rsid w:val="00592D74"/>
    <w:rsid w:val="005E2C44"/>
    <w:rsid w:val="005E77A9"/>
    <w:rsid w:val="00621188"/>
    <w:rsid w:val="006257ED"/>
    <w:rsid w:val="00633A6E"/>
    <w:rsid w:val="00646F92"/>
    <w:rsid w:val="00651BDE"/>
    <w:rsid w:val="00665C47"/>
    <w:rsid w:val="00672A26"/>
    <w:rsid w:val="006861CC"/>
    <w:rsid w:val="00695808"/>
    <w:rsid w:val="0069795D"/>
    <w:rsid w:val="006B259E"/>
    <w:rsid w:val="006B46FB"/>
    <w:rsid w:val="006E21FB"/>
    <w:rsid w:val="006E5B43"/>
    <w:rsid w:val="0070007F"/>
    <w:rsid w:val="0073245F"/>
    <w:rsid w:val="00732B31"/>
    <w:rsid w:val="007642D5"/>
    <w:rsid w:val="0079203F"/>
    <w:rsid w:val="00792342"/>
    <w:rsid w:val="007977A8"/>
    <w:rsid w:val="007B512A"/>
    <w:rsid w:val="007C09C8"/>
    <w:rsid w:val="007C2097"/>
    <w:rsid w:val="007C45CE"/>
    <w:rsid w:val="007D6A07"/>
    <w:rsid w:val="007E0A1C"/>
    <w:rsid w:val="007F7259"/>
    <w:rsid w:val="008040A8"/>
    <w:rsid w:val="008279FA"/>
    <w:rsid w:val="00832E75"/>
    <w:rsid w:val="008626E7"/>
    <w:rsid w:val="00870EE7"/>
    <w:rsid w:val="008863B9"/>
    <w:rsid w:val="008A45A6"/>
    <w:rsid w:val="008F207D"/>
    <w:rsid w:val="008F261A"/>
    <w:rsid w:val="008F3789"/>
    <w:rsid w:val="008F686C"/>
    <w:rsid w:val="009148DE"/>
    <w:rsid w:val="009255D6"/>
    <w:rsid w:val="00941E30"/>
    <w:rsid w:val="00966C99"/>
    <w:rsid w:val="009729D9"/>
    <w:rsid w:val="009777D9"/>
    <w:rsid w:val="00991B88"/>
    <w:rsid w:val="00996AB0"/>
    <w:rsid w:val="009A5753"/>
    <w:rsid w:val="009A579D"/>
    <w:rsid w:val="009B2132"/>
    <w:rsid w:val="009C576E"/>
    <w:rsid w:val="009E12ED"/>
    <w:rsid w:val="009E3297"/>
    <w:rsid w:val="009F734F"/>
    <w:rsid w:val="00A011B9"/>
    <w:rsid w:val="00A12A79"/>
    <w:rsid w:val="00A246B6"/>
    <w:rsid w:val="00A47E70"/>
    <w:rsid w:val="00A50CF0"/>
    <w:rsid w:val="00A7671C"/>
    <w:rsid w:val="00A83150"/>
    <w:rsid w:val="00A874EE"/>
    <w:rsid w:val="00AA2CBC"/>
    <w:rsid w:val="00AC5820"/>
    <w:rsid w:val="00AD1CD8"/>
    <w:rsid w:val="00B01D6B"/>
    <w:rsid w:val="00B258BB"/>
    <w:rsid w:val="00B31613"/>
    <w:rsid w:val="00B42409"/>
    <w:rsid w:val="00B500C5"/>
    <w:rsid w:val="00B67B97"/>
    <w:rsid w:val="00B93572"/>
    <w:rsid w:val="00B968C8"/>
    <w:rsid w:val="00BA3EC5"/>
    <w:rsid w:val="00BA51D9"/>
    <w:rsid w:val="00BB5DFC"/>
    <w:rsid w:val="00BB7B1A"/>
    <w:rsid w:val="00BD279D"/>
    <w:rsid w:val="00BD6BB8"/>
    <w:rsid w:val="00BD7B68"/>
    <w:rsid w:val="00BE4944"/>
    <w:rsid w:val="00BF23B9"/>
    <w:rsid w:val="00BF6FD1"/>
    <w:rsid w:val="00C26C1F"/>
    <w:rsid w:val="00C42448"/>
    <w:rsid w:val="00C54A27"/>
    <w:rsid w:val="00C66BA2"/>
    <w:rsid w:val="00C75CA1"/>
    <w:rsid w:val="00C86617"/>
    <w:rsid w:val="00C91C93"/>
    <w:rsid w:val="00C94FDD"/>
    <w:rsid w:val="00C95985"/>
    <w:rsid w:val="00CC5026"/>
    <w:rsid w:val="00CC68D0"/>
    <w:rsid w:val="00CE4166"/>
    <w:rsid w:val="00D00919"/>
    <w:rsid w:val="00D03F9A"/>
    <w:rsid w:val="00D06D51"/>
    <w:rsid w:val="00D24991"/>
    <w:rsid w:val="00D259B7"/>
    <w:rsid w:val="00D32F45"/>
    <w:rsid w:val="00D50255"/>
    <w:rsid w:val="00D52848"/>
    <w:rsid w:val="00D66520"/>
    <w:rsid w:val="00D710E8"/>
    <w:rsid w:val="00D858A0"/>
    <w:rsid w:val="00DC2C09"/>
    <w:rsid w:val="00DE34CF"/>
    <w:rsid w:val="00E13F3D"/>
    <w:rsid w:val="00E34898"/>
    <w:rsid w:val="00E351AD"/>
    <w:rsid w:val="00E85294"/>
    <w:rsid w:val="00EB09B7"/>
    <w:rsid w:val="00ED096E"/>
    <w:rsid w:val="00ED6199"/>
    <w:rsid w:val="00EE490B"/>
    <w:rsid w:val="00EE7D7C"/>
    <w:rsid w:val="00F117DA"/>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59"/>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 w:val="num" w:pos="1644"/>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num"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num" w:pos="397"/>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num" w:pos="397"/>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672A26"/>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tabs>
        <w:tab w:val="clear" w:pos="397"/>
        <w:tab w:val="num" w:pos="360"/>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tabs>
        <w:tab w:val="clear" w:pos="397"/>
        <w:tab w:val="num" w:pos="360"/>
      </w:tabs>
      <w:ind w:left="0" w:firstLine="0"/>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tabs>
        <w:tab w:val="num" w:pos="360"/>
      </w:tabs>
      <w:overflowPunct w:val="0"/>
      <w:autoSpaceDE w:val="0"/>
      <w:autoSpaceDN w:val="0"/>
      <w:adjustRightInd w:val="0"/>
      <w:ind w:left="851" w:hanging="851"/>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styleId="HTMLCode">
    <w:name w:val="HTML Code"/>
    <w:unhideWhenUsed/>
    <w:rsid w:val="00480DCC"/>
    <w:rPr>
      <w:rFonts w:ascii="Courier New" w:eastAsia="SimSun" w:hAnsi="Courier New" w:cs="Courier New" w:hint="default"/>
      <w:color w:val="0000FF"/>
      <w:kern w:val="2"/>
      <w:sz w:val="20"/>
      <w:szCs w:val="20"/>
      <w:lang w:val="en-US" w:eastAsia="zh-CN" w:bidi="ar-SA"/>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locked/>
    <w:rsid w:val="00480DCC"/>
    <w:rPr>
      <w:rFonts w:ascii="Arial" w:hAnsi="Arial"/>
      <w:sz w:val="36"/>
      <w:lang w:val="en-GB" w:eastAsia="en-GB"/>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480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sz w:val="22"/>
      <w:szCs w:val="22"/>
      <w:lang w:eastAsia="x-none"/>
    </w:r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sid w:val="00480DCC"/>
    <w:rPr>
      <w:rFonts w:ascii="Courier New" w:eastAsia="MS Mincho" w:hAnsi="Courier New"/>
      <w:sz w:val="22"/>
      <w:szCs w:val="22"/>
      <w:lang w:val="en-GB" w:eastAsia="x-none"/>
    </w:r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unhideWhenUsed/>
    <w:rsid w:val="00480DCC"/>
    <w:rPr>
      <w:rFonts w:ascii="Courier New" w:eastAsia="SimSun" w:hAnsi="Courier New" w:cs="Courier New" w:hint="default"/>
      <w:color w:val="0000FF"/>
      <w:kern w:val="2"/>
      <w:lang w:val="en-US" w:eastAsia="zh-CN" w:bidi="ar-SA"/>
    </w:rPr>
  </w:style>
  <w:style w:type="character" w:styleId="HTMLTypewriter">
    <w:name w:val="HTML Typewriter"/>
    <w:unhideWhenUsed/>
    <w:rsid w:val="00480DCC"/>
    <w:rPr>
      <w:rFonts w:ascii="Courier New" w:eastAsia="Times New Roman" w:hAnsi="Courier New" w:cs="Courier New" w:hint="default"/>
      <w:sz w:val="20"/>
      <w:szCs w:val="20"/>
    </w:rPr>
  </w:style>
  <w:style w:type="character" w:customStyle="1" w:styleId="FooterChar1">
    <w:name w:val="Footer Char1"/>
    <w:aliases w:val="footer odd Char1,footer Char1,fo Char1,pie de página Char1"/>
    <w:basedOn w:val="DefaultParagraphFont"/>
    <w:semiHidden/>
    <w:rsid w:val="00480DCC"/>
    <w:rPr>
      <w:rFonts w:ascii="Calibri" w:eastAsia="Calibri" w:hAnsi="Calibri"/>
      <w:sz w:val="22"/>
      <w:szCs w:val="22"/>
      <w:lang w:val="en-GB" w:eastAsia="en-US"/>
    </w:rPr>
  </w:style>
  <w:style w:type="paragraph" w:styleId="NoteHeading">
    <w:name w:val="Note Heading"/>
    <w:basedOn w:val="Normal"/>
    <w:next w:val="Normal"/>
    <w:link w:val="NoteHeadingChar"/>
    <w:uiPriority w:val="99"/>
    <w:unhideWhenUsed/>
    <w:qFormat/>
    <w:rsid w:val="00480DCC"/>
    <w:pPr>
      <w:spacing w:after="160" w:line="256" w:lineRule="auto"/>
    </w:pPr>
    <w:rPr>
      <w:rFonts w:ascii="Calibri" w:eastAsia="MS Mincho" w:hAnsi="Calibri"/>
      <w:sz w:val="22"/>
      <w:szCs w:val="22"/>
      <w:lang w:eastAsia="zh-CN"/>
    </w:rPr>
  </w:style>
  <w:style w:type="character" w:customStyle="1" w:styleId="NoteHeadingChar">
    <w:name w:val="Note Heading Char"/>
    <w:basedOn w:val="DefaultParagraphFont"/>
    <w:link w:val="NoteHeading"/>
    <w:uiPriority w:val="99"/>
    <w:qFormat/>
    <w:rsid w:val="00480DCC"/>
    <w:rPr>
      <w:rFonts w:ascii="Calibri" w:eastAsia="MS Mincho" w:hAnsi="Calibri"/>
      <w:sz w:val="22"/>
      <w:szCs w:val="22"/>
      <w:lang w:val="en-GB" w:eastAsia="zh-CN"/>
    </w:rPr>
  </w:style>
  <w:style w:type="paragraph" w:styleId="BlockText">
    <w:name w:val="Block Text"/>
    <w:basedOn w:val="Normal"/>
    <w:uiPriority w:val="99"/>
    <w:unhideWhenUsed/>
    <w:qFormat/>
    <w:rsid w:val="00480DCC"/>
    <w:pPr>
      <w:spacing w:after="120" w:line="256" w:lineRule="auto"/>
      <w:ind w:left="1440" w:right="1440"/>
    </w:pPr>
    <w:rPr>
      <w:rFonts w:ascii="Calibri" w:eastAsia="MS Mincho" w:hAnsi="Calibri"/>
      <w:sz w:val="22"/>
      <w:szCs w:val="22"/>
    </w:rPr>
  </w:style>
  <w:style w:type="character" w:customStyle="1" w:styleId="PLChar">
    <w:name w:val="PL Char"/>
    <w:link w:val="PL"/>
    <w:qFormat/>
    <w:locked/>
    <w:rsid w:val="00480DCC"/>
    <w:rPr>
      <w:rFonts w:ascii="Courier New" w:hAnsi="Courier New"/>
      <w:noProof/>
      <w:sz w:val="16"/>
      <w:lang w:val="en-GB" w:eastAsia="en-US"/>
    </w:rPr>
  </w:style>
  <w:style w:type="character" w:customStyle="1" w:styleId="EditorsNoteCarCar">
    <w:name w:val="Editor's Note Car Car"/>
    <w:link w:val="EditorsNote"/>
    <w:qFormat/>
    <w:locked/>
    <w:rsid w:val="00480DCC"/>
    <w:rPr>
      <w:rFonts w:ascii="Times New Roman" w:hAnsi="Times New Roman"/>
      <w:color w:val="FF0000"/>
      <w:lang w:val="en-GB" w:eastAsia="en-US"/>
    </w:rPr>
  </w:style>
  <w:style w:type="character" w:customStyle="1" w:styleId="B4Char">
    <w:name w:val="B4 Char"/>
    <w:link w:val="B4"/>
    <w:qFormat/>
    <w:locked/>
    <w:rsid w:val="00480DCC"/>
    <w:rPr>
      <w:rFonts w:ascii="Times New Roman" w:hAnsi="Times New Roman"/>
      <w:lang w:val="en-GB" w:eastAsia="en-US"/>
    </w:rPr>
  </w:style>
  <w:style w:type="character" w:customStyle="1" w:styleId="B5Char">
    <w:name w:val="B5 Char"/>
    <w:link w:val="B5"/>
    <w:qFormat/>
    <w:locked/>
    <w:rsid w:val="00480DCC"/>
    <w:rPr>
      <w:rFonts w:ascii="Times New Roman" w:hAnsi="Times New Roman"/>
      <w:lang w:val="en-GB" w:eastAsia="en-US"/>
    </w:rPr>
  </w:style>
  <w:style w:type="character" w:styleId="Emphasis">
    <w:name w:val="Emphasis"/>
    <w:qFormat/>
    <w:rsid w:val="00D32F45"/>
    <w:rPr>
      <w:i/>
      <w:iCs/>
    </w:rPr>
  </w:style>
  <w:style w:type="paragraph" w:customStyle="1" w:styleId="p20">
    <w:name w:val="p20"/>
    <w:basedOn w:val="Normal"/>
    <w:uiPriority w:val="99"/>
    <w:qFormat/>
    <w:rsid w:val="00480DCC"/>
    <w:pPr>
      <w:snapToGrid w:val="0"/>
      <w:spacing w:after="0" w:line="256" w:lineRule="auto"/>
    </w:pPr>
    <w:rPr>
      <w:rFonts w:ascii="Arial" w:eastAsia="SimSun" w:hAnsi="Arial" w:cs="Arial"/>
      <w:sz w:val="18"/>
      <w:szCs w:val="18"/>
      <w:lang w:val="en-US" w:eastAsia="zh-CN"/>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480DCC"/>
    <w:pPr>
      <w:spacing w:after="160" w:line="256" w:lineRule="auto"/>
    </w:pPr>
    <w:rPr>
      <w:rFonts w:ascii="Tahoma" w:eastAsia="MS Mincho" w:hAnsi="Tahoma" w:cs="Tahoma"/>
      <w:sz w:val="16"/>
      <w:szCs w:val="16"/>
    </w:r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tac00">
    <w:name w:val="tac0"/>
    <w:basedOn w:val="Normal"/>
    <w:uiPriority w:val="99"/>
    <w:qFormat/>
    <w:rsid w:val="00480DCC"/>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uiPriority w:val="99"/>
    <w:qFormat/>
    <w:rsid w:val="00480DCC"/>
    <w:pPr>
      <w:keepNext/>
      <w:widowControl w:val="0"/>
      <w:spacing w:after="0" w:line="256" w:lineRule="auto"/>
      <w:jc w:val="center"/>
    </w:pPr>
    <w:rPr>
      <w:rFonts w:ascii="Intel Clear" w:eastAsia="Calibri" w:hAnsi="Intel Clear" w:cs="Intel Clear"/>
      <w:b/>
      <w:bCs/>
      <w:kern w:val="2"/>
      <w:sz w:val="21"/>
      <w:szCs w:val="22"/>
      <w:lang w:val="fi-FI" w:eastAsia="fi-FI"/>
    </w:rPr>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arial">
    <w:name w:val="arial"/>
    <w:basedOn w:val="TAL"/>
    <w:uiPriority w:val="99"/>
    <w:qFormat/>
    <w:rsid w:val="00480DCC"/>
    <w:pPr>
      <w:spacing w:line="256" w:lineRule="auto"/>
    </w:pPr>
    <w:rPr>
      <w:rFonts w:eastAsia="Calibri"/>
      <w:szCs w:val="22"/>
      <w:lang w:val="fr-FR"/>
    </w:rPr>
  </w:style>
  <w:style w:type="paragraph" w:customStyle="1" w:styleId="91">
    <w:name w:val="目录 91"/>
    <w:basedOn w:val="TOC8"/>
    <w:qFormat/>
    <w:rsid w:val="00480DCC"/>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7">
    <w:name w:val="题注1"/>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18">
    <w:name w:val="图表目录1"/>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5">
    <w:name w:val="Char Char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80DCC"/>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26">
    <w:name w:val="图表目录2"/>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4">
    <w:name w:val="Char Char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36">
    <w:name w:val="图表目录3"/>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3">
    <w:name w:val="Char Char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47">
    <w:name w:val="图表目录4"/>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95">
    <w:name w:val="目录 95"/>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53">
    <w:name w:val="图表目录5"/>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2">
    <w:name w:val="Char Char2"/>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61">
    <w:name w:val="图表目录6"/>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character" w:customStyle="1" w:styleId="Table0">
    <w:name w:val="Table (文字)"/>
    <w:link w:val="Table1"/>
    <w:locked/>
    <w:rsid w:val="00480DCC"/>
    <w:rPr>
      <w:rFonts w:ascii="Arial" w:eastAsia="SimSun" w:hAnsi="Arial" w:cs="Arial"/>
      <w:b/>
      <w:sz w:val="22"/>
      <w:szCs w:val="22"/>
      <w:lang w:eastAsia="en-US"/>
    </w:rPr>
  </w:style>
  <w:style w:type="paragraph" w:customStyle="1" w:styleId="Table1">
    <w:name w:val="Table"/>
    <w:basedOn w:val="Normal"/>
    <w:link w:val="Table0"/>
    <w:qFormat/>
    <w:rsid w:val="00480DCC"/>
    <w:pPr>
      <w:spacing w:after="160" w:line="256" w:lineRule="auto"/>
      <w:jc w:val="center"/>
    </w:pPr>
    <w:rPr>
      <w:rFonts w:ascii="Arial" w:eastAsia="SimSun" w:hAnsi="Arial" w:cs="Arial"/>
      <w:b/>
      <w:sz w:val="22"/>
      <w:szCs w:val="22"/>
      <w:lang w:val="fr-FR"/>
    </w:rPr>
  </w:style>
  <w:style w:type="paragraph" w:customStyle="1" w:styleId="ColorfulList-Accent11">
    <w:name w:val="Colorful List - Accent 11"/>
    <w:basedOn w:val="Normal"/>
    <w:uiPriority w:val="34"/>
    <w:qFormat/>
    <w:rsid w:val="00480DCC"/>
    <w:pPr>
      <w:spacing w:after="160" w:line="256" w:lineRule="auto"/>
      <w:ind w:left="720"/>
      <w:contextualSpacing/>
    </w:pPr>
    <w:rPr>
      <w:rFonts w:ascii="Calibri" w:eastAsia="Calibri" w:hAnsi="Calibri"/>
      <w:sz w:val="22"/>
      <w:szCs w:val="22"/>
    </w:rPr>
  </w:style>
  <w:style w:type="paragraph" w:customStyle="1" w:styleId="ColorfulShading-Accent11">
    <w:name w:val="Colorful Shading - Accent 11"/>
    <w:uiPriority w:val="99"/>
    <w:semiHidden/>
    <w:qFormat/>
    <w:rsid w:val="00480DCC"/>
    <w:rPr>
      <w:rFonts w:ascii="Times New Roman" w:eastAsia="Batang" w:hAnsi="Times New Roman"/>
      <w:lang w:val="en-GB" w:eastAsia="en-US"/>
    </w:rPr>
  </w:style>
  <w:style w:type="paragraph" w:customStyle="1" w:styleId="62">
    <w:name w:val="吹き出し6"/>
    <w:basedOn w:val="Normal"/>
    <w:uiPriority w:val="99"/>
    <w:semiHidden/>
    <w:qFormat/>
    <w:rsid w:val="00480DCC"/>
    <w:pPr>
      <w:spacing w:after="160" w:line="256" w:lineRule="auto"/>
    </w:pPr>
    <w:rPr>
      <w:rFonts w:ascii="Tahoma" w:eastAsia="MS Mincho" w:hAnsi="Tahoma" w:cs="Tahoma"/>
      <w:sz w:val="16"/>
      <w:szCs w:val="16"/>
      <w:lang w:eastAsia="ko-KR"/>
    </w:rPr>
  </w:style>
  <w:style w:type="paragraph" w:customStyle="1" w:styleId="Norma">
    <w:name w:val="Norma"/>
    <w:basedOn w:val="Heading1"/>
    <w:qFormat/>
    <w:rsid w:val="00480DCC"/>
    <w:pPr>
      <w:overflowPunct w:val="0"/>
      <w:autoSpaceDE w:val="0"/>
      <w:autoSpaceDN w:val="0"/>
      <w:adjustRightInd w:val="0"/>
    </w:pPr>
    <w:rPr>
      <w:szCs w:val="36"/>
      <w:lang w:eastAsia="en-GB"/>
    </w:rPr>
  </w:style>
  <w:style w:type="paragraph" w:customStyle="1" w:styleId="112">
    <w:name w:val="修订11"/>
    <w:semiHidden/>
    <w:qFormat/>
    <w:rsid w:val="00480DCC"/>
    <w:rPr>
      <w:rFonts w:ascii="Times New Roman" w:eastAsia="Batang" w:hAnsi="Times New Roman"/>
      <w:lang w:val="en-GB" w:eastAsia="en-US"/>
    </w:rPr>
  </w:style>
  <w:style w:type="paragraph" w:customStyle="1" w:styleId="TOC10">
    <w:name w:val="TOC 标题1"/>
    <w:basedOn w:val="Heading1"/>
    <w:next w:val="Normal"/>
    <w:uiPriority w:val="39"/>
    <w:qFormat/>
    <w:rsid w:val="00480DC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480DCC"/>
    <w:rPr>
      <w:rFonts w:ascii="Calibri" w:hAnsi="Calibri"/>
      <w:sz w:val="22"/>
      <w:szCs w:val="22"/>
      <w:lang w:eastAsia="zh-CN"/>
    </w:rPr>
  </w:style>
  <w:style w:type="paragraph" w:customStyle="1" w:styleId="B6">
    <w:name w:val="B6"/>
    <w:basedOn w:val="B5"/>
    <w:link w:val="B6Char"/>
    <w:qFormat/>
    <w:rsid w:val="00480DCC"/>
    <w:pPr>
      <w:spacing w:after="160" w:line="256" w:lineRule="auto"/>
    </w:pPr>
    <w:rPr>
      <w:rFonts w:ascii="Calibri" w:hAnsi="Calibri"/>
      <w:sz w:val="22"/>
      <w:szCs w:val="22"/>
      <w:lang w:val="fr-FR" w:eastAsia="zh-CN"/>
    </w:rPr>
  </w:style>
  <w:style w:type="paragraph" w:customStyle="1" w:styleId="Meetingcaption">
    <w:name w:val="Meeting caption"/>
    <w:basedOn w:val="Normal"/>
    <w:qFormat/>
    <w:rsid w:val="00480DCC"/>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Calibri" w:hAnsi="Calibri"/>
      <w:sz w:val="22"/>
      <w:szCs w:val="22"/>
      <w:lang w:val="fr-FR" w:eastAsia="ko-KR"/>
    </w:rPr>
  </w:style>
  <w:style w:type="paragraph" w:customStyle="1" w:styleId="FT">
    <w:name w:val="FT"/>
    <w:basedOn w:val="Normal"/>
    <w:qFormat/>
    <w:rsid w:val="00480DCC"/>
    <w:pPr>
      <w:spacing w:after="160" w:line="256" w:lineRule="auto"/>
    </w:pPr>
    <w:rPr>
      <w:rFonts w:ascii="Arial" w:hAnsi="Arial" w:cs="Arial"/>
      <w:b/>
      <w:sz w:val="22"/>
      <w:szCs w:val="22"/>
      <w:lang w:eastAsia="ko-KR"/>
    </w:rPr>
  </w:style>
  <w:style w:type="paragraph" w:customStyle="1" w:styleId="Tadc">
    <w:name w:val="Tadc"/>
    <w:basedOn w:val="Normal"/>
    <w:qFormat/>
    <w:rsid w:val="00480DCC"/>
    <w:pPr>
      <w:spacing w:after="160" w:line="256" w:lineRule="auto"/>
    </w:pPr>
    <w:rPr>
      <w:rFonts w:ascii="Calibri" w:hAnsi="Calibri" w:cs="v4.2.0"/>
      <w:sz w:val="22"/>
      <w:szCs w:val="22"/>
    </w:rPr>
  </w:style>
  <w:style w:type="paragraph" w:customStyle="1" w:styleId="tal1">
    <w:name w:val="tal"/>
    <w:basedOn w:val="Normal"/>
    <w:qFormat/>
    <w:rsid w:val="00480DCC"/>
    <w:pPr>
      <w:spacing w:before="100" w:beforeAutospacing="1" w:after="100" w:afterAutospacing="1" w:line="256" w:lineRule="auto"/>
    </w:pPr>
    <w:rPr>
      <w:rFonts w:ascii="SimSun" w:eastAsia="SimSun" w:hAnsi="SimSun" w:cs="SimSun"/>
      <w:sz w:val="24"/>
      <w:szCs w:val="24"/>
      <w:lang w:val="en-US" w:eastAsia="zh-CN"/>
    </w:rPr>
  </w:style>
  <w:style w:type="paragraph" w:customStyle="1" w:styleId="a5">
    <w:name w:val="수정"/>
    <w:semiHidden/>
    <w:qFormat/>
    <w:rsid w:val="00480DCC"/>
    <w:rPr>
      <w:rFonts w:ascii="Times New Roman" w:eastAsia="Batang" w:hAnsi="Times New Roman"/>
      <w:lang w:val="en-GB" w:eastAsia="en-US"/>
    </w:rPr>
  </w:style>
  <w:style w:type="paragraph" w:customStyle="1" w:styleId="a6">
    <w:name w:val="変更箇所"/>
    <w:semiHidden/>
    <w:qFormat/>
    <w:rsid w:val="00480DCC"/>
    <w:rPr>
      <w:rFonts w:ascii="Times New Roman" w:eastAsia="MS Mincho" w:hAnsi="Times New Roman"/>
      <w:lang w:val="en-GB" w:eastAsia="en-US"/>
    </w:rPr>
  </w:style>
  <w:style w:type="paragraph" w:customStyle="1" w:styleId="NB2">
    <w:name w:val="NB2"/>
    <w:basedOn w:val="ZG"/>
    <w:qFormat/>
    <w:rsid w:val="00480DCC"/>
    <w:pPr>
      <w:framePr w:wrap="notBeside"/>
    </w:pPr>
    <w:rPr>
      <w:noProof w:val="0"/>
      <w:lang w:val="en-US" w:eastAsia="ko-KR"/>
    </w:rPr>
  </w:style>
  <w:style w:type="paragraph" w:customStyle="1" w:styleId="tableentry">
    <w:name w:val="table entry"/>
    <w:basedOn w:val="Normal"/>
    <w:qFormat/>
    <w:rsid w:val="00480DCC"/>
    <w:pPr>
      <w:keepNext/>
      <w:spacing w:before="60" w:after="60" w:line="256" w:lineRule="auto"/>
    </w:pPr>
    <w:rPr>
      <w:rFonts w:ascii="Bookman Old Style" w:eastAsia="SimSun" w:hAnsi="Bookman Old Style"/>
      <w:sz w:val="22"/>
      <w:szCs w:val="22"/>
      <w:lang w:val="en-US" w:eastAsia="ko-KR"/>
    </w:rPr>
  </w:style>
  <w:style w:type="paragraph" w:customStyle="1" w:styleId="TOC93">
    <w:name w:val="TOC 93"/>
    <w:basedOn w:val="TOC8"/>
    <w:qFormat/>
    <w:rsid w:val="00480DC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480DCC"/>
    <w:pPr>
      <w:spacing w:before="120" w:after="120" w:line="256" w:lineRule="auto"/>
    </w:pPr>
    <w:rPr>
      <w:rFonts w:ascii="Calibri" w:eastAsia="MS Mincho" w:hAnsi="Calibri"/>
      <w:b/>
      <w:sz w:val="22"/>
      <w:szCs w:val="22"/>
      <w:lang w:eastAsia="ja-JP"/>
    </w:rPr>
  </w:style>
  <w:style w:type="paragraph" w:customStyle="1" w:styleId="TableofFigures3">
    <w:name w:val="Table of Figures3"/>
    <w:basedOn w:val="Normal"/>
    <w:next w:val="Normal"/>
    <w:qFormat/>
    <w:rsid w:val="00480DCC"/>
    <w:pPr>
      <w:spacing w:after="160" w:line="256" w:lineRule="auto"/>
      <w:ind w:left="400" w:hanging="400"/>
      <w:jc w:val="center"/>
    </w:pPr>
    <w:rPr>
      <w:rFonts w:ascii="Calibri" w:eastAsia="MS Mincho" w:hAnsi="Calibri"/>
      <w:b/>
      <w:sz w:val="22"/>
      <w:szCs w:val="22"/>
      <w:lang w:eastAsia="ja-JP"/>
    </w:rPr>
  </w:style>
  <w:style w:type="paragraph" w:customStyle="1" w:styleId="19">
    <w:name w:val="正文1"/>
    <w:qFormat/>
    <w:rsid w:val="00480DCC"/>
    <w:pPr>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80DCC"/>
    <w:pPr>
      <w:keepNext/>
      <w:keepLines/>
      <w:tabs>
        <w:tab w:val="left" w:pos="1134"/>
        <w:tab w:val="left" w:pos="1871"/>
        <w:tab w:val="left" w:pos="2268"/>
      </w:tabs>
      <w:spacing w:after="480" w:line="256" w:lineRule="auto"/>
      <w:jc w:val="center"/>
    </w:pPr>
    <w:rPr>
      <w:rFonts w:ascii="Times New Roman Bold" w:hAnsi="Times New Roman Bold"/>
      <w:b/>
      <w:sz w:val="22"/>
      <w:szCs w:val="22"/>
    </w:rPr>
  </w:style>
  <w:style w:type="paragraph" w:customStyle="1" w:styleId="FigureNo">
    <w:name w:val="Figure_No"/>
    <w:basedOn w:val="Normal"/>
    <w:next w:val="Normal"/>
    <w:qFormat/>
    <w:rsid w:val="00480DCC"/>
    <w:pPr>
      <w:keepNext/>
      <w:keepLines/>
      <w:tabs>
        <w:tab w:val="left" w:pos="1134"/>
        <w:tab w:val="left" w:pos="1871"/>
        <w:tab w:val="left" w:pos="2268"/>
      </w:tabs>
      <w:spacing w:before="480" w:after="120" w:line="256" w:lineRule="auto"/>
      <w:jc w:val="center"/>
    </w:pPr>
    <w:rPr>
      <w:rFonts w:ascii="Calibri" w:hAnsi="Calibri"/>
      <w:caps/>
      <w:sz w:val="22"/>
      <w:szCs w:val="22"/>
    </w:rPr>
  </w:style>
  <w:style w:type="paragraph" w:customStyle="1" w:styleId="Tabletext1">
    <w:name w:val="Table_text"/>
    <w:basedOn w:val="Normal"/>
    <w:qFormat/>
    <w:rsid w:val="00480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sz w:val="22"/>
      <w:szCs w:val="22"/>
    </w:rPr>
  </w:style>
  <w:style w:type="paragraph" w:customStyle="1" w:styleId="Tablelegend">
    <w:name w:val="Table_legend"/>
    <w:basedOn w:val="Normal"/>
    <w:qFormat/>
    <w:rsid w:val="00480DCC"/>
    <w:pPr>
      <w:tabs>
        <w:tab w:val="left" w:pos="1134"/>
        <w:tab w:val="left" w:pos="1871"/>
        <w:tab w:val="left" w:pos="2268"/>
      </w:tabs>
      <w:spacing w:before="120" w:after="0" w:line="256" w:lineRule="auto"/>
    </w:pPr>
    <w:rPr>
      <w:rFonts w:ascii="Calibri" w:hAnsi="Calibri"/>
      <w:sz w:val="22"/>
      <w:szCs w:val="22"/>
    </w:rPr>
  </w:style>
  <w:style w:type="paragraph" w:customStyle="1" w:styleId="TableNo">
    <w:name w:val="Table_No"/>
    <w:basedOn w:val="Normal"/>
    <w:next w:val="Normal"/>
    <w:qFormat/>
    <w:rsid w:val="00480DCC"/>
    <w:pPr>
      <w:keepNext/>
      <w:tabs>
        <w:tab w:val="left" w:pos="1134"/>
        <w:tab w:val="left" w:pos="1871"/>
        <w:tab w:val="left" w:pos="2268"/>
      </w:tabs>
      <w:spacing w:before="560" w:after="120" w:line="256" w:lineRule="auto"/>
      <w:jc w:val="center"/>
    </w:pPr>
    <w:rPr>
      <w:rFonts w:ascii="Calibri" w:hAnsi="Calibri"/>
      <w:caps/>
      <w:sz w:val="22"/>
      <w:szCs w:val="22"/>
    </w:rPr>
  </w:style>
  <w:style w:type="paragraph" w:customStyle="1" w:styleId="Tabletitle0">
    <w:name w:val="Table_title"/>
    <w:basedOn w:val="Normal"/>
    <w:next w:val="Tabletext1"/>
    <w:qFormat/>
    <w:rsid w:val="00480DCC"/>
    <w:pPr>
      <w:keepNext/>
      <w:keepLines/>
      <w:tabs>
        <w:tab w:val="left" w:pos="1134"/>
        <w:tab w:val="left" w:pos="1871"/>
        <w:tab w:val="left" w:pos="2268"/>
      </w:tabs>
      <w:spacing w:after="120" w:line="256" w:lineRule="auto"/>
      <w:jc w:val="center"/>
    </w:pPr>
    <w:rPr>
      <w:rFonts w:ascii="Times New Roman Bold" w:hAnsi="Times New Roman Bold"/>
      <w:b/>
      <w:sz w:val="22"/>
      <w:szCs w:val="22"/>
    </w:rPr>
  </w:style>
  <w:style w:type="paragraph" w:customStyle="1" w:styleId="Rientra1">
    <w:name w:val="Rientra1"/>
    <w:basedOn w:val="Normal"/>
    <w:uiPriority w:val="99"/>
    <w:qFormat/>
    <w:rsid w:val="00480DCC"/>
    <w:pPr>
      <w:numPr>
        <w:numId w:val="41"/>
      </w:numPr>
      <w:tabs>
        <w:tab w:val="left" w:pos="0"/>
        <w:tab w:val="num" w:pos="360"/>
      </w:tabs>
      <w:suppressAutoHyphens/>
      <w:spacing w:before="60" w:after="60" w:line="256" w:lineRule="auto"/>
      <w:ind w:left="0" w:firstLine="0"/>
      <w:jc w:val="both"/>
    </w:pPr>
    <w:rPr>
      <w:rFonts w:ascii="Calibri" w:eastAsia="SimSun" w:hAnsi="Calibri"/>
      <w:sz w:val="22"/>
      <w:szCs w:val="22"/>
    </w:rPr>
  </w:style>
  <w:style w:type="paragraph" w:customStyle="1" w:styleId="Tablefin">
    <w:name w:val="Table_fin"/>
    <w:basedOn w:val="Normal"/>
    <w:next w:val="Normal"/>
    <w:qFormat/>
    <w:rsid w:val="00480DCC"/>
    <w:pPr>
      <w:suppressAutoHyphens/>
      <w:spacing w:after="0" w:line="256" w:lineRule="auto"/>
      <w:jc w:val="both"/>
    </w:pPr>
    <w:rPr>
      <w:rFonts w:ascii="Calibri" w:eastAsia="Batang" w:hAnsi="Calibri"/>
      <w:sz w:val="22"/>
      <w:szCs w:val="22"/>
    </w:rPr>
  </w:style>
  <w:style w:type="paragraph" w:customStyle="1" w:styleId="enumlev3">
    <w:name w:val="enumlev3"/>
    <w:basedOn w:val="enumlev2"/>
    <w:qFormat/>
    <w:rsid w:val="00480DC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Times New Roman" w:hAnsi="Calibri"/>
      <w:sz w:val="24"/>
      <w:szCs w:val="22"/>
      <w:lang w:val="en-GB" w:eastAsia="en-US"/>
    </w:rPr>
  </w:style>
  <w:style w:type="paragraph" w:customStyle="1" w:styleId="tah1">
    <w:name w:val="tah"/>
    <w:basedOn w:val="Normal"/>
    <w:qFormat/>
    <w:rsid w:val="00480DCC"/>
    <w:pPr>
      <w:keepNext/>
      <w:spacing w:after="0" w:line="256" w:lineRule="auto"/>
      <w:jc w:val="center"/>
    </w:pPr>
    <w:rPr>
      <w:rFonts w:ascii="Arial" w:eastAsia="PMingLiU" w:hAnsi="Arial" w:cs="Arial"/>
      <w:b/>
      <w:bCs/>
      <w:sz w:val="18"/>
      <w:szCs w:val="18"/>
      <w:lang w:eastAsia="zh-TW"/>
    </w:rPr>
  </w:style>
  <w:style w:type="paragraph" w:customStyle="1" w:styleId="TdocHeader2">
    <w:name w:val="Tdoc_Header_2"/>
    <w:basedOn w:val="Normal"/>
    <w:qFormat/>
    <w:rsid w:val="00480DCC"/>
    <w:pPr>
      <w:widowControl w:val="0"/>
      <w:tabs>
        <w:tab w:val="left" w:pos="1701"/>
        <w:tab w:val="right" w:pos="9072"/>
        <w:tab w:val="right" w:pos="10206"/>
      </w:tabs>
      <w:spacing w:after="0" w:line="256" w:lineRule="auto"/>
      <w:ind w:left="1440" w:hanging="1440"/>
      <w:jc w:val="both"/>
    </w:pPr>
    <w:rPr>
      <w:rFonts w:ascii="Arial" w:eastAsia="Batang" w:hAnsi="Arial"/>
      <w:b/>
      <w:sz w:val="18"/>
      <w:szCs w:val="22"/>
    </w:rPr>
  </w:style>
  <w:style w:type="paragraph" w:customStyle="1" w:styleId="TN">
    <w:name w:val="TN"/>
    <w:basedOn w:val="Normal"/>
    <w:qFormat/>
    <w:rsid w:val="00480DCC"/>
    <w:pPr>
      <w:keepNext/>
      <w:keepLines/>
      <w:spacing w:after="0" w:line="256" w:lineRule="auto"/>
      <w:ind w:left="851" w:hanging="851"/>
    </w:pPr>
    <w:rPr>
      <w:rFonts w:ascii="Arial" w:hAnsi="Arial"/>
      <w:sz w:val="18"/>
      <w:szCs w:val="22"/>
    </w:rPr>
  </w:style>
  <w:style w:type="paragraph" w:customStyle="1" w:styleId="Style88">
    <w:name w:val="_Style 88"/>
    <w:uiPriority w:val="99"/>
    <w:semiHidden/>
    <w:qFormat/>
    <w:rsid w:val="00480DCC"/>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80DCC"/>
    <w:pPr>
      <w:spacing w:after="160" w:line="256" w:lineRule="auto"/>
    </w:pPr>
    <w:rPr>
      <w:rFonts w:ascii="Times New Roman" w:eastAsia="MS Mincho" w:hAnsi="Times New Roman"/>
      <w:lang w:val="en-GB" w:eastAsia="en-US"/>
    </w:rPr>
  </w:style>
  <w:style w:type="paragraph" w:customStyle="1" w:styleId="37">
    <w:name w:val="修订3"/>
    <w:semiHidden/>
    <w:qFormat/>
    <w:rsid w:val="00480DCC"/>
    <w:pPr>
      <w:autoSpaceDN w:val="0"/>
    </w:pPr>
    <w:rPr>
      <w:rFonts w:ascii="Times New Roman" w:eastAsia="Batang" w:hAnsi="Times New Roman"/>
      <w:lang w:val="en-GB" w:eastAsia="en-US"/>
    </w:rPr>
  </w:style>
  <w:style w:type="paragraph" w:customStyle="1" w:styleId="Style95">
    <w:name w:val="_Style 95"/>
    <w:uiPriority w:val="99"/>
    <w:semiHidden/>
    <w:qFormat/>
    <w:rsid w:val="00480DCC"/>
    <w:pPr>
      <w:autoSpaceDN w:val="0"/>
      <w:spacing w:after="160" w:line="252" w:lineRule="auto"/>
    </w:pPr>
    <w:rPr>
      <w:lang w:val="en-GB" w:eastAsia="en-US"/>
    </w:rPr>
  </w:style>
  <w:style w:type="paragraph" w:customStyle="1" w:styleId="Style91">
    <w:name w:val="_Style 91"/>
    <w:uiPriority w:val="99"/>
    <w:semiHidden/>
    <w:qFormat/>
    <w:rsid w:val="00480DCC"/>
    <w:pPr>
      <w:autoSpaceDN w:val="0"/>
      <w:spacing w:after="160" w:line="254" w:lineRule="auto"/>
    </w:pPr>
    <w:rPr>
      <w:lang w:val="en-GB" w:eastAsia="en-US"/>
    </w:rPr>
  </w:style>
  <w:style w:type="paragraph" w:customStyle="1" w:styleId="Style79">
    <w:name w:val="_Style 79"/>
    <w:uiPriority w:val="99"/>
    <w:semiHidden/>
    <w:qFormat/>
    <w:rsid w:val="00480DCC"/>
    <w:pPr>
      <w:autoSpaceDN w:val="0"/>
      <w:spacing w:after="160" w:line="254" w:lineRule="auto"/>
    </w:pPr>
    <w:rPr>
      <w:rFonts w:ascii="Times New Roman" w:eastAsia="MS Mincho" w:hAnsi="Times New Roman"/>
      <w:lang w:val="en-GB" w:eastAsia="en-US"/>
    </w:rPr>
  </w:style>
  <w:style w:type="paragraph" w:customStyle="1" w:styleId="1a">
    <w:name w:val="変更箇所1"/>
    <w:semiHidden/>
    <w:qFormat/>
    <w:rsid w:val="00480DCC"/>
    <w:pPr>
      <w:autoSpaceDN w:val="0"/>
    </w:pPr>
    <w:rPr>
      <w:rFonts w:ascii="Times New Roman" w:eastAsia="MS Mincho" w:hAnsi="Times New Roman"/>
      <w:lang w:val="en-GB" w:eastAsia="en-US"/>
    </w:rPr>
  </w:style>
  <w:style w:type="paragraph" w:customStyle="1" w:styleId="27">
    <w:name w:val="変更箇所2"/>
    <w:semiHidden/>
    <w:qFormat/>
    <w:rsid w:val="00480DCC"/>
    <w:pPr>
      <w:autoSpaceDN w:val="0"/>
    </w:pPr>
    <w:rPr>
      <w:rFonts w:ascii="Times New Roman" w:eastAsia="MS Mincho" w:hAnsi="Times New Roman"/>
      <w:lang w:val="en-GB" w:eastAsia="en-US"/>
    </w:rPr>
  </w:style>
  <w:style w:type="character" w:styleId="LineNumber">
    <w:name w:val="line number"/>
    <w:basedOn w:val="DefaultParagraphFont"/>
    <w:unhideWhenUsed/>
    <w:rsid w:val="00480DCC"/>
    <w:rPr>
      <w:rFonts w:ascii="Arial" w:eastAsia="SimSun" w:hAnsi="Arial" w:cs="Arial" w:hint="default"/>
      <w:color w:val="0000FF"/>
      <w:kern w:val="2"/>
      <w:lang w:val="en-US" w:eastAsia="zh-CN" w:bidi="ar-SA"/>
    </w:rPr>
  </w:style>
  <w:style w:type="character" w:styleId="IntenseEmphasis">
    <w:name w:val="Intense Emphasis"/>
    <w:uiPriority w:val="21"/>
    <w:qFormat/>
    <w:rsid w:val="00480DCC"/>
    <w:rPr>
      <w:b/>
      <w:bCs/>
      <w:i/>
      <w:iCs/>
      <w:color w:val="4F81BD"/>
    </w:rPr>
  </w:style>
  <w:style w:type="character" w:customStyle="1" w:styleId="CharChar15">
    <w:name w:val="Char Char15"/>
    <w:rsid w:val="00480DCC"/>
    <w:rPr>
      <w:lang w:val="en-GB" w:eastAsia="ja-JP" w:bidi="ar-SA"/>
    </w:rPr>
  </w:style>
  <w:style w:type="character" w:customStyle="1" w:styleId="CharChar45">
    <w:name w:val="Char Char45"/>
    <w:rsid w:val="00480DCC"/>
    <w:rPr>
      <w:rFonts w:ascii="Calibri Light" w:hAnsi="Calibri Light" w:cs="Calibri Light" w:hint="default"/>
      <w:lang w:val="nb-NO" w:eastAsia="ja-JP" w:bidi="ar-SA"/>
    </w:rPr>
  </w:style>
  <w:style w:type="character" w:customStyle="1" w:styleId="CharChar75">
    <w:name w:val="Char Char75"/>
    <w:semiHidden/>
    <w:rsid w:val="00480DCC"/>
    <w:rPr>
      <w:rFonts w:ascii="Intel Clear" w:hAnsi="Intel Clear" w:cs="Intel Clear" w:hint="default"/>
      <w:shd w:val="clear" w:color="auto" w:fill="000080"/>
      <w:lang w:val="en-GB" w:eastAsia="en-US"/>
    </w:rPr>
  </w:style>
  <w:style w:type="character" w:customStyle="1" w:styleId="ZchnZchn55">
    <w:name w:val="Zchn Zchn55"/>
    <w:rsid w:val="00480DCC"/>
    <w:rPr>
      <w:rFonts w:ascii="Calibri Light" w:eastAsia="Calibri Light" w:hAnsi="Calibri Light" w:cs="Calibri Light" w:hint="default"/>
      <w:lang w:val="nb-NO" w:eastAsia="en-US" w:bidi="ar-SA"/>
    </w:rPr>
  </w:style>
  <w:style w:type="character" w:customStyle="1" w:styleId="CharChar105">
    <w:name w:val="Char Char105"/>
    <w:semiHidden/>
    <w:rsid w:val="00480DCC"/>
    <w:rPr>
      <w:rFonts w:ascii="Intel Clear" w:hAnsi="Intel Clear" w:cs="Intel Clear" w:hint="default"/>
      <w:lang w:val="en-GB" w:eastAsia="en-US"/>
    </w:rPr>
  </w:style>
  <w:style w:type="character" w:customStyle="1" w:styleId="CharChar95">
    <w:name w:val="Char Char95"/>
    <w:semiHidden/>
    <w:rsid w:val="00480DCC"/>
    <w:rPr>
      <w:rFonts w:ascii="Intel Clear" w:hAnsi="Intel Clear" w:cs="Intel Clear" w:hint="default"/>
      <w:sz w:val="16"/>
      <w:szCs w:val="16"/>
      <w:lang w:val="en-GB" w:eastAsia="en-US"/>
    </w:rPr>
  </w:style>
  <w:style w:type="character" w:customStyle="1" w:styleId="CharChar85">
    <w:name w:val="Char Char85"/>
    <w:semiHidden/>
    <w:rsid w:val="00480DCC"/>
    <w:rPr>
      <w:rFonts w:ascii="Intel Clear" w:hAnsi="Intel Clear" w:cs="Intel Clear" w:hint="default"/>
      <w:b/>
      <w:bCs/>
      <w:lang w:val="en-GB" w:eastAsia="en-US"/>
    </w:rPr>
  </w:style>
  <w:style w:type="character" w:customStyle="1" w:styleId="CharChar295">
    <w:name w:val="Char Char295"/>
    <w:rsid w:val="00480DCC"/>
    <w:rPr>
      <w:rFonts w:ascii="Intel Clear" w:hAnsi="Intel Clear" w:cs="Intel Clear" w:hint="default"/>
      <w:sz w:val="36"/>
      <w:lang w:val="en-GB" w:eastAsia="en-US" w:bidi="ar-SA"/>
    </w:rPr>
  </w:style>
  <w:style w:type="character" w:customStyle="1" w:styleId="CharChar285">
    <w:name w:val="Char Char285"/>
    <w:rsid w:val="00480DCC"/>
    <w:rPr>
      <w:rFonts w:ascii="Intel Clear" w:hAnsi="Intel Clear" w:cs="Intel Clear" w:hint="default"/>
      <w:sz w:val="32"/>
      <w:lang w:val="en-GB"/>
    </w:rPr>
  </w:style>
  <w:style w:type="character" w:customStyle="1" w:styleId="CharChar14">
    <w:name w:val="Char Char14"/>
    <w:rsid w:val="00480DCC"/>
    <w:rPr>
      <w:lang w:val="en-GB" w:eastAsia="ja-JP" w:bidi="ar-SA"/>
    </w:rPr>
  </w:style>
  <w:style w:type="character" w:customStyle="1" w:styleId="CharChar44">
    <w:name w:val="Char Char44"/>
    <w:rsid w:val="00480DCC"/>
    <w:rPr>
      <w:rFonts w:ascii="Calibri Light" w:hAnsi="Calibri Light" w:cs="Calibri Light" w:hint="default"/>
      <w:lang w:val="nb-NO" w:eastAsia="ja-JP" w:bidi="ar-SA"/>
    </w:rPr>
  </w:style>
  <w:style w:type="character" w:customStyle="1" w:styleId="CharChar74">
    <w:name w:val="Char Char74"/>
    <w:semiHidden/>
    <w:rsid w:val="00480DCC"/>
    <w:rPr>
      <w:rFonts w:ascii="Intel Clear" w:hAnsi="Intel Clear" w:cs="Intel Clear" w:hint="default"/>
      <w:shd w:val="clear" w:color="auto" w:fill="000080"/>
      <w:lang w:val="en-GB" w:eastAsia="en-US"/>
    </w:rPr>
  </w:style>
  <w:style w:type="character" w:customStyle="1" w:styleId="ZchnZchn54">
    <w:name w:val="Zchn Zchn54"/>
    <w:rsid w:val="00480DCC"/>
    <w:rPr>
      <w:rFonts w:ascii="Calibri Light" w:eastAsia="Calibri Light" w:hAnsi="Calibri Light" w:cs="Calibri Light" w:hint="default"/>
      <w:lang w:val="nb-NO" w:eastAsia="en-US" w:bidi="ar-SA"/>
    </w:rPr>
  </w:style>
  <w:style w:type="character" w:customStyle="1" w:styleId="CharChar104">
    <w:name w:val="Char Char104"/>
    <w:semiHidden/>
    <w:rsid w:val="00480DCC"/>
    <w:rPr>
      <w:rFonts w:ascii="Intel Clear" w:hAnsi="Intel Clear" w:cs="Intel Clear" w:hint="default"/>
      <w:lang w:val="en-GB" w:eastAsia="en-US"/>
    </w:rPr>
  </w:style>
  <w:style w:type="character" w:customStyle="1" w:styleId="CharChar94">
    <w:name w:val="Char Char94"/>
    <w:semiHidden/>
    <w:rsid w:val="00480DCC"/>
    <w:rPr>
      <w:rFonts w:ascii="Intel Clear" w:hAnsi="Intel Clear" w:cs="Intel Clear" w:hint="default"/>
      <w:sz w:val="16"/>
      <w:szCs w:val="16"/>
      <w:lang w:val="en-GB" w:eastAsia="en-US"/>
    </w:rPr>
  </w:style>
  <w:style w:type="character" w:customStyle="1" w:styleId="CharChar84">
    <w:name w:val="Char Char84"/>
    <w:semiHidden/>
    <w:rsid w:val="00480DCC"/>
    <w:rPr>
      <w:rFonts w:ascii="Intel Clear" w:hAnsi="Intel Clear" w:cs="Intel Clear" w:hint="default"/>
      <w:b/>
      <w:bCs/>
      <w:lang w:val="en-GB" w:eastAsia="en-US"/>
    </w:rPr>
  </w:style>
  <w:style w:type="character" w:customStyle="1" w:styleId="CharChar294">
    <w:name w:val="Char Char294"/>
    <w:rsid w:val="00480DCC"/>
    <w:rPr>
      <w:rFonts w:ascii="Intel Clear" w:hAnsi="Intel Clear" w:cs="Intel Clear" w:hint="default"/>
      <w:sz w:val="36"/>
      <w:lang w:val="en-GB" w:eastAsia="en-US" w:bidi="ar-SA"/>
    </w:rPr>
  </w:style>
  <w:style w:type="character" w:customStyle="1" w:styleId="CharChar284">
    <w:name w:val="Char Char284"/>
    <w:rsid w:val="00480DCC"/>
    <w:rPr>
      <w:rFonts w:ascii="Intel Clear" w:hAnsi="Intel Clear" w:cs="Intel Clear" w:hint="default"/>
      <w:sz w:val="32"/>
      <w:lang w:val="en-GB"/>
    </w:rPr>
  </w:style>
  <w:style w:type="character" w:customStyle="1" w:styleId="CharChar13">
    <w:name w:val="Char Char13"/>
    <w:rsid w:val="00480DCC"/>
    <w:rPr>
      <w:lang w:val="en-GB" w:eastAsia="ja-JP" w:bidi="ar-SA"/>
    </w:rPr>
  </w:style>
  <w:style w:type="character" w:customStyle="1" w:styleId="CharChar43">
    <w:name w:val="Char Char43"/>
    <w:rsid w:val="00480DCC"/>
    <w:rPr>
      <w:rFonts w:ascii="Calibri Light" w:hAnsi="Calibri Light" w:cs="Calibri Light" w:hint="default"/>
      <w:lang w:val="nb-NO" w:eastAsia="ja-JP" w:bidi="ar-SA"/>
    </w:rPr>
  </w:style>
  <w:style w:type="character" w:customStyle="1" w:styleId="CharChar73">
    <w:name w:val="Char Char73"/>
    <w:semiHidden/>
    <w:rsid w:val="00480DCC"/>
    <w:rPr>
      <w:rFonts w:ascii="Intel Clear" w:hAnsi="Intel Clear" w:cs="Intel Clear" w:hint="default"/>
      <w:shd w:val="clear" w:color="auto" w:fill="000080"/>
      <w:lang w:val="en-GB" w:eastAsia="en-US"/>
    </w:rPr>
  </w:style>
  <w:style w:type="character" w:customStyle="1" w:styleId="ZchnZchn53">
    <w:name w:val="Zchn Zchn53"/>
    <w:rsid w:val="00480DCC"/>
    <w:rPr>
      <w:rFonts w:ascii="Calibri Light" w:eastAsia="Calibri Light" w:hAnsi="Calibri Light" w:cs="Calibri Light" w:hint="default"/>
      <w:lang w:val="nb-NO" w:eastAsia="en-US" w:bidi="ar-SA"/>
    </w:rPr>
  </w:style>
  <w:style w:type="character" w:customStyle="1" w:styleId="CharChar103">
    <w:name w:val="Char Char103"/>
    <w:semiHidden/>
    <w:rsid w:val="00480DCC"/>
    <w:rPr>
      <w:rFonts w:ascii="Intel Clear" w:hAnsi="Intel Clear" w:cs="Intel Clear" w:hint="default"/>
      <w:lang w:val="en-GB" w:eastAsia="en-US"/>
    </w:rPr>
  </w:style>
  <w:style w:type="character" w:customStyle="1" w:styleId="CharChar93">
    <w:name w:val="Char Char93"/>
    <w:semiHidden/>
    <w:rsid w:val="00480DCC"/>
    <w:rPr>
      <w:rFonts w:ascii="Intel Clear" w:hAnsi="Intel Clear" w:cs="Intel Clear" w:hint="default"/>
      <w:sz w:val="16"/>
      <w:szCs w:val="16"/>
      <w:lang w:val="en-GB" w:eastAsia="en-US"/>
    </w:rPr>
  </w:style>
  <w:style w:type="character" w:customStyle="1" w:styleId="CharChar83">
    <w:name w:val="Char Char83"/>
    <w:semiHidden/>
    <w:rsid w:val="00480DCC"/>
    <w:rPr>
      <w:rFonts w:ascii="Intel Clear" w:hAnsi="Intel Clear" w:cs="Intel Clear" w:hint="default"/>
      <w:b/>
      <w:bCs/>
      <w:lang w:val="en-GB" w:eastAsia="en-US"/>
    </w:rPr>
  </w:style>
  <w:style w:type="character" w:customStyle="1" w:styleId="CharChar293">
    <w:name w:val="Char Char293"/>
    <w:rsid w:val="00480DCC"/>
    <w:rPr>
      <w:rFonts w:ascii="Intel Clear" w:hAnsi="Intel Clear" w:cs="Intel Clear" w:hint="default"/>
      <w:sz w:val="36"/>
      <w:lang w:val="en-GB" w:eastAsia="en-US" w:bidi="ar-SA"/>
    </w:rPr>
  </w:style>
  <w:style w:type="character" w:customStyle="1" w:styleId="CharChar283">
    <w:name w:val="Char Char283"/>
    <w:rsid w:val="00480DCC"/>
    <w:rPr>
      <w:rFonts w:ascii="Intel Clear" w:hAnsi="Intel Clear" w:cs="Intel Clear" w:hint="default"/>
      <w:sz w:val="32"/>
      <w:lang w:val="en-GB"/>
    </w:rPr>
  </w:style>
  <w:style w:type="character" w:customStyle="1" w:styleId="font4">
    <w:name w:val="font4"/>
    <w:basedOn w:val="DefaultParagraphFont"/>
    <w:qFormat/>
    <w:rsid w:val="00480DCC"/>
  </w:style>
  <w:style w:type="character" w:customStyle="1" w:styleId="B3Char2">
    <w:name w:val="B3 Char2"/>
    <w:qFormat/>
    <w:rsid w:val="00480DCC"/>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80DCC"/>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80DCC"/>
    <w:rPr>
      <w:lang w:val="en-GB" w:eastAsia="ja-JP" w:bidi="ar-SA"/>
    </w:rPr>
  </w:style>
  <w:style w:type="character" w:customStyle="1" w:styleId="word">
    <w:name w:val="word"/>
    <w:basedOn w:val="DefaultParagraphFont"/>
    <w:rsid w:val="00480DCC"/>
  </w:style>
  <w:style w:type="character" w:customStyle="1" w:styleId="1b">
    <w:name w:val="不明显参考1"/>
    <w:uiPriority w:val="31"/>
    <w:qFormat/>
    <w:rsid w:val="00480DCC"/>
    <w:rPr>
      <w:smallCaps/>
      <w:color w:val="5A5A5A"/>
    </w:rPr>
  </w:style>
  <w:style w:type="character" w:customStyle="1" w:styleId="EXCar">
    <w:name w:val="EX Car"/>
    <w:qFormat/>
    <w:rsid w:val="00480DCC"/>
    <w:rPr>
      <w:lang w:val="en-GB" w:eastAsia="en-US"/>
    </w:rPr>
  </w:style>
  <w:style w:type="character" w:customStyle="1" w:styleId="1c">
    <w:name w:val="明显强调1"/>
    <w:uiPriority w:val="21"/>
    <w:qFormat/>
    <w:rsid w:val="00480DCC"/>
    <w:rPr>
      <w:b/>
      <w:bCs/>
      <w:i/>
      <w:iCs/>
      <w:color w:val="4F81BD"/>
    </w:rPr>
  </w:style>
  <w:style w:type="character" w:customStyle="1" w:styleId="HeadingChar">
    <w:name w:val="Heading Char"/>
    <w:qFormat/>
    <w:rsid w:val="00480DCC"/>
    <w:rPr>
      <w:rFonts w:ascii="Arial" w:eastAsia="SimSun" w:hAnsi="Arial" w:cs="Arial" w:hint="default"/>
      <w:b/>
      <w:bCs w:val="0"/>
      <w:sz w:val="22"/>
    </w:rPr>
  </w:style>
  <w:style w:type="character" w:customStyle="1" w:styleId="EditorsNoteChar">
    <w:name w:val="Editor's Note Char"/>
    <w:qFormat/>
    <w:rsid w:val="00480DCC"/>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480DCC"/>
    <w:rPr>
      <w:b/>
      <w:bCs w:val="0"/>
      <w:lang w:val="en-GB" w:eastAsia="en-US" w:bidi="ar-SA"/>
    </w:rPr>
  </w:style>
  <w:style w:type="character" w:customStyle="1" w:styleId="href">
    <w:name w:val="href"/>
    <w:basedOn w:val="DefaultParagraphFont"/>
    <w:rsid w:val="00480DCC"/>
  </w:style>
  <w:style w:type="character" w:customStyle="1" w:styleId="st">
    <w:name w:val="st"/>
    <w:basedOn w:val="DefaultParagraphFont"/>
    <w:rsid w:val="00480DCC"/>
  </w:style>
  <w:style w:type="character" w:customStyle="1" w:styleId="st1">
    <w:name w:val="st1"/>
    <w:basedOn w:val="DefaultParagraphFont"/>
    <w:rsid w:val="00480DCC"/>
  </w:style>
  <w:style w:type="character" w:customStyle="1" w:styleId="UnresolvedMention3">
    <w:name w:val="Unresolved Mention3"/>
    <w:basedOn w:val="DefaultParagraphFont"/>
    <w:uiPriority w:val="99"/>
    <w:rsid w:val="00480DCC"/>
    <w:rPr>
      <w:color w:val="605E5C"/>
      <w:shd w:val="clear" w:color="auto" w:fill="E1DFDD"/>
    </w:rPr>
  </w:style>
  <w:style w:type="character" w:customStyle="1" w:styleId="Style105">
    <w:name w:val="_Style 105"/>
    <w:uiPriority w:val="31"/>
    <w:qFormat/>
    <w:rsid w:val="00480DCC"/>
    <w:rPr>
      <w:smallCaps/>
      <w:color w:val="5A5A5A"/>
    </w:rPr>
  </w:style>
  <w:style w:type="character" w:customStyle="1" w:styleId="Style113">
    <w:name w:val="_Style 113"/>
    <w:uiPriority w:val="31"/>
    <w:qFormat/>
    <w:rsid w:val="00480DCC"/>
    <w:rPr>
      <w:smallCaps/>
      <w:color w:val="5A5A5A"/>
    </w:rPr>
  </w:style>
  <w:style w:type="character" w:customStyle="1" w:styleId="Style115">
    <w:name w:val="_Style 115"/>
    <w:uiPriority w:val="31"/>
    <w:qFormat/>
    <w:rsid w:val="00480DCC"/>
    <w:rPr>
      <w:smallCaps/>
      <w:color w:val="5A5A5A"/>
    </w:rPr>
  </w:style>
  <w:style w:type="character" w:customStyle="1" w:styleId="Style104">
    <w:name w:val="_Style 104"/>
    <w:uiPriority w:val="31"/>
    <w:qFormat/>
    <w:rsid w:val="00480DCC"/>
    <w:rPr>
      <w:smallCaps/>
      <w:color w:val="5A5A5A"/>
    </w:rPr>
  </w:style>
  <w:style w:type="character" w:customStyle="1" w:styleId="gmail-msoins">
    <w:name w:val="gmail-msoins"/>
    <w:basedOn w:val="DefaultParagraphFont"/>
    <w:rsid w:val="00480DCC"/>
  </w:style>
  <w:style w:type="table" w:customStyle="1" w:styleId="TableClassic22">
    <w:name w:val="Table Classic 22"/>
    <w:basedOn w:val="TableNormal"/>
    <w:next w:val="TableClassic2"/>
    <w:unhideWhenUsed/>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
    <w:name w:val="Table Grid5"/>
    <w:basedOn w:val="TableNormal"/>
    <w:next w:val="TableGrid"/>
    <w:uiPriority w:val="39"/>
    <w:qFormat/>
    <w:rsid w:val="00480D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0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uiPriority w:val="39"/>
    <w:rsid w:val="00480DCC"/>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80D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80DC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80DCC"/>
    <w:rPr>
      <w:rFonts w:ascii="Times New Roman" w:eastAsia="MS Mincho" w:hAnsi="Times New Roman"/>
      <w:lang w:val="en-US" w:eastAsia="en-US"/>
    </w:rPr>
    <w:tblPr>
      <w:tblInd w:w="0" w:type="nil"/>
    </w:tblPr>
  </w:style>
  <w:style w:type="table" w:customStyle="1" w:styleId="TableGrid6">
    <w:name w:val="Table Grid6"/>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0DCC"/>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80DCC"/>
    <w:pPr>
      <w:numPr>
        <w:numId w:val="41"/>
      </w:numPr>
    </w:pPr>
  </w:style>
  <w:style w:type="table" w:customStyle="1" w:styleId="TableGrid17">
    <w:name w:val="Table Grid17"/>
    <w:basedOn w:val="TableNormal"/>
    <w:next w:val="TableGrid"/>
    <w:uiPriority w:val="39"/>
    <w:qFormat/>
    <w:rsid w:val="00672A26"/>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72A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72A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72A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72A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72A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72A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72A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72A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72A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next w:val="TableGrid"/>
    <w:uiPriority w:val="39"/>
    <w:rsid w:val="00672A26"/>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72A2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72A2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72A2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72A2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72A2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72A2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72A2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72A2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72A2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672A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672A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72A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72A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72A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72A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72A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72A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72A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72A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72A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72A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72A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72A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72A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672A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72A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72A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72A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72A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72A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72A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72A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72A26"/>
  </w:style>
  <w:style w:type="table" w:customStyle="1" w:styleId="TableGrid2211">
    <w:name w:val="Table Grid2211"/>
    <w:basedOn w:val="TableNormal"/>
    <w:next w:val="TableGrid"/>
    <w:uiPriority w:val="39"/>
    <w:rsid w:val="00672A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72A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672A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672A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72A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72A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72A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672A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72A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72A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72A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rsid w:val="00672A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72A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72A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672A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72A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72A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72A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672A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72A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72A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72A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672A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672A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uiPriority w:val="39"/>
    <w:qFormat/>
    <w:rsid w:val="00672A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672A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672A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2">
    <w:name w:val="Tabellengitternetz122"/>
    <w:basedOn w:val="TableNormal"/>
    <w:rsid w:val="00672A2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72A2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72A2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72A2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72A2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72A2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72A2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72A2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72A2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e">
    <w:name w:val="无列表1"/>
    <w:next w:val="NoList"/>
    <w:semiHidden/>
    <w:rsid w:val="00672A26"/>
  </w:style>
  <w:style w:type="numbering" w:customStyle="1" w:styleId="1f">
    <w:name w:val="リストなし1"/>
    <w:next w:val="NoList"/>
    <w:uiPriority w:val="99"/>
    <w:semiHidden/>
    <w:unhideWhenUsed/>
    <w:rsid w:val="00672A26"/>
  </w:style>
  <w:style w:type="numbering" w:customStyle="1" w:styleId="NoList11">
    <w:name w:val="No List11"/>
    <w:next w:val="NoList"/>
    <w:uiPriority w:val="99"/>
    <w:semiHidden/>
    <w:unhideWhenUsed/>
    <w:rsid w:val="00672A26"/>
  </w:style>
  <w:style w:type="numbering" w:customStyle="1" w:styleId="114">
    <w:name w:val="无列表11"/>
    <w:next w:val="NoList"/>
    <w:semiHidden/>
    <w:rsid w:val="00672A26"/>
  </w:style>
  <w:style w:type="numbering" w:customStyle="1" w:styleId="115">
    <w:name w:val="リストなし11"/>
    <w:next w:val="NoList"/>
    <w:uiPriority w:val="99"/>
    <w:semiHidden/>
    <w:unhideWhenUsed/>
    <w:rsid w:val="00672A26"/>
  </w:style>
  <w:style w:type="numbering" w:customStyle="1" w:styleId="NoList2">
    <w:name w:val="No List2"/>
    <w:next w:val="NoList"/>
    <w:uiPriority w:val="99"/>
    <w:semiHidden/>
    <w:unhideWhenUsed/>
    <w:rsid w:val="00672A26"/>
  </w:style>
  <w:style w:type="numbering" w:customStyle="1" w:styleId="NoList3">
    <w:name w:val="No List3"/>
    <w:next w:val="NoList"/>
    <w:uiPriority w:val="99"/>
    <w:semiHidden/>
    <w:unhideWhenUsed/>
    <w:rsid w:val="00672A26"/>
  </w:style>
  <w:style w:type="numbering" w:customStyle="1" w:styleId="NoList111">
    <w:name w:val="No List111"/>
    <w:next w:val="NoList"/>
    <w:uiPriority w:val="99"/>
    <w:semiHidden/>
    <w:unhideWhenUsed/>
    <w:rsid w:val="00672A26"/>
  </w:style>
  <w:style w:type="numbering" w:customStyle="1" w:styleId="NoList4">
    <w:name w:val="No List4"/>
    <w:next w:val="NoList"/>
    <w:uiPriority w:val="99"/>
    <w:semiHidden/>
    <w:unhideWhenUsed/>
    <w:rsid w:val="00672A26"/>
  </w:style>
  <w:style w:type="numbering" w:customStyle="1" w:styleId="NoList5">
    <w:name w:val="No List5"/>
    <w:next w:val="NoList"/>
    <w:uiPriority w:val="99"/>
    <w:semiHidden/>
    <w:unhideWhenUsed/>
    <w:rsid w:val="00672A26"/>
  </w:style>
  <w:style w:type="numbering" w:customStyle="1" w:styleId="NoList1111">
    <w:name w:val="No List1111"/>
    <w:next w:val="NoList"/>
    <w:uiPriority w:val="99"/>
    <w:semiHidden/>
    <w:unhideWhenUsed/>
    <w:rsid w:val="00672A26"/>
  </w:style>
  <w:style w:type="numbering" w:customStyle="1" w:styleId="NoList21">
    <w:name w:val="No List21"/>
    <w:next w:val="NoList"/>
    <w:uiPriority w:val="99"/>
    <w:semiHidden/>
    <w:unhideWhenUsed/>
    <w:rsid w:val="00672A26"/>
  </w:style>
  <w:style w:type="numbering" w:customStyle="1" w:styleId="NoList31">
    <w:name w:val="No List31"/>
    <w:next w:val="NoList"/>
    <w:uiPriority w:val="99"/>
    <w:semiHidden/>
    <w:unhideWhenUsed/>
    <w:rsid w:val="00672A26"/>
  </w:style>
  <w:style w:type="numbering" w:customStyle="1" w:styleId="NoList41">
    <w:name w:val="No List41"/>
    <w:next w:val="NoList"/>
    <w:uiPriority w:val="99"/>
    <w:semiHidden/>
    <w:unhideWhenUsed/>
    <w:rsid w:val="00672A26"/>
  </w:style>
  <w:style w:type="numbering" w:customStyle="1" w:styleId="NoList6">
    <w:name w:val="No List6"/>
    <w:next w:val="NoList"/>
    <w:uiPriority w:val="99"/>
    <w:semiHidden/>
    <w:unhideWhenUsed/>
    <w:rsid w:val="00672A26"/>
  </w:style>
  <w:style w:type="numbering" w:customStyle="1" w:styleId="NoList7">
    <w:name w:val="No List7"/>
    <w:next w:val="NoList"/>
    <w:uiPriority w:val="99"/>
    <w:semiHidden/>
    <w:unhideWhenUsed/>
    <w:rsid w:val="00672A26"/>
  </w:style>
  <w:style w:type="numbering" w:customStyle="1" w:styleId="NoList12">
    <w:name w:val="No List12"/>
    <w:next w:val="NoList"/>
    <w:uiPriority w:val="99"/>
    <w:semiHidden/>
    <w:unhideWhenUsed/>
    <w:rsid w:val="00672A26"/>
  </w:style>
  <w:style w:type="numbering" w:customStyle="1" w:styleId="NoList22">
    <w:name w:val="No List22"/>
    <w:next w:val="NoList"/>
    <w:uiPriority w:val="99"/>
    <w:semiHidden/>
    <w:unhideWhenUsed/>
    <w:rsid w:val="00672A26"/>
  </w:style>
  <w:style w:type="numbering" w:customStyle="1" w:styleId="NoList32">
    <w:name w:val="No List32"/>
    <w:next w:val="NoList"/>
    <w:uiPriority w:val="99"/>
    <w:semiHidden/>
    <w:unhideWhenUsed/>
    <w:rsid w:val="00672A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22216">
      <w:bodyDiv w:val="1"/>
      <w:marLeft w:val="0"/>
      <w:marRight w:val="0"/>
      <w:marTop w:val="0"/>
      <w:marBottom w:val="0"/>
      <w:divBdr>
        <w:top w:val="none" w:sz="0" w:space="0" w:color="auto"/>
        <w:left w:val="none" w:sz="0" w:space="0" w:color="auto"/>
        <w:bottom w:val="none" w:sz="0" w:space="0" w:color="auto"/>
        <w:right w:val="none" w:sz="0" w:space="0" w:color="auto"/>
      </w:divBdr>
    </w:div>
    <w:div w:id="369843766">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06233292">
      <w:bodyDiv w:val="1"/>
      <w:marLeft w:val="0"/>
      <w:marRight w:val="0"/>
      <w:marTop w:val="0"/>
      <w:marBottom w:val="0"/>
      <w:divBdr>
        <w:top w:val="none" w:sz="0" w:space="0" w:color="auto"/>
        <w:left w:val="none" w:sz="0" w:space="0" w:color="auto"/>
        <w:bottom w:val="none" w:sz="0" w:space="0" w:color="auto"/>
        <w:right w:val="none" w:sz="0" w:space="0" w:color="auto"/>
      </w:divBdr>
    </w:div>
    <w:div w:id="103684976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61081952">
      <w:bodyDiv w:val="1"/>
      <w:marLeft w:val="0"/>
      <w:marRight w:val="0"/>
      <w:marTop w:val="0"/>
      <w:marBottom w:val="0"/>
      <w:divBdr>
        <w:top w:val="none" w:sz="0" w:space="0" w:color="auto"/>
        <w:left w:val="none" w:sz="0" w:space="0" w:color="auto"/>
        <w:bottom w:val="none" w:sz="0" w:space="0" w:color="auto"/>
        <w:right w:val="none" w:sz="0" w:space="0" w:color="auto"/>
      </w:divBdr>
    </w:div>
    <w:div w:id="1434977383">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960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25</Pages>
  <Words>5271</Words>
  <Characters>30047</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5</cp:revision>
  <cp:lastPrinted>1900-01-01T00:00:00Z</cp:lastPrinted>
  <dcterms:created xsi:type="dcterms:W3CDTF">2023-04-21T12:08:00Z</dcterms:created>
  <dcterms:modified xsi:type="dcterms:W3CDTF">2023-04-25T09:25:00Z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