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5EE0DBC3"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106</w:t>
      </w:r>
      <w:r w:rsidR="00D31EBD">
        <w:rPr>
          <w:rFonts w:ascii="Arial" w:eastAsia="MS Mincho" w:hAnsi="Arial" w:cs="Arial"/>
          <w:b/>
          <w:sz w:val="24"/>
          <w:szCs w:val="24"/>
          <w:lang w:val="en-US"/>
        </w:rPr>
        <w:t>-</w:t>
      </w:r>
      <w:r w:rsidRPr="002C7628">
        <w:rPr>
          <w:rFonts w:ascii="Arial" w:eastAsia="MS Mincho" w:hAnsi="Arial" w:cs="Arial"/>
          <w:b/>
          <w:sz w:val="24"/>
          <w:szCs w:val="24"/>
          <w:lang w:val="en-US"/>
        </w:rPr>
        <w:t>bis</w:t>
      </w:r>
      <w:r w:rsidR="00D31EBD">
        <w:rPr>
          <w:rFonts w:ascii="Arial" w:eastAsia="MS Mincho" w:hAnsi="Arial" w:cs="Arial"/>
          <w:b/>
          <w:sz w:val="24"/>
          <w:szCs w:val="24"/>
          <w:lang w:val="en-US"/>
        </w:rPr>
        <w:t>-</w:t>
      </w:r>
      <w:r w:rsidRPr="002C7628">
        <w:rPr>
          <w:rFonts w:ascii="Arial" w:eastAsia="MS Mincho" w:hAnsi="Arial" w:cs="Arial"/>
          <w:b/>
          <w:sz w:val="24"/>
          <w:szCs w:val="24"/>
          <w:lang w:val="en-US"/>
        </w:rPr>
        <w:t>e</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A611E8" w:rsidRPr="00A611E8">
        <w:rPr>
          <w:rFonts w:ascii="Arial" w:eastAsia="MS Mincho" w:hAnsi="Arial" w:cs="Arial"/>
          <w:b/>
          <w:sz w:val="24"/>
          <w:szCs w:val="24"/>
          <w:lang w:val="en-US"/>
        </w:rPr>
        <w:t>R4-2306382</w:t>
      </w:r>
    </w:p>
    <w:p w14:paraId="43747E58" w14:textId="3114919C" w:rsidR="002C7628" w:rsidRPr="002C7628" w:rsidRDefault="002C7628" w:rsidP="002C7628">
      <w:pPr>
        <w:tabs>
          <w:tab w:val="right" w:pos="9781"/>
          <w:tab w:val="right" w:pos="13323"/>
        </w:tabs>
        <w:spacing w:before="60" w:after="60"/>
        <w:outlineLvl w:val="0"/>
        <w:rPr>
          <w:rFonts w:ascii="Arial" w:eastAsia="SimSun" w:hAnsi="Arial" w:cs="Arial"/>
          <w:b/>
          <w:sz w:val="24"/>
          <w:szCs w:val="24"/>
          <w:lang w:val="en-US" w:eastAsia="zh-CN"/>
        </w:rPr>
      </w:pPr>
      <w:r w:rsidRPr="002C7628">
        <w:rPr>
          <w:rFonts w:ascii="Arial" w:eastAsia="SimSun" w:hAnsi="Arial" w:cs="Arial"/>
          <w:b/>
          <w:sz w:val="24"/>
          <w:szCs w:val="24"/>
          <w:lang w:val="en-US" w:eastAsia="zh-CN"/>
        </w:rPr>
        <w:t xml:space="preserve">Online, </w:t>
      </w:r>
      <w:r w:rsidR="00DE6767">
        <w:rPr>
          <w:rFonts w:ascii="Arial" w:eastAsia="SimSun" w:hAnsi="Arial" w:cs="Arial"/>
          <w:b/>
          <w:sz w:val="24"/>
          <w:szCs w:val="24"/>
          <w:lang w:val="en-US" w:eastAsia="zh-CN"/>
        </w:rPr>
        <w:t xml:space="preserve">17 – 26 </w:t>
      </w:r>
      <w:r w:rsidRPr="002C7628">
        <w:rPr>
          <w:rFonts w:ascii="Arial" w:eastAsia="SimSun" w:hAnsi="Arial" w:cs="Arial"/>
          <w:b/>
          <w:sz w:val="24"/>
          <w:szCs w:val="24"/>
          <w:lang w:val="en-US" w:eastAsia="zh-CN"/>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CF3F40"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C82A4" w:rsidR="001E41F3" w:rsidRPr="004727C0" w:rsidRDefault="002C7628" w:rsidP="00803DF8">
            <w:pPr>
              <w:pStyle w:val="CRCoverPage"/>
              <w:spacing w:after="0"/>
              <w:jc w:val="center"/>
              <w:rPr>
                <w:rFonts w:eastAsia="PMingLiU"/>
                <w:noProof/>
                <w:lang w:eastAsia="zh-TW"/>
              </w:rPr>
            </w:pPr>
            <w:r>
              <w:rPr>
                <w:rFonts w:eastAsia="PMingLiU" w:hint="eastAsia"/>
                <w:noProof/>
                <w:lang w:eastAsia="zh-TW"/>
              </w:rPr>
              <w:t>d</w:t>
            </w:r>
            <w:r>
              <w:rPr>
                <w:rFonts w:eastAsia="PMingLiU"/>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211EB" w:rsidR="001E41F3" w:rsidRPr="00410371" w:rsidRDefault="00C324D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7B0" w:rsidR="001E41F3" w:rsidRPr="00410371" w:rsidRDefault="00A611E8">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800936">
              <w:rPr>
                <w:b/>
                <w:noProof/>
                <w:sz w:val="28"/>
              </w:rPr>
              <w:t>1</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BCE98" w:rsidR="001E41F3" w:rsidRPr="00AD4DF0" w:rsidRDefault="00800936">
            <w:pPr>
              <w:pStyle w:val="CRCoverPage"/>
              <w:spacing w:after="0"/>
              <w:ind w:left="100"/>
              <w:rPr>
                <w:rFonts w:eastAsia="PMingLiU"/>
                <w:noProof/>
                <w:lang w:eastAsia="zh-TW"/>
              </w:rPr>
            </w:pPr>
            <w:r w:rsidRPr="00800936">
              <w:rPr>
                <w:noProof/>
              </w:rPr>
              <w:t xml:space="preserve">Introduction of </w:t>
            </w:r>
            <w:r w:rsidR="009343A9" w:rsidRPr="009343A9">
              <w:rPr>
                <w:noProof/>
              </w:rPr>
              <w:t>Channel quality reporting accuracy</w:t>
            </w:r>
            <w:r w:rsidR="009343A9">
              <w:rPr>
                <w:noProof/>
              </w:rPr>
              <w:t xml:space="preserve"> </w:t>
            </w:r>
            <w:r w:rsidR="00E57EBF">
              <w:rPr>
                <w:noProof/>
              </w:rPr>
              <w:t xml:space="preserve">test cases </w:t>
            </w:r>
            <w:r w:rsidR="00FF1927" w:rsidRPr="00FF1927">
              <w:rPr>
                <w:noProof/>
              </w:rPr>
              <w:t xml:space="preserve">for </w:t>
            </w:r>
            <w:r w:rsidR="00E57EBF">
              <w:rPr>
                <w:noProof/>
              </w:rPr>
              <w:t xml:space="preserve">eMTC </w:t>
            </w:r>
            <w:r w:rsidR="00FF1927">
              <w:rPr>
                <w:noProof/>
              </w:rPr>
              <w:t xml:space="preserve">over </w:t>
            </w:r>
            <w:r w:rsidR="00FF1927" w:rsidRPr="00FF192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F0995" w:rsidR="00444691" w:rsidRDefault="00D31F0C" w:rsidP="00444691">
            <w:pPr>
              <w:pStyle w:val="CRCoverPage"/>
              <w:spacing w:after="0"/>
              <w:ind w:left="100"/>
              <w:rPr>
                <w:noProof/>
              </w:rPr>
            </w:pPr>
            <w:r>
              <w:t>2023-0</w:t>
            </w:r>
            <w:r w:rsidR="00800936">
              <w:t>4</w:t>
            </w:r>
            <w:r>
              <w:t>-</w:t>
            </w:r>
            <w:r w:rsidR="00800936">
              <w:t>17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0A8BD5D4" w:rsidR="004727C0" w:rsidRDefault="00800936"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A611E8"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EC78E" w:rsidR="004F0D8E" w:rsidRPr="00B42BC9" w:rsidRDefault="00B5384D" w:rsidP="002774C4">
            <w:pPr>
              <w:autoSpaceDN w:val="0"/>
              <w:textAlignment w:val="center"/>
              <w:rPr>
                <w:rFonts w:ascii="Arial" w:eastAsia="Times New Roman" w:hAnsi="Arial" w:cs="Arial"/>
                <w:sz w:val="18"/>
                <w:szCs w:val="18"/>
                <w:lang w:eastAsia="zh-CN"/>
              </w:rPr>
            </w:pPr>
            <w:r w:rsidRPr="00B42BC9">
              <w:rPr>
                <w:rFonts w:ascii="Arial" w:eastAsia="SimSun" w:hAnsi="Arial" w:cs="Arial"/>
                <w:sz w:val="18"/>
                <w:szCs w:val="18"/>
                <w:lang w:eastAsia="zh-CN"/>
              </w:rPr>
              <w:t xml:space="preserve">To introduce the </w:t>
            </w:r>
            <w:r w:rsidR="00BB12F9">
              <w:rPr>
                <w:rFonts w:ascii="Arial" w:eastAsia="SimSun" w:hAnsi="Arial" w:cs="Arial"/>
                <w:sz w:val="18"/>
                <w:szCs w:val="18"/>
                <w:lang w:eastAsia="zh-CN"/>
              </w:rPr>
              <w:t>channel quality reporting accuracy test cases f</w:t>
            </w:r>
            <w:r w:rsidRPr="00B42BC9">
              <w:rPr>
                <w:rFonts w:ascii="Arial" w:eastAsia="SimSun" w:hAnsi="Arial" w:cs="Arial"/>
                <w:sz w:val="18"/>
                <w:szCs w:val="18"/>
                <w:lang w:eastAsia="zh-CN"/>
              </w:rPr>
              <w:t xml:space="preserve">or </w:t>
            </w:r>
            <w:proofErr w:type="spellStart"/>
            <w:r w:rsidRPr="00B42BC9">
              <w:rPr>
                <w:rFonts w:ascii="Arial" w:eastAsia="SimSun" w:hAnsi="Arial" w:cs="Arial"/>
                <w:sz w:val="18"/>
                <w:szCs w:val="18"/>
                <w:lang w:eastAsia="zh-CN"/>
              </w:rPr>
              <w:t>eMTC</w:t>
            </w:r>
            <w:proofErr w:type="spellEnd"/>
            <w:r w:rsidRPr="00B42BC9">
              <w:rPr>
                <w:rFonts w:ascii="Arial" w:eastAsia="SimSun" w:hAnsi="Arial" w:cs="Arial"/>
                <w:sz w:val="18"/>
                <w:szCs w:val="18"/>
                <w:lang w:eastAsia="zh-CN"/>
              </w:rPr>
              <w:t xml:space="preserve"> over NTN.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C9017" w14:textId="77777777" w:rsidR="004C2AC3"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Change 1: E-UTRAN FD-FDD Downlink channel quality reporting accuracy for UE Category M1 in CE Mode A</w:t>
            </w:r>
          </w:p>
          <w:p w14:paraId="2C608F15" w14:textId="77777777" w:rsidR="004C2AC3"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Change 2: E-UTRAN HD-FDD Downlink channel quality reporting accuracy for UE Category M1 in CE Mode A</w:t>
            </w:r>
          </w:p>
          <w:p w14:paraId="0F5DF279" w14:textId="77777777" w:rsidR="004C2AC3"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Change 3: E-UTRAN FD-FDD Downlink channel quality reporting accuracy for UE Category M1 in CE Mode B</w:t>
            </w:r>
          </w:p>
          <w:p w14:paraId="31C656EC" w14:textId="222BB745" w:rsidR="000E6153" w:rsidRPr="00A939A9" w:rsidRDefault="004C2AC3" w:rsidP="004C2AC3">
            <w:pPr>
              <w:pStyle w:val="CRCoverPage"/>
              <w:spacing w:after="0"/>
              <w:rPr>
                <w:rFonts w:cs="Arial"/>
                <w:sz w:val="18"/>
                <w:szCs w:val="18"/>
                <w:lang w:val="en-US" w:eastAsia="zh-TW"/>
              </w:rPr>
            </w:pPr>
            <w:r w:rsidRPr="004C2AC3">
              <w:rPr>
                <w:rFonts w:cs="Arial"/>
                <w:sz w:val="18"/>
                <w:szCs w:val="18"/>
                <w:lang w:val="en-US" w:eastAsia="zh-TW"/>
              </w:rPr>
              <w:t>Change 4: E-UTRAN HD-FDD Downlink channel quality reporting accuracy for UE Category M1 in CE Mode B</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B828" w:rsidR="004727C0" w:rsidRPr="00BD0E59" w:rsidRDefault="005068D5" w:rsidP="007511A9">
            <w:pPr>
              <w:pStyle w:val="CRCoverPage"/>
              <w:spacing w:after="0"/>
              <w:rPr>
                <w:noProof/>
              </w:rPr>
            </w:pPr>
            <w:r>
              <w:rPr>
                <w:noProof/>
                <w:sz w:val="18"/>
                <w:szCs w:val="18"/>
                <w:lang w:eastAsia="zh-TW"/>
              </w:rPr>
              <w:t>No test cases for channel quality reporting accuracy for eMTC over NTN.</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BC19A" w:rsidR="004727C0" w:rsidRPr="00800936" w:rsidRDefault="00805ADF" w:rsidP="004727C0">
            <w:pPr>
              <w:pStyle w:val="CRCoverPage"/>
              <w:spacing w:after="0"/>
              <w:ind w:left="100"/>
              <w:rPr>
                <w:rFonts w:ascii="Times New Roman" w:eastAsia="SimSun" w:hAnsi="Times New Roman"/>
                <w:highlight w:val="yellow"/>
                <w:shd w:val="pct15" w:color="auto" w:fill="FFFFFF"/>
                <w:lang w:eastAsia="zh-CN"/>
              </w:rPr>
            </w:pPr>
            <w:r>
              <w:rPr>
                <w:rFonts w:ascii="Times New Roman" w:eastAsia="SimSun" w:hAnsi="Times New Roman"/>
                <w:lang w:eastAsia="zh-CN"/>
              </w:rPr>
              <w:t xml:space="preserve">New clauses: </w:t>
            </w:r>
            <w:r w:rsidRPr="00805ADF">
              <w:rPr>
                <w:rFonts w:ascii="Times New Roman" w:eastAsia="SimSun" w:hAnsi="Times New Roman"/>
                <w:lang w:eastAsia="zh-CN"/>
              </w:rPr>
              <w:t>A.14.6.2, A.14.6.3, A.14.6.4, and A.14.6.5</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EE1200" w14:textId="7B3D033A"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00792486">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59F5C9F8" w14:textId="77777777" w:rsidR="00CA41CA" w:rsidRPr="00510601" w:rsidRDefault="00CA41CA" w:rsidP="00CA41CA">
      <w:pPr>
        <w:keepNext/>
        <w:keepLines/>
        <w:spacing w:before="120"/>
        <w:ind w:left="1134" w:hanging="1134"/>
        <w:outlineLvl w:val="2"/>
        <w:rPr>
          <w:ins w:id="3" w:author="Santhan T" w:date="2023-04-10T20:14:00Z"/>
          <w:rFonts w:ascii="Arial" w:hAnsi="Arial"/>
          <w:sz w:val="28"/>
          <w:lang w:eastAsia="zh-CN"/>
        </w:rPr>
      </w:pPr>
      <w:ins w:id="4" w:author="Santhan T" w:date="2023-04-10T20:14:00Z">
        <w:r w:rsidRPr="00510601">
          <w:rPr>
            <w:rFonts w:ascii="Arial" w:hAnsi="Arial"/>
            <w:sz w:val="28"/>
          </w:rPr>
          <w:t>A.</w:t>
        </w:r>
        <w:r>
          <w:rPr>
            <w:rFonts w:ascii="Arial" w:hAnsi="Arial"/>
            <w:sz w:val="28"/>
          </w:rPr>
          <w:t>14.6.2</w:t>
        </w:r>
        <w:r w:rsidRPr="00510601">
          <w:rPr>
            <w:rFonts w:ascii="Arial" w:hAnsi="Arial"/>
            <w:sz w:val="28"/>
          </w:rPr>
          <w:tab/>
          <w:t xml:space="preserve">E-UTRAN FD-FDD </w:t>
        </w:r>
        <w:r w:rsidRPr="00510601">
          <w:rPr>
            <w:rFonts w:ascii="Arial" w:hAnsi="Arial"/>
            <w:sz w:val="28"/>
            <w:lang w:eastAsia="zh-CN"/>
          </w:rPr>
          <w:t>Downlink channel quality reporting accuracy for UE Category M1 in CE Mode A</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4552057C" w14:textId="77777777" w:rsidR="00CA41CA" w:rsidRPr="00510601" w:rsidRDefault="00CA41CA" w:rsidP="00CA41CA">
      <w:pPr>
        <w:keepNext/>
        <w:keepLines/>
        <w:spacing w:before="120"/>
        <w:ind w:left="1418" w:hanging="1418"/>
        <w:outlineLvl w:val="3"/>
        <w:rPr>
          <w:ins w:id="5" w:author="Santhan T" w:date="2023-04-10T20:14:00Z"/>
          <w:rFonts w:ascii="Arial" w:hAnsi="Arial"/>
          <w:sz w:val="24"/>
        </w:rPr>
      </w:pPr>
      <w:ins w:id="6" w:author="Santhan T" w:date="2023-04-10T20:14:00Z">
        <w:r w:rsidRPr="00510601">
          <w:rPr>
            <w:rFonts w:ascii="Arial" w:hAnsi="Arial"/>
            <w:sz w:val="24"/>
          </w:rPr>
          <w:t>A.</w:t>
        </w:r>
        <w:r>
          <w:rPr>
            <w:rFonts w:ascii="Arial" w:hAnsi="Arial"/>
            <w:sz w:val="24"/>
          </w:rPr>
          <w:t>14.6.2</w:t>
        </w:r>
        <w:r w:rsidRPr="00510601">
          <w:rPr>
            <w:rFonts w:ascii="Arial" w:hAnsi="Arial"/>
            <w:sz w:val="24"/>
          </w:rPr>
          <w:t>.1</w:t>
        </w:r>
        <w:r w:rsidRPr="00510601">
          <w:rPr>
            <w:rFonts w:ascii="Arial" w:hAnsi="Arial"/>
            <w:sz w:val="24"/>
          </w:rPr>
          <w:tab/>
          <w:t>Test Purpose and Environment</w:t>
        </w:r>
      </w:ins>
    </w:p>
    <w:p w14:paraId="76A95071" w14:textId="77777777" w:rsidR="00CA41CA" w:rsidRDefault="00CA41CA" w:rsidP="00CA41CA">
      <w:pPr>
        <w:spacing w:line="256" w:lineRule="auto"/>
        <w:rPr>
          <w:ins w:id="7" w:author="Santhan T" w:date="2023-04-10T20:14:00Z"/>
        </w:rPr>
      </w:pPr>
      <w:ins w:id="8" w:author="Santhan T" w:date="2023-04-10T20:14:00Z">
        <w:r w:rsidRPr="00510601">
          <w:t xml:space="preserve">The purpose of this test is to verify that the downlink channel quality reporting accuracy in connected mode is within the specified limits. This test will verify the requirements in </w:t>
        </w:r>
        <w:r w:rsidRPr="00E524A9">
          <w:rPr>
            <w:highlight w:val="yellow"/>
          </w:rPr>
          <w:t>s</w:t>
        </w:r>
        <w:r w:rsidRPr="00EA6A55">
          <w:rPr>
            <w:highlight w:val="yellow"/>
          </w:rPr>
          <w:t>ection 9.1.x.y.</w:t>
        </w:r>
      </w:ins>
    </w:p>
    <w:p w14:paraId="587FFC8E" w14:textId="77777777" w:rsidR="00CA41CA" w:rsidRPr="00F3005B" w:rsidRDefault="00CA41CA" w:rsidP="00CA41CA">
      <w:pPr>
        <w:overflowPunct w:val="0"/>
        <w:autoSpaceDE w:val="0"/>
        <w:autoSpaceDN w:val="0"/>
        <w:adjustRightInd w:val="0"/>
        <w:textAlignment w:val="baseline"/>
        <w:rPr>
          <w:ins w:id="9" w:author="Santhan T" w:date="2023-04-10T20:14:00Z"/>
          <w:rFonts w:eastAsia="Times New Roman"/>
          <w:lang w:eastAsia="zh-CN"/>
        </w:rPr>
      </w:pPr>
      <w:ins w:id="10" w:author="Santhan T" w:date="2023-04-10T20:14: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4108B704" w14:textId="77777777" w:rsidR="00CA41CA" w:rsidRPr="003A305A" w:rsidRDefault="00CA41CA" w:rsidP="00CA41CA">
      <w:pPr>
        <w:keepLines/>
        <w:overflowPunct w:val="0"/>
        <w:autoSpaceDE w:val="0"/>
        <w:autoSpaceDN w:val="0"/>
        <w:adjustRightInd w:val="0"/>
        <w:ind w:left="1135" w:hanging="851"/>
        <w:textAlignment w:val="baseline"/>
        <w:rPr>
          <w:ins w:id="11" w:author="Santhan T" w:date="2023-04-10T20:14:00Z"/>
          <w:rFonts w:eastAsia="Times New Roman"/>
          <w:lang w:eastAsia="zh-CN"/>
        </w:rPr>
      </w:pPr>
    </w:p>
    <w:p w14:paraId="0661EFB8" w14:textId="77777777" w:rsidR="00CA41CA" w:rsidRPr="00997EAC" w:rsidRDefault="00CA41CA" w:rsidP="00CA41CA">
      <w:pPr>
        <w:keepNext/>
        <w:keepLines/>
        <w:overflowPunct w:val="0"/>
        <w:autoSpaceDE w:val="0"/>
        <w:autoSpaceDN w:val="0"/>
        <w:adjustRightInd w:val="0"/>
        <w:spacing w:before="60"/>
        <w:jc w:val="center"/>
        <w:textAlignment w:val="baseline"/>
        <w:rPr>
          <w:ins w:id="12" w:author="Santhan T" w:date="2023-04-10T20:14:00Z"/>
          <w:rFonts w:ascii="Arial" w:eastAsia="Times New Roman" w:hAnsi="Arial"/>
          <w:b/>
          <w:highlight w:val="yellow"/>
          <w:lang w:eastAsia="en-GB"/>
        </w:rPr>
      </w:pPr>
      <w:ins w:id="13" w:author="Santhan T" w:date="2023-04-10T20:14:00Z">
        <w:r w:rsidRPr="004B1FBD">
          <w:rPr>
            <w:rFonts w:ascii="Arial" w:eastAsia="Times New Roman" w:hAnsi="Arial"/>
            <w:b/>
            <w:highlight w:val="yellow"/>
            <w:lang w:eastAsia="en-GB"/>
          </w:rPr>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2</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22BC6EEB" w14:textId="77777777" w:rsidTr="008944B8">
        <w:trPr>
          <w:trHeight w:val="187"/>
          <w:jc w:val="center"/>
          <w:ins w:id="14" w:author="Santhan T" w:date="2023-04-10T20:14:00Z"/>
        </w:trPr>
        <w:tc>
          <w:tcPr>
            <w:tcW w:w="2265" w:type="dxa"/>
            <w:shd w:val="clear" w:color="auto" w:fill="auto"/>
          </w:tcPr>
          <w:p w14:paraId="76362275" w14:textId="77777777" w:rsidR="00CA41CA" w:rsidRPr="00997EAC" w:rsidRDefault="00CA41CA" w:rsidP="008944B8">
            <w:pPr>
              <w:keepNext/>
              <w:keepLines/>
              <w:overflowPunct w:val="0"/>
              <w:autoSpaceDE w:val="0"/>
              <w:autoSpaceDN w:val="0"/>
              <w:adjustRightInd w:val="0"/>
              <w:spacing w:after="0"/>
              <w:jc w:val="center"/>
              <w:textAlignment w:val="baseline"/>
              <w:rPr>
                <w:ins w:id="15" w:author="Santhan T" w:date="2023-04-10T20:14:00Z"/>
                <w:rFonts w:ascii="Arial" w:eastAsia="Times New Roman" w:hAnsi="Arial"/>
                <w:b/>
                <w:sz w:val="18"/>
                <w:highlight w:val="yellow"/>
                <w:lang w:eastAsia="en-GB"/>
              </w:rPr>
            </w:pPr>
            <w:ins w:id="16" w:author="Santhan T" w:date="2023-04-10T20:14:00Z">
              <w:r w:rsidRPr="00997EAC">
                <w:rPr>
                  <w:rFonts w:ascii="Arial" w:eastAsia="Times New Roman" w:hAnsi="Arial"/>
                  <w:b/>
                  <w:sz w:val="18"/>
                  <w:highlight w:val="yellow"/>
                  <w:lang w:eastAsia="en-GB"/>
                </w:rPr>
                <w:t>Configuration</w:t>
              </w:r>
            </w:ins>
          </w:p>
        </w:tc>
        <w:tc>
          <w:tcPr>
            <w:tcW w:w="6905" w:type="dxa"/>
            <w:shd w:val="clear" w:color="auto" w:fill="auto"/>
          </w:tcPr>
          <w:p w14:paraId="15D4E0B0" w14:textId="77777777" w:rsidR="00CA41CA" w:rsidRPr="00997EAC" w:rsidRDefault="00CA41CA" w:rsidP="008944B8">
            <w:pPr>
              <w:keepNext/>
              <w:keepLines/>
              <w:overflowPunct w:val="0"/>
              <w:autoSpaceDE w:val="0"/>
              <w:autoSpaceDN w:val="0"/>
              <w:adjustRightInd w:val="0"/>
              <w:spacing w:after="0"/>
              <w:jc w:val="center"/>
              <w:textAlignment w:val="baseline"/>
              <w:rPr>
                <w:ins w:id="17" w:author="Santhan T" w:date="2023-04-10T20:14:00Z"/>
                <w:rFonts w:ascii="Arial" w:eastAsia="Times New Roman" w:hAnsi="Arial"/>
                <w:b/>
                <w:sz w:val="18"/>
                <w:highlight w:val="yellow"/>
                <w:lang w:eastAsia="en-GB"/>
              </w:rPr>
            </w:pPr>
            <w:ins w:id="18" w:author="Santhan T" w:date="2023-04-10T20:14:00Z">
              <w:r w:rsidRPr="00997EAC">
                <w:rPr>
                  <w:rFonts w:ascii="Arial" w:eastAsia="Times New Roman" w:hAnsi="Arial"/>
                  <w:b/>
                  <w:sz w:val="18"/>
                  <w:highlight w:val="yellow"/>
                  <w:lang w:eastAsia="en-GB"/>
                </w:rPr>
                <w:t>Description</w:t>
              </w:r>
            </w:ins>
          </w:p>
        </w:tc>
      </w:tr>
      <w:tr w:rsidR="00CA41CA" w:rsidRPr="00997EAC" w14:paraId="10818082" w14:textId="77777777" w:rsidTr="008944B8">
        <w:trPr>
          <w:trHeight w:val="187"/>
          <w:jc w:val="center"/>
          <w:ins w:id="19" w:author="Santhan T" w:date="2023-04-10T20:14:00Z"/>
        </w:trPr>
        <w:tc>
          <w:tcPr>
            <w:tcW w:w="2265" w:type="dxa"/>
            <w:shd w:val="clear" w:color="auto" w:fill="auto"/>
          </w:tcPr>
          <w:p w14:paraId="31F802F1" w14:textId="77777777" w:rsidR="00CA41CA" w:rsidRPr="00997EAC" w:rsidRDefault="00CA41CA" w:rsidP="008944B8">
            <w:pPr>
              <w:keepNext/>
              <w:keepLines/>
              <w:overflowPunct w:val="0"/>
              <w:autoSpaceDE w:val="0"/>
              <w:autoSpaceDN w:val="0"/>
              <w:adjustRightInd w:val="0"/>
              <w:spacing w:after="0"/>
              <w:textAlignment w:val="baseline"/>
              <w:rPr>
                <w:ins w:id="20" w:author="Santhan T" w:date="2023-04-10T20:14:00Z"/>
                <w:rFonts w:ascii="Arial" w:eastAsia="Times New Roman" w:hAnsi="Arial"/>
                <w:sz w:val="18"/>
                <w:highlight w:val="yellow"/>
                <w:lang w:eastAsia="en-GB"/>
              </w:rPr>
            </w:pPr>
            <w:ins w:id="21" w:author="Santhan T" w:date="2023-04-10T20:14:00Z">
              <w:r w:rsidRPr="00997EAC">
                <w:rPr>
                  <w:rFonts w:ascii="Arial" w:eastAsia="Times New Roman" w:hAnsi="Arial"/>
                  <w:sz w:val="18"/>
                  <w:highlight w:val="yellow"/>
                  <w:lang w:eastAsia="en-GB"/>
                </w:rPr>
                <w:t>1</w:t>
              </w:r>
            </w:ins>
          </w:p>
        </w:tc>
        <w:tc>
          <w:tcPr>
            <w:tcW w:w="6905" w:type="dxa"/>
            <w:shd w:val="clear" w:color="auto" w:fill="auto"/>
          </w:tcPr>
          <w:p w14:paraId="12959BAA" w14:textId="77777777" w:rsidR="00CA41CA" w:rsidRPr="00997EAC" w:rsidRDefault="00CA41CA" w:rsidP="008944B8">
            <w:pPr>
              <w:keepNext/>
              <w:keepLines/>
              <w:overflowPunct w:val="0"/>
              <w:autoSpaceDE w:val="0"/>
              <w:autoSpaceDN w:val="0"/>
              <w:adjustRightInd w:val="0"/>
              <w:spacing w:after="0"/>
              <w:textAlignment w:val="baseline"/>
              <w:rPr>
                <w:ins w:id="22" w:author="Santhan T" w:date="2023-04-10T20:14:00Z"/>
                <w:rFonts w:ascii="Arial" w:eastAsia="Times New Roman" w:hAnsi="Arial"/>
                <w:sz w:val="18"/>
                <w:highlight w:val="yellow"/>
                <w:lang w:eastAsia="en-GB"/>
              </w:rPr>
            </w:pPr>
            <w:ins w:id="23" w:author="Santhan T" w:date="2023-04-10T20:14: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FD</w:t>
              </w:r>
              <w:r w:rsidRPr="00997EAC">
                <w:rPr>
                  <w:rFonts w:ascii="Arial" w:eastAsia="Times New Roman" w:hAnsi="Arial"/>
                  <w:sz w:val="18"/>
                  <w:highlight w:val="yellow"/>
                  <w:lang w:eastAsia="en-GB"/>
                </w:rPr>
                <w:t>-FDD duplex mode</w:t>
              </w:r>
            </w:ins>
          </w:p>
        </w:tc>
      </w:tr>
      <w:tr w:rsidR="00CA41CA" w:rsidRPr="00352D3A" w14:paraId="43356454" w14:textId="77777777" w:rsidTr="008944B8">
        <w:trPr>
          <w:trHeight w:val="187"/>
          <w:jc w:val="center"/>
          <w:ins w:id="24" w:author="Santhan T" w:date="2023-04-10T20:14:00Z"/>
        </w:trPr>
        <w:tc>
          <w:tcPr>
            <w:tcW w:w="2265" w:type="dxa"/>
            <w:shd w:val="clear" w:color="auto" w:fill="auto"/>
          </w:tcPr>
          <w:p w14:paraId="532BB419" w14:textId="77777777" w:rsidR="00CA41CA" w:rsidRPr="00997EAC" w:rsidRDefault="00CA41CA" w:rsidP="008944B8">
            <w:pPr>
              <w:keepNext/>
              <w:keepLines/>
              <w:overflowPunct w:val="0"/>
              <w:autoSpaceDE w:val="0"/>
              <w:autoSpaceDN w:val="0"/>
              <w:adjustRightInd w:val="0"/>
              <w:spacing w:after="0"/>
              <w:textAlignment w:val="baseline"/>
              <w:rPr>
                <w:ins w:id="25" w:author="Santhan T" w:date="2023-04-10T20:14:00Z"/>
                <w:rFonts w:ascii="Arial" w:eastAsia="Times New Roman" w:hAnsi="Arial"/>
                <w:sz w:val="18"/>
                <w:highlight w:val="yellow"/>
                <w:lang w:eastAsia="en-GB"/>
              </w:rPr>
            </w:pPr>
            <w:ins w:id="26" w:author="Santhan T" w:date="2023-04-10T20:14:00Z">
              <w:r w:rsidRPr="00997EAC">
                <w:rPr>
                  <w:rFonts w:ascii="Arial" w:eastAsia="Times New Roman" w:hAnsi="Arial"/>
                  <w:sz w:val="18"/>
                  <w:highlight w:val="yellow"/>
                  <w:lang w:eastAsia="en-GB"/>
                </w:rPr>
                <w:t>2</w:t>
              </w:r>
            </w:ins>
          </w:p>
        </w:tc>
        <w:tc>
          <w:tcPr>
            <w:tcW w:w="6905" w:type="dxa"/>
            <w:shd w:val="clear" w:color="auto" w:fill="auto"/>
          </w:tcPr>
          <w:p w14:paraId="4EA8F7C0" w14:textId="77777777" w:rsidR="00CA41CA" w:rsidRPr="00997EAC" w:rsidRDefault="00CA41CA" w:rsidP="008944B8">
            <w:pPr>
              <w:keepNext/>
              <w:keepLines/>
              <w:overflowPunct w:val="0"/>
              <w:autoSpaceDE w:val="0"/>
              <w:autoSpaceDN w:val="0"/>
              <w:adjustRightInd w:val="0"/>
              <w:spacing w:after="0"/>
              <w:textAlignment w:val="baseline"/>
              <w:rPr>
                <w:ins w:id="27" w:author="Santhan T" w:date="2023-04-10T20:14:00Z"/>
                <w:rFonts w:ascii="Arial" w:eastAsia="Times New Roman" w:hAnsi="Arial"/>
                <w:sz w:val="18"/>
                <w:highlight w:val="yellow"/>
                <w:lang w:eastAsia="en-GB"/>
              </w:rPr>
            </w:pPr>
            <w:ins w:id="28" w:author="Santhan T" w:date="2023-04-10T20:14: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CA41CA" w:rsidRPr="00352D3A" w14:paraId="0804EE39" w14:textId="77777777" w:rsidTr="008944B8">
        <w:trPr>
          <w:trHeight w:val="187"/>
          <w:jc w:val="center"/>
          <w:ins w:id="29" w:author="Santhan T" w:date="2023-04-10T20:14:00Z"/>
        </w:trPr>
        <w:tc>
          <w:tcPr>
            <w:tcW w:w="9170" w:type="dxa"/>
            <w:gridSpan w:val="2"/>
            <w:shd w:val="clear" w:color="auto" w:fill="auto"/>
          </w:tcPr>
          <w:p w14:paraId="7256D3B6" w14:textId="77777777" w:rsidR="00CA41CA" w:rsidRPr="00352D3A" w:rsidRDefault="00CA41CA" w:rsidP="008944B8">
            <w:pPr>
              <w:keepNext/>
              <w:keepLines/>
              <w:overflowPunct w:val="0"/>
              <w:autoSpaceDE w:val="0"/>
              <w:autoSpaceDN w:val="0"/>
              <w:adjustRightInd w:val="0"/>
              <w:spacing w:after="0"/>
              <w:ind w:left="851" w:hanging="851"/>
              <w:textAlignment w:val="baseline"/>
              <w:rPr>
                <w:ins w:id="30" w:author="Santhan T" w:date="2023-04-10T20:14:00Z"/>
                <w:rFonts w:ascii="Arial" w:eastAsia="Times New Roman" w:hAnsi="Arial"/>
                <w:sz w:val="18"/>
                <w:lang w:eastAsia="en-GB"/>
              </w:rPr>
            </w:pPr>
            <w:ins w:id="31" w:author="Santhan T" w:date="2023-04-10T20:14: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4033B2FC" w14:textId="77777777" w:rsidR="00CA41CA" w:rsidRPr="00510601" w:rsidRDefault="00CA41CA" w:rsidP="00CA41CA">
      <w:pPr>
        <w:spacing w:line="256" w:lineRule="auto"/>
        <w:rPr>
          <w:ins w:id="32" w:author="Santhan T" w:date="2023-04-10T20:14:00Z"/>
        </w:rPr>
      </w:pPr>
    </w:p>
    <w:p w14:paraId="1A6642D1" w14:textId="77777777" w:rsidR="00CA41CA" w:rsidRPr="00510601" w:rsidRDefault="00CA41CA" w:rsidP="00CA41CA">
      <w:pPr>
        <w:keepNext/>
        <w:keepLines/>
        <w:spacing w:before="120"/>
        <w:ind w:left="1418" w:hanging="1418"/>
        <w:outlineLvl w:val="3"/>
        <w:rPr>
          <w:ins w:id="33" w:author="Santhan T" w:date="2023-04-10T20:14:00Z"/>
          <w:rFonts w:ascii="Arial" w:hAnsi="Arial"/>
          <w:sz w:val="24"/>
        </w:rPr>
      </w:pPr>
      <w:ins w:id="34" w:author="Santhan T" w:date="2023-04-10T20:14:00Z">
        <w:r w:rsidRPr="00510601">
          <w:rPr>
            <w:rFonts w:ascii="Arial" w:hAnsi="Arial"/>
            <w:sz w:val="24"/>
          </w:rPr>
          <w:t>A.</w:t>
        </w:r>
        <w:r>
          <w:rPr>
            <w:rFonts w:ascii="Arial" w:hAnsi="Arial"/>
            <w:sz w:val="24"/>
          </w:rPr>
          <w:t>14.6.2</w:t>
        </w:r>
        <w:r w:rsidRPr="00510601">
          <w:rPr>
            <w:rFonts w:ascii="Arial" w:hAnsi="Arial"/>
            <w:sz w:val="24"/>
          </w:rPr>
          <w:t>.2</w:t>
        </w:r>
        <w:r w:rsidRPr="00510601">
          <w:rPr>
            <w:rFonts w:ascii="Arial" w:hAnsi="Arial"/>
            <w:sz w:val="24"/>
          </w:rPr>
          <w:tab/>
          <w:t>Test parameters</w:t>
        </w:r>
      </w:ins>
    </w:p>
    <w:p w14:paraId="601E1A86" w14:textId="77777777" w:rsidR="00CA41CA" w:rsidRPr="00510601" w:rsidRDefault="00CA41CA" w:rsidP="00CA41CA">
      <w:pPr>
        <w:rPr>
          <w:ins w:id="35" w:author="Santhan T" w:date="2023-04-10T20:14:00Z"/>
        </w:rPr>
      </w:pPr>
      <w:ins w:id="36" w:author="Santhan T" w:date="2023-04-10T20:14:00Z">
        <w:r w:rsidRPr="00510601">
          <w:t xml:space="preserve">In this set of test cases all cells are on the same carrier frequency. The MAC CE-based downlink channel </w:t>
        </w:r>
        <w:r w:rsidRPr="00934503">
          <w:t>quality reporting accuracy is tested by using the parameters in Tables A.</w:t>
        </w:r>
        <w:r>
          <w:t>14.6.2</w:t>
        </w:r>
        <w:r w:rsidRPr="00934503">
          <w:t>.2-1 and A.</w:t>
        </w:r>
        <w:r>
          <w:t>14.6.2</w:t>
        </w:r>
        <w:r w:rsidRPr="00934503">
          <w:t>.2-2. There are two time periods T1 and T2 with different SNR levels. At the start of T2 the active cell should trigger a downlink channel quality</w:t>
        </w:r>
        <w:r w:rsidRPr="00510601">
          <w:t xml:space="preserve">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7DEC7545" w14:textId="77777777" w:rsidR="00CA41CA" w:rsidRPr="00510601" w:rsidRDefault="00CA41CA" w:rsidP="00CA41CA">
      <w:pPr>
        <w:keepNext/>
        <w:keepLines/>
        <w:spacing w:before="60" w:line="256" w:lineRule="auto"/>
        <w:jc w:val="center"/>
        <w:rPr>
          <w:ins w:id="37" w:author="Santhan T" w:date="2023-04-10T20:14:00Z"/>
          <w:rFonts w:ascii="Arial" w:hAnsi="Arial"/>
          <w:b/>
        </w:rPr>
      </w:pPr>
      <w:ins w:id="38" w:author="Santhan T" w:date="2023-04-10T20:14:00Z">
        <w:r w:rsidRPr="00510601">
          <w:rPr>
            <w:rFonts w:ascii="Arial" w:hAnsi="Arial"/>
            <w:b/>
          </w:rPr>
          <w:t>Table A.</w:t>
        </w:r>
        <w:r>
          <w:rPr>
            <w:rFonts w:ascii="Arial" w:hAnsi="Arial"/>
            <w:b/>
          </w:rPr>
          <w:t>14.6.2</w:t>
        </w:r>
        <w:r w:rsidRPr="00510601">
          <w:rPr>
            <w:rFonts w:ascii="Arial" w:hAnsi="Arial"/>
            <w:b/>
          </w:rPr>
          <w:t>.2-1: General Test Parameters for Downlink channel quality reporting accuracy test for E-UTRAN FD-FDD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2FB21B50" w14:textId="77777777" w:rsidTr="008944B8">
        <w:trPr>
          <w:trHeight w:val="329"/>
          <w:jc w:val="center"/>
          <w:ins w:id="39"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735BDC2A" w14:textId="77777777" w:rsidR="00CA41CA" w:rsidRPr="00510601" w:rsidRDefault="00CA41CA" w:rsidP="008944B8">
            <w:pPr>
              <w:keepNext/>
              <w:keepLines/>
              <w:spacing w:after="0" w:line="256" w:lineRule="auto"/>
              <w:jc w:val="center"/>
              <w:rPr>
                <w:ins w:id="40" w:author="Santhan T" w:date="2023-04-10T20:14:00Z"/>
                <w:rFonts w:ascii="Arial" w:hAnsi="Arial" w:cs="Arial"/>
                <w:b/>
                <w:noProof/>
                <w:sz w:val="18"/>
                <w:lang w:eastAsia="ko-KR"/>
              </w:rPr>
            </w:pPr>
            <w:ins w:id="41" w:author="Santhan T" w:date="2023-04-10T20:14: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261A1A17" w14:textId="77777777" w:rsidR="00CA41CA" w:rsidRPr="00510601" w:rsidRDefault="00CA41CA" w:rsidP="008944B8">
            <w:pPr>
              <w:keepNext/>
              <w:keepLines/>
              <w:spacing w:after="0" w:line="256" w:lineRule="auto"/>
              <w:jc w:val="center"/>
              <w:rPr>
                <w:ins w:id="42" w:author="Santhan T" w:date="2023-04-10T20:14:00Z"/>
                <w:rFonts w:ascii="Arial" w:hAnsi="Arial" w:cs="Arial"/>
                <w:b/>
                <w:noProof/>
                <w:sz w:val="18"/>
                <w:lang w:eastAsia="ko-KR"/>
              </w:rPr>
            </w:pPr>
            <w:ins w:id="43" w:author="Santhan T" w:date="2023-04-10T20:14: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5267AE4F" w14:textId="77777777" w:rsidR="00CA41CA" w:rsidRPr="00510601" w:rsidRDefault="00CA41CA" w:rsidP="008944B8">
            <w:pPr>
              <w:keepNext/>
              <w:keepLines/>
              <w:spacing w:after="0" w:line="256" w:lineRule="auto"/>
              <w:jc w:val="center"/>
              <w:rPr>
                <w:ins w:id="44" w:author="Santhan T" w:date="2023-04-10T20:14:00Z"/>
                <w:rFonts w:ascii="Arial" w:hAnsi="Arial" w:cs="Arial"/>
                <w:b/>
                <w:noProof/>
                <w:sz w:val="18"/>
                <w:lang w:eastAsia="ko-KR"/>
              </w:rPr>
            </w:pPr>
            <w:ins w:id="45" w:author="Santhan T" w:date="2023-04-10T20:14: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E96F140" w14:textId="77777777" w:rsidR="00CA41CA" w:rsidRPr="00510601" w:rsidRDefault="00CA41CA" w:rsidP="008944B8">
            <w:pPr>
              <w:keepNext/>
              <w:keepLines/>
              <w:spacing w:after="0" w:line="256" w:lineRule="auto"/>
              <w:jc w:val="center"/>
              <w:rPr>
                <w:ins w:id="46" w:author="Santhan T" w:date="2023-04-10T20:14:00Z"/>
                <w:rFonts w:ascii="Arial" w:hAnsi="Arial" w:cs="Arial"/>
                <w:b/>
                <w:noProof/>
                <w:sz w:val="18"/>
                <w:lang w:eastAsia="ko-KR"/>
              </w:rPr>
            </w:pPr>
            <w:ins w:id="47" w:author="Santhan T" w:date="2023-04-10T20:14:00Z">
              <w:r w:rsidRPr="00510601">
                <w:rPr>
                  <w:rFonts w:ascii="Arial" w:hAnsi="Arial" w:cs="Arial"/>
                  <w:b/>
                  <w:noProof/>
                  <w:sz w:val="18"/>
                  <w:lang w:eastAsia="ko-KR"/>
                </w:rPr>
                <w:t>Comment</w:t>
              </w:r>
            </w:ins>
          </w:p>
        </w:tc>
      </w:tr>
      <w:tr w:rsidR="00CA41CA" w:rsidRPr="00510601" w14:paraId="18C9D92E" w14:textId="77777777" w:rsidTr="008944B8">
        <w:trPr>
          <w:jc w:val="center"/>
          <w:ins w:id="48"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5ECE97AA" w14:textId="77777777" w:rsidR="00CA41CA" w:rsidRPr="00510601" w:rsidRDefault="00CA41CA" w:rsidP="008944B8">
            <w:pPr>
              <w:keepNext/>
              <w:keepLines/>
              <w:spacing w:after="0" w:line="256" w:lineRule="auto"/>
              <w:rPr>
                <w:ins w:id="49" w:author="Santhan T" w:date="2023-04-10T20:14:00Z"/>
                <w:rFonts w:ascii="Arial" w:hAnsi="Arial" w:cs="Arial"/>
                <w:noProof/>
                <w:sz w:val="18"/>
                <w:lang w:eastAsia="ko-KR"/>
              </w:rPr>
            </w:pPr>
            <w:ins w:id="50" w:author="Santhan T" w:date="2023-04-10T20:14: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369D392A" w14:textId="77777777" w:rsidR="00CA41CA" w:rsidRPr="00510601" w:rsidRDefault="00CA41CA" w:rsidP="008944B8">
            <w:pPr>
              <w:keepNext/>
              <w:keepLines/>
              <w:spacing w:after="0" w:line="256" w:lineRule="auto"/>
              <w:jc w:val="center"/>
              <w:rPr>
                <w:ins w:id="51"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48A6C305" w14:textId="77777777" w:rsidR="00CA41CA" w:rsidRPr="00510601" w:rsidRDefault="00CA41CA" w:rsidP="008944B8">
            <w:pPr>
              <w:keepNext/>
              <w:keepLines/>
              <w:spacing w:after="0" w:line="256" w:lineRule="auto"/>
              <w:jc w:val="center"/>
              <w:rPr>
                <w:ins w:id="52" w:author="Santhan T" w:date="2023-04-10T20:14:00Z"/>
                <w:rFonts w:ascii="Arial" w:hAnsi="Arial" w:cs="Arial"/>
                <w:noProof/>
                <w:sz w:val="18"/>
                <w:lang w:eastAsia="ko-KR"/>
              </w:rPr>
            </w:pPr>
            <w:ins w:id="53" w:author="Santhan T" w:date="2023-04-10T20:14: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40946A96" w14:textId="77777777" w:rsidR="00CA41CA" w:rsidRPr="00510601" w:rsidRDefault="00CA41CA" w:rsidP="008944B8">
            <w:pPr>
              <w:keepNext/>
              <w:keepLines/>
              <w:spacing w:after="0" w:line="256" w:lineRule="auto"/>
              <w:rPr>
                <w:ins w:id="54" w:author="Santhan T" w:date="2023-04-10T20:14:00Z"/>
                <w:rFonts w:ascii="Arial" w:hAnsi="Arial" w:cs="Arial"/>
                <w:noProof/>
                <w:sz w:val="18"/>
                <w:lang w:eastAsia="ko-KR"/>
              </w:rPr>
            </w:pPr>
          </w:p>
        </w:tc>
      </w:tr>
      <w:tr w:rsidR="00CA41CA" w:rsidRPr="00510601" w14:paraId="0B91BC25" w14:textId="77777777" w:rsidTr="008944B8">
        <w:trPr>
          <w:jc w:val="center"/>
          <w:ins w:id="55" w:author="Santhan T" w:date="2023-04-10T20:14:00Z"/>
        </w:trPr>
        <w:tc>
          <w:tcPr>
            <w:tcW w:w="2134" w:type="pct"/>
            <w:tcBorders>
              <w:top w:val="single" w:sz="4" w:space="0" w:color="auto"/>
              <w:left w:val="single" w:sz="4" w:space="0" w:color="auto"/>
              <w:bottom w:val="single" w:sz="4" w:space="0" w:color="auto"/>
              <w:right w:val="single" w:sz="4" w:space="0" w:color="auto"/>
            </w:tcBorders>
          </w:tcPr>
          <w:p w14:paraId="129D87A4" w14:textId="77777777" w:rsidR="00CA41CA" w:rsidRPr="00510601" w:rsidRDefault="00CA41CA" w:rsidP="008944B8">
            <w:pPr>
              <w:keepNext/>
              <w:keepLines/>
              <w:spacing w:after="0" w:line="256" w:lineRule="auto"/>
              <w:rPr>
                <w:ins w:id="56" w:author="Santhan T" w:date="2023-04-10T20:14:00Z"/>
                <w:rFonts w:ascii="Arial" w:hAnsi="Arial" w:cs="Arial"/>
                <w:noProof/>
                <w:sz w:val="18"/>
                <w:lang w:eastAsia="ko-KR"/>
              </w:rPr>
            </w:pPr>
            <w:ins w:id="57" w:author="Santhan T" w:date="2023-04-10T20:14: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0694E75" w14:textId="77777777" w:rsidR="00CA41CA" w:rsidRPr="00510601" w:rsidRDefault="00CA41CA" w:rsidP="008944B8">
            <w:pPr>
              <w:keepNext/>
              <w:keepLines/>
              <w:spacing w:after="0" w:line="256" w:lineRule="auto"/>
              <w:jc w:val="center"/>
              <w:rPr>
                <w:ins w:id="58"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2F3BAF8" w14:textId="77777777" w:rsidR="00CA41CA" w:rsidRPr="00510601" w:rsidRDefault="00CA41CA" w:rsidP="008944B8">
            <w:pPr>
              <w:keepNext/>
              <w:keepLines/>
              <w:spacing w:after="0" w:line="256" w:lineRule="auto"/>
              <w:jc w:val="center"/>
              <w:rPr>
                <w:ins w:id="59" w:author="Santhan T" w:date="2023-04-10T20:14:00Z"/>
                <w:rFonts w:ascii="Arial" w:hAnsi="Arial" w:cs="Arial"/>
                <w:noProof/>
                <w:sz w:val="18"/>
                <w:lang w:eastAsia="ko-KR"/>
              </w:rPr>
            </w:pPr>
            <w:ins w:id="60" w:author="Santhan T" w:date="2023-04-10T20:14: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B58751C" w14:textId="77777777" w:rsidR="00CA41CA" w:rsidRPr="00510601" w:rsidRDefault="00CA41CA" w:rsidP="008944B8">
            <w:pPr>
              <w:keepNext/>
              <w:keepLines/>
              <w:spacing w:after="0" w:line="256" w:lineRule="auto"/>
              <w:rPr>
                <w:ins w:id="61" w:author="Santhan T" w:date="2023-04-10T20:14:00Z"/>
                <w:rFonts w:ascii="Arial" w:hAnsi="Arial" w:cs="Arial"/>
                <w:noProof/>
                <w:sz w:val="18"/>
                <w:lang w:eastAsia="ko-KR"/>
              </w:rPr>
            </w:pPr>
          </w:p>
        </w:tc>
      </w:tr>
      <w:tr w:rsidR="00CA41CA" w:rsidRPr="00510601" w14:paraId="5182ECB7" w14:textId="77777777" w:rsidTr="008944B8">
        <w:trPr>
          <w:jc w:val="center"/>
          <w:ins w:id="62" w:author="Santhan T" w:date="2023-04-10T20:14:00Z"/>
        </w:trPr>
        <w:tc>
          <w:tcPr>
            <w:tcW w:w="2134" w:type="pct"/>
            <w:tcBorders>
              <w:top w:val="single" w:sz="4" w:space="0" w:color="auto"/>
              <w:left w:val="single" w:sz="4" w:space="0" w:color="auto"/>
              <w:bottom w:val="single" w:sz="4" w:space="0" w:color="auto"/>
              <w:right w:val="single" w:sz="4" w:space="0" w:color="auto"/>
            </w:tcBorders>
          </w:tcPr>
          <w:p w14:paraId="70EB8C6A" w14:textId="77777777" w:rsidR="00CA41CA" w:rsidRPr="00510601" w:rsidRDefault="00CA41CA" w:rsidP="008944B8">
            <w:pPr>
              <w:keepNext/>
              <w:keepLines/>
              <w:spacing w:after="0" w:line="256" w:lineRule="auto"/>
              <w:rPr>
                <w:ins w:id="63" w:author="Santhan T" w:date="2023-04-10T20:14:00Z"/>
                <w:rFonts w:ascii="Arial" w:hAnsi="Arial" w:cs="Arial"/>
                <w:noProof/>
                <w:sz w:val="18"/>
                <w:lang w:eastAsia="ko-KR"/>
              </w:rPr>
            </w:pPr>
            <w:ins w:id="64" w:author="Santhan T" w:date="2023-04-10T20:14: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776A876" w14:textId="77777777" w:rsidR="00CA41CA" w:rsidRPr="00510601" w:rsidRDefault="00CA41CA" w:rsidP="008944B8">
            <w:pPr>
              <w:keepNext/>
              <w:keepLines/>
              <w:spacing w:after="0" w:line="256" w:lineRule="auto"/>
              <w:jc w:val="center"/>
              <w:rPr>
                <w:ins w:id="65"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3E296459" w14:textId="77777777" w:rsidR="00CA41CA" w:rsidRPr="00510601" w:rsidRDefault="00CA41CA" w:rsidP="008944B8">
            <w:pPr>
              <w:keepNext/>
              <w:keepLines/>
              <w:spacing w:after="0" w:line="256" w:lineRule="auto"/>
              <w:jc w:val="center"/>
              <w:rPr>
                <w:ins w:id="66" w:author="Santhan T" w:date="2023-04-10T20:14:00Z"/>
                <w:rFonts w:ascii="Arial" w:hAnsi="Arial" w:cs="Arial"/>
                <w:noProof/>
                <w:sz w:val="18"/>
                <w:lang w:eastAsia="ko-KR"/>
              </w:rPr>
            </w:pPr>
            <w:ins w:id="67" w:author="Santhan T" w:date="2023-04-10T20:14: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54FB8DFC" w14:textId="77777777" w:rsidR="00CA41CA" w:rsidRPr="00510601" w:rsidRDefault="00CA41CA" w:rsidP="008944B8">
            <w:pPr>
              <w:keepNext/>
              <w:keepLines/>
              <w:spacing w:after="0" w:line="256" w:lineRule="auto"/>
              <w:rPr>
                <w:ins w:id="68" w:author="Santhan T" w:date="2023-04-10T20:14:00Z"/>
                <w:rFonts w:ascii="Arial" w:hAnsi="Arial" w:cs="Arial"/>
                <w:noProof/>
                <w:sz w:val="18"/>
                <w:lang w:eastAsia="ko-KR"/>
              </w:rPr>
            </w:pPr>
            <w:ins w:id="69" w:author="Santhan T" w:date="2023-04-10T20:14:00Z">
              <w:r w:rsidRPr="00510601">
                <w:rPr>
                  <w:rFonts w:ascii="Arial" w:hAnsi="Arial" w:cs="Arial"/>
                  <w:noProof/>
                  <w:sz w:val="18"/>
                  <w:lang w:eastAsia="ko-KR"/>
                </w:rPr>
                <w:t>As defined in Table 8.13.2.8-2.</w:t>
              </w:r>
            </w:ins>
          </w:p>
        </w:tc>
      </w:tr>
      <w:tr w:rsidR="00CA41CA" w:rsidRPr="00510601" w14:paraId="0A4104C8" w14:textId="77777777" w:rsidTr="008944B8">
        <w:trPr>
          <w:jc w:val="center"/>
          <w:ins w:id="70" w:author="Santhan T" w:date="2023-04-10T20:14:00Z"/>
        </w:trPr>
        <w:tc>
          <w:tcPr>
            <w:tcW w:w="2134" w:type="pct"/>
            <w:tcBorders>
              <w:top w:val="single" w:sz="4" w:space="0" w:color="auto"/>
              <w:left w:val="single" w:sz="4" w:space="0" w:color="auto"/>
              <w:bottom w:val="single" w:sz="4" w:space="0" w:color="auto"/>
              <w:right w:val="single" w:sz="4" w:space="0" w:color="auto"/>
            </w:tcBorders>
          </w:tcPr>
          <w:p w14:paraId="26BFFF19" w14:textId="77777777" w:rsidR="00CA41CA" w:rsidRPr="00510601" w:rsidRDefault="00CA41CA" w:rsidP="008944B8">
            <w:pPr>
              <w:keepNext/>
              <w:keepLines/>
              <w:spacing w:after="0" w:line="256" w:lineRule="auto"/>
              <w:rPr>
                <w:ins w:id="71" w:author="Santhan T" w:date="2023-04-10T20:14:00Z"/>
                <w:rFonts w:ascii="Arial" w:eastAsia="MS Mincho" w:hAnsi="Arial" w:cs="Arial"/>
                <w:sz w:val="18"/>
                <w:lang w:eastAsia="ja-JP"/>
              </w:rPr>
            </w:pPr>
            <w:ins w:id="72" w:author="Santhan T" w:date="2023-04-10T20:14: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2EAA3B06" w14:textId="77777777" w:rsidR="00CA41CA" w:rsidRPr="00510601" w:rsidRDefault="00CA41CA" w:rsidP="008944B8">
            <w:pPr>
              <w:keepNext/>
              <w:keepLines/>
              <w:spacing w:after="0" w:line="256" w:lineRule="auto"/>
              <w:jc w:val="center"/>
              <w:rPr>
                <w:ins w:id="73" w:author="Santhan T" w:date="2023-04-10T20:14: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3A71FF5" w14:textId="77777777" w:rsidR="00CA41CA" w:rsidRPr="00510601" w:rsidRDefault="00CA41CA" w:rsidP="008944B8">
            <w:pPr>
              <w:keepNext/>
              <w:keepLines/>
              <w:spacing w:after="0" w:line="256" w:lineRule="auto"/>
              <w:jc w:val="center"/>
              <w:rPr>
                <w:ins w:id="74" w:author="Santhan T" w:date="2023-04-10T20:14:00Z"/>
                <w:rFonts w:ascii="Arial" w:eastAsia="MS Mincho" w:hAnsi="Arial" w:cs="Arial"/>
                <w:sz w:val="18"/>
                <w:lang w:eastAsia="ja-JP"/>
              </w:rPr>
            </w:pPr>
            <w:ins w:id="75" w:author="Santhan T" w:date="2023-04-10T20:14: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4D81DE7B" w14:textId="77777777" w:rsidR="00CA41CA" w:rsidRPr="00510601" w:rsidRDefault="00CA41CA" w:rsidP="008944B8">
            <w:pPr>
              <w:keepNext/>
              <w:keepLines/>
              <w:spacing w:after="0" w:line="256" w:lineRule="auto"/>
              <w:rPr>
                <w:ins w:id="76" w:author="Santhan T" w:date="2023-04-10T20:14:00Z"/>
                <w:rFonts w:ascii="Arial" w:hAnsi="Arial" w:cs="Arial"/>
                <w:noProof/>
                <w:sz w:val="18"/>
                <w:lang w:eastAsia="ko-KR"/>
              </w:rPr>
            </w:pPr>
          </w:p>
        </w:tc>
      </w:tr>
      <w:tr w:rsidR="00CA41CA" w:rsidRPr="00510601" w14:paraId="0AE7A235" w14:textId="77777777" w:rsidTr="008944B8">
        <w:trPr>
          <w:jc w:val="center"/>
          <w:ins w:id="77"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7B6115F0" w14:textId="77777777" w:rsidR="00CA41CA" w:rsidRPr="00510601" w:rsidRDefault="00CA41CA" w:rsidP="008944B8">
            <w:pPr>
              <w:keepNext/>
              <w:keepLines/>
              <w:spacing w:after="0" w:line="256" w:lineRule="auto"/>
              <w:rPr>
                <w:ins w:id="78" w:author="Santhan T" w:date="2023-04-10T20:14:00Z"/>
                <w:rFonts w:ascii="Arial" w:hAnsi="Arial" w:cs="Arial"/>
                <w:noProof/>
                <w:sz w:val="18"/>
                <w:lang w:eastAsia="ko-KR"/>
              </w:rPr>
            </w:pPr>
            <w:ins w:id="79" w:author="Santhan T" w:date="2023-04-10T20:14: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56939B9C" w14:textId="77777777" w:rsidR="00CA41CA" w:rsidRPr="00510601" w:rsidRDefault="00CA41CA" w:rsidP="008944B8">
            <w:pPr>
              <w:keepNext/>
              <w:keepLines/>
              <w:spacing w:after="0" w:line="256" w:lineRule="auto"/>
              <w:jc w:val="center"/>
              <w:rPr>
                <w:ins w:id="80" w:author="Santhan T" w:date="2023-04-10T20:14:00Z"/>
                <w:rFonts w:ascii="Arial" w:hAnsi="Arial" w:cs="Arial"/>
                <w:noProof/>
                <w:sz w:val="18"/>
                <w:lang w:eastAsia="ko-KR"/>
              </w:rPr>
            </w:pPr>
            <w:ins w:id="81" w:author="Santhan T" w:date="2023-04-10T20:14: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77C5A096" w14:textId="77777777" w:rsidR="00CA41CA" w:rsidRPr="00510601" w:rsidRDefault="00CA41CA" w:rsidP="008944B8">
            <w:pPr>
              <w:keepNext/>
              <w:keepLines/>
              <w:spacing w:after="0" w:line="256" w:lineRule="auto"/>
              <w:jc w:val="center"/>
              <w:rPr>
                <w:ins w:id="82" w:author="Santhan T" w:date="2023-04-10T20:14:00Z"/>
                <w:rFonts w:ascii="Arial" w:hAnsi="Arial" w:cs="Arial"/>
                <w:noProof/>
                <w:sz w:val="18"/>
                <w:lang w:eastAsia="ko-KR"/>
              </w:rPr>
            </w:pPr>
            <w:ins w:id="83" w:author="Santhan T" w:date="2023-04-10T20:14: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73AE906D" w14:textId="77777777" w:rsidR="00CA41CA" w:rsidRPr="00510601" w:rsidRDefault="00CA41CA" w:rsidP="008944B8">
            <w:pPr>
              <w:keepNext/>
              <w:keepLines/>
              <w:spacing w:after="0" w:line="256" w:lineRule="auto"/>
              <w:rPr>
                <w:ins w:id="84" w:author="Santhan T" w:date="2023-04-10T20:14:00Z"/>
                <w:rFonts w:ascii="Arial" w:hAnsi="Arial" w:cs="Arial"/>
                <w:noProof/>
                <w:sz w:val="18"/>
                <w:lang w:eastAsia="ko-KR"/>
              </w:rPr>
            </w:pPr>
          </w:p>
        </w:tc>
      </w:tr>
      <w:tr w:rsidR="00CA41CA" w:rsidRPr="00510601" w14:paraId="21ECFF4E" w14:textId="77777777" w:rsidTr="008944B8">
        <w:trPr>
          <w:jc w:val="center"/>
          <w:ins w:id="85" w:author="Santhan T" w:date="2023-04-10T20:14:00Z"/>
        </w:trPr>
        <w:tc>
          <w:tcPr>
            <w:tcW w:w="2134" w:type="pct"/>
            <w:tcBorders>
              <w:top w:val="single" w:sz="4" w:space="0" w:color="auto"/>
              <w:left w:val="single" w:sz="4" w:space="0" w:color="auto"/>
              <w:bottom w:val="single" w:sz="4" w:space="0" w:color="auto"/>
              <w:right w:val="single" w:sz="4" w:space="0" w:color="auto"/>
            </w:tcBorders>
            <w:hideMark/>
          </w:tcPr>
          <w:p w14:paraId="7346816D" w14:textId="77777777" w:rsidR="00CA41CA" w:rsidRPr="00510601" w:rsidRDefault="00CA41CA" w:rsidP="008944B8">
            <w:pPr>
              <w:keepNext/>
              <w:keepLines/>
              <w:spacing w:after="0" w:line="256" w:lineRule="auto"/>
              <w:rPr>
                <w:ins w:id="86" w:author="Santhan T" w:date="2023-04-10T20:14:00Z"/>
                <w:rFonts w:ascii="Arial" w:hAnsi="Arial" w:cs="Arial"/>
                <w:noProof/>
                <w:sz w:val="18"/>
                <w:lang w:eastAsia="ko-KR"/>
              </w:rPr>
            </w:pPr>
            <w:ins w:id="87" w:author="Santhan T" w:date="2023-04-10T20:14: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72E018F2" w14:textId="77777777" w:rsidR="00CA41CA" w:rsidRPr="00510601" w:rsidRDefault="00CA41CA" w:rsidP="008944B8">
            <w:pPr>
              <w:keepNext/>
              <w:keepLines/>
              <w:spacing w:after="0" w:line="256" w:lineRule="auto"/>
              <w:jc w:val="center"/>
              <w:rPr>
                <w:ins w:id="88" w:author="Santhan T" w:date="2023-04-10T20:14:00Z"/>
                <w:rFonts w:ascii="Arial" w:hAnsi="Arial" w:cs="Arial"/>
                <w:noProof/>
                <w:sz w:val="18"/>
                <w:lang w:eastAsia="ko-KR"/>
              </w:rPr>
            </w:pPr>
            <w:ins w:id="89" w:author="Santhan T" w:date="2023-04-10T20:14: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A2A00EA" w14:textId="77777777" w:rsidR="00CA41CA" w:rsidRPr="00510601" w:rsidRDefault="00CA41CA" w:rsidP="008944B8">
            <w:pPr>
              <w:keepNext/>
              <w:keepLines/>
              <w:spacing w:after="0" w:line="256" w:lineRule="auto"/>
              <w:jc w:val="center"/>
              <w:rPr>
                <w:ins w:id="90" w:author="Santhan T" w:date="2023-04-10T20:14:00Z"/>
                <w:rFonts w:ascii="Arial" w:hAnsi="Arial" w:cs="Arial"/>
                <w:noProof/>
                <w:sz w:val="18"/>
                <w:lang w:eastAsia="ko-KR"/>
              </w:rPr>
            </w:pPr>
            <w:ins w:id="91" w:author="Santhan T" w:date="2023-04-10T20:14: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5871D45E" w14:textId="77777777" w:rsidR="00CA41CA" w:rsidRPr="00510601" w:rsidRDefault="00CA41CA" w:rsidP="008944B8">
            <w:pPr>
              <w:keepNext/>
              <w:keepLines/>
              <w:spacing w:after="0" w:line="256" w:lineRule="auto"/>
              <w:rPr>
                <w:ins w:id="92" w:author="Santhan T" w:date="2023-04-10T20:14:00Z"/>
                <w:rFonts w:ascii="Arial" w:hAnsi="Arial" w:cs="Arial"/>
                <w:noProof/>
                <w:sz w:val="18"/>
                <w:lang w:eastAsia="ko-KR"/>
              </w:rPr>
            </w:pPr>
          </w:p>
        </w:tc>
      </w:tr>
      <w:tr w:rsidR="00CA41CA" w:rsidRPr="00510601" w14:paraId="6F4D5D02" w14:textId="77777777" w:rsidTr="008944B8">
        <w:trPr>
          <w:jc w:val="center"/>
          <w:ins w:id="93" w:author="Santhan T" w:date="2023-04-10T20:14:00Z"/>
        </w:trPr>
        <w:tc>
          <w:tcPr>
            <w:tcW w:w="5000" w:type="pct"/>
            <w:gridSpan w:val="4"/>
            <w:tcBorders>
              <w:top w:val="single" w:sz="4" w:space="0" w:color="auto"/>
              <w:left w:val="single" w:sz="4" w:space="0" w:color="auto"/>
              <w:bottom w:val="single" w:sz="4" w:space="0" w:color="auto"/>
              <w:right w:val="single" w:sz="4" w:space="0" w:color="auto"/>
            </w:tcBorders>
            <w:hideMark/>
          </w:tcPr>
          <w:p w14:paraId="1C0B0F0E" w14:textId="77777777" w:rsidR="00CA41CA" w:rsidRPr="00510601" w:rsidRDefault="00CA41CA" w:rsidP="008944B8">
            <w:pPr>
              <w:keepNext/>
              <w:keepLines/>
              <w:spacing w:after="0" w:line="256" w:lineRule="auto"/>
              <w:ind w:left="851" w:hanging="851"/>
              <w:rPr>
                <w:ins w:id="94" w:author="Santhan T" w:date="2023-04-10T20:14:00Z"/>
                <w:rFonts w:ascii="Arial" w:hAnsi="Arial" w:cs="Arial"/>
                <w:noProof/>
                <w:sz w:val="18"/>
                <w:lang w:eastAsia="ko-KR"/>
              </w:rPr>
            </w:pPr>
            <w:ins w:id="95" w:author="Santhan T" w:date="2023-04-10T20:14: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9.1.21.23-3</w:t>
              </w:r>
              <w:r w:rsidRPr="00510601">
                <w:rPr>
                  <w:rFonts w:ascii="Arial" w:hAnsi="Arial" w:cs="Arial"/>
                  <w:sz w:val="18"/>
                  <w:lang w:eastAsia="ko-KR"/>
                </w:rPr>
                <w:t>.</w:t>
              </w:r>
            </w:ins>
          </w:p>
        </w:tc>
      </w:tr>
    </w:tbl>
    <w:p w14:paraId="05F5F62A" w14:textId="77777777" w:rsidR="00CA41CA" w:rsidRPr="00510601" w:rsidRDefault="00CA41CA" w:rsidP="00CA41CA">
      <w:pPr>
        <w:spacing w:line="256" w:lineRule="auto"/>
        <w:rPr>
          <w:ins w:id="96" w:author="Santhan T" w:date="2023-04-10T20:14:00Z"/>
        </w:rPr>
      </w:pPr>
    </w:p>
    <w:p w14:paraId="47F1540B" w14:textId="77777777" w:rsidR="00CA41CA" w:rsidRPr="00510601" w:rsidRDefault="00CA41CA" w:rsidP="00CA41CA">
      <w:pPr>
        <w:keepNext/>
        <w:keepLines/>
        <w:spacing w:before="60" w:line="256" w:lineRule="auto"/>
        <w:jc w:val="center"/>
        <w:rPr>
          <w:ins w:id="97" w:author="Santhan T" w:date="2023-04-10T20:14:00Z"/>
          <w:rFonts w:ascii="Arial" w:hAnsi="Arial"/>
          <w:b/>
          <w:lang w:eastAsia="zh-CN"/>
        </w:rPr>
      </w:pPr>
      <w:ins w:id="98" w:author="Santhan T" w:date="2023-04-10T20:14:00Z">
        <w:r w:rsidRPr="00510601">
          <w:rPr>
            <w:rFonts w:ascii="Arial" w:hAnsi="Arial"/>
            <w:b/>
          </w:rPr>
          <w:t>Table A.</w:t>
        </w:r>
        <w:r>
          <w:rPr>
            <w:rFonts w:ascii="Arial" w:hAnsi="Arial"/>
            <w:b/>
          </w:rPr>
          <w:t>14.6.2</w:t>
        </w:r>
        <w:r w:rsidRPr="00510601">
          <w:rPr>
            <w:rFonts w:ascii="Arial" w:hAnsi="Arial"/>
            <w:b/>
          </w:rPr>
          <w:t>.2-2: Cell specific Test Parameters for Downlink channel quality reporting accuracy test for E-UTRAN FD-FDD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0D4F1162" w14:textId="77777777" w:rsidTr="008944B8">
        <w:trPr>
          <w:cantSplit/>
          <w:jc w:val="center"/>
          <w:ins w:id="99" w:author="Santhan T" w:date="2023-04-10T20:14:00Z"/>
        </w:trPr>
        <w:tc>
          <w:tcPr>
            <w:tcW w:w="2124" w:type="dxa"/>
            <w:vMerge w:val="restart"/>
            <w:tcBorders>
              <w:top w:val="single" w:sz="4" w:space="0" w:color="auto"/>
              <w:left w:val="single" w:sz="4" w:space="0" w:color="auto"/>
              <w:bottom w:val="single" w:sz="4" w:space="0" w:color="auto"/>
              <w:right w:val="single" w:sz="4" w:space="0" w:color="auto"/>
            </w:tcBorders>
            <w:hideMark/>
          </w:tcPr>
          <w:p w14:paraId="1031F8F9" w14:textId="77777777" w:rsidR="00CA41CA" w:rsidRPr="00510601" w:rsidRDefault="00CA41CA" w:rsidP="008944B8">
            <w:pPr>
              <w:keepNext/>
              <w:keepLines/>
              <w:spacing w:after="0" w:line="256" w:lineRule="auto"/>
              <w:jc w:val="center"/>
              <w:rPr>
                <w:ins w:id="100" w:author="Santhan T" w:date="2023-04-10T20:14:00Z"/>
                <w:rFonts w:ascii="Arial" w:hAnsi="Arial" w:cs="Arial"/>
                <w:b/>
                <w:sz w:val="18"/>
                <w:lang w:eastAsia="ko-KR"/>
              </w:rPr>
            </w:pPr>
            <w:ins w:id="101" w:author="Santhan T" w:date="2023-04-10T20:14: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68292D2A" w14:textId="77777777" w:rsidR="00CA41CA" w:rsidRPr="00510601" w:rsidRDefault="00CA41CA" w:rsidP="008944B8">
            <w:pPr>
              <w:keepNext/>
              <w:keepLines/>
              <w:spacing w:after="0" w:line="256" w:lineRule="auto"/>
              <w:jc w:val="center"/>
              <w:rPr>
                <w:ins w:id="102" w:author="Santhan T" w:date="2023-04-10T20:14:00Z"/>
                <w:rFonts w:ascii="Arial" w:hAnsi="Arial" w:cs="Arial"/>
                <w:b/>
                <w:sz w:val="18"/>
                <w:lang w:eastAsia="ko-KR"/>
              </w:rPr>
            </w:pPr>
            <w:ins w:id="103" w:author="Santhan T" w:date="2023-04-10T20:14: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EB693C1" w14:textId="77777777" w:rsidR="00CA41CA" w:rsidRPr="00510601" w:rsidRDefault="00CA41CA" w:rsidP="008944B8">
            <w:pPr>
              <w:keepNext/>
              <w:keepLines/>
              <w:spacing w:after="0" w:line="256" w:lineRule="auto"/>
              <w:jc w:val="center"/>
              <w:rPr>
                <w:ins w:id="104" w:author="Santhan T" w:date="2023-04-10T20:14:00Z"/>
                <w:rFonts w:ascii="Arial" w:hAnsi="Arial" w:cs="Arial"/>
                <w:b/>
                <w:sz w:val="18"/>
                <w:lang w:eastAsia="zh-CN"/>
              </w:rPr>
            </w:pPr>
            <w:ins w:id="105" w:author="Santhan T" w:date="2023-04-10T20:14: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43839553" w14:textId="77777777" w:rsidTr="008944B8">
        <w:trPr>
          <w:cantSplit/>
          <w:jc w:val="center"/>
          <w:ins w:id="106" w:author="Santhan T" w:date="2023-04-10T20:14: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5A8DE8" w14:textId="77777777" w:rsidR="00CA41CA" w:rsidRPr="00510601" w:rsidRDefault="00CA41CA" w:rsidP="008944B8">
            <w:pPr>
              <w:spacing w:after="0"/>
              <w:rPr>
                <w:ins w:id="107" w:author="Santhan T" w:date="2023-04-10T20:14: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02C4B1" w14:textId="77777777" w:rsidR="00CA41CA" w:rsidRPr="00510601" w:rsidRDefault="00CA41CA" w:rsidP="008944B8">
            <w:pPr>
              <w:spacing w:after="0"/>
              <w:rPr>
                <w:ins w:id="108" w:author="Santhan T" w:date="2023-04-10T20:14: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34071C0" w14:textId="77777777" w:rsidR="00CA41CA" w:rsidRPr="00510601" w:rsidRDefault="00CA41CA" w:rsidP="008944B8">
            <w:pPr>
              <w:keepNext/>
              <w:keepLines/>
              <w:spacing w:after="0" w:line="256" w:lineRule="auto"/>
              <w:jc w:val="center"/>
              <w:rPr>
                <w:ins w:id="109" w:author="Santhan T" w:date="2023-04-10T20:14:00Z"/>
                <w:rFonts w:ascii="Arial" w:hAnsi="Arial" w:cs="Arial"/>
                <w:b/>
                <w:sz w:val="18"/>
                <w:lang w:eastAsia="ko-KR"/>
              </w:rPr>
            </w:pPr>
            <w:ins w:id="110" w:author="Santhan T" w:date="2023-04-10T20:14: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4A58961C" w14:textId="77777777" w:rsidR="00CA41CA" w:rsidRPr="00510601" w:rsidRDefault="00CA41CA" w:rsidP="008944B8">
            <w:pPr>
              <w:keepNext/>
              <w:keepLines/>
              <w:spacing w:after="0" w:line="256" w:lineRule="auto"/>
              <w:jc w:val="center"/>
              <w:rPr>
                <w:ins w:id="111" w:author="Santhan T" w:date="2023-04-10T20:14:00Z"/>
                <w:rFonts w:ascii="Arial" w:hAnsi="Arial" w:cs="Arial"/>
                <w:b/>
                <w:sz w:val="18"/>
                <w:lang w:eastAsia="ko-KR"/>
              </w:rPr>
            </w:pPr>
            <w:ins w:id="112" w:author="Santhan T" w:date="2023-04-10T20:14:00Z">
              <w:r w:rsidRPr="00510601">
                <w:rPr>
                  <w:rFonts w:ascii="Arial" w:hAnsi="Arial" w:cs="Arial"/>
                  <w:b/>
                  <w:sz w:val="18"/>
                  <w:lang w:eastAsia="ko-KR"/>
                </w:rPr>
                <w:t>T2</w:t>
              </w:r>
            </w:ins>
          </w:p>
        </w:tc>
      </w:tr>
      <w:tr w:rsidR="00CA41CA" w:rsidRPr="00510601" w14:paraId="1DFE38DE" w14:textId="77777777" w:rsidTr="008944B8">
        <w:trPr>
          <w:cantSplit/>
          <w:jc w:val="center"/>
          <w:ins w:id="113"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2A04733C" w14:textId="77777777" w:rsidR="00CA41CA" w:rsidRPr="00510601" w:rsidRDefault="00CA41CA" w:rsidP="008944B8">
            <w:pPr>
              <w:keepNext/>
              <w:keepLines/>
              <w:spacing w:after="0" w:line="256" w:lineRule="auto"/>
              <w:rPr>
                <w:ins w:id="114" w:author="Santhan T" w:date="2023-04-10T20:14:00Z"/>
                <w:rFonts w:ascii="Arial" w:hAnsi="Arial" w:cs="Arial"/>
                <w:sz w:val="18"/>
                <w:lang w:eastAsia="ko-KR"/>
              </w:rPr>
            </w:pPr>
            <w:proofErr w:type="spellStart"/>
            <w:ins w:id="115" w:author="Santhan T" w:date="2023-04-10T20:14: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7C595B9" w14:textId="77777777" w:rsidR="00CA41CA" w:rsidRPr="00510601" w:rsidRDefault="00CA41CA" w:rsidP="008944B8">
            <w:pPr>
              <w:keepNext/>
              <w:keepLines/>
              <w:spacing w:after="0" w:line="256" w:lineRule="auto"/>
              <w:jc w:val="center"/>
              <w:rPr>
                <w:ins w:id="116" w:author="Santhan T" w:date="2023-04-10T20:14:00Z"/>
                <w:rFonts w:ascii="Arial" w:hAnsi="Arial" w:cs="Arial"/>
                <w:sz w:val="18"/>
                <w:lang w:eastAsia="ko-KR"/>
              </w:rPr>
            </w:pPr>
            <w:ins w:id="117" w:author="Santhan T" w:date="2023-04-10T20:14: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20D9447" w14:textId="6E8B6E5B" w:rsidR="00CA41CA" w:rsidRPr="00510601" w:rsidRDefault="00CF3F40" w:rsidP="008944B8">
            <w:pPr>
              <w:keepNext/>
              <w:keepLines/>
              <w:spacing w:after="0" w:line="256" w:lineRule="auto"/>
              <w:jc w:val="center"/>
              <w:rPr>
                <w:ins w:id="118" w:author="Santhan T" w:date="2023-04-10T20:14:00Z"/>
                <w:rFonts w:ascii="Arial" w:hAnsi="Arial" w:cs="Arial"/>
                <w:sz w:val="18"/>
                <w:lang w:eastAsia="ko-KR"/>
              </w:rPr>
            </w:pPr>
            <w:ins w:id="119" w:author="Santhan T" w:date="2023-04-21T14:27:00Z">
              <w:r w:rsidRPr="00CF3F40">
                <w:rPr>
                  <w:rFonts w:ascii="Arial" w:hAnsi="Arial" w:cs="Arial"/>
                  <w:sz w:val="18"/>
                  <w:highlight w:val="yellow"/>
                  <w:lang w:eastAsia="ko-KR"/>
                  <w:rPrChange w:id="120" w:author="Santhan T" w:date="2023-04-21T14:28:00Z">
                    <w:rPr>
                      <w:rFonts w:ascii="Arial" w:hAnsi="Arial" w:cs="Arial"/>
                      <w:sz w:val="18"/>
                      <w:lang w:eastAsia="ko-KR"/>
                    </w:rPr>
                  </w:rPrChange>
                </w:rPr>
                <w:t>1.4</w:t>
              </w:r>
            </w:ins>
          </w:p>
        </w:tc>
      </w:tr>
      <w:tr w:rsidR="00CA41CA" w:rsidRPr="00510601" w14:paraId="170DA3C9" w14:textId="77777777" w:rsidTr="008944B8">
        <w:trPr>
          <w:cantSplit/>
          <w:jc w:val="center"/>
          <w:ins w:id="121"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3CD864A8" w14:textId="77777777" w:rsidR="00CA41CA" w:rsidRPr="00510601" w:rsidRDefault="00CA41CA" w:rsidP="008944B8">
            <w:pPr>
              <w:keepNext/>
              <w:keepLines/>
              <w:spacing w:after="0" w:line="256" w:lineRule="auto"/>
              <w:rPr>
                <w:ins w:id="122" w:author="Santhan T" w:date="2023-04-10T20:14:00Z"/>
                <w:rFonts w:ascii="Arial" w:hAnsi="Arial" w:cs="Arial"/>
                <w:sz w:val="18"/>
                <w:lang w:eastAsia="ko-KR"/>
              </w:rPr>
            </w:pPr>
            <w:ins w:id="123" w:author="Santhan T" w:date="2023-04-10T20:14:00Z">
              <w:r w:rsidRPr="00510601">
                <w:rPr>
                  <w:rFonts w:ascii="Arial" w:hAnsi="Arial" w:cs="Arial"/>
                  <w:noProof/>
                  <w:sz w:val="18"/>
                  <w:lang w:eastAsia="ko-KR"/>
                </w:rPr>
                <w:t>MPDCCH parameters as defined in A.3.1.3.1</w:t>
              </w:r>
            </w:ins>
          </w:p>
        </w:tc>
        <w:tc>
          <w:tcPr>
            <w:tcW w:w="992" w:type="dxa"/>
            <w:tcBorders>
              <w:top w:val="single" w:sz="4" w:space="0" w:color="auto"/>
              <w:left w:val="single" w:sz="4" w:space="0" w:color="auto"/>
              <w:bottom w:val="single" w:sz="4" w:space="0" w:color="auto"/>
              <w:right w:val="single" w:sz="4" w:space="0" w:color="auto"/>
            </w:tcBorders>
          </w:tcPr>
          <w:p w14:paraId="549A49DC" w14:textId="77777777" w:rsidR="00CA41CA" w:rsidRPr="00510601" w:rsidRDefault="00CA41CA" w:rsidP="008944B8">
            <w:pPr>
              <w:keepNext/>
              <w:keepLines/>
              <w:spacing w:after="0" w:line="256" w:lineRule="auto"/>
              <w:jc w:val="center"/>
              <w:rPr>
                <w:ins w:id="124"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E106C0A" w14:textId="77777777" w:rsidR="00CA41CA" w:rsidRPr="00510601" w:rsidRDefault="00CA41CA" w:rsidP="008944B8">
            <w:pPr>
              <w:keepNext/>
              <w:keepLines/>
              <w:spacing w:after="0" w:line="256" w:lineRule="auto"/>
              <w:jc w:val="center"/>
              <w:rPr>
                <w:ins w:id="125" w:author="Santhan T" w:date="2023-04-10T20:14:00Z"/>
                <w:rFonts w:ascii="Arial" w:hAnsi="Arial" w:cs="Arial"/>
                <w:noProof/>
                <w:sz w:val="18"/>
                <w:vertAlign w:val="superscript"/>
                <w:lang w:eastAsia="ko-KR"/>
              </w:rPr>
            </w:pPr>
            <w:ins w:id="126" w:author="Santhan T" w:date="2023-04-10T20:14:00Z">
              <w:r w:rsidRPr="00510601">
                <w:rPr>
                  <w:rFonts w:ascii="Arial" w:hAnsi="Arial" w:cs="Arial"/>
                  <w:noProof/>
                  <w:sz w:val="18"/>
                  <w:lang w:eastAsia="ko-KR"/>
                </w:rPr>
                <w:t>R.17 FDD</w:t>
              </w:r>
            </w:ins>
          </w:p>
        </w:tc>
      </w:tr>
      <w:tr w:rsidR="00CA41CA" w:rsidRPr="00510601" w14:paraId="1F2FC077" w14:textId="77777777" w:rsidTr="008944B8">
        <w:trPr>
          <w:cantSplit/>
          <w:jc w:val="center"/>
          <w:ins w:id="127"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01511BEF" w14:textId="77777777" w:rsidR="00CA41CA" w:rsidRPr="00510601" w:rsidRDefault="00CA41CA" w:rsidP="008944B8">
            <w:pPr>
              <w:keepNext/>
              <w:keepLines/>
              <w:spacing w:after="0" w:line="256" w:lineRule="auto"/>
              <w:rPr>
                <w:ins w:id="128" w:author="Santhan T" w:date="2023-04-10T20:14:00Z"/>
                <w:rFonts w:ascii="Arial" w:hAnsi="Arial" w:cs="Arial"/>
                <w:sz w:val="18"/>
                <w:lang w:eastAsia="ko-KR"/>
              </w:rPr>
            </w:pPr>
            <w:ins w:id="129" w:author="Santhan T" w:date="2023-04-10T20:14: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1FA93EFF" w14:textId="77777777" w:rsidR="00CA41CA" w:rsidRPr="00510601" w:rsidRDefault="00CA41CA" w:rsidP="008944B8">
            <w:pPr>
              <w:keepNext/>
              <w:keepLines/>
              <w:spacing w:after="0" w:line="256" w:lineRule="auto"/>
              <w:jc w:val="center"/>
              <w:rPr>
                <w:ins w:id="130"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AE285B2" w14:textId="77777777" w:rsidR="00CA41CA" w:rsidRPr="00510601" w:rsidRDefault="00CA41CA" w:rsidP="008944B8">
            <w:pPr>
              <w:keepNext/>
              <w:keepLines/>
              <w:spacing w:after="0" w:line="256" w:lineRule="auto"/>
              <w:jc w:val="center"/>
              <w:rPr>
                <w:ins w:id="131" w:author="Santhan T" w:date="2023-04-10T20:14:00Z"/>
                <w:rFonts w:ascii="Arial" w:hAnsi="Arial" w:cs="Arial"/>
                <w:sz w:val="18"/>
                <w:lang w:eastAsia="ko-KR"/>
              </w:rPr>
            </w:pPr>
            <w:ins w:id="132" w:author="Santhan T" w:date="2023-04-10T20:14:00Z">
              <w:r w:rsidRPr="00510601">
                <w:rPr>
                  <w:rFonts w:ascii="Arial" w:hAnsi="Arial" w:cs="Arial"/>
                  <w:sz w:val="18"/>
                  <w:lang w:eastAsia="ko-KR"/>
                </w:rPr>
                <w:t>OP.21 FDD</w:t>
              </w:r>
            </w:ins>
          </w:p>
        </w:tc>
      </w:tr>
      <w:tr w:rsidR="00CA41CA" w:rsidRPr="00510601" w14:paraId="66DF4C18" w14:textId="77777777" w:rsidTr="008944B8">
        <w:trPr>
          <w:cantSplit/>
          <w:jc w:val="center"/>
          <w:ins w:id="133"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05F75945" w14:textId="77777777" w:rsidR="00CA41CA" w:rsidRPr="00510601" w:rsidRDefault="00CA41CA" w:rsidP="008944B8">
            <w:pPr>
              <w:keepNext/>
              <w:keepLines/>
              <w:spacing w:after="0" w:line="256" w:lineRule="auto"/>
              <w:rPr>
                <w:ins w:id="134" w:author="Santhan T" w:date="2023-04-10T20:14:00Z"/>
                <w:rFonts w:ascii="Arial" w:hAnsi="Arial" w:cs="Arial"/>
                <w:sz w:val="18"/>
                <w:lang w:eastAsia="ko-KR"/>
              </w:rPr>
            </w:pPr>
            <w:ins w:id="135" w:author="Santhan T" w:date="2023-04-10T20:14: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7D285CD7" w14:textId="77777777" w:rsidR="00CA41CA" w:rsidRPr="00510601" w:rsidRDefault="00CA41CA" w:rsidP="008944B8">
            <w:pPr>
              <w:keepNext/>
              <w:keepLines/>
              <w:spacing w:after="0" w:line="256" w:lineRule="auto"/>
              <w:jc w:val="center"/>
              <w:rPr>
                <w:ins w:id="136"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07EADD4" w14:textId="77777777" w:rsidR="00CA41CA" w:rsidRPr="00510601" w:rsidRDefault="00CA41CA" w:rsidP="008944B8">
            <w:pPr>
              <w:keepNext/>
              <w:keepLines/>
              <w:spacing w:after="0" w:line="256" w:lineRule="auto"/>
              <w:jc w:val="center"/>
              <w:rPr>
                <w:ins w:id="137" w:author="Santhan T" w:date="2023-04-10T20:14:00Z"/>
                <w:rFonts w:ascii="Arial" w:hAnsi="Arial" w:cs="Arial"/>
                <w:sz w:val="18"/>
                <w:lang w:eastAsia="ko-KR"/>
              </w:rPr>
            </w:pPr>
            <w:ins w:id="138" w:author="Santhan T" w:date="2023-04-10T20:14:00Z">
              <w:r w:rsidRPr="00510601">
                <w:rPr>
                  <w:rFonts w:ascii="Arial" w:hAnsi="Arial" w:cs="Arial"/>
                  <w:sz w:val="18"/>
                  <w:lang w:eastAsia="ko-KR"/>
                </w:rPr>
                <w:t>-3</w:t>
              </w:r>
            </w:ins>
          </w:p>
        </w:tc>
      </w:tr>
      <w:tr w:rsidR="00CA41CA" w:rsidRPr="00510601" w14:paraId="57F2F5FF" w14:textId="77777777" w:rsidTr="008944B8">
        <w:trPr>
          <w:cantSplit/>
          <w:jc w:val="center"/>
          <w:ins w:id="139"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F7729C2" w14:textId="77777777" w:rsidR="00CA41CA" w:rsidRPr="00510601" w:rsidRDefault="00CA41CA" w:rsidP="008944B8">
            <w:pPr>
              <w:keepNext/>
              <w:keepLines/>
              <w:spacing w:after="0" w:line="256" w:lineRule="auto"/>
              <w:rPr>
                <w:ins w:id="140" w:author="Santhan T" w:date="2023-04-10T20:14:00Z"/>
                <w:rFonts w:ascii="Arial" w:hAnsi="Arial" w:cs="Arial"/>
                <w:bCs/>
                <w:sz w:val="18"/>
                <w:lang w:eastAsia="ko-KR"/>
              </w:rPr>
            </w:pPr>
            <w:ins w:id="141" w:author="Santhan T" w:date="2023-04-10T20:14: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3989C6AD" w14:textId="77777777" w:rsidR="00CA41CA" w:rsidRPr="00510601" w:rsidRDefault="00CA41CA" w:rsidP="008944B8">
            <w:pPr>
              <w:keepNext/>
              <w:keepLines/>
              <w:spacing w:after="0" w:line="256" w:lineRule="auto"/>
              <w:jc w:val="center"/>
              <w:rPr>
                <w:ins w:id="142" w:author="Santhan T" w:date="2023-04-10T20:14:00Z"/>
                <w:rFonts w:ascii="Arial" w:hAnsi="Arial" w:cs="Arial"/>
                <w:sz w:val="18"/>
                <w:lang w:eastAsia="ko-KR"/>
              </w:rPr>
            </w:pPr>
            <w:ins w:id="143" w:author="Santhan T" w:date="2023-04-10T20:14: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597B475" w14:textId="77777777" w:rsidR="00CA41CA" w:rsidRPr="00510601" w:rsidRDefault="00CA41CA" w:rsidP="008944B8">
            <w:pPr>
              <w:keepNext/>
              <w:keepLines/>
              <w:spacing w:after="0" w:line="256" w:lineRule="auto"/>
              <w:jc w:val="center"/>
              <w:rPr>
                <w:ins w:id="144" w:author="Santhan T" w:date="2023-04-10T20:14:00Z"/>
                <w:rFonts w:ascii="Arial" w:hAnsi="Arial" w:cs="Arial"/>
                <w:sz w:val="18"/>
                <w:lang w:eastAsia="ko-KR"/>
              </w:rPr>
            </w:pPr>
            <w:ins w:id="145" w:author="Santhan T" w:date="2023-04-10T20:14:00Z">
              <w:r w:rsidRPr="00510601">
                <w:rPr>
                  <w:rFonts w:ascii="Arial" w:hAnsi="Arial" w:cs="Arial"/>
                  <w:sz w:val="18"/>
                  <w:lang w:eastAsia="ko-KR"/>
                </w:rPr>
                <w:t>0</w:t>
              </w:r>
            </w:ins>
          </w:p>
        </w:tc>
      </w:tr>
      <w:tr w:rsidR="00CA41CA" w:rsidRPr="00510601" w14:paraId="4D39036D" w14:textId="77777777" w:rsidTr="008944B8">
        <w:trPr>
          <w:cantSplit/>
          <w:jc w:val="center"/>
          <w:ins w:id="146"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ED41D77" w14:textId="77777777" w:rsidR="00CA41CA" w:rsidRPr="00510601" w:rsidRDefault="00CA41CA" w:rsidP="008944B8">
            <w:pPr>
              <w:keepNext/>
              <w:keepLines/>
              <w:spacing w:after="0" w:line="256" w:lineRule="auto"/>
              <w:rPr>
                <w:ins w:id="147" w:author="Santhan T" w:date="2023-04-10T20:14:00Z"/>
                <w:rFonts w:ascii="Arial" w:hAnsi="Arial" w:cs="Arial"/>
                <w:bCs/>
                <w:sz w:val="18"/>
                <w:lang w:eastAsia="ko-KR"/>
              </w:rPr>
            </w:pPr>
            <w:ins w:id="148" w:author="Santhan T" w:date="2023-04-10T20:14: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4A7B324D" w14:textId="77777777" w:rsidR="00CA41CA" w:rsidRPr="00510601" w:rsidRDefault="00CA41CA" w:rsidP="008944B8">
            <w:pPr>
              <w:keepNext/>
              <w:keepLines/>
              <w:spacing w:after="0" w:line="256" w:lineRule="auto"/>
              <w:jc w:val="center"/>
              <w:rPr>
                <w:ins w:id="149" w:author="Santhan T" w:date="2023-04-10T20:14:00Z"/>
                <w:rFonts w:ascii="Arial" w:hAnsi="Arial" w:cs="Arial"/>
                <w:sz w:val="18"/>
                <w:lang w:eastAsia="ko-KR"/>
              </w:rPr>
            </w:pPr>
            <w:ins w:id="150" w:author="Santhan T" w:date="2023-04-10T20:14: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345862B" w14:textId="77777777" w:rsidR="00CA41CA" w:rsidRPr="00510601" w:rsidRDefault="00CA41CA" w:rsidP="008944B8">
            <w:pPr>
              <w:keepNext/>
              <w:keepLines/>
              <w:spacing w:after="0" w:line="256" w:lineRule="auto"/>
              <w:jc w:val="center"/>
              <w:rPr>
                <w:ins w:id="151" w:author="Santhan T" w:date="2023-04-10T20:14:00Z"/>
                <w:rFonts w:ascii="Arial" w:hAnsi="Arial" w:cs="Arial"/>
                <w:sz w:val="18"/>
                <w:lang w:eastAsia="ko-KR"/>
              </w:rPr>
            </w:pPr>
            <w:ins w:id="152" w:author="Santhan T" w:date="2023-04-10T20:14:00Z">
              <w:r w:rsidRPr="00510601">
                <w:rPr>
                  <w:rFonts w:ascii="Arial" w:hAnsi="Arial" w:cs="Arial"/>
                  <w:sz w:val="18"/>
                  <w:lang w:eastAsia="ko-KR"/>
                </w:rPr>
                <w:t>0</w:t>
              </w:r>
            </w:ins>
          </w:p>
        </w:tc>
      </w:tr>
      <w:tr w:rsidR="00CA41CA" w:rsidRPr="00510601" w14:paraId="3DA49ABF" w14:textId="77777777" w:rsidTr="008944B8">
        <w:trPr>
          <w:cantSplit/>
          <w:jc w:val="center"/>
          <w:ins w:id="153"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F454457" w14:textId="77777777" w:rsidR="00CA41CA" w:rsidRPr="00510601" w:rsidRDefault="00CA41CA" w:rsidP="008944B8">
            <w:pPr>
              <w:keepNext/>
              <w:keepLines/>
              <w:spacing w:after="0" w:line="256" w:lineRule="auto"/>
              <w:rPr>
                <w:ins w:id="154" w:author="Santhan T" w:date="2023-04-10T20:14:00Z"/>
                <w:rFonts w:ascii="Arial" w:hAnsi="Arial" w:cs="Arial"/>
                <w:sz w:val="18"/>
                <w:lang w:eastAsia="ko-KR"/>
              </w:rPr>
            </w:pPr>
            <w:ins w:id="155" w:author="Santhan T" w:date="2023-04-10T20:14: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3F5B8BFB" w14:textId="77777777" w:rsidR="00CA41CA" w:rsidRPr="00510601" w:rsidRDefault="00CA41CA" w:rsidP="008944B8">
            <w:pPr>
              <w:keepNext/>
              <w:keepLines/>
              <w:spacing w:after="0" w:line="256" w:lineRule="auto"/>
              <w:jc w:val="center"/>
              <w:rPr>
                <w:ins w:id="156" w:author="Santhan T" w:date="2023-04-10T20:14:00Z"/>
                <w:rFonts w:ascii="Arial" w:hAnsi="Arial" w:cs="Arial"/>
                <w:sz w:val="18"/>
                <w:lang w:eastAsia="ko-KR"/>
              </w:rPr>
            </w:pPr>
            <w:ins w:id="157" w:author="Santhan T" w:date="2023-04-10T20:14: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3615F5E0" w14:textId="77777777" w:rsidR="00CA41CA" w:rsidRPr="00510601" w:rsidRDefault="00CA41CA" w:rsidP="008944B8">
            <w:pPr>
              <w:keepNext/>
              <w:keepLines/>
              <w:spacing w:after="0" w:line="256" w:lineRule="auto"/>
              <w:jc w:val="center"/>
              <w:rPr>
                <w:ins w:id="158" w:author="Santhan T" w:date="2023-04-10T20:14:00Z"/>
                <w:rFonts w:ascii="Arial" w:hAnsi="Arial" w:cs="Arial"/>
                <w:sz w:val="18"/>
                <w:lang w:eastAsia="ko-KR"/>
              </w:rPr>
            </w:pPr>
          </w:p>
          <w:p w14:paraId="0386561D" w14:textId="77777777" w:rsidR="00CA41CA" w:rsidRPr="00510601" w:rsidRDefault="00CA41CA" w:rsidP="008944B8">
            <w:pPr>
              <w:keepNext/>
              <w:keepLines/>
              <w:spacing w:after="0" w:line="256" w:lineRule="auto"/>
              <w:jc w:val="center"/>
              <w:rPr>
                <w:ins w:id="159" w:author="Santhan T" w:date="2023-04-10T20:14:00Z"/>
                <w:rFonts w:ascii="Arial" w:hAnsi="Arial" w:cs="Arial"/>
                <w:sz w:val="18"/>
                <w:lang w:eastAsia="ko-KR"/>
              </w:rPr>
            </w:pPr>
          </w:p>
          <w:p w14:paraId="53A251CD" w14:textId="77777777" w:rsidR="00CA41CA" w:rsidRPr="00510601" w:rsidRDefault="00CA41CA" w:rsidP="008944B8">
            <w:pPr>
              <w:keepNext/>
              <w:keepLines/>
              <w:spacing w:after="0" w:line="256" w:lineRule="auto"/>
              <w:jc w:val="center"/>
              <w:rPr>
                <w:ins w:id="160" w:author="Santhan T" w:date="2023-04-10T20:14:00Z"/>
                <w:rFonts w:ascii="Arial" w:hAnsi="Arial" w:cs="Arial"/>
                <w:sz w:val="18"/>
                <w:lang w:eastAsia="ko-KR"/>
              </w:rPr>
            </w:pPr>
          </w:p>
          <w:p w14:paraId="15291951" w14:textId="77777777" w:rsidR="00CA41CA" w:rsidRPr="00510601" w:rsidRDefault="00CA41CA" w:rsidP="008944B8">
            <w:pPr>
              <w:keepNext/>
              <w:keepLines/>
              <w:spacing w:after="0" w:line="256" w:lineRule="auto"/>
              <w:jc w:val="center"/>
              <w:rPr>
                <w:ins w:id="161" w:author="Santhan T" w:date="2023-04-10T20:14:00Z"/>
                <w:rFonts w:ascii="Arial" w:hAnsi="Arial" w:cs="Arial"/>
                <w:sz w:val="18"/>
                <w:lang w:eastAsia="ko-KR"/>
              </w:rPr>
            </w:pPr>
          </w:p>
          <w:p w14:paraId="64BCE4DB" w14:textId="77777777" w:rsidR="00CA41CA" w:rsidRPr="00510601" w:rsidRDefault="00CA41CA" w:rsidP="008944B8">
            <w:pPr>
              <w:keepNext/>
              <w:keepLines/>
              <w:spacing w:after="0" w:line="256" w:lineRule="auto"/>
              <w:jc w:val="center"/>
              <w:rPr>
                <w:ins w:id="162" w:author="Santhan T" w:date="2023-04-10T20:14:00Z"/>
                <w:rFonts w:ascii="Arial" w:hAnsi="Arial" w:cs="Arial"/>
                <w:sz w:val="18"/>
                <w:lang w:eastAsia="ko-KR"/>
              </w:rPr>
            </w:pPr>
            <w:ins w:id="163" w:author="Santhan T" w:date="2023-04-10T20:14:00Z">
              <w:r w:rsidRPr="00510601">
                <w:rPr>
                  <w:rFonts w:ascii="Arial" w:hAnsi="Arial" w:cs="Arial"/>
                  <w:sz w:val="18"/>
                  <w:lang w:eastAsia="ko-KR"/>
                </w:rPr>
                <w:t>-3</w:t>
              </w:r>
            </w:ins>
          </w:p>
        </w:tc>
      </w:tr>
      <w:tr w:rsidR="00CA41CA" w:rsidRPr="00510601" w14:paraId="45FB2C79" w14:textId="77777777" w:rsidTr="008944B8">
        <w:trPr>
          <w:cantSplit/>
          <w:jc w:val="center"/>
          <w:ins w:id="164"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6ED16E85" w14:textId="77777777" w:rsidR="00CA41CA" w:rsidRPr="00510601" w:rsidRDefault="00CA41CA" w:rsidP="008944B8">
            <w:pPr>
              <w:keepNext/>
              <w:keepLines/>
              <w:spacing w:after="0" w:line="256" w:lineRule="auto"/>
              <w:rPr>
                <w:ins w:id="165" w:author="Santhan T" w:date="2023-04-10T20:14:00Z"/>
                <w:rFonts w:ascii="Arial" w:hAnsi="Arial" w:cs="Arial"/>
                <w:sz w:val="18"/>
                <w:lang w:eastAsia="ko-KR"/>
              </w:rPr>
            </w:pPr>
            <w:ins w:id="166" w:author="Santhan T" w:date="2023-04-10T20:14: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389DC0D" w14:textId="77777777" w:rsidR="00CA41CA" w:rsidRPr="00510601" w:rsidRDefault="00CA41CA" w:rsidP="008944B8">
            <w:pPr>
              <w:keepNext/>
              <w:keepLines/>
              <w:spacing w:after="0" w:line="256" w:lineRule="auto"/>
              <w:jc w:val="center"/>
              <w:rPr>
                <w:ins w:id="167" w:author="Santhan T" w:date="2023-04-10T20:14:00Z"/>
                <w:rFonts w:ascii="Arial" w:hAnsi="Arial" w:cs="Arial"/>
                <w:sz w:val="18"/>
                <w:lang w:eastAsia="ko-KR"/>
              </w:rPr>
            </w:pPr>
            <w:ins w:id="168"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ACBC2C1" w14:textId="77777777" w:rsidR="00CA41CA" w:rsidRPr="00510601" w:rsidRDefault="00CA41CA" w:rsidP="008944B8">
            <w:pPr>
              <w:spacing w:after="0"/>
              <w:rPr>
                <w:ins w:id="169" w:author="Santhan T" w:date="2023-04-10T20:14:00Z"/>
                <w:rFonts w:ascii="Arial" w:hAnsi="Arial" w:cs="Arial"/>
                <w:sz w:val="18"/>
                <w:lang w:eastAsia="ko-KR"/>
              </w:rPr>
            </w:pPr>
          </w:p>
        </w:tc>
      </w:tr>
      <w:tr w:rsidR="00CA41CA" w:rsidRPr="00510601" w14:paraId="7653F4F6" w14:textId="77777777" w:rsidTr="008944B8">
        <w:trPr>
          <w:cantSplit/>
          <w:jc w:val="center"/>
          <w:ins w:id="170"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4FE5E6F0" w14:textId="77777777" w:rsidR="00CA41CA" w:rsidRPr="00510601" w:rsidRDefault="00CA41CA" w:rsidP="008944B8">
            <w:pPr>
              <w:keepNext/>
              <w:keepLines/>
              <w:spacing w:after="0" w:line="256" w:lineRule="auto"/>
              <w:rPr>
                <w:ins w:id="171" w:author="Santhan T" w:date="2023-04-10T20:14:00Z"/>
                <w:rFonts w:ascii="Arial" w:hAnsi="Arial" w:cs="Arial"/>
                <w:sz w:val="18"/>
                <w:lang w:eastAsia="ko-KR"/>
              </w:rPr>
            </w:pPr>
            <w:ins w:id="172" w:author="Santhan T" w:date="2023-04-10T20:14: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41D95BE1" w14:textId="77777777" w:rsidR="00CA41CA" w:rsidRPr="00510601" w:rsidRDefault="00CA41CA" w:rsidP="008944B8">
            <w:pPr>
              <w:keepNext/>
              <w:keepLines/>
              <w:spacing w:after="0" w:line="256" w:lineRule="auto"/>
              <w:jc w:val="center"/>
              <w:rPr>
                <w:ins w:id="173" w:author="Santhan T" w:date="2023-04-10T20:14:00Z"/>
                <w:rFonts w:ascii="Arial" w:hAnsi="Arial" w:cs="Arial"/>
                <w:sz w:val="18"/>
                <w:lang w:eastAsia="ko-KR"/>
              </w:rPr>
            </w:pPr>
            <w:ins w:id="174"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AA6A6A5" w14:textId="77777777" w:rsidR="00CA41CA" w:rsidRPr="00510601" w:rsidRDefault="00CA41CA" w:rsidP="008944B8">
            <w:pPr>
              <w:spacing w:after="0"/>
              <w:rPr>
                <w:ins w:id="175" w:author="Santhan T" w:date="2023-04-10T20:14:00Z"/>
                <w:rFonts w:ascii="Arial" w:hAnsi="Arial" w:cs="Arial"/>
                <w:sz w:val="18"/>
                <w:lang w:eastAsia="ko-KR"/>
              </w:rPr>
            </w:pPr>
          </w:p>
        </w:tc>
      </w:tr>
      <w:tr w:rsidR="00CA41CA" w:rsidRPr="00510601" w14:paraId="550B4D39" w14:textId="77777777" w:rsidTr="008944B8">
        <w:trPr>
          <w:cantSplit/>
          <w:jc w:val="center"/>
          <w:ins w:id="176"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0DE96639" w14:textId="77777777" w:rsidR="00CA41CA" w:rsidRPr="00510601" w:rsidRDefault="00CA41CA" w:rsidP="008944B8">
            <w:pPr>
              <w:keepNext/>
              <w:keepLines/>
              <w:spacing w:after="0" w:line="256" w:lineRule="auto"/>
              <w:rPr>
                <w:ins w:id="177" w:author="Santhan T" w:date="2023-04-10T20:14:00Z"/>
                <w:rFonts w:ascii="Arial" w:hAnsi="Arial" w:cs="Arial"/>
                <w:sz w:val="18"/>
                <w:lang w:eastAsia="ko-KR"/>
              </w:rPr>
            </w:pPr>
            <w:ins w:id="178" w:author="Santhan T" w:date="2023-04-10T20:14: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4E035F10" w14:textId="77777777" w:rsidR="00CA41CA" w:rsidRPr="00510601" w:rsidRDefault="00CA41CA" w:rsidP="008944B8">
            <w:pPr>
              <w:keepNext/>
              <w:keepLines/>
              <w:spacing w:after="0" w:line="256" w:lineRule="auto"/>
              <w:jc w:val="center"/>
              <w:rPr>
                <w:ins w:id="179" w:author="Santhan T" w:date="2023-04-10T20:14:00Z"/>
                <w:rFonts w:ascii="Arial" w:hAnsi="Arial" w:cs="Arial"/>
                <w:sz w:val="18"/>
                <w:lang w:eastAsia="ko-KR"/>
              </w:rPr>
            </w:pPr>
            <w:ins w:id="180"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7262D827" w14:textId="77777777" w:rsidR="00CA41CA" w:rsidRPr="00510601" w:rsidRDefault="00CA41CA" w:rsidP="008944B8">
            <w:pPr>
              <w:spacing w:after="0"/>
              <w:rPr>
                <w:ins w:id="181" w:author="Santhan T" w:date="2023-04-10T20:14:00Z"/>
                <w:rFonts w:ascii="Arial" w:hAnsi="Arial" w:cs="Arial"/>
                <w:sz w:val="18"/>
                <w:lang w:eastAsia="ko-KR"/>
              </w:rPr>
            </w:pPr>
          </w:p>
        </w:tc>
      </w:tr>
      <w:tr w:rsidR="00CA41CA" w:rsidRPr="00510601" w14:paraId="2C301FF7" w14:textId="77777777" w:rsidTr="008944B8">
        <w:trPr>
          <w:cantSplit/>
          <w:jc w:val="center"/>
          <w:ins w:id="182" w:author="Santhan T" w:date="2023-04-10T20:14:00Z"/>
        </w:trPr>
        <w:tc>
          <w:tcPr>
            <w:tcW w:w="2124" w:type="dxa"/>
            <w:tcBorders>
              <w:top w:val="single" w:sz="4" w:space="0" w:color="auto"/>
              <w:left w:val="single" w:sz="4" w:space="0" w:color="auto"/>
              <w:bottom w:val="single" w:sz="4" w:space="0" w:color="auto"/>
              <w:right w:val="single" w:sz="4" w:space="0" w:color="auto"/>
            </w:tcBorders>
            <w:vAlign w:val="center"/>
            <w:hideMark/>
          </w:tcPr>
          <w:p w14:paraId="2D9E63B1" w14:textId="77777777" w:rsidR="00CA41CA" w:rsidRPr="00510601" w:rsidRDefault="00CA41CA" w:rsidP="008944B8">
            <w:pPr>
              <w:keepNext/>
              <w:keepLines/>
              <w:spacing w:after="0" w:line="256" w:lineRule="auto"/>
              <w:rPr>
                <w:ins w:id="183" w:author="Santhan T" w:date="2023-04-10T20:14:00Z"/>
                <w:rFonts w:ascii="Arial" w:hAnsi="Arial" w:cs="Arial"/>
                <w:sz w:val="18"/>
                <w:lang w:eastAsia="ko-KR"/>
              </w:rPr>
            </w:pPr>
            <w:proofErr w:type="spellStart"/>
            <w:ins w:id="184" w:author="Santhan T" w:date="2023-04-10T20:14: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30634AEE" w14:textId="77777777" w:rsidR="00CA41CA" w:rsidRPr="00510601" w:rsidRDefault="00CA41CA" w:rsidP="008944B8">
            <w:pPr>
              <w:keepNext/>
              <w:keepLines/>
              <w:spacing w:after="0" w:line="256" w:lineRule="auto"/>
              <w:jc w:val="center"/>
              <w:rPr>
                <w:ins w:id="185" w:author="Santhan T" w:date="2023-04-10T20:14:00Z"/>
                <w:rFonts w:ascii="Arial" w:hAnsi="Arial" w:cs="Arial"/>
                <w:sz w:val="18"/>
                <w:lang w:eastAsia="ko-KR"/>
              </w:rPr>
            </w:pPr>
            <w:ins w:id="186"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6C3E46D4" w14:textId="77777777" w:rsidR="00CA41CA" w:rsidRPr="00510601" w:rsidRDefault="00CA41CA" w:rsidP="008944B8">
            <w:pPr>
              <w:spacing w:after="0"/>
              <w:rPr>
                <w:ins w:id="187" w:author="Santhan T" w:date="2023-04-10T20:14:00Z"/>
                <w:rFonts w:ascii="Arial" w:hAnsi="Arial" w:cs="Arial"/>
                <w:sz w:val="18"/>
                <w:lang w:eastAsia="ko-KR"/>
              </w:rPr>
            </w:pPr>
          </w:p>
        </w:tc>
      </w:tr>
      <w:tr w:rsidR="00CA41CA" w:rsidRPr="00510601" w14:paraId="3A6A11FE" w14:textId="77777777" w:rsidTr="008944B8">
        <w:trPr>
          <w:cantSplit/>
          <w:jc w:val="center"/>
          <w:ins w:id="188" w:author="Santhan T" w:date="2023-04-10T20:14:00Z"/>
        </w:trPr>
        <w:tc>
          <w:tcPr>
            <w:tcW w:w="2124" w:type="dxa"/>
            <w:tcBorders>
              <w:top w:val="single" w:sz="4" w:space="0" w:color="auto"/>
              <w:left w:val="single" w:sz="4" w:space="0" w:color="auto"/>
              <w:bottom w:val="single" w:sz="4" w:space="0" w:color="auto"/>
              <w:right w:val="single" w:sz="4" w:space="0" w:color="auto"/>
            </w:tcBorders>
            <w:vAlign w:val="center"/>
            <w:hideMark/>
          </w:tcPr>
          <w:p w14:paraId="4D46FE67" w14:textId="77777777" w:rsidR="00CA41CA" w:rsidRPr="00510601" w:rsidRDefault="00CA41CA" w:rsidP="008944B8">
            <w:pPr>
              <w:keepNext/>
              <w:keepLines/>
              <w:spacing w:after="0" w:line="256" w:lineRule="auto"/>
              <w:rPr>
                <w:ins w:id="189" w:author="Santhan T" w:date="2023-04-10T20:14:00Z"/>
                <w:rFonts w:ascii="Arial" w:hAnsi="Arial" w:cs="Arial"/>
                <w:sz w:val="18"/>
                <w:lang w:eastAsia="ko-KR"/>
              </w:rPr>
            </w:pPr>
            <w:proofErr w:type="spellStart"/>
            <w:ins w:id="190" w:author="Santhan T" w:date="2023-04-10T20:14: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379A8DAF" w14:textId="77777777" w:rsidR="00CA41CA" w:rsidRPr="00510601" w:rsidRDefault="00CA41CA" w:rsidP="008944B8">
            <w:pPr>
              <w:keepNext/>
              <w:keepLines/>
              <w:spacing w:after="0" w:line="256" w:lineRule="auto"/>
              <w:jc w:val="center"/>
              <w:rPr>
                <w:ins w:id="191" w:author="Santhan T" w:date="2023-04-10T20:14:00Z"/>
                <w:rFonts w:ascii="Arial" w:hAnsi="Arial" w:cs="Arial"/>
                <w:sz w:val="18"/>
                <w:lang w:eastAsia="ko-KR"/>
              </w:rPr>
            </w:pPr>
            <w:ins w:id="192" w:author="Santhan T" w:date="2023-04-10T20:14: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3F3A4B5D" w14:textId="77777777" w:rsidR="00CA41CA" w:rsidRPr="00510601" w:rsidRDefault="00CA41CA" w:rsidP="008944B8">
            <w:pPr>
              <w:spacing w:after="0"/>
              <w:rPr>
                <w:ins w:id="193" w:author="Santhan T" w:date="2023-04-10T20:14:00Z"/>
                <w:rFonts w:ascii="Arial" w:hAnsi="Arial" w:cs="Arial"/>
                <w:sz w:val="18"/>
                <w:lang w:eastAsia="ko-KR"/>
              </w:rPr>
            </w:pPr>
          </w:p>
        </w:tc>
      </w:tr>
      <w:tr w:rsidR="00CA41CA" w:rsidRPr="00510601" w14:paraId="1AE6E273" w14:textId="77777777" w:rsidTr="008944B8">
        <w:trPr>
          <w:cantSplit/>
          <w:jc w:val="center"/>
          <w:ins w:id="194"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24103A2" w14:textId="77777777" w:rsidR="00CA41CA" w:rsidRPr="00510601" w:rsidRDefault="00CA41CA" w:rsidP="008944B8">
            <w:pPr>
              <w:keepNext/>
              <w:keepLines/>
              <w:spacing w:after="0" w:line="256" w:lineRule="auto"/>
              <w:rPr>
                <w:ins w:id="195" w:author="Santhan T" w:date="2023-04-10T20:14:00Z"/>
                <w:rFonts w:ascii="Arial" w:hAnsi="Arial" w:cs="Arial"/>
                <w:sz w:val="18"/>
                <w:lang w:eastAsia="ko-KR"/>
              </w:rPr>
            </w:pPr>
            <w:ins w:id="196" w:author="Santhan T" w:date="2023-04-10T20:14:00Z">
              <w:r w:rsidRPr="00510601">
                <w:rPr>
                  <w:rFonts w:ascii="Arial" w:hAnsi="Arial" w:cs="Arial"/>
                  <w:position w:val="-12"/>
                  <w:sz w:val="18"/>
                  <w:lang w:eastAsia="ko-KR"/>
                </w:rPr>
                <w:object w:dxaOrig="405" w:dyaOrig="405" w14:anchorId="33BC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20" o:title=""/>
                  </v:shape>
                  <o:OLEObject Type="Embed" ProgID="Equation.3" ShapeID="_x0000_i1025" DrawAspect="Content" ObjectID="_1743950989" r:id="rId21"/>
                </w:object>
              </w:r>
            </w:ins>
          </w:p>
        </w:tc>
        <w:tc>
          <w:tcPr>
            <w:tcW w:w="992" w:type="dxa"/>
            <w:tcBorders>
              <w:top w:val="single" w:sz="4" w:space="0" w:color="auto"/>
              <w:left w:val="single" w:sz="4" w:space="0" w:color="auto"/>
              <w:bottom w:val="single" w:sz="4" w:space="0" w:color="auto"/>
              <w:right w:val="single" w:sz="4" w:space="0" w:color="auto"/>
            </w:tcBorders>
            <w:hideMark/>
          </w:tcPr>
          <w:p w14:paraId="633526D4" w14:textId="77777777" w:rsidR="00CA41CA" w:rsidRPr="00510601" w:rsidRDefault="00CA41CA" w:rsidP="008944B8">
            <w:pPr>
              <w:keepNext/>
              <w:keepLines/>
              <w:spacing w:after="0" w:line="256" w:lineRule="auto"/>
              <w:jc w:val="center"/>
              <w:rPr>
                <w:ins w:id="197" w:author="Santhan T" w:date="2023-04-10T20:14:00Z"/>
                <w:rFonts w:ascii="Arial" w:hAnsi="Arial" w:cs="Arial"/>
                <w:sz w:val="18"/>
                <w:lang w:eastAsia="ko-KR"/>
              </w:rPr>
            </w:pPr>
            <w:ins w:id="198" w:author="Santhan T" w:date="2023-04-10T20:14: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91F9013" w14:textId="77777777" w:rsidR="00CA41CA" w:rsidRPr="00510601" w:rsidRDefault="00CA41CA" w:rsidP="008944B8">
            <w:pPr>
              <w:keepNext/>
              <w:keepLines/>
              <w:spacing w:after="0" w:line="256" w:lineRule="auto"/>
              <w:jc w:val="center"/>
              <w:rPr>
                <w:ins w:id="199" w:author="Santhan T" w:date="2023-04-10T20:14:00Z"/>
                <w:rFonts w:ascii="Arial" w:hAnsi="Arial" w:cs="Arial"/>
                <w:sz w:val="18"/>
                <w:lang w:eastAsia="ko-KR"/>
              </w:rPr>
            </w:pPr>
            <w:ins w:id="200" w:author="Santhan T" w:date="2023-04-10T20:14:00Z">
              <w:r w:rsidRPr="00510601">
                <w:rPr>
                  <w:rFonts w:ascii="Arial" w:hAnsi="Arial" w:cs="Arial"/>
                  <w:sz w:val="18"/>
                  <w:lang w:eastAsia="ko-KR"/>
                </w:rPr>
                <w:t>-98</w:t>
              </w:r>
            </w:ins>
          </w:p>
        </w:tc>
      </w:tr>
      <w:tr w:rsidR="00CA41CA" w:rsidRPr="00510601" w14:paraId="2236623B" w14:textId="77777777" w:rsidTr="008944B8">
        <w:trPr>
          <w:cantSplit/>
          <w:trHeight w:val="161"/>
          <w:jc w:val="center"/>
          <w:ins w:id="201"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268A1C70" w14:textId="77777777" w:rsidR="00CA41CA" w:rsidRPr="00510601" w:rsidRDefault="00CA41CA" w:rsidP="008944B8">
            <w:pPr>
              <w:keepNext/>
              <w:keepLines/>
              <w:spacing w:after="0" w:line="256" w:lineRule="auto"/>
              <w:rPr>
                <w:ins w:id="202" w:author="Santhan T" w:date="2023-04-10T20:14:00Z"/>
                <w:rFonts w:ascii="Arial" w:hAnsi="Arial" w:cs="Arial"/>
                <w:sz w:val="18"/>
                <w:lang w:eastAsia="ko-KR"/>
              </w:rPr>
            </w:pPr>
            <w:ins w:id="203" w:author="Santhan T" w:date="2023-04-10T20:14: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1B71B32E" w14:textId="77777777" w:rsidR="00CA41CA" w:rsidRPr="00510601" w:rsidRDefault="00CA41CA" w:rsidP="008944B8">
            <w:pPr>
              <w:keepNext/>
              <w:keepLines/>
              <w:spacing w:after="0" w:line="256" w:lineRule="auto"/>
              <w:jc w:val="center"/>
              <w:rPr>
                <w:ins w:id="204" w:author="Santhan T" w:date="2023-04-10T20:14:00Z"/>
                <w:rFonts w:ascii="Arial" w:hAnsi="Arial" w:cs="Arial"/>
                <w:sz w:val="18"/>
                <w:lang w:eastAsia="ko-KR"/>
              </w:rPr>
            </w:pPr>
            <w:ins w:id="205" w:author="Santhan T" w:date="2023-04-10T20:14: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73F3B1EA" w14:textId="77777777" w:rsidR="00CA41CA" w:rsidRPr="00510601" w:rsidRDefault="00CA41CA" w:rsidP="008944B8">
            <w:pPr>
              <w:keepNext/>
              <w:keepLines/>
              <w:spacing w:after="0" w:line="256" w:lineRule="auto"/>
              <w:jc w:val="center"/>
              <w:rPr>
                <w:ins w:id="206" w:author="Santhan T" w:date="2023-04-10T20:14:00Z"/>
                <w:rFonts w:ascii="Arial" w:eastAsia="MS Mincho" w:hAnsi="Arial" w:cs="Arial"/>
                <w:sz w:val="18"/>
                <w:lang w:eastAsia="ko-KR"/>
              </w:rPr>
            </w:pPr>
            <w:ins w:id="207" w:author="Santhan T" w:date="2023-04-10T20:14: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66FD65C7" w14:textId="77777777" w:rsidR="00CA41CA" w:rsidRPr="00510601" w:rsidRDefault="00CA41CA" w:rsidP="008944B8">
            <w:pPr>
              <w:keepNext/>
              <w:keepLines/>
              <w:spacing w:after="0" w:line="256" w:lineRule="auto"/>
              <w:jc w:val="center"/>
              <w:rPr>
                <w:ins w:id="208" w:author="Santhan T" w:date="2023-04-10T20:14:00Z"/>
                <w:rFonts w:ascii="Arial" w:eastAsia="MS Mincho" w:hAnsi="Arial" w:cs="Arial"/>
                <w:sz w:val="18"/>
                <w:lang w:eastAsia="ko-KR"/>
              </w:rPr>
            </w:pPr>
            <w:ins w:id="209" w:author="Santhan T" w:date="2023-04-10T20:14:00Z">
              <w:r w:rsidRPr="00510601">
                <w:rPr>
                  <w:rFonts w:ascii="Arial" w:eastAsia="MS Mincho" w:hAnsi="Arial" w:cs="Arial"/>
                  <w:sz w:val="18"/>
                  <w:lang w:eastAsia="ja-JP"/>
                </w:rPr>
                <w:t>0</w:t>
              </w:r>
            </w:ins>
          </w:p>
        </w:tc>
      </w:tr>
      <w:tr w:rsidR="00CA41CA" w:rsidRPr="00510601" w14:paraId="16283A8D" w14:textId="77777777" w:rsidTr="008944B8">
        <w:trPr>
          <w:cantSplit/>
          <w:trHeight w:val="129"/>
          <w:jc w:val="center"/>
          <w:ins w:id="210"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1B632A3B" w14:textId="77777777" w:rsidR="00CA41CA" w:rsidRPr="00510601" w:rsidRDefault="00CA41CA" w:rsidP="008944B8">
            <w:pPr>
              <w:keepNext/>
              <w:keepLines/>
              <w:spacing w:after="0" w:line="256" w:lineRule="auto"/>
              <w:rPr>
                <w:ins w:id="211" w:author="Santhan T" w:date="2023-04-10T20:14:00Z"/>
                <w:rFonts w:ascii="Arial" w:hAnsi="Arial" w:cs="Arial"/>
                <w:sz w:val="18"/>
                <w:lang w:eastAsia="ko-KR"/>
              </w:rPr>
            </w:pPr>
            <w:ins w:id="212" w:author="Santhan T" w:date="2023-04-10T20:14: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657E722" w14:textId="77777777" w:rsidR="00CA41CA" w:rsidRPr="00510601" w:rsidRDefault="00CA41CA" w:rsidP="008944B8">
            <w:pPr>
              <w:keepNext/>
              <w:keepLines/>
              <w:spacing w:after="0" w:line="256" w:lineRule="auto"/>
              <w:jc w:val="center"/>
              <w:rPr>
                <w:ins w:id="213"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54AEB0E" w14:textId="77777777" w:rsidR="00CA41CA" w:rsidRPr="00510601" w:rsidRDefault="00CA41CA" w:rsidP="008944B8">
            <w:pPr>
              <w:keepNext/>
              <w:keepLines/>
              <w:spacing w:after="0" w:line="256" w:lineRule="auto"/>
              <w:jc w:val="center"/>
              <w:rPr>
                <w:ins w:id="214" w:author="Santhan T" w:date="2023-04-10T20:14:00Z"/>
                <w:rFonts w:ascii="Arial" w:hAnsi="Arial" w:cs="Arial"/>
                <w:sz w:val="18"/>
                <w:lang w:eastAsia="zh-CN"/>
              </w:rPr>
            </w:pPr>
            <w:ins w:id="215" w:author="Santhan T" w:date="2023-04-10T20:14:00Z">
              <w:r w:rsidRPr="00510601">
                <w:rPr>
                  <w:rFonts w:ascii="Arial" w:hAnsi="Arial" w:cs="Arial"/>
                  <w:sz w:val="18"/>
                  <w:lang w:eastAsia="zh-CN"/>
                </w:rPr>
                <w:t>AWGN</w:t>
              </w:r>
            </w:ins>
          </w:p>
        </w:tc>
      </w:tr>
      <w:tr w:rsidR="00CA41CA" w:rsidRPr="00510601" w14:paraId="484F110F" w14:textId="77777777" w:rsidTr="008944B8">
        <w:trPr>
          <w:cantSplit/>
          <w:trHeight w:val="243"/>
          <w:jc w:val="center"/>
          <w:ins w:id="216" w:author="Santhan T" w:date="2023-04-10T20:14:00Z"/>
        </w:trPr>
        <w:tc>
          <w:tcPr>
            <w:tcW w:w="2124" w:type="dxa"/>
            <w:tcBorders>
              <w:top w:val="single" w:sz="4" w:space="0" w:color="auto"/>
              <w:left w:val="single" w:sz="4" w:space="0" w:color="auto"/>
              <w:bottom w:val="single" w:sz="4" w:space="0" w:color="auto"/>
              <w:right w:val="single" w:sz="4" w:space="0" w:color="auto"/>
            </w:tcBorders>
            <w:hideMark/>
          </w:tcPr>
          <w:p w14:paraId="205AEB1F" w14:textId="77777777" w:rsidR="00CA41CA" w:rsidRPr="00510601" w:rsidRDefault="00CA41CA" w:rsidP="008944B8">
            <w:pPr>
              <w:keepNext/>
              <w:keepLines/>
              <w:spacing w:after="0" w:line="256" w:lineRule="auto"/>
              <w:rPr>
                <w:ins w:id="217" w:author="Santhan T" w:date="2023-04-10T20:14:00Z"/>
                <w:rFonts w:ascii="Arial" w:hAnsi="Arial" w:cs="Arial"/>
                <w:sz w:val="18"/>
                <w:lang w:eastAsia="ko-KR"/>
              </w:rPr>
            </w:pPr>
            <w:ins w:id="218" w:author="Santhan T" w:date="2023-04-10T20:14: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AFACB11" w14:textId="77777777" w:rsidR="00CA41CA" w:rsidRPr="00510601" w:rsidRDefault="00CA41CA" w:rsidP="008944B8">
            <w:pPr>
              <w:keepNext/>
              <w:keepLines/>
              <w:spacing w:after="0" w:line="256" w:lineRule="auto"/>
              <w:jc w:val="center"/>
              <w:rPr>
                <w:ins w:id="219"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24D3DF7" w14:textId="77777777" w:rsidR="00CA41CA" w:rsidRPr="00510601" w:rsidRDefault="00CA41CA" w:rsidP="008944B8">
            <w:pPr>
              <w:keepNext/>
              <w:keepLines/>
              <w:spacing w:after="0" w:line="256" w:lineRule="auto"/>
              <w:jc w:val="center"/>
              <w:rPr>
                <w:ins w:id="220" w:author="Santhan T" w:date="2023-04-10T20:14:00Z"/>
                <w:rFonts w:ascii="Arial" w:hAnsi="Arial" w:cs="Arial"/>
                <w:sz w:val="18"/>
                <w:lang w:eastAsia="zh-CN"/>
              </w:rPr>
            </w:pPr>
            <w:ins w:id="221" w:author="Santhan T" w:date="2023-04-10T20:14: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5FB3318E" w14:textId="77777777" w:rsidTr="008944B8">
        <w:trPr>
          <w:cantSplit/>
          <w:trHeight w:val="243"/>
          <w:jc w:val="center"/>
          <w:ins w:id="222" w:author="Santhan T" w:date="2023-04-10T20:14:00Z"/>
        </w:trPr>
        <w:tc>
          <w:tcPr>
            <w:tcW w:w="2124" w:type="dxa"/>
            <w:tcBorders>
              <w:top w:val="single" w:sz="4" w:space="0" w:color="auto"/>
              <w:left w:val="single" w:sz="4" w:space="0" w:color="auto"/>
              <w:bottom w:val="single" w:sz="4" w:space="0" w:color="auto"/>
              <w:right w:val="single" w:sz="4" w:space="0" w:color="auto"/>
            </w:tcBorders>
          </w:tcPr>
          <w:p w14:paraId="1C4E4E9C" w14:textId="77777777" w:rsidR="00CA41CA" w:rsidRPr="00510601" w:rsidRDefault="00CA41CA" w:rsidP="008944B8">
            <w:pPr>
              <w:keepNext/>
              <w:keepLines/>
              <w:spacing w:after="0" w:line="256" w:lineRule="auto"/>
              <w:rPr>
                <w:ins w:id="223" w:author="Santhan T" w:date="2023-04-10T20:14:00Z"/>
                <w:rFonts w:ascii="Arial" w:hAnsi="Arial" w:cs="Arial"/>
                <w:bCs/>
                <w:sz w:val="18"/>
                <w:lang w:eastAsia="ko-KR"/>
              </w:rPr>
            </w:pPr>
            <w:ins w:id="224" w:author="Santhan T" w:date="2023-04-10T20:14: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032A6834" w14:textId="77777777" w:rsidR="00CA41CA" w:rsidRPr="00510601" w:rsidRDefault="00CA41CA" w:rsidP="008944B8">
            <w:pPr>
              <w:keepNext/>
              <w:keepLines/>
              <w:spacing w:after="0" w:line="256" w:lineRule="auto"/>
              <w:jc w:val="center"/>
              <w:rPr>
                <w:ins w:id="225" w:author="Santhan T" w:date="2023-04-10T20:14: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CEC48D8" w14:textId="77777777" w:rsidR="00CA41CA" w:rsidRPr="00510601" w:rsidRDefault="00CA41CA" w:rsidP="008944B8">
            <w:pPr>
              <w:keepNext/>
              <w:keepLines/>
              <w:spacing w:after="0" w:line="256" w:lineRule="auto"/>
              <w:jc w:val="center"/>
              <w:rPr>
                <w:ins w:id="226" w:author="Santhan T" w:date="2023-04-10T20:14:00Z"/>
                <w:rFonts w:ascii="Arial" w:hAnsi="Arial" w:cs="Arial"/>
                <w:sz w:val="18"/>
                <w:lang w:eastAsia="ko-KR"/>
              </w:rPr>
            </w:pPr>
            <w:ins w:id="227" w:author="Santhan T" w:date="2023-04-10T20:14:00Z">
              <w:r w:rsidRPr="00510601">
                <w:rPr>
                  <w:rFonts w:ascii="Arial" w:hAnsi="Arial" w:cs="Arial"/>
                  <w:sz w:val="18"/>
                  <w:lang w:eastAsia="ko-KR"/>
                </w:rPr>
                <w:t>As defined in Table 9.1.21.22-1</w:t>
              </w:r>
            </w:ins>
          </w:p>
        </w:tc>
      </w:tr>
      <w:tr w:rsidR="00CA41CA" w:rsidRPr="00510601" w14:paraId="5D6699CE" w14:textId="77777777" w:rsidTr="008944B8">
        <w:trPr>
          <w:cantSplit/>
          <w:trHeight w:val="243"/>
          <w:jc w:val="center"/>
          <w:ins w:id="228" w:author="Santhan T" w:date="2023-04-10T20:14:00Z"/>
        </w:trPr>
        <w:tc>
          <w:tcPr>
            <w:tcW w:w="5935" w:type="dxa"/>
            <w:gridSpan w:val="4"/>
            <w:tcBorders>
              <w:top w:val="single" w:sz="4" w:space="0" w:color="auto"/>
              <w:left w:val="single" w:sz="4" w:space="0" w:color="auto"/>
              <w:bottom w:val="single" w:sz="4" w:space="0" w:color="auto"/>
              <w:right w:val="single" w:sz="4" w:space="0" w:color="auto"/>
            </w:tcBorders>
            <w:hideMark/>
          </w:tcPr>
          <w:p w14:paraId="7880F010" w14:textId="77777777" w:rsidR="00CA41CA" w:rsidRPr="00510601" w:rsidRDefault="00CA41CA" w:rsidP="008944B8">
            <w:pPr>
              <w:keepNext/>
              <w:keepLines/>
              <w:spacing w:after="0" w:line="256" w:lineRule="auto"/>
              <w:ind w:left="851" w:hanging="851"/>
              <w:rPr>
                <w:ins w:id="229" w:author="Santhan T" w:date="2023-04-10T20:14:00Z"/>
                <w:rFonts w:ascii="Arial" w:hAnsi="Arial" w:cs="Arial"/>
                <w:sz w:val="18"/>
                <w:lang w:eastAsia="ko-KR"/>
              </w:rPr>
            </w:pPr>
            <w:ins w:id="230" w:author="Santhan T" w:date="2023-04-10T20:14: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5867E6B" w14:textId="77777777" w:rsidR="00CA41CA" w:rsidRPr="00510601" w:rsidRDefault="00CA41CA" w:rsidP="008944B8">
            <w:pPr>
              <w:keepNext/>
              <w:keepLines/>
              <w:spacing w:after="0" w:line="256" w:lineRule="auto"/>
              <w:ind w:left="851" w:hanging="851"/>
              <w:rPr>
                <w:ins w:id="231" w:author="Santhan T" w:date="2023-04-10T20:14:00Z"/>
                <w:rFonts w:ascii="Arial" w:eastAsia="MS Mincho" w:hAnsi="Arial" w:cs="Arial"/>
                <w:snapToGrid w:val="0"/>
                <w:sz w:val="18"/>
                <w:lang w:eastAsia="ko-KR"/>
              </w:rPr>
            </w:pPr>
            <w:ins w:id="232" w:author="Santhan T" w:date="2023-04-10T20:14: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13AC71DE" w14:textId="77777777" w:rsidR="00CA41CA" w:rsidRPr="00510601" w:rsidRDefault="00CA41CA" w:rsidP="008944B8">
            <w:pPr>
              <w:keepNext/>
              <w:keepLines/>
              <w:spacing w:after="0" w:line="256" w:lineRule="auto"/>
              <w:ind w:left="851" w:hanging="851"/>
              <w:rPr>
                <w:ins w:id="233" w:author="Santhan T" w:date="2023-04-10T20:14:00Z"/>
                <w:rFonts w:ascii="Arial" w:hAnsi="Arial" w:cs="Arial"/>
                <w:snapToGrid w:val="0"/>
                <w:sz w:val="18"/>
                <w:lang w:eastAsia="zh-CN"/>
              </w:rPr>
            </w:pPr>
            <w:ins w:id="234" w:author="Santhan T" w:date="2023-04-10T20:14: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5998FE74" w14:textId="77777777" w:rsidR="00CA41CA" w:rsidRPr="00510601" w:rsidRDefault="00CA41CA" w:rsidP="008944B8">
            <w:pPr>
              <w:keepNext/>
              <w:keepLines/>
              <w:spacing w:after="0" w:line="256" w:lineRule="auto"/>
              <w:ind w:left="851" w:hanging="851"/>
              <w:rPr>
                <w:ins w:id="235" w:author="Santhan T" w:date="2023-04-10T20:14:00Z"/>
                <w:rFonts w:ascii="Arial" w:hAnsi="Arial" w:cs="Arial"/>
                <w:sz w:val="18"/>
                <w:lang w:eastAsia="ko-KR"/>
              </w:rPr>
            </w:pPr>
            <w:ins w:id="236" w:author="Santhan T" w:date="2023-04-10T20:14: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442762BB" w14:textId="77777777" w:rsidR="00CA41CA" w:rsidRPr="00510601" w:rsidRDefault="00CA41CA" w:rsidP="00CA41CA">
      <w:pPr>
        <w:spacing w:line="256" w:lineRule="auto"/>
        <w:rPr>
          <w:ins w:id="237" w:author="Santhan T" w:date="2023-04-10T20:14:00Z"/>
        </w:rPr>
      </w:pPr>
    </w:p>
    <w:p w14:paraId="3603732E" w14:textId="77777777" w:rsidR="00CA41CA" w:rsidRPr="00510601" w:rsidRDefault="00CA41CA" w:rsidP="00CA41CA">
      <w:pPr>
        <w:keepNext/>
        <w:keepLines/>
        <w:spacing w:before="120"/>
        <w:ind w:left="1418" w:hanging="1418"/>
        <w:outlineLvl w:val="3"/>
        <w:rPr>
          <w:ins w:id="238" w:author="Santhan T" w:date="2023-04-10T20:14:00Z"/>
          <w:rFonts w:ascii="Arial" w:hAnsi="Arial"/>
          <w:sz w:val="24"/>
        </w:rPr>
      </w:pPr>
      <w:ins w:id="239" w:author="Santhan T" w:date="2023-04-10T20:14:00Z">
        <w:r w:rsidRPr="00510601">
          <w:rPr>
            <w:rFonts w:ascii="Arial" w:hAnsi="Arial"/>
            <w:sz w:val="24"/>
          </w:rPr>
          <w:t>A.</w:t>
        </w:r>
        <w:r>
          <w:rPr>
            <w:rFonts w:ascii="Arial" w:hAnsi="Arial"/>
            <w:sz w:val="24"/>
          </w:rPr>
          <w:t>14.6.2</w:t>
        </w:r>
        <w:r w:rsidRPr="00510601">
          <w:rPr>
            <w:rFonts w:ascii="Arial" w:hAnsi="Arial"/>
            <w:sz w:val="24"/>
          </w:rPr>
          <w:t>.3</w:t>
        </w:r>
        <w:r w:rsidRPr="00510601">
          <w:rPr>
            <w:rFonts w:ascii="Arial" w:hAnsi="Arial"/>
            <w:sz w:val="24"/>
          </w:rPr>
          <w:tab/>
          <w:t>Test Requirements</w:t>
        </w:r>
      </w:ins>
    </w:p>
    <w:p w14:paraId="3D667DFC" w14:textId="77777777" w:rsidR="00CA41CA" w:rsidRDefault="00CA41CA" w:rsidP="00CA41CA">
      <w:pPr>
        <w:spacing w:line="256" w:lineRule="auto"/>
        <w:rPr>
          <w:ins w:id="240" w:author="Santhan T" w:date="2023-04-10T20:14:00Z"/>
        </w:rPr>
      </w:pPr>
      <w:ins w:id="241" w:author="Santhan T" w:date="2023-04-10T20:14: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7D385F40" w14:textId="77777777" w:rsidR="00CA41CA" w:rsidRDefault="00CA41CA" w:rsidP="007F346E">
      <w:pPr>
        <w:jc w:val="center"/>
        <w:rPr>
          <w:rFonts w:eastAsia="SimSun"/>
          <w:noProof/>
          <w:color w:val="FF0000"/>
          <w:sz w:val="28"/>
          <w:szCs w:val="28"/>
          <w:lang w:eastAsia="zh-CN"/>
        </w:rPr>
      </w:pPr>
    </w:p>
    <w:p w14:paraId="0314BDB3" w14:textId="7BAED543"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09903B3B" w14:textId="77777777" w:rsidR="007F346E" w:rsidRDefault="007F346E" w:rsidP="007F346E">
      <w:pPr>
        <w:jc w:val="center"/>
        <w:rPr>
          <w:rFonts w:eastAsia="SimSun"/>
          <w:noProof/>
          <w:color w:val="FF0000"/>
          <w:sz w:val="28"/>
          <w:szCs w:val="28"/>
          <w:lang w:eastAsia="zh-CN"/>
        </w:rPr>
      </w:pPr>
    </w:p>
    <w:p w14:paraId="7D3CFC74" w14:textId="2A27850B"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5428964F" w14:textId="77777777" w:rsidR="00CA41CA" w:rsidRPr="00510601" w:rsidRDefault="00CA41CA" w:rsidP="00CA41CA">
      <w:pPr>
        <w:keepNext/>
        <w:keepLines/>
        <w:spacing w:before="120"/>
        <w:ind w:left="1134" w:hanging="1134"/>
        <w:outlineLvl w:val="2"/>
        <w:rPr>
          <w:ins w:id="242" w:author="Santhan T" w:date="2023-04-10T20:15:00Z"/>
          <w:rFonts w:ascii="Arial" w:hAnsi="Arial"/>
          <w:sz w:val="28"/>
          <w:lang w:eastAsia="zh-CN"/>
        </w:rPr>
      </w:pPr>
      <w:ins w:id="243" w:author="Santhan T" w:date="2023-04-10T20:15:00Z">
        <w:r w:rsidRPr="00510601">
          <w:rPr>
            <w:rFonts w:ascii="Arial" w:hAnsi="Arial"/>
            <w:sz w:val="28"/>
          </w:rPr>
          <w:t>A.</w:t>
        </w:r>
        <w:r>
          <w:rPr>
            <w:rFonts w:ascii="Arial" w:hAnsi="Arial"/>
            <w:sz w:val="28"/>
          </w:rPr>
          <w:t>14.6.3</w:t>
        </w:r>
        <w:r w:rsidRPr="00510601">
          <w:rPr>
            <w:rFonts w:ascii="Arial" w:hAnsi="Arial"/>
            <w:sz w:val="28"/>
          </w:rPr>
          <w:tab/>
          <w:t xml:space="preserve">E-UTRAN HD-FDD </w:t>
        </w:r>
        <w:r w:rsidRPr="00510601">
          <w:rPr>
            <w:rFonts w:ascii="Arial" w:hAnsi="Arial"/>
            <w:sz w:val="28"/>
            <w:lang w:eastAsia="zh-CN"/>
          </w:rPr>
          <w:t>Downlink channel quality reporting accuracy for UE Category M1 in CE Mode A</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341B2B18" w14:textId="77777777" w:rsidR="00CA41CA" w:rsidRPr="00510601" w:rsidRDefault="00CA41CA" w:rsidP="00CA41CA">
      <w:pPr>
        <w:keepNext/>
        <w:keepLines/>
        <w:spacing w:before="120"/>
        <w:ind w:left="1418" w:hanging="1418"/>
        <w:outlineLvl w:val="3"/>
        <w:rPr>
          <w:ins w:id="244" w:author="Santhan T" w:date="2023-04-10T20:15:00Z"/>
          <w:rFonts w:ascii="Arial" w:hAnsi="Arial"/>
          <w:sz w:val="24"/>
        </w:rPr>
      </w:pPr>
      <w:ins w:id="245" w:author="Santhan T" w:date="2023-04-10T20:15:00Z">
        <w:r w:rsidRPr="00510601">
          <w:rPr>
            <w:rFonts w:ascii="Arial" w:hAnsi="Arial"/>
            <w:sz w:val="24"/>
          </w:rPr>
          <w:t>A.</w:t>
        </w:r>
        <w:r>
          <w:rPr>
            <w:rFonts w:ascii="Arial" w:hAnsi="Arial"/>
            <w:sz w:val="24"/>
          </w:rPr>
          <w:t>14.6.3</w:t>
        </w:r>
        <w:r w:rsidRPr="00510601">
          <w:rPr>
            <w:rFonts w:ascii="Arial" w:hAnsi="Arial"/>
            <w:sz w:val="24"/>
          </w:rPr>
          <w:t>.1</w:t>
        </w:r>
        <w:r w:rsidRPr="00510601">
          <w:rPr>
            <w:rFonts w:ascii="Arial" w:hAnsi="Arial"/>
            <w:sz w:val="24"/>
          </w:rPr>
          <w:tab/>
          <w:t>Test Purpose and Environment</w:t>
        </w:r>
      </w:ins>
    </w:p>
    <w:p w14:paraId="1150FBC2" w14:textId="77777777" w:rsidR="00CA41CA" w:rsidRDefault="00CA41CA" w:rsidP="00CA41CA">
      <w:pPr>
        <w:spacing w:line="256" w:lineRule="auto"/>
        <w:rPr>
          <w:ins w:id="246" w:author="Santhan T" w:date="2023-04-10T20:15:00Z"/>
        </w:rPr>
      </w:pPr>
      <w:ins w:id="247" w:author="Santhan T" w:date="2023-04-10T20:15:00Z">
        <w:r w:rsidRPr="00510601">
          <w:t xml:space="preserve">The purpose of this test is to verify that the downlink channel quality reporting accuracy in connected mode is within the specified limits. This test will verify the requirements in </w:t>
        </w:r>
        <w:r w:rsidRPr="00E524A9">
          <w:rPr>
            <w:highlight w:val="yellow"/>
          </w:rPr>
          <w:t>s</w:t>
        </w:r>
        <w:r w:rsidRPr="00EA6A55">
          <w:rPr>
            <w:highlight w:val="yellow"/>
          </w:rPr>
          <w:t>ection 9.1.x.y</w:t>
        </w:r>
        <w:r w:rsidRPr="00510601">
          <w:t>.</w:t>
        </w:r>
      </w:ins>
    </w:p>
    <w:p w14:paraId="6AD6F241" w14:textId="77777777" w:rsidR="00CA41CA" w:rsidRPr="00F3005B" w:rsidRDefault="00CA41CA" w:rsidP="00CA41CA">
      <w:pPr>
        <w:overflowPunct w:val="0"/>
        <w:autoSpaceDE w:val="0"/>
        <w:autoSpaceDN w:val="0"/>
        <w:adjustRightInd w:val="0"/>
        <w:textAlignment w:val="baseline"/>
        <w:rPr>
          <w:ins w:id="248" w:author="Santhan T" w:date="2023-04-10T20:15:00Z"/>
          <w:rFonts w:eastAsia="Times New Roman"/>
          <w:lang w:eastAsia="zh-CN"/>
        </w:rPr>
      </w:pPr>
      <w:ins w:id="249" w:author="Santhan T" w:date="2023-04-10T20:15: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53188AF8" w14:textId="77777777" w:rsidR="00CA41CA" w:rsidRPr="003A305A" w:rsidRDefault="00CA41CA" w:rsidP="00CA41CA">
      <w:pPr>
        <w:keepLines/>
        <w:overflowPunct w:val="0"/>
        <w:autoSpaceDE w:val="0"/>
        <w:autoSpaceDN w:val="0"/>
        <w:adjustRightInd w:val="0"/>
        <w:ind w:left="1135" w:hanging="851"/>
        <w:textAlignment w:val="baseline"/>
        <w:rPr>
          <w:ins w:id="250" w:author="Santhan T" w:date="2023-04-10T20:15:00Z"/>
          <w:rFonts w:eastAsia="Times New Roman"/>
          <w:lang w:eastAsia="zh-CN"/>
        </w:rPr>
      </w:pPr>
    </w:p>
    <w:p w14:paraId="6F982089" w14:textId="77777777" w:rsidR="00CA41CA" w:rsidRPr="00997EAC" w:rsidRDefault="00CA41CA" w:rsidP="00CA41CA">
      <w:pPr>
        <w:keepNext/>
        <w:keepLines/>
        <w:overflowPunct w:val="0"/>
        <w:autoSpaceDE w:val="0"/>
        <w:autoSpaceDN w:val="0"/>
        <w:adjustRightInd w:val="0"/>
        <w:spacing w:before="60"/>
        <w:jc w:val="center"/>
        <w:textAlignment w:val="baseline"/>
        <w:rPr>
          <w:ins w:id="251" w:author="Santhan T" w:date="2023-04-10T20:15:00Z"/>
          <w:rFonts w:ascii="Arial" w:eastAsia="Times New Roman" w:hAnsi="Arial"/>
          <w:b/>
          <w:highlight w:val="yellow"/>
          <w:lang w:eastAsia="en-GB"/>
        </w:rPr>
      </w:pPr>
      <w:ins w:id="252" w:author="Santhan T" w:date="2023-04-10T20:15:00Z">
        <w:r w:rsidRPr="004B1FBD">
          <w:rPr>
            <w:rFonts w:ascii="Arial" w:eastAsia="Times New Roman" w:hAnsi="Arial"/>
            <w:b/>
            <w:highlight w:val="yellow"/>
            <w:lang w:eastAsia="en-GB"/>
          </w:rPr>
          <w:lastRenderedPageBreak/>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3</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6C54E268" w14:textId="77777777" w:rsidTr="008944B8">
        <w:trPr>
          <w:trHeight w:val="187"/>
          <w:jc w:val="center"/>
          <w:ins w:id="253" w:author="Santhan T" w:date="2023-04-10T20:15:00Z"/>
        </w:trPr>
        <w:tc>
          <w:tcPr>
            <w:tcW w:w="2265" w:type="dxa"/>
            <w:shd w:val="clear" w:color="auto" w:fill="auto"/>
          </w:tcPr>
          <w:p w14:paraId="3A251CCF" w14:textId="77777777" w:rsidR="00CA41CA" w:rsidRPr="00997EAC" w:rsidRDefault="00CA41CA" w:rsidP="008944B8">
            <w:pPr>
              <w:keepNext/>
              <w:keepLines/>
              <w:overflowPunct w:val="0"/>
              <w:autoSpaceDE w:val="0"/>
              <w:autoSpaceDN w:val="0"/>
              <w:adjustRightInd w:val="0"/>
              <w:spacing w:after="0"/>
              <w:jc w:val="center"/>
              <w:textAlignment w:val="baseline"/>
              <w:rPr>
                <w:ins w:id="254" w:author="Santhan T" w:date="2023-04-10T20:15:00Z"/>
                <w:rFonts w:ascii="Arial" w:eastAsia="Times New Roman" w:hAnsi="Arial"/>
                <w:b/>
                <w:sz w:val="18"/>
                <w:highlight w:val="yellow"/>
                <w:lang w:eastAsia="en-GB"/>
              </w:rPr>
            </w:pPr>
            <w:ins w:id="255" w:author="Santhan T" w:date="2023-04-10T20:15:00Z">
              <w:r w:rsidRPr="00997EAC">
                <w:rPr>
                  <w:rFonts w:ascii="Arial" w:eastAsia="Times New Roman" w:hAnsi="Arial"/>
                  <w:b/>
                  <w:sz w:val="18"/>
                  <w:highlight w:val="yellow"/>
                  <w:lang w:eastAsia="en-GB"/>
                </w:rPr>
                <w:t>Configuration</w:t>
              </w:r>
            </w:ins>
          </w:p>
        </w:tc>
        <w:tc>
          <w:tcPr>
            <w:tcW w:w="6905" w:type="dxa"/>
            <w:shd w:val="clear" w:color="auto" w:fill="auto"/>
          </w:tcPr>
          <w:p w14:paraId="3CCF008C" w14:textId="77777777" w:rsidR="00CA41CA" w:rsidRPr="00997EAC" w:rsidRDefault="00CA41CA" w:rsidP="008944B8">
            <w:pPr>
              <w:keepNext/>
              <w:keepLines/>
              <w:overflowPunct w:val="0"/>
              <w:autoSpaceDE w:val="0"/>
              <w:autoSpaceDN w:val="0"/>
              <w:adjustRightInd w:val="0"/>
              <w:spacing w:after="0"/>
              <w:jc w:val="center"/>
              <w:textAlignment w:val="baseline"/>
              <w:rPr>
                <w:ins w:id="256" w:author="Santhan T" w:date="2023-04-10T20:15:00Z"/>
                <w:rFonts w:ascii="Arial" w:eastAsia="Times New Roman" w:hAnsi="Arial"/>
                <w:b/>
                <w:sz w:val="18"/>
                <w:highlight w:val="yellow"/>
                <w:lang w:eastAsia="en-GB"/>
              </w:rPr>
            </w:pPr>
            <w:ins w:id="257" w:author="Santhan T" w:date="2023-04-10T20:15:00Z">
              <w:r w:rsidRPr="00997EAC">
                <w:rPr>
                  <w:rFonts w:ascii="Arial" w:eastAsia="Times New Roman" w:hAnsi="Arial"/>
                  <w:b/>
                  <w:sz w:val="18"/>
                  <w:highlight w:val="yellow"/>
                  <w:lang w:eastAsia="en-GB"/>
                </w:rPr>
                <w:t>Description</w:t>
              </w:r>
            </w:ins>
          </w:p>
        </w:tc>
      </w:tr>
      <w:tr w:rsidR="00CA41CA" w:rsidRPr="00997EAC" w14:paraId="491A7013" w14:textId="77777777" w:rsidTr="008944B8">
        <w:trPr>
          <w:trHeight w:val="187"/>
          <w:jc w:val="center"/>
          <w:ins w:id="258" w:author="Santhan T" w:date="2023-04-10T20:15:00Z"/>
        </w:trPr>
        <w:tc>
          <w:tcPr>
            <w:tcW w:w="2265" w:type="dxa"/>
            <w:shd w:val="clear" w:color="auto" w:fill="auto"/>
          </w:tcPr>
          <w:p w14:paraId="0F7EB109" w14:textId="77777777" w:rsidR="00CA41CA" w:rsidRPr="00997EAC" w:rsidRDefault="00CA41CA" w:rsidP="008944B8">
            <w:pPr>
              <w:keepNext/>
              <w:keepLines/>
              <w:overflowPunct w:val="0"/>
              <w:autoSpaceDE w:val="0"/>
              <w:autoSpaceDN w:val="0"/>
              <w:adjustRightInd w:val="0"/>
              <w:spacing w:after="0"/>
              <w:textAlignment w:val="baseline"/>
              <w:rPr>
                <w:ins w:id="259" w:author="Santhan T" w:date="2023-04-10T20:15:00Z"/>
                <w:rFonts w:ascii="Arial" w:eastAsia="Times New Roman" w:hAnsi="Arial"/>
                <w:sz w:val="18"/>
                <w:highlight w:val="yellow"/>
                <w:lang w:eastAsia="en-GB"/>
              </w:rPr>
            </w:pPr>
            <w:ins w:id="260" w:author="Santhan T" w:date="2023-04-10T20:15:00Z">
              <w:r w:rsidRPr="00997EAC">
                <w:rPr>
                  <w:rFonts w:ascii="Arial" w:eastAsia="Times New Roman" w:hAnsi="Arial"/>
                  <w:sz w:val="18"/>
                  <w:highlight w:val="yellow"/>
                  <w:lang w:eastAsia="en-GB"/>
                </w:rPr>
                <w:t>1</w:t>
              </w:r>
            </w:ins>
          </w:p>
        </w:tc>
        <w:tc>
          <w:tcPr>
            <w:tcW w:w="6905" w:type="dxa"/>
            <w:shd w:val="clear" w:color="auto" w:fill="auto"/>
          </w:tcPr>
          <w:p w14:paraId="0A5A667D" w14:textId="77777777" w:rsidR="00CA41CA" w:rsidRPr="00997EAC" w:rsidRDefault="00CA41CA" w:rsidP="008944B8">
            <w:pPr>
              <w:keepNext/>
              <w:keepLines/>
              <w:overflowPunct w:val="0"/>
              <w:autoSpaceDE w:val="0"/>
              <w:autoSpaceDN w:val="0"/>
              <w:adjustRightInd w:val="0"/>
              <w:spacing w:after="0"/>
              <w:textAlignment w:val="baseline"/>
              <w:rPr>
                <w:ins w:id="261" w:author="Santhan T" w:date="2023-04-10T20:15:00Z"/>
                <w:rFonts w:ascii="Arial" w:eastAsia="Times New Roman" w:hAnsi="Arial"/>
                <w:sz w:val="18"/>
                <w:highlight w:val="yellow"/>
                <w:lang w:eastAsia="en-GB"/>
              </w:rPr>
            </w:pPr>
            <w:ins w:id="262" w:author="Santhan T" w:date="2023-04-10T20:15: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HD</w:t>
              </w:r>
              <w:r w:rsidRPr="00997EAC">
                <w:rPr>
                  <w:rFonts w:ascii="Arial" w:eastAsia="Times New Roman" w:hAnsi="Arial"/>
                  <w:sz w:val="18"/>
                  <w:highlight w:val="yellow"/>
                  <w:lang w:eastAsia="en-GB"/>
                </w:rPr>
                <w:t>-FDD duplex mode</w:t>
              </w:r>
            </w:ins>
          </w:p>
        </w:tc>
      </w:tr>
      <w:tr w:rsidR="00CA41CA" w:rsidRPr="00352D3A" w14:paraId="5462715C" w14:textId="77777777" w:rsidTr="008944B8">
        <w:trPr>
          <w:trHeight w:val="187"/>
          <w:jc w:val="center"/>
          <w:ins w:id="263" w:author="Santhan T" w:date="2023-04-10T20:15:00Z"/>
        </w:trPr>
        <w:tc>
          <w:tcPr>
            <w:tcW w:w="2265" w:type="dxa"/>
            <w:shd w:val="clear" w:color="auto" w:fill="auto"/>
          </w:tcPr>
          <w:p w14:paraId="164A5841" w14:textId="77777777" w:rsidR="00CA41CA" w:rsidRPr="00997EAC" w:rsidRDefault="00CA41CA" w:rsidP="008944B8">
            <w:pPr>
              <w:keepNext/>
              <w:keepLines/>
              <w:overflowPunct w:val="0"/>
              <w:autoSpaceDE w:val="0"/>
              <w:autoSpaceDN w:val="0"/>
              <w:adjustRightInd w:val="0"/>
              <w:spacing w:after="0"/>
              <w:textAlignment w:val="baseline"/>
              <w:rPr>
                <w:ins w:id="264" w:author="Santhan T" w:date="2023-04-10T20:15:00Z"/>
                <w:rFonts w:ascii="Arial" w:eastAsia="Times New Roman" w:hAnsi="Arial"/>
                <w:sz w:val="18"/>
                <w:highlight w:val="yellow"/>
                <w:lang w:eastAsia="en-GB"/>
              </w:rPr>
            </w:pPr>
            <w:ins w:id="265" w:author="Santhan T" w:date="2023-04-10T20:15:00Z">
              <w:r w:rsidRPr="00997EAC">
                <w:rPr>
                  <w:rFonts w:ascii="Arial" w:eastAsia="Times New Roman" w:hAnsi="Arial"/>
                  <w:sz w:val="18"/>
                  <w:highlight w:val="yellow"/>
                  <w:lang w:eastAsia="en-GB"/>
                </w:rPr>
                <w:t>2</w:t>
              </w:r>
            </w:ins>
          </w:p>
        </w:tc>
        <w:tc>
          <w:tcPr>
            <w:tcW w:w="6905" w:type="dxa"/>
            <w:shd w:val="clear" w:color="auto" w:fill="auto"/>
          </w:tcPr>
          <w:p w14:paraId="3D2876CD" w14:textId="77777777" w:rsidR="00CA41CA" w:rsidRPr="00997EAC" w:rsidRDefault="00CA41CA" w:rsidP="008944B8">
            <w:pPr>
              <w:keepNext/>
              <w:keepLines/>
              <w:overflowPunct w:val="0"/>
              <w:autoSpaceDE w:val="0"/>
              <w:autoSpaceDN w:val="0"/>
              <w:adjustRightInd w:val="0"/>
              <w:spacing w:after="0"/>
              <w:textAlignment w:val="baseline"/>
              <w:rPr>
                <w:ins w:id="266" w:author="Santhan T" w:date="2023-04-10T20:15:00Z"/>
                <w:rFonts w:ascii="Arial" w:eastAsia="Times New Roman" w:hAnsi="Arial"/>
                <w:sz w:val="18"/>
                <w:highlight w:val="yellow"/>
                <w:lang w:eastAsia="en-GB"/>
              </w:rPr>
            </w:pPr>
            <w:ins w:id="267" w:author="Santhan T" w:date="2023-04-10T20:15: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H</w:t>
              </w:r>
              <w:r w:rsidRPr="00997EAC">
                <w:rPr>
                  <w:rFonts w:ascii="Arial" w:eastAsia="Times New Roman" w:hAnsi="Arial"/>
                  <w:sz w:val="18"/>
                  <w:highlight w:val="yellow"/>
                  <w:lang w:eastAsia="en-GB"/>
                </w:rPr>
                <w:t>D-FDD duplex mode</w:t>
              </w:r>
            </w:ins>
          </w:p>
        </w:tc>
      </w:tr>
      <w:tr w:rsidR="00CA41CA" w:rsidRPr="00352D3A" w14:paraId="27939628" w14:textId="77777777" w:rsidTr="008944B8">
        <w:trPr>
          <w:trHeight w:val="187"/>
          <w:jc w:val="center"/>
          <w:ins w:id="268" w:author="Santhan T" w:date="2023-04-10T20:15:00Z"/>
        </w:trPr>
        <w:tc>
          <w:tcPr>
            <w:tcW w:w="9170" w:type="dxa"/>
            <w:gridSpan w:val="2"/>
            <w:shd w:val="clear" w:color="auto" w:fill="auto"/>
          </w:tcPr>
          <w:p w14:paraId="5FA3BCEC" w14:textId="77777777" w:rsidR="00CA41CA" w:rsidRPr="00352D3A" w:rsidRDefault="00CA41CA" w:rsidP="008944B8">
            <w:pPr>
              <w:keepNext/>
              <w:keepLines/>
              <w:overflowPunct w:val="0"/>
              <w:autoSpaceDE w:val="0"/>
              <w:autoSpaceDN w:val="0"/>
              <w:adjustRightInd w:val="0"/>
              <w:spacing w:after="0"/>
              <w:ind w:left="851" w:hanging="851"/>
              <w:textAlignment w:val="baseline"/>
              <w:rPr>
                <w:ins w:id="269" w:author="Santhan T" w:date="2023-04-10T20:15:00Z"/>
                <w:rFonts w:ascii="Arial" w:eastAsia="Times New Roman" w:hAnsi="Arial"/>
                <w:sz w:val="18"/>
                <w:lang w:eastAsia="en-GB"/>
              </w:rPr>
            </w:pPr>
            <w:ins w:id="270" w:author="Santhan T" w:date="2023-04-10T20:15: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63F45000" w14:textId="77777777" w:rsidR="00CA41CA" w:rsidRPr="00510601" w:rsidRDefault="00CA41CA" w:rsidP="00CA41CA">
      <w:pPr>
        <w:spacing w:line="256" w:lineRule="auto"/>
        <w:rPr>
          <w:ins w:id="271" w:author="Santhan T" w:date="2023-04-10T20:15:00Z"/>
        </w:rPr>
      </w:pPr>
    </w:p>
    <w:p w14:paraId="2EADF72D" w14:textId="77777777" w:rsidR="00CA41CA" w:rsidRPr="00510601" w:rsidRDefault="00CA41CA" w:rsidP="00CA41CA">
      <w:pPr>
        <w:keepNext/>
        <w:keepLines/>
        <w:spacing w:before="120"/>
        <w:ind w:left="1418" w:hanging="1418"/>
        <w:outlineLvl w:val="3"/>
        <w:rPr>
          <w:ins w:id="272" w:author="Santhan T" w:date="2023-04-10T20:15:00Z"/>
          <w:rFonts w:ascii="Arial" w:hAnsi="Arial"/>
          <w:sz w:val="24"/>
        </w:rPr>
      </w:pPr>
      <w:ins w:id="273" w:author="Santhan T" w:date="2023-04-10T20:15:00Z">
        <w:r w:rsidRPr="00510601">
          <w:rPr>
            <w:rFonts w:ascii="Arial" w:hAnsi="Arial"/>
            <w:sz w:val="24"/>
          </w:rPr>
          <w:t>A.</w:t>
        </w:r>
        <w:r>
          <w:rPr>
            <w:rFonts w:ascii="Arial" w:hAnsi="Arial"/>
            <w:sz w:val="24"/>
          </w:rPr>
          <w:t>14.6.3</w:t>
        </w:r>
        <w:r w:rsidRPr="00510601">
          <w:rPr>
            <w:rFonts w:ascii="Arial" w:hAnsi="Arial"/>
            <w:sz w:val="24"/>
          </w:rPr>
          <w:t>.2</w:t>
        </w:r>
        <w:r w:rsidRPr="00510601">
          <w:rPr>
            <w:rFonts w:ascii="Arial" w:hAnsi="Arial"/>
            <w:sz w:val="24"/>
          </w:rPr>
          <w:tab/>
          <w:t>Test parameters</w:t>
        </w:r>
      </w:ins>
    </w:p>
    <w:p w14:paraId="62F057C1" w14:textId="77777777" w:rsidR="00CA41CA" w:rsidRPr="00510601" w:rsidRDefault="00CA41CA" w:rsidP="00CA41CA">
      <w:pPr>
        <w:spacing w:line="256" w:lineRule="auto"/>
        <w:rPr>
          <w:ins w:id="274" w:author="Santhan T" w:date="2023-04-10T20:15:00Z"/>
        </w:rPr>
      </w:pPr>
      <w:ins w:id="275" w:author="Santhan T" w:date="2023-04-10T20:15:00Z">
        <w:r w:rsidRPr="00510601">
          <w:t>In this set of test cases all cells are on the same carrier frequency. The MAC CE-based downlink channel quality reporting accuracy is tested by using the parameters in Tables A.</w:t>
        </w:r>
        <w:r>
          <w:t>14.6.3</w:t>
        </w:r>
        <w:r w:rsidRPr="00510601">
          <w:t>.2-1 and A.</w:t>
        </w:r>
        <w:r>
          <w:t>14.6.3</w:t>
        </w:r>
        <w:r w:rsidRPr="00510601">
          <w:t xml:space="preserve">.2-2.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39638239" w14:textId="77777777" w:rsidR="00CA41CA" w:rsidRPr="00510601" w:rsidRDefault="00CA41CA" w:rsidP="00CA41CA">
      <w:pPr>
        <w:keepNext/>
        <w:keepLines/>
        <w:spacing w:before="60" w:line="256" w:lineRule="auto"/>
        <w:jc w:val="center"/>
        <w:rPr>
          <w:ins w:id="276" w:author="Santhan T" w:date="2023-04-10T20:15:00Z"/>
          <w:rFonts w:ascii="Arial" w:hAnsi="Arial"/>
          <w:b/>
        </w:rPr>
      </w:pPr>
      <w:ins w:id="277" w:author="Santhan T" w:date="2023-04-10T20:15:00Z">
        <w:r w:rsidRPr="00510601">
          <w:rPr>
            <w:rFonts w:ascii="Arial" w:hAnsi="Arial"/>
            <w:b/>
          </w:rPr>
          <w:t>Table A.</w:t>
        </w:r>
        <w:r>
          <w:rPr>
            <w:rFonts w:ascii="Arial" w:hAnsi="Arial"/>
            <w:b/>
          </w:rPr>
          <w:t>14.6.3</w:t>
        </w:r>
        <w:r w:rsidRPr="00510601">
          <w:rPr>
            <w:rFonts w:ascii="Arial" w:hAnsi="Arial"/>
            <w:b/>
          </w:rPr>
          <w:t>.2-1: General Test Parameters for Downlink channel quality reporting accuracy test for E-UTRAN HD-FDD Category M1 UE in CE Mode A</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64C3F15A" w14:textId="77777777" w:rsidTr="008944B8">
        <w:trPr>
          <w:trHeight w:val="329"/>
          <w:jc w:val="center"/>
          <w:ins w:id="278"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398788E4" w14:textId="77777777" w:rsidR="00CA41CA" w:rsidRPr="00510601" w:rsidRDefault="00CA41CA" w:rsidP="008944B8">
            <w:pPr>
              <w:keepNext/>
              <w:keepLines/>
              <w:spacing w:after="0" w:line="256" w:lineRule="auto"/>
              <w:jc w:val="center"/>
              <w:rPr>
                <w:ins w:id="279" w:author="Santhan T" w:date="2023-04-10T20:15:00Z"/>
                <w:rFonts w:ascii="Arial" w:hAnsi="Arial" w:cs="Arial"/>
                <w:b/>
                <w:noProof/>
                <w:sz w:val="18"/>
                <w:lang w:eastAsia="ko-KR"/>
              </w:rPr>
            </w:pPr>
            <w:ins w:id="280" w:author="Santhan T" w:date="2023-04-10T20:15: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1F9B77E9" w14:textId="77777777" w:rsidR="00CA41CA" w:rsidRPr="00510601" w:rsidRDefault="00CA41CA" w:rsidP="008944B8">
            <w:pPr>
              <w:keepNext/>
              <w:keepLines/>
              <w:spacing w:after="0" w:line="256" w:lineRule="auto"/>
              <w:jc w:val="center"/>
              <w:rPr>
                <w:ins w:id="281" w:author="Santhan T" w:date="2023-04-10T20:15:00Z"/>
                <w:rFonts w:ascii="Arial" w:hAnsi="Arial" w:cs="Arial"/>
                <w:b/>
                <w:noProof/>
                <w:sz w:val="18"/>
                <w:lang w:eastAsia="ko-KR"/>
              </w:rPr>
            </w:pPr>
            <w:ins w:id="282" w:author="Santhan T" w:date="2023-04-10T20:15: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2A53DA65" w14:textId="77777777" w:rsidR="00CA41CA" w:rsidRPr="00510601" w:rsidRDefault="00CA41CA" w:rsidP="008944B8">
            <w:pPr>
              <w:keepNext/>
              <w:keepLines/>
              <w:spacing w:after="0" w:line="256" w:lineRule="auto"/>
              <w:jc w:val="center"/>
              <w:rPr>
                <w:ins w:id="283" w:author="Santhan T" w:date="2023-04-10T20:15:00Z"/>
                <w:rFonts w:ascii="Arial" w:hAnsi="Arial" w:cs="Arial"/>
                <w:b/>
                <w:noProof/>
                <w:sz w:val="18"/>
                <w:lang w:eastAsia="ko-KR"/>
              </w:rPr>
            </w:pPr>
            <w:ins w:id="284" w:author="Santhan T" w:date="2023-04-10T20:15: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6DEE29BC" w14:textId="77777777" w:rsidR="00CA41CA" w:rsidRPr="00510601" w:rsidRDefault="00CA41CA" w:rsidP="008944B8">
            <w:pPr>
              <w:keepNext/>
              <w:keepLines/>
              <w:spacing w:after="0" w:line="256" w:lineRule="auto"/>
              <w:jc w:val="center"/>
              <w:rPr>
                <w:ins w:id="285" w:author="Santhan T" w:date="2023-04-10T20:15:00Z"/>
                <w:rFonts w:ascii="Arial" w:hAnsi="Arial" w:cs="Arial"/>
                <w:b/>
                <w:noProof/>
                <w:sz w:val="18"/>
                <w:lang w:eastAsia="ko-KR"/>
              </w:rPr>
            </w:pPr>
            <w:ins w:id="286" w:author="Santhan T" w:date="2023-04-10T20:15:00Z">
              <w:r w:rsidRPr="00510601">
                <w:rPr>
                  <w:rFonts w:ascii="Arial" w:hAnsi="Arial" w:cs="Arial"/>
                  <w:b/>
                  <w:noProof/>
                  <w:sz w:val="18"/>
                  <w:lang w:eastAsia="ko-KR"/>
                </w:rPr>
                <w:t>Comment</w:t>
              </w:r>
            </w:ins>
          </w:p>
        </w:tc>
      </w:tr>
      <w:tr w:rsidR="00CA41CA" w:rsidRPr="00510601" w14:paraId="42A09840" w14:textId="77777777" w:rsidTr="008944B8">
        <w:trPr>
          <w:jc w:val="center"/>
          <w:ins w:id="287"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4C0F04CD" w14:textId="77777777" w:rsidR="00CA41CA" w:rsidRPr="00510601" w:rsidRDefault="00CA41CA" w:rsidP="008944B8">
            <w:pPr>
              <w:keepNext/>
              <w:keepLines/>
              <w:spacing w:after="0" w:line="256" w:lineRule="auto"/>
              <w:rPr>
                <w:ins w:id="288" w:author="Santhan T" w:date="2023-04-10T20:15:00Z"/>
                <w:rFonts w:ascii="Arial" w:hAnsi="Arial" w:cs="Arial"/>
                <w:noProof/>
                <w:sz w:val="18"/>
                <w:lang w:eastAsia="ko-KR"/>
              </w:rPr>
            </w:pPr>
            <w:ins w:id="289" w:author="Santhan T" w:date="2023-04-10T20:15: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77381705" w14:textId="77777777" w:rsidR="00CA41CA" w:rsidRPr="00510601" w:rsidRDefault="00CA41CA" w:rsidP="008944B8">
            <w:pPr>
              <w:keepNext/>
              <w:keepLines/>
              <w:spacing w:after="0" w:line="256" w:lineRule="auto"/>
              <w:jc w:val="center"/>
              <w:rPr>
                <w:ins w:id="290"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3DD7FFE5" w14:textId="77777777" w:rsidR="00CA41CA" w:rsidRPr="00510601" w:rsidRDefault="00CA41CA" w:rsidP="008944B8">
            <w:pPr>
              <w:keepNext/>
              <w:keepLines/>
              <w:spacing w:after="0" w:line="256" w:lineRule="auto"/>
              <w:jc w:val="center"/>
              <w:rPr>
                <w:ins w:id="291" w:author="Santhan T" w:date="2023-04-10T20:15:00Z"/>
                <w:rFonts w:ascii="Arial" w:hAnsi="Arial" w:cs="Arial"/>
                <w:noProof/>
                <w:sz w:val="18"/>
                <w:lang w:eastAsia="ko-KR"/>
              </w:rPr>
            </w:pPr>
            <w:ins w:id="292" w:author="Santhan T" w:date="2023-04-10T20:15: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2280CF62" w14:textId="77777777" w:rsidR="00CA41CA" w:rsidRPr="00510601" w:rsidRDefault="00CA41CA" w:rsidP="008944B8">
            <w:pPr>
              <w:keepNext/>
              <w:keepLines/>
              <w:spacing w:after="0" w:line="256" w:lineRule="auto"/>
              <w:rPr>
                <w:ins w:id="293" w:author="Santhan T" w:date="2023-04-10T20:15:00Z"/>
                <w:rFonts w:ascii="Arial" w:hAnsi="Arial" w:cs="Arial"/>
                <w:noProof/>
                <w:sz w:val="18"/>
                <w:lang w:eastAsia="ko-KR"/>
              </w:rPr>
            </w:pPr>
          </w:p>
        </w:tc>
      </w:tr>
      <w:tr w:rsidR="00CA41CA" w:rsidRPr="00510601" w14:paraId="436B29CF" w14:textId="77777777" w:rsidTr="008944B8">
        <w:trPr>
          <w:jc w:val="center"/>
          <w:ins w:id="294"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25FDAB30" w14:textId="77777777" w:rsidR="00CA41CA" w:rsidRPr="00510601" w:rsidRDefault="00CA41CA" w:rsidP="008944B8">
            <w:pPr>
              <w:keepNext/>
              <w:keepLines/>
              <w:spacing w:after="0" w:line="256" w:lineRule="auto"/>
              <w:rPr>
                <w:ins w:id="295" w:author="Santhan T" w:date="2023-04-10T20:15:00Z"/>
                <w:rFonts w:ascii="Arial" w:hAnsi="Arial" w:cs="Arial"/>
                <w:noProof/>
                <w:sz w:val="18"/>
                <w:lang w:eastAsia="ko-KR"/>
              </w:rPr>
            </w:pPr>
            <w:ins w:id="296" w:author="Santhan T" w:date="2023-04-10T20:15: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0F9D2569" w14:textId="77777777" w:rsidR="00CA41CA" w:rsidRPr="00510601" w:rsidRDefault="00CA41CA" w:rsidP="008944B8">
            <w:pPr>
              <w:keepNext/>
              <w:keepLines/>
              <w:spacing w:after="0" w:line="256" w:lineRule="auto"/>
              <w:jc w:val="center"/>
              <w:rPr>
                <w:ins w:id="297"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1AB0DFE0" w14:textId="77777777" w:rsidR="00CA41CA" w:rsidRPr="00510601" w:rsidRDefault="00CA41CA" w:rsidP="008944B8">
            <w:pPr>
              <w:keepNext/>
              <w:keepLines/>
              <w:spacing w:after="0" w:line="256" w:lineRule="auto"/>
              <w:jc w:val="center"/>
              <w:rPr>
                <w:ins w:id="298" w:author="Santhan T" w:date="2023-04-10T20:15:00Z"/>
                <w:rFonts w:ascii="Arial" w:hAnsi="Arial" w:cs="Arial"/>
                <w:noProof/>
                <w:sz w:val="18"/>
                <w:lang w:eastAsia="ko-KR"/>
              </w:rPr>
            </w:pPr>
            <w:ins w:id="299" w:author="Santhan T" w:date="2023-04-10T20:15: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0E8946BB" w14:textId="77777777" w:rsidR="00CA41CA" w:rsidRPr="00510601" w:rsidRDefault="00CA41CA" w:rsidP="008944B8">
            <w:pPr>
              <w:keepNext/>
              <w:keepLines/>
              <w:spacing w:after="0" w:line="256" w:lineRule="auto"/>
              <w:rPr>
                <w:ins w:id="300" w:author="Santhan T" w:date="2023-04-10T20:15:00Z"/>
                <w:rFonts w:ascii="Arial" w:hAnsi="Arial" w:cs="Arial"/>
                <w:noProof/>
                <w:sz w:val="18"/>
                <w:lang w:eastAsia="ko-KR"/>
              </w:rPr>
            </w:pPr>
          </w:p>
        </w:tc>
      </w:tr>
      <w:tr w:rsidR="00CA41CA" w:rsidRPr="00510601" w14:paraId="7960265D" w14:textId="77777777" w:rsidTr="008944B8">
        <w:trPr>
          <w:jc w:val="center"/>
          <w:ins w:id="301"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012FB4AF" w14:textId="77777777" w:rsidR="00CA41CA" w:rsidRPr="00510601" w:rsidRDefault="00CA41CA" w:rsidP="008944B8">
            <w:pPr>
              <w:keepNext/>
              <w:keepLines/>
              <w:spacing w:after="0" w:line="256" w:lineRule="auto"/>
              <w:rPr>
                <w:ins w:id="302" w:author="Santhan T" w:date="2023-04-10T20:15:00Z"/>
                <w:rFonts w:ascii="Arial" w:hAnsi="Arial" w:cs="Arial"/>
                <w:noProof/>
                <w:sz w:val="18"/>
                <w:lang w:eastAsia="ko-KR"/>
              </w:rPr>
            </w:pPr>
            <w:ins w:id="303" w:author="Santhan T" w:date="2023-04-10T20:15: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E333FD2" w14:textId="77777777" w:rsidR="00CA41CA" w:rsidRPr="00510601" w:rsidRDefault="00CA41CA" w:rsidP="008944B8">
            <w:pPr>
              <w:keepNext/>
              <w:keepLines/>
              <w:spacing w:after="0" w:line="256" w:lineRule="auto"/>
              <w:jc w:val="center"/>
              <w:rPr>
                <w:ins w:id="304"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F240F24" w14:textId="77777777" w:rsidR="00CA41CA" w:rsidRPr="00510601" w:rsidRDefault="00CA41CA" w:rsidP="008944B8">
            <w:pPr>
              <w:keepNext/>
              <w:keepLines/>
              <w:spacing w:after="0" w:line="256" w:lineRule="auto"/>
              <w:jc w:val="center"/>
              <w:rPr>
                <w:ins w:id="305" w:author="Santhan T" w:date="2023-04-10T20:15:00Z"/>
                <w:rFonts w:ascii="Arial" w:hAnsi="Arial" w:cs="Arial"/>
                <w:noProof/>
                <w:sz w:val="18"/>
                <w:lang w:eastAsia="ko-KR"/>
              </w:rPr>
            </w:pPr>
            <w:ins w:id="306" w:author="Santhan T" w:date="2023-04-10T20:15:00Z">
              <w:r w:rsidRPr="00510601">
                <w:rPr>
                  <w:rFonts w:ascii="Arial" w:eastAsia="MS Mincho" w:hAnsi="Arial" w:cs="Arial"/>
                  <w:sz w:val="18"/>
                  <w:lang w:eastAsia="ja-JP"/>
                </w:rPr>
                <w:t>6-1A</w:t>
              </w:r>
            </w:ins>
          </w:p>
        </w:tc>
        <w:tc>
          <w:tcPr>
            <w:tcW w:w="1413" w:type="pct"/>
            <w:vMerge w:val="restart"/>
            <w:tcBorders>
              <w:top w:val="single" w:sz="4" w:space="0" w:color="auto"/>
              <w:left w:val="single" w:sz="4" w:space="0" w:color="auto"/>
              <w:right w:val="single" w:sz="4" w:space="0" w:color="auto"/>
            </w:tcBorders>
          </w:tcPr>
          <w:p w14:paraId="1565B1BC" w14:textId="77777777" w:rsidR="00CA41CA" w:rsidRPr="00510601" w:rsidRDefault="00CA41CA" w:rsidP="008944B8">
            <w:pPr>
              <w:keepNext/>
              <w:keepLines/>
              <w:spacing w:after="0" w:line="256" w:lineRule="auto"/>
              <w:rPr>
                <w:ins w:id="307" w:author="Santhan T" w:date="2023-04-10T20:15:00Z"/>
                <w:rFonts w:ascii="Arial" w:hAnsi="Arial" w:cs="Arial"/>
                <w:noProof/>
                <w:sz w:val="18"/>
                <w:lang w:eastAsia="ko-KR"/>
              </w:rPr>
            </w:pPr>
            <w:ins w:id="308" w:author="Santhan T" w:date="2023-04-10T20:15:00Z">
              <w:r w:rsidRPr="00510601">
                <w:rPr>
                  <w:rFonts w:ascii="Arial" w:hAnsi="Arial" w:cs="Arial"/>
                  <w:noProof/>
                  <w:sz w:val="18"/>
                  <w:lang w:eastAsia="ko-KR"/>
                </w:rPr>
                <w:t>As defined in Table 8.13.2.8-2.</w:t>
              </w:r>
            </w:ins>
          </w:p>
        </w:tc>
      </w:tr>
      <w:tr w:rsidR="00CA41CA" w:rsidRPr="00510601" w14:paraId="15EC5A02" w14:textId="77777777" w:rsidTr="008944B8">
        <w:trPr>
          <w:jc w:val="center"/>
          <w:ins w:id="309"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78ACB4A8" w14:textId="77777777" w:rsidR="00CA41CA" w:rsidRPr="00510601" w:rsidRDefault="00CA41CA" w:rsidP="008944B8">
            <w:pPr>
              <w:keepNext/>
              <w:keepLines/>
              <w:spacing w:after="0" w:line="256" w:lineRule="auto"/>
              <w:rPr>
                <w:ins w:id="310" w:author="Santhan T" w:date="2023-04-10T20:15:00Z"/>
                <w:rFonts w:ascii="Arial" w:eastAsia="MS Mincho" w:hAnsi="Arial" w:cs="Arial"/>
                <w:sz w:val="18"/>
                <w:lang w:eastAsia="ja-JP"/>
              </w:rPr>
            </w:pPr>
            <w:ins w:id="311" w:author="Santhan T" w:date="2023-04-10T20:15:00Z">
              <w:r w:rsidRPr="00510601">
                <w:rPr>
                  <w:rFonts w:ascii="Arial" w:hAnsi="Arial" w:cs="Arial"/>
                  <w:sz w:val="18"/>
                  <w:lang w:eastAsia="ko-KR"/>
                </w:rPr>
                <w:t>M-PDCCH repetition level</w:t>
              </w:r>
            </w:ins>
          </w:p>
        </w:tc>
        <w:tc>
          <w:tcPr>
            <w:tcW w:w="569" w:type="pct"/>
            <w:tcBorders>
              <w:top w:val="single" w:sz="4" w:space="0" w:color="auto"/>
              <w:left w:val="single" w:sz="4" w:space="0" w:color="auto"/>
              <w:bottom w:val="single" w:sz="4" w:space="0" w:color="auto"/>
              <w:right w:val="single" w:sz="4" w:space="0" w:color="auto"/>
            </w:tcBorders>
          </w:tcPr>
          <w:p w14:paraId="149B84CC" w14:textId="77777777" w:rsidR="00CA41CA" w:rsidRPr="00510601" w:rsidRDefault="00CA41CA" w:rsidP="008944B8">
            <w:pPr>
              <w:keepNext/>
              <w:keepLines/>
              <w:spacing w:after="0" w:line="256" w:lineRule="auto"/>
              <w:jc w:val="center"/>
              <w:rPr>
                <w:ins w:id="312"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2D425203" w14:textId="77777777" w:rsidR="00CA41CA" w:rsidRPr="00510601" w:rsidRDefault="00CA41CA" w:rsidP="008944B8">
            <w:pPr>
              <w:keepNext/>
              <w:keepLines/>
              <w:spacing w:after="0" w:line="256" w:lineRule="auto"/>
              <w:jc w:val="center"/>
              <w:rPr>
                <w:ins w:id="313" w:author="Santhan T" w:date="2023-04-10T20:15:00Z"/>
                <w:rFonts w:ascii="Arial" w:eastAsia="MS Mincho" w:hAnsi="Arial" w:cs="Arial"/>
                <w:sz w:val="18"/>
                <w:lang w:eastAsia="ja-JP"/>
              </w:rPr>
            </w:pPr>
            <w:ins w:id="314" w:author="Santhan T" w:date="2023-04-10T20:15:00Z">
              <w:r w:rsidRPr="00510601">
                <w:rPr>
                  <w:rFonts w:ascii="Arial" w:eastAsia="MS Mincho" w:hAnsi="Arial" w:cs="Arial"/>
                  <w:sz w:val="18"/>
                  <w:lang w:eastAsia="ja-JP"/>
                </w:rPr>
                <w:t>1</w:t>
              </w:r>
            </w:ins>
          </w:p>
        </w:tc>
        <w:tc>
          <w:tcPr>
            <w:tcW w:w="1413" w:type="pct"/>
            <w:vMerge/>
            <w:tcBorders>
              <w:left w:val="single" w:sz="4" w:space="0" w:color="auto"/>
              <w:bottom w:val="single" w:sz="4" w:space="0" w:color="auto"/>
              <w:right w:val="single" w:sz="4" w:space="0" w:color="auto"/>
            </w:tcBorders>
          </w:tcPr>
          <w:p w14:paraId="64511700" w14:textId="77777777" w:rsidR="00CA41CA" w:rsidRPr="00510601" w:rsidRDefault="00CA41CA" w:rsidP="008944B8">
            <w:pPr>
              <w:keepNext/>
              <w:keepLines/>
              <w:spacing w:after="0" w:line="256" w:lineRule="auto"/>
              <w:rPr>
                <w:ins w:id="315" w:author="Santhan T" w:date="2023-04-10T20:15:00Z"/>
                <w:rFonts w:ascii="Arial" w:hAnsi="Arial" w:cs="Arial"/>
                <w:noProof/>
                <w:sz w:val="18"/>
                <w:lang w:eastAsia="ko-KR"/>
              </w:rPr>
            </w:pPr>
          </w:p>
        </w:tc>
      </w:tr>
      <w:tr w:rsidR="00CA41CA" w:rsidRPr="00510601" w14:paraId="671A65A4" w14:textId="77777777" w:rsidTr="008944B8">
        <w:trPr>
          <w:jc w:val="center"/>
          <w:ins w:id="316"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2745ADA2" w14:textId="77777777" w:rsidR="00CA41CA" w:rsidRPr="00510601" w:rsidRDefault="00CA41CA" w:rsidP="008944B8">
            <w:pPr>
              <w:keepNext/>
              <w:keepLines/>
              <w:spacing w:after="0" w:line="256" w:lineRule="auto"/>
              <w:rPr>
                <w:ins w:id="317" w:author="Santhan T" w:date="2023-04-10T20:15:00Z"/>
                <w:rFonts w:ascii="Arial" w:hAnsi="Arial" w:cs="Arial"/>
                <w:noProof/>
                <w:sz w:val="18"/>
                <w:lang w:eastAsia="ko-KR"/>
              </w:rPr>
            </w:pPr>
            <w:ins w:id="318" w:author="Santhan T" w:date="2023-04-10T20:15: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3722EE74" w14:textId="77777777" w:rsidR="00CA41CA" w:rsidRPr="00510601" w:rsidRDefault="00CA41CA" w:rsidP="008944B8">
            <w:pPr>
              <w:keepNext/>
              <w:keepLines/>
              <w:spacing w:after="0" w:line="256" w:lineRule="auto"/>
              <w:jc w:val="center"/>
              <w:rPr>
                <w:ins w:id="319" w:author="Santhan T" w:date="2023-04-10T20:15:00Z"/>
                <w:rFonts w:ascii="Arial" w:hAnsi="Arial" w:cs="Arial"/>
                <w:noProof/>
                <w:sz w:val="18"/>
                <w:lang w:eastAsia="ko-KR"/>
              </w:rPr>
            </w:pPr>
            <w:ins w:id="320"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5222A05F" w14:textId="77777777" w:rsidR="00CA41CA" w:rsidRPr="00510601" w:rsidRDefault="00CA41CA" w:rsidP="008944B8">
            <w:pPr>
              <w:keepNext/>
              <w:keepLines/>
              <w:spacing w:after="0" w:line="256" w:lineRule="auto"/>
              <w:jc w:val="center"/>
              <w:rPr>
                <w:ins w:id="321" w:author="Santhan T" w:date="2023-04-10T20:15:00Z"/>
                <w:rFonts w:ascii="Arial" w:hAnsi="Arial" w:cs="Arial"/>
                <w:noProof/>
                <w:sz w:val="18"/>
                <w:lang w:eastAsia="ko-KR"/>
              </w:rPr>
            </w:pPr>
            <w:ins w:id="322" w:author="Santhan T" w:date="2023-04-10T20:15: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156F3A40" w14:textId="77777777" w:rsidR="00CA41CA" w:rsidRPr="00510601" w:rsidRDefault="00CA41CA" w:rsidP="008944B8">
            <w:pPr>
              <w:keepNext/>
              <w:keepLines/>
              <w:spacing w:after="0" w:line="256" w:lineRule="auto"/>
              <w:rPr>
                <w:ins w:id="323" w:author="Santhan T" w:date="2023-04-10T20:15:00Z"/>
                <w:rFonts w:ascii="Arial" w:hAnsi="Arial" w:cs="Arial"/>
                <w:noProof/>
                <w:sz w:val="18"/>
                <w:lang w:eastAsia="ko-KR"/>
              </w:rPr>
            </w:pPr>
          </w:p>
        </w:tc>
      </w:tr>
      <w:tr w:rsidR="00CA41CA" w:rsidRPr="00510601" w14:paraId="14D17F12" w14:textId="77777777" w:rsidTr="008944B8">
        <w:trPr>
          <w:jc w:val="center"/>
          <w:ins w:id="324"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7ABA2DD9" w14:textId="77777777" w:rsidR="00CA41CA" w:rsidRPr="00510601" w:rsidRDefault="00CA41CA" w:rsidP="008944B8">
            <w:pPr>
              <w:keepNext/>
              <w:keepLines/>
              <w:spacing w:after="0" w:line="256" w:lineRule="auto"/>
              <w:rPr>
                <w:ins w:id="325" w:author="Santhan T" w:date="2023-04-10T20:15:00Z"/>
                <w:rFonts w:ascii="Arial" w:hAnsi="Arial" w:cs="Arial"/>
                <w:noProof/>
                <w:sz w:val="18"/>
                <w:lang w:eastAsia="ko-KR"/>
              </w:rPr>
            </w:pPr>
            <w:ins w:id="326" w:author="Santhan T" w:date="2023-04-10T20:15: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37DE5E7" w14:textId="77777777" w:rsidR="00CA41CA" w:rsidRPr="00510601" w:rsidRDefault="00CA41CA" w:rsidP="008944B8">
            <w:pPr>
              <w:keepNext/>
              <w:keepLines/>
              <w:spacing w:after="0" w:line="256" w:lineRule="auto"/>
              <w:jc w:val="center"/>
              <w:rPr>
                <w:ins w:id="327" w:author="Santhan T" w:date="2023-04-10T20:15:00Z"/>
                <w:rFonts w:ascii="Arial" w:hAnsi="Arial" w:cs="Arial"/>
                <w:noProof/>
                <w:sz w:val="18"/>
                <w:lang w:eastAsia="ko-KR"/>
              </w:rPr>
            </w:pPr>
            <w:ins w:id="328"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1FE9A35D" w14:textId="77777777" w:rsidR="00CA41CA" w:rsidRPr="00510601" w:rsidRDefault="00CA41CA" w:rsidP="008944B8">
            <w:pPr>
              <w:keepNext/>
              <w:keepLines/>
              <w:spacing w:after="0" w:line="256" w:lineRule="auto"/>
              <w:jc w:val="center"/>
              <w:rPr>
                <w:ins w:id="329" w:author="Santhan T" w:date="2023-04-10T20:15:00Z"/>
                <w:rFonts w:ascii="Arial" w:hAnsi="Arial" w:cs="Arial"/>
                <w:noProof/>
                <w:sz w:val="18"/>
                <w:lang w:eastAsia="ko-KR"/>
              </w:rPr>
            </w:pPr>
            <w:ins w:id="330" w:author="Santhan T" w:date="2023-04-10T20:15: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612CF575" w14:textId="77777777" w:rsidR="00CA41CA" w:rsidRPr="00510601" w:rsidRDefault="00CA41CA" w:rsidP="008944B8">
            <w:pPr>
              <w:keepNext/>
              <w:keepLines/>
              <w:spacing w:after="0" w:line="256" w:lineRule="auto"/>
              <w:rPr>
                <w:ins w:id="331" w:author="Santhan T" w:date="2023-04-10T20:15:00Z"/>
                <w:rFonts w:ascii="Arial" w:hAnsi="Arial" w:cs="Arial"/>
                <w:noProof/>
                <w:sz w:val="18"/>
                <w:lang w:eastAsia="ko-KR"/>
              </w:rPr>
            </w:pPr>
          </w:p>
        </w:tc>
      </w:tr>
      <w:tr w:rsidR="00CA41CA" w:rsidRPr="00510601" w14:paraId="7D009082" w14:textId="77777777" w:rsidTr="008944B8">
        <w:trPr>
          <w:jc w:val="center"/>
          <w:ins w:id="332" w:author="Santhan T" w:date="2023-04-10T20:15:00Z"/>
        </w:trPr>
        <w:tc>
          <w:tcPr>
            <w:tcW w:w="5000" w:type="pct"/>
            <w:gridSpan w:val="4"/>
            <w:tcBorders>
              <w:top w:val="single" w:sz="4" w:space="0" w:color="auto"/>
              <w:left w:val="single" w:sz="4" w:space="0" w:color="auto"/>
              <w:bottom w:val="single" w:sz="4" w:space="0" w:color="auto"/>
              <w:right w:val="single" w:sz="4" w:space="0" w:color="auto"/>
            </w:tcBorders>
            <w:hideMark/>
          </w:tcPr>
          <w:p w14:paraId="440488CA" w14:textId="77777777" w:rsidR="00CA41CA" w:rsidRPr="00510601" w:rsidRDefault="00CA41CA" w:rsidP="008944B8">
            <w:pPr>
              <w:keepNext/>
              <w:keepLines/>
              <w:spacing w:after="0" w:line="256" w:lineRule="auto"/>
              <w:ind w:left="851" w:hanging="851"/>
              <w:rPr>
                <w:ins w:id="333" w:author="Santhan T" w:date="2023-04-10T20:15:00Z"/>
                <w:rFonts w:ascii="Arial" w:hAnsi="Arial" w:cs="Arial"/>
                <w:noProof/>
                <w:sz w:val="18"/>
                <w:lang w:eastAsia="ko-KR"/>
              </w:rPr>
            </w:pPr>
            <w:ins w:id="334" w:author="Santhan T" w:date="2023-04-10T20:15: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9.1.21.23-4</w:t>
              </w:r>
              <w:r w:rsidRPr="00510601">
                <w:rPr>
                  <w:rFonts w:ascii="Arial" w:hAnsi="Arial" w:cs="Arial"/>
                  <w:sz w:val="18"/>
                  <w:lang w:eastAsia="ko-KR"/>
                </w:rPr>
                <w:t>.</w:t>
              </w:r>
            </w:ins>
          </w:p>
        </w:tc>
      </w:tr>
    </w:tbl>
    <w:p w14:paraId="19B4D758" w14:textId="77777777" w:rsidR="00CA41CA" w:rsidRPr="00510601" w:rsidRDefault="00CA41CA" w:rsidP="00CA41CA">
      <w:pPr>
        <w:spacing w:line="256" w:lineRule="auto"/>
        <w:rPr>
          <w:ins w:id="335" w:author="Santhan T" w:date="2023-04-10T20:15:00Z"/>
        </w:rPr>
      </w:pPr>
    </w:p>
    <w:p w14:paraId="49B61838" w14:textId="77777777" w:rsidR="00CA41CA" w:rsidRPr="00510601" w:rsidRDefault="00CA41CA" w:rsidP="00CA41CA">
      <w:pPr>
        <w:keepNext/>
        <w:keepLines/>
        <w:spacing w:before="60" w:line="256" w:lineRule="auto"/>
        <w:jc w:val="center"/>
        <w:rPr>
          <w:ins w:id="336" w:author="Santhan T" w:date="2023-04-10T20:15:00Z"/>
          <w:rFonts w:ascii="Arial" w:hAnsi="Arial"/>
          <w:b/>
        </w:rPr>
      </w:pPr>
      <w:ins w:id="337" w:author="Santhan T" w:date="2023-04-10T20:15:00Z">
        <w:r w:rsidRPr="00510601">
          <w:rPr>
            <w:rFonts w:ascii="Arial" w:hAnsi="Arial"/>
            <w:b/>
          </w:rPr>
          <w:t>Table A.</w:t>
        </w:r>
        <w:r>
          <w:rPr>
            <w:rFonts w:ascii="Arial" w:hAnsi="Arial"/>
            <w:b/>
          </w:rPr>
          <w:t>14.6.3</w:t>
        </w:r>
        <w:r w:rsidRPr="00510601">
          <w:rPr>
            <w:rFonts w:ascii="Arial" w:hAnsi="Arial"/>
            <w:b/>
          </w:rPr>
          <w:t>.2-2: Cell specific Test Parameters for Downlink channel quality reporting accuracy test for E-UTRAN HD-FDD Category M1 UE in CE Mode A</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26AA4EB4" w14:textId="77777777" w:rsidTr="008944B8">
        <w:trPr>
          <w:cantSplit/>
          <w:jc w:val="center"/>
          <w:ins w:id="338" w:author="Santhan T" w:date="2023-04-10T20:15:00Z"/>
        </w:trPr>
        <w:tc>
          <w:tcPr>
            <w:tcW w:w="2124" w:type="dxa"/>
            <w:vMerge w:val="restart"/>
            <w:tcBorders>
              <w:top w:val="single" w:sz="4" w:space="0" w:color="auto"/>
              <w:left w:val="single" w:sz="4" w:space="0" w:color="auto"/>
              <w:bottom w:val="single" w:sz="4" w:space="0" w:color="auto"/>
              <w:right w:val="single" w:sz="4" w:space="0" w:color="auto"/>
            </w:tcBorders>
            <w:hideMark/>
          </w:tcPr>
          <w:p w14:paraId="69CC0098" w14:textId="77777777" w:rsidR="00CA41CA" w:rsidRPr="00510601" w:rsidRDefault="00CA41CA" w:rsidP="008944B8">
            <w:pPr>
              <w:keepNext/>
              <w:keepLines/>
              <w:spacing w:after="0" w:line="256" w:lineRule="auto"/>
              <w:jc w:val="center"/>
              <w:rPr>
                <w:ins w:id="339" w:author="Santhan T" w:date="2023-04-10T20:15:00Z"/>
                <w:rFonts w:ascii="Arial" w:hAnsi="Arial" w:cs="Arial"/>
                <w:b/>
                <w:sz w:val="18"/>
                <w:lang w:eastAsia="ko-KR"/>
              </w:rPr>
            </w:pPr>
            <w:ins w:id="340" w:author="Santhan T" w:date="2023-04-10T20:15: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23FC8C5" w14:textId="77777777" w:rsidR="00CA41CA" w:rsidRPr="00510601" w:rsidRDefault="00CA41CA" w:rsidP="008944B8">
            <w:pPr>
              <w:keepNext/>
              <w:keepLines/>
              <w:spacing w:after="0" w:line="256" w:lineRule="auto"/>
              <w:jc w:val="center"/>
              <w:rPr>
                <w:ins w:id="341" w:author="Santhan T" w:date="2023-04-10T20:15:00Z"/>
                <w:rFonts w:ascii="Arial" w:hAnsi="Arial" w:cs="Arial"/>
                <w:b/>
                <w:sz w:val="18"/>
                <w:lang w:eastAsia="ko-KR"/>
              </w:rPr>
            </w:pPr>
            <w:ins w:id="342" w:author="Santhan T" w:date="2023-04-10T20:15: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4060993" w14:textId="77777777" w:rsidR="00CA41CA" w:rsidRPr="00510601" w:rsidRDefault="00CA41CA" w:rsidP="008944B8">
            <w:pPr>
              <w:keepNext/>
              <w:keepLines/>
              <w:spacing w:after="0" w:line="256" w:lineRule="auto"/>
              <w:jc w:val="center"/>
              <w:rPr>
                <w:ins w:id="343" w:author="Santhan T" w:date="2023-04-10T20:15:00Z"/>
                <w:rFonts w:ascii="Arial" w:hAnsi="Arial" w:cs="Arial"/>
                <w:b/>
                <w:sz w:val="18"/>
                <w:lang w:eastAsia="zh-CN"/>
              </w:rPr>
            </w:pPr>
            <w:ins w:id="344" w:author="Santhan T" w:date="2023-04-10T20:15: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73FDB107" w14:textId="77777777" w:rsidTr="008944B8">
        <w:trPr>
          <w:cantSplit/>
          <w:jc w:val="center"/>
          <w:ins w:id="345" w:author="Santhan T" w:date="2023-04-10T20:15: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E9A246F" w14:textId="77777777" w:rsidR="00CA41CA" w:rsidRPr="00510601" w:rsidRDefault="00CA41CA" w:rsidP="008944B8">
            <w:pPr>
              <w:spacing w:after="0"/>
              <w:rPr>
                <w:ins w:id="346" w:author="Santhan T" w:date="2023-04-10T20:15: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749662" w14:textId="77777777" w:rsidR="00CA41CA" w:rsidRPr="00510601" w:rsidRDefault="00CA41CA" w:rsidP="008944B8">
            <w:pPr>
              <w:spacing w:after="0"/>
              <w:rPr>
                <w:ins w:id="347" w:author="Santhan T" w:date="2023-04-10T20:15: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5BA0258" w14:textId="77777777" w:rsidR="00CA41CA" w:rsidRPr="00510601" w:rsidRDefault="00CA41CA" w:rsidP="008944B8">
            <w:pPr>
              <w:keepNext/>
              <w:keepLines/>
              <w:spacing w:after="0" w:line="256" w:lineRule="auto"/>
              <w:jc w:val="center"/>
              <w:rPr>
                <w:ins w:id="348" w:author="Santhan T" w:date="2023-04-10T20:15:00Z"/>
                <w:rFonts w:ascii="Arial" w:hAnsi="Arial" w:cs="Arial"/>
                <w:b/>
                <w:sz w:val="18"/>
                <w:lang w:eastAsia="ko-KR"/>
              </w:rPr>
            </w:pPr>
            <w:ins w:id="349" w:author="Santhan T" w:date="2023-04-10T20:15: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5BF8D484" w14:textId="77777777" w:rsidR="00CA41CA" w:rsidRPr="00510601" w:rsidRDefault="00CA41CA" w:rsidP="008944B8">
            <w:pPr>
              <w:keepNext/>
              <w:keepLines/>
              <w:spacing w:after="0" w:line="256" w:lineRule="auto"/>
              <w:jc w:val="center"/>
              <w:rPr>
                <w:ins w:id="350" w:author="Santhan T" w:date="2023-04-10T20:15:00Z"/>
                <w:rFonts w:ascii="Arial" w:hAnsi="Arial" w:cs="Arial"/>
                <w:b/>
                <w:sz w:val="18"/>
                <w:lang w:eastAsia="ko-KR"/>
              </w:rPr>
            </w:pPr>
            <w:ins w:id="351" w:author="Santhan T" w:date="2023-04-10T20:15:00Z">
              <w:r w:rsidRPr="00510601">
                <w:rPr>
                  <w:rFonts w:ascii="Arial" w:hAnsi="Arial" w:cs="Arial"/>
                  <w:b/>
                  <w:sz w:val="18"/>
                  <w:lang w:eastAsia="ko-KR"/>
                </w:rPr>
                <w:t>T2</w:t>
              </w:r>
            </w:ins>
          </w:p>
        </w:tc>
      </w:tr>
      <w:tr w:rsidR="00CA41CA" w:rsidRPr="00510601" w14:paraId="693B87ED" w14:textId="77777777" w:rsidTr="008944B8">
        <w:trPr>
          <w:cantSplit/>
          <w:jc w:val="center"/>
          <w:ins w:id="35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67D5B04" w14:textId="77777777" w:rsidR="00CA41CA" w:rsidRPr="00510601" w:rsidRDefault="00CA41CA" w:rsidP="008944B8">
            <w:pPr>
              <w:keepNext/>
              <w:keepLines/>
              <w:spacing w:after="0" w:line="256" w:lineRule="auto"/>
              <w:rPr>
                <w:ins w:id="353" w:author="Santhan T" w:date="2023-04-10T20:15:00Z"/>
                <w:rFonts w:ascii="Arial" w:hAnsi="Arial" w:cs="Arial"/>
                <w:sz w:val="18"/>
                <w:lang w:eastAsia="ko-KR"/>
              </w:rPr>
            </w:pPr>
            <w:proofErr w:type="spellStart"/>
            <w:ins w:id="354" w:author="Santhan T" w:date="2023-04-10T20:15: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219A3DB" w14:textId="77777777" w:rsidR="00CA41CA" w:rsidRPr="00510601" w:rsidRDefault="00CA41CA" w:rsidP="008944B8">
            <w:pPr>
              <w:keepNext/>
              <w:keepLines/>
              <w:spacing w:after="0" w:line="256" w:lineRule="auto"/>
              <w:jc w:val="center"/>
              <w:rPr>
                <w:ins w:id="355" w:author="Santhan T" w:date="2023-04-10T20:15:00Z"/>
                <w:rFonts w:ascii="Arial" w:hAnsi="Arial" w:cs="Arial"/>
                <w:sz w:val="18"/>
                <w:lang w:eastAsia="ko-KR"/>
              </w:rPr>
            </w:pPr>
            <w:ins w:id="356" w:author="Santhan T" w:date="2023-04-10T20:15: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CB00EFB" w14:textId="1E7014C9" w:rsidR="00CA41CA" w:rsidRPr="00510601" w:rsidRDefault="00CF3F40" w:rsidP="008944B8">
            <w:pPr>
              <w:keepNext/>
              <w:keepLines/>
              <w:spacing w:after="0" w:line="256" w:lineRule="auto"/>
              <w:jc w:val="center"/>
              <w:rPr>
                <w:ins w:id="357" w:author="Santhan T" w:date="2023-04-10T20:15:00Z"/>
                <w:rFonts w:ascii="Arial" w:hAnsi="Arial" w:cs="Arial"/>
                <w:sz w:val="18"/>
                <w:lang w:eastAsia="ko-KR"/>
              </w:rPr>
            </w:pPr>
            <w:ins w:id="358" w:author="Santhan T" w:date="2023-04-21T14:28:00Z">
              <w:r w:rsidRPr="00CF3F40">
                <w:rPr>
                  <w:rFonts w:ascii="Arial" w:hAnsi="Arial" w:cs="Arial"/>
                  <w:sz w:val="18"/>
                  <w:highlight w:val="yellow"/>
                  <w:lang w:eastAsia="ko-KR"/>
                  <w:rPrChange w:id="359" w:author="Santhan T" w:date="2023-04-21T14:28:00Z">
                    <w:rPr>
                      <w:rFonts w:ascii="Arial" w:hAnsi="Arial" w:cs="Arial"/>
                      <w:sz w:val="18"/>
                      <w:lang w:eastAsia="ko-KR"/>
                    </w:rPr>
                  </w:rPrChange>
                </w:rPr>
                <w:t>1.4</w:t>
              </w:r>
            </w:ins>
          </w:p>
        </w:tc>
      </w:tr>
      <w:tr w:rsidR="00CA41CA" w:rsidRPr="00510601" w14:paraId="70B6A580" w14:textId="77777777" w:rsidTr="008944B8">
        <w:trPr>
          <w:cantSplit/>
          <w:jc w:val="center"/>
          <w:ins w:id="36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BDA79A6" w14:textId="77777777" w:rsidR="00CA41CA" w:rsidRPr="00510601" w:rsidRDefault="00CA41CA" w:rsidP="008944B8">
            <w:pPr>
              <w:keepNext/>
              <w:keepLines/>
              <w:spacing w:after="0" w:line="256" w:lineRule="auto"/>
              <w:rPr>
                <w:ins w:id="361" w:author="Santhan T" w:date="2023-04-10T20:15:00Z"/>
                <w:rFonts w:ascii="Arial" w:hAnsi="Arial" w:cs="Arial"/>
                <w:sz w:val="18"/>
                <w:lang w:eastAsia="ko-KR"/>
              </w:rPr>
            </w:pPr>
            <w:ins w:id="362" w:author="Santhan T" w:date="2023-04-10T20:15:00Z">
              <w:r w:rsidRPr="00510601">
                <w:rPr>
                  <w:rFonts w:ascii="Arial" w:hAnsi="Arial" w:cs="Arial"/>
                  <w:noProof/>
                  <w:sz w:val="18"/>
                  <w:lang w:eastAsia="ko-KR"/>
                </w:rPr>
                <w:t>MPDCCH parameters as defined in A.3.1.3.2</w:t>
              </w:r>
            </w:ins>
          </w:p>
        </w:tc>
        <w:tc>
          <w:tcPr>
            <w:tcW w:w="992" w:type="dxa"/>
            <w:tcBorders>
              <w:top w:val="single" w:sz="4" w:space="0" w:color="auto"/>
              <w:left w:val="single" w:sz="4" w:space="0" w:color="auto"/>
              <w:bottom w:val="single" w:sz="4" w:space="0" w:color="auto"/>
              <w:right w:val="single" w:sz="4" w:space="0" w:color="auto"/>
            </w:tcBorders>
          </w:tcPr>
          <w:p w14:paraId="77799404" w14:textId="77777777" w:rsidR="00CA41CA" w:rsidRPr="00510601" w:rsidRDefault="00CA41CA" w:rsidP="008944B8">
            <w:pPr>
              <w:keepNext/>
              <w:keepLines/>
              <w:spacing w:after="0" w:line="256" w:lineRule="auto"/>
              <w:jc w:val="center"/>
              <w:rPr>
                <w:ins w:id="363"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E305EEF" w14:textId="77777777" w:rsidR="00CA41CA" w:rsidRPr="00510601" w:rsidRDefault="00CA41CA" w:rsidP="008944B8">
            <w:pPr>
              <w:keepNext/>
              <w:keepLines/>
              <w:spacing w:after="0" w:line="256" w:lineRule="auto"/>
              <w:jc w:val="center"/>
              <w:rPr>
                <w:ins w:id="364" w:author="Santhan T" w:date="2023-04-10T20:15:00Z"/>
                <w:rFonts w:ascii="Arial" w:hAnsi="Arial" w:cs="Arial"/>
                <w:noProof/>
                <w:sz w:val="18"/>
                <w:vertAlign w:val="superscript"/>
                <w:lang w:eastAsia="ko-KR"/>
              </w:rPr>
            </w:pPr>
            <w:ins w:id="365" w:author="Santhan T" w:date="2023-04-10T20:15:00Z">
              <w:r w:rsidRPr="00510601">
                <w:rPr>
                  <w:rFonts w:ascii="Arial" w:hAnsi="Arial" w:cs="Arial"/>
                  <w:noProof/>
                  <w:sz w:val="18"/>
                  <w:lang w:eastAsia="ko-KR"/>
                </w:rPr>
                <w:t>R.7 HD-FDD</w:t>
              </w:r>
            </w:ins>
          </w:p>
        </w:tc>
      </w:tr>
      <w:tr w:rsidR="00CA41CA" w:rsidRPr="00510601" w14:paraId="00714EBB" w14:textId="77777777" w:rsidTr="008944B8">
        <w:trPr>
          <w:cantSplit/>
          <w:jc w:val="center"/>
          <w:ins w:id="36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9F825EC" w14:textId="77777777" w:rsidR="00CA41CA" w:rsidRPr="00510601" w:rsidRDefault="00CA41CA" w:rsidP="008944B8">
            <w:pPr>
              <w:keepNext/>
              <w:keepLines/>
              <w:spacing w:after="0" w:line="256" w:lineRule="auto"/>
              <w:rPr>
                <w:ins w:id="367" w:author="Santhan T" w:date="2023-04-10T20:15:00Z"/>
                <w:rFonts w:ascii="Arial" w:hAnsi="Arial" w:cs="Arial"/>
                <w:sz w:val="18"/>
                <w:lang w:eastAsia="ko-KR"/>
              </w:rPr>
            </w:pPr>
            <w:ins w:id="368" w:author="Santhan T" w:date="2023-04-10T20:15: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2FD3A37B" w14:textId="77777777" w:rsidR="00CA41CA" w:rsidRPr="00510601" w:rsidRDefault="00CA41CA" w:rsidP="008944B8">
            <w:pPr>
              <w:keepNext/>
              <w:keepLines/>
              <w:spacing w:after="0" w:line="256" w:lineRule="auto"/>
              <w:jc w:val="center"/>
              <w:rPr>
                <w:ins w:id="369"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53369DE" w14:textId="77777777" w:rsidR="00CA41CA" w:rsidRPr="00510601" w:rsidRDefault="00CA41CA" w:rsidP="008944B8">
            <w:pPr>
              <w:keepNext/>
              <w:keepLines/>
              <w:spacing w:after="0" w:line="256" w:lineRule="auto"/>
              <w:jc w:val="center"/>
              <w:rPr>
                <w:ins w:id="370" w:author="Santhan T" w:date="2023-04-10T20:15:00Z"/>
                <w:rFonts w:ascii="Arial" w:hAnsi="Arial" w:cs="Arial"/>
                <w:sz w:val="18"/>
                <w:lang w:eastAsia="ko-KR"/>
              </w:rPr>
            </w:pPr>
            <w:ins w:id="371" w:author="Santhan T" w:date="2023-04-10T20:15:00Z">
              <w:r w:rsidRPr="00510601">
                <w:rPr>
                  <w:rFonts w:ascii="Arial" w:hAnsi="Arial" w:cs="Arial"/>
                  <w:sz w:val="18"/>
                  <w:lang w:eastAsia="ko-KR"/>
                </w:rPr>
                <w:t>OP.21 FDD</w:t>
              </w:r>
            </w:ins>
          </w:p>
        </w:tc>
      </w:tr>
      <w:tr w:rsidR="00CA41CA" w:rsidRPr="00510601" w14:paraId="590B2035" w14:textId="77777777" w:rsidTr="008944B8">
        <w:trPr>
          <w:cantSplit/>
          <w:jc w:val="center"/>
          <w:ins w:id="37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5E610B0" w14:textId="77777777" w:rsidR="00CA41CA" w:rsidRPr="00510601" w:rsidRDefault="00CA41CA" w:rsidP="008944B8">
            <w:pPr>
              <w:keepNext/>
              <w:keepLines/>
              <w:spacing w:after="0" w:line="256" w:lineRule="auto"/>
              <w:rPr>
                <w:ins w:id="373" w:author="Santhan T" w:date="2023-04-10T20:15:00Z"/>
                <w:rFonts w:ascii="Arial" w:hAnsi="Arial" w:cs="Arial"/>
                <w:sz w:val="18"/>
                <w:lang w:eastAsia="ko-KR"/>
              </w:rPr>
            </w:pPr>
            <w:ins w:id="374" w:author="Santhan T" w:date="2023-04-10T20:15:00Z">
              <w:r w:rsidRPr="00510601">
                <w:rPr>
                  <w:rFonts w:ascii="Arial" w:hAnsi="Arial" w:cs="Arial"/>
                  <w:bCs/>
                  <w:sz w:val="18"/>
                  <w:lang w:eastAsia="ko-KR"/>
                </w:rPr>
                <w:sym w:font="Symbol" w:char="F072"/>
              </w:r>
              <w:r w:rsidRPr="00510601">
                <w:rPr>
                  <w:rFonts w:ascii="Arial" w:hAnsi="Arial" w:cs="Arial"/>
                  <w:bCs/>
                  <w:sz w:val="18"/>
                  <w:vertAlign w:val="subscript"/>
                  <w:lang w:eastAsia="ko-KR"/>
                </w:rPr>
                <w:t>A</w:t>
              </w:r>
              <w:r w:rsidRPr="00510601">
                <w:rPr>
                  <w:rFonts w:ascii="Arial" w:hAnsi="Arial" w:cs="Arial"/>
                  <w:bCs/>
                  <w:sz w:val="18"/>
                  <w:lang w:eastAsia="ko-KR"/>
                </w:rPr>
                <w:t xml:space="preserve">, </w:t>
              </w:r>
              <w:r w:rsidRPr="00510601">
                <w:rPr>
                  <w:rFonts w:ascii="Arial" w:hAnsi="Arial" w:cs="Arial"/>
                  <w:bCs/>
                  <w:sz w:val="18"/>
                  <w:lang w:eastAsia="ko-KR"/>
                </w:rPr>
                <w:sym w:font="Symbol" w:char="F072"/>
              </w:r>
              <w:r w:rsidRPr="00510601">
                <w:rPr>
                  <w:rFonts w:ascii="Arial" w:hAnsi="Arial" w:cs="Arial"/>
                  <w:bCs/>
                  <w:sz w:val="18"/>
                  <w:vertAlign w:val="subscript"/>
                  <w:lang w:eastAsia="ko-KR"/>
                </w:rPr>
                <w:t>B</w:t>
              </w:r>
            </w:ins>
          </w:p>
        </w:tc>
        <w:tc>
          <w:tcPr>
            <w:tcW w:w="992" w:type="dxa"/>
            <w:tcBorders>
              <w:top w:val="single" w:sz="4" w:space="0" w:color="auto"/>
              <w:left w:val="single" w:sz="4" w:space="0" w:color="auto"/>
              <w:bottom w:val="single" w:sz="4" w:space="0" w:color="auto"/>
              <w:right w:val="single" w:sz="4" w:space="0" w:color="auto"/>
            </w:tcBorders>
          </w:tcPr>
          <w:p w14:paraId="361ADE9F" w14:textId="77777777" w:rsidR="00CA41CA" w:rsidRPr="00510601" w:rsidRDefault="00CA41CA" w:rsidP="008944B8">
            <w:pPr>
              <w:keepNext/>
              <w:keepLines/>
              <w:spacing w:after="0" w:line="256" w:lineRule="auto"/>
              <w:jc w:val="center"/>
              <w:rPr>
                <w:ins w:id="375"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FDB3EF5" w14:textId="77777777" w:rsidR="00CA41CA" w:rsidRPr="00510601" w:rsidRDefault="00CA41CA" w:rsidP="008944B8">
            <w:pPr>
              <w:keepNext/>
              <w:keepLines/>
              <w:spacing w:after="0" w:line="256" w:lineRule="auto"/>
              <w:jc w:val="center"/>
              <w:rPr>
                <w:ins w:id="376" w:author="Santhan T" w:date="2023-04-10T20:15:00Z"/>
                <w:rFonts w:ascii="Arial" w:hAnsi="Arial" w:cs="Arial"/>
                <w:sz w:val="18"/>
                <w:lang w:eastAsia="ko-KR"/>
              </w:rPr>
            </w:pPr>
            <w:ins w:id="377" w:author="Santhan T" w:date="2023-04-10T20:15:00Z">
              <w:r w:rsidRPr="00510601">
                <w:rPr>
                  <w:rFonts w:ascii="Arial" w:hAnsi="Arial" w:cs="Arial"/>
                  <w:sz w:val="18"/>
                  <w:lang w:eastAsia="ko-KR"/>
                </w:rPr>
                <w:t>-3</w:t>
              </w:r>
            </w:ins>
          </w:p>
        </w:tc>
      </w:tr>
      <w:tr w:rsidR="00CA41CA" w:rsidRPr="00510601" w14:paraId="0C1C062B" w14:textId="77777777" w:rsidTr="008944B8">
        <w:trPr>
          <w:cantSplit/>
          <w:jc w:val="center"/>
          <w:ins w:id="37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ADF7DFA" w14:textId="77777777" w:rsidR="00CA41CA" w:rsidRPr="00510601" w:rsidRDefault="00CA41CA" w:rsidP="008944B8">
            <w:pPr>
              <w:keepNext/>
              <w:keepLines/>
              <w:spacing w:after="0" w:line="256" w:lineRule="auto"/>
              <w:rPr>
                <w:ins w:id="379" w:author="Santhan T" w:date="2023-04-10T20:15:00Z"/>
                <w:rFonts w:ascii="Arial" w:hAnsi="Arial" w:cs="Arial"/>
                <w:bCs/>
                <w:sz w:val="18"/>
                <w:lang w:eastAsia="ko-KR"/>
              </w:rPr>
            </w:pPr>
            <w:ins w:id="380" w:author="Santhan T" w:date="2023-04-10T20:15: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0AF0A8CE" w14:textId="77777777" w:rsidR="00CA41CA" w:rsidRPr="00510601" w:rsidRDefault="00CA41CA" w:rsidP="008944B8">
            <w:pPr>
              <w:keepNext/>
              <w:keepLines/>
              <w:spacing w:after="0" w:line="256" w:lineRule="auto"/>
              <w:jc w:val="center"/>
              <w:rPr>
                <w:ins w:id="381" w:author="Santhan T" w:date="2023-04-10T20:15:00Z"/>
                <w:rFonts w:ascii="Arial" w:hAnsi="Arial" w:cs="Arial"/>
                <w:sz w:val="18"/>
                <w:lang w:eastAsia="ko-KR"/>
              </w:rPr>
            </w:pPr>
            <w:ins w:id="382" w:author="Santhan T" w:date="2023-04-10T20:15: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D88972A" w14:textId="77777777" w:rsidR="00CA41CA" w:rsidRPr="00510601" w:rsidRDefault="00CA41CA" w:rsidP="008944B8">
            <w:pPr>
              <w:keepNext/>
              <w:keepLines/>
              <w:spacing w:after="0" w:line="256" w:lineRule="auto"/>
              <w:jc w:val="center"/>
              <w:rPr>
                <w:ins w:id="383" w:author="Santhan T" w:date="2023-04-10T20:15:00Z"/>
                <w:rFonts w:ascii="Arial" w:hAnsi="Arial" w:cs="Arial"/>
                <w:sz w:val="18"/>
                <w:lang w:eastAsia="ko-KR"/>
              </w:rPr>
            </w:pPr>
            <w:ins w:id="384" w:author="Santhan T" w:date="2023-04-10T20:15:00Z">
              <w:r w:rsidRPr="00510601">
                <w:rPr>
                  <w:rFonts w:ascii="Arial" w:hAnsi="Arial" w:cs="Arial"/>
                  <w:sz w:val="18"/>
                  <w:lang w:eastAsia="ko-KR"/>
                </w:rPr>
                <w:t>0</w:t>
              </w:r>
            </w:ins>
          </w:p>
        </w:tc>
      </w:tr>
      <w:tr w:rsidR="00CA41CA" w:rsidRPr="00510601" w14:paraId="47BE9712" w14:textId="77777777" w:rsidTr="008944B8">
        <w:trPr>
          <w:cantSplit/>
          <w:jc w:val="center"/>
          <w:ins w:id="38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A256648" w14:textId="77777777" w:rsidR="00CA41CA" w:rsidRPr="00510601" w:rsidRDefault="00CA41CA" w:rsidP="008944B8">
            <w:pPr>
              <w:keepNext/>
              <w:keepLines/>
              <w:spacing w:after="0" w:line="256" w:lineRule="auto"/>
              <w:rPr>
                <w:ins w:id="386" w:author="Santhan T" w:date="2023-04-10T20:15:00Z"/>
                <w:rFonts w:ascii="Arial" w:hAnsi="Arial" w:cs="Arial"/>
                <w:bCs/>
                <w:sz w:val="18"/>
                <w:lang w:eastAsia="ko-KR"/>
              </w:rPr>
            </w:pPr>
            <w:ins w:id="387" w:author="Santhan T" w:date="2023-04-10T20:15: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77D196A5" w14:textId="77777777" w:rsidR="00CA41CA" w:rsidRPr="00510601" w:rsidRDefault="00CA41CA" w:rsidP="008944B8">
            <w:pPr>
              <w:keepNext/>
              <w:keepLines/>
              <w:spacing w:after="0" w:line="256" w:lineRule="auto"/>
              <w:jc w:val="center"/>
              <w:rPr>
                <w:ins w:id="388" w:author="Santhan T" w:date="2023-04-10T20:15:00Z"/>
                <w:rFonts w:ascii="Arial" w:hAnsi="Arial" w:cs="Arial"/>
                <w:sz w:val="18"/>
                <w:lang w:eastAsia="ko-KR"/>
              </w:rPr>
            </w:pPr>
            <w:ins w:id="389" w:author="Santhan T" w:date="2023-04-10T20:15:00Z">
              <w:r w:rsidRPr="00510601">
                <w:rPr>
                  <w:rFonts w:ascii="Arial" w:hAnsi="Arial" w:cs="Arial"/>
                  <w:sz w:val="18"/>
                  <w:lang w:eastAsia="ko-KR"/>
                </w:rPr>
                <w:t>dB</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E8D2483" w14:textId="77777777" w:rsidR="00CA41CA" w:rsidRPr="00510601" w:rsidRDefault="00CA41CA" w:rsidP="008944B8">
            <w:pPr>
              <w:keepNext/>
              <w:keepLines/>
              <w:spacing w:after="0" w:line="256" w:lineRule="auto"/>
              <w:jc w:val="center"/>
              <w:rPr>
                <w:ins w:id="390" w:author="Santhan T" w:date="2023-04-10T20:15:00Z"/>
                <w:rFonts w:ascii="Arial" w:hAnsi="Arial" w:cs="Arial"/>
                <w:sz w:val="18"/>
                <w:lang w:eastAsia="ko-KR"/>
              </w:rPr>
            </w:pPr>
            <w:ins w:id="391" w:author="Santhan T" w:date="2023-04-10T20:15:00Z">
              <w:r w:rsidRPr="00510601">
                <w:rPr>
                  <w:rFonts w:ascii="Arial" w:hAnsi="Arial" w:cs="Arial"/>
                  <w:sz w:val="18"/>
                  <w:lang w:eastAsia="ko-KR"/>
                </w:rPr>
                <w:t>0</w:t>
              </w:r>
            </w:ins>
          </w:p>
        </w:tc>
      </w:tr>
      <w:tr w:rsidR="00CA41CA" w:rsidRPr="00510601" w14:paraId="65C025E8" w14:textId="77777777" w:rsidTr="008944B8">
        <w:trPr>
          <w:cantSplit/>
          <w:jc w:val="center"/>
          <w:ins w:id="39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75B67370" w14:textId="77777777" w:rsidR="00CA41CA" w:rsidRPr="00510601" w:rsidRDefault="00CA41CA" w:rsidP="008944B8">
            <w:pPr>
              <w:keepNext/>
              <w:keepLines/>
              <w:spacing w:after="0" w:line="256" w:lineRule="auto"/>
              <w:rPr>
                <w:ins w:id="393" w:author="Santhan T" w:date="2023-04-10T20:15:00Z"/>
                <w:rFonts w:ascii="Arial" w:hAnsi="Arial" w:cs="Arial"/>
                <w:sz w:val="18"/>
                <w:lang w:eastAsia="ko-KR"/>
              </w:rPr>
            </w:pPr>
            <w:ins w:id="394" w:author="Santhan T" w:date="2023-04-10T20:15: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73779116" w14:textId="77777777" w:rsidR="00CA41CA" w:rsidRPr="00510601" w:rsidRDefault="00CA41CA" w:rsidP="008944B8">
            <w:pPr>
              <w:keepNext/>
              <w:keepLines/>
              <w:spacing w:after="0" w:line="256" w:lineRule="auto"/>
              <w:jc w:val="center"/>
              <w:rPr>
                <w:ins w:id="395" w:author="Santhan T" w:date="2023-04-10T20:15:00Z"/>
                <w:rFonts w:ascii="Arial" w:hAnsi="Arial" w:cs="Arial"/>
                <w:sz w:val="18"/>
                <w:lang w:eastAsia="ko-KR"/>
              </w:rPr>
            </w:pPr>
            <w:ins w:id="396" w:author="Santhan T" w:date="2023-04-10T20:15: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bottom w:val="single" w:sz="4" w:space="0" w:color="auto"/>
              <w:right w:val="single" w:sz="4" w:space="0" w:color="auto"/>
            </w:tcBorders>
          </w:tcPr>
          <w:p w14:paraId="4D05ED81" w14:textId="77777777" w:rsidR="00CA41CA" w:rsidRPr="00510601" w:rsidRDefault="00CA41CA" w:rsidP="008944B8">
            <w:pPr>
              <w:keepNext/>
              <w:keepLines/>
              <w:spacing w:after="0" w:line="256" w:lineRule="auto"/>
              <w:jc w:val="center"/>
              <w:rPr>
                <w:ins w:id="397" w:author="Santhan T" w:date="2023-04-10T20:15:00Z"/>
                <w:rFonts w:ascii="Arial" w:hAnsi="Arial" w:cs="Arial"/>
                <w:sz w:val="18"/>
                <w:lang w:eastAsia="ko-KR"/>
              </w:rPr>
            </w:pPr>
          </w:p>
          <w:p w14:paraId="77755915" w14:textId="77777777" w:rsidR="00CA41CA" w:rsidRPr="00510601" w:rsidRDefault="00CA41CA" w:rsidP="008944B8">
            <w:pPr>
              <w:keepNext/>
              <w:keepLines/>
              <w:spacing w:after="0" w:line="256" w:lineRule="auto"/>
              <w:jc w:val="center"/>
              <w:rPr>
                <w:ins w:id="398" w:author="Santhan T" w:date="2023-04-10T20:15:00Z"/>
                <w:rFonts w:ascii="Arial" w:hAnsi="Arial" w:cs="Arial"/>
                <w:sz w:val="18"/>
                <w:lang w:eastAsia="ko-KR"/>
              </w:rPr>
            </w:pPr>
          </w:p>
          <w:p w14:paraId="6BE7780E" w14:textId="77777777" w:rsidR="00CA41CA" w:rsidRPr="00510601" w:rsidRDefault="00CA41CA" w:rsidP="008944B8">
            <w:pPr>
              <w:keepNext/>
              <w:keepLines/>
              <w:spacing w:after="0" w:line="256" w:lineRule="auto"/>
              <w:jc w:val="center"/>
              <w:rPr>
                <w:ins w:id="399" w:author="Santhan T" w:date="2023-04-10T20:15:00Z"/>
                <w:rFonts w:ascii="Arial" w:hAnsi="Arial" w:cs="Arial"/>
                <w:sz w:val="18"/>
                <w:lang w:eastAsia="ko-KR"/>
              </w:rPr>
            </w:pPr>
          </w:p>
          <w:p w14:paraId="29F5B3FD" w14:textId="77777777" w:rsidR="00CA41CA" w:rsidRPr="00510601" w:rsidRDefault="00CA41CA" w:rsidP="008944B8">
            <w:pPr>
              <w:keepNext/>
              <w:keepLines/>
              <w:spacing w:after="0" w:line="256" w:lineRule="auto"/>
              <w:jc w:val="center"/>
              <w:rPr>
                <w:ins w:id="400" w:author="Santhan T" w:date="2023-04-10T20:15:00Z"/>
                <w:rFonts w:ascii="Arial" w:hAnsi="Arial" w:cs="Arial"/>
                <w:sz w:val="18"/>
                <w:lang w:eastAsia="ko-KR"/>
              </w:rPr>
            </w:pPr>
          </w:p>
          <w:p w14:paraId="5206B0F9" w14:textId="77777777" w:rsidR="00CA41CA" w:rsidRPr="00510601" w:rsidRDefault="00CA41CA" w:rsidP="008944B8">
            <w:pPr>
              <w:keepNext/>
              <w:keepLines/>
              <w:spacing w:after="0" w:line="256" w:lineRule="auto"/>
              <w:jc w:val="center"/>
              <w:rPr>
                <w:ins w:id="401" w:author="Santhan T" w:date="2023-04-10T20:15:00Z"/>
                <w:rFonts w:ascii="Arial" w:hAnsi="Arial" w:cs="Arial"/>
                <w:sz w:val="18"/>
                <w:lang w:eastAsia="ko-KR"/>
              </w:rPr>
            </w:pPr>
            <w:ins w:id="402" w:author="Santhan T" w:date="2023-04-10T20:15:00Z">
              <w:r w:rsidRPr="00510601">
                <w:rPr>
                  <w:rFonts w:ascii="Arial" w:hAnsi="Arial" w:cs="Arial"/>
                  <w:sz w:val="18"/>
                  <w:lang w:eastAsia="ko-KR"/>
                </w:rPr>
                <w:t>-3</w:t>
              </w:r>
            </w:ins>
          </w:p>
        </w:tc>
      </w:tr>
      <w:tr w:rsidR="00CA41CA" w:rsidRPr="00510601" w14:paraId="0FA0C104" w14:textId="77777777" w:rsidTr="008944B8">
        <w:trPr>
          <w:cantSplit/>
          <w:jc w:val="center"/>
          <w:ins w:id="40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77B333D" w14:textId="77777777" w:rsidR="00CA41CA" w:rsidRPr="00510601" w:rsidRDefault="00CA41CA" w:rsidP="008944B8">
            <w:pPr>
              <w:keepNext/>
              <w:keepLines/>
              <w:spacing w:after="0" w:line="256" w:lineRule="auto"/>
              <w:rPr>
                <w:ins w:id="404" w:author="Santhan T" w:date="2023-04-10T20:15:00Z"/>
                <w:rFonts w:ascii="Arial" w:hAnsi="Arial" w:cs="Arial"/>
                <w:sz w:val="18"/>
                <w:lang w:eastAsia="ko-KR"/>
              </w:rPr>
            </w:pPr>
            <w:ins w:id="405" w:author="Santhan T" w:date="2023-04-10T20:15: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6C696B99" w14:textId="77777777" w:rsidR="00CA41CA" w:rsidRPr="00510601" w:rsidRDefault="00CA41CA" w:rsidP="008944B8">
            <w:pPr>
              <w:keepNext/>
              <w:keepLines/>
              <w:spacing w:after="0" w:line="256" w:lineRule="auto"/>
              <w:jc w:val="center"/>
              <w:rPr>
                <w:ins w:id="406" w:author="Santhan T" w:date="2023-04-10T20:15:00Z"/>
                <w:rFonts w:ascii="Arial" w:hAnsi="Arial" w:cs="Arial"/>
                <w:sz w:val="18"/>
                <w:lang w:eastAsia="ko-KR"/>
              </w:rPr>
            </w:pPr>
            <w:ins w:id="407"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2351AE84" w14:textId="77777777" w:rsidR="00CA41CA" w:rsidRPr="00510601" w:rsidRDefault="00CA41CA" w:rsidP="008944B8">
            <w:pPr>
              <w:spacing w:after="0"/>
              <w:rPr>
                <w:ins w:id="408" w:author="Santhan T" w:date="2023-04-10T20:15:00Z"/>
                <w:rFonts w:ascii="Arial" w:hAnsi="Arial" w:cs="Arial"/>
                <w:sz w:val="18"/>
                <w:lang w:eastAsia="ko-KR"/>
              </w:rPr>
            </w:pPr>
          </w:p>
        </w:tc>
      </w:tr>
      <w:tr w:rsidR="00CA41CA" w:rsidRPr="00510601" w14:paraId="21576841" w14:textId="77777777" w:rsidTr="008944B8">
        <w:trPr>
          <w:cantSplit/>
          <w:jc w:val="center"/>
          <w:ins w:id="40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5197FBC" w14:textId="77777777" w:rsidR="00CA41CA" w:rsidRPr="00510601" w:rsidRDefault="00CA41CA" w:rsidP="008944B8">
            <w:pPr>
              <w:keepNext/>
              <w:keepLines/>
              <w:spacing w:after="0" w:line="256" w:lineRule="auto"/>
              <w:rPr>
                <w:ins w:id="410" w:author="Santhan T" w:date="2023-04-10T20:15:00Z"/>
                <w:rFonts w:ascii="Arial" w:hAnsi="Arial" w:cs="Arial"/>
                <w:sz w:val="18"/>
                <w:lang w:eastAsia="ko-KR"/>
              </w:rPr>
            </w:pPr>
            <w:ins w:id="411" w:author="Santhan T" w:date="2023-04-10T20:15: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5E461B7F" w14:textId="77777777" w:rsidR="00CA41CA" w:rsidRPr="00510601" w:rsidRDefault="00CA41CA" w:rsidP="008944B8">
            <w:pPr>
              <w:keepNext/>
              <w:keepLines/>
              <w:spacing w:after="0" w:line="256" w:lineRule="auto"/>
              <w:jc w:val="center"/>
              <w:rPr>
                <w:ins w:id="412" w:author="Santhan T" w:date="2023-04-10T20:15:00Z"/>
                <w:rFonts w:ascii="Arial" w:hAnsi="Arial" w:cs="Arial"/>
                <w:sz w:val="18"/>
                <w:lang w:eastAsia="ko-KR"/>
              </w:rPr>
            </w:pPr>
            <w:ins w:id="413"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299CCED" w14:textId="77777777" w:rsidR="00CA41CA" w:rsidRPr="00510601" w:rsidRDefault="00CA41CA" w:rsidP="008944B8">
            <w:pPr>
              <w:spacing w:after="0"/>
              <w:rPr>
                <w:ins w:id="414" w:author="Santhan T" w:date="2023-04-10T20:15:00Z"/>
                <w:rFonts w:ascii="Arial" w:hAnsi="Arial" w:cs="Arial"/>
                <w:sz w:val="18"/>
                <w:lang w:eastAsia="ko-KR"/>
              </w:rPr>
            </w:pPr>
          </w:p>
        </w:tc>
      </w:tr>
      <w:tr w:rsidR="00CA41CA" w:rsidRPr="00510601" w14:paraId="2487E08E" w14:textId="77777777" w:rsidTr="008944B8">
        <w:trPr>
          <w:cantSplit/>
          <w:jc w:val="center"/>
          <w:ins w:id="41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1475C62" w14:textId="77777777" w:rsidR="00CA41CA" w:rsidRPr="00510601" w:rsidRDefault="00CA41CA" w:rsidP="008944B8">
            <w:pPr>
              <w:keepNext/>
              <w:keepLines/>
              <w:spacing w:after="0" w:line="256" w:lineRule="auto"/>
              <w:rPr>
                <w:ins w:id="416" w:author="Santhan T" w:date="2023-04-10T20:15:00Z"/>
                <w:rFonts w:ascii="Arial" w:hAnsi="Arial" w:cs="Arial"/>
                <w:sz w:val="18"/>
                <w:lang w:eastAsia="ko-KR"/>
              </w:rPr>
            </w:pPr>
            <w:ins w:id="417" w:author="Santhan T" w:date="2023-04-10T20:15: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19AFDC1E" w14:textId="77777777" w:rsidR="00CA41CA" w:rsidRPr="00510601" w:rsidRDefault="00CA41CA" w:rsidP="008944B8">
            <w:pPr>
              <w:keepNext/>
              <w:keepLines/>
              <w:spacing w:after="0" w:line="256" w:lineRule="auto"/>
              <w:jc w:val="center"/>
              <w:rPr>
                <w:ins w:id="418" w:author="Santhan T" w:date="2023-04-10T20:15:00Z"/>
                <w:rFonts w:ascii="Arial" w:hAnsi="Arial" w:cs="Arial"/>
                <w:sz w:val="18"/>
                <w:lang w:eastAsia="ko-KR"/>
              </w:rPr>
            </w:pPr>
            <w:ins w:id="419"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0A9C2D70" w14:textId="77777777" w:rsidR="00CA41CA" w:rsidRPr="00510601" w:rsidRDefault="00CA41CA" w:rsidP="008944B8">
            <w:pPr>
              <w:spacing w:after="0"/>
              <w:rPr>
                <w:ins w:id="420" w:author="Santhan T" w:date="2023-04-10T20:15:00Z"/>
                <w:rFonts w:ascii="Arial" w:hAnsi="Arial" w:cs="Arial"/>
                <w:sz w:val="18"/>
                <w:lang w:eastAsia="ko-KR"/>
              </w:rPr>
            </w:pPr>
          </w:p>
        </w:tc>
      </w:tr>
      <w:tr w:rsidR="00CA41CA" w:rsidRPr="00510601" w14:paraId="33BD1C13" w14:textId="77777777" w:rsidTr="008944B8">
        <w:trPr>
          <w:cantSplit/>
          <w:jc w:val="center"/>
          <w:ins w:id="421"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0BBE6A47" w14:textId="77777777" w:rsidR="00CA41CA" w:rsidRPr="00510601" w:rsidRDefault="00CA41CA" w:rsidP="008944B8">
            <w:pPr>
              <w:keepNext/>
              <w:keepLines/>
              <w:spacing w:after="0" w:line="256" w:lineRule="auto"/>
              <w:rPr>
                <w:ins w:id="422" w:author="Santhan T" w:date="2023-04-10T20:15:00Z"/>
                <w:rFonts w:ascii="Arial" w:hAnsi="Arial" w:cs="Arial"/>
                <w:sz w:val="18"/>
                <w:lang w:eastAsia="ko-KR"/>
              </w:rPr>
            </w:pPr>
            <w:proofErr w:type="spellStart"/>
            <w:ins w:id="423" w:author="Santhan T" w:date="2023-04-10T20:15: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22FFCC3C" w14:textId="77777777" w:rsidR="00CA41CA" w:rsidRPr="00510601" w:rsidRDefault="00CA41CA" w:rsidP="008944B8">
            <w:pPr>
              <w:keepNext/>
              <w:keepLines/>
              <w:spacing w:after="0" w:line="256" w:lineRule="auto"/>
              <w:jc w:val="center"/>
              <w:rPr>
                <w:ins w:id="424" w:author="Santhan T" w:date="2023-04-10T20:15:00Z"/>
                <w:rFonts w:ascii="Arial" w:hAnsi="Arial" w:cs="Arial"/>
                <w:sz w:val="18"/>
                <w:lang w:eastAsia="ko-KR"/>
              </w:rPr>
            </w:pPr>
            <w:ins w:id="425"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4A4AD43E" w14:textId="77777777" w:rsidR="00CA41CA" w:rsidRPr="00510601" w:rsidRDefault="00CA41CA" w:rsidP="008944B8">
            <w:pPr>
              <w:spacing w:after="0"/>
              <w:rPr>
                <w:ins w:id="426" w:author="Santhan T" w:date="2023-04-10T20:15:00Z"/>
                <w:rFonts w:ascii="Arial" w:hAnsi="Arial" w:cs="Arial"/>
                <w:sz w:val="18"/>
                <w:lang w:eastAsia="ko-KR"/>
              </w:rPr>
            </w:pPr>
          </w:p>
        </w:tc>
      </w:tr>
      <w:tr w:rsidR="00CA41CA" w:rsidRPr="00510601" w14:paraId="2C1894FB" w14:textId="77777777" w:rsidTr="008944B8">
        <w:trPr>
          <w:cantSplit/>
          <w:jc w:val="center"/>
          <w:ins w:id="427"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78EADEAA" w14:textId="77777777" w:rsidR="00CA41CA" w:rsidRPr="00510601" w:rsidRDefault="00CA41CA" w:rsidP="008944B8">
            <w:pPr>
              <w:keepNext/>
              <w:keepLines/>
              <w:spacing w:after="0" w:line="256" w:lineRule="auto"/>
              <w:rPr>
                <w:ins w:id="428" w:author="Santhan T" w:date="2023-04-10T20:15:00Z"/>
                <w:rFonts w:ascii="Arial" w:hAnsi="Arial" w:cs="Arial"/>
                <w:sz w:val="18"/>
                <w:lang w:eastAsia="ko-KR"/>
              </w:rPr>
            </w:pPr>
            <w:proofErr w:type="spellStart"/>
            <w:ins w:id="429" w:author="Santhan T" w:date="2023-04-10T20:15: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656D10D3" w14:textId="77777777" w:rsidR="00CA41CA" w:rsidRPr="00510601" w:rsidRDefault="00CA41CA" w:rsidP="008944B8">
            <w:pPr>
              <w:keepNext/>
              <w:keepLines/>
              <w:spacing w:after="0" w:line="256" w:lineRule="auto"/>
              <w:jc w:val="center"/>
              <w:rPr>
                <w:ins w:id="430" w:author="Santhan T" w:date="2023-04-10T20:15:00Z"/>
                <w:rFonts w:ascii="Arial" w:hAnsi="Arial" w:cs="Arial"/>
                <w:sz w:val="18"/>
                <w:lang w:eastAsia="ko-KR"/>
              </w:rPr>
            </w:pPr>
            <w:ins w:id="431" w:author="Santhan T" w:date="2023-04-10T20:15:00Z">
              <w:r w:rsidRPr="00510601">
                <w:rPr>
                  <w:rFonts w:ascii="Arial" w:hAnsi="Arial" w:cs="Arial"/>
                  <w:sz w:val="18"/>
                  <w:lang w:eastAsia="ko-KR"/>
                </w:rPr>
                <w:t>dB</w:t>
              </w:r>
            </w:ins>
          </w:p>
        </w:tc>
        <w:tc>
          <w:tcPr>
            <w:tcW w:w="2819" w:type="dxa"/>
            <w:gridSpan w:val="2"/>
            <w:vMerge/>
            <w:tcBorders>
              <w:top w:val="single" w:sz="4" w:space="0" w:color="auto"/>
              <w:left w:val="single" w:sz="4" w:space="0" w:color="auto"/>
              <w:bottom w:val="single" w:sz="4" w:space="0" w:color="auto"/>
              <w:right w:val="single" w:sz="4" w:space="0" w:color="auto"/>
            </w:tcBorders>
            <w:vAlign w:val="center"/>
            <w:hideMark/>
          </w:tcPr>
          <w:p w14:paraId="242B4C3D" w14:textId="77777777" w:rsidR="00CA41CA" w:rsidRPr="00510601" w:rsidRDefault="00CA41CA" w:rsidP="008944B8">
            <w:pPr>
              <w:spacing w:after="0"/>
              <w:rPr>
                <w:ins w:id="432" w:author="Santhan T" w:date="2023-04-10T20:15:00Z"/>
                <w:rFonts w:ascii="Arial" w:hAnsi="Arial" w:cs="Arial"/>
                <w:sz w:val="18"/>
                <w:lang w:eastAsia="ko-KR"/>
              </w:rPr>
            </w:pPr>
          </w:p>
        </w:tc>
      </w:tr>
      <w:tr w:rsidR="00CA41CA" w:rsidRPr="00510601" w14:paraId="0A47AAFB" w14:textId="77777777" w:rsidTr="008944B8">
        <w:trPr>
          <w:cantSplit/>
          <w:jc w:val="center"/>
          <w:ins w:id="43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6182C56" w14:textId="77777777" w:rsidR="00CA41CA" w:rsidRPr="00510601" w:rsidRDefault="00CA41CA" w:rsidP="008944B8">
            <w:pPr>
              <w:keepNext/>
              <w:keepLines/>
              <w:spacing w:after="0" w:line="256" w:lineRule="auto"/>
              <w:rPr>
                <w:ins w:id="434" w:author="Santhan T" w:date="2023-04-10T20:15:00Z"/>
                <w:rFonts w:ascii="Arial" w:hAnsi="Arial" w:cs="Arial"/>
                <w:sz w:val="18"/>
                <w:lang w:eastAsia="ko-KR"/>
              </w:rPr>
            </w:pPr>
            <w:ins w:id="435" w:author="Santhan T" w:date="2023-04-10T20:15:00Z">
              <w:r w:rsidRPr="00510601">
                <w:rPr>
                  <w:rFonts w:ascii="Arial" w:hAnsi="Arial" w:cs="Arial"/>
                  <w:position w:val="-12"/>
                  <w:sz w:val="18"/>
                  <w:lang w:eastAsia="ko-KR"/>
                </w:rPr>
                <w:object w:dxaOrig="405" w:dyaOrig="405" w14:anchorId="4E0941A8">
                  <v:shape id="_x0000_i1026" type="#_x0000_t75" style="width:20.95pt;height:20.95pt" o:ole="" fillcolor="window">
                    <v:imagedata r:id="rId20" o:title=""/>
                  </v:shape>
                  <o:OLEObject Type="Embed" ProgID="Equation.3" ShapeID="_x0000_i1026" DrawAspect="Content" ObjectID="_1743950990" r:id="rId22"/>
                </w:object>
              </w:r>
            </w:ins>
          </w:p>
        </w:tc>
        <w:tc>
          <w:tcPr>
            <w:tcW w:w="992" w:type="dxa"/>
            <w:tcBorders>
              <w:top w:val="single" w:sz="4" w:space="0" w:color="auto"/>
              <w:left w:val="single" w:sz="4" w:space="0" w:color="auto"/>
              <w:bottom w:val="single" w:sz="4" w:space="0" w:color="auto"/>
              <w:right w:val="single" w:sz="4" w:space="0" w:color="auto"/>
            </w:tcBorders>
            <w:hideMark/>
          </w:tcPr>
          <w:p w14:paraId="2869C033" w14:textId="77777777" w:rsidR="00CA41CA" w:rsidRPr="00510601" w:rsidRDefault="00CA41CA" w:rsidP="008944B8">
            <w:pPr>
              <w:keepNext/>
              <w:keepLines/>
              <w:spacing w:after="0" w:line="256" w:lineRule="auto"/>
              <w:jc w:val="center"/>
              <w:rPr>
                <w:ins w:id="436" w:author="Santhan T" w:date="2023-04-10T20:15:00Z"/>
                <w:rFonts w:ascii="Arial" w:hAnsi="Arial" w:cs="Arial"/>
                <w:sz w:val="18"/>
                <w:lang w:eastAsia="ko-KR"/>
              </w:rPr>
            </w:pPr>
            <w:ins w:id="437" w:author="Santhan T" w:date="2023-04-10T20:15: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7BFF4003" w14:textId="77777777" w:rsidR="00CA41CA" w:rsidRPr="00510601" w:rsidRDefault="00CA41CA" w:rsidP="008944B8">
            <w:pPr>
              <w:keepNext/>
              <w:keepLines/>
              <w:spacing w:after="0" w:line="256" w:lineRule="auto"/>
              <w:jc w:val="center"/>
              <w:rPr>
                <w:ins w:id="438" w:author="Santhan T" w:date="2023-04-10T20:15:00Z"/>
                <w:rFonts w:ascii="Arial" w:hAnsi="Arial" w:cs="Arial"/>
                <w:sz w:val="18"/>
                <w:lang w:eastAsia="ko-KR"/>
              </w:rPr>
            </w:pPr>
            <w:ins w:id="439" w:author="Santhan T" w:date="2023-04-10T20:15:00Z">
              <w:r w:rsidRPr="00510601">
                <w:rPr>
                  <w:rFonts w:ascii="Arial" w:hAnsi="Arial" w:cs="Arial"/>
                  <w:sz w:val="18"/>
                  <w:lang w:eastAsia="ko-KR"/>
                </w:rPr>
                <w:t>-98</w:t>
              </w:r>
            </w:ins>
          </w:p>
        </w:tc>
      </w:tr>
      <w:tr w:rsidR="00CA41CA" w:rsidRPr="00510601" w14:paraId="6997D69A" w14:textId="77777777" w:rsidTr="008944B8">
        <w:trPr>
          <w:cantSplit/>
          <w:trHeight w:val="161"/>
          <w:jc w:val="center"/>
          <w:ins w:id="44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7A770445" w14:textId="77777777" w:rsidR="00CA41CA" w:rsidRPr="00510601" w:rsidRDefault="00CA41CA" w:rsidP="008944B8">
            <w:pPr>
              <w:keepNext/>
              <w:keepLines/>
              <w:spacing w:after="0" w:line="256" w:lineRule="auto"/>
              <w:rPr>
                <w:ins w:id="441" w:author="Santhan T" w:date="2023-04-10T20:15:00Z"/>
                <w:rFonts w:ascii="Arial" w:hAnsi="Arial" w:cs="Arial"/>
                <w:sz w:val="18"/>
                <w:lang w:eastAsia="ko-KR"/>
              </w:rPr>
            </w:pPr>
            <w:ins w:id="442" w:author="Santhan T" w:date="2023-04-10T20:15: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2EBC7E6" w14:textId="77777777" w:rsidR="00CA41CA" w:rsidRPr="00510601" w:rsidRDefault="00CA41CA" w:rsidP="008944B8">
            <w:pPr>
              <w:keepNext/>
              <w:keepLines/>
              <w:spacing w:after="0" w:line="256" w:lineRule="auto"/>
              <w:jc w:val="center"/>
              <w:rPr>
                <w:ins w:id="443" w:author="Santhan T" w:date="2023-04-10T20:15:00Z"/>
                <w:rFonts w:ascii="Arial" w:hAnsi="Arial" w:cs="Arial"/>
                <w:sz w:val="18"/>
                <w:lang w:eastAsia="ko-KR"/>
              </w:rPr>
            </w:pPr>
            <w:ins w:id="444" w:author="Santhan T" w:date="2023-04-10T20:15: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6A608DB5" w14:textId="77777777" w:rsidR="00CA41CA" w:rsidRPr="00510601" w:rsidRDefault="00CA41CA" w:rsidP="008944B8">
            <w:pPr>
              <w:keepNext/>
              <w:keepLines/>
              <w:spacing w:after="0" w:line="256" w:lineRule="auto"/>
              <w:jc w:val="center"/>
              <w:rPr>
                <w:ins w:id="445" w:author="Santhan T" w:date="2023-04-10T20:15:00Z"/>
                <w:rFonts w:ascii="Arial" w:eastAsia="MS Mincho" w:hAnsi="Arial" w:cs="Arial"/>
                <w:sz w:val="18"/>
                <w:lang w:eastAsia="ko-KR"/>
              </w:rPr>
            </w:pPr>
            <w:ins w:id="446" w:author="Santhan T" w:date="2023-04-10T20:15:00Z">
              <w:r w:rsidRPr="00510601">
                <w:rPr>
                  <w:rFonts w:ascii="Arial" w:hAnsi="Arial" w:cs="Arial"/>
                  <w:sz w:val="18"/>
                  <w:lang w:eastAsia="zh-CN"/>
                </w:rPr>
                <w:t>6</w:t>
              </w:r>
            </w:ins>
          </w:p>
        </w:tc>
        <w:tc>
          <w:tcPr>
            <w:tcW w:w="1440" w:type="dxa"/>
            <w:tcBorders>
              <w:top w:val="single" w:sz="4" w:space="0" w:color="auto"/>
              <w:left w:val="single" w:sz="4" w:space="0" w:color="auto"/>
              <w:bottom w:val="single" w:sz="4" w:space="0" w:color="auto"/>
              <w:right w:val="single" w:sz="4" w:space="0" w:color="auto"/>
            </w:tcBorders>
            <w:hideMark/>
          </w:tcPr>
          <w:p w14:paraId="152939B7" w14:textId="77777777" w:rsidR="00CA41CA" w:rsidRPr="00510601" w:rsidRDefault="00CA41CA" w:rsidP="008944B8">
            <w:pPr>
              <w:keepNext/>
              <w:keepLines/>
              <w:spacing w:after="0" w:line="256" w:lineRule="auto"/>
              <w:jc w:val="center"/>
              <w:rPr>
                <w:ins w:id="447" w:author="Santhan T" w:date="2023-04-10T20:15:00Z"/>
                <w:rFonts w:ascii="Arial" w:eastAsia="MS Mincho" w:hAnsi="Arial" w:cs="Arial"/>
                <w:sz w:val="18"/>
                <w:lang w:eastAsia="ko-KR"/>
              </w:rPr>
            </w:pPr>
            <w:ins w:id="448" w:author="Santhan T" w:date="2023-04-10T20:15:00Z">
              <w:r w:rsidRPr="00510601">
                <w:rPr>
                  <w:rFonts w:ascii="Arial" w:eastAsia="MS Mincho" w:hAnsi="Arial" w:cs="Arial"/>
                  <w:sz w:val="18"/>
                  <w:lang w:eastAsia="ja-JP"/>
                </w:rPr>
                <w:t>0</w:t>
              </w:r>
            </w:ins>
          </w:p>
        </w:tc>
      </w:tr>
      <w:tr w:rsidR="00CA41CA" w:rsidRPr="00510601" w14:paraId="0EEA4B61" w14:textId="77777777" w:rsidTr="008944B8">
        <w:trPr>
          <w:cantSplit/>
          <w:trHeight w:val="129"/>
          <w:jc w:val="center"/>
          <w:ins w:id="44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0110C9D6" w14:textId="77777777" w:rsidR="00CA41CA" w:rsidRPr="00510601" w:rsidRDefault="00CA41CA" w:rsidP="008944B8">
            <w:pPr>
              <w:keepNext/>
              <w:keepLines/>
              <w:spacing w:after="0" w:line="256" w:lineRule="auto"/>
              <w:rPr>
                <w:ins w:id="450" w:author="Santhan T" w:date="2023-04-10T20:15:00Z"/>
                <w:rFonts w:ascii="Arial" w:hAnsi="Arial" w:cs="Arial"/>
                <w:sz w:val="18"/>
                <w:lang w:eastAsia="ko-KR"/>
              </w:rPr>
            </w:pPr>
            <w:ins w:id="451" w:author="Santhan T" w:date="2023-04-10T20:15: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7C1BBBD4" w14:textId="77777777" w:rsidR="00CA41CA" w:rsidRPr="00510601" w:rsidRDefault="00CA41CA" w:rsidP="008944B8">
            <w:pPr>
              <w:keepNext/>
              <w:keepLines/>
              <w:spacing w:after="0" w:line="256" w:lineRule="auto"/>
              <w:jc w:val="center"/>
              <w:rPr>
                <w:ins w:id="452"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F01B0D9" w14:textId="77777777" w:rsidR="00CA41CA" w:rsidRPr="00510601" w:rsidRDefault="00CA41CA" w:rsidP="008944B8">
            <w:pPr>
              <w:keepNext/>
              <w:keepLines/>
              <w:spacing w:after="0" w:line="256" w:lineRule="auto"/>
              <w:jc w:val="center"/>
              <w:rPr>
                <w:ins w:id="453" w:author="Santhan T" w:date="2023-04-10T20:15:00Z"/>
                <w:rFonts w:ascii="Arial" w:hAnsi="Arial" w:cs="Arial"/>
                <w:sz w:val="18"/>
                <w:lang w:eastAsia="zh-CN"/>
              </w:rPr>
            </w:pPr>
            <w:ins w:id="454" w:author="Santhan T" w:date="2023-04-10T20:15:00Z">
              <w:r w:rsidRPr="00510601">
                <w:rPr>
                  <w:rFonts w:ascii="Arial" w:hAnsi="Arial" w:cs="Arial"/>
                  <w:sz w:val="18"/>
                  <w:lang w:eastAsia="zh-CN"/>
                </w:rPr>
                <w:t>AWGN</w:t>
              </w:r>
            </w:ins>
          </w:p>
        </w:tc>
      </w:tr>
      <w:tr w:rsidR="00CA41CA" w:rsidRPr="00510601" w14:paraId="3B20B8E2" w14:textId="77777777" w:rsidTr="008944B8">
        <w:trPr>
          <w:cantSplit/>
          <w:trHeight w:val="243"/>
          <w:jc w:val="center"/>
          <w:ins w:id="45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D5A73D9" w14:textId="77777777" w:rsidR="00CA41CA" w:rsidRPr="00510601" w:rsidRDefault="00CA41CA" w:rsidP="008944B8">
            <w:pPr>
              <w:keepNext/>
              <w:keepLines/>
              <w:spacing w:after="0" w:line="256" w:lineRule="auto"/>
              <w:rPr>
                <w:ins w:id="456" w:author="Santhan T" w:date="2023-04-10T20:15:00Z"/>
                <w:rFonts w:ascii="Arial" w:hAnsi="Arial" w:cs="Arial"/>
                <w:sz w:val="18"/>
                <w:lang w:eastAsia="ko-KR"/>
              </w:rPr>
            </w:pPr>
            <w:ins w:id="457" w:author="Santhan T" w:date="2023-04-10T20:15: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221B1ABC" w14:textId="77777777" w:rsidR="00CA41CA" w:rsidRPr="00510601" w:rsidRDefault="00CA41CA" w:rsidP="008944B8">
            <w:pPr>
              <w:keepNext/>
              <w:keepLines/>
              <w:spacing w:after="0" w:line="256" w:lineRule="auto"/>
              <w:jc w:val="center"/>
              <w:rPr>
                <w:ins w:id="458"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04DD5C0B" w14:textId="77777777" w:rsidR="00CA41CA" w:rsidRPr="00510601" w:rsidRDefault="00CA41CA" w:rsidP="008944B8">
            <w:pPr>
              <w:keepNext/>
              <w:keepLines/>
              <w:spacing w:after="0" w:line="256" w:lineRule="auto"/>
              <w:jc w:val="center"/>
              <w:rPr>
                <w:ins w:id="459" w:author="Santhan T" w:date="2023-04-10T20:15:00Z"/>
                <w:rFonts w:ascii="Arial" w:hAnsi="Arial" w:cs="Arial"/>
                <w:sz w:val="18"/>
                <w:lang w:eastAsia="zh-CN"/>
              </w:rPr>
            </w:pPr>
            <w:ins w:id="460" w:author="Santhan T" w:date="2023-04-10T20:15: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7F9EBF5C" w14:textId="77777777" w:rsidTr="008944B8">
        <w:trPr>
          <w:cantSplit/>
          <w:trHeight w:val="243"/>
          <w:jc w:val="center"/>
          <w:ins w:id="461" w:author="Santhan T" w:date="2023-04-10T20:15:00Z"/>
        </w:trPr>
        <w:tc>
          <w:tcPr>
            <w:tcW w:w="2124" w:type="dxa"/>
            <w:tcBorders>
              <w:top w:val="single" w:sz="4" w:space="0" w:color="auto"/>
              <w:left w:val="single" w:sz="4" w:space="0" w:color="auto"/>
              <w:bottom w:val="single" w:sz="4" w:space="0" w:color="auto"/>
              <w:right w:val="single" w:sz="4" w:space="0" w:color="auto"/>
            </w:tcBorders>
          </w:tcPr>
          <w:p w14:paraId="71619A5A" w14:textId="77777777" w:rsidR="00CA41CA" w:rsidRPr="00510601" w:rsidRDefault="00CA41CA" w:rsidP="008944B8">
            <w:pPr>
              <w:keepNext/>
              <w:keepLines/>
              <w:spacing w:after="0" w:line="256" w:lineRule="auto"/>
              <w:rPr>
                <w:ins w:id="462" w:author="Santhan T" w:date="2023-04-10T20:15:00Z"/>
                <w:rFonts w:ascii="Arial" w:hAnsi="Arial" w:cs="Arial"/>
                <w:bCs/>
                <w:sz w:val="18"/>
                <w:lang w:eastAsia="ko-KR"/>
              </w:rPr>
            </w:pPr>
            <w:ins w:id="463" w:author="Santhan T" w:date="2023-04-10T20:15: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486B703F" w14:textId="77777777" w:rsidR="00CA41CA" w:rsidRPr="00510601" w:rsidRDefault="00CA41CA" w:rsidP="008944B8">
            <w:pPr>
              <w:keepNext/>
              <w:keepLines/>
              <w:spacing w:after="0" w:line="256" w:lineRule="auto"/>
              <w:jc w:val="center"/>
              <w:rPr>
                <w:ins w:id="464"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5CBDFCF9" w14:textId="77777777" w:rsidR="00CA41CA" w:rsidRPr="00510601" w:rsidRDefault="00CA41CA" w:rsidP="008944B8">
            <w:pPr>
              <w:keepNext/>
              <w:keepLines/>
              <w:spacing w:after="0" w:line="256" w:lineRule="auto"/>
              <w:jc w:val="center"/>
              <w:rPr>
                <w:ins w:id="465" w:author="Santhan T" w:date="2023-04-10T20:15:00Z"/>
                <w:rFonts w:ascii="Arial" w:hAnsi="Arial" w:cs="Arial"/>
                <w:sz w:val="18"/>
                <w:lang w:eastAsia="ko-KR"/>
              </w:rPr>
            </w:pPr>
            <w:ins w:id="466" w:author="Santhan T" w:date="2023-04-10T20:15:00Z">
              <w:r w:rsidRPr="00510601">
                <w:rPr>
                  <w:rFonts w:ascii="Arial" w:hAnsi="Arial" w:cs="Arial"/>
                  <w:sz w:val="18"/>
                  <w:lang w:eastAsia="ko-KR"/>
                </w:rPr>
                <w:t>As defined in Table 9.1.21.22-1</w:t>
              </w:r>
            </w:ins>
          </w:p>
        </w:tc>
      </w:tr>
      <w:tr w:rsidR="00CA41CA" w:rsidRPr="00510601" w14:paraId="00747940" w14:textId="77777777" w:rsidTr="008944B8">
        <w:trPr>
          <w:cantSplit/>
          <w:trHeight w:val="243"/>
          <w:jc w:val="center"/>
          <w:ins w:id="467" w:author="Santhan T" w:date="2023-04-10T20:15:00Z"/>
        </w:trPr>
        <w:tc>
          <w:tcPr>
            <w:tcW w:w="5935" w:type="dxa"/>
            <w:gridSpan w:val="4"/>
            <w:tcBorders>
              <w:top w:val="single" w:sz="4" w:space="0" w:color="auto"/>
              <w:left w:val="single" w:sz="4" w:space="0" w:color="auto"/>
              <w:bottom w:val="single" w:sz="4" w:space="0" w:color="auto"/>
              <w:right w:val="single" w:sz="4" w:space="0" w:color="auto"/>
            </w:tcBorders>
            <w:hideMark/>
          </w:tcPr>
          <w:p w14:paraId="082023A3" w14:textId="77777777" w:rsidR="00CA41CA" w:rsidRPr="00510601" w:rsidRDefault="00CA41CA" w:rsidP="008944B8">
            <w:pPr>
              <w:keepNext/>
              <w:keepLines/>
              <w:spacing w:after="0" w:line="256" w:lineRule="auto"/>
              <w:ind w:left="851" w:hanging="851"/>
              <w:rPr>
                <w:ins w:id="468" w:author="Santhan T" w:date="2023-04-10T20:15:00Z"/>
                <w:rFonts w:ascii="Arial" w:hAnsi="Arial" w:cs="Arial"/>
                <w:sz w:val="18"/>
                <w:lang w:eastAsia="ko-KR"/>
              </w:rPr>
            </w:pPr>
            <w:ins w:id="469" w:author="Santhan T" w:date="2023-04-10T20:15: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5403D764" w14:textId="77777777" w:rsidR="00CA41CA" w:rsidRPr="00510601" w:rsidRDefault="00CA41CA" w:rsidP="008944B8">
            <w:pPr>
              <w:keepNext/>
              <w:keepLines/>
              <w:spacing w:after="0" w:line="256" w:lineRule="auto"/>
              <w:ind w:left="851" w:hanging="851"/>
              <w:rPr>
                <w:ins w:id="470" w:author="Santhan T" w:date="2023-04-10T20:15:00Z"/>
                <w:rFonts w:ascii="Arial" w:eastAsia="MS Mincho" w:hAnsi="Arial" w:cs="Arial"/>
                <w:snapToGrid w:val="0"/>
                <w:sz w:val="18"/>
                <w:lang w:eastAsia="ko-KR"/>
              </w:rPr>
            </w:pPr>
            <w:ins w:id="471" w:author="Santhan T" w:date="2023-04-10T20:15: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326AF37E" w14:textId="77777777" w:rsidR="00CA41CA" w:rsidRPr="00510601" w:rsidRDefault="00CA41CA" w:rsidP="008944B8">
            <w:pPr>
              <w:keepNext/>
              <w:keepLines/>
              <w:spacing w:after="0" w:line="256" w:lineRule="auto"/>
              <w:ind w:left="851" w:hanging="851"/>
              <w:rPr>
                <w:ins w:id="472" w:author="Santhan T" w:date="2023-04-10T20:15:00Z"/>
                <w:rFonts w:ascii="Arial" w:hAnsi="Arial" w:cs="Arial"/>
                <w:snapToGrid w:val="0"/>
                <w:sz w:val="18"/>
                <w:lang w:eastAsia="zh-CN"/>
              </w:rPr>
            </w:pPr>
            <w:ins w:id="473" w:author="Santhan T" w:date="2023-04-10T20:15: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4C0BEC49" w14:textId="77777777" w:rsidR="00CA41CA" w:rsidRPr="00510601" w:rsidRDefault="00CA41CA" w:rsidP="008944B8">
            <w:pPr>
              <w:keepNext/>
              <w:keepLines/>
              <w:spacing w:after="0" w:line="256" w:lineRule="auto"/>
              <w:ind w:left="851" w:hanging="851"/>
              <w:rPr>
                <w:ins w:id="474" w:author="Santhan T" w:date="2023-04-10T20:15:00Z"/>
                <w:rFonts w:ascii="Arial" w:hAnsi="Arial" w:cs="Arial"/>
                <w:sz w:val="18"/>
                <w:lang w:eastAsia="ko-KR"/>
              </w:rPr>
            </w:pPr>
            <w:ins w:id="475" w:author="Santhan T" w:date="2023-04-10T20:15: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0F5C3FBB" w14:textId="77777777" w:rsidR="00CA41CA" w:rsidRPr="00510601" w:rsidRDefault="00CA41CA" w:rsidP="00CA41CA">
      <w:pPr>
        <w:spacing w:line="256" w:lineRule="auto"/>
        <w:rPr>
          <w:ins w:id="476" w:author="Santhan T" w:date="2023-04-10T20:15:00Z"/>
        </w:rPr>
      </w:pPr>
    </w:p>
    <w:p w14:paraId="6105943E" w14:textId="77777777" w:rsidR="00CA41CA" w:rsidRPr="00510601" w:rsidRDefault="00CA41CA" w:rsidP="00CA41CA">
      <w:pPr>
        <w:keepNext/>
        <w:keepLines/>
        <w:spacing w:before="120"/>
        <w:ind w:left="1418" w:hanging="1418"/>
        <w:outlineLvl w:val="3"/>
        <w:rPr>
          <w:ins w:id="477" w:author="Santhan T" w:date="2023-04-10T20:15:00Z"/>
          <w:rFonts w:ascii="Arial" w:hAnsi="Arial"/>
          <w:sz w:val="24"/>
        </w:rPr>
      </w:pPr>
      <w:ins w:id="478" w:author="Santhan T" w:date="2023-04-10T20:15:00Z">
        <w:r w:rsidRPr="00510601">
          <w:rPr>
            <w:rFonts w:ascii="Arial" w:hAnsi="Arial"/>
            <w:sz w:val="24"/>
          </w:rPr>
          <w:t>A.</w:t>
        </w:r>
        <w:r>
          <w:rPr>
            <w:rFonts w:ascii="Arial" w:hAnsi="Arial"/>
            <w:sz w:val="24"/>
          </w:rPr>
          <w:t>14.6.3</w:t>
        </w:r>
        <w:r w:rsidRPr="00510601">
          <w:rPr>
            <w:rFonts w:ascii="Arial" w:hAnsi="Arial"/>
            <w:sz w:val="24"/>
          </w:rPr>
          <w:t>.3</w:t>
        </w:r>
        <w:r w:rsidRPr="00510601">
          <w:rPr>
            <w:rFonts w:ascii="Arial" w:hAnsi="Arial"/>
            <w:sz w:val="24"/>
          </w:rPr>
          <w:tab/>
          <w:t>Test Requirements</w:t>
        </w:r>
      </w:ins>
    </w:p>
    <w:p w14:paraId="2E14F36A" w14:textId="77777777" w:rsidR="00CA41CA" w:rsidRPr="00510601" w:rsidRDefault="00CA41CA" w:rsidP="00CA41CA">
      <w:pPr>
        <w:spacing w:line="256" w:lineRule="auto"/>
        <w:rPr>
          <w:ins w:id="479" w:author="Santhan T" w:date="2023-04-10T20:15:00Z"/>
          <w:lang w:eastAsia="zh-CN"/>
        </w:rPr>
      </w:pPr>
      <w:ins w:id="480" w:author="Santhan T" w:date="2023-04-10T20:15: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043F403E" w14:textId="77777777" w:rsidR="007F346E" w:rsidRPr="00510601" w:rsidRDefault="007F346E" w:rsidP="007F346E">
      <w:pPr>
        <w:spacing w:line="256" w:lineRule="auto"/>
        <w:rPr>
          <w:rFonts w:eastAsia="Yu Mincho"/>
          <w:lang w:eastAsia="ja-JP"/>
        </w:rPr>
      </w:pPr>
    </w:p>
    <w:p w14:paraId="1D11D501" w14:textId="77777777" w:rsidR="00CA41CA" w:rsidRDefault="00CA41CA" w:rsidP="007F346E">
      <w:pPr>
        <w:jc w:val="center"/>
        <w:rPr>
          <w:rFonts w:eastAsia="SimSun"/>
          <w:noProof/>
          <w:color w:val="FF0000"/>
          <w:sz w:val="28"/>
          <w:szCs w:val="28"/>
          <w:lang w:eastAsia="zh-CN"/>
        </w:rPr>
      </w:pPr>
    </w:p>
    <w:p w14:paraId="15196F39" w14:textId="3B67ED9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2</w:t>
      </w:r>
      <w:r w:rsidRPr="003627B9">
        <w:rPr>
          <w:rFonts w:eastAsia="SimSun" w:hint="eastAsia"/>
          <w:noProof/>
          <w:color w:val="FF0000"/>
          <w:sz w:val="28"/>
          <w:szCs w:val="28"/>
          <w:lang w:eastAsia="zh-CN"/>
        </w:rPr>
        <w:t>&gt;</w:t>
      </w:r>
    </w:p>
    <w:p w14:paraId="6E507366" w14:textId="5929C5D1" w:rsidR="00203CD1" w:rsidRPr="007A3E52" w:rsidRDefault="00203CD1" w:rsidP="00203CD1"/>
    <w:p w14:paraId="524B4CE1" w14:textId="77777777" w:rsidR="00A00000" w:rsidRDefault="00A00000" w:rsidP="007341B5">
      <w:pPr>
        <w:jc w:val="center"/>
        <w:rPr>
          <w:rFonts w:eastAsia="SimSun"/>
          <w:noProof/>
          <w:color w:val="FF0000"/>
          <w:sz w:val="28"/>
          <w:szCs w:val="28"/>
          <w:lang w:eastAsia="zh-CN"/>
        </w:rPr>
      </w:pPr>
    </w:p>
    <w:p w14:paraId="4A7C1E7E" w14:textId="3623544A"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56DE588A" w14:textId="77777777" w:rsidR="00CA41CA" w:rsidRPr="00510601" w:rsidRDefault="00CA41CA" w:rsidP="00CA41CA">
      <w:pPr>
        <w:keepNext/>
        <w:keepLines/>
        <w:spacing w:before="120"/>
        <w:ind w:left="1134" w:hanging="1134"/>
        <w:outlineLvl w:val="2"/>
        <w:rPr>
          <w:ins w:id="481" w:author="Santhan T" w:date="2023-04-10T20:15:00Z"/>
          <w:rFonts w:ascii="Arial" w:hAnsi="Arial"/>
          <w:sz w:val="28"/>
          <w:lang w:eastAsia="zh-CN"/>
        </w:rPr>
      </w:pPr>
      <w:ins w:id="482" w:author="Santhan T" w:date="2023-04-10T20:15:00Z">
        <w:r w:rsidRPr="00510601">
          <w:rPr>
            <w:rFonts w:ascii="Arial" w:hAnsi="Arial"/>
            <w:sz w:val="28"/>
          </w:rPr>
          <w:t>A.</w:t>
        </w:r>
        <w:r>
          <w:rPr>
            <w:rFonts w:ascii="Arial" w:hAnsi="Arial"/>
            <w:sz w:val="28"/>
          </w:rPr>
          <w:t>14.6.4</w:t>
        </w:r>
        <w:r w:rsidRPr="00510601">
          <w:rPr>
            <w:rFonts w:ascii="Arial" w:hAnsi="Arial"/>
            <w:sz w:val="28"/>
          </w:rPr>
          <w:tab/>
          <w:t xml:space="preserve">E-UTRAN FD-FDD </w:t>
        </w:r>
        <w:r w:rsidRPr="00510601">
          <w:rPr>
            <w:rFonts w:ascii="Arial" w:hAnsi="Arial"/>
            <w:sz w:val="28"/>
            <w:lang w:eastAsia="zh-CN"/>
          </w:rPr>
          <w:t>Downlink channel quality reporting accuracy for UE Category M1 in CE Mode B</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2AF79A46" w14:textId="77777777" w:rsidR="00CA41CA" w:rsidRPr="00510601" w:rsidRDefault="00CA41CA" w:rsidP="00CA41CA">
      <w:pPr>
        <w:keepNext/>
        <w:keepLines/>
        <w:spacing w:before="120"/>
        <w:ind w:left="1418" w:hanging="1418"/>
        <w:outlineLvl w:val="3"/>
        <w:rPr>
          <w:ins w:id="483" w:author="Santhan T" w:date="2023-04-10T20:15:00Z"/>
          <w:rFonts w:ascii="Arial" w:hAnsi="Arial"/>
          <w:sz w:val="24"/>
        </w:rPr>
      </w:pPr>
      <w:ins w:id="484" w:author="Santhan T" w:date="2023-04-10T20:15:00Z">
        <w:r w:rsidRPr="00510601">
          <w:rPr>
            <w:rFonts w:ascii="Arial" w:hAnsi="Arial"/>
            <w:sz w:val="24"/>
          </w:rPr>
          <w:t>A.</w:t>
        </w:r>
        <w:r>
          <w:rPr>
            <w:rFonts w:ascii="Arial" w:hAnsi="Arial"/>
            <w:sz w:val="24"/>
          </w:rPr>
          <w:t>14.6.4</w:t>
        </w:r>
        <w:r w:rsidRPr="00510601">
          <w:rPr>
            <w:rFonts w:ascii="Arial" w:hAnsi="Arial"/>
            <w:sz w:val="24"/>
          </w:rPr>
          <w:t>.1</w:t>
        </w:r>
        <w:r w:rsidRPr="00510601">
          <w:rPr>
            <w:rFonts w:ascii="Arial" w:hAnsi="Arial"/>
            <w:sz w:val="24"/>
          </w:rPr>
          <w:tab/>
          <w:t>Test Purpose and Environment</w:t>
        </w:r>
      </w:ins>
    </w:p>
    <w:p w14:paraId="77E637BB" w14:textId="77777777" w:rsidR="00CA41CA" w:rsidRDefault="00CA41CA" w:rsidP="00CA41CA">
      <w:pPr>
        <w:spacing w:line="256" w:lineRule="auto"/>
        <w:rPr>
          <w:ins w:id="485" w:author="Santhan T" w:date="2023-04-10T20:15:00Z"/>
        </w:rPr>
      </w:pPr>
      <w:ins w:id="486" w:author="Santhan T" w:date="2023-04-10T20:15:00Z">
        <w:r w:rsidRPr="00510601">
          <w:t xml:space="preserve">The purpose of this test is to verify that the downlink channel quality reporting accuracy in connected mode is within the specified limits. This test will verify the requirements in </w:t>
        </w:r>
        <w:r w:rsidRPr="00E524A9">
          <w:rPr>
            <w:highlight w:val="yellow"/>
          </w:rPr>
          <w:t>s</w:t>
        </w:r>
        <w:r w:rsidRPr="00EA6A55">
          <w:rPr>
            <w:highlight w:val="yellow"/>
          </w:rPr>
          <w:t>ection 9.1.x.y</w:t>
        </w:r>
        <w:r w:rsidRPr="00510601">
          <w:t>.</w:t>
        </w:r>
      </w:ins>
    </w:p>
    <w:p w14:paraId="55F50C00" w14:textId="77777777" w:rsidR="00CA41CA" w:rsidRPr="00F3005B" w:rsidRDefault="00CA41CA" w:rsidP="00CA41CA">
      <w:pPr>
        <w:overflowPunct w:val="0"/>
        <w:autoSpaceDE w:val="0"/>
        <w:autoSpaceDN w:val="0"/>
        <w:adjustRightInd w:val="0"/>
        <w:textAlignment w:val="baseline"/>
        <w:rPr>
          <w:ins w:id="487" w:author="Santhan T" w:date="2023-04-10T20:15:00Z"/>
          <w:rFonts w:eastAsia="Times New Roman"/>
          <w:lang w:eastAsia="zh-CN"/>
        </w:rPr>
      </w:pPr>
      <w:ins w:id="488" w:author="Santhan T" w:date="2023-04-10T20:15: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34DA3AA3" w14:textId="77777777" w:rsidR="00CA41CA" w:rsidRPr="003A305A" w:rsidRDefault="00CA41CA" w:rsidP="00CA41CA">
      <w:pPr>
        <w:keepLines/>
        <w:overflowPunct w:val="0"/>
        <w:autoSpaceDE w:val="0"/>
        <w:autoSpaceDN w:val="0"/>
        <w:adjustRightInd w:val="0"/>
        <w:ind w:left="1135" w:hanging="851"/>
        <w:textAlignment w:val="baseline"/>
        <w:rPr>
          <w:ins w:id="489" w:author="Santhan T" w:date="2023-04-10T20:15:00Z"/>
          <w:rFonts w:eastAsia="Times New Roman"/>
          <w:lang w:eastAsia="zh-CN"/>
        </w:rPr>
      </w:pPr>
    </w:p>
    <w:p w14:paraId="33084280" w14:textId="77777777" w:rsidR="00CA41CA" w:rsidRPr="00997EAC" w:rsidRDefault="00CA41CA" w:rsidP="00CA41CA">
      <w:pPr>
        <w:keepNext/>
        <w:keepLines/>
        <w:overflowPunct w:val="0"/>
        <w:autoSpaceDE w:val="0"/>
        <w:autoSpaceDN w:val="0"/>
        <w:adjustRightInd w:val="0"/>
        <w:spacing w:before="60"/>
        <w:jc w:val="center"/>
        <w:textAlignment w:val="baseline"/>
        <w:rPr>
          <w:ins w:id="490" w:author="Santhan T" w:date="2023-04-10T20:15:00Z"/>
          <w:rFonts w:ascii="Arial" w:eastAsia="Times New Roman" w:hAnsi="Arial"/>
          <w:b/>
          <w:highlight w:val="yellow"/>
          <w:lang w:eastAsia="en-GB"/>
        </w:rPr>
      </w:pPr>
      <w:ins w:id="491" w:author="Santhan T" w:date="2023-04-10T20:15:00Z">
        <w:r w:rsidRPr="004B1FBD">
          <w:rPr>
            <w:rFonts w:ascii="Arial" w:eastAsia="Times New Roman" w:hAnsi="Arial"/>
            <w:b/>
            <w:highlight w:val="yellow"/>
            <w:lang w:eastAsia="en-GB"/>
          </w:rPr>
          <w:lastRenderedPageBreak/>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4</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08B99BD8" w14:textId="77777777" w:rsidTr="008944B8">
        <w:trPr>
          <w:trHeight w:val="187"/>
          <w:jc w:val="center"/>
          <w:ins w:id="492" w:author="Santhan T" w:date="2023-04-10T20:15:00Z"/>
        </w:trPr>
        <w:tc>
          <w:tcPr>
            <w:tcW w:w="2265" w:type="dxa"/>
            <w:shd w:val="clear" w:color="auto" w:fill="auto"/>
          </w:tcPr>
          <w:p w14:paraId="5EEC06AF" w14:textId="77777777" w:rsidR="00CA41CA" w:rsidRPr="00997EAC" w:rsidRDefault="00CA41CA" w:rsidP="008944B8">
            <w:pPr>
              <w:keepNext/>
              <w:keepLines/>
              <w:overflowPunct w:val="0"/>
              <w:autoSpaceDE w:val="0"/>
              <w:autoSpaceDN w:val="0"/>
              <w:adjustRightInd w:val="0"/>
              <w:spacing w:after="0"/>
              <w:jc w:val="center"/>
              <w:textAlignment w:val="baseline"/>
              <w:rPr>
                <w:ins w:id="493" w:author="Santhan T" w:date="2023-04-10T20:15:00Z"/>
                <w:rFonts w:ascii="Arial" w:eastAsia="Times New Roman" w:hAnsi="Arial"/>
                <w:b/>
                <w:sz w:val="18"/>
                <w:highlight w:val="yellow"/>
                <w:lang w:eastAsia="en-GB"/>
              </w:rPr>
            </w:pPr>
            <w:ins w:id="494" w:author="Santhan T" w:date="2023-04-10T20:15:00Z">
              <w:r w:rsidRPr="00997EAC">
                <w:rPr>
                  <w:rFonts w:ascii="Arial" w:eastAsia="Times New Roman" w:hAnsi="Arial"/>
                  <w:b/>
                  <w:sz w:val="18"/>
                  <w:highlight w:val="yellow"/>
                  <w:lang w:eastAsia="en-GB"/>
                </w:rPr>
                <w:t>Configuration</w:t>
              </w:r>
            </w:ins>
          </w:p>
        </w:tc>
        <w:tc>
          <w:tcPr>
            <w:tcW w:w="6905" w:type="dxa"/>
            <w:shd w:val="clear" w:color="auto" w:fill="auto"/>
          </w:tcPr>
          <w:p w14:paraId="1FC94DC7" w14:textId="77777777" w:rsidR="00CA41CA" w:rsidRPr="00997EAC" w:rsidRDefault="00CA41CA" w:rsidP="008944B8">
            <w:pPr>
              <w:keepNext/>
              <w:keepLines/>
              <w:overflowPunct w:val="0"/>
              <w:autoSpaceDE w:val="0"/>
              <w:autoSpaceDN w:val="0"/>
              <w:adjustRightInd w:val="0"/>
              <w:spacing w:after="0"/>
              <w:jc w:val="center"/>
              <w:textAlignment w:val="baseline"/>
              <w:rPr>
                <w:ins w:id="495" w:author="Santhan T" w:date="2023-04-10T20:15:00Z"/>
                <w:rFonts w:ascii="Arial" w:eastAsia="Times New Roman" w:hAnsi="Arial"/>
                <w:b/>
                <w:sz w:val="18"/>
                <w:highlight w:val="yellow"/>
                <w:lang w:eastAsia="en-GB"/>
              </w:rPr>
            </w:pPr>
            <w:ins w:id="496" w:author="Santhan T" w:date="2023-04-10T20:15:00Z">
              <w:r w:rsidRPr="00997EAC">
                <w:rPr>
                  <w:rFonts w:ascii="Arial" w:eastAsia="Times New Roman" w:hAnsi="Arial"/>
                  <w:b/>
                  <w:sz w:val="18"/>
                  <w:highlight w:val="yellow"/>
                  <w:lang w:eastAsia="en-GB"/>
                </w:rPr>
                <w:t>Description</w:t>
              </w:r>
            </w:ins>
          </w:p>
        </w:tc>
      </w:tr>
      <w:tr w:rsidR="00CA41CA" w:rsidRPr="00997EAC" w14:paraId="24DF2C20" w14:textId="77777777" w:rsidTr="008944B8">
        <w:trPr>
          <w:trHeight w:val="187"/>
          <w:jc w:val="center"/>
          <w:ins w:id="497" w:author="Santhan T" w:date="2023-04-10T20:15:00Z"/>
        </w:trPr>
        <w:tc>
          <w:tcPr>
            <w:tcW w:w="2265" w:type="dxa"/>
            <w:shd w:val="clear" w:color="auto" w:fill="auto"/>
          </w:tcPr>
          <w:p w14:paraId="539C6B0F" w14:textId="77777777" w:rsidR="00CA41CA" w:rsidRPr="00997EAC" w:rsidRDefault="00CA41CA" w:rsidP="008944B8">
            <w:pPr>
              <w:keepNext/>
              <w:keepLines/>
              <w:overflowPunct w:val="0"/>
              <w:autoSpaceDE w:val="0"/>
              <w:autoSpaceDN w:val="0"/>
              <w:adjustRightInd w:val="0"/>
              <w:spacing w:after="0"/>
              <w:textAlignment w:val="baseline"/>
              <w:rPr>
                <w:ins w:id="498" w:author="Santhan T" w:date="2023-04-10T20:15:00Z"/>
                <w:rFonts w:ascii="Arial" w:eastAsia="Times New Roman" w:hAnsi="Arial"/>
                <w:sz w:val="18"/>
                <w:highlight w:val="yellow"/>
                <w:lang w:eastAsia="en-GB"/>
              </w:rPr>
            </w:pPr>
            <w:ins w:id="499" w:author="Santhan T" w:date="2023-04-10T20:15:00Z">
              <w:r w:rsidRPr="00997EAC">
                <w:rPr>
                  <w:rFonts w:ascii="Arial" w:eastAsia="Times New Roman" w:hAnsi="Arial"/>
                  <w:sz w:val="18"/>
                  <w:highlight w:val="yellow"/>
                  <w:lang w:eastAsia="en-GB"/>
                </w:rPr>
                <w:t>1</w:t>
              </w:r>
            </w:ins>
          </w:p>
        </w:tc>
        <w:tc>
          <w:tcPr>
            <w:tcW w:w="6905" w:type="dxa"/>
            <w:shd w:val="clear" w:color="auto" w:fill="auto"/>
          </w:tcPr>
          <w:p w14:paraId="32C40421" w14:textId="77777777" w:rsidR="00CA41CA" w:rsidRPr="00997EAC" w:rsidRDefault="00CA41CA" w:rsidP="008944B8">
            <w:pPr>
              <w:keepNext/>
              <w:keepLines/>
              <w:overflowPunct w:val="0"/>
              <w:autoSpaceDE w:val="0"/>
              <w:autoSpaceDN w:val="0"/>
              <w:adjustRightInd w:val="0"/>
              <w:spacing w:after="0"/>
              <w:textAlignment w:val="baseline"/>
              <w:rPr>
                <w:ins w:id="500" w:author="Santhan T" w:date="2023-04-10T20:15:00Z"/>
                <w:rFonts w:ascii="Arial" w:eastAsia="Times New Roman" w:hAnsi="Arial"/>
                <w:sz w:val="18"/>
                <w:highlight w:val="yellow"/>
                <w:lang w:eastAsia="en-GB"/>
              </w:rPr>
            </w:pPr>
            <w:ins w:id="501" w:author="Santhan T" w:date="2023-04-10T20:15: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FD</w:t>
              </w:r>
              <w:r w:rsidRPr="00997EAC">
                <w:rPr>
                  <w:rFonts w:ascii="Arial" w:eastAsia="Times New Roman" w:hAnsi="Arial"/>
                  <w:sz w:val="18"/>
                  <w:highlight w:val="yellow"/>
                  <w:lang w:eastAsia="en-GB"/>
                </w:rPr>
                <w:t>-FDD duplex mode</w:t>
              </w:r>
            </w:ins>
          </w:p>
        </w:tc>
      </w:tr>
      <w:tr w:rsidR="00CA41CA" w:rsidRPr="00352D3A" w14:paraId="20BCB56A" w14:textId="77777777" w:rsidTr="008944B8">
        <w:trPr>
          <w:trHeight w:val="187"/>
          <w:jc w:val="center"/>
          <w:ins w:id="502" w:author="Santhan T" w:date="2023-04-10T20:15:00Z"/>
        </w:trPr>
        <w:tc>
          <w:tcPr>
            <w:tcW w:w="2265" w:type="dxa"/>
            <w:shd w:val="clear" w:color="auto" w:fill="auto"/>
          </w:tcPr>
          <w:p w14:paraId="20AC7BB4" w14:textId="77777777" w:rsidR="00CA41CA" w:rsidRPr="00997EAC" w:rsidRDefault="00CA41CA" w:rsidP="008944B8">
            <w:pPr>
              <w:keepNext/>
              <w:keepLines/>
              <w:overflowPunct w:val="0"/>
              <w:autoSpaceDE w:val="0"/>
              <w:autoSpaceDN w:val="0"/>
              <w:adjustRightInd w:val="0"/>
              <w:spacing w:after="0"/>
              <w:textAlignment w:val="baseline"/>
              <w:rPr>
                <w:ins w:id="503" w:author="Santhan T" w:date="2023-04-10T20:15:00Z"/>
                <w:rFonts w:ascii="Arial" w:eastAsia="Times New Roman" w:hAnsi="Arial"/>
                <w:sz w:val="18"/>
                <w:highlight w:val="yellow"/>
                <w:lang w:eastAsia="en-GB"/>
              </w:rPr>
            </w:pPr>
            <w:ins w:id="504" w:author="Santhan T" w:date="2023-04-10T20:15:00Z">
              <w:r w:rsidRPr="00997EAC">
                <w:rPr>
                  <w:rFonts w:ascii="Arial" w:eastAsia="Times New Roman" w:hAnsi="Arial"/>
                  <w:sz w:val="18"/>
                  <w:highlight w:val="yellow"/>
                  <w:lang w:eastAsia="en-GB"/>
                </w:rPr>
                <w:t>2</w:t>
              </w:r>
            </w:ins>
          </w:p>
        </w:tc>
        <w:tc>
          <w:tcPr>
            <w:tcW w:w="6905" w:type="dxa"/>
            <w:shd w:val="clear" w:color="auto" w:fill="auto"/>
          </w:tcPr>
          <w:p w14:paraId="14126516" w14:textId="77777777" w:rsidR="00CA41CA" w:rsidRPr="00997EAC" w:rsidRDefault="00CA41CA" w:rsidP="008944B8">
            <w:pPr>
              <w:keepNext/>
              <w:keepLines/>
              <w:overflowPunct w:val="0"/>
              <w:autoSpaceDE w:val="0"/>
              <w:autoSpaceDN w:val="0"/>
              <w:adjustRightInd w:val="0"/>
              <w:spacing w:after="0"/>
              <w:textAlignment w:val="baseline"/>
              <w:rPr>
                <w:ins w:id="505" w:author="Santhan T" w:date="2023-04-10T20:15:00Z"/>
                <w:rFonts w:ascii="Arial" w:eastAsia="Times New Roman" w:hAnsi="Arial"/>
                <w:sz w:val="18"/>
                <w:highlight w:val="yellow"/>
                <w:lang w:eastAsia="en-GB"/>
              </w:rPr>
            </w:pPr>
            <w:ins w:id="506" w:author="Santhan T" w:date="2023-04-10T20:15: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F</w:t>
              </w:r>
              <w:r w:rsidRPr="00997EAC">
                <w:rPr>
                  <w:rFonts w:ascii="Arial" w:eastAsia="Times New Roman" w:hAnsi="Arial"/>
                  <w:sz w:val="18"/>
                  <w:highlight w:val="yellow"/>
                  <w:lang w:eastAsia="en-GB"/>
                </w:rPr>
                <w:t>D-FDD duplex mode</w:t>
              </w:r>
            </w:ins>
          </w:p>
        </w:tc>
      </w:tr>
      <w:tr w:rsidR="00CA41CA" w:rsidRPr="00352D3A" w14:paraId="47F2FFE0" w14:textId="77777777" w:rsidTr="008944B8">
        <w:trPr>
          <w:trHeight w:val="187"/>
          <w:jc w:val="center"/>
          <w:ins w:id="507" w:author="Santhan T" w:date="2023-04-10T20:15:00Z"/>
        </w:trPr>
        <w:tc>
          <w:tcPr>
            <w:tcW w:w="9170" w:type="dxa"/>
            <w:gridSpan w:val="2"/>
            <w:shd w:val="clear" w:color="auto" w:fill="auto"/>
          </w:tcPr>
          <w:p w14:paraId="028874BC" w14:textId="77777777" w:rsidR="00CA41CA" w:rsidRPr="00352D3A" w:rsidRDefault="00CA41CA" w:rsidP="008944B8">
            <w:pPr>
              <w:keepNext/>
              <w:keepLines/>
              <w:overflowPunct w:val="0"/>
              <w:autoSpaceDE w:val="0"/>
              <w:autoSpaceDN w:val="0"/>
              <w:adjustRightInd w:val="0"/>
              <w:spacing w:after="0"/>
              <w:ind w:left="851" w:hanging="851"/>
              <w:textAlignment w:val="baseline"/>
              <w:rPr>
                <w:ins w:id="508" w:author="Santhan T" w:date="2023-04-10T20:15:00Z"/>
                <w:rFonts w:ascii="Arial" w:eastAsia="Times New Roman" w:hAnsi="Arial"/>
                <w:sz w:val="18"/>
                <w:lang w:eastAsia="en-GB"/>
              </w:rPr>
            </w:pPr>
            <w:ins w:id="509" w:author="Santhan T" w:date="2023-04-10T20:15: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504F1B54" w14:textId="77777777" w:rsidR="00CA41CA" w:rsidRPr="00510601" w:rsidRDefault="00CA41CA" w:rsidP="00CA41CA">
      <w:pPr>
        <w:spacing w:line="256" w:lineRule="auto"/>
        <w:rPr>
          <w:ins w:id="510" w:author="Santhan T" w:date="2023-04-10T20:15:00Z"/>
        </w:rPr>
      </w:pPr>
    </w:p>
    <w:p w14:paraId="05D84607" w14:textId="77777777" w:rsidR="00CA41CA" w:rsidRPr="00510601" w:rsidRDefault="00CA41CA" w:rsidP="00CA41CA">
      <w:pPr>
        <w:keepNext/>
        <w:keepLines/>
        <w:spacing w:before="120"/>
        <w:ind w:left="1418" w:hanging="1418"/>
        <w:outlineLvl w:val="3"/>
        <w:rPr>
          <w:ins w:id="511" w:author="Santhan T" w:date="2023-04-10T20:15:00Z"/>
          <w:rFonts w:ascii="Arial" w:hAnsi="Arial"/>
          <w:sz w:val="24"/>
        </w:rPr>
      </w:pPr>
      <w:ins w:id="512" w:author="Santhan T" w:date="2023-04-10T20:15:00Z">
        <w:r w:rsidRPr="00510601">
          <w:rPr>
            <w:rFonts w:ascii="Arial" w:hAnsi="Arial"/>
            <w:sz w:val="24"/>
          </w:rPr>
          <w:t>A.</w:t>
        </w:r>
        <w:r>
          <w:rPr>
            <w:rFonts w:ascii="Arial" w:hAnsi="Arial"/>
            <w:sz w:val="24"/>
          </w:rPr>
          <w:t>14.6.4</w:t>
        </w:r>
        <w:r w:rsidRPr="00510601">
          <w:rPr>
            <w:rFonts w:ascii="Arial" w:hAnsi="Arial"/>
            <w:sz w:val="24"/>
          </w:rPr>
          <w:t>.2</w:t>
        </w:r>
        <w:r w:rsidRPr="00510601">
          <w:rPr>
            <w:rFonts w:ascii="Arial" w:hAnsi="Arial"/>
            <w:sz w:val="24"/>
          </w:rPr>
          <w:tab/>
          <w:t>Test parameters</w:t>
        </w:r>
      </w:ins>
    </w:p>
    <w:p w14:paraId="55032C38" w14:textId="77777777" w:rsidR="00CA41CA" w:rsidRPr="00510601" w:rsidRDefault="00CA41CA" w:rsidP="00CA41CA">
      <w:pPr>
        <w:spacing w:line="256" w:lineRule="auto"/>
        <w:rPr>
          <w:ins w:id="513" w:author="Santhan T" w:date="2023-04-10T20:15:00Z"/>
        </w:rPr>
      </w:pPr>
      <w:ins w:id="514" w:author="Santhan T" w:date="2023-04-10T20:15:00Z">
        <w:r w:rsidRPr="00510601">
          <w:t>In this set of test cases all cells are on the same carrier frequency. The MAC CE-based downlink channel quality reporting accuracy is tested by using the parameters in Tables A.</w:t>
        </w:r>
        <w:r>
          <w:t>14.6.4</w:t>
        </w:r>
        <w:r w:rsidRPr="00510601">
          <w:t>.2-1 and A.</w:t>
        </w:r>
        <w:r>
          <w:t>14.6.4</w:t>
        </w:r>
        <w:r w:rsidRPr="00510601">
          <w:t xml:space="preserve">.2-2.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75C44A97" w14:textId="77777777" w:rsidR="00CA41CA" w:rsidRPr="00510601" w:rsidRDefault="00CA41CA" w:rsidP="00CA41CA">
      <w:pPr>
        <w:keepNext/>
        <w:keepLines/>
        <w:spacing w:before="60" w:line="256" w:lineRule="auto"/>
        <w:jc w:val="center"/>
        <w:rPr>
          <w:ins w:id="515" w:author="Santhan T" w:date="2023-04-10T20:15:00Z"/>
          <w:rFonts w:ascii="Arial" w:hAnsi="Arial"/>
          <w:b/>
        </w:rPr>
      </w:pPr>
      <w:ins w:id="516" w:author="Santhan T" w:date="2023-04-10T20:15:00Z">
        <w:r w:rsidRPr="00510601">
          <w:rPr>
            <w:rFonts w:ascii="Arial" w:hAnsi="Arial"/>
            <w:b/>
          </w:rPr>
          <w:t>Table A.</w:t>
        </w:r>
        <w:r>
          <w:rPr>
            <w:rFonts w:ascii="Arial" w:hAnsi="Arial"/>
            <w:b/>
          </w:rPr>
          <w:t>14.6.4</w:t>
        </w:r>
        <w:r w:rsidRPr="00510601">
          <w:rPr>
            <w:rFonts w:ascii="Arial" w:hAnsi="Arial"/>
            <w:b/>
          </w:rPr>
          <w:t>.2-1: General Test Parameters for Downlink channel quality reporting accuracy test for E-UTRAN FD-FDD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6C79E34D" w14:textId="77777777" w:rsidTr="008944B8">
        <w:trPr>
          <w:trHeight w:val="329"/>
          <w:jc w:val="center"/>
          <w:ins w:id="517"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066E726D" w14:textId="77777777" w:rsidR="00CA41CA" w:rsidRPr="00510601" w:rsidRDefault="00CA41CA" w:rsidP="008944B8">
            <w:pPr>
              <w:keepNext/>
              <w:keepLines/>
              <w:spacing w:after="0" w:line="256" w:lineRule="auto"/>
              <w:jc w:val="center"/>
              <w:rPr>
                <w:ins w:id="518" w:author="Santhan T" w:date="2023-04-10T20:15:00Z"/>
                <w:rFonts w:ascii="Arial" w:hAnsi="Arial" w:cs="Arial"/>
                <w:b/>
                <w:noProof/>
                <w:sz w:val="18"/>
                <w:lang w:eastAsia="ko-KR"/>
              </w:rPr>
            </w:pPr>
            <w:ins w:id="519" w:author="Santhan T" w:date="2023-04-10T20:15: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562884E8" w14:textId="77777777" w:rsidR="00CA41CA" w:rsidRPr="00510601" w:rsidRDefault="00CA41CA" w:rsidP="008944B8">
            <w:pPr>
              <w:keepNext/>
              <w:keepLines/>
              <w:spacing w:after="0" w:line="256" w:lineRule="auto"/>
              <w:jc w:val="center"/>
              <w:rPr>
                <w:ins w:id="520" w:author="Santhan T" w:date="2023-04-10T20:15:00Z"/>
                <w:rFonts w:ascii="Arial" w:hAnsi="Arial" w:cs="Arial"/>
                <w:b/>
                <w:noProof/>
                <w:sz w:val="18"/>
                <w:lang w:eastAsia="ko-KR"/>
              </w:rPr>
            </w:pPr>
            <w:ins w:id="521" w:author="Santhan T" w:date="2023-04-10T20:15: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6B7F92CB" w14:textId="77777777" w:rsidR="00CA41CA" w:rsidRPr="00510601" w:rsidRDefault="00CA41CA" w:rsidP="008944B8">
            <w:pPr>
              <w:keepNext/>
              <w:keepLines/>
              <w:spacing w:after="0" w:line="256" w:lineRule="auto"/>
              <w:jc w:val="center"/>
              <w:rPr>
                <w:ins w:id="522" w:author="Santhan T" w:date="2023-04-10T20:15:00Z"/>
                <w:rFonts w:ascii="Arial" w:hAnsi="Arial" w:cs="Arial"/>
                <w:b/>
                <w:noProof/>
                <w:sz w:val="18"/>
                <w:lang w:eastAsia="ko-KR"/>
              </w:rPr>
            </w:pPr>
            <w:ins w:id="523" w:author="Santhan T" w:date="2023-04-10T20:15: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182F5FC6" w14:textId="77777777" w:rsidR="00CA41CA" w:rsidRPr="00510601" w:rsidRDefault="00CA41CA" w:rsidP="008944B8">
            <w:pPr>
              <w:keepNext/>
              <w:keepLines/>
              <w:spacing w:after="0" w:line="256" w:lineRule="auto"/>
              <w:jc w:val="center"/>
              <w:rPr>
                <w:ins w:id="524" w:author="Santhan T" w:date="2023-04-10T20:15:00Z"/>
                <w:rFonts w:ascii="Arial" w:hAnsi="Arial" w:cs="Arial"/>
                <w:b/>
                <w:noProof/>
                <w:sz w:val="18"/>
                <w:lang w:eastAsia="ko-KR"/>
              </w:rPr>
            </w:pPr>
            <w:ins w:id="525" w:author="Santhan T" w:date="2023-04-10T20:15:00Z">
              <w:r w:rsidRPr="00510601">
                <w:rPr>
                  <w:rFonts w:ascii="Arial" w:hAnsi="Arial" w:cs="Arial"/>
                  <w:b/>
                  <w:noProof/>
                  <w:sz w:val="18"/>
                  <w:lang w:eastAsia="ko-KR"/>
                </w:rPr>
                <w:t>Comment</w:t>
              </w:r>
            </w:ins>
          </w:p>
        </w:tc>
      </w:tr>
      <w:tr w:rsidR="00CA41CA" w:rsidRPr="00510601" w14:paraId="028AB293" w14:textId="77777777" w:rsidTr="008944B8">
        <w:trPr>
          <w:jc w:val="center"/>
          <w:ins w:id="526"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1B11FFE7" w14:textId="77777777" w:rsidR="00CA41CA" w:rsidRPr="00510601" w:rsidRDefault="00CA41CA" w:rsidP="008944B8">
            <w:pPr>
              <w:keepNext/>
              <w:keepLines/>
              <w:spacing w:after="0" w:line="256" w:lineRule="auto"/>
              <w:rPr>
                <w:ins w:id="527" w:author="Santhan T" w:date="2023-04-10T20:15:00Z"/>
                <w:rFonts w:ascii="Arial" w:hAnsi="Arial" w:cs="Arial"/>
                <w:noProof/>
                <w:sz w:val="18"/>
                <w:lang w:eastAsia="ko-KR"/>
              </w:rPr>
            </w:pPr>
            <w:ins w:id="528" w:author="Santhan T" w:date="2023-04-10T20:15: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1C930F5F" w14:textId="77777777" w:rsidR="00CA41CA" w:rsidRPr="00510601" w:rsidRDefault="00CA41CA" w:rsidP="008944B8">
            <w:pPr>
              <w:keepNext/>
              <w:keepLines/>
              <w:spacing w:after="0" w:line="256" w:lineRule="auto"/>
              <w:jc w:val="center"/>
              <w:rPr>
                <w:ins w:id="529"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50C169CE" w14:textId="77777777" w:rsidR="00CA41CA" w:rsidRPr="00510601" w:rsidRDefault="00CA41CA" w:rsidP="008944B8">
            <w:pPr>
              <w:keepNext/>
              <w:keepLines/>
              <w:spacing w:after="0" w:line="256" w:lineRule="auto"/>
              <w:jc w:val="center"/>
              <w:rPr>
                <w:ins w:id="530" w:author="Santhan T" w:date="2023-04-10T20:15:00Z"/>
                <w:rFonts w:ascii="Arial" w:hAnsi="Arial" w:cs="Arial"/>
                <w:noProof/>
                <w:sz w:val="18"/>
                <w:lang w:eastAsia="ko-KR"/>
              </w:rPr>
            </w:pPr>
            <w:ins w:id="531" w:author="Santhan T" w:date="2023-04-10T20:15: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2704E9D1" w14:textId="77777777" w:rsidR="00CA41CA" w:rsidRPr="00510601" w:rsidRDefault="00CA41CA" w:rsidP="008944B8">
            <w:pPr>
              <w:keepNext/>
              <w:keepLines/>
              <w:spacing w:after="0" w:line="256" w:lineRule="auto"/>
              <w:rPr>
                <w:ins w:id="532" w:author="Santhan T" w:date="2023-04-10T20:15:00Z"/>
                <w:rFonts w:ascii="Arial" w:hAnsi="Arial" w:cs="Arial"/>
                <w:noProof/>
                <w:sz w:val="18"/>
                <w:lang w:eastAsia="ko-KR"/>
              </w:rPr>
            </w:pPr>
          </w:p>
        </w:tc>
      </w:tr>
      <w:tr w:rsidR="00CA41CA" w:rsidRPr="00510601" w14:paraId="17DCD399" w14:textId="77777777" w:rsidTr="008944B8">
        <w:trPr>
          <w:jc w:val="center"/>
          <w:ins w:id="533"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1DF154FF" w14:textId="77777777" w:rsidR="00CA41CA" w:rsidRPr="00510601" w:rsidRDefault="00CA41CA" w:rsidP="008944B8">
            <w:pPr>
              <w:keepNext/>
              <w:keepLines/>
              <w:spacing w:after="0" w:line="256" w:lineRule="auto"/>
              <w:rPr>
                <w:ins w:id="534" w:author="Santhan T" w:date="2023-04-10T20:15:00Z"/>
                <w:rFonts w:ascii="Arial" w:hAnsi="Arial" w:cs="Arial"/>
                <w:noProof/>
                <w:sz w:val="18"/>
                <w:lang w:eastAsia="ko-KR"/>
              </w:rPr>
            </w:pPr>
            <w:ins w:id="535" w:author="Santhan T" w:date="2023-04-10T20:15: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4E5678D4" w14:textId="77777777" w:rsidR="00CA41CA" w:rsidRPr="00510601" w:rsidRDefault="00CA41CA" w:rsidP="008944B8">
            <w:pPr>
              <w:keepNext/>
              <w:keepLines/>
              <w:spacing w:after="0" w:line="256" w:lineRule="auto"/>
              <w:jc w:val="center"/>
              <w:rPr>
                <w:ins w:id="536"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666644B7" w14:textId="77777777" w:rsidR="00CA41CA" w:rsidRPr="00510601" w:rsidRDefault="00CA41CA" w:rsidP="008944B8">
            <w:pPr>
              <w:keepNext/>
              <w:keepLines/>
              <w:spacing w:after="0" w:line="256" w:lineRule="auto"/>
              <w:jc w:val="center"/>
              <w:rPr>
                <w:ins w:id="537" w:author="Santhan T" w:date="2023-04-10T20:15:00Z"/>
                <w:rFonts w:ascii="Arial" w:hAnsi="Arial" w:cs="Arial"/>
                <w:noProof/>
                <w:sz w:val="18"/>
                <w:lang w:eastAsia="ko-KR"/>
              </w:rPr>
            </w:pPr>
            <w:ins w:id="538" w:author="Santhan T" w:date="2023-04-10T20:15: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7C67094D" w14:textId="77777777" w:rsidR="00CA41CA" w:rsidRPr="00510601" w:rsidRDefault="00CA41CA" w:rsidP="008944B8">
            <w:pPr>
              <w:keepNext/>
              <w:keepLines/>
              <w:spacing w:after="0" w:line="256" w:lineRule="auto"/>
              <w:rPr>
                <w:ins w:id="539" w:author="Santhan T" w:date="2023-04-10T20:15:00Z"/>
                <w:rFonts w:ascii="Arial" w:hAnsi="Arial" w:cs="Arial"/>
                <w:noProof/>
                <w:sz w:val="18"/>
                <w:lang w:eastAsia="ko-KR"/>
              </w:rPr>
            </w:pPr>
          </w:p>
        </w:tc>
      </w:tr>
      <w:tr w:rsidR="00CA41CA" w:rsidRPr="00510601" w14:paraId="1758C7C2" w14:textId="77777777" w:rsidTr="008944B8">
        <w:trPr>
          <w:jc w:val="center"/>
          <w:ins w:id="540"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0DAE5B8B" w14:textId="77777777" w:rsidR="00CA41CA" w:rsidRPr="00510601" w:rsidRDefault="00CA41CA" w:rsidP="008944B8">
            <w:pPr>
              <w:keepNext/>
              <w:keepLines/>
              <w:spacing w:after="0" w:line="256" w:lineRule="auto"/>
              <w:rPr>
                <w:ins w:id="541" w:author="Santhan T" w:date="2023-04-10T20:15:00Z"/>
                <w:rFonts w:ascii="Arial" w:hAnsi="Arial" w:cs="Arial"/>
                <w:noProof/>
                <w:sz w:val="18"/>
                <w:lang w:eastAsia="ko-KR"/>
              </w:rPr>
            </w:pPr>
            <w:ins w:id="542" w:author="Santhan T" w:date="2023-04-10T20:15: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74FA977E" w14:textId="77777777" w:rsidR="00CA41CA" w:rsidRPr="00510601" w:rsidRDefault="00CA41CA" w:rsidP="008944B8">
            <w:pPr>
              <w:keepNext/>
              <w:keepLines/>
              <w:spacing w:after="0" w:line="256" w:lineRule="auto"/>
              <w:jc w:val="center"/>
              <w:rPr>
                <w:ins w:id="543"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C92BF39" w14:textId="77777777" w:rsidR="00CA41CA" w:rsidRPr="00510601" w:rsidRDefault="00CA41CA" w:rsidP="008944B8">
            <w:pPr>
              <w:keepNext/>
              <w:keepLines/>
              <w:spacing w:after="0" w:line="256" w:lineRule="auto"/>
              <w:jc w:val="center"/>
              <w:rPr>
                <w:ins w:id="544" w:author="Santhan T" w:date="2023-04-10T20:15:00Z"/>
                <w:rFonts w:ascii="Arial" w:hAnsi="Arial" w:cs="Arial"/>
                <w:noProof/>
                <w:sz w:val="18"/>
                <w:lang w:eastAsia="ko-KR"/>
              </w:rPr>
            </w:pPr>
            <w:ins w:id="545" w:author="Santhan T" w:date="2023-04-10T20:15: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34BED0B0" w14:textId="77777777" w:rsidR="00CA41CA" w:rsidRPr="00510601" w:rsidRDefault="00CA41CA" w:rsidP="008944B8">
            <w:pPr>
              <w:keepNext/>
              <w:keepLines/>
              <w:spacing w:after="0" w:line="256" w:lineRule="auto"/>
              <w:rPr>
                <w:ins w:id="546" w:author="Santhan T" w:date="2023-04-10T20:15:00Z"/>
                <w:rFonts w:ascii="Arial" w:hAnsi="Arial" w:cs="Arial"/>
                <w:noProof/>
                <w:sz w:val="18"/>
                <w:lang w:eastAsia="ko-KR"/>
              </w:rPr>
            </w:pPr>
            <w:ins w:id="547" w:author="Santhan T" w:date="2023-04-10T20:15:00Z">
              <w:r w:rsidRPr="00510601">
                <w:rPr>
                  <w:rFonts w:ascii="Arial" w:hAnsi="Arial" w:cs="Arial"/>
                  <w:noProof/>
                  <w:sz w:val="18"/>
                  <w:lang w:eastAsia="ko-KR"/>
                </w:rPr>
                <w:t>As defined in Table 8.13.3.8-1.</w:t>
              </w:r>
            </w:ins>
          </w:p>
        </w:tc>
      </w:tr>
      <w:tr w:rsidR="00CA41CA" w:rsidRPr="00510601" w14:paraId="3835D7C3" w14:textId="77777777" w:rsidTr="008944B8">
        <w:trPr>
          <w:jc w:val="center"/>
          <w:ins w:id="548"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43F40C75" w14:textId="77777777" w:rsidR="00CA41CA" w:rsidRPr="00510601" w:rsidRDefault="00CA41CA" w:rsidP="008944B8">
            <w:pPr>
              <w:keepNext/>
              <w:keepLines/>
              <w:spacing w:after="0" w:line="256" w:lineRule="auto"/>
              <w:rPr>
                <w:ins w:id="549" w:author="Santhan T" w:date="2023-04-10T20:15:00Z"/>
                <w:rFonts w:ascii="Arial" w:eastAsia="MS Mincho" w:hAnsi="Arial" w:cs="Arial"/>
                <w:sz w:val="18"/>
                <w:lang w:eastAsia="ja-JP"/>
              </w:rPr>
            </w:pPr>
            <w:ins w:id="550" w:author="Santhan T" w:date="2023-04-10T20:15: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048EBA13" w14:textId="77777777" w:rsidR="00CA41CA" w:rsidRPr="00510601" w:rsidRDefault="00CA41CA" w:rsidP="008944B8">
            <w:pPr>
              <w:keepNext/>
              <w:keepLines/>
              <w:spacing w:after="0" w:line="256" w:lineRule="auto"/>
              <w:jc w:val="center"/>
              <w:rPr>
                <w:ins w:id="551"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72852F02" w14:textId="77777777" w:rsidR="00CA41CA" w:rsidRPr="00510601" w:rsidRDefault="00CA41CA" w:rsidP="008944B8">
            <w:pPr>
              <w:keepNext/>
              <w:keepLines/>
              <w:spacing w:after="0" w:line="256" w:lineRule="auto"/>
              <w:jc w:val="center"/>
              <w:rPr>
                <w:ins w:id="552" w:author="Santhan T" w:date="2023-04-10T20:15:00Z"/>
                <w:rFonts w:ascii="Arial" w:eastAsia="MS Mincho" w:hAnsi="Arial" w:cs="Arial"/>
                <w:sz w:val="18"/>
                <w:lang w:eastAsia="ja-JP"/>
              </w:rPr>
            </w:pPr>
            <w:ins w:id="553" w:author="Santhan T" w:date="2023-04-10T20:15: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7A696432" w14:textId="77777777" w:rsidR="00CA41CA" w:rsidRPr="00510601" w:rsidRDefault="00CA41CA" w:rsidP="008944B8">
            <w:pPr>
              <w:keepNext/>
              <w:keepLines/>
              <w:spacing w:after="0" w:line="256" w:lineRule="auto"/>
              <w:rPr>
                <w:ins w:id="554" w:author="Santhan T" w:date="2023-04-10T20:15:00Z"/>
                <w:rFonts w:ascii="Arial" w:hAnsi="Arial" w:cs="Arial"/>
                <w:noProof/>
                <w:sz w:val="18"/>
                <w:lang w:eastAsia="ko-KR"/>
              </w:rPr>
            </w:pPr>
          </w:p>
        </w:tc>
      </w:tr>
      <w:tr w:rsidR="00CA41CA" w:rsidRPr="00510601" w14:paraId="2AF47DAA" w14:textId="77777777" w:rsidTr="008944B8">
        <w:trPr>
          <w:jc w:val="center"/>
          <w:ins w:id="555"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04A32896" w14:textId="77777777" w:rsidR="00CA41CA" w:rsidRPr="00510601" w:rsidRDefault="00CA41CA" w:rsidP="008944B8">
            <w:pPr>
              <w:keepNext/>
              <w:keepLines/>
              <w:spacing w:after="0" w:line="256" w:lineRule="auto"/>
              <w:rPr>
                <w:ins w:id="556" w:author="Santhan T" w:date="2023-04-10T20:15:00Z"/>
                <w:rFonts w:ascii="Arial" w:hAnsi="Arial" w:cs="Arial"/>
                <w:noProof/>
                <w:sz w:val="18"/>
                <w:lang w:eastAsia="ko-KR"/>
              </w:rPr>
            </w:pPr>
            <w:ins w:id="557" w:author="Santhan T" w:date="2023-04-10T20:15: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0258C6AE" w14:textId="77777777" w:rsidR="00CA41CA" w:rsidRPr="00510601" w:rsidRDefault="00CA41CA" w:rsidP="008944B8">
            <w:pPr>
              <w:keepNext/>
              <w:keepLines/>
              <w:spacing w:after="0" w:line="256" w:lineRule="auto"/>
              <w:jc w:val="center"/>
              <w:rPr>
                <w:ins w:id="558" w:author="Santhan T" w:date="2023-04-10T20:15:00Z"/>
                <w:rFonts w:ascii="Arial" w:hAnsi="Arial" w:cs="Arial"/>
                <w:noProof/>
                <w:sz w:val="18"/>
                <w:lang w:eastAsia="ko-KR"/>
              </w:rPr>
            </w:pPr>
            <w:ins w:id="559"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22CABFEE" w14:textId="77777777" w:rsidR="00CA41CA" w:rsidRPr="00510601" w:rsidRDefault="00CA41CA" w:rsidP="008944B8">
            <w:pPr>
              <w:keepNext/>
              <w:keepLines/>
              <w:spacing w:after="0" w:line="256" w:lineRule="auto"/>
              <w:jc w:val="center"/>
              <w:rPr>
                <w:ins w:id="560" w:author="Santhan T" w:date="2023-04-10T20:15:00Z"/>
                <w:rFonts w:ascii="Arial" w:hAnsi="Arial" w:cs="Arial"/>
                <w:noProof/>
                <w:sz w:val="18"/>
                <w:lang w:eastAsia="ko-KR"/>
              </w:rPr>
            </w:pPr>
            <w:ins w:id="561" w:author="Santhan T" w:date="2023-04-10T20:15: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5731C236" w14:textId="77777777" w:rsidR="00CA41CA" w:rsidRPr="00510601" w:rsidRDefault="00CA41CA" w:rsidP="008944B8">
            <w:pPr>
              <w:keepNext/>
              <w:keepLines/>
              <w:spacing w:after="0" w:line="256" w:lineRule="auto"/>
              <w:rPr>
                <w:ins w:id="562" w:author="Santhan T" w:date="2023-04-10T20:15:00Z"/>
                <w:rFonts w:ascii="Arial" w:hAnsi="Arial" w:cs="Arial"/>
                <w:noProof/>
                <w:sz w:val="18"/>
                <w:lang w:eastAsia="ko-KR"/>
              </w:rPr>
            </w:pPr>
          </w:p>
        </w:tc>
      </w:tr>
      <w:tr w:rsidR="00CA41CA" w:rsidRPr="00510601" w14:paraId="19DE1AB3" w14:textId="77777777" w:rsidTr="008944B8">
        <w:trPr>
          <w:jc w:val="center"/>
          <w:ins w:id="563"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0085B9C1" w14:textId="77777777" w:rsidR="00CA41CA" w:rsidRPr="00510601" w:rsidRDefault="00CA41CA" w:rsidP="008944B8">
            <w:pPr>
              <w:keepNext/>
              <w:keepLines/>
              <w:spacing w:after="0" w:line="256" w:lineRule="auto"/>
              <w:rPr>
                <w:ins w:id="564" w:author="Santhan T" w:date="2023-04-10T20:15:00Z"/>
                <w:rFonts w:ascii="Arial" w:hAnsi="Arial" w:cs="Arial"/>
                <w:noProof/>
                <w:sz w:val="18"/>
                <w:lang w:eastAsia="ko-KR"/>
              </w:rPr>
            </w:pPr>
            <w:ins w:id="565" w:author="Santhan T" w:date="2023-04-10T20:15: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2533D02C" w14:textId="77777777" w:rsidR="00CA41CA" w:rsidRPr="00510601" w:rsidRDefault="00CA41CA" w:rsidP="008944B8">
            <w:pPr>
              <w:keepNext/>
              <w:keepLines/>
              <w:spacing w:after="0" w:line="256" w:lineRule="auto"/>
              <w:jc w:val="center"/>
              <w:rPr>
                <w:ins w:id="566" w:author="Santhan T" w:date="2023-04-10T20:15:00Z"/>
                <w:rFonts w:ascii="Arial" w:hAnsi="Arial" w:cs="Arial"/>
                <w:noProof/>
                <w:sz w:val="18"/>
                <w:lang w:eastAsia="ko-KR"/>
              </w:rPr>
            </w:pPr>
            <w:ins w:id="567"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FC5DE28" w14:textId="77777777" w:rsidR="00CA41CA" w:rsidRPr="00510601" w:rsidRDefault="00CA41CA" w:rsidP="008944B8">
            <w:pPr>
              <w:keepNext/>
              <w:keepLines/>
              <w:spacing w:after="0" w:line="256" w:lineRule="auto"/>
              <w:jc w:val="center"/>
              <w:rPr>
                <w:ins w:id="568" w:author="Santhan T" w:date="2023-04-10T20:15:00Z"/>
                <w:rFonts w:ascii="Arial" w:hAnsi="Arial" w:cs="Arial"/>
                <w:noProof/>
                <w:sz w:val="18"/>
                <w:lang w:eastAsia="ko-KR"/>
              </w:rPr>
            </w:pPr>
            <w:ins w:id="569" w:author="Santhan T" w:date="2023-04-10T20:15: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74E89662" w14:textId="77777777" w:rsidR="00CA41CA" w:rsidRPr="00510601" w:rsidRDefault="00CA41CA" w:rsidP="008944B8">
            <w:pPr>
              <w:keepNext/>
              <w:keepLines/>
              <w:spacing w:after="0" w:line="256" w:lineRule="auto"/>
              <w:rPr>
                <w:ins w:id="570" w:author="Santhan T" w:date="2023-04-10T20:15:00Z"/>
                <w:rFonts w:ascii="Arial" w:hAnsi="Arial" w:cs="Arial"/>
                <w:noProof/>
                <w:sz w:val="18"/>
                <w:lang w:eastAsia="ko-KR"/>
              </w:rPr>
            </w:pPr>
          </w:p>
        </w:tc>
      </w:tr>
      <w:tr w:rsidR="00CA41CA" w:rsidRPr="00510601" w14:paraId="07A61F80" w14:textId="77777777" w:rsidTr="008944B8">
        <w:trPr>
          <w:jc w:val="center"/>
          <w:ins w:id="571" w:author="Santhan T" w:date="2023-04-10T20:15:00Z"/>
        </w:trPr>
        <w:tc>
          <w:tcPr>
            <w:tcW w:w="5000" w:type="pct"/>
            <w:gridSpan w:val="4"/>
            <w:tcBorders>
              <w:top w:val="single" w:sz="4" w:space="0" w:color="auto"/>
              <w:left w:val="single" w:sz="4" w:space="0" w:color="auto"/>
              <w:bottom w:val="single" w:sz="4" w:space="0" w:color="auto"/>
              <w:right w:val="single" w:sz="4" w:space="0" w:color="auto"/>
            </w:tcBorders>
            <w:hideMark/>
          </w:tcPr>
          <w:p w14:paraId="78B30A7C" w14:textId="77777777" w:rsidR="00CA41CA" w:rsidRPr="00510601" w:rsidRDefault="00CA41CA" w:rsidP="008944B8">
            <w:pPr>
              <w:keepNext/>
              <w:keepLines/>
              <w:spacing w:after="0" w:line="256" w:lineRule="auto"/>
              <w:ind w:left="851" w:hanging="851"/>
              <w:rPr>
                <w:ins w:id="572" w:author="Santhan T" w:date="2023-04-10T20:15:00Z"/>
                <w:rFonts w:ascii="Arial" w:hAnsi="Arial" w:cs="Arial"/>
                <w:noProof/>
                <w:sz w:val="18"/>
                <w:lang w:eastAsia="ko-KR"/>
              </w:rPr>
            </w:pPr>
            <w:ins w:id="573" w:author="Santhan T" w:date="2023-04-10T20:15: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9.1.21.24-1</w:t>
              </w:r>
              <w:r w:rsidRPr="00510601">
                <w:rPr>
                  <w:rFonts w:ascii="Arial" w:hAnsi="Arial" w:cs="Arial"/>
                  <w:sz w:val="18"/>
                  <w:lang w:eastAsia="ko-KR"/>
                </w:rPr>
                <w:t>.</w:t>
              </w:r>
            </w:ins>
          </w:p>
        </w:tc>
      </w:tr>
    </w:tbl>
    <w:p w14:paraId="0B132D12" w14:textId="77777777" w:rsidR="00CA41CA" w:rsidRPr="00510601" w:rsidRDefault="00CA41CA" w:rsidP="00CA41CA">
      <w:pPr>
        <w:spacing w:line="256" w:lineRule="auto"/>
        <w:rPr>
          <w:ins w:id="574" w:author="Santhan T" w:date="2023-04-10T20:15:00Z"/>
        </w:rPr>
      </w:pPr>
    </w:p>
    <w:p w14:paraId="79B4CE86" w14:textId="77777777" w:rsidR="00CA41CA" w:rsidRPr="00510601" w:rsidRDefault="00CA41CA" w:rsidP="00CA41CA">
      <w:pPr>
        <w:keepNext/>
        <w:keepLines/>
        <w:spacing w:before="60" w:line="256" w:lineRule="auto"/>
        <w:jc w:val="center"/>
        <w:rPr>
          <w:ins w:id="575" w:author="Santhan T" w:date="2023-04-10T20:15:00Z"/>
          <w:rFonts w:ascii="Arial" w:hAnsi="Arial"/>
          <w:b/>
          <w:lang w:eastAsia="zh-CN"/>
        </w:rPr>
      </w:pPr>
      <w:ins w:id="576" w:author="Santhan T" w:date="2023-04-10T20:15:00Z">
        <w:r w:rsidRPr="00510601">
          <w:rPr>
            <w:rFonts w:ascii="Arial" w:hAnsi="Arial"/>
            <w:b/>
          </w:rPr>
          <w:t>Table A.</w:t>
        </w:r>
        <w:r>
          <w:rPr>
            <w:rFonts w:ascii="Arial" w:hAnsi="Arial"/>
            <w:b/>
          </w:rPr>
          <w:t>14.6.4</w:t>
        </w:r>
        <w:r w:rsidRPr="00510601">
          <w:rPr>
            <w:rFonts w:ascii="Arial" w:hAnsi="Arial"/>
            <w:b/>
          </w:rPr>
          <w:t>.2-2: Cell specific Test Parameters for Downlink channel quality reporting accuracy test for E-UTRAN FD-FDD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42936C3D" w14:textId="77777777" w:rsidTr="008944B8">
        <w:trPr>
          <w:cantSplit/>
          <w:jc w:val="center"/>
          <w:ins w:id="577" w:author="Santhan T" w:date="2023-04-10T20:15:00Z"/>
        </w:trPr>
        <w:tc>
          <w:tcPr>
            <w:tcW w:w="2124" w:type="dxa"/>
            <w:vMerge w:val="restart"/>
            <w:tcBorders>
              <w:top w:val="single" w:sz="4" w:space="0" w:color="auto"/>
              <w:left w:val="single" w:sz="4" w:space="0" w:color="auto"/>
              <w:bottom w:val="single" w:sz="4" w:space="0" w:color="auto"/>
              <w:right w:val="single" w:sz="4" w:space="0" w:color="auto"/>
            </w:tcBorders>
            <w:hideMark/>
          </w:tcPr>
          <w:p w14:paraId="2863D35B" w14:textId="77777777" w:rsidR="00CA41CA" w:rsidRPr="00510601" w:rsidRDefault="00CA41CA" w:rsidP="008944B8">
            <w:pPr>
              <w:keepNext/>
              <w:keepLines/>
              <w:spacing w:after="0" w:line="256" w:lineRule="auto"/>
              <w:jc w:val="center"/>
              <w:rPr>
                <w:ins w:id="578" w:author="Santhan T" w:date="2023-04-10T20:15:00Z"/>
                <w:rFonts w:ascii="Arial" w:hAnsi="Arial" w:cs="Arial"/>
                <w:b/>
                <w:sz w:val="18"/>
                <w:lang w:eastAsia="ko-KR"/>
              </w:rPr>
            </w:pPr>
            <w:ins w:id="579" w:author="Santhan T" w:date="2023-04-10T20:15: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18B01A76" w14:textId="77777777" w:rsidR="00CA41CA" w:rsidRPr="00510601" w:rsidRDefault="00CA41CA" w:rsidP="008944B8">
            <w:pPr>
              <w:keepNext/>
              <w:keepLines/>
              <w:spacing w:after="0" w:line="256" w:lineRule="auto"/>
              <w:jc w:val="center"/>
              <w:rPr>
                <w:ins w:id="580" w:author="Santhan T" w:date="2023-04-10T20:15:00Z"/>
                <w:rFonts w:ascii="Arial" w:hAnsi="Arial" w:cs="Arial"/>
                <w:b/>
                <w:sz w:val="18"/>
                <w:lang w:eastAsia="ko-KR"/>
              </w:rPr>
            </w:pPr>
            <w:ins w:id="581" w:author="Santhan T" w:date="2023-04-10T20:15: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36F3D086" w14:textId="77777777" w:rsidR="00CA41CA" w:rsidRPr="00510601" w:rsidRDefault="00CA41CA" w:rsidP="008944B8">
            <w:pPr>
              <w:keepNext/>
              <w:keepLines/>
              <w:spacing w:after="0" w:line="256" w:lineRule="auto"/>
              <w:jc w:val="center"/>
              <w:rPr>
                <w:ins w:id="582" w:author="Santhan T" w:date="2023-04-10T20:15:00Z"/>
                <w:rFonts w:ascii="Arial" w:hAnsi="Arial" w:cs="Arial"/>
                <w:b/>
                <w:sz w:val="18"/>
                <w:lang w:eastAsia="zh-CN"/>
              </w:rPr>
            </w:pPr>
            <w:ins w:id="583" w:author="Santhan T" w:date="2023-04-10T20:15: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12BFFCF7" w14:textId="77777777" w:rsidTr="008944B8">
        <w:trPr>
          <w:cantSplit/>
          <w:jc w:val="center"/>
          <w:ins w:id="584" w:author="Santhan T" w:date="2023-04-10T20:15: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AC258C" w14:textId="77777777" w:rsidR="00CA41CA" w:rsidRPr="00510601" w:rsidRDefault="00CA41CA" w:rsidP="008944B8">
            <w:pPr>
              <w:spacing w:after="0"/>
              <w:rPr>
                <w:ins w:id="585" w:author="Santhan T" w:date="2023-04-10T20:15: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2926FA" w14:textId="77777777" w:rsidR="00CA41CA" w:rsidRPr="00510601" w:rsidRDefault="00CA41CA" w:rsidP="008944B8">
            <w:pPr>
              <w:spacing w:after="0"/>
              <w:rPr>
                <w:ins w:id="586" w:author="Santhan T" w:date="2023-04-10T20:15: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3CC92AB9" w14:textId="77777777" w:rsidR="00CA41CA" w:rsidRPr="00510601" w:rsidRDefault="00CA41CA" w:rsidP="008944B8">
            <w:pPr>
              <w:keepNext/>
              <w:keepLines/>
              <w:spacing w:after="0" w:line="256" w:lineRule="auto"/>
              <w:jc w:val="center"/>
              <w:rPr>
                <w:ins w:id="587" w:author="Santhan T" w:date="2023-04-10T20:15:00Z"/>
                <w:rFonts w:ascii="Arial" w:hAnsi="Arial" w:cs="Arial"/>
                <w:b/>
                <w:sz w:val="18"/>
                <w:lang w:eastAsia="ko-KR"/>
              </w:rPr>
            </w:pPr>
            <w:ins w:id="588" w:author="Santhan T" w:date="2023-04-10T20:15: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0C78D640" w14:textId="77777777" w:rsidR="00CA41CA" w:rsidRPr="00510601" w:rsidRDefault="00CA41CA" w:rsidP="008944B8">
            <w:pPr>
              <w:keepNext/>
              <w:keepLines/>
              <w:spacing w:after="0" w:line="256" w:lineRule="auto"/>
              <w:jc w:val="center"/>
              <w:rPr>
                <w:ins w:id="589" w:author="Santhan T" w:date="2023-04-10T20:15:00Z"/>
                <w:rFonts w:ascii="Arial" w:hAnsi="Arial" w:cs="Arial"/>
                <w:b/>
                <w:sz w:val="18"/>
                <w:lang w:eastAsia="ko-KR"/>
              </w:rPr>
            </w:pPr>
            <w:ins w:id="590" w:author="Santhan T" w:date="2023-04-10T20:15:00Z">
              <w:r w:rsidRPr="00510601">
                <w:rPr>
                  <w:rFonts w:ascii="Arial" w:hAnsi="Arial" w:cs="Arial"/>
                  <w:b/>
                  <w:sz w:val="18"/>
                  <w:lang w:eastAsia="ko-KR"/>
                </w:rPr>
                <w:t>T2</w:t>
              </w:r>
            </w:ins>
          </w:p>
        </w:tc>
      </w:tr>
      <w:tr w:rsidR="00CA41CA" w:rsidRPr="00510601" w14:paraId="063A2F9F" w14:textId="77777777" w:rsidTr="008944B8">
        <w:trPr>
          <w:cantSplit/>
          <w:jc w:val="center"/>
          <w:ins w:id="59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A584D8B" w14:textId="77777777" w:rsidR="00CA41CA" w:rsidRPr="00510601" w:rsidRDefault="00CA41CA" w:rsidP="008944B8">
            <w:pPr>
              <w:keepNext/>
              <w:keepLines/>
              <w:spacing w:after="0" w:line="256" w:lineRule="auto"/>
              <w:rPr>
                <w:ins w:id="592" w:author="Santhan T" w:date="2023-04-10T20:15:00Z"/>
                <w:rFonts w:ascii="Arial" w:hAnsi="Arial" w:cs="Arial"/>
                <w:sz w:val="18"/>
                <w:lang w:eastAsia="ko-KR"/>
              </w:rPr>
            </w:pPr>
            <w:proofErr w:type="spellStart"/>
            <w:ins w:id="593" w:author="Santhan T" w:date="2023-04-10T20:15: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8A3C814" w14:textId="77777777" w:rsidR="00CA41CA" w:rsidRPr="00510601" w:rsidRDefault="00CA41CA" w:rsidP="008944B8">
            <w:pPr>
              <w:keepNext/>
              <w:keepLines/>
              <w:spacing w:after="0" w:line="256" w:lineRule="auto"/>
              <w:jc w:val="center"/>
              <w:rPr>
                <w:ins w:id="594" w:author="Santhan T" w:date="2023-04-10T20:15:00Z"/>
                <w:rFonts w:ascii="Arial" w:hAnsi="Arial" w:cs="Arial"/>
                <w:sz w:val="18"/>
                <w:lang w:eastAsia="ko-KR"/>
              </w:rPr>
            </w:pPr>
            <w:ins w:id="595" w:author="Santhan T" w:date="2023-04-10T20:15: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1E3F8767" w14:textId="68356B19" w:rsidR="00CA41CA" w:rsidRPr="00510601" w:rsidRDefault="00CF3F40" w:rsidP="008944B8">
            <w:pPr>
              <w:keepNext/>
              <w:keepLines/>
              <w:spacing w:after="0" w:line="256" w:lineRule="auto"/>
              <w:jc w:val="center"/>
              <w:rPr>
                <w:ins w:id="596" w:author="Santhan T" w:date="2023-04-10T20:15:00Z"/>
                <w:rFonts w:ascii="Arial" w:hAnsi="Arial" w:cs="Arial"/>
                <w:sz w:val="18"/>
                <w:lang w:eastAsia="ko-KR"/>
              </w:rPr>
            </w:pPr>
            <w:ins w:id="597" w:author="Santhan T" w:date="2023-04-21T14:28:00Z">
              <w:r w:rsidRPr="00CF3F40">
                <w:rPr>
                  <w:rFonts w:ascii="Arial" w:hAnsi="Arial" w:cs="Arial"/>
                  <w:sz w:val="18"/>
                  <w:highlight w:val="yellow"/>
                  <w:lang w:eastAsia="ko-KR"/>
                  <w:rPrChange w:id="598" w:author="Santhan T" w:date="2023-04-21T14:28:00Z">
                    <w:rPr>
                      <w:rFonts w:ascii="Arial" w:hAnsi="Arial" w:cs="Arial"/>
                      <w:sz w:val="18"/>
                      <w:lang w:eastAsia="ko-KR"/>
                    </w:rPr>
                  </w:rPrChange>
                </w:rPr>
                <w:t>1.4</w:t>
              </w:r>
            </w:ins>
          </w:p>
        </w:tc>
      </w:tr>
      <w:tr w:rsidR="00CA41CA" w:rsidRPr="00510601" w14:paraId="5DDE4E9B" w14:textId="77777777" w:rsidTr="008944B8">
        <w:trPr>
          <w:cantSplit/>
          <w:jc w:val="center"/>
          <w:ins w:id="59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014198E5" w14:textId="77777777" w:rsidR="00CA41CA" w:rsidRPr="00510601" w:rsidRDefault="00CA41CA" w:rsidP="008944B8">
            <w:pPr>
              <w:keepNext/>
              <w:keepLines/>
              <w:spacing w:after="0" w:line="256" w:lineRule="auto"/>
              <w:rPr>
                <w:ins w:id="600" w:author="Santhan T" w:date="2023-04-10T20:15:00Z"/>
                <w:rFonts w:ascii="Arial" w:hAnsi="Arial" w:cs="Arial"/>
                <w:sz w:val="18"/>
                <w:lang w:eastAsia="ko-KR"/>
              </w:rPr>
            </w:pPr>
            <w:ins w:id="601" w:author="Santhan T" w:date="2023-04-10T20:15:00Z">
              <w:r w:rsidRPr="00510601">
                <w:rPr>
                  <w:rFonts w:ascii="Arial" w:hAnsi="Arial" w:cs="Arial"/>
                  <w:noProof/>
                  <w:sz w:val="18"/>
                  <w:lang w:eastAsia="ko-KR"/>
                </w:rPr>
                <w:t>MPDCCH parameters as defined in A.3.1.3.4</w:t>
              </w:r>
            </w:ins>
          </w:p>
        </w:tc>
        <w:tc>
          <w:tcPr>
            <w:tcW w:w="992" w:type="dxa"/>
            <w:tcBorders>
              <w:top w:val="single" w:sz="4" w:space="0" w:color="auto"/>
              <w:left w:val="single" w:sz="4" w:space="0" w:color="auto"/>
              <w:bottom w:val="single" w:sz="4" w:space="0" w:color="auto"/>
              <w:right w:val="single" w:sz="4" w:space="0" w:color="auto"/>
            </w:tcBorders>
          </w:tcPr>
          <w:p w14:paraId="4C932A29" w14:textId="77777777" w:rsidR="00CA41CA" w:rsidRPr="00510601" w:rsidRDefault="00CA41CA" w:rsidP="008944B8">
            <w:pPr>
              <w:keepNext/>
              <w:keepLines/>
              <w:spacing w:after="0" w:line="256" w:lineRule="auto"/>
              <w:jc w:val="center"/>
              <w:rPr>
                <w:ins w:id="602"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44C53DBD" w14:textId="77777777" w:rsidR="00CA41CA" w:rsidRPr="00510601" w:rsidRDefault="00CA41CA" w:rsidP="008944B8">
            <w:pPr>
              <w:keepNext/>
              <w:keepLines/>
              <w:spacing w:after="0" w:line="256" w:lineRule="auto"/>
              <w:jc w:val="center"/>
              <w:rPr>
                <w:ins w:id="603" w:author="Santhan T" w:date="2023-04-10T20:15:00Z"/>
                <w:rFonts w:ascii="Arial" w:hAnsi="Arial" w:cs="Arial"/>
                <w:noProof/>
                <w:sz w:val="18"/>
                <w:vertAlign w:val="superscript"/>
                <w:lang w:eastAsia="ko-KR"/>
              </w:rPr>
            </w:pPr>
            <w:ins w:id="604" w:author="Santhan T" w:date="2023-04-10T20:15:00Z">
              <w:r w:rsidRPr="00510601">
                <w:rPr>
                  <w:rFonts w:ascii="Arial" w:hAnsi="Arial" w:cs="Arial"/>
                  <w:noProof/>
                  <w:sz w:val="18"/>
                  <w:lang w:eastAsia="ko-KR"/>
                </w:rPr>
                <w:t>R.19 FDD</w:t>
              </w:r>
            </w:ins>
          </w:p>
        </w:tc>
      </w:tr>
      <w:tr w:rsidR="00CA41CA" w:rsidRPr="00510601" w14:paraId="45713640" w14:textId="77777777" w:rsidTr="008944B8">
        <w:trPr>
          <w:cantSplit/>
          <w:jc w:val="center"/>
          <w:ins w:id="60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47A6D12" w14:textId="77777777" w:rsidR="00CA41CA" w:rsidRPr="00510601" w:rsidRDefault="00CA41CA" w:rsidP="008944B8">
            <w:pPr>
              <w:keepNext/>
              <w:keepLines/>
              <w:spacing w:after="0" w:line="256" w:lineRule="auto"/>
              <w:rPr>
                <w:ins w:id="606" w:author="Santhan T" w:date="2023-04-10T20:15:00Z"/>
                <w:rFonts w:ascii="Arial" w:hAnsi="Arial" w:cs="Arial"/>
                <w:sz w:val="18"/>
                <w:lang w:eastAsia="ko-KR"/>
              </w:rPr>
            </w:pPr>
            <w:ins w:id="607" w:author="Santhan T" w:date="2023-04-10T20:15: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57B7206F" w14:textId="77777777" w:rsidR="00CA41CA" w:rsidRPr="00510601" w:rsidRDefault="00CA41CA" w:rsidP="008944B8">
            <w:pPr>
              <w:keepNext/>
              <w:keepLines/>
              <w:spacing w:after="0" w:line="256" w:lineRule="auto"/>
              <w:jc w:val="center"/>
              <w:rPr>
                <w:ins w:id="608"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7641473" w14:textId="77777777" w:rsidR="00CA41CA" w:rsidRPr="00510601" w:rsidRDefault="00CA41CA" w:rsidP="008944B8">
            <w:pPr>
              <w:keepNext/>
              <w:keepLines/>
              <w:spacing w:after="0" w:line="256" w:lineRule="auto"/>
              <w:jc w:val="center"/>
              <w:rPr>
                <w:ins w:id="609" w:author="Santhan T" w:date="2023-04-10T20:15:00Z"/>
                <w:rFonts w:ascii="Arial" w:hAnsi="Arial" w:cs="Arial"/>
                <w:sz w:val="18"/>
                <w:lang w:eastAsia="ko-KR"/>
              </w:rPr>
            </w:pPr>
            <w:ins w:id="610" w:author="Santhan T" w:date="2023-04-10T20:15:00Z">
              <w:r w:rsidRPr="00510601">
                <w:rPr>
                  <w:rFonts w:ascii="Arial" w:hAnsi="Arial" w:cs="Arial"/>
                  <w:sz w:val="18"/>
                  <w:lang w:eastAsia="ko-KR"/>
                </w:rPr>
                <w:t>OP.6 FDD</w:t>
              </w:r>
            </w:ins>
          </w:p>
        </w:tc>
      </w:tr>
      <w:tr w:rsidR="00CA41CA" w:rsidRPr="00510601" w14:paraId="1FE9D02A" w14:textId="77777777" w:rsidTr="008944B8">
        <w:trPr>
          <w:cantSplit/>
          <w:jc w:val="center"/>
          <w:ins w:id="61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33B111D" w14:textId="77777777" w:rsidR="00CA41CA" w:rsidRPr="00510601" w:rsidRDefault="00CA41CA" w:rsidP="008944B8">
            <w:pPr>
              <w:keepNext/>
              <w:keepLines/>
              <w:spacing w:after="0" w:line="256" w:lineRule="auto"/>
              <w:rPr>
                <w:ins w:id="612" w:author="Santhan T" w:date="2023-04-10T20:15:00Z"/>
                <w:rFonts w:ascii="Arial" w:hAnsi="Arial" w:cs="Arial"/>
                <w:bCs/>
                <w:sz w:val="18"/>
                <w:lang w:eastAsia="ko-KR"/>
              </w:rPr>
            </w:pPr>
            <w:ins w:id="613" w:author="Santhan T" w:date="2023-04-10T20:15: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2C0C5389" w14:textId="77777777" w:rsidR="00CA41CA" w:rsidRPr="00510601" w:rsidRDefault="00CA41CA" w:rsidP="008944B8">
            <w:pPr>
              <w:keepNext/>
              <w:keepLines/>
              <w:spacing w:after="0" w:line="256" w:lineRule="auto"/>
              <w:jc w:val="center"/>
              <w:rPr>
                <w:ins w:id="614" w:author="Santhan T" w:date="2023-04-10T20:15:00Z"/>
                <w:rFonts w:ascii="Arial" w:hAnsi="Arial" w:cs="Arial"/>
                <w:sz w:val="18"/>
                <w:lang w:eastAsia="ko-KR"/>
              </w:rPr>
            </w:pPr>
            <w:ins w:id="615" w:author="Santhan T" w:date="2023-04-10T20:15: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6FED8BFA" w14:textId="77777777" w:rsidR="00CA41CA" w:rsidRPr="00510601" w:rsidRDefault="00CA41CA" w:rsidP="008944B8">
            <w:pPr>
              <w:keepNext/>
              <w:keepLines/>
              <w:spacing w:after="0" w:line="256" w:lineRule="auto"/>
              <w:jc w:val="center"/>
              <w:rPr>
                <w:ins w:id="616" w:author="Santhan T" w:date="2023-04-10T20:15:00Z"/>
                <w:rFonts w:ascii="Arial" w:hAnsi="Arial" w:cs="Arial"/>
                <w:sz w:val="18"/>
                <w:lang w:eastAsia="ko-KR"/>
              </w:rPr>
            </w:pPr>
          </w:p>
          <w:p w14:paraId="071FF487" w14:textId="77777777" w:rsidR="00CA41CA" w:rsidRPr="00510601" w:rsidRDefault="00CA41CA" w:rsidP="008944B8">
            <w:pPr>
              <w:keepNext/>
              <w:keepLines/>
              <w:spacing w:after="0" w:line="256" w:lineRule="auto"/>
              <w:jc w:val="center"/>
              <w:rPr>
                <w:ins w:id="617" w:author="Santhan T" w:date="2023-04-10T20:15:00Z"/>
                <w:rFonts w:ascii="Arial" w:hAnsi="Arial" w:cs="Arial"/>
                <w:sz w:val="18"/>
                <w:lang w:eastAsia="ko-KR"/>
              </w:rPr>
            </w:pPr>
          </w:p>
          <w:p w14:paraId="6FF49883" w14:textId="77777777" w:rsidR="00CA41CA" w:rsidRPr="00510601" w:rsidRDefault="00CA41CA" w:rsidP="008944B8">
            <w:pPr>
              <w:keepNext/>
              <w:keepLines/>
              <w:spacing w:after="0" w:line="256" w:lineRule="auto"/>
              <w:jc w:val="center"/>
              <w:rPr>
                <w:ins w:id="618" w:author="Santhan T" w:date="2023-04-10T20:15:00Z"/>
                <w:rFonts w:ascii="Arial" w:hAnsi="Arial" w:cs="Arial"/>
                <w:sz w:val="18"/>
                <w:lang w:eastAsia="ko-KR"/>
              </w:rPr>
            </w:pPr>
          </w:p>
          <w:p w14:paraId="158BBFA5" w14:textId="77777777" w:rsidR="00CA41CA" w:rsidRPr="00510601" w:rsidRDefault="00CA41CA" w:rsidP="008944B8">
            <w:pPr>
              <w:keepNext/>
              <w:keepLines/>
              <w:spacing w:after="0" w:line="256" w:lineRule="auto"/>
              <w:jc w:val="center"/>
              <w:rPr>
                <w:ins w:id="619" w:author="Santhan T" w:date="2023-04-10T20:15:00Z"/>
                <w:rFonts w:ascii="Arial" w:hAnsi="Arial" w:cs="Arial"/>
                <w:sz w:val="18"/>
                <w:lang w:eastAsia="ko-KR"/>
              </w:rPr>
            </w:pPr>
          </w:p>
          <w:p w14:paraId="2D43DFB4" w14:textId="77777777" w:rsidR="00CA41CA" w:rsidRPr="00510601" w:rsidRDefault="00CA41CA" w:rsidP="008944B8">
            <w:pPr>
              <w:keepNext/>
              <w:keepLines/>
              <w:spacing w:after="0" w:line="256" w:lineRule="auto"/>
              <w:jc w:val="center"/>
              <w:rPr>
                <w:ins w:id="620" w:author="Santhan T" w:date="2023-04-10T20:15:00Z"/>
                <w:rFonts w:ascii="Arial" w:hAnsi="Arial" w:cs="Arial"/>
                <w:sz w:val="18"/>
                <w:lang w:eastAsia="ko-KR"/>
              </w:rPr>
            </w:pPr>
            <w:ins w:id="621" w:author="Santhan T" w:date="2023-04-10T20:15:00Z">
              <w:r w:rsidRPr="00510601">
                <w:rPr>
                  <w:rFonts w:ascii="Arial" w:hAnsi="Arial" w:cs="Arial"/>
                  <w:sz w:val="18"/>
                  <w:lang w:eastAsia="ko-KR"/>
                </w:rPr>
                <w:t>-3</w:t>
              </w:r>
            </w:ins>
          </w:p>
        </w:tc>
      </w:tr>
      <w:tr w:rsidR="00CA41CA" w:rsidRPr="00510601" w14:paraId="1769CCFB" w14:textId="77777777" w:rsidTr="008944B8">
        <w:trPr>
          <w:cantSplit/>
          <w:jc w:val="center"/>
          <w:ins w:id="62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7E39194" w14:textId="77777777" w:rsidR="00CA41CA" w:rsidRPr="00510601" w:rsidRDefault="00CA41CA" w:rsidP="008944B8">
            <w:pPr>
              <w:keepNext/>
              <w:keepLines/>
              <w:spacing w:after="0" w:line="256" w:lineRule="auto"/>
              <w:rPr>
                <w:ins w:id="623" w:author="Santhan T" w:date="2023-04-10T20:15:00Z"/>
                <w:rFonts w:ascii="Arial" w:hAnsi="Arial" w:cs="Arial"/>
                <w:bCs/>
                <w:sz w:val="18"/>
                <w:lang w:eastAsia="ko-KR"/>
              </w:rPr>
            </w:pPr>
            <w:ins w:id="624" w:author="Santhan T" w:date="2023-04-10T20:15: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2054CF0E" w14:textId="77777777" w:rsidR="00CA41CA" w:rsidRPr="00510601" w:rsidRDefault="00CA41CA" w:rsidP="008944B8">
            <w:pPr>
              <w:keepNext/>
              <w:keepLines/>
              <w:spacing w:after="0" w:line="256" w:lineRule="auto"/>
              <w:jc w:val="center"/>
              <w:rPr>
                <w:ins w:id="625" w:author="Santhan T" w:date="2023-04-10T20:15:00Z"/>
                <w:rFonts w:ascii="Arial" w:hAnsi="Arial" w:cs="Arial"/>
                <w:sz w:val="18"/>
                <w:lang w:eastAsia="ko-KR"/>
              </w:rPr>
            </w:pPr>
            <w:ins w:id="626"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70982253" w14:textId="77777777" w:rsidR="00CA41CA" w:rsidRPr="00510601" w:rsidRDefault="00CA41CA" w:rsidP="008944B8">
            <w:pPr>
              <w:keepNext/>
              <w:keepLines/>
              <w:spacing w:after="0" w:line="256" w:lineRule="auto"/>
              <w:jc w:val="center"/>
              <w:rPr>
                <w:ins w:id="627" w:author="Santhan T" w:date="2023-04-10T20:15:00Z"/>
                <w:rFonts w:ascii="Arial" w:hAnsi="Arial" w:cs="Arial"/>
                <w:sz w:val="18"/>
                <w:lang w:eastAsia="ko-KR"/>
              </w:rPr>
            </w:pPr>
          </w:p>
        </w:tc>
      </w:tr>
      <w:tr w:rsidR="00CA41CA" w:rsidRPr="00510601" w14:paraId="3D933250" w14:textId="77777777" w:rsidTr="008944B8">
        <w:trPr>
          <w:cantSplit/>
          <w:jc w:val="center"/>
          <w:ins w:id="628"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0E9725A" w14:textId="77777777" w:rsidR="00CA41CA" w:rsidRPr="00510601" w:rsidRDefault="00CA41CA" w:rsidP="008944B8">
            <w:pPr>
              <w:keepNext/>
              <w:keepLines/>
              <w:spacing w:after="0" w:line="256" w:lineRule="auto"/>
              <w:rPr>
                <w:ins w:id="629" w:author="Santhan T" w:date="2023-04-10T20:15:00Z"/>
                <w:rFonts w:ascii="Arial" w:hAnsi="Arial" w:cs="Arial"/>
                <w:sz w:val="18"/>
                <w:lang w:eastAsia="ko-KR"/>
              </w:rPr>
            </w:pPr>
            <w:ins w:id="630" w:author="Santhan T" w:date="2023-04-10T20:15: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26D4D73D" w14:textId="77777777" w:rsidR="00CA41CA" w:rsidRPr="00510601" w:rsidRDefault="00CA41CA" w:rsidP="008944B8">
            <w:pPr>
              <w:keepNext/>
              <w:keepLines/>
              <w:spacing w:after="0" w:line="256" w:lineRule="auto"/>
              <w:jc w:val="center"/>
              <w:rPr>
                <w:ins w:id="631" w:author="Santhan T" w:date="2023-04-10T20:15:00Z"/>
                <w:rFonts w:ascii="Arial" w:hAnsi="Arial" w:cs="Arial"/>
                <w:sz w:val="18"/>
                <w:lang w:eastAsia="ko-KR"/>
              </w:rPr>
            </w:pPr>
            <w:ins w:id="632"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4E521241" w14:textId="77777777" w:rsidR="00CA41CA" w:rsidRPr="00510601" w:rsidRDefault="00CA41CA" w:rsidP="008944B8">
            <w:pPr>
              <w:keepNext/>
              <w:keepLines/>
              <w:spacing w:after="0" w:line="256" w:lineRule="auto"/>
              <w:jc w:val="center"/>
              <w:rPr>
                <w:ins w:id="633" w:author="Santhan T" w:date="2023-04-10T20:15:00Z"/>
                <w:rFonts w:ascii="Arial" w:hAnsi="Arial" w:cs="Arial"/>
                <w:sz w:val="18"/>
                <w:lang w:eastAsia="ko-KR"/>
              </w:rPr>
            </w:pPr>
          </w:p>
        </w:tc>
      </w:tr>
      <w:tr w:rsidR="00CA41CA" w:rsidRPr="00510601" w14:paraId="33C59480" w14:textId="77777777" w:rsidTr="008944B8">
        <w:trPr>
          <w:cantSplit/>
          <w:jc w:val="center"/>
          <w:ins w:id="634"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2FDF3B7" w14:textId="77777777" w:rsidR="00CA41CA" w:rsidRPr="00510601" w:rsidRDefault="00CA41CA" w:rsidP="008944B8">
            <w:pPr>
              <w:keepNext/>
              <w:keepLines/>
              <w:spacing w:after="0" w:line="256" w:lineRule="auto"/>
              <w:rPr>
                <w:ins w:id="635" w:author="Santhan T" w:date="2023-04-10T20:15:00Z"/>
                <w:rFonts w:ascii="Arial" w:hAnsi="Arial" w:cs="Arial"/>
                <w:sz w:val="18"/>
                <w:lang w:eastAsia="ko-KR"/>
              </w:rPr>
            </w:pPr>
            <w:ins w:id="636" w:author="Santhan T" w:date="2023-04-10T20:15: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37B8659" w14:textId="77777777" w:rsidR="00CA41CA" w:rsidRPr="00510601" w:rsidRDefault="00CA41CA" w:rsidP="008944B8">
            <w:pPr>
              <w:keepNext/>
              <w:keepLines/>
              <w:spacing w:after="0" w:line="256" w:lineRule="auto"/>
              <w:jc w:val="center"/>
              <w:rPr>
                <w:ins w:id="637" w:author="Santhan T" w:date="2023-04-10T20:15:00Z"/>
                <w:rFonts w:ascii="Arial" w:hAnsi="Arial" w:cs="Arial"/>
                <w:sz w:val="18"/>
                <w:lang w:eastAsia="ko-KR"/>
              </w:rPr>
            </w:pPr>
            <w:ins w:id="638"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64DE007C" w14:textId="77777777" w:rsidR="00CA41CA" w:rsidRPr="00510601" w:rsidRDefault="00CA41CA" w:rsidP="008944B8">
            <w:pPr>
              <w:spacing w:after="0"/>
              <w:rPr>
                <w:ins w:id="639" w:author="Santhan T" w:date="2023-04-10T20:15:00Z"/>
                <w:rFonts w:ascii="Arial" w:hAnsi="Arial" w:cs="Arial"/>
                <w:sz w:val="18"/>
                <w:lang w:eastAsia="ko-KR"/>
              </w:rPr>
            </w:pPr>
          </w:p>
        </w:tc>
      </w:tr>
      <w:tr w:rsidR="00CA41CA" w:rsidRPr="00510601" w14:paraId="69677E41" w14:textId="77777777" w:rsidTr="008944B8">
        <w:trPr>
          <w:cantSplit/>
          <w:jc w:val="center"/>
          <w:ins w:id="64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DDECB37" w14:textId="77777777" w:rsidR="00CA41CA" w:rsidRPr="00510601" w:rsidRDefault="00CA41CA" w:rsidP="008944B8">
            <w:pPr>
              <w:keepNext/>
              <w:keepLines/>
              <w:spacing w:after="0" w:line="256" w:lineRule="auto"/>
              <w:rPr>
                <w:ins w:id="641" w:author="Santhan T" w:date="2023-04-10T20:15:00Z"/>
                <w:rFonts w:ascii="Arial" w:hAnsi="Arial" w:cs="Arial"/>
                <w:sz w:val="18"/>
                <w:lang w:eastAsia="ko-KR"/>
              </w:rPr>
            </w:pPr>
            <w:ins w:id="642" w:author="Santhan T" w:date="2023-04-10T20:15: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2726D938" w14:textId="77777777" w:rsidR="00CA41CA" w:rsidRPr="00510601" w:rsidRDefault="00CA41CA" w:rsidP="008944B8">
            <w:pPr>
              <w:keepNext/>
              <w:keepLines/>
              <w:spacing w:after="0" w:line="256" w:lineRule="auto"/>
              <w:jc w:val="center"/>
              <w:rPr>
                <w:ins w:id="643" w:author="Santhan T" w:date="2023-04-10T20:15:00Z"/>
                <w:rFonts w:ascii="Arial" w:hAnsi="Arial" w:cs="Arial"/>
                <w:sz w:val="18"/>
                <w:lang w:eastAsia="ko-KR"/>
              </w:rPr>
            </w:pPr>
            <w:ins w:id="644"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86803D3" w14:textId="77777777" w:rsidR="00CA41CA" w:rsidRPr="00510601" w:rsidRDefault="00CA41CA" w:rsidP="008944B8">
            <w:pPr>
              <w:spacing w:after="0"/>
              <w:rPr>
                <w:ins w:id="645" w:author="Santhan T" w:date="2023-04-10T20:15:00Z"/>
                <w:rFonts w:ascii="Arial" w:hAnsi="Arial" w:cs="Arial"/>
                <w:sz w:val="18"/>
                <w:lang w:eastAsia="ko-KR"/>
              </w:rPr>
            </w:pPr>
          </w:p>
        </w:tc>
      </w:tr>
      <w:tr w:rsidR="00CA41CA" w:rsidRPr="00510601" w14:paraId="62DAA7D8" w14:textId="77777777" w:rsidTr="008944B8">
        <w:trPr>
          <w:cantSplit/>
          <w:jc w:val="center"/>
          <w:ins w:id="64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2638431" w14:textId="77777777" w:rsidR="00CA41CA" w:rsidRPr="00510601" w:rsidRDefault="00CA41CA" w:rsidP="008944B8">
            <w:pPr>
              <w:keepNext/>
              <w:keepLines/>
              <w:spacing w:after="0" w:line="256" w:lineRule="auto"/>
              <w:rPr>
                <w:ins w:id="647" w:author="Santhan T" w:date="2023-04-10T20:15:00Z"/>
                <w:rFonts w:ascii="Arial" w:hAnsi="Arial" w:cs="Arial"/>
                <w:sz w:val="18"/>
                <w:lang w:eastAsia="ko-KR"/>
              </w:rPr>
            </w:pPr>
            <w:ins w:id="648" w:author="Santhan T" w:date="2023-04-10T20:15: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7ED319F3" w14:textId="77777777" w:rsidR="00CA41CA" w:rsidRPr="00510601" w:rsidRDefault="00CA41CA" w:rsidP="008944B8">
            <w:pPr>
              <w:keepNext/>
              <w:keepLines/>
              <w:spacing w:after="0" w:line="256" w:lineRule="auto"/>
              <w:jc w:val="center"/>
              <w:rPr>
                <w:ins w:id="649" w:author="Santhan T" w:date="2023-04-10T20:15:00Z"/>
                <w:rFonts w:ascii="Arial" w:hAnsi="Arial" w:cs="Arial"/>
                <w:sz w:val="18"/>
                <w:lang w:eastAsia="ko-KR"/>
              </w:rPr>
            </w:pPr>
            <w:ins w:id="650"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03976A6E" w14:textId="77777777" w:rsidR="00CA41CA" w:rsidRPr="00510601" w:rsidRDefault="00CA41CA" w:rsidP="008944B8">
            <w:pPr>
              <w:spacing w:after="0"/>
              <w:rPr>
                <w:ins w:id="651" w:author="Santhan T" w:date="2023-04-10T20:15:00Z"/>
                <w:rFonts w:ascii="Arial" w:hAnsi="Arial" w:cs="Arial"/>
                <w:sz w:val="18"/>
                <w:lang w:eastAsia="ko-KR"/>
              </w:rPr>
            </w:pPr>
          </w:p>
        </w:tc>
      </w:tr>
      <w:tr w:rsidR="00CA41CA" w:rsidRPr="00510601" w14:paraId="67DA6BC6" w14:textId="77777777" w:rsidTr="008944B8">
        <w:trPr>
          <w:cantSplit/>
          <w:jc w:val="center"/>
          <w:ins w:id="652"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7965F7E9" w14:textId="77777777" w:rsidR="00CA41CA" w:rsidRPr="00510601" w:rsidRDefault="00CA41CA" w:rsidP="008944B8">
            <w:pPr>
              <w:keepNext/>
              <w:keepLines/>
              <w:spacing w:after="0" w:line="256" w:lineRule="auto"/>
              <w:rPr>
                <w:ins w:id="653" w:author="Santhan T" w:date="2023-04-10T20:15:00Z"/>
                <w:rFonts w:ascii="Arial" w:hAnsi="Arial" w:cs="Arial"/>
                <w:sz w:val="18"/>
                <w:lang w:eastAsia="ko-KR"/>
              </w:rPr>
            </w:pPr>
            <w:proofErr w:type="spellStart"/>
            <w:ins w:id="654" w:author="Santhan T" w:date="2023-04-10T20:15: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57E49BCE" w14:textId="77777777" w:rsidR="00CA41CA" w:rsidRPr="00510601" w:rsidRDefault="00CA41CA" w:rsidP="008944B8">
            <w:pPr>
              <w:keepNext/>
              <w:keepLines/>
              <w:spacing w:after="0" w:line="256" w:lineRule="auto"/>
              <w:jc w:val="center"/>
              <w:rPr>
                <w:ins w:id="655" w:author="Santhan T" w:date="2023-04-10T20:15:00Z"/>
                <w:rFonts w:ascii="Arial" w:hAnsi="Arial" w:cs="Arial"/>
                <w:sz w:val="18"/>
                <w:lang w:eastAsia="ko-KR"/>
              </w:rPr>
            </w:pPr>
            <w:ins w:id="656"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783A18E8" w14:textId="77777777" w:rsidR="00CA41CA" w:rsidRPr="00510601" w:rsidRDefault="00CA41CA" w:rsidP="008944B8">
            <w:pPr>
              <w:spacing w:after="0"/>
              <w:rPr>
                <w:ins w:id="657" w:author="Santhan T" w:date="2023-04-10T20:15:00Z"/>
                <w:rFonts w:ascii="Arial" w:hAnsi="Arial" w:cs="Arial"/>
                <w:sz w:val="18"/>
                <w:lang w:eastAsia="ko-KR"/>
              </w:rPr>
            </w:pPr>
          </w:p>
        </w:tc>
      </w:tr>
      <w:tr w:rsidR="00CA41CA" w:rsidRPr="00510601" w14:paraId="792E38B8" w14:textId="77777777" w:rsidTr="008944B8">
        <w:trPr>
          <w:cantSplit/>
          <w:jc w:val="center"/>
          <w:ins w:id="658"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41656F8F" w14:textId="77777777" w:rsidR="00CA41CA" w:rsidRPr="00510601" w:rsidRDefault="00CA41CA" w:rsidP="008944B8">
            <w:pPr>
              <w:keepNext/>
              <w:keepLines/>
              <w:spacing w:after="0" w:line="256" w:lineRule="auto"/>
              <w:rPr>
                <w:ins w:id="659" w:author="Santhan T" w:date="2023-04-10T20:15:00Z"/>
                <w:rFonts w:ascii="Arial" w:hAnsi="Arial" w:cs="Arial"/>
                <w:sz w:val="18"/>
                <w:lang w:eastAsia="ko-KR"/>
              </w:rPr>
            </w:pPr>
            <w:proofErr w:type="spellStart"/>
            <w:ins w:id="660" w:author="Santhan T" w:date="2023-04-10T20:15: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6B75989D" w14:textId="77777777" w:rsidR="00CA41CA" w:rsidRPr="00510601" w:rsidRDefault="00CA41CA" w:rsidP="008944B8">
            <w:pPr>
              <w:keepNext/>
              <w:keepLines/>
              <w:spacing w:after="0" w:line="256" w:lineRule="auto"/>
              <w:jc w:val="center"/>
              <w:rPr>
                <w:ins w:id="661" w:author="Santhan T" w:date="2023-04-10T20:15:00Z"/>
                <w:rFonts w:ascii="Arial" w:hAnsi="Arial" w:cs="Arial"/>
                <w:sz w:val="18"/>
                <w:lang w:eastAsia="ko-KR"/>
              </w:rPr>
            </w:pPr>
            <w:ins w:id="662" w:author="Santhan T" w:date="2023-04-10T20:15: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196CACCF" w14:textId="77777777" w:rsidR="00CA41CA" w:rsidRPr="00510601" w:rsidRDefault="00CA41CA" w:rsidP="008944B8">
            <w:pPr>
              <w:spacing w:after="0"/>
              <w:rPr>
                <w:ins w:id="663" w:author="Santhan T" w:date="2023-04-10T20:15:00Z"/>
                <w:rFonts w:ascii="Arial" w:hAnsi="Arial" w:cs="Arial"/>
                <w:sz w:val="18"/>
                <w:lang w:eastAsia="ko-KR"/>
              </w:rPr>
            </w:pPr>
          </w:p>
        </w:tc>
      </w:tr>
      <w:tr w:rsidR="00CA41CA" w:rsidRPr="00510601" w14:paraId="304F38BC" w14:textId="77777777" w:rsidTr="008944B8">
        <w:trPr>
          <w:cantSplit/>
          <w:jc w:val="center"/>
          <w:ins w:id="664"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7D42DB88" w14:textId="77777777" w:rsidR="00CA41CA" w:rsidRPr="00510601" w:rsidRDefault="00CA41CA" w:rsidP="008944B8">
            <w:pPr>
              <w:keepNext/>
              <w:keepLines/>
              <w:spacing w:after="0" w:line="256" w:lineRule="auto"/>
              <w:rPr>
                <w:ins w:id="665" w:author="Santhan T" w:date="2023-04-10T20:15:00Z"/>
                <w:rFonts w:ascii="Arial" w:hAnsi="Arial" w:cs="Arial"/>
                <w:sz w:val="18"/>
                <w:lang w:eastAsia="ko-KR"/>
              </w:rPr>
            </w:pPr>
            <w:ins w:id="666" w:author="Santhan T" w:date="2023-04-10T20:15:00Z">
              <w:r w:rsidRPr="00510601">
                <w:rPr>
                  <w:rFonts w:ascii="Arial" w:hAnsi="Arial" w:cs="Arial"/>
                  <w:position w:val="-12"/>
                  <w:sz w:val="18"/>
                  <w:lang w:eastAsia="ko-KR"/>
                </w:rPr>
                <w:object w:dxaOrig="405" w:dyaOrig="405" w14:anchorId="2D8EB5B9">
                  <v:shape id="_x0000_i1027" type="#_x0000_t75" style="width:20.95pt;height:20.95pt" o:ole="" fillcolor="window">
                    <v:imagedata r:id="rId20" o:title=""/>
                  </v:shape>
                  <o:OLEObject Type="Embed" ProgID="Equation.3" ShapeID="_x0000_i1027" DrawAspect="Content" ObjectID="_1743950991" r:id="rId23"/>
                </w:object>
              </w:r>
            </w:ins>
          </w:p>
        </w:tc>
        <w:tc>
          <w:tcPr>
            <w:tcW w:w="992" w:type="dxa"/>
            <w:tcBorders>
              <w:top w:val="single" w:sz="4" w:space="0" w:color="auto"/>
              <w:left w:val="single" w:sz="4" w:space="0" w:color="auto"/>
              <w:bottom w:val="single" w:sz="4" w:space="0" w:color="auto"/>
              <w:right w:val="single" w:sz="4" w:space="0" w:color="auto"/>
            </w:tcBorders>
            <w:hideMark/>
          </w:tcPr>
          <w:p w14:paraId="08ECF7CE" w14:textId="77777777" w:rsidR="00CA41CA" w:rsidRPr="00510601" w:rsidRDefault="00CA41CA" w:rsidP="008944B8">
            <w:pPr>
              <w:keepNext/>
              <w:keepLines/>
              <w:spacing w:after="0" w:line="256" w:lineRule="auto"/>
              <w:jc w:val="center"/>
              <w:rPr>
                <w:ins w:id="667" w:author="Santhan T" w:date="2023-04-10T20:15:00Z"/>
                <w:rFonts w:ascii="Arial" w:hAnsi="Arial" w:cs="Arial"/>
                <w:sz w:val="18"/>
                <w:lang w:eastAsia="ko-KR"/>
              </w:rPr>
            </w:pPr>
            <w:ins w:id="668" w:author="Santhan T" w:date="2023-04-10T20:15: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5EB5602" w14:textId="77777777" w:rsidR="00CA41CA" w:rsidRPr="00510601" w:rsidRDefault="00CA41CA" w:rsidP="008944B8">
            <w:pPr>
              <w:keepNext/>
              <w:keepLines/>
              <w:spacing w:after="0" w:line="256" w:lineRule="auto"/>
              <w:jc w:val="center"/>
              <w:rPr>
                <w:ins w:id="669" w:author="Santhan T" w:date="2023-04-10T20:15:00Z"/>
                <w:rFonts w:ascii="Arial" w:hAnsi="Arial" w:cs="Arial"/>
                <w:sz w:val="18"/>
                <w:lang w:eastAsia="ko-KR"/>
              </w:rPr>
            </w:pPr>
            <w:ins w:id="670" w:author="Santhan T" w:date="2023-04-10T20:15:00Z">
              <w:r w:rsidRPr="00510601">
                <w:rPr>
                  <w:rFonts w:ascii="Arial" w:hAnsi="Arial" w:cs="Arial"/>
                  <w:sz w:val="18"/>
                  <w:lang w:eastAsia="ko-KR"/>
                </w:rPr>
                <w:t>-98</w:t>
              </w:r>
            </w:ins>
          </w:p>
        </w:tc>
      </w:tr>
      <w:tr w:rsidR="00CA41CA" w:rsidRPr="00510601" w14:paraId="1E95A721" w14:textId="77777777" w:rsidTr="008944B8">
        <w:trPr>
          <w:cantSplit/>
          <w:trHeight w:val="161"/>
          <w:jc w:val="center"/>
          <w:ins w:id="67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A404C00" w14:textId="77777777" w:rsidR="00CA41CA" w:rsidRPr="00510601" w:rsidRDefault="00CA41CA" w:rsidP="008944B8">
            <w:pPr>
              <w:keepNext/>
              <w:keepLines/>
              <w:spacing w:after="0" w:line="256" w:lineRule="auto"/>
              <w:rPr>
                <w:ins w:id="672" w:author="Santhan T" w:date="2023-04-10T20:15:00Z"/>
                <w:rFonts w:ascii="Arial" w:hAnsi="Arial" w:cs="Arial"/>
                <w:sz w:val="18"/>
                <w:lang w:eastAsia="ko-KR"/>
              </w:rPr>
            </w:pPr>
            <w:ins w:id="673" w:author="Santhan T" w:date="2023-04-10T20:15: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FB095AF" w14:textId="77777777" w:rsidR="00CA41CA" w:rsidRPr="00510601" w:rsidRDefault="00CA41CA" w:rsidP="008944B8">
            <w:pPr>
              <w:keepNext/>
              <w:keepLines/>
              <w:spacing w:after="0" w:line="256" w:lineRule="auto"/>
              <w:jc w:val="center"/>
              <w:rPr>
                <w:ins w:id="674" w:author="Santhan T" w:date="2023-04-10T20:15:00Z"/>
                <w:rFonts w:ascii="Arial" w:hAnsi="Arial" w:cs="Arial"/>
                <w:sz w:val="18"/>
                <w:lang w:eastAsia="ko-KR"/>
              </w:rPr>
            </w:pPr>
            <w:ins w:id="675" w:author="Santhan T" w:date="2023-04-10T20:15: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746B33D0" w14:textId="77777777" w:rsidR="00CA41CA" w:rsidRPr="00510601" w:rsidRDefault="00CA41CA" w:rsidP="008944B8">
            <w:pPr>
              <w:keepNext/>
              <w:keepLines/>
              <w:spacing w:after="0" w:line="256" w:lineRule="auto"/>
              <w:jc w:val="center"/>
              <w:rPr>
                <w:ins w:id="676" w:author="Santhan T" w:date="2023-04-10T20:15:00Z"/>
                <w:rFonts w:ascii="Arial" w:eastAsia="MS Mincho" w:hAnsi="Arial" w:cs="Arial"/>
                <w:sz w:val="18"/>
                <w:lang w:eastAsia="ko-KR"/>
              </w:rPr>
            </w:pPr>
            <w:ins w:id="677" w:author="Santhan T" w:date="2023-04-10T20:15: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4FAF9937" w14:textId="77777777" w:rsidR="00CA41CA" w:rsidRPr="00510601" w:rsidRDefault="00CA41CA" w:rsidP="008944B8">
            <w:pPr>
              <w:keepNext/>
              <w:keepLines/>
              <w:spacing w:after="0" w:line="256" w:lineRule="auto"/>
              <w:jc w:val="center"/>
              <w:rPr>
                <w:ins w:id="678" w:author="Santhan T" w:date="2023-04-10T20:15:00Z"/>
                <w:rFonts w:ascii="Arial" w:eastAsia="MS Mincho" w:hAnsi="Arial" w:cs="Arial"/>
                <w:sz w:val="18"/>
                <w:lang w:eastAsia="ko-KR"/>
              </w:rPr>
            </w:pPr>
            <w:ins w:id="679" w:author="Santhan T" w:date="2023-04-10T20:15:00Z">
              <w:r w:rsidRPr="00510601">
                <w:rPr>
                  <w:rFonts w:ascii="Arial" w:eastAsia="MS Mincho" w:hAnsi="Arial" w:cs="Arial"/>
                  <w:sz w:val="18"/>
                  <w:lang w:eastAsia="ja-JP"/>
                </w:rPr>
                <w:t>-12</w:t>
              </w:r>
            </w:ins>
          </w:p>
        </w:tc>
      </w:tr>
      <w:tr w:rsidR="00CA41CA" w:rsidRPr="00510601" w14:paraId="0C91D3F9" w14:textId="77777777" w:rsidTr="008944B8">
        <w:trPr>
          <w:cantSplit/>
          <w:trHeight w:val="129"/>
          <w:jc w:val="center"/>
          <w:ins w:id="68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E394FCA" w14:textId="77777777" w:rsidR="00CA41CA" w:rsidRPr="00510601" w:rsidRDefault="00CA41CA" w:rsidP="008944B8">
            <w:pPr>
              <w:keepNext/>
              <w:keepLines/>
              <w:spacing w:after="0" w:line="256" w:lineRule="auto"/>
              <w:rPr>
                <w:ins w:id="681" w:author="Santhan T" w:date="2023-04-10T20:15:00Z"/>
                <w:rFonts w:ascii="Arial" w:hAnsi="Arial" w:cs="Arial"/>
                <w:sz w:val="18"/>
                <w:lang w:eastAsia="ko-KR"/>
              </w:rPr>
            </w:pPr>
            <w:ins w:id="682" w:author="Santhan T" w:date="2023-04-10T20:15: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7B6D811" w14:textId="77777777" w:rsidR="00CA41CA" w:rsidRPr="00510601" w:rsidRDefault="00CA41CA" w:rsidP="008944B8">
            <w:pPr>
              <w:keepNext/>
              <w:keepLines/>
              <w:spacing w:after="0" w:line="256" w:lineRule="auto"/>
              <w:jc w:val="center"/>
              <w:rPr>
                <w:ins w:id="683"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2C8BDC5E" w14:textId="77777777" w:rsidR="00CA41CA" w:rsidRPr="00510601" w:rsidRDefault="00CA41CA" w:rsidP="008944B8">
            <w:pPr>
              <w:keepNext/>
              <w:keepLines/>
              <w:spacing w:after="0" w:line="256" w:lineRule="auto"/>
              <w:jc w:val="center"/>
              <w:rPr>
                <w:ins w:id="684" w:author="Santhan T" w:date="2023-04-10T20:15:00Z"/>
                <w:rFonts w:ascii="Arial" w:hAnsi="Arial" w:cs="Arial"/>
                <w:sz w:val="18"/>
                <w:lang w:eastAsia="zh-CN"/>
              </w:rPr>
            </w:pPr>
            <w:ins w:id="685" w:author="Santhan T" w:date="2023-04-10T20:15:00Z">
              <w:r w:rsidRPr="00510601">
                <w:rPr>
                  <w:rFonts w:ascii="Arial" w:hAnsi="Arial" w:cs="Arial"/>
                  <w:sz w:val="18"/>
                  <w:lang w:eastAsia="zh-CN"/>
                </w:rPr>
                <w:t>AWGN</w:t>
              </w:r>
            </w:ins>
          </w:p>
        </w:tc>
      </w:tr>
      <w:tr w:rsidR="00CA41CA" w:rsidRPr="00510601" w14:paraId="03D1AEC5" w14:textId="77777777" w:rsidTr="008944B8">
        <w:trPr>
          <w:cantSplit/>
          <w:trHeight w:val="243"/>
          <w:jc w:val="center"/>
          <w:ins w:id="68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17DB86B" w14:textId="77777777" w:rsidR="00CA41CA" w:rsidRPr="00510601" w:rsidRDefault="00CA41CA" w:rsidP="008944B8">
            <w:pPr>
              <w:keepNext/>
              <w:keepLines/>
              <w:spacing w:after="0" w:line="256" w:lineRule="auto"/>
              <w:rPr>
                <w:ins w:id="687" w:author="Santhan T" w:date="2023-04-10T20:15:00Z"/>
                <w:rFonts w:ascii="Arial" w:hAnsi="Arial" w:cs="Arial"/>
                <w:sz w:val="18"/>
                <w:lang w:eastAsia="ko-KR"/>
              </w:rPr>
            </w:pPr>
            <w:ins w:id="688" w:author="Santhan T" w:date="2023-04-10T20:15: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5F18CD37" w14:textId="77777777" w:rsidR="00CA41CA" w:rsidRPr="00510601" w:rsidRDefault="00CA41CA" w:rsidP="008944B8">
            <w:pPr>
              <w:keepNext/>
              <w:keepLines/>
              <w:spacing w:after="0" w:line="256" w:lineRule="auto"/>
              <w:jc w:val="center"/>
              <w:rPr>
                <w:ins w:id="689"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5585A9D8" w14:textId="77777777" w:rsidR="00CA41CA" w:rsidRPr="00510601" w:rsidRDefault="00CA41CA" w:rsidP="008944B8">
            <w:pPr>
              <w:keepNext/>
              <w:keepLines/>
              <w:spacing w:after="0" w:line="256" w:lineRule="auto"/>
              <w:jc w:val="center"/>
              <w:rPr>
                <w:ins w:id="690" w:author="Santhan T" w:date="2023-04-10T20:15:00Z"/>
                <w:rFonts w:ascii="Arial" w:hAnsi="Arial" w:cs="Arial"/>
                <w:sz w:val="18"/>
                <w:lang w:eastAsia="zh-CN"/>
              </w:rPr>
            </w:pPr>
            <w:ins w:id="691" w:author="Santhan T" w:date="2023-04-10T20:15: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56848A2B" w14:textId="77777777" w:rsidTr="008944B8">
        <w:trPr>
          <w:cantSplit/>
          <w:trHeight w:val="243"/>
          <w:jc w:val="center"/>
          <w:ins w:id="692" w:author="Santhan T" w:date="2023-04-10T20:15:00Z"/>
        </w:trPr>
        <w:tc>
          <w:tcPr>
            <w:tcW w:w="2124" w:type="dxa"/>
            <w:tcBorders>
              <w:top w:val="single" w:sz="4" w:space="0" w:color="auto"/>
              <w:left w:val="single" w:sz="4" w:space="0" w:color="auto"/>
              <w:bottom w:val="single" w:sz="4" w:space="0" w:color="auto"/>
              <w:right w:val="single" w:sz="4" w:space="0" w:color="auto"/>
            </w:tcBorders>
          </w:tcPr>
          <w:p w14:paraId="1E2A733E" w14:textId="77777777" w:rsidR="00CA41CA" w:rsidRPr="00510601" w:rsidRDefault="00CA41CA" w:rsidP="008944B8">
            <w:pPr>
              <w:keepNext/>
              <w:keepLines/>
              <w:spacing w:after="0" w:line="256" w:lineRule="auto"/>
              <w:rPr>
                <w:ins w:id="693" w:author="Santhan T" w:date="2023-04-10T20:15:00Z"/>
                <w:rFonts w:ascii="Arial" w:hAnsi="Arial" w:cs="Arial"/>
                <w:bCs/>
                <w:sz w:val="18"/>
                <w:lang w:eastAsia="ko-KR"/>
              </w:rPr>
            </w:pPr>
            <w:ins w:id="694" w:author="Santhan T" w:date="2023-04-10T20:15: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5D93C36D" w14:textId="77777777" w:rsidR="00CA41CA" w:rsidRPr="00510601" w:rsidRDefault="00CA41CA" w:rsidP="008944B8">
            <w:pPr>
              <w:keepNext/>
              <w:keepLines/>
              <w:spacing w:after="0" w:line="256" w:lineRule="auto"/>
              <w:jc w:val="center"/>
              <w:rPr>
                <w:ins w:id="695"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8BD0564" w14:textId="77777777" w:rsidR="00CA41CA" w:rsidRPr="00510601" w:rsidRDefault="00CA41CA" w:rsidP="008944B8">
            <w:pPr>
              <w:keepNext/>
              <w:keepLines/>
              <w:spacing w:after="0" w:line="256" w:lineRule="auto"/>
              <w:jc w:val="center"/>
              <w:rPr>
                <w:ins w:id="696" w:author="Santhan T" w:date="2023-04-10T20:15:00Z"/>
                <w:rFonts w:ascii="Arial" w:hAnsi="Arial" w:cs="Arial"/>
                <w:sz w:val="18"/>
                <w:lang w:eastAsia="ko-KR"/>
              </w:rPr>
            </w:pPr>
            <w:ins w:id="697" w:author="Santhan T" w:date="2023-04-10T20:15:00Z">
              <w:r w:rsidRPr="00510601">
                <w:rPr>
                  <w:rFonts w:ascii="Arial" w:hAnsi="Arial" w:cs="Arial"/>
                  <w:sz w:val="18"/>
                  <w:lang w:eastAsia="ko-KR"/>
                </w:rPr>
                <w:t>As defined in Table 9.1.21.22-1</w:t>
              </w:r>
            </w:ins>
          </w:p>
        </w:tc>
      </w:tr>
      <w:tr w:rsidR="00CA41CA" w:rsidRPr="00510601" w14:paraId="78912704" w14:textId="77777777" w:rsidTr="008944B8">
        <w:trPr>
          <w:cantSplit/>
          <w:trHeight w:val="243"/>
          <w:jc w:val="center"/>
          <w:ins w:id="698" w:author="Santhan T" w:date="2023-04-10T20:15:00Z"/>
        </w:trPr>
        <w:tc>
          <w:tcPr>
            <w:tcW w:w="5935" w:type="dxa"/>
            <w:gridSpan w:val="4"/>
            <w:tcBorders>
              <w:top w:val="single" w:sz="4" w:space="0" w:color="auto"/>
              <w:left w:val="single" w:sz="4" w:space="0" w:color="auto"/>
              <w:bottom w:val="single" w:sz="4" w:space="0" w:color="auto"/>
              <w:right w:val="single" w:sz="4" w:space="0" w:color="auto"/>
            </w:tcBorders>
            <w:hideMark/>
          </w:tcPr>
          <w:p w14:paraId="35B58058" w14:textId="77777777" w:rsidR="00CA41CA" w:rsidRPr="00510601" w:rsidRDefault="00CA41CA" w:rsidP="008944B8">
            <w:pPr>
              <w:keepNext/>
              <w:keepLines/>
              <w:spacing w:after="0" w:line="256" w:lineRule="auto"/>
              <w:ind w:left="851" w:hanging="851"/>
              <w:rPr>
                <w:ins w:id="699" w:author="Santhan T" w:date="2023-04-10T20:15:00Z"/>
                <w:rFonts w:ascii="Arial" w:hAnsi="Arial" w:cs="Arial"/>
                <w:sz w:val="18"/>
                <w:lang w:eastAsia="ko-KR"/>
              </w:rPr>
            </w:pPr>
            <w:ins w:id="700" w:author="Santhan T" w:date="2023-04-10T20:15: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0F0978F4" w14:textId="77777777" w:rsidR="00CA41CA" w:rsidRPr="00510601" w:rsidRDefault="00CA41CA" w:rsidP="008944B8">
            <w:pPr>
              <w:keepNext/>
              <w:keepLines/>
              <w:spacing w:after="0" w:line="256" w:lineRule="auto"/>
              <w:ind w:left="851" w:hanging="851"/>
              <w:rPr>
                <w:ins w:id="701" w:author="Santhan T" w:date="2023-04-10T20:15:00Z"/>
                <w:rFonts w:ascii="Arial" w:eastAsia="MS Mincho" w:hAnsi="Arial" w:cs="Arial"/>
                <w:snapToGrid w:val="0"/>
                <w:sz w:val="18"/>
                <w:lang w:eastAsia="ko-KR"/>
              </w:rPr>
            </w:pPr>
            <w:ins w:id="702" w:author="Santhan T" w:date="2023-04-10T20:15: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7971D8F7" w14:textId="77777777" w:rsidR="00CA41CA" w:rsidRPr="00510601" w:rsidRDefault="00CA41CA" w:rsidP="008944B8">
            <w:pPr>
              <w:keepNext/>
              <w:keepLines/>
              <w:spacing w:after="0" w:line="256" w:lineRule="auto"/>
              <w:ind w:left="851" w:hanging="851"/>
              <w:rPr>
                <w:ins w:id="703" w:author="Santhan T" w:date="2023-04-10T20:15:00Z"/>
                <w:rFonts w:ascii="Arial" w:hAnsi="Arial" w:cs="Arial"/>
                <w:snapToGrid w:val="0"/>
                <w:sz w:val="18"/>
                <w:lang w:eastAsia="zh-CN"/>
              </w:rPr>
            </w:pPr>
            <w:ins w:id="704" w:author="Santhan T" w:date="2023-04-10T20:15: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1F9D8201" w14:textId="77777777" w:rsidR="00CA41CA" w:rsidRPr="00510601" w:rsidRDefault="00CA41CA" w:rsidP="008944B8">
            <w:pPr>
              <w:keepNext/>
              <w:keepLines/>
              <w:spacing w:after="0" w:line="256" w:lineRule="auto"/>
              <w:ind w:left="851" w:hanging="851"/>
              <w:rPr>
                <w:ins w:id="705" w:author="Santhan T" w:date="2023-04-10T20:15:00Z"/>
                <w:rFonts w:ascii="Arial" w:hAnsi="Arial" w:cs="Arial"/>
                <w:sz w:val="18"/>
                <w:lang w:eastAsia="ko-KR"/>
              </w:rPr>
            </w:pPr>
            <w:ins w:id="706" w:author="Santhan T" w:date="2023-04-10T20:15: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7392CFAB" w14:textId="77777777" w:rsidR="00CA41CA" w:rsidRPr="00510601" w:rsidRDefault="00CA41CA" w:rsidP="00CA41CA">
      <w:pPr>
        <w:spacing w:line="256" w:lineRule="auto"/>
        <w:rPr>
          <w:ins w:id="707" w:author="Santhan T" w:date="2023-04-10T20:15:00Z"/>
        </w:rPr>
      </w:pPr>
    </w:p>
    <w:p w14:paraId="6235BFD7" w14:textId="77777777" w:rsidR="00CA41CA" w:rsidRPr="00510601" w:rsidRDefault="00CA41CA" w:rsidP="00CA41CA">
      <w:pPr>
        <w:keepNext/>
        <w:keepLines/>
        <w:spacing w:before="120"/>
        <w:ind w:left="1418" w:hanging="1418"/>
        <w:outlineLvl w:val="3"/>
        <w:rPr>
          <w:ins w:id="708" w:author="Santhan T" w:date="2023-04-10T20:15:00Z"/>
          <w:rFonts w:ascii="Arial" w:hAnsi="Arial"/>
          <w:sz w:val="24"/>
        </w:rPr>
      </w:pPr>
      <w:ins w:id="709" w:author="Santhan T" w:date="2023-04-10T20:15:00Z">
        <w:r w:rsidRPr="00510601">
          <w:rPr>
            <w:rFonts w:ascii="Arial" w:hAnsi="Arial"/>
            <w:sz w:val="24"/>
          </w:rPr>
          <w:t>A.</w:t>
        </w:r>
        <w:r>
          <w:rPr>
            <w:rFonts w:ascii="Arial" w:hAnsi="Arial"/>
            <w:sz w:val="24"/>
          </w:rPr>
          <w:t>14.6.4</w:t>
        </w:r>
        <w:r w:rsidRPr="00510601">
          <w:rPr>
            <w:rFonts w:ascii="Arial" w:hAnsi="Arial"/>
            <w:sz w:val="24"/>
          </w:rPr>
          <w:t>.3</w:t>
        </w:r>
        <w:r w:rsidRPr="00510601">
          <w:rPr>
            <w:rFonts w:ascii="Arial" w:hAnsi="Arial"/>
            <w:sz w:val="24"/>
          </w:rPr>
          <w:tab/>
          <w:t>Test Requirements</w:t>
        </w:r>
      </w:ins>
    </w:p>
    <w:p w14:paraId="430D8A86" w14:textId="77777777" w:rsidR="00CA41CA" w:rsidRDefault="00CA41CA" w:rsidP="00CA41CA">
      <w:pPr>
        <w:spacing w:line="256" w:lineRule="auto"/>
        <w:rPr>
          <w:ins w:id="710" w:author="Santhan T" w:date="2023-04-10T20:15:00Z"/>
        </w:rPr>
      </w:pPr>
      <w:ins w:id="711" w:author="Santhan T" w:date="2023-04-10T20:15: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6C41A61E" w14:textId="77777777" w:rsidR="00CA41CA" w:rsidRDefault="00CA41CA" w:rsidP="00C35EEA">
      <w:pPr>
        <w:jc w:val="center"/>
        <w:rPr>
          <w:rFonts w:eastAsia="SimSun"/>
          <w:noProof/>
          <w:color w:val="FF0000"/>
          <w:sz w:val="28"/>
          <w:szCs w:val="28"/>
          <w:lang w:eastAsia="zh-CN"/>
        </w:rPr>
      </w:pPr>
    </w:p>
    <w:p w14:paraId="66AA08AF" w14:textId="4CE79B67"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3</w:t>
      </w:r>
      <w:r w:rsidRPr="003627B9">
        <w:rPr>
          <w:rFonts w:eastAsia="SimSun" w:hint="eastAsia"/>
          <w:noProof/>
          <w:color w:val="FF0000"/>
          <w:sz w:val="28"/>
          <w:szCs w:val="28"/>
          <w:lang w:eastAsia="zh-CN"/>
        </w:rPr>
        <w:t>&gt;</w:t>
      </w:r>
    </w:p>
    <w:p w14:paraId="6F45DFDD" w14:textId="77777777" w:rsidR="00C35EEA" w:rsidRDefault="00C35EEA" w:rsidP="00C35EEA">
      <w:pPr>
        <w:spacing w:line="256" w:lineRule="auto"/>
        <w:rPr>
          <w:rFonts w:eastAsia="Yu Mincho"/>
          <w:lang w:eastAsia="ja-JP"/>
        </w:rPr>
      </w:pPr>
    </w:p>
    <w:p w14:paraId="40E996D9" w14:textId="044E967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7F71E1D4" w14:textId="77777777" w:rsidR="00CA41CA" w:rsidRPr="00510601" w:rsidRDefault="00CA41CA" w:rsidP="00CA41CA">
      <w:pPr>
        <w:keepNext/>
        <w:keepLines/>
        <w:spacing w:before="120"/>
        <w:ind w:left="1134" w:hanging="1134"/>
        <w:outlineLvl w:val="2"/>
        <w:rPr>
          <w:ins w:id="712" w:author="Santhan T" w:date="2023-04-10T20:15:00Z"/>
          <w:rFonts w:ascii="Arial" w:hAnsi="Arial"/>
          <w:sz w:val="28"/>
          <w:lang w:eastAsia="zh-CN"/>
        </w:rPr>
      </w:pPr>
      <w:ins w:id="713" w:author="Santhan T" w:date="2023-04-10T20:15:00Z">
        <w:r w:rsidRPr="00510601">
          <w:rPr>
            <w:rFonts w:ascii="Arial" w:hAnsi="Arial"/>
            <w:sz w:val="28"/>
          </w:rPr>
          <w:t>A.</w:t>
        </w:r>
        <w:r>
          <w:rPr>
            <w:rFonts w:ascii="Arial" w:hAnsi="Arial"/>
            <w:sz w:val="28"/>
          </w:rPr>
          <w:t>14.6.5</w:t>
        </w:r>
        <w:r w:rsidRPr="00510601">
          <w:rPr>
            <w:rFonts w:ascii="Arial" w:hAnsi="Arial"/>
            <w:sz w:val="28"/>
          </w:rPr>
          <w:tab/>
          <w:t xml:space="preserve">E-UTRAN HD-FDD </w:t>
        </w:r>
        <w:r w:rsidRPr="00510601">
          <w:rPr>
            <w:rFonts w:ascii="Arial" w:hAnsi="Arial"/>
            <w:sz w:val="28"/>
            <w:lang w:eastAsia="zh-CN"/>
          </w:rPr>
          <w:t>Downlink channel quality reporting accuracy for UE Category M1 in CE Mode B</w:t>
        </w:r>
        <w:r w:rsidRPr="00B651C6">
          <w:rPr>
            <w:rFonts w:ascii="Arial" w:hAnsi="Arial"/>
            <w:sz w:val="28"/>
            <w:lang w:eastAsia="zh-CN"/>
          </w:rPr>
          <w:t xml:space="preserve"> </w:t>
        </w:r>
        <w:r w:rsidRPr="008524F8">
          <w:rPr>
            <w:rFonts w:ascii="Arial" w:hAnsi="Arial"/>
            <w:sz w:val="28"/>
            <w:highlight w:val="yellow"/>
            <w:lang w:eastAsia="zh-CN"/>
          </w:rPr>
          <w:t>for Satellite access</w:t>
        </w:r>
      </w:ins>
    </w:p>
    <w:p w14:paraId="4EF16F43" w14:textId="77777777" w:rsidR="00CA41CA" w:rsidRPr="00510601" w:rsidRDefault="00CA41CA" w:rsidP="00CA41CA">
      <w:pPr>
        <w:keepNext/>
        <w:keepLines/>
        <w:spacing w:before="120"/>
        <w:ind w:left="1418" w:hanging="1418"/>
        <w:outlineLvl w:val="3"/>
        <w:rPr>
          <w:ins w:id="714" w:author="Santhan T" w:date="2023-04-10T20:15:00Z"/>
          <w:rFonts w:ascii="Arial" w:hAnsi="Arial"/>
          <w:sz w:val="24"/>
        </w:rPr>
      </w:pPr>
      <w:ins w:id="715" w:author="Santhan T" w:date="2023-04-10T20:15:00Z">
        <w:r w:rsidRPr="00510601">
          <w:rPr>
            <w:rFonts w:ascii="Arial" w:hAnsi="Arial"/>
            <w:sz w:val="24"/>
          </w:rPr>
          <w:t>A.</w:t>
        </w:r>
        <w:r>
          <w:rPr>
            <w:rFonts w:ascii="Arial" w:hAnsi="Arial"/>
            <w:sz w:val="24"/>
          </w:rPr>
          <w:t>14.6.5</w:t>
        </w:r>
        <w:r w:rsidRPr="00510601">
          <w:rPr>
            <w:rFonts w:ascii="Arial" w:hAnsi="Arial"/>
            <w:sz w:val="24"/>
          </w:rPr>
          <w:t>.1</w:t>
        </w:r>
        <w:r w:rsidRPr="00510601">
          <w:rPr>
            <w:rFonts w:ascii="Arial" w:hAnsi="Arial"/>
            <w:sz w:val="24"/>
          </w:rPr>
          <w:tab/>
          <w:t>Test Purpose and Environment</w:t>
        </w:r>
      </w:ins>
    </w:p>
    <w:p w14:paraId="1F4630E3" w14:textId="77777777" w:rsidR="00CA41CA" w:rsidRDefault="00CA41CA" w:rsidP="00CA41CA">
      <w:pPr>
        <w:spacing w:line="256" w:lineRule="auto"/>
        <w:rPr>
          <w:ins w:id="716" w:author="Santhan T" w:date="2023-04-10T20:15:00Z"/>
        </w:rPr>
      </w:pPr>
      <w:ins w:id="717" w:author="Santhan T" w:date="2023-04-10T20:15:00Z">
        <w:r w:rsidRPr="00510601">
          <w:t xml:space="preserve">The purpose of this test is to verify that the downlink channel quality reporting accuracy in connected mode is within the specified limits. This test will verify the requirements in </w:t>
        </w:r>
        <w:r w:rsidRPr="001D111A">
          <w:rPr>
            <w:highlight w:val="yellow"/>
          </w:rPr>
          <w:t>s</w:t>
        </w:r>
        <w:r w:rsidRPr="00EA6A55">
          <w:rPr>
            <w:highlight w:val="yellow"/>
          </w:rPr>
          <w:t>ection 9.1.x.y</w:t>
        </w:r>
        <w:r w:rsidRPr="00510601">
          <w:t>.</w:t>
        </w:r>
      </w:ins>
    </w:p>
    <w:p w14:paraId="62CE3C3F" w14:textId="77777777" w:rsidR="00CA41CA" w:rsidRPr="00F3005B" w:rsidRDefault="00CA41CA" w:rsidP="00CA41CA">
      <w:pPr>
        <w:overflowPunct w:val="0"/>
        <w:autoSpaceDE w:val="0"/>
        <w:autoSpaceDN w:val="0"/>
        <w:adjustRightInd w:val="0"/>
        <w:textAlignment w:val="baseline"/>
        <w:rPr>
          <w:ins w:id="718" w:author="Santhan T" w:date="2023-04-10T20:15:00Z"/>
          <w:rFonts w:eastAsia="Times New Roman"/>
          <w:lang w:eastAsia="zh-CN"/>
        </w:rPr>
      </w:pPr>
      <w:ins w:id="719" w:author="Santhan T" w:date="2023-04-10T20:15:00Z">
        <w:r w:rsidRPr="00F3005B">
          <w:rPr>
            <w:rFonts w:eastAsia="Times New Roman"/>
            <w:highlight w:val="yellow"/>
            <w:lang w:eastAsia="en-GB"/>
          </w:rPr>
          <w:t>During the test, the test system shall emulate and send the GNSS signal to the test UE by AT command. The UE shall be provided with the valid information about the SAN serving cells before the test.</w:t>
        </w:r>
      </w:ins>
    </w:p>
    <w:p w14:paraId="1CEA172E" w14:textId="77777777" w:rsidR="00CA41CA" w:rsidRPr="003A305A" w:rsidRDefault="00CA41CA" w:rsidP="00CA41CA">
      <w:pPr>
        <w:keepLines/>
        <w:overflowPunct w:val="0"/>
        <w:autoSpaceDE w:val="0"/>
        <w:autoSpaceDN w:val="0"/>
        <w:adjustRightInd w:val="0"/>
        <w:ind w:left="1135" w:hanging="851"/>
        <w:textAlignment w:val="baseline"/>
        <w:rPr>
          <w:ins w:id="720" w:author="Santhan T" w:date="2023-04-10T20:15:00Z"/>
          <w:rFonts w:eastAsia="Times New Roman"/>
          <w:lang w:eastAsia="zh-CN"/>
        </w:rPr>
      </w:pPr>
    </w:p>
    <w:p w14:paraId="5B87EE77" w14:textId="77777777" w:rsidR="00CA41CA" w:rsidRPr="00997EAC" w:rsidRDefault="00CA41CA" w:rsidP="00CA41CA">
      <w:pPr>
        <w:keepNext/>
        <w:keepLines/>
        <w:overflowPunct w:val="0"/>
        <w:autoSpaceDE w:val="0"/>
        <w:autoSpaceDN w:val="0"/>
        <w:adjustRightInd w:val="0"/>
        <w:spacing w:before="60"/>
        <w:jc w:val="center"/>
        <w:textAlignment w:val="baseline"/>
        <w:rPr>
          <w:ins w:id="721" w:author="Santhan T" w:date="2023-04-10T20:15:00Z"/>
          <w:rFonts w:ascii="Arial" w:eastAsia="Times New Roman" w:hAnsi="Arial"/>
          <w:b/>
          <w:highlight w:val="yellow"/>
          <w:lang w:eastAsia="en-GB"/>
        </w:rPr>
      </w:pPr>
      <w:ins w:id="722" w:author="Santhan T" w:date="2023-04-10T20:15:00Z">
        <w:r w:rsidRPr="004B1FBD">
          <w:rPr>
            <w:rFonts w:ascii="Arial" w:eastAsia="Times New Roman" w:hAnsi="Arial"/>
            <w:b/>
            <w:highlight w:val="yellow"/>
            <w:lang w:eastAsia="en-GB"/>
          </w:rPr>
          <w:lastRenderedPageBreak/>
          <w:t>Table A.14.</w:t>
        </w:r>
        <w:r>
          <w:rPr>
            <w:rFonts w:ascii="Arial" w:eastAsia="Times New Roman" w:hAnsi="Arial"/>
            <w:b/>
            <w:highlight w:val="yellow"/>
            <w:lang w:eastAsia="en-GB"/>
          </w:rPr>
          <w:t>6</w:t>
        </w:r>
        <w:r w:rsidRPr="004B1FBD">
          <w:rPr>
            <w:rFonts w:ascii="Arial" w:eastAsia="Times New Roman" w:hAnsi="Arial"/>
            <w:b/>
            <w:highlight w:val="yellow"/>
            <w:lang w:eastAsia="en-GB"/>
          </w:rPr>
          <w:t>.</w:t>
        </w:r>
        <w:r>
          <w:rPr>
            <w:rFonts w:ascii="Arial" w:eastAsia="Times New Roman" w:hAnsi="Arial"/>
            <w:b/>
            <w:highlight w:val="yellow"/>
            <w:lang w:eastAsia="en-GB"/>
          </w:rPr>
          <w:t>5</w:t>
        </w:r>
        <w:r w:rsidRPr="004B1FBD">
          <w:rPr>
            <w:rFonts w:ascii="Arial" w:eastAsia="Times New Roman" w:hAnsi="Arial"/>
            <w:b/>
            <w:highlight w:val="yellow"/>
            <w:lang w:eastAsia="en-GB"/>
          </w:rPr>
          <w:t xml:space="preserve">.1-1: Supported </w:t>
        </w:r>
        <w:r w:rsidRPr="00997EAC">
          <w:rPr>
            <w:rFonts w:ascii="Arial" w:eastAsia="Times New Roman" w:hAnsi="Arial"/>
            <w:b/>
            <w:highlight w:val="yellow"/>
            <w:lang w:eastAsia="en-G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41CA" w:rsidRPr="00997EAC" w14:paraId="369ABEC4" w14:textId="77777777" w:rsidTr="008944B8">
        <w:trPr>
          <w:trHeight w:val="187"/>
          <w:jc w:val="center"/>
          <w:ins w:id="723" w:author="Santhan T" w:date="2023-04-10T20:15:00Z"/>
        </w:trPr>
        <w:tc>
          <w:tcPr>
            <w:tcW w:w="2265" w:type="dxa"/>
            <w:shd w:val="clear" w:color="auto" w:fill="auto"/>
          </w:tcPr>
          <w:p w14:paraId="08D43243" w14:textId="77777777" w:rsidR="00CA41CA" w:rsidRPr="00997EAC" w:rsidRDefault="00CA41CA" w:rsidP="008944B8">
            <w:pPr>
              <w:keepNext/>
              <w:keepLines/>
              <w:overflowPunct w:val="0"/>
              <w:autoSpaceDE w:val="0"/>
              <w:autoSpaceDN w:val="0"/>
              <w:adjustRightInd w:val="0"/>
              <w:spacing w:after="0"/>
              <w:jc w:val="center"/>
              <w:textAlignment w:val="baseline"/>
              <w:rPr>
                <w:ins w:id="724" w:author="Santhan T" w:date="2023-04-10T20:15:00Z"/>
                <w:rFonts w:ascii="Arial" w:eastAsia="Times New Roman" w:hAnsi="Arial"/>
                <w:b/>
                <w:sz w:val="18"/>
                <w:highlight w:val="yellow"/>
                <w:lang w:eastAsia="en-GB"/>
              </w:rPr>
            </w:pPr>
            <w:ins w:id="725" w:author="Santhan T" w:date="2023-04-10T20:15:00Z">
              <w:r w:rsidRPr="00997EAC">
                <w:rPr>
                  <w:rFonts w:ascii="Arial" w:eastAsia="Times New Roman" w:hAnsi="Arial"/>
                  <w:b/>
                  <w:sz w:val="18"/>
                  <w:highlight w:val="yellow"/>
                  <w:lang w:eastAsia="en-GB"/>
                </w:rPr>
                <w:t>Configuration</w:t>
              </w:r>
            </w:ins>
          </w:p>
        </w:tc>
        <w:tc>
          <w:tcPr>
            <w:tcW w:w="6905" w:type="dxa"/>
            <w:shd w:val="clear" w:color="auto" w:fill="auto"/>
          </w:tcPr>
          <w:p w14:paraId="4F98DE73" w14:textId="77777777" w:rsidR="00CA41CA" w:rsidRPr="00997EAC" w:rsidRDefault="00CA41CA" w:rsidP="008944B8">
            <w:pPr>
              <w:keepNext/>
              <w:keepLines/>
              <w:overflowPunct w:val="0"/>
              <w:autoSpaceDE w:val="0"/>
              <w:autoSpaceDN w:val="0"/>
              <w:adjustRightInd w:val="0"/>
              <w:spacing w:after="0"/>
              <w:jc w:val="center"/>
              <w:textAlignment w:val="baseline"/>
              <w:rPr>
                <w:ins w:id="726" w:author="Santhan T" w:date="2023-04-10T20:15:00Z"/>
                <w:rFonts w:ascii="Arial" w:eastAsia="Times New Roman" w:hAnsi="Arial"/>
                <w:b/>
                <w:sz w:val="18"/>
                <w:highlight w:val="yellow"/>
                <w:lang w:eastAsia="en-GB"/>
              </w:rPr>
            </w:pPr>
            <w:ins w:id="727" w:author="Santhan T" w:date="2023-04-10T20:15:00Z">
              <w:r w:rsidRPr="00997EAC">
                <w:rPr>
                  <w:rFonts w:ascii="Arial" w:eastAsia="Times New Roman" w:hAnsi="Arial"/>
                  <w:b/>
                  <w:sz w:val="18"/>
                  <w:highlight w:val="yellow"/>
                  <w:lang w:eastAsia="en-GB"/>
                </w:rPr>
                <w:t>Description</w:t>
              </w:r>
            </w:ins>
          </w:p>
        </w:tc>
      </w:tr>
      <w:tr w:rsidR="00CA41CA" w:rsidRPr="00997EAC" w14:paraId="5F857E33" w14:textId="77777777" w:rsidTr="008944B8">
        <w:trPr>
          <w:trHeight w:val="187"/>
          <w:jc w:val="center"/>
          <w:ins w:id="728" w:author="Santhan T" w:date="2023-04-10T20:15:00Z"/>
        </w:trPr>
        <w:tc>
          <w:tcPr>
            <w:tcW w:w="2265" w:type="dxa"/>
            <w:shd w:val="clear" w:color="auto" w:fill="auto"/>
          </w:tcPr>
          <w:p w14:paraId="699528A3" w14:textId="77777777" w:rsidR="00CA41CA" w:rsidRPr="00997EAC" w:rsidRDefault="00CA41CA" w:rsidP="008944B8">
            <w:pPr>
              <w:keepNext/>
              <w:keepLines/>
              <w:overflowPunct w:val="0"/>
              <w:autoSpaceDE w:val="0"/>
              <w:autoSpaceDN w:val="0"/>
              <w:adjustRightInd w:val="0"/>
              <w:spacing w:after="0"/>
              <w:textAlignment w:val="baseline"/>
              <w:rPr>
                <w:ins w:id="729" w:author="Santhan T" w:date="2023-04-10T20:15:00Z"/>
                <w:rFonts w:ascii="Arial" w:eastAsia="Times New Roman" w:hAnsi="Arial"/>
                <w:sz w:val="18"/>
                <w:highlight w:val="yellow"/>
                <w:lang w:eastAsia="en-GB"/>
              </w:rPr>
            </w:pPr>
            <w:ins w:id="730" w:author="Santhan T" w:date="2023-04-10T20:15:00Z">
              <w:r w:rsidRPr="00997EAC">
                <w:rPr>
                  <w:rFonts w:ascii="Arial" w:eastAsia="Times New Roman" w:hAnsi="Arial"/>
                  <w:sz w:val="18"/>
                  <w:highlight w:val="yellow"/>
                  <w:lang w:eastAsia="en-GB"/>
                </w:rPr>
                <w:t>1</w:t>
              </w:r>
            </w:ins>
          </w:p>
        </w:tc>
        <w:tc>
          <w:tcPr>
            <w:tcW w:w="6905" w:type="dxa"/>
            <w:shd w:val="clear" w:color="auto" w:fill="auto"/>
          </w:tcPr>
          <w:p w14:paraId="1A44E157" w14:textId="77777777" w:rsidR="00CA41CA" w:rsidRPr="00997EAC" w:rsidRDefault="00CA41CA" w:rsidP="008944B8">
            <w:pPr>
              <w:keepNext/>
              <w:keepLines/>
              <w:overflowPunct w:val="0"/>
              <w:autoSpaceDE w:val="0"/>
              <w:autoSpaceDN w:val="0"/>
              <w:adjustRightInd w:val="0"/>
              <w:spacing w:after="0"/>
              <w:textAlignment w:val="baseline"/>
              <w:rPr>
                <w:ins w:id="731" w:author="Santhan T" w:date="2023-04-10T20:15:00Z"/>
                <w:rFonts w:ascii="Arial" w:eastAsia="Times New Roman" w:hAnsi="Arial"/>
                <w:sz w:val="18"/>
                <w:highlight w:val="yellow"/>
                <w:lang w:eastAsia="en-GB"/>
              </w:rPr>
            </w:pPr>
            <w:ins w:id="732" w:author="Santhan T" w:date="2023-04-10T20:15:00Z">
              <w:r w:rsidRPr="00997EAC">
                <w:rPr>
                  <w:rFonts w:ascii="Arial" w:eastAsia="Times New Roman" w:hAnsi="Arial"/>
                  <w:sz w:val="18"/>
                  <w:highlight w:val="yellow"/>
                  <w:lang w:eastAsia="en-GB"/>
                </w:rPr>
                <w:t xml:space="preserve">GSO, </w:t>
              </w:r>
              <w:r>
                <w:rPr>
                  <w:rFonts w:ascii="Arial" w:eastAsia="Times New Roman" w:hAnsi="Arial"/>
                  <w:sz w:val="18"/>
                  <w:highlight w:val="yellow"/>
                  <w:lang w:eastAsia="en-GB"/>
                </w:rPr>
                <w:t>HD</w:t>
              </w:r>
              <w:r w:rsidRPr="00997EAC">
                <w:rPr>
                  <w:rFonts w:ascii="Arial" w:eastAsia="Times New Roman" w:hAnsi="Arial"/>
                  <w:sz w:val="18"/>
                  <w:highlight w:val="yellow"/>
                  <w:lang w:eastAsia="en-GB"/>
                </w:rPr>
                <w:t>-FDD duplex mode</w:t>
              </w:r>
            </w:ins>
          </w:p>
        </w:tc>
      </w:tr>
      <w:tr w:rsidR="00CA41CA" w:rsidRPr="00352D3A" w14:paraId="4BDD4129" w14:textId="77777777" w:rsidTr="008944B8">
        <w:trPr>
          <w:trHeight w:val="187"/>
          <w:jc w:val="center"/>
          <w:ins w:id="733" w:author="Santhan T" w:date="2023-04-10T20:15:00Z"/>
        </w:trPr>
        <w:tc>
          <w:tcPr>
            <w:tcW w:w="2265" w:type="dxa"/>
            <w:shd w:val="clear" w:color="auto" w:fill="auto"/>
          </w:tcPr>
          <w:p w14:paraId="1F476231" w14:textId="77777777" w:rsidR="00CA41CA" w:rsidRPr="00997EAC" w:rsidRDefault="00CA41CA" w:rsidP="008944B8">
            <w:pPr>
              <w:keepNext/>
              <w:keepLines/>
              <w:overflowPunct w:val="0"/>
              <w:autoSpaceDE w:val="0"/>
              <w:autoSpaceDN w:val="0"/>
              <w:adjustRightInd w:val="0"/>
              <w:spacing w:after="0"/>
              <w:textAlignment w:val="baseline"/>
              <w:rPr>
                <w:ins w:id="734" w:author="Santhan T" w:date="2023-04-10T20:15:00Z"/>
                <w:rFonts w:ascii="Arial" w:eastAsia="Times New Roman" w:hAnsi="Arial"/>
                <w:sz w:val="18"/>
                <w:highlight w:val="yellow"/>
                <w:lang w:eastAsia="en-GB"/>
              </w:rPr>
            </w:pPr>
            <w:ins w:id="735" w:author="Santhan T" w:date="2023-04-10T20:15:00Z">
              <w:r w:rsidRPr="00997EAC">
                <w:rPr>
                  <w:rFonts w:ascii="Arial" w:eastAsia="Times New Roman" w:hAnsi="Arial"/>
                  <w:sz w:val="18"/>
                  <w:highlight w:val="yellow"/>
                  <w:lang w:eastAsia="en-GB"/>
                </w:rPr>
                <w:t>2</w:t>
              </w:r>
            </w:ins>
          </w:p>
        </w:tc>
        <w:tc>
          <w:tcPr>
            <w:tcW w:w="6905" w:type="dxa"/>
            <w:shd w:val="clear" w:color="auto" w:fill="auto"/>
          </w:tcPr>
          <w:p w14:paraId="108EA85A" w14:textId="77777777" w:rsidR="00CA41CA" w:rsidRPr="00997EAC" w:rsidRDefault="00CA41CA" w:rsidP="008944B8">
            <w:pPr>
              <w:keepNext/>
              <w:keepLines/>
              <w:overflowPunct w:val="0"/>
              <w:autoSpaceDE w:val="0"/>
              <w:autoSpaceDN w:val="0"/>
              <w:adjustRightInd w:val="0"/>
              <w:spacing w:after="0"/>
              <w:textAlignment w:val="baseline"/>
              <w:rPr>
                <w:ins w:id="736" w:author="Santhan T" w:date="2023-04-10T20:15:00Z"/>
                <w:rFonts w:ascii="Arial" w:eastAsia="Times New Roman" w:hAnsi="Arial"/>
                <w:sz w:val="18"/>
                <w:highlight w:val="yellow"/>
                <w:lang w:eastAsia="en-GB"/>
              </w:rPr>
            </w:pPr>
            <w:ins w:id="737" w:author="Santhan T" w:date="2023-04-10T20:15:00Z">
              <w:r w:rsidRPr="00997EAC">
                <w:rPr>
                  <w:rFonts w:ascii="Arial" w:eastAsia="Times New Roman" w:hAnsi="Arial"/>
                  <w:sz w:val="18"/>
                  <w:highlight w:val="yellow"/>
                  <w:lang w:eastAsia="en-GB"/>
                </w:rPr>
                <w:t xml:space="preserve">NGSO, </w:t>
              </w:r>
              <w:r>
                <w:rPr>
                  <w:rFonts w:ascii="Arial" w:eastAsia="Times New Roman" w:hAnsi="Arial"/>
                  <w:sz w:val="18"/>
                  <w:highlight w:val="yellow"/>
                  <w:lang w:eastAsia="en-GB"/>
                </w:rPr>
                <w:t>H</w:t>
              </w:r>
              <w:r w:rsidRPr="00997EAC">
                <w:rPr>
                  <w:rFonts w:ascii="Arial" w:eastAsia="Times New Roman" w:hAnsi="Arial"/>
                  <w:sz w:val="18"/>
                  <w:highlight w:val="yellow"/>
                  <w:lang w:eastAsia="en-GB"/>
                </w:rPr>
                <w:t>D-FDD duplex mode</w:t>
              </w:r>
            </w:ins>
          </w:p>
        </w:tc>
      </w:tr>
      <w:tr w:rsidR="00CA41CA" w:rsidRPr="00352D3A" w14:paraId="2ED3C64D" w14:textId="77777777" w:rsidTr="008944B8">
        <w:trPr>
          <w:trHeight w:val="187"/>
          <w:jc w:val="center"/>
          <w:ins w:id="738" w:author="Santhan T" w:date="2023-04-10T20:15:00Z"/>
        </w:trPr>
        <w:tc>
          <w:tcPr>
            <w:tcW w:w="9170" w:type="dxa"/>
            <w:gridSpan w:val="2"/>
            <w:shd w:val="clear" w:color="auto" w:fill="auto"/>
          </w:tcPr>
          <w:p w14:paraId="0219B224" w14:textId="77777777" w:rsidR="00CA41CA" w:rsidRPr="00352D3A" w:rsidRDefault="00CA41CA" w:rsidP="008944B8">
            <w:pPr>
              <w:keepNext/>
              <w:keepLines/>
              <w:overflowPunct w:val="0"/>
              <w:autoSpaceDE w:val="0"/>
              <w:autoSpaceDN w:val="0"/>
              <w:adjustRightInd w:val="0"/>
              <w:spacing w:after="0"/>
              <w:ind w:left="851" w:hanging="851"/>
              <w:textAlignment w:val="baseline"/>
              <w:rPr>
                <w:ins w:id="739" w:author="Santhan T" w:date="2023-04-10T20:15:00Z"/>
                <w:rFonts w:ascii="Arial" w:eastAsia="Times New Roman" w:hAnsi="Arial"/>
                <w:sz w:val="18"/>
                <w:lang w:eastAsia="en-GB"/>
              </w:rPr>
            </w:pPr>
            <w:ins w:id="740" w:author="Santhan T" w:date="2023-04-10T20:15:00Z">
              <w:r w:rsidRPr="00352D3A">
                <w:rPr>
                  <w:rFonts w:ascii="Arial" w:eastAsia="Times New Roman" w:hAnsi="Arial"/>
                  <w:sz w:val="18"/>
                  <w:highlight w:val="yellow"/>
                  <w:lang w:eastAsia="en-GB"/>
                </w:rPr>
                <w:t>Note:</w:t>
              </w:r>
              <w:r w:rsidRPr="00352D3A">
                <w:rPr>
                  <w:rFonts w:ascii="Arial" w:eastAsia="Times New Roman" w:hAnsi="Arial"/>
                  <w:sz w:val="18"/>
                  <w:highlight w:val="yellow"/>
                  <w:lang w:eastAsia="en-GB"/>
                </w:rPr>
                <w:tab/>
                <w:t>If UE supports both NGSO and GSO, the test case Config 1 can be skipped if the UE passes test case Config 2.</w:t>
              </w:r>
            </w:ins>
          </w:p>
        </w:tc>
      </w:tr>
    </w:tbl>
    <w:p w14:paraId="0D6B4CCC" w14:textId="77777777" w:rsidR="00CA41CA" w:rsidRPr="00510601" w:rsidRDefault="00CA41CA" w:rsidP="00CA41CA">
      <w:pPr>
        <w:spacing w:line="256" w:lineRule="auto"/>
        <w:rPr>
          <w:ins w:id="741" w:author="Santhan T" w:date="2023-04-10T20:15:00Z"/>
        </w:rPr>
      </w:pPr>
    </w:p>
    <w:p w14:paraId="686DE9E6" w14:textId="77777777" w:rsidR="00CA41CA" w:rsidRPr="00510601" w:rsidRDefault="00CA41CA" w:rsidP="00CA41CA">
      <w:pPr>
        <w:keepNext/>
        <w:keepLines/>
        <w:spacing w:before="120"/>
        <w:ind w:left="1418" w:hanging="1418"/>
        <w:outlineLvl w:val="3"/>
        <w:rPr>
          <w:ins w:id="742" w:author="Santhan T" w:date="2023-04-10T20:15:00Z"/>
          <w:rFonts w:ascii="Arial" w:hAnsi="Arial"/>
          <w:sz w:val="24"/>
        </w:rPr>
      </w:pPr>
      <w:ins w:id="743" w:author="Santhan T" w:date="2023-04-10T20:15:00Z">
        <w:r w:rsidRPr="00510601">
          <w:rPr>
            <w:rFonts w:ascii="Arial" w:hAnsi="Arial"/>
            <w:sz w:val="24"/>
          </w:rPr>
          <w:t>A.</w:t>
        </w:r>
        <w:r>
          <w:rPr>
            <w:rFonts w:ascii="Arial" w:hAnsi="Arial"/>
            <w:sz w:val="24"/>
          </w:rPr>
          <w:t>14.6.5</w:t>
        </w:r>
        <w:r w:rsidRPr="00510601">
          <w:rPr>
            <w:rFonts w:ascii="Arial" w:hAnsi="Arial"/>
            <w:sz w:val="24"/>
          </w:rPr>
          <w:t>.2</w:t>
        </w:r>
        <w:r w:rsidRPr="00510601">
          <w:rPr>
            <w:rFonts w:ascii="Arial" w:hAnsi="Arial"/>
            <w:sz w:val="24"/>
          </w:rPr>
          <w:tab/>
          <w:t>Test parameters</w:t>
        </w:r>
      </w:ins>
    </w:p>
    <w:p w14:paraId="5BB31ACF" w14:textId="77777777" w:rsidR="00CA41CA" w:rsidRPr="00510601" w:rsidRDefault="00CA41CA" w:rsidP="00CA41CA">
      <w:pPr>
        <w:spacing w:line="256" w:lineRule="auto"/>
        <w:rPr>
          <w:ins w:id="744" w:author="Santhan T" w:date="2023-04-10T20:15:00Z"/>
        </w:rPr>
      </w:pPr>
      <w:ins w:id="745" w:author="Santhan T" w:date="2023-04-10T20:15:00Z">
        <w:r w:rsidRPr="00510601">
          <w:t>In this set of test cases all cells are on the same carrier frequency. The MAC CE-based downlink channel quality reporting accuracy is tested by using the parameters in Tables A.</w:t>
        </w:r>
        <w:r>
          <w:t>14.6.5</w:t>
        </w:r>
        <w:r w:rsidRPr="00510601">
          <w:t>.2-1 and A.</w:t>
        </w:r>
        <w:r>
          <w:t>14.6.5</w:t>
        </w:r>
        <w:r w:rsidRPr="00510601">
          <w:t xml:space="preserve">.2-2. There are two time periods T1 and T2 with different SNR levels. At the start of T2 the active cell should trigger a downlink channel quality report (“Regular DCQR”) as described in clause 5.25 of TS 36.321. Upon receiving the DCQR from the UE, the active cell should re-configure MPDCCH according to the </w:t>
        </w:r>
        <w:proofErr w:type="spellStart"/>
        <w:r w:rsidRPr="00510601">
          <w:t>signaled</w:t>
        </w:r>
        <w:proofErr w:type="spellEnd"/>
        <w:r w:rsidRPr="00510601">
          <w:t xml:space="preserve"> aggregation and repetition levels.</w:t>
        </w:r>
      </w:ins>
    </w:p>
    <w:p w14:paraId="01185384" w14:textId="77777777" w:rsidR="00CA41CA" w:rsidRPr="00510601" w:rsidRDefault="00CA41CA" w:rsidP="00CA41CA">
      <w:pPr>
        <w:keepNext/>
        <w:keepLines/>
        <w:spacing w:before="60" w:line="256" w:lineRule="auto"/>
        <w:jc w:val="center"/>
        <w:rPr>
          <w:ins w:id="746" w:author="Santhan T" w:date="2023-04-10T20:15:00Z"/>
          <w:rFonts w:ascii="Arial" w:hAnsi="Arial"/>
          <w:b/>
        </w:rPr>
      </w:pPr>
      <w:ins w:id="747" w:author="Santhan T" w:date="2023-04-10T20:15:00Z">
        <w:r w:rsidRPr="00510601">
          <w:rPr>
            <w:rFonts w:ascii="Arial" w:hAnsi="Arial"/>
            <w:b/>
          </w:rPr>
          <w:t>Table A.</w:t>
        </w:r>
        <w:r>
          <w:rPr>
            <w:rFonts w:ascii="Arial" w:hAnsi="Arial"/>
            <w:b/>
          </w:rPr>
          <w:t>14.6.5</w:t>
        </w:r>
        <w:r w:rsidRPr="00510601">
          <w:rPr>
            <w:rFonts w:ascii="Arial" w:hAnsi="Arial"/>
            <w:b/>
          </w:rPr>
          <w:t>.2-1: General Test Parameters for Downlink channel quality reporting accuracy test for E-UTRAN HD-FDD Category M1 UE in CE Mode B</w:t>
        </w:r>
      </w:ins>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718"/>
        <w:gridCol w:w="1115"/>
        <w:gridCol w:w="1783"/>
      </w:tblGrid>
      <w:tr w:rsidR="00CA41CA" w:rsidRPr="00510601" w14:paraId="4F957164" w14:textId="77777777" w:rsidTr="008944B8">
        <w:trPr>
          <w:trHeight w:val="329"/>
          <w:jc w:val="center"/>
          <w:ins w:id="748"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1D489A0A" w14:textId="77777777" w:rsidR="00CA41CA" w:rsidRPr="00510601" w:rsidRDefault="00CA41CA" w:rsidP="008944B8">
            <w:pPr>
              <w:keepNext/>
              <w:keepLines/>
              <w:spacing w:after="0" w:line="256" w:lineRule="auto"/>
              <w:jc w:val="center"/>
              <w:rPr>
                <w:ins w:id="749" w:author="Santhan T" w:date="2023-04-10T20:15:00Z"/>
                <w:rFonts w:ascii="Arial" w:hAnsi="Arial" w:cs="Arial"/>
                <w:b/>
                <w:noProof/>
                <w:sz w:val="18"/>
                <w:lang w:eastAsia="ko-KR"/>
              </w:rPr>
            </w:pPr>
            <w:ins w:id="750" w:author="Santhan T" w:date="2023-04-10T20:15:00Z">
              <w:r w:rsidRPr="00510601">
                <w:rPr>
                  <w:rFonts w:ascii="Arial" w:hAnsi="Arial" w:cs="Arial"/>
                  <w:b/>
                  <w:noProof/>
                  <w:sz w:val="18"/>
                  <w:lang w:eastAsia="ko-KR"/>
                </w:rPr>
                <w:t>Parameter</w:t>
              </w:r>
            </w:ins>
          </w:p>
        </w:tc>
        <w:tc>
          <w:tcPr>
            <w:tcW w:w="569" w:type="pct"/>
            <w:tcBorders>
              <w:top w:val="single" w:sz="4" w:space="0" w:color="auto"/>
              <w:left w:val="single" w:sz="4" w:space="0" w:color="auto"/>
              <w:bottom w:val="single" w:sz="4" w:space="0" w:color="auto"/>
              <w:right w:val="single" w:sz="4" w:space="0" w:color="auto"/>
            </w:tcBorders>
            <w:hideMark/>
          </w:tcPr>
          <w:p w14:paraId="054A361F" w14:textId="77777777" w:rsidR="00CA41CA" w:rsidRPr="00510601" w:rsidRDefault="00CA41CA" w:rsidP="008944B8">
            <w:pPr>
              <w:keepNext/>
              <w:keepLines/>
              <w:spacing w:after="0" w:line="256" w:lineRule="auto"/>
              <w:jc w:val="center"/>
              <w:rPr>
                <w:ins w:id="751" w:author="Santhan T" w:date="2023-04-10T20:15:00Z"/>
                <w:rFonts w:ascii="Arial" w:hAnsi="Arial" w:cs="Arial"/>
                <w:b/>
                <w:noProof/>
                <w:sz w:val="18"/>
                <w:lang w:eastAsia="ko-KR"/>
              </w:rPr>
            </w:pPr>
            <w:ins w:id="752" w:author="Santhan T" w:date="2023-04-10T20:15:00Z">
              <w:r w:rsidRPr="00510601">
                <w:rPr>
                  <w:rFonts w:ascii="Arial" w:hAnsi="Arial" w:cs="Arial"/>
                  <w:b/>
                  <w:noProof/>
                  <w:sz w:val="18"/>
                  <w:lang w:eastAsia="ko-KR"/>
                </w:rPr>
                <w:t>Unit</w:t>
              </w:r>
            </w:ins>
          </w:p>
        </w:tc>
        <w:tc>
          <w:tcPr>
            <w:tcW w:w="884" w:type="pct"/>
            <w:tcBorders>
              <w:top w:val="single" w:sz="4" w:space="0" w:color="auto"/>
              <w:left w:val="single" w:sz="4" w:space="0" w:color="auto"/>
              <w:bottom w:val="single" w:sz="4" w:space="0" w:color="auto"/>
              <w:right w:val="single" w:sz="4" w:space="0" w:color="auto"/>
            </w:tcBorders>
            <w:hideMark/>
          </w:tcPr>
          <w:p w14:paraId="0B0B02FE" w14:textId="77777777" w:rsidR="00CA41CA" w:rsidRPr="00510601" w:rsidRDefault="00CA41CA" w:rsidP="008944B8">
            <w:pPr>
              <w:keepNext/>
              <w:keepLines/>
              <w:spacing w:after="0" w:line="256" w:lineRule="auto"/>
              <w:jc w:val="center"/>
              <w:rPr>
                <w:ins w:id="753" w:author="Santhan T" w:date="2023-04-10T20:15:00Z"/>
                <w:rFonts w:ascii="Arial" w:hAnsi="Arial" w:cs="Arial"/>
                <w:b/>
                <w:noProof/>
                <w:sz w:val="18"/>
                <w:lang w:eastAsia="ko-KR"/>
              </w:rPr>
            </w:pPr>
            <w:ins w:id="754" w:author="Santhan T" w:date="2023-04-10T20:15:00Z">
              <w:r w:rsidRPr="00510601">
                <w:rPr>
                  <w:rFonts w:ascii="Arial" w:hAnsi="Arial" w:cs="Arial"/>
                  <w:b/>
                  <w:noProof/>
                  <w:sz w:val="18"/>
                  <w:lang w:eastAsia="ko-KR"/>
                </w:rPr>
                <w:t>Value</w:t>
              </w:r>
            </w:ins>
          </w:p>
        </w:tc>
        <w:tc>
          <w:tcPr>
            <w:tcW w:w="1413" w:type="pct"/>
            <w:tcBorders>
              <w:top w:val="single" w:sz="4" w:space="0" w:color="auto"/>
              <w:left w:val="single" w:sz="4" w:space="0" w:color="auto"/>
              <w:bottom w:val="single" w:sz="4" w:space="0" w:color="auto"/>
              <w:right w:val="single" w:sz="4" w:space="0" w:color="auto"/>
            </w:tcBorders>
            <w:hideMark/>
          </w:tcPr>
          <w:p w14:paraId="407E7D30" w14:textId="77777777" w:rsidR="00CA41CA" w:rsidRPr="00510601" w:rsidRDefault="00CA41CA" w:rsidP="008944B8">
            <w:pPr>
              <w:keepNext/>
              <w:keepLines/>
              <w:spacing w:after="0" w:line="256" w:lineRule="auto"/>
              <w:jc w:val="center"/>
              <w:rPr>
                <w:ins w:id="755" w:author="Santhan T" w:date="2023-04-10T20:15:00Z"/>
                <w:rFonts w:ascii="Arial" w:hAnsi="Arial" w:cs="Arial"/>
                <w:b/>
                <w:noProof/>
                <w:sz w:val="18"/>
                <w:lang w:eastAsia="ko-KR"/>
              </w:rPr>
            </w:pPr>
            <w:ins w:id="756" w:author="Santhan T" w:date="2023-04-10T20:15:00Z">
              <w:r w:rsidRPr="00510601">
                <w:rPr>
                  <w:rFonts w:ascii="Arial" w:hAnsi="Arial" w:cs="Arial"/>
                  <w:b/>
                  <w:noProof/>
                  <w:sz w:val="18"/>
                  <w:lang w:eastAsia="ko-KR"/>
                </w:rPr>
                <w:t>Comment</w:t>
              </w:r>
            </w:ins>
          </w:p>
        </w:tc>
      </w:tr>
      <w:tr w:rsidR="00CA41CA" w:rsidRPr="00510601" w14:paraId="7B4E1A85" w14:textId="77777777" w:rsidTr="008944B8">
        <w:trPr>
          <w:jc w:val="center"/>
          <w:ins w:id="757"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332BEE7C" w14:textId="77777777" w:rsidR="00CA41CA" w:rsidRPr="00510601" w:rsidRDefault="00CA41CA" w:rsidP="008944B8">
            <w:pPr>
              <w:keepNext/>
              <w:keepLines/>
              <w:spacing w:after="0" w:line="256" w:lineRule="auto"/>
              <w:rPr>
                <w:ins w:id="758" w:author="Santhan T" w:date="2023-04-10T20:15:00Z"/>
                <w:rFonts w:ascii="Arial" w:hAnsi="Arial" w:cs="Arial"/>
                <w:noProof/>
                <w:sz w:val="18"/>
                <w:lang w:eastAsia="ko-KR"/>
              </w:rPr>
            </w:pPr>
            <w:ins w:id="759" w:author="Santhan T" w:date="2023-04-10T20:15:00Z">
              <w:r w:rsidRPr="00510601">
                <w:rPr>
                  <w:rFonts w:ascii="Arial" w:hAnsi="Arial" w:cs="Arial"/>
                  <w:noProof/>
                  <w:sz w:val="18"/>
                  <w:lang w:eastAsia="ko-KR"/>
                </w:rPr>
                <w:t>CP length</w:t>
              </w:r>
              <w:r w:rsidRPr="00510601">
                <w:rPr>
                  <w:rFonts w:ascii="Arial" w:hAnsi="Arial" w:cs="Arial"/>
                  <w:noProof/>
                  <w:sz w:val="18"/>
                  <w:lang w:eastAsia="ko-KR"/>
                </w:rPr>
                <w:tab/>
              </w:r>
            </w:ins>
          </w:p>
        </w:tc>
        <w:tc>
          <w:tcPr>
            <w:tcW w:w="569" w:type="pct"/>
            <w:tcBorders>
              <w:top w:val="single" w:sz="4" w:space="0" w:color="auto"/>
              <w:left w:val="single" w:sz="4" w:space="0" w:color="auto"/>
              <w:bottom w:val="single" w:sz="4" w:space="0" w:color="auto"/>
              <w:right w:val="single" w:sz="4" w:space="0" w:color="auto"/>
            </w:tcBorders>
          </w:tcPr>
          <w:p w14:paraId="3768C6C4" w14:textId="77777777" w:rsidR="00CA41CA" w:rsidRPr="00510601" w:rsidRDefault="00CA41CA" w:rsidP="008944B8">
            <w:pPr>
              <w:keepNext/>
              <w:keepLines/>
              <w:spacing w:after="0" w:line="256" w:lineRule="auto"/>
              <w:jc w:val="center"/>
              <w:rPr>
                <w:ins w:id="760"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hideMark/>
          </w:tcPr>
          <w:p w14:paraId="499E1E20" w14:textId="77777777" w:rsidR="00CA41CA" w:rsidRPr="00510601" w:rsidRDefault="00CA41CA" w:rsidP="008944B8">
            <w:pPr>
              <w:keepNext/>
              <w:keepLines/>
              <w:spacing w:after="0" w:line="256" w:lineRule="auto"/>
              <w:jc w:val="center"/>
              <w:rPr>
                <w:ins w:id="761" w:author="Santhan T" w:date="2023-04-10T20:15:00Z"/>
                <w:rFonts w:ascii="Arial" w:hAnsi="Arial" w:cs="Arial"/>
                <w:noProof/>
                <w:sz w:val="18"/>
                <w:lang w:eastAsia="ko-KR"/>
              </w:rPr>
            </w:pPr>
            <w:ins w:id="762" w:author="Santhan T" w:date="2023-04-10T20:15:00Z">
              <w:r w:rsidRPr="00510601">
                <w:rPr>
                  <w:rFonts w:ascii="Arial" w:hAnsi="Arial" w:cs="Arial"/>
                  <w:noProof/>
                  <w:sz w:val="18"/>
                  <w:lang w:eastAsia="ko-KR"/>
                </w:rPr>
                <w:t>Normal</w:t>
              </w:r>
            </w:ins>
          </w:p>
        </w:tc>
        <w:tc>
          <w:tcPr>
            <w:tcW w:w="1413" w:type="pct"/>
            <w:tcBorders>
              <w:top w:val="single" w:sz="4" w:space="0" w:color="auto"/>
              <w:left w:val="single" w:sz="4" w:space="0" w:color="auto"/>
              <w:bottom w:val="single" w:sz="4" w:space="0" w:color="auto"/>
              <w:right w:val="single" w:sz="4" w:space="0" w:color="auto"/>
            </w:tcBorders>
          </w:tcPr>
          <w:p w14:paraId="51F6920F" w14:textId="77777777" w:rsidR="00CA41CA" w:rsidRPr="00510601" w:rsidRDefault="00CA41CA" w:rsidP="008944B8">
            <w:pPr>
              <w:keepNext/>
              <w:keepLines/>
              <w:spacing w:after="0" w:line="256" w:lineRule="auto"/>
              <w:rPr>
                <w:ins w:id="763" w:author="Santhan T" w:date="2023-04-10T20:15:00Z"/>
                <w:rFonts w:ascii="Arial" w:hAnsi="Arial" w:cs="Arial"/>
                <w:noProof/>
                <w:sz w:val="18"/>
                <w:lang w:eastAsia="ko-KR"/>
              </w:rPr>
            </w:pPr>
          </w:p>
        </w:tc>
      </w:tr>
      <w:tr w:rsidR="00CA41CA" w:rsidRPr="00510601" w14:paraId="07BF1E8E" w14:textId="77777777" w:rsidTr="008944B8">
        <w:trPr>
          <w:jc w:val="center"/>
          <w:ins w:id="764"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7E5C4EAF" w14:textId="77777777" w:rsidR="00CA41CA" w:rsidRPr="00510601" w:rsidRDefault="00CA41CA" w:rsidP="008944B8">
            <w:pPr>
              <w:keepNext/>
              <w:keepLines/>
              <w:spacing w:after="0" w:line="256" w:lineRule="auto"/>
              <w:rPr>
                <w:ins w:id="765" w:author="Santhan T" w:date="2023-04-10T20:15:00Z"/>
                <w:rFonts w:ascii="Arial" w:hAnsi="Arial" w:cs="Arial"/>
                <w:noProof/>
                <w:sz w:val="18"/>
                <w:lang w:eastAsia="ko-KR"/>
              </w:rPr>
            </w:pPr>
            <w:ins w:id="766" w:author="Santhan T" w:date="2023-04-10T20:15:00Z">
              <w:r w:rsidRPr="00510601">
                <w:rPr>
                  <w:rFonts w:ascii="Arial" w:hAnsi="Arial" w:cs="Arial"/>
                  <w:noProof/>
                  <w:sz w:val="18"/>
                  <w:lang w:eastAsia="ko-KR"/>
                </w:rPr>
                <w:t>DRX</w:t>
              </w:r>
            </w:ins>
          </w:p>
        </w:tc>
        <w:tc>
          <w:tcPr>
            <w:tcW w:w="569" w:type="pct"/>
            <w:tcBorders>
              <w:top w:val="single" w:sz="4" w:space="0" w:color="auto"/>
              <w:left w:val="single" w:sz="4" w:space="0" w:color="auto"/>
              <w:bottom w:val="single" w:sz="4" w:space="0" w:color="auto"/>
              <w:right w:val="single" w:sz="4" w:space="0" w:color="auto"/>
            </w:tcBorders>
          </w:tcPr>
          <w:p w14:paraId="36437ED8" w14:textId="77777777" w:rsidR="00CA41CA" w:rsidRPr="00510601" w:rsidRDefault="00CA41CA" w:rsidP="008944B8">
            <w:pPr>
              <w:keepNext/>
              <w:keepLines/>
              <w:spacing w:after="0" w:line="256" w:lineRule="auto"/>
              <w:jc w:val="center"/>
              <w:rPr>
                <w:ins w:id="767"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5665F444" w14:textId="77777777" w:rsidR="00CA41CA" w:rsidRPr="00510601" w:rsidRDefault="00CA41CA" w:rsidP="008944B8">
            <w:pPr>
              <w:keepNext/>
              <w:keepLines/>
              <w:spacing w:after="0" w:line="256" w:lineRule="auto"/>
              <w:jc w:val="center"/>
              <w:rPr>
                <w:ins w:id="768" w:author="Santhan T" w:date="2023-04-10T20:15:00Z"/>
                <w:rFonts w:ascii="Arial" w:hAnsi="Arial" w:cs="Arial"/>
                <w:noProof/>
                <w:sz w:val="18"/>
                <w:lang w:eastAsia="ko-KR"/>
              </w:rPr>
            </w:pPr>
            <w:ins w:id="769" w:author="Santhan T" w:date="2023-04-10T20:15:00Z">
              <w:r w:rsidRPr="00510601">
                <w:rPr>
                  <w:rFonts w:ascii="Arial" w:hAnsi="Arial" w:cs="Arial"/>
                  <w:noProof/>
                  <w:sz w:val="18"/>
                  <w:lang w:eastAsia="ko-KR"/>
                </w:rPr>
                <w:t>OFF</w:t>
              </w:r>
            </w:ins>
          </w:p>
        </w:tc>
        <w:tc>
          <w:tcPr>
            <w:tcW w:w="1413" w:type="pct"/>
            <w:tcBorders>
              <w:top w:val="single" w:sz="4" w:space="0" w:color="auto"/>
              <w:left w:val="single" w:sz="4" w:space="0" w:color="auto"/>
              <w:bottom w:val="single" w:sz="4" w:space="0" w:color="auto"/>
              <w:right w:val="single" w:sz="4" w:space="0" w:color="auto"/>
            </w:tcBorders>
          </w:tcPr>
          <w:p w14:paraId="2058BFB4" w14:textId="77777777" w:rsidR="00CA41CA" w:rsidRPr="00510601" w:rsidRDefault="00CA41CA" w:rsidP="008944B8">
            <w:pPr>
              <w:keepNext/>
              <w:keepLines/>
              <w:spacing w:after="0" w:line="256" w:lineRule="auto"/>
              <w:rPr>
                <w:ins w:id="770" w:author="Santhan T" w:date="2023-04-10T20:15:00Z"/>
                <w:rFonts w:ascii="Arial" w:hAnsi="Arial" w:cs="Arial"/>
                <w:noProof/>
                <w:sz w:val="18"/>
                <w:lang w:eastAsia="ko-KR"/>
              </w:rPr>
            </w:pPr>
          </w:p>
        </w:tc>
      </w:tr>
      <w:tr w:rsidR="00CA41CA" w:rsidRPr="00510601" w14:paraId="6E13E730" w14:textId="77777777" w:rsidTr="008944B8">
        <w:trPr>
          <w:jc w:val="center"/>
          <w:ins w:id="771"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4A03EFF9" w14:textId="77777777" w:rsidR="00CA41CA" w:rsidRPr="00510601" w:rsidRDefault="00CA41CA" w:rsidP="008944B8">
            <w:pPr>
              <w:keepNext/>
              <w:keepLines/>
              <w:spacing w:after="0" w:line="256" w:lineRule="auto"/>
              <w:rPr>
                <w:ins w:id="772" w:author="Santhan T" w:date="2023-04-10T20:15:00Z"/>
                <w:rFonts w:ascii="Arial" w:hAnsi="Arial" w:cs="Arial"/>
                <w:noProof/>
                <w:sz w:val="18"/>
                <w:lang w:eastAsia="ko-KR"/>
              </w:rPr>
            </w:pPr>
            <w:ins w:id="773" w:author="Santhan T" w:date="2023-04-10T20:15:00Z">
              <w:r w:rsidRPr="00510601">
                <w:rPr>
                  <w:rFonts w:ascii="Arial" w:eastAsia="MS Mincho" w:hAnsi="Arial" w:cs="Arial"/>
                  <w:sz w:val="18"/>
                  <w:lang w:eastAsia="ja-JP"/>
                </w:rPr>
                <w:t>DCI format</w:t>
              </w:r>
            </w:ins>
          </w:p>
        </w:tc>
        <w:tc>
          <w:tcPr>
            <w:tcW w:w="569" w:type="pct"/>
            <w:tcBorders>
              <w:top w:val="single" w:sz="4" w:space="0" w:color="auto"/>
              <w:left w:val="single" w:sz="4" w:space="0" w:color="auto"/>
              <w:bottom w:val="single" w:sz="4" w:space="0" w:color="auto"/>
              <w:right w:val="single" w:sz="4" w:space="0" w:color="auto"/>
            </w:tcBorders>
          </w:tcPr>
          <w:p w14:paraId="1419FAC0" w14:textId="77777777" w:rsidR="00CA41CA" w:rsidRPr="00510601" w:rsidRDefault="00CA41CA" w:rsidP="008944B8">
            <w:pPr>
              <w:keepNext/>
              <w:keepLines/>
              <w:spacing w:after="0" w:line="256" w:lineRule="auto"/>
              <w:jc w:val="center"/>
              <w:rPr>
                <w:ins w:id="774"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43B562AE" w14:textId="77777777" w:rsidR="00CA41CA" w:rsidRPr="00510601" w:rsidRDefault="00CA41CA" w:rsidP="008944B8">
            <w:pPr>
              <w:keepNext/>
              <w:keepLines/>
              <w:spacing w:after="0" w:line="256" w:lineRule="auto"/>
              <w:jc w:val="center"/>
              <w:rPr>
                <w:ins w:id="775" w:author="Santhan T" w:date="2023-04-10T20:15:00Z"/>
                <w:rFonts w:ascii="Arial" w:hAnsi="Arial" w:cs="Arial"/>
                <w:noProof/>
                <w:sz w:val="18"/>
                <w:lang w:eastAsia="ko-KR"/>
              </w:rPr>
            </w:pPr>
            <w:ins w:id="776" w:author="Santhan T" w:date="2023-04-10T20:15:00Z">
              <w:r w:rsidRPr="00510601">
                <w:rPr>
                  <w:rFonts w:ascii="Arial" w:eastAsia="MS Mincho" w:hAnsi="Arial" w:cs="Arial"/>
                  <w:sz w:val="18"/>
                  <w:lang w:eastAsia="ja-JP"/>
                </w:rPr>
                <w:t>6-1B</w:t>
              </w:r>
            </w:ins>
          </w:p>
        </w:tc>
        <w:tc>
          <w:tcPr>
            <w:tcW w:w="1413" w:type="pct"/>
            <w:vMerge w:val="restart"/>
            <w:tcBorders>
              <w:top w:val="single" w:sz="4" w:space="0" w:color="auto"/>
              <w:left w:val="single" w:sz="4" w:space="0" w:color="auto"/>
              <w:right w:val="single" w:sz="4" w:space="0" w:color="auto"/>
            </w:tcBorders>
          </w:tcPr>
          <w:p w14:paraId="20977944" w14:textId="77777777" w:rsidR="00CA41CA" w:rsidRPr="00510601" w:rsidRDefault="00CA41CA" w:rsidP="008944B8">
            <w:pPr>
              <w:keepNext/>
              <w:keepLines/>
              <w:spacing w:after="0" w:line="256" w:lineRule="auto"/>
              <w:rPr>
                <w:ins w:id="777" w:author="Santhan T" w:date="2023-04-10T20:15:00Z"/>
                <w:rFonts w:ascii="Arial" w:hAnsi="Arial" w:cs="Arial"/>
                <w:noProof/>
                <w:sz w:val="18"/>
                <w:lang w:eastAsia="ko-KR"/>
              </w:rPr>
            </w:pPr>
            <w:ins w:id="778" w:author="Santhan T" w:date="2023-04-10T20:15:00Z">
              <w:r w:rsidRPr="00510601">
                <w:rPr>
                  <w:rFonts w:ascii="Arial" w:hAnsi="Arial" w:cs="Arial"/>
                  <w:noProof/>
                  <w:sz w:val="18"/>
                  <w:lang w:eastAsia="ko-KR"/>
                </w:rPr>
                <w:t>As defined in Table 8.13.3.8-1.</w:t>
              </w:r>
            </w:ins>
          </w:p>
        </w:tc>
      </w:tr>
      <w:tr w:rsidR="00CA41CA" w:rsidRPr="00510601" w14:paraId="0A7CFC4D" w14:textId="77777777" w:rsidTr="008944B8">
        <w:trPr>
          <w:jc w:val="center"/>
          <w:ins w:id="779" w:author="Santhan T" w:date="2023-04-10T20:15:00Z"/>
        </w:trPr>
        <w:tc>
          <w:tcPr>
            <w:tcW w:w="2134" w:type="pct"/>
            <w:tcBorders>
              <w:top w:val="single" w:sz="4" w:space="0" w:color="auto"/>
              <w:left w:val="single" w:sz="4" w:space="0" w:color="auto"/>
              <w:bottom w:val="single" w:sz="4" w:space="0" w:color="auto"/>
              <w:right w:val="single" w:sz="4" w:space="0" w:color="auto"/>
            </w:tcBorders>
          </w:tcPr>
          <w:p w14:paraId="0C991334" w14:textId="77777777" w:rsidR="00CA41CA" w:rsidRPr="00510601" w:rsidRDefault="00CA41CA" w:rsidP="008944B8">
            <w:pPr>
              <w:keepNext/>
              <w:keepLines/>
              <w:spacing w:after="0" w:line="256" w:lineRule="auto"/>
              <w:rPr>
                <w:ins w:id="780" w:author="Santhan T" w:date="2023-04-10T20:15:00Z"/>
                <w:rFonts w:ascii="Arial" w:eastAsia="MS Mincho" w:hAnsi="Arial" w:cs="Arial"/>
                <w:sz w:val="18"/>
                <w:lang w:eastAsia="ja-JP"/>
              </w:rPr>
            </w:pPr>
            <w:ins w:id="781" w:author="Santhan T" w:date="2023-04-10T20:15:00Z">
              <w:r w:rsidRPr="00510601">
                <w:rPr>
                  <w:rFonts w:ascii="Arial" w:hAnsi="Arial" w:cs="Arial"/>
                  <w:sz w:val="18"/>
                  <w:lang w:eastAsia="ko-KR"/>
                </w:rPr>
                <w:t>M-PDCCH aggregation level</w:t>
              </w:r>
            </w:ins>
          </w:p>
        </w:tc>
        <w:tc>
          <w:tcPr>
            <w:tcW w:w="569" w:type="pct"/>
            <w:tcBorders>
              <w:top w:val="single" w:sz="4" w:space="0" w:color="auto"/>
              <w:left w:val="single" w:sz="4" w:space="0" w:color="auto"/>
              <w:bottom w:val="single" w:sz="4" w:space="0" w:color="auto"/>
              <w:right w:val="single" w:sz="4" w:space="0" w:color="auto"/>
            </w:tcBorders>
          </w:tcPr>
          <w:p w14:paraId="6782619E" w14:textId="77777777" w:rsidR="00CA41CA" w:rsidRPr="00510601" w:rsidRDefault="00CA41CA" w:rsidP="008944B8">
            <w:pPr>
              <w:keepNext/>
              <w:keepLines/>
              <w:spacing w:after="0" w:line="256" w:lineRule="auto"/>
              <w:jc w:val="center"/>
              <w:rPr>
                <w:ins w:id="782" w:author="Santhan T" w:date="2023-04-10T20:15:00Z"/>
                <w:rFonts w:ascii="Arial" w:hAnsi="Arial" w:cs="Arial"/>
                <w:noProof/>
                <w:sz w:val="18"/>
                <w:lang w:eastAsia="ko-KR"/>
              </w:rPr>
            </w:pPr>
          </w:p>
        </w:tc>
        <w:tc>
          <w:tcPr>
            <w:tcW w:w="884" w:type="pct"/>
            <w:tcBorders>
              <w:top w:val="single" w:sz="4" w:space="0" w:color="auto"/>
              <w:left w:val="single" w:sz="4" w:space="0" w:color="auto"/>
              <w:bottom w:val="single" w:sz="4" w:space="0" w:color="auto"/>
              <w:right w:val="single" w:sz="4" w:space="0" w:color="auto"/>
            </w:tcBorders>
          </w:tcPr>
          <w:p w14:paraId="0FE7DF4A" w14:textId="77777777" w:rsidR="00CA41CA" w:rsidRPr="00510601" w:rsidRDefault="00CA41CA" w:rsidP="008944B8">
            <w:pPr>
              <w:keepNext/>
              <w:keepLines/>
              <w:spacing w:after="0" w:line="256" w:lineRule="auto"/>
              <w:jc w:val="center"/>
              <w:rPr>
                <w:ins w:id="783" w:author="Santhan T" w:date="2023-04-10T20:15:00Z"/>
                <w:rFonts w:ascii="Arial" w:eastAsia="MS Mincho" w:hAnsi="Arial" w:cs="Arial"/>
                <w:sz w:val="18"/>
                <w:lang w:eastAsia="ja-JP"/>
              </w:rPr>
            </w:pPr>
            <w:ins w:id="784" w:author="Santhan T" w:date="2023-04-10T20:15:00Z">
              <w:r w:rsidRPr="00510601">
                <w:rPr>
                  <w:rFonts w:ascii="Arial" w:eastAsia="MS Mincho" w:hAnsi="Arial" w:cs="Arial"/>
                  <w:sz w:val="18"/>
                  <w:lang w:eastAsia="ja-JP"/>
                </w:rPr>
                <w:t>24</w:t>
              </w:r>
            </w:ins>
          </w:p>
        </w:tc>
        <w:tc>
          <w:tcPr>
            <w:tcW w:w="1413" w:type="pct"/>
            <w:vMerge/>
            <w:tcBorders>
              <w:left w:val="single" w:sz="4" w:space="0" w:color="auto"/>
              <w:bottom w:val="single" w:sz="4" w:space="0" w:color="auto"/>
              <w:right w:val="single" w:sz="4" w:space="0" w:color="auto"/>
            </w:tcBorders>
          </w:tcPr>
          <w:p w14:paraId="4D6DDB25" w14:textId="77777777" w:rsidR="00CA41CA" w:rsidRPr="00510601" w:rsidRDefault="00CA41CA" w:rsidP="008944B8">
            <w:pPr>
              <w:keepNext/>
              <w:keepLines/>
              <w:spacing w:after="0" w:line="256" w:lineRule="auto"/>
              <w:rPr>
                <w:ins w:id="785" w:author="Santhan T" w:date="2023-04-10T20:15:00Z"/>
                <w:rFonts w:ascii="Arial" w:hAnsi="Arial" w:cs="Arial"/>
                <w:noProof/>
                <w:sz w:val="18"/>
                <w:lang w:eastAsia="ko-KR"/>
              </w:rPr>
            </w:pPr>
          </w:p>
        </w:tc>
      </w:tr>
      <w:tr w:rsidR="00CA41CA" w:rsidRPr="00510601" w14:paraId="6A1CF2A6" w14:textId="77777777" w:rsidTr="008944B8">
        <w:trPr>
          <w:jc w:val="center"/>
          <w:ins w:id="786"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77E7D1FD" w14:textId="77777777" w:rsidR="00CA41CA" w:rsidRPr="00510601" w:rsidRDefault="00CA41CA" w:rsidP="008944B8">
            <w:pPr>
              <w:keepNext/>
              <w:keepLines/>
              <w:spacing w:after="0" w:line="256" w:lineRule="auto"/>
              <w:rPr>
                <w:ins w:id="787" w:author="Santhan T" w:date="2023-04-10T20:15:00Z"/>
                <w:rFonts w:ascii="Arial" w:hAnsi="Arial" w:cs="Arial"/>
                <w:noProof/>
                <w:sz w:val="18"/>
                <w:lang w:eastAsia="ko-KR"/>
              </w:rPr>
            </w:pPr>
            <w:ins w:id="788" w:author="Santhan T" w:date="2023-04-10T20:15:00Z">
              <w:r w:rsidRPr="00510601">
                <w:rPr>
                  <w:rFonts w:ascii="Arial" w:hAnsi="Arial" w:cs="Arial"/>
                  <w:noProof/>
                  <w:sz w:val="18"/>
                  <w:lang w:eastAsia="ko-KR"/>
                </w:rPr>
                <w:t>T1</w:t>
              </w:r>
            </w:ins>
          </w:p>
        </w:tc>
        <w:tc>
          <w:tcPr>
            <w:tcW w:w="569" w:type="pct"/>
            <w:tcBorders>
              <w:top w:val="single" w:sz="4" w:space="0" w:color="auto"/>
              <w:left w:val="single" w:sz="4" w:space="0" w:color="auto"/>
              <w:bottom w:val="single" w:sz="4" w:space="0" w:color="auto"/>
              <w:right w:val="single" w:sz="4" w:space="0" w:color="auto"/>
            </w:tcBorders>
            <w:hideMark/>
          </w:tcPr>
          <w:p w14:paraId="136FC3B6" w14:textId="77777777" w:rsidR="00CA41CA" w:rsidRPr="00510601" w:rsidRDefault="00CA41CA" w:rsidP="008944B8">
            <w:pPr>
              <w:keepNext/>
              <w:keepLines/>
              <w:spacing w:after="0" w:line="256" w:lineRule="auto"/>
              <w:jc w:val="center"/>
              <w:rPr>
                <w:ins w:id="789" w:author="Santhan T" w:date="2023-04-10T20:15:00Z"/>
                <w:rFonts w:ascii="Arial" w:hAnsi="Arial" w:cs="Arial"/>
                <w:noProof/>
                <w:sz w:val="18"/>
                <w:lang w:eastAsia="ko-KR"/>
              </w:rPr>
            </w:pPr>
            <w:ins w:id="790"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1B3C6B4" w14:textId="77777777" w:rsidR="00CA41CA" w:rsidRPr="00510601" w:rsidRDefault="00CA41CA" w:rsidP="008944B8">
            <w:pPr>
              <w:keepNext/>
              <w:keepLines/>
              <w:spacing w:after="0" w:line="256" w:lineRule="auto"/>
              <w:jc w:val="center"/>
              <w:rPr>
                <w:ins w:id="791" w:author="Santhan T" w:date="2023-04-10T20:15:00Z"/>
                <w:rFonts w:ascii="Arial" w:hAnsi="Arial" w:cs="Arial"/>
                <w:noProof/>
                <w:sz w:val="18"/>
                <w:lang w:eastAsia="ko-KR"/>
              </w:rPr>
            </w:pPr>
            <w:ins w:id="792" w:author="Santhan T" w:date="2023-04-10T20:15:00Z">
              <w:r w:rsidRPr="00510601">
                <w:rPr>
                  <w:rFonts w:ascii="Arial" w:hAnsi="Arial" w:cs="Arial"/>
                  <w:noProof/>
                  <w:sz w:val="18"/>
                  <w:lang w:eastAsia="ko-KR"/>
                </w:rPr>
                <w:t>1</w:t>
              </w:r>
            </w:ins>
          </w:p>
        </w:tc>
        <w:tc>
          <w:tcPr>
            <w:tcW w:w="1413" w:type="pct"/>
            <w:tcBorders>
              <w:top w:val="single" w:sz="4" w:space="0" w:color="auto"/>
              <w:left w:val="single" w:sz="4" w:space="0" w:color="auto"/>
              <w:bottom w:val="single" w:sz="4" w:space="0" w:color="auto"/>
              <w:right w:val="single" w:sz="4" w:space="0" w:color="auto"/>
            </w:tcBorders>
          </w:tcPr>
          <w:p w14:paraId="28DAB9F7" w14:textId="77777777" w:rsidR="00CA41CA" w:rsidRPr="00510601" w:rsidRDefault="00CA41CA" w:rsidP="008944B8">
            <w:pPr>
              <w:keepNext/>
              <w:keepLines/>
              <w:spacing w:after="0" w:line="256" w:lineRule="auto"/>
              <w:rPr>
                <w:ins w:id="793" w:author="Santhan T" w:date="2023-04-10T20:15:00Z"/>
                <w:rFonts w:ascii="Arial" w:hAnsi="Arial" w:cs="Arial"/>
                <w:noProof/>
                <w:sz w:val="18"/>
                <w:lang w:eastAsia="ko-KR"/>
              </w:rPr>
            </w:pPr>
          </w:p>
        </w:tc>
      </w:tr>
      <w:tr w:rsidR="00CA41CA" w:rsidRPr="00510601" w14:paraId="194071EB" w14:textId="77777777" w:rsidTr="008944B8">
        <w:trPr>
          <w:jc w:val="center"/>
          <w:ins w:id="794" w:author="Santhan T" w:date="2023-04-10T20:15:00Z"/>
        </w:trPr>
        <w:tc>
          <w:tcPr>
            <w:tcW w:w="2134" w:type="pct"/>
            <w:tcBorders>
              <w:top w:val="single" w:sz="4" w:space="0" w:color="auto"/>
              <w:left w:val="single" w:sz="4" w:space="0" w:color="auto"/>
              <w:bottom w:val="single" w:sz="4" w:space="0" w:color="auto"/>
              <w:right w:val="single" w:sz="4" w:space="0" w:color="auto"/>
            </w:tcBorders>
            <w:hideMark/>
          </w:tcPr>
          <w:p w14:paraId="7395B3CD" w14:textId="77777777" w:rsidR="00CA41CA" w:rsidRPr="00510601" w:rsidRDefault="00CA41CA" w:rsidP="008944B8">
            <w:pPr>
              <w:keepNext/>
              <w:keepLines/>
              <w:spacing w:after="0" w:line="256" w:lineRule="auto"/>
              <w:rPr>
                <w:ins w:id="795" w:author="Santhan T" w:date="2023-04-10T20:15:00Z"/>
                <w:rFonts w:ascii="Arial" w:hAnsi="Arial" w:cs="Arial"/>
                <w:noProof/>
                <w:sz w:val="18"/>
                <w:lang w:eastAsia="ko-KR"/>
              </w:rPr>
            </w:pPr>
            <w:ins w:id="796" w:author="Santhan T" w:date="2023-04-10T20:15:00Z">
              <w:r w:rsidRPr="00510601">
                <w:rPr>
                  <w:rFonts w:ascii="Arial" w:hAnsi="Arial" w:cs="Arial"/>
                  <w:noProof/>
                  <w:sz w:val="18"/>
                  <w:lang w:eastAsia="ko-KR"/>
                </w:rPr>
                <w:t xml:space="preserve">T2 </w:t>
              </w:r>
              <w:r w:rsidRPr="00510601">
                <w:rPr>
                  <w:rFonts w:ascii="Arial" w:hAnsi="Arial" w:cs="Arial"/>
                  <w:noProof/>
                  <w:sz w:val="18"/>
                  <w:vertAlign w:val="superscript"/>
                  <w:lang w:eastAsia="ko-KR"/>
                </w:rPr>
                <w:t>Note 1</w:t>
              </w:r>
            </w:ins>
          </w:p>
        </w:tc>
        <w:tc>
          <w:tcPr>
            <w:tcW w:w="569" w:type="pct"/>
            <w:tcBorders>
              <w:top w:val="single" w:sz="4" w:space="0" w:color="auto"/>
              <w:left w:val="single" w:sz="4" w:space="0" w:color="auto"/>
              <w:bottom w:val="single" w:sz="4" w:space="0" w:color="auto"/>
              <w:right w:val="single" w:sz="4" w:space="0" w:color="auto"/>
            </w:tcBorders>
            <w:hideMark/>
          </w:tcPr>
          <w:p w14:paraId="511FB615" w14:textId="77777777" w:rsidR="00CA41CA" w:rsidRPr="00510601" w:rsidRDefault="00CA41CA" w:rsidP="008944B8">
            <w:pPr>
              <w:keepNext/>
              <w:keepLines/>
              <w:spacing w:after="0" w:line="256" w:lineRule="auto"/>
              <w:jc w:val="center"/>
              <w:rPr>
                <w:ins w:id="797" w:author="Santhan T" w:date="2023-04-10T20:15:00Z"/>
                <w:rFonts w:ascii="Arial" w:hAnsi="Arial" w:cs="Arial"/>
                <w:noProof/>
                <w:sz w:val="18"/>
                <w:lang w:eastAsia="ko-KR"/>
              </w:rPr>
            </w:pPr>
            <w:ins w:id="798" w:author="Santhan T" w:date="2023-04-10T20:15:00Z">
              <w:r w:rsidRPr="00510601">
                <w:rPr>
                  <w:rFonts w:ascii="Arial" w:hAnsi="Arial" w:cs="Arial"/>
                  <w:noProof/>
                  <w:sz w:val="18"/>
                  <w:lang w:eastAsia="ko-KR"/>
                </w:rPr>
                <w:t>s</w:t>
              </w:r>
            </w:ins>
          </w:p>
        </w:tc>
        <w:tc>
          <w:tcPr>
            <w:tcW w:w="884" w:type="pct"/>
            <w:tcBorders>
              <w:top w:val="single" w:sz="4" w:space="0" w:color="auto"/>
              <w:left w:val="single" w:sz="4" w:space="0" w:color="auto"/>
              <w:bottom w:val="single" w:sz="4" w:space="0" w:color="auto"/>
              <w:right w:val="single" w:sz="4" w:space="0" w:color="auto"/>
            </w:tcBorders>
            <w:hideMark/>
          </w:tcPr>
          <w:p w14:paraId="48993226" w14:textId="77777777" w:rsidR="00CA41CA" w:rsidRPr="00510601" w:rsidRDefault="00CA41CA" w:rsidP="008944B8">
            <w:pPr>
              <w:keepNext/>
              <w:keepLines/>
              <w:spacing w:after="0" w:line="256" w:lineRule="auto"/>
              <w:jc w:val="center"/>
              <w:rPr>
                <w:ins w:id="799" w:author="Santhan T" w:date="2023-04-10T20:15:00Z"/>
                <w:rFonts w:ascii="Arial" w:hAnsi="Arial" w:cs="Arial"/>
                <w:noProof/>
                <w:sz w:val="18"/>
                <w:lang w:eastAsia="ko-KR"/>
              </w:rPr>
            </w:pPr>
            <w:ins w:id="800" w:author="Santhan T" w:date="2023-04-10T20:15:00Z">
              <w:r w:rsidRPr="00510601">
                <w:rPr>
                  <w:rFonts w:ascii="Arial" w:hAnsi="Arial" w:cs="Arial"/>
                  <w:noProof/>
                  <w:sz w:val="18"/>
                  <w:lang w:eastAsia="ko-KR"/>
                </w:rPr>
                <w:t>≥ 1</w:t>
              </w:r>
            </w:ins>
          </w:p>
        </w:tc>
        <w:tc>
          <w:tcPr>
            <w:tcW w:w="1413" w:type="pct"/>
            <w:tcBorders>
              <w:top w:val="single" w:sz="4" w:space="0" w:color="auto"/>
              <w:left w:val="single" w:sz="4" w:space="0" w:color="auto"/>
              <w:bottom w:val="single" w:sz="4" w:space="0" w:color="auto"/>
              <w:right w:val="single" w:sz="4" w:space="0" w:color="auto"/>
            </w:tcBorders>
          </w:tcPr>
          <w:p w14:paraId="3825B293" w14:textId="77777777" w:rsidR="00CA41CA" w:rsidRPr="00510601" w:rsidRDefault="00CA41CA" w:rsidP="008944B8">
            <w:pPr>
              <w:keepNext/>
              <w:keepLines/>
              <w:spacing w:after="0" w:line="256" w:lineRule="auto"/>
              <w:rPr>
                <w:ins w:id="801" w:author="Santhan T" w:date="2023-04-10T20:15:00Z"/>
                <w:rFonts w:ascii="Arial" w:hAnsi="Arial" w:cs="Arial"/>
                <w:noProof/>
                <w:sz w:val="18"/>
                <w:lang w:eastAsia="ko-KR"/>
              </w:rPr>
            </w:pPr>
          </w:p>
        </w:tc>
      </w:tr>
      <w:tr w:rsidR="00CA41CA" w:rsidRPr="00510601" w14:paraId="5098D782" w14:textId="77777777" w:rsidTr="008944B8">
        <w:trPr>
          <w:jc w:val="center"/>
          <w:ins w:id="802" w:author="Santhan T" w:date="2023-04-10T20:15:00Z"/>
        </w:trPr>
        <w:tc>
          <w:tcPr>
            <w:tcW w:w="5000" w:type="pct"/>
            <w:gridSpan w:val="4"/>
            <w:tcBorders>
              <w:top w:val="single" w:sz="4" w:space="0" w:color="auto"/>
              <w:left w:val="single" w:sz="4" w:space="0" w:color="auto"/>
              <w:bottom w:val="single" w:sz="4" w:space="0" w:color="auto"/>
              <w:right w:val="single" w:sz="4" w:space="0" w:color="auto"/>
            </w:tcBorders>
            <w:hideMark/>
          </w:tcPr>
          <w:p w14:paraId="585F06E8" w14:textId="77777777" w:rsidR="00CA41CA" w:rsidRPr="00510601" w:rsidRDefault="00CA41CA" w:rsidP="008944B8">
            <w:pPr>
              <w:keepNext/>
              <w:keepLines/>
              <w:spacing w:after="0" w:line="256" w:lineRule="auto"/>
              <w:ind w:left="851" w:hanging="851"/>
              <w:rPr>
                <w:ins w:id="803" w:author="Santhan T" w:date="2023-04-10T20:15:00Z"/>
                <w:rFonts w:ascii="Arial" w:hAnsi="Arial" w:cs="Arial"/>
                <w:noProof/>
                <w:sz w:val="18"/>
                <w:lang w:eastAsia="ko-KR"/>
              </w:rPr>
            </w:pPr>
            <w:ins w:id="804" w:author="Santhan T" w:date="2023-04-10T20:15:00Z">
              <w:r w:rsidRPr="00510601">
                <w:rPr>
                  <w:rFonts w:ascii="Arial" w:hAnsi="Arial" w:cs="Arial"/>
                  <w:bCs/>
                  <w:sz w:val="18"/>
                  <w:lang w:eastAsia="ko-KR"/>
                </w:rPr>
                <w:t xml:space="preserve">Note 1: </w:t>
              </w:r>
              <w:r w:rsidRPr="00510601">
                <w:rPr>
                  <w:rFonts w:ascii="Arial" w:hAnsi="Arial" w:cs="Arial"/>
                  <w:bCs/>
                  <w:sz w:val="18"/>
                  <w:lang w:eastAsia="ko-KR"/>
                </w:rPr>
                <w:tab/>
                <w:t>The active cell should send a DCQR command MAC CE at the start of T2. Enough time should be allowed to verify both accuracy requirements in Table 9.1.21.24-2</w:t>
              </w:r>
              <w:r w:rsidRPr="00510601">
                <w:rPr>
                  <w:rFonts w:ascii="Arial" w:hAnsi="Arial" w:cs="Arial"/>
                  <w:sz w:val="18"/>
                  <w:lang w:eastAsia="ko-KR"/>
                </w:rPr>
                <w:t>.</w:t>
              </w:r>
            </w:ins>
          </w:p>
        </w:tc>
      </w:tr>
    </w:tbl>
    <w:p w14:paraId="12907F47" w14:textId="77777777" w:rsidR="00CA41CA" w:rsidRPr="00510601" w:rsidRDefault="00CA41CA" w:rsidP="00CA41CA">
      <w:pPr>
        <w:spacing w:line="256" w:lineRule="auto"/>
        <w:rPr>
          <w:ins w:id="805" w:author="Santhan T" w:date="2023-04-10T20:15:00Z"/>
        </w:rPr>
      </w:pPr>
    </w:p>
    <w:p w14:paraId="4C6F9398" w14:textId="77777777" w:rsidR="00CA41CA" w:rsidRPr="00510601" w:rsidRDefault="00CA41CA" w:rsidP="00CA41CA">
      <w:pPr>
        <w:keepNext/>
        <w:keepLines/>
        <w:spacing w:before="60" w:line="256" w:lineRule="auto"/>
        <w:jc w:val="center"/>
        <w:rPr>
          <w:ins w:id="806" w:author="Santhan T" w:date="2023-04-10T20:15:00Z"/>
          <w:rFonts w:ascii="Arial" w:hAnsi="Arial"/>
          <w:b/>
        </w:rPr>
      </w:pPr>
      <w:ins w:id="807" w:author="Santhan T" w:date="2023-04-10T20:15:00Z">
        <w:r w:rsidRPr="00510601">
          <w:rPr>
            <w:rFonts w:ascii="Arial" w:hAnsi="Arial"/>
            <w:b/>
          </w:rPr>
          <w:t>Table A.</w:t>
        </w:r>
        <w:r>
          <w:rPr>
            <w:rFonts w:ascii="Arial" w:hAnsi="Arial"/>
            <w:b/>
          </w:rPr>
          <w:t>14.6.5</w:t>
        </w:r>
        <w:r w:rsidRPr="00510601">
          <w:rPr>
            <w:rFonts w:ascii="Arial" w:hAnsi="Arial"/>
            <w:b/>
          </w:rPr>
          <w:t>.2-2: Cell specific Test Parameters for Downlink channel quality reporting accuracy test for E-UTRAN HD-FDD Category M1 UE in CE Mode B</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1379"/>
        <w:gridCol w:w="1440"/>
      </w:tblGrid>
      <w:tr w:rsidR="00CA41CA" w:rsidRPr="00510601" w14:paraId="05081EA0" w14:textId="77777777" w:rsidTr="008944B8">
        <w:trPr>
          <w:cantSplit/>
          <w:jc w:val="center"/>
          <w:ins w:id="808" w:author="Santhan T" w:date="2023-04-10T20:15:00Z"/>
        </w:trPr>
        <w:tc>
          <w:tcPr>
            <w:tcW w:w="2124" w:type="dxa"/>
            <w:vMerge w:val="restart"/>
            <w:tcBorders>
              <w:top w:val="single" w:sz="4" w:space="0" w:color="auto"/>
              <w:left w:val="single" w:sz="4" w:space="0" w:color="auto"/>
              <w:bottom w:val="single" w:sz="4" w:space="0" w:color="auto"/>
              <w:right w:val="single" w:sz="4" w:space="0" w:color="auto"/>
            </w:tcBorders>
            <w:hideMark/>
          </w:tcPr>
          <w:p w14:paraId="6F7E0F06" w14:textId="77777777" w:rsidR="00CA41CA" w:rsidRPr="00510601" w:rsidRDefault="00CA41CA" w:rsidP="008944B8">
            <w:pPr>
              <w:keepNext/>
              <w:keepLines/>
              <w:spacing w:after="0" w:line="256" w:lineRule="auto"/>
              <w:jc w:val="center"/>
              <w:rPr>
                <w:ins w:id="809" w:author="Santhan T" w:date="2023-04-10T20:15:00Z"/>
                <w:rFonts w:ascii="Arial" w:hAnsi="Arial" w:cs="Arial"/>
                <w:b/>
                <w:sz w:val="18"/>
                <w:lang w:eastAsia="ko-KR"/>
              </w:rPr>
            </w:pPr>
            <w:ins w:id="810" w:author="Santhan T" w:date="2023-04-10T20:15:00Z">
              <w:r w:rsidRPr="00510601">
                <w:rPr>
                  <w:rFonts w:ascii="Arial" w:hAnsi="Arial" w:cs="Arial"/>
                  <w:b/>
                  <w:sz w:val="18"/>
                  <w:lang w:eastAsia="ko-KR"/>
                </w:rPr>
                <w:t>Parameter</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52134D18" w14:textId="77777777" w:rsidR="00CA41CA" w:rsidRPr="00510601" w:rsidRDefault="00CA41CA" w:rsidP="008944B8">
            <w:pPr>
              <w:keepNext/>
              <w:keepLines/>
              <w:spacing w:after="0" w:line="256" w:lineRule="auto"/>
              <w:jc w:val="center"/>
              <w:rPr>
                <w:ins w:id="811" w:author="Santhan T" w:date="2023-04-10T20:15:00Z"/>
                <w:rFonts w:ascii="Arial" w:hAnsi="Arial" w:cs="Arial"/>
                <w:b/>
                <w:sz w:val="18"/>
                <w:lang w:eastAsia="ko-KR"/>
              </w:rPr>
            </w:pPr>
            <w:ins w:id="812" w:author="Santhan T" w:date="2023-04-10T20:15:00Z">
              <w:r w:rsidRPr="00510601">
                <w:rPr>
                  <w:rFonts w:ascii="Arial" w:hAnsi="Arial" w:cs="Arial"/>
                  <w:b/>
                  <w:sz w:val="18"/>
                  <w:lang w:eastAsia="ko-KR"/>
                </w:rPr>
                <w:t>Unit</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49816B8F" w14:textId="77777777" w:rsidR="00CA41CA" w:rsidRPr="00510601" w:rsidRDefault="00CA41CA" w:rsidP="008944B8">
            <w:pPr>
              <w:keepNext/>
              <w:keepLines/>
              <w:spacing w:after="0" w:line="256" w:lineRule="auto"/>
              <w:jc w:val="center"/>
              <w:rPr>
                <w:ins w:id="813" w:author="Santhan T" w:date="2023-04-10T20:15:00Z"/>
                <w:rFonts w:ascii="Arial" w:hAnsi="Arial" w:cs="Arial"/>
                <w:b/>
                <w:sz w:val="18"/>
                <w:lang w:eastAsia="zh-CN"/>
              </w:rPr>
            </w:pPr>
            <w:ins w:id="814" w:author="Santhan T" w:date="2023-04-10T20:15:00Z">
              <w:r w:rsidRPr="00510601">
                <w:rPr>
                  <w:rFonts w:ascii="Arial" w:hAnsi="Arial" w:cs="Arial"/>
                  <w:b/>
                  <w:sz w:val="18"/>
                  <w:lang w:eastAsia="ko-KR"/>
                </w:rPr>
                <w:t xml:space="preserve">Test </w:t>
              </w:r>
              <w:r w:rsidRPr="00510601">
                <w:rPr>
                  <w:rFonts w:ascii="Arial" w:hAnsi="Arial" w:cs="Arial"/>
                  <w:b/>
                  <w:sz w:val="18"/>
                  <w:lang w:eastAsia="zh-CN"/>
                </w:rPr>
                <w:t>1</w:t>
              </w:r>
            </w:ins>
          </w:p>
        </w:tc>
      </w:tr>
      <w:tr w:rsidR="00CA41CA" w:rsidRPr="00510601" w14:paraId="5625B936" w14:textId="77777777" w:rsidTr="008944B8">
        <w:trPr>
          <w:cantSplit/>
          <w:jc w:val="center"/>
          <w:ins w:id="815" w:author="Santhan T" w:date="2023-04-10T20:15: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8B9327" w14:textId="77777777" w:rsidR="00CA41CA" w:rsidRPr="00510601" w:rsidRDefault="00CA41CA" w:rsidP="008944B8">
            <w:pPr>
              <w:spacing w:after="0"/>
              <w:rPr>
                <w:ins w:id="816" w:author="Santhan T" w:date="2023-04-10T20:15:00Z"/>
                <w:rFonts w:ascii="Arial" w:hAnsi="Arial" w:cs="Arial"/>
                <w:b/>
                <w:sz w:val="18"/>
                <w:lang w:eastAsia="ko-KR"/>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90D65" w14:textId="77777777" w:rsidR="00CA41CA" w:rsidRPr="00510601" w:rsidRDefault="00CA41CA" w:rsidP="008944B8">
            <w:pPr>
              <w:spacing w:after="0"/>
              <w:rPr>
                <w:ins w:id="817" w:author="Santhan T" w:date="2023-04-10T20:15:00Z"/>
                <w:rFonts w:ascii="Arial" w:hAnsi="Arial" w:cs="Arial"/>
                <w:b/>
                <w:sz w:val="18"/>
                <w:lang w:eastAsia="ko-KR"/>
              </w:rPr>
            </w:pPr>
          </w:p>
        </w:tc>
        <w:tc>
          <w:tcPr>
            <w:tcW w:w="1379" w:type="dxa"/>
            <w:tcBorders>
              <w:top w:val="single" w:sz="4" w:space="0" w:color="auto"/>
              <w:left w:val="single" w:sz="4" w:space="0" w:color="auto"/>
              <w:bottom w:val="single" w:sz="4" w:space="0" w:color="auto"/>
              <w:right w:val="single" w:sz="4" w:space="0" w:color="auto"/>
            </w:tcBorders>
            <w:hideMark/>
          </w:tcPr>
          <w:p w14:paraId="56A3A771" w14:textId="77777777" w:rsidR="00CA41CA" w:rsidRPr="00510601" w:rsidRDefault="00CA41CA" w:rsidP="008944B8">
            <w:pPr>
              <w:keepNext/>
              <w:keepLines/>
              <w:spacing w:after="0" w:line="256" w:lineRule="auto"/>
              <w:jc w:val="center"/>
              <w:rPr>
                <w:ins w:id="818" w:author="Santhan T" w:date="2023-04-10T20:15:00Z"/>
                <w:rFonts w:ascii="Arial" w:hAnsi="Arial" w:cs="Arial"/>
                <w:b/>
                <w:sz w:val="18"/>
                <w:lang w:eastAsia="ko-KR"/>
              </w:rPr>
            </w:pPr>
            <w:ins w:id="819" w:author="Santhan T" w:date="2023-04-10T20:15:00Z">
              <w:r w:rsidRPr="00510601">
                <w:rPr>
                  <w:rFonts w:ascii="Arial" w:hAnsi="Arial" w:cs="Arial"/>
                  <w:b/>
                  <w:sz w:val="18"/>
                  <w:lang w:eastAsia="ko-KR"/>
                </w:rPr>
                <w:t>T1</w:t>
              </w:r>
            </w:ins>
          </w:p>
        </w:tc>
        <w:tc>
          <w:tcPr>
            <w:tcW w:w="1440" w:type="dxa"/>
            <w:tcBorders>
              <w:top w:val="single" w:sz="4" w:space="0" w:color="auto"/>
              <w:left w:val="single" w:sz="4" w:space="0" w:color="auto"/>
              <w:bottom w:val="single" w:sz="4" w:space="0" w:color="auto"/>
              <w:right w:val="single" w:sz="4" w:space="0" w:color="auto"/>
            </w:tcBorders>
            <w:hideMark/>
          </w:tcPr>
          <w:p w14:paraId="5F5B8C64" w14:textId="77777777" w:rsidR="00CA41CA" w:rsidRPr="00510601" w:rsidRDefault="00CA41CA" w:rsidP="008944B8">
            <w:pPr>
              <w:keepNext/>
              <w:keepLines/>
              <w:spacing w:after="0" w:line="256" w:lineRule="auto"/>
              <w:jc w:val="center"/>
              <w:rPr>
                <w:ins w:id="820" w:author="Santhan T" w:date="2023-04-10T20:15:00Z"/>
                <w:rFonts w:ascii="Arial" w:hAnsi="Arial" w:cs="Arial"/>
                <w:b/>
                <w:sz w:val="18"/>
                <w:lang w:eastAsia="ko-KR"/>
              </w:rPr>
            </w:pPr>
            <w:ins w:id="821" w:author="Santhan T" w:date="2023-04-10T20:15:00Z">
              <w:r w:rsidRPr="00510601">
                <w:rPr>
                  <w:rFonts w:ascii="Arial" w:hAnsi="Arial" w:cs="Arial"/>
                  <w:b/>
                  <w:sz w:val="18"/>
                  <w:lang w:eastAsia="ko-KR"/>
                </w:rPr>
                <w:t>T2</w:t>
              </w:r>
            </w:ins>
          </w:p>
        </w:tc>
      </w:tr>
      <w:tr w:rsidR="00CA41CA" w:rsidRPr="00510601" w14:paraId="71B933DB" w14:textId="77777777" w:rsidTr="008944B8">
        <w:trPr>
          <w:cantSplit/>
          <w:jc w:val="center"/>
          <w:ins w:id="82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003F2124" w14:textId="77777777" w:rsidR="00CA41CA" w:rsidRPr="00510601" w:rsidRDefault="00CA41CA" w:rsidP="008944B8">
            <w:pPr>
              <w:keepNext/>
              <w:keepLines/>
              <w:spacing w:after="0" w:line="256" w:lineRule="auto"/>
              <w:rPr>
                <w:ins w:id="823" w:author="Santhan T" w:date="2023-04-10T20:15:00Z"/>
                <w:rFonts w:ascii="Arial" w:hAnsi="Arial" w:cs="Arial"/>
                <w:sz w:val="18"/>
                <w:lang w:eastAsia="ko-KR"/>
              </w:rPr>
            </w:pPr>
            <w:proofErr w:type="spellStart"/>
            <w:ins w:id="824" w:author="Santhan T" w:date="2023-04-10T20:15:00Z">
              <w:r w:rsidRPr="00510601">
                <w:rPr>
                  <w:rFonts w:ascii="Arial" w:hAnsi="Arial" w:cs="Arial"/>
                  <w:bCs/>
                  <w:sz w:val="18"/>
                  <w:lang w:eastAsia="ko-KR"/>
                </w:rPr>
                <w:lastRenderedPageBreak/>
                <w:t>BW</w:t>
              </w:r>
              <w:r w:rsidRPr="00510601">
                <w:rPr>
                  <w:rFonts w:ascii="Arial" w:hAnsi="Arial" w:cs="Arial"/>
                  <w:sz w:val="18"/>
                  <w:vertAlign w:val="subscript"/>
                  <w:lang w:eastAsia="ko-KR"/>
                </w:rPr>
                <w:t>channel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0E7115C" w14:textId="77777777" w:rsidR="00CA41CA" w:rsidRPr="00510601" w:rsidRDefault="00CA41CA" w:rsidP="008944B8">
            <w:pPr>
              <w:keepNext/>
              <w:keepLines/>
              <w:spacing w:after="0" w:line="256" w:lineRule="auto"/>
              <w:jc w:val="center"/>
              <w:rPr>
                <w:ins w:id="825" w:author="Santhan T" w:date="2023-04-10T20:15:00Z"/>
                <w:rFonts w:ascii="Arial" w:hAnsi="Arial" w:cs="Arial"/>
                <w:sz w:val="18"/>
                <w:lang w:eastAsia="ko-KR"/>
              </w:rPr>
            </w:pPr>
            <w:ins w:id="826" w:author="Santhan T" w:date="2023-04-10T20:15:00Z">
              <w:r w:rsidRPr="00510601">
                <w:rPr>
                  <w:rFonts w:ascii="Arial" w:hAnsi="Arial" w:cs="Arial"/>
                  <w:sz w:val="18"/>
                  <w:lang w:eastAsia="ko-KR"/>
                </w:rPr>
                <w:t>MHz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0B91C181" w14:textId="05A6FF02" w:rsidR="00CA41CA" w:rsidRPr="00510601" w:rsidRDefault="00CF3F40" w:rsidP="008944B8">
            <w:pPr>
              <w:keepNext/>
              <w:keepLines/>
              <w:spacing w:after="0" w:line="256" w:lineRule="auto"/>
              <w:jc w:val="center"/>
              <w:rPr>
                <w:ins w:id="827" w:author="Santhan T" w:date="2023-04-10T20:15:00Z"/>
                <w:rFonts w:ascii="Arial" w:hAnsi="Arial" w:cs="Arial"/>
                <w:sz w:val="18"/>
                <w:lang w:eastAsia="ko-KR"/>
              </w:rPr>
            </w:pPr>
            <w:ins w:id="828" w:author="Santhan T" w:date="2023-04-21T14:28:00Z">
              <w:r w:rsidRPr="00CF3F40">
                <w:rPr>
                  <w:rFonts w:ascii="Arial" w:hAnsi="Arial" w:cs="Arial"/>
                  <w:sz w:val="18"/>
                  <w:highlight w:val="yellow"/>
                  <w:lang w:eastAsia="ko-KR"/>
                  <w:rPrChange w:id="829" w:author="Santhan T" w:date="2023-04-21T14:28:00Z">
                    <w:rPr>
                      <w:rFonts w:ascii="Arial" w:hAnsi="Arial" w:cs="Arial"/>
                      <w:sz w:val="18"/>
                      <w:lang w:eastAsia="ko-KR"/>
                    </w:rPr>
                  </w:rPrChange>
                </w:rPr>
                <w:t>1.4</w:t>
              </w:r>
            </w:ins>
          </w:p>
        </w:tc>
      </w:tr>
      <w:tr w:rsidR="00CA41CA" w:rsidRPr="00510601" w14:paraId="54AE65F1" w14:textId="77777777" w:rsidTr="008944B8">
        <w:trPr>
          <w:cantSplit/>
          <w:jc w:val="center"/>
          <w:ins w:id="830"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69073B38" w14:textId="77777777" w:rsidR="00CA41CA" w:rsidRPr="00510601" w:rsidRDefault="00CA41CA" w:rsidP="008944B8">
            <w:pPr>
              <w:keepNext/>
              <w:keepLines/>
              <w:spacing w:after="0" w:line="256" w:lineRule="auto"/>
              <w:rPr>
                <w:ins w:id="831" w:author="Santhan T" w:date="2023-04-10T20:15:00Z"/>
                <w:rFonts w:ascii="Arial" w:hAnsi="Arial" w:cs="Arial"/>
                <w:sz w:val="18"/>
                <w:lang w:eastAsia="ko-KR"/>
              </w:rPr>
            </w:pPr>
            <w:ins w:id="832" w:author="Santhan T" w:date="2023-04-10T20:15:00Z">
              <w:r w:rsidRPr="00510601">
                <w:rPr>
                  <w:rFonts w:ascii="Arial" w:hAnsi="Arial" w:cs="Arial"/>
                  <w:noProof/>
                  <w:sz w:val="18"/>
                  <w:lang w:eastAsia="ko-KR"/>
                </w:rPr>
                <w:t>MPDCCH parameters as defined in A.3.1.3.5</w:t>
              </w:r>
            </w:ins>
          </w:p>
        </w:tc>
        <w:tc>
          <w:tcPr>
            <w:tcW w:w="992" w:type="dxa"/>
            <w:tcBorders>
              <w:top w:val="single" w:sz="4" w:space="0" w:color="auto"/>
              <w:left w:val="single" w:sz="4" w:space="0" w:color="auto"/>
              <w:bottom w:val="single" w:sz="4" w:space="0" w:color="auto"/>
              <w:right w:val="single" w:sz="4" w:space="0" w:color="auto"/>
            </w:tcBorders>
          </w:tcPr>
          <w:p w14:paraId="5577BD84" w14:textId="77777777" w:rsidR="00CA41CA" w:rsidRPr="00510601" w:rsidRDefault="00CA41CA" w:rsidP="008944B8">
            <w:pPr>
              <w:keepNext/>
              <w:keepLines/>
              <w:spacing w:after="0" w:line="256" w:lineRule="auto"/>
              <w:jc w:val="center"/>
              <w:rPr>
                <w:ins w:id="833"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6DAE598D" w14:textId="77777777" w:rsidR="00CA41CA" w:rsidRPr="00510601" w:rsidRDefault="00CA41CA" w:rsidP="008944B8">
            <w:pPr>
              <w:keepNext/>
              <w:keepLines/>
              <w:spacing w:after="0" w:line="256" w:lineRule="auto"/>
              <w:jc w:val="center"/>
              <w:rPr>
                <w:ins w:id="834" w:author="Santhan T" w:date="2023-04-10T20:15:00Z"/>
                <w:rFonts w:ascii="Arial" w:hAnsi="Arial" w:cs="Arial"/>
                <w:noProof/>
                <w:sz w:val="18"/>
                <w:vertAlign w:val="superscript"/>
                <w:lang w:eastAsia="ko-KR"/>
              </w:rPr>
            </w:pPr>
            <w:ins w:id="835" w:author="Santhan T" w:date="2023-04-10T20:15:00Z">
              <w:r w:rsidRPr="00510601">
                <w:rPr>
                  <w:rFonts w:ascii="Arial" w:hAnsi="Arial" w:cs="Arial"/>
                  <w:noProof/>
                  <w:sz w:val="18"/>
                  <w:lang w:eastAsia="ko-KR"/>
                </w:rPr>
                <w:t>R.9 HD-FDD</w:t>
              </w:r>
            </w:ins>
          </w:p>
        </w:tc>
      </w:tr>
      <w:tr w:rsidR="00CA41CA" w:rsidRPr="00510601" w14:paraId="019C13B7" w14:textId="77777777" w:rsidTr="008944B8">
        <w:trPr>
          <w:cantSplit/>
          <w:jc w:val="center"/>
          <w:ins w:id="836"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189A1CC" w14:textId="77777777" w:rsidR="00CA41CA" w:rsidRPr="00510601" w:rsidRDefault="00CA41CA" w:rsidP="008944B8">
            <w:pPr>
              <w:keepNext/>
              <w:keepLines/>
              <w:spacing w:after="0" w:line="256" w:lineRule="auto"/>
              <w:rPr>
                <w:ins w:id="837" w:author="Santhan T" w:date="2023-04-10T20:15:00Z"/>
                <w:rFonts w:ascii="Arial" w:hAnsi="Arial" w:cs="Arial"/>
                <w:sz w:val="18"/>
                <w:lang w:eastAsia="ko-KR"/>
              </w:rPr>
            </w:pPr>
            <w:ins w:id="838" w:author="Santhan T" w:date="2023-04-10T20:15:00Z">
              <w:r w:rsidRPr="00510601">
                <w:rPr>
                  <w:rFonts w:ascii="Arial" w:hAnsi="Arial" w:cs="Arial"/>
                  <w:bCs/>
                  <w:sz w:val="18"/>
                  <w:lang w:eastAsia="ko-KR"/>
                </w:rPr>
                <w:t xml:space="preserve">OCNG Pattern defined in A.3.2.1.21 (FDD) </w:t>
              </w:r>
            </w:ins>
          </w:p>
        </w:tc>
        <w:tc>
          <w:tcPr>
            <w:tcW w:w="992" w:type="dxa"/>
            <w:tcBorders>
              <w:top w:val="single" w:sz="4" w:space="0" w:color="auto"/>
              <w:left w:val="single" w:sz="4" w:space="0" w:color="auto"/>
              <w:bottom w:val="single" w:sz="4" w:space="0" w:color="auto"/>
              <w:right w:val="single" w:sz="4" w:space="0" w:color="auto"/>
            </w:tcBorders>
          </w:tcPr>
          <w:p w14:paraId="5810E161" w14:textId="77777777" w:rsidR="00CA41CA" w:rsidRPr="00510601" w:rsidRDefault="00CA41CA" w:rsidP="008944B8">
            <w:pPr>
              <w:keepNext/>
              <w:keepLines/>
              <w:spacing w:after="0" w:line="256" w:lineRule="auto"/>
              <w:jc w:val="center"/>
              <w:rPr>
                <w:ins w:id="839"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1AA33104" w14:textId="77777777" w:rsidR="00CA41CA" w:rsidRPr="00510601" w:rsidRDefault="00CA41CA" w:rsidP="008944B8">
            <w:pPr>
              <w:keepNext/>
              <w:keepLines/>
              <w:spacing w:after="0" w:line="256" w:lineRule="auto"/>
              <w:jc w:val="center"/>
              <w:rPr>
                <w:ins w:id="840" w:author="Santhan T" w:date="2023-04-10T20:15:00Z"/>
                <w:rFonts w:ascii="Arial" w:hAnsi="Arial" w:cs="Arial"/>
                <w:sz w:val="18"/>
                <w:lang w:eastAsia="ko-KR"/>
              </w:rPr>
            </w:pPr>
            <w:ins w:id="841" w:author="Santhan T" w:date="2023-04-10T20:15:00Z">
              <w:r w:rsidRPr="00510601">
                <w:rPr>
                  <w:rFonts w:ascii="Arial" w:hAnsi="Arial" w:cs="Arial"/>
                  <w:sz w:val="18"/>
                  <w:lang w:eastAsia="ko-KR"/>
                </w:rPr>
                <w:t>OP.6 FDD</w:t>
              </w:r>
            </w:ins>
          </w:p>
        </w:tc>
      </w:tr>
      <w:tr w:rsidR="00CA41CA" w:rsidRPr="00510601" w14:paraId="5BD83E70" w14:textId="77777777" w:rsidTr="008944B8">
        <w:trPr>
          <w:cantSplit/>
          <w:jc w:val="center"/>
          <w:ins w:id="84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BACFBDE" w14:textId="77777777" w:rsidR="00CA41CA" w:rsidRPr="00510601" w:rsidRDefault="00CA41CA" w:rsidP="008944B8">
            <w:pPr>
              <w:keepNext/>
              <w:keepLines/>
              <w:spacing w:after="0" w:line="256" w:lineRule="auto"/>
              <w:rPr>
                <w:ins w:id="843" w:author="Santhan T" w:date="2023-04-10T20:15:00Z"/>
                <w:rFonts w:ascii="Arial" w:hAnsi="Arial" w:cs="Arial"/>
                <w:bCs/>
                <w:sz w:val="18"/>
                <w:lang w:eastAsia="ko-KR"/>
              </w:rPr>
            </w:pPr>
            <w:ins w:id="844" w:author="Santhan T" w:date="2023-04-10T20:15:00Z">
              <w:r w:rsidRPr="00510601">
                <w:rPr>
                  <w:rFonts w:ascii="Arial" w:hAnsi="Arial" w:cs="Arial"/>
                  <w:bCs/>
                  <w:sz w:val="18"/>
                  <w:lang w:eastAsia="ko-KR"/>
                </w:rPr>
                <w:t>MPDCCH_RA</w:t>
              </w:r>
            </w:ins>
          </w:p>
        </w:tc>
        <w:tc>
          <w:tcPr>
            <w:tcW w:w="992" w:type="dxa"/>
            <w:tcBorders>
              <w:top w:val="single" w:sz="4" w:space="0" w:color="auto"/>
              <w:left w:val="single" w:sz="4" w:space="0" w:color="auto"/>
              <w:bottom w:val="single" w:sz="4" w:space="0" w:color="auto"/>
              <w:right w:val="single" w:sz="4" w:space="0" w:color="auto"/>
            </w:tcBorders>
            <w:hideMark/>
          </w:tcPr>
          <w:p w14:paraId="164749D2" w14:textId="77777777" w:rsidR="00CA41CA" w:rsidRPr="00510601" w:rsidRDefault="00CA41CA" w:rsidP="008944B8">
            <w:pPr>
              <w:keepNext/>
              <w:keepLines/>
              <w:spacing w:after="0" w:line="256" w:lineRule="auto"/>
              <w:jc w:val="center"/>
              <w:rPr>
                <w:ins w:id="845" w:author="Santhan T" w:date="2023-04-10T20:15:00Z"/>
                <w:rFonts w:ascii="Arial" w:hAnsi="Arial" w:cs="Arial"/>
                <w:sz w:val="18"/>
                <w:lang w:eastAsia="ko-KR"/>
              </w:rPr>
            </w:pPr>
            <w:ins w:id="846" w:author="Santhan T" w:date="2023-04-10T20:15:00Z">
              <w:r w:rsidRPr="00510601">
                <w:rPr>
                  <w:rFonts w:ascii="Arial" w:hAnsi="Arial" w:cs="Arial"/>
                  <w:sz w:val="18"/>
                  <w:lang w:eastAsia="ko-KR"/>
                </w:rPr>
                <w:t>dB</w:t>
              </w:r>
            </w:ins>
          </w:p>
        </w:tc>
        <w:tc>
          <w:tcPr>
            <w:tcW w:w="2819" w:type="dxa"/>
            <w:gridSpan w:val="2"/>
            <w:vMerge w:val="restart"/>
            <w:tcBorders>
              <w:top w:val="single" w:sz="4" w:space="0" w:color="auto"/>
              <w:left w:val="single" w:sz="4" w:space="0" w:color="auto"/>
              <w:right w:val="single" w:sz="4" w:space="0" w:color="auto"/>
            </w:tcBorders>
          </w:tcPr>
          <w:p w14:paraId="47E7B7E2" w14:textId="77777777" w:rsidR="00CA41CA" w:rsidRPr="00510601" w:rsidRDefault="00CA41CA" w:rsidP="008944B8">
            <w:pPr>
              <w:keepNext/>
              <w:keepLines/>
              <w:spacing w:after="0" w:line="256" w:lineRule="auto"/>
              <w:jc w:val="center"/>
              <w:rPr>
                <w:ins w:id="847" w:author="Santhan T" w:date="2023-04-10T20:15:00Z"/>
                <w:rFonts w:ascii="Arial" w:hAnsi="Arial" w:cs="Arial"/>
                <w:sz w:val="18"/>
                <w:lang w:eastAsia="ko-KR"/>
              </w:rPr>
            </w:pPr>
          </w:p>
          <w:p w14:paraId="1F863497" w14:textId="77777777" w:rsidR="00CA41CA" w:rsidRPr="00510601" w:rsidRDefault="00CA41CA" w:rsidP="008944B8">
            <w:pPr>
              <w:keepNext/>
              <w:keepLines/>
              <w:spacing w:after="0" w:line="256" w:lineRule="auto"/>
              <w:jc w:val="center"/>
              <w:rPr>
                <w:ins w:id="848" w:author="Santhan T" w:date="2023-04-10T20:15:00Z"/>
                <w:rFonts w:ascii="Arial" w:hAnsi="Arial" w:cs="Arial"/>
                <w:sz w:val="18"/>
                <w:lang w:eastAsia="ko-KR"/>
              </w:rPr>
            </w:pPr>
          </w:p>
          <w:p w14:paraId="7A9C5660" w14:textId="77777777" w:rsidR="00CA41CA" w:rsidRPr="00510601" w:rsidRDefault="00CA41CA" w:rsidP="008944B8">
            <w:pPr>
              <w:keepNext/>
              <w:keepLines/>
              <w:spacing w:after="0" w:line="256" w:lineRule="auto"/>
              <w:jc w:val="center"/>
              <w:rPr>
                <w:ins w:id="849" w:author="Santhan T" w:date="2023-04-10T20:15:00Z"/>
                <w:rFonts w:ascii="Arial" w:hAnsi="Arial" w:cs="Arial"/>
                <w:sz w:val="18"/>
                <w:lang w:eastAsia="ko-KR"/>
              </w:rPr>
            </w:pPr>
          </w:p>
          <w:p w14:paraId="5AAA92B1" w14:textId="77777777" w:rsidR="00CA41CA" w:rsidRPr="00510601" w:rsidRDefault="00CA41CA" w:rsidP="008944B8">
            <w:pPr>
              <w:keepNext/>
              <w:keepLines/>
              <w:spacing w:after="0" w:line="256" w:lineRule="auto"/>
              <w:jc w:val="center"/>
              <w:rPr>
                <w:ins w:id="850" w:author="Santhan T" w:date="2023-04-10T20:15:00Z"/>
                <w:rFonts w:ascii="Arial" w:hAnsi="Arial" w:cs="Arial"/>
                <w:sz w:val="18"/>
                <w:lang w:eastAsia="ko-KR"/>
              </w:rPr>
            </w:pPr>
          </w:p>
          <w:p w14:paraId="5CCA66D7" w14:textId="77777777" w:rsidR="00CA41CA" w:rsidRPr="00510601" w:rsidRDefault="00CA41CA" w:rsidP="008944B8">
            <w:pPr>
              <w:keepNext/>
              <w:keepLines/>
              <w:spacing w:after="0" w:line="256" w:lineRule="auto"/>
              <w:jc w:val="center"/>
              <w:rPr>
                <w:ins w:id="851" w:author="Santhan T" w:date="2023-04-10T20:15:00Z"/>
                <w:rFonts w:ascii="Arial" w:hAnsi="Arial" w:cs="Arial"/>
                <w:sz w:val="18"/>
                <w:lang w:eastAsia="ko-KR"/>
              </w:rPr>
            </w:pPr>
            <w:ins w:id="852" w:author="Santhan T" w:date="2023-04-10T20:15:00Z">
              <w:r w:rsidRPr="00510601">
                <w:rPr>
                  <w:rFonts w:ascii="Arial" w:hAnsi="Arial" w:cs="Arial"/>
                  <w:sz w:val="18"/>
                  <w:lang w:eastAsia="ko-KR"/>
                </w:rPr>
                <w:t>-3</w:t>
              </w:r>
            </w:ins>
          </w:p>
        </w:tc>
      </w:tr>
      <w:tr w:rsidR="00CA41CA" w:rsidRPr="00510601" w14:paraId="41972873" w14:textId="77777777" w:rsidTr="008944B8">
        <w:trPr>
          <w:cantSplit/>
          <w:jc w:val="center"/>
          <w:ins w:id="853"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1E043F4" w14:textId="77777777" w:rsidR="00CA41CA" w:rsidRPr="00510601" w:rsidRDefault="00CA41CA" w:rsidP="008944B8">
            <w:pPr>
              <w:keepNext/>
              <w:keepLines/>
              <w:spacing w:after="0" w:line="256" w:lineRule="auto"/>
              <w:rPr>
                <w:ins w:id="854" w:author="Santhan T" w:date="2023-04-10T20:15:00Z"/>
                <w:rFonts w:ascii="Arial" w:hAnsi="Arial" w:cs="Arial"/>
                <w:bCs/>
                <w:sz w:val="18"/>
                <w:lang w:eastAsia="ko-KR"/>
              </w:rPr>
            </w:pPr>
            <w:ins w:id="855" w:author="Santhan T" w:date="2023-04-10T20:15:00Z">
              <w:r w:rsidRPr="00510601">
                <w:rPr>
                  <w:rFonts w:ascii="Arial" w:hAnsi="Arial" w:cs="Arial"/>
                  <w:bCs/>
                  <w:sz w:val="18"/>
                  <w:lang w:eastAsia="ko-KR"/>
                </w:rPr>
                <w:t>MPDCCH_RB</w:t>
              </w:r>
            </w:ins>
          </w:p>
        </w:tc>
        <w:tc>
          <w:tcPr>
            <w:tcW w:w="992" w:type="dxa"/>
            <w:tcBorders>
              <w:top w:val="single" w:sz="4" w:space="0" w:color="auto"/>
              <w:left w:val="single" w:sz="4" w:space="0" w:color="auto"/>
              <w:bottom w:val="single" w:sz="4" w:space="0" w:color="auto"/>
              <w:right w:val="single" w:sz="4" w:space="0" w:color="auto"/>
            </w:tcBorders>
            <w:hideMark/>
          </w:tcPr>
          <w:p w14:paraId="639BA561" w14:textId="77777777" w:rsidR="00CA41CA" w:rsidRPr="00510601" w:rsidRDefault="00CA41CA" w:rsidP="008944B8">
            <w:pPr>
              <w:keepNext/>
              <w:keepLines/>
              <w:spacing w:after="0" w:line="256" w:lineRule="auto"/>
              <w:jc w:val="center"/>
              <w:rPr>
                <w:ins w:id="856" w:author="Santhan T" w:date="2023-04-10T20:15:00Z"/>
                <w:rFonts w:ascii="Arial" w:hAnsi="Arial" w:cs="Arial"/>
                <w:sz w:val="18"/>
                <w:lang w:eastAsia="ko-KR"/>
              </w:rPr>
            </w:pPr>
            <w:ins w:id="857"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65246DDA" w14:textId="77777777" w:rsidR="00CA41CA" w:rsidRPr="00510601" w:rsidRDefault="00CA41CA" w:rsidP="008944B8">
            <w:pPr>
              <w:keepNext/>
              <w:keepLines/>
              <w:spacing w:after="0" w:line="256" w:lineRule="auto"/>
              <w:jc w:val="center"/>
              <w:rPr>
                <w:ins w:id="858" w:author="Santhan T" w:date="2023-04-10T20:15:00Z"/>
                <w:rFonts w:ascii="Arial" w:hAnsi="Arial" w:cs="Arial"/>
                <w:sz w:val="18"/>
                <w:lang w:eastAsia="ko-KR"/>
              </w:rPr>
            </w:pPr>
          </w:p>
        </w:tc>
      </w:tr>
      <w:tr w:rsidR="00CA41CA" w:rsidRPr="00510601" w14:paraId="30BE6356" w14:textId="77777777" w:rsidTr="008944B8">
        <w:trPr>
          <w:cantSplit/>
          <w:jc w:val="center"/>
          <w:ins w:id="859"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5EF79EF7" w14:textId="77777777" w:rsidR="00CA41CA" w:rsidRPr="00510601" w:rsidRDefault="00CA41CA" w:rsidP="008944B8">
            <w:pPr>
              <w:keepNext/>
              <w:keepLines/>
              <w:spacing w:after="0" w:line="256" w:lineRule="auto"/>
              <w:rPr>
                <w:ins w:id="860" w:author="Santhan T" w:date="2023-04-10T20:15:00Z"/>
                <w:rFonts w:ascii="Arial" w:hAnsi="Arial" w:cs="Arial"/>
                <w:sz w:val="18"/>
                <w:lang w:eastAsia="ko-KR"/>
              </w:rPr>
            </w:pPr>
            <w:ins w:id="861" w:author="Santhan T" w:date="2023-04-10T20:15:00Z">
              <w:r w:rsidRPr="00510601">
                <w:rPr>
                  <w:rFonts w:ascii="Arial" w:hAnsi="Arial" w:cs="Arial"/>
                  <w:bCs/>
                  <w:sz w:val="18"/>
                  <w:lang w:eastAsia="ko-KR"/>
                </w:rPr>
                <w:t>PBCH_RA</w:t>
              </w:r>
            </w:ins>
          </w:p>
        </w:tc>
        <w:tc>
          <w:tcPr>
            <w:tcW w:w="992" w:type="dxa"/>
            <w:tcBorders>
              <w:top w:val="single" w:sz="4" w:space="0" w:color="auto"/>
              <w:left w:val="single" w:sz="4" w:space="0" w:color="auto"/>
              <w:bottom w:val="single" w:sz="4" w:space="0" w:color="auto"/>
              <w:right w:val="single" w:sz="4" w:space="0" w:color="auto"/>
            </w:tcBorders>
            <w:hideMark/>
          </w:tcPr>
          <w:p w14:paraId="5C9A45BE" w14:textId="77777777" w:rsidR="00CA41CA" w:rsidRPr="00510601" w:rsidRDefault="00CA41CA" w:rsidP="008944B8">
            <w:pPr>
              <w:keepNext/>
              <w:keepLines/>
              <w:spacing w:after="0" w:line="256" w:lineRule="auto"/>
              <w:jc w:val="center"/>
              <w:rPr>
                <w:ins w:id="862" w:author="Santhan T" w:date="2023-04-10T20:15:00Z"/>
                <w:rFonts w:ascii="Arial" w:hAnsi="Arial" w:cs="Arial"/>
                <w:sz w:val="18"/>
                <w:lang w:eastAsia="ko-KR"/>
              </w:rPr>
            </w:pPr>
            <w:ins w:id="863"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tcPr>
          <w:p w14:paraId="257265F6" w14:textId="77777777" w:rsidR="00CA41CA" w:rsidRPr="00510601" w:rsidRDefault="00CA41CA" w:rsidP="008944B8">
            <w:pPr>
              <w:keepNext/>
              <w:keepLines/>
              <w:spacing w:after="0" w:line="256" w:lineRule="auto"/>
              <w:jc w:val="center"/>
              <w:rPr>
                <w:ins w:id="864" w:author="Santhan T" w:date="2023-04-10T20:15:00Z"/>
                <w:rFonts w:ascii="Arial" w:hAnsi="Arial" w:cs="Arial"/>
                <w:sz w:val="18"/>
                <w:lang w:eastAsia="ko-KR"/>
              </w:rPr>
            </w:pPr>
          </w:p>
        </w:tc>
      </w:tr>
      <w:tr w:rsidR="00CA41CA" w:rsidRPr="00510601" w14:paraId="71FE060E" w14:textId="77777777" w:rsidTr="008944B8">
        <w:trPr>
          <w:cantSplit/>
          <w:jc w:val="center"/>
          <w:ins w:id="86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2F5B356" w14:textId="77777777" w:rsidR="00CA41CA" w:rsidRPr="00510601" w:rsidRDefault="00CA41CA" w:rsidP="008944B8">
            <w:pPr>
              <w:keepNext/>
              <w:keepLines/>
              <w:spacing w:after="0" w:line="256" w:lineRule="auto"/>
              <w:rPr>
                <w:ins w:id="866" w:author="Santhan T" w:date="2023-04-10T20:15:00Z"/>
                <w:rFonts w:ascii="Arial" w:hAnsi="Arial" w:cs="Arial"/>
                <w:sz w:val="18"/>
                <w:lang w:eastAsia="ko-KR"/>
              </w:rPr>
            </w:pPr>
            <w:ins w:id="867" w:author="Santhan T" w:date="2023-04-10T20:15:00Z">
              <w:r w:rsidRPr="00510601">
                <w:rPr>
                  <w:rFonts w:ascii="Arial" w:hAnsi="Arial" w:cs="Arial"/>
                  <w:bCs/>
                  <w:sz w:val="18"/>
                  <w:lang w:eastAsia="ko-KR"/>
                </w:rPr>
                <w:t>PBCH_RB</w:t>
              </w:r>
            </w:ins>
          </w:p>
        </w:tc>
        <w:tc>
          <w:tcPr>
            <w:tcW w:w="992" w:type="dxa"/>
            <w:tcBorders>
              <w:top w:val="single" w:sz="4" w:space="0" w:color="auto"/>
              <w:left w:val="single" w:sz="4" w:space="0" w:color="auto"/>
              <w:bottom w:val="single" w:sz="4" w:space="0" w:color="auto"/>
              <w:right w:val="single" w:sz="4" w:space="0" w:color="auto"/>
            </w:tcBorders>
            <w:hideMark/>
          </w:tcPr>
          <w:p w14:paraId="76ED9C97" w14:textId="77777777" w:rsidR="00CA41CA" w:rsidRPr="00510601" w:rsidRDefault="00CA41CA" w:rsidP="008944B8">
            <w:pPr>
              <w:keepNext/>
              <w:keepLines/>
              <w:spacing w:after="0" w:line="256" w:lineRule="auto"/>
              <w:jc w:val="center"/>
              <w:rPr>
                <w:ins w:id="868" w:author="Santhan T" w:date="2023-04-10T20:15:00Z"/>
                <w:rFonts w:ascii="Arial" w:hAnsi="Arial" w:cs="Arial"/>
                <w:sz w:val="18"/>
                <w:lang w:eastAsia="ko-KR"/>
              </w:rPr>
            </w:pPr>
            <w:ins w:id="869"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149D4F75" w14:textId="77777777" w:rsidR="00CA41CA" w:rsidRPr="00510601" w:rsidRDefault="00CA41CA" w:rsidP="008944B8">
            <w:pPr>
              <w:spacing w:after="0"/>
              <w:rPr>
                <w:ins w:id="870" w:author="Santhan T" w:date="2023-04-10T20:15:00Z"/>
                <w:rFonts w:ascii="Arial" w:hAnsi="Arial" w:cs="Arial"/>
                <w:sz w:val="18"/>
                <w:lang w:eastAsia="ko-KR"/>
              </w:rPr>
            </w:pPr>
          </w:p>
        </w:tc>
      </w:tr>
      <w:tr w:rsidR="00CA41CA" w:rsidRPr="00510601" w14:paraId="16BB580D" w14:textId="77777777" w:rsidTr="008944B8">
        <w:trPr>
          <w:cantSplit/>
          <w:jc w:val="center"/>
          <w:ins w:id="87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93B3D06" w14:textId="77777777" w:rsidR="00CA41CA" w:rsidRPr="00510601" w:rsidRDefault="00CA41CA" w:rsidP="008944B8">
            <w:pPr>
              <w:keepNext/>
              <w:keepLines/>
              <w:spacing w:after="0" w:line="256" w:lineRule="auto"/>
              <w:rPr>
                <w:ins w:id="872" w:author="Santhan T" w:date="2023-04-10T20:15:00Z"/>
                <w:rFonts w:ascii="Arial" w:hAnsi="Arial" w:cs="Arial"/>
                <w:sz w:val="18"/>
                <w:lang w:eastAsia="ko-KR"/>
              </w:rPr>
            </w:pPr>
            <w:ins w:id="873" w:author="Santhan T" w:date="2023-04-10T20:15:00Z">
              <w:r w:rsidRPr="00510601">
                <w:rPr>
                  <w:rFonts w:ascii="Arial" w:hAnsi="Arial" w:cs="Arial"/>
                  <w:bCs/>
                  <w:sz w:val="18"/>
                  <w:lang w:eastAsia="ko-KR"/>
                </w:rPr>
                <w:t>PSS_RA</w:t>
              </w:r>
            </w:ins>
          </w:p>
        </w:tc>
        <w:tc>
          <w:tcPr>
            <w:tcW w:w="992" w:type="dxa"/>
            <w:tcBorders>
              <w:top w:val="single" w:sz="4" w:space="0" w:color="auto"/>
              <w:left w:val="single" w:sz="4" w:space="0" w:color="auto"/>
              <w:bottom w:val="single" w:sz="4" w:space="0" w:color="auto"/>
              <w:right w:val="single" w:sz="4" w:space="0" w:color="auto"/>
            </w:tcBorders>
            <w:hideMark/>
          </w:tcPr>
          <w:p w14:paraId="30A0E56C" w14:textId="77777777" w:rsidR="00CA41CA" w:rsidRPr="00510601" w:rsidRDefault="00CA41CA" w:rsidP="008944B8">
            <w:pPr>
              <w:keepNext/>
              <w:keepLines/>
              <w:spacing w:after="0" w:line="256" w:lineRule="auto"/>
              <w:jc w:val="center"/>
              <w:rPr>
                <w:ins w:id="874" w:author="Santhan T" w:date="2023-04-10T20:15:00Z"/>
                <w:rFonts w:ascii="Arial" w:hAnsi="Arial" w:cs="Arial"/>
                <w:sz w:val="18"/>
                <w:lang w:eastAsia="ko-KR"/>
              </w:rPr>
            </w:pPr>
            <w:ins w:id="875"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78E3CB3" w14:textId="77777777" w:rsidR="00CA41CA" w:rsidRPr="00510601" w:rsidRDefault="00CA41CA" w:rsidP="008944B8">
            <w:pPr>
              <w:spacing w:after="0"/>
              <w:rPr>
                <w:ins w:id="876" w:author="Santhan T" w:date="2023-04-10T20:15:00Z"/>
                <w:rFonts w:ascii="Arial" w:hAnsi="Arial" w:cs="Arial"/>
                <w:sz w:val="18"/>
                <w:lang w:eastAsia="ko-KR"/>
              </w:rPr>
            </w:pPr>
          </w:p>
        </w:tc>
      </w:tr>
      <w:tr w:rsidR="00CA41CA" w:rsidRPr="00510601" w14:paraId="2092D279" w14:textId="77777777" w:rsidTr="008944B8">
        <w:trPr>
          <w:cantSplit/>
          <w:jc w:val="center"/>
          <w:ins w:id="87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2C2DA6F7" w14:textId="77777777" w:rsidR="00CA41CA" w:rsidRPr="00510601" w:rsidRDefault="00CA41CA" w:rsidP="008944B8">
            <w:pPr>
              <w:keepNext/>
              <w:keepLines/>
              <w:spacing w:after="0" w:line="256" w:lineRule="auto"/>
              <w:rPr>
                <w:ins w:id="878" w:author="Santhan T" w:date="2023-04-10T20:15:00Z"/>
                <w:rFonts w:ascii="Arial" w:hAnsi="Arial" w:cs="Arial"/>
                <w:sz w:val="18"/>
                <w:lang w:eastAsia="ko-KR"/>
              </w:rPr>
            </w:pPr>
            <w:ins w:id="879" w:author="Santhan T" w:date="2023-04-10T20:15:00Z">
              <w:r w:rsidRPr="00510601">
                <w:rPr>
                  <w:rFonts w:ascii="Arial" w:hAnsi="Arial" w:cs="Arial"/>
                  <w:bCs/>
                  <w:sz w:val="18"/>
                  <w:lang w:eastAsia="ko-KR"/>
                </w:rPr>
                <w:t>SSS_RA</w:t>
              </w:r>
            </w:ins>
          </w:p>
        </w:tc>
        <w:tc>
          <w:tcPr>
            <w:tcW w:w="992" w:type="dxa"/>
            <w:tcBorders>
              <w:top w:val="single" w:sz="4" w:space="0" w:color="auto"/>
              <w:left w:val="single" w:sz="4" w:space="0" w:color="auto"/>
              <w:bottom w:val="single" w:sz="4" w:space="0" w:color="auto"/>
              <w:right w:val="single" w:sz="4" w:space="0" w:color="auto"/>
            </w:tcBorders>
            <w:hideMark/>
          </w:tcPr>
          <w:p w14:paraId="6E6B2D11" w14:textId="77777777" w:rsidR="00CA41CA" w:rsidRPr="00510601" w:rsidRDefault="00CA41CA" w:rsidP="008944B8">
            <w:pPr>
              <w:keepNext/>
              <w:keepLines/>
              <w:spacing w:after="0" w:line="256" w:lineRule="auto"/>
              <w:jc w:val="center"/>
              <w:rPr>
                <w:ins w:id="880" w:author="Santhan T" w:date="2023-04-10T20:15:00Z"/>
                <w:rFonts w:ascii="Arial" w:hAnsi="Arial" w:cs="Arial"/>
                <w:sz w:val="18"/>
                <w:lang w:eastAsia="ko-KR"/>
              </w:rPr>
            </w:pPr>
            <w:ins w:id="881"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0ACCF20" w14:textId="77777777" w:rsidR="00CA41CA" w:rsidRPr="00510601" w:rsidRDefault="00CA41CA" w:rsidP="008944B8">
            <w:pPr>
              <w:spacing w:after="0"/>
              <w:rPr>
                <w:ins w:id="882" w:author="Santhan T" w:date="2023-04-10T20:15:00Z"/>
                <w:rFonts w:ascii="Arial" w:hAnsi="Arial" w:cs="Arial"/>
                <w:sz w:val="18"/>
                <w:lang w:eastAsia="ko-KR"/>
              </w:rPr>
            </w:pPr>
          </w:p>
        </w:tc>
      </w:tr>
      <w:tr w:rsidR="00CA41CA" w:rsidRPr="00510601" w14:paraId="2D6B9B55" w14:textId="77777777" w:rsidTr="008944B8">
        <w:trPr>
          <w:cantSplit/>
          <w:jc w:val="center"/>
          <w:ins w:id="883"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3BA12940" w14:textId="77777777" w:rsidR="00CA41CA" w:rsidRPr="00510601" w:rsidRDefault="00CA41CA" w:rsidP="008944B8">
            <w:pPr>
              <w:keepNext/>
              <w:keepLines/>
              <w:spacing w:after="0" w:line="256" w:lineRule="auto"/>
              <w:rPr>
                <w:ins w:id="884" w:author="Santhan T" w:date="2023-04-10T20:15:00Z"/>
                <w:rFonts w:ascii="Arial" w:hAnsi="Arial" w:cs="Arial"/>
                <w:sz w:val="18"/>
                <w:lang w:eastAsia="ko-KR"/>
              </w:rPr>
            </w:pPr>
            <w:proofErr w:type="spellStart"/>
            <w:ins w:id="885" w:author="Santhan T" w:date="2023-04-10T20:15:00Z">
              <w:r w:rsidRPr="00510601">
                <w:rPr>
                  <w:rFonts w:ascii="Arial" w:hAnsi="Arial" w:cs="Arial"/>
                  <w:sz w:val="18"/>
                  <w:lang w:eastAsia="ko-KR"/>
                </w:rPr>
                <w:t>OCNG_RA</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w:t>
              </w:r>
            </w:ins>
          </w:p>
        </w:tc>
        <w:tc>
          <w:tcPr>
            <w:tcW w:w="992" w:type="dxa"/>
            <w:tcBorders>
              <w:top w:val="single" w:sz="4" w:space="0" w:color="auto"/>
              <w:left w:val="single" w:sz="4" w:space="0" w:color="auto"/>
              <w:bottom w:val="single" w:sz="4" w:space="0" w:color="auto"/>
              <w:right w:val="single" w:sz="4" w:space="0" w:color="auto"/>
            </w:tcBorders>
            <w:hideMark/>
          </w:tcPr>
          <w:p w14:paraId="30B8460E" w14:textId="77777777" w:rsidR="00CA41CA" w:rsidRPr="00510601" w:rsidRDefault="00CA41CA" w:rsidP="008944B8">
            <w:pPr>
              <w:keepNext/>
              <w:keepLines/>
              <w:spacing w:after="0" w:line="256" w:lineRule="auto"/>
              <w:jc w:val="center"/>
              <w:rPr>
                <w:ins w:id="886" w:author="Santhan T" w:date="2023-04-10T20:15:00Z"/>
                <w:rFonts w:ascii="Arial" w:hAnsi="Arial" w:cs="Arial"/>
                <w:sz w:val="18"/>
                <w:lang w:eastAsia="ko-KR"/>
              </w:rPr>
            </w:pPr>
            <w:ins w:id="887" w:author="Santhan T" w:date="2023-04-10T20:15:00Z">
              <w:r w:rsidRPr="00510601">
                <w:rPr>
                  <w:rFonts w:ascii="Arial" w:hAnsi="Arial" w:cs="Arial"/>
                  <w:sz w:val="18"/>
                  <w:lang w:eastAsia="ko-KR"/>
                </w:rPr>
                <w:t>dB</w:t>
              </w:r>
            </w:ins>
          </w:p>
        </w:tc>
        <w:tc>
          <w:tcPr>
            <w:tcW w:w="2819" w:type="dxa"/>
            <w:gridSpan w:val="2"/>
            <w:vMerge/>
            <w:tcBorders>
              <w:left w:val="single" w:sz="4" w:space="0" w:color="auto"/>
              <w:right w:val="single" w:sz="4" w:space="0" w:color="auto"/>
            </w:tcBorders>
            <w:vAlign w:val="center"/>
            <w:hideMark/>
          </w:tcPr>
          <w:p w14:paraId="28645DB4" w14:textId="77777777" w:rsidR="00CA41CA" w:rsidRPr="00510601" w:rsidRDefault="00CA41CA" w:rsidP="008944B8">
            <w:pPr>
              <w:spacing w:after="0"/>
              <w:rPr>
                <w:ins w:id="888" w:author="Santhan T" w:date="2023-04-10T20:15:00Z"/>
                <w:rFonts w:ascii="Arial" w:hAnsi="Arial" w:cs="Arial"/>
                <w:sz w:val="18"/>
                <w:lang w:eastAsia="ko-KR"/>
              </w:rPr>
            </w:pPr>
          </w:p>
        </w:tc>
      </w:tr>
      <w:tr w:rsidR="00CA41CA" w:rsidRPr="00510601" w14:paraId="5E607F70" w14:textId="77777777" w:rsidTr="008944B8">
        <w:trPr>
          <w:cantSplit/>
          <w:jc w:val="center"/>
          <w:ins w:id="889" w:author="Santhan T" w:date="2023-04-10T20:15:00Z"/>
        </w:trPr>
        <w:tc>
          <w:tcPr>
            <w:tcW w:w="2124" w:type="dxa"/>
            <w:tcBorders>
              <w:top w:val="single" w:sz="4" w:space="0" w:color="auto"/>
              <w:left w:val="single" w:sz="4" w:space="0" w:color="auto"/>
              <w:bottom w:val="single" w:sz="4" w:space="0" w:color="auto"/>
              <w:right w:val="single" w:sz="4" w:space="0" w:color="auto"/>
            </w:tcBorders>
            <w:vAlign w:val="center"/>
            <w:hideMark/>
          </w:tcPr>
          <w:p w14:paraId="1432D6A9" w14:textId="77777777" w:rsidR="00CA41CA" w:rsidRPr="00510601" w:rsidRDefault="00CA41CA" w:rsidP="008944B8">
            <w:pPr>
              <w:keepNext/>
              <w:keepLines/>
              <w:spacing w:after="0" w:line="256" w:lineRule="auto"/>
              <w:rPr>
                <w:ins w:id="890" w:author="Santhan T" w:date="2023-04-10T20:15:00Z"/>
                <w:rFonts w:ascii="Arial" w:hAnsi="Arial" w:cs="Arial"/>
                <w:sz w:val="18"/>
                <w:lang w:eastAsia="ko-KR"/>
              </w:rPr>
            </w:pPr>
            <w:proofErr w:type="spellStart"/>
            <w:ins w:id="891" w:author="Santhan T" w:date="2023-04-10T20:15:00Z">
              <w:r w:rsidRPr="00510601">
                <w:rPr>
                  <w:rFonts w:ascii="Arial" w:hAnsi="Arial" w:cs="Arial"/>
                  <w:sz w:val="18"/>
                  <w:lang w:eastAsia="ko-KR"/>
                </w:rPr>
                <w:t>OCNG_RB</w:t>
              </w:r>
              <w:r w:rsidRPr="00510601">
                <w:rPr>
                  <w:rFonts w:ascii="Arial" w:hAnsi="Arial" w:cs="Arial"/>
                  <w:sz w:val="18"/>
                  <w:vertAlign w:val="superscript"/>
                  <w:lang w:eastAsia="ko-KR"/>
                </w:rPr>
                <w:t>Note</w:t>
              </w:r>
              <w:proofErr w:type="spellEnd"/>
              <w:r w:rsidRPr="00510601">
                <w:rPr>
                  <w:rFonts w:ascii="Arial" w:hAnsi="Arial" w:cs="Arial"/>
                  <w:sz w:val="18"/>
                  <w:vertAlign w:val="superscript"/>
                  <w:lang w:eastAsia="ko-KR"/>
                </w:rPr>
                <w:t xml:space="preserve"> 1 </w:t>
              </w:r>
            </w:ins>
          </w:p>
        </w:tc>
        <w:tc>
          <w:tcPr>
            <w:tcW w:w="992" w:type="dxa"/>
            <w:tcBorders>
              <w:top w:val="single" w:sz="4" w:space="0" w:color="auto"/>
              <w:left w:val="single" w:sz="4" w:space="0" w:color="auto"/>
              <w:bottom w:val="single" w:sz="4" w:space="0" w:color="auto"/>
              <w:right w:val="single" w:sz="4" w:space="0" w:color="auto"/>
            </w:tcBorders>
            <w:hideMark/>
          </w:tcPr>
          <w:p w14:paraId="7D61CF82" w14:textId="77777777" w:rsidR="00CA41CA" w:rsidRPr="00510601" w:rsidRDefault="00CA41CA" w:rsidP="008944B8">
            <w:pPr>
              <w:keepNext/>
              <w:keepLines/>
              <w:spacing w:after="0" w:line="256" w:lineRule="auto"/>
              <w:jc w:val="center"/>
              <w:rPr>
                <w:ins w:id="892" w:author="Santhan T" w:date="2023-04-10T20:15:00Z"/>
                <w:rFonts w:ascii="Arial" w:hAnsi="Arial" w:cs="Arial"/>
                <w:sz w:val="18"/>
                <w:lang w:eastAsia="ko-KR"/>
              </w:rPr>
            </w:pPr>
            <w:ins w:id="893" w:author="Santhan T" w:date="2023-04-10T20:15:00Z">
              <w:r w:rsidRPr="00510601">
                <w:rPr>
                  <w:rFonts w:ascii="Arial" w:hAnsi="Arial" w:cs="Arial"/>
                  <w:sz w:val="18"/>
                  <w:lang w:eastAsia="ko-KR"/>
                </w:rPr>
                <w:t>dB</w:t>
              </w:r>
            </w:ins>
          </w:p>
        </w:tc>
        <w:tc>
          <w:tcPr>
            <w:tcW w:w="2819" w:type="dxa"/>
            <w:gridSpan w:val="2"/>
            <w:vMerge/>
            <w:tcBorders>
              <w:left w:val="single" w:sz="4" w:space="0" w:color="auto"/>
              <w:bottom w:val="single" w:sz="4" w:space="0" w:color="auto"/>
              <w:right w:val="single" w:sz="4" w:space="0" w:color="auto"/>
            </w:tcBorders>
            <w:vAlign w:val="center"/>
            <w:hideMark/>
          </w:tcPr>
          <w:p w14:paraId="2C629E52" w14:textId="77777777" w:rsidR="00CA41CA" w:rsidRPr="00510601" w:rsidRDefault="00CA41CA" w:rsidP="008944B8">
            <w:pPr>
              <w:spacing w:after="0"/>
              <w:rPr>
                <w:ins w:id="894" w:author="Santhan T" w:date="2023-04-10T20:15:00Z"/>
                <w:rFonts w:ascii="Arial" w:hAnsi="Arial" w:cs="Arial"/>
                <w:sz w:val="18"/>
                <w:lang w:eastAsia="ko-KR"/>
              </w:rPr>
            </w:pPr>
          </w:p>
        </w:tc>
      </w:tr>
      <w:tr w:rsidR="00CA41CA" w:rsidRPr="00510601" w14:paraId="1BB207F5" w14:textId="77777777" w:rsidTr="008944B8">
        <w:trPr>
          <w:cantSplit/>
          <w:jc w:val="center"/>
          <w:ins w:id="895"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705C8C0" w14:textId="77777777" w:rsidR="00CA41CA" w:rsidRPr="00510601" w:rsidRDefault="00CA41CA" w:rsidP="008944B8">
            <w:pPr>
              <w:keepNext/>
              <w:keepLines/>
              <w:spacing w:after="0" w:line="256" w:lineRule="auto"/>
              <w:rPr>
                <w:ins w:id="896" w:author="Santhan T" w:date="2023-04-10T20:15:00Z"/>
                <w:rFonts w:ascii="Arial" w:hAnsi="Arial" w:cs="Arial"/>
                <w:sz w:val="18"/>
                <w:lang w:eastAsia="ko-KR"/>
              </w:rPr>
            </w:pPr>
            <w:ins w:id="897" w:author="Santhan T" w:date="2023-04-10T20:15:00Z">
              <w:r w:rsidRPr="00510601">
                <w:rPr>
                  <w:rFonts w:ascii="Arial" w:hAnsi="Arial" w:cs="Arial"/>
                  <w:position w:val="-12"/>
                  <w:sz w:val="18"/>
                  <w:lang w:eastAsia="ko-KR"/>
                </w:rPr>
                <w:object w:dxaOrig="405" w:dyaOrig="405" w14:anchorId="653D65A9">
                  <v:shape id="_x0000_i1028" type="#_x0000_t75" style="width:20.95pt;height:20.95pt" o:ole="" fillcolor="window">
                    <v:imagedata r:id="rId20" o:title=""/>
                  </v:shape>
                  <o:OLEObject Type="Embed" ProgID="Equation.3" ShapeID="_x0000_i1028" DrawAspect="Content" ObjectID="_1743950992" r:id="rId24"/>
                </w:object>
              </w:r>
            </w:ins>
          </w:p>
        </w:tc>
        <w:tc>
          <w:tcPr>
            <w:tcW w:w="992" w:type="dxa"/>
            <w:tcBorders>
              <w:top w:val="single" w:sz="4" w:space="0" w:color="auto"/>
              <w:left w:val="single" w:sz="4" w:space="0" w:color="auto"/>
              <w:bottom w:val="single" w:sz="4" w:space="0" w:color="auto"/>
              <w:right w:val="single" w:sz="4" w:space="0" w:color="auto"/>
            </w:tcBorders>
            <w:hideMark/>
          </w:tcPr>
          <w:p w14:paraId="73F33827" w14:textId="77777777" w:rsidR="00CA41CA" w:rsidRPr="00510601" w:rsidRDefault="00CA41CA" w:rsidP="008944B8">
            <w:pPr>
              <w:keepNext/>
              <w:keepLines/>
              <w:spacing w:after="0" w:line="256" w:lineRule="auto"/>
              <w:jc w:val="center"/>
              <w:rPr>
                <w:ins w:id="898" w:author="Santhan T" w:date="2023-04-10T20:15:00Z"/>
                <w:rFonts w:ascii="Arial" w:hAnsi="Arial" w:cs="Arial"/>
                <w:sz w:val="18"/>
                <w:lang w:eastAsia="ko-KR"/>
              </w:rPr>
            </w:pPr>
            <w:ins w:id="899" w:author="Santhan T" w:date="2023-04-10T20:15:00Z">
              <w:r w:rsidRPr="00510601">
                <w:rPr>
                  <w:rFonts w:ascii="Arial" w:hAnsi="Arial" w:cs="Arial"/>
                  <w:sz w:val="18"/>
                  <w:lang w:eastAsia="ko-KR"/>
                </w:rPr>
                <w:t>dBm/15 kHz</w:t>
              </w:r>
            </w:ins>
          </w:p>
        </w:tc>
        <w:tc>
          <w:tcPr>
            <w:tcW w:w="2819" w:type="dxa"/>
            <w:gridSpan w:val="2"/>
            <w:tcBorders>
              <w:top w:val="single" w:sz="4" w:space="0" w:color="auto"/>
              <w:left w:val="single" w:sz="4" w:space="0" w:color="auto"/>
              <w:bottom w:val="single" w:sz="4" w:space="0" w:color="auto"/>
              <w:right w:val="single" w:sz="4" w:space="0" w:color="auto"/>
            </w:tcBorders>
            <w:hideMark/>
          </w:tcPr>
          <w:p w14:paraId="54BE182B" w14:textId="77777777" w:rsidR="00CA41CA" w:rsidRPr="00510601" w:rsidRDefault="00CA41CA" w:rsidP="008944B8">
            <w:pPr>
              <w:keepNext/>
              <w:keepLines/>
              <w:spacing w:after="0" w:line="256" w:lineRule="auto"/>
              <w:jc w:val="center"/>
              <w:rPr>
                <w:ins w:id="900" w:author="Santhan T" w:date="2023-04-10T20:15:00Z"/>
                <w:rFonts w:ascii="Arial" w:hAnsi="Arial" w:cs="Arial"/>
                <w:sz w:val="18"/>
                <w:lang w:eastAsia="ko-KR"/>
              </w:rPr>
            </w:pPr>
            <w:ins w:id="901" w:author="Santhan T" w:date="2023-04-10T20:15:00Z">
              <w:r w:rsidRPr="00510601">
                <w:rPr>
                  <w:rFonts w:ascii="Arial" w:hAnsi="Arial" w:cs="Arial"/>
                  <w:sz w:val="18"/>
                  <w:lang w:eastAsia="ko-KR"/>
                </w:rPr>
                <w:t>-98</w:t>
              </w:r>
            </w:ins>
          </w:p>
        </w:tc>
      </w:tr>
      <w:tr w:rsidR="00CA41CA" w:rsidRPr="00510601" w14:paraId="03DF7FA3" w14:textId="77777777" w:rsidTr="008944B8">
        <w:trPr>
          <w:cantSplit/>
          <w:trHeight w:val="161"/>
          <w:jc w:val="center"/>
          <w:ins w:id="902"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17E80FC8" w14:textId="77777777" w:rsidR="00CA41CA" w:rsidRPr="00510601" w:rsidRDefault="00CA41CA" w:rsidP="008944B8">
            <w:pPr>
              <w:keepNext/>
              <w:keepLines/>
              <w:spacing w:after="0" w:line="256" w:lineRule="auto"/>
              <w:rPr>
                <w:ins w:id="903" w:author="Santhan T" w:date="2023-04-10T20:15:00Z"/>
                <w:rFonts w:ascii="Arial" w:hAnsi="Arial" w:cs="Arial"/>
                <w:sz w:val="18"/>
                <w:lang w:eastAsia="ko-KR"/>
              </w:rPr>
            </w:pPr>
            <w:ins w:id="904" w:author="Santhan T" w:date="2023-04-10T20:15:00Z">
              <w:r w:rsidRPr="00510601">
                <w:rPr>
                  <w:rFonts w:ascii="Arial" w:eastAsia="?? ??" w:hAnsi="Arial" w:cs="Arial"/>
                  <w:sz w:val="18"/>
                  <w:lang w:eastAsia="ko-KR"/>
                </w:rPr>
                <w:t>SNR</w:t>
              </w:r>
              <w:r w:rsidRPr="00510601">
                <w:rPr>
                  <w:rFonts w:ascii="Arial" w:eastAsia="?? ??" w:hAnsi="Arial" w:cs="Arial"/>
                  <w:sz w:val="18"/>
                  <w:vertAlign w:val="superscript"/>
                  <w:lang w:eastAsia="ko-KR"/>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3CB233F6" w14:textId="77777777" w:rsidR="00CA41CA" w:rsidRPr="00510601" w:rsidRDefault="00CA41CA" w:rsidP="008944B8">
            <w:pPr>
              <w:keepNext/>
              <w:keepLines/>
              <w:spacing w:after="0" w:line="256" w:lineRule="auto"/>
              <w:jc w:val="center"/>
              <w:rPr>
                <w:ins w:id="905" w:author="Santhan T" w:date="2023-04-10T20:15:00Z"/>
                <w:rFonts w:ascii="Arial" w:hAnsi="Arial" w:cs="Arial"/>
                <w:sz w:val="18"/>
                <w:lang w:eastAsia="ko-KR"/>
              </w:rPr>
            </w:pPr>
            <w:ins w:id="906" w:author="Santhan T" w:date="2023-04-10T20:15:00Z">
              <w:r w:rsidRPr="00510601">
                <w:rPr>
                  <w:rFonts w:ascii="Arial" w:hAnsi="Arial" w:cs="Arial"/>
                  <w:sz w:val="18"/>
                  <w:lang w:eastAsia="ko-KR"/>
                </w:rPr>
                <w:t>dB</w:t>
              </w:r>
            </w:ins>
          </w:p>
        </w:tc>
        <w:tc>
          <w:tcPr>
            <w:tcW w:w="1379" w:type="dxa"/>
            <w:tcBorders>
              <w:top w:val="single" w:sz="4" w:space="0" w:color="auto"/>
              <w:left w:val="single" w:sz="4" w:space="0" w:color="auto"/>
              <w:bottom w:val="single" w:sz="4" w:space="0" w:color="auto"/>
              <w:right w:val="single" w:sz="4" w:space="0" w:color="auto"/>
            </w:tcBorders>
            <w:hideMark/>
          </w:tcPr>
          <w:p w14:paraId="1B804913" w14:textId="77777777" w:rsidR="00CA41CA" w:rsidRPr="00510601" w:rsidRDefault="00CA41CA" w:rsidP="008944B8">
            <w:pPr>
              <w:keepNext/>
              <w:keepLines/>
              <w:spacing w:after="0" w:line="256" w:lineRule="auto"/>
              <w:jc w:val="center"/>
              <w:rPr>
                <w:ins w:id="907" w:author="Santhan T" w:date="2023-04-10T20:15:00Z"/>
                <w:rFonts w:ascii="Arial" w:eastAsia="MS Mincho" w:hAnsi="Arial" w:cs="Arial"/>
                <w:sz w:val="18"/>
                <w:lang w:eastAsia="ko-KR"/>
              </w:rPr>
            </w:pPr>
            <w:ins w:id="908" w:author="Santhan T" w:date="2023-04-10T20:15:00Z">
              <w:r w:rsidRPr="00510601">
                <w:rPr>
                  <w:rFonts w:ascii="Arial" w:hAnsi="Arial" w:cs="Arial"/>
                  <w:sz w:val="18"/>
                  <w:lang w:eastAsia="zh-CN"/>
                </w:rPr>
                <w:t>0</w:t>
              </w:r>
            </w:ins>
          </w:p>
        </w:tc>
        <w:tc>
          <w:tcPr>
            <w:tcW w:w="1440" w:type="dxa"/>
            <w:tcBorders>
              <w:top w:val="single" w:sz="4" w:space="0" w:color="auto"/>
              <w:left w:val="single" w:sz="4" w:space="0" w:color="auto"/>
              <w:bottom w:val="single" w:sz="4" w:space="0" w:color="auto"/>
              <w:right w:val="single" w:sz="4" w:space="0" w:color="auto"/>
            </w:tcBorders>
            <w:hideMark/>
          </w:tcPr>
          <w:p w14:paraId="2380162D" w14:textId="77777777" w:rsidR="00CA41CA" w:rsidRPr="00510601" w:rsidRDefault="00CA41CA" w:rsidP="008944B8">
            <w:pPr>
              <w:keepNext/>
              <w:keepLines/>
              <w:spacing w:after="0" w:line="256" w:lineRule="auto"/>
              <w:jc w:val="center"/>
              <w:rPr>
                <w:ins w:id="909" w:author="Santhan T" w:date="2023-04-10T20:15:00Z"/>
                <w:rFonts w:ascii="Arial" w:eastAsia="MS Mincho" w:hAnsi="Arial" w:cs="Arial"/>
                <w:sz w:val="18"/>
                <w:lang w:eastAsia="ko-KR"/>
              </w:rPr>
            </w:pPr>
            <w:ins w:id="910" w:author="Santhan T" w:date="2023-04-10T20:15:00Z">
              <w:r w:rsidRPr="00510601">
                <w:rPr>
                  <w:rFonts w:ascii="Arial" w:eastAsia="MS Mincho" w:hAnsi="Arial" w:cs="Arial"/>
                  <w:sz w:val="18"/>
                  <w:lang w:eastAsia="ja-JP"/>
                </w:rPr>
                <w:t>-12</w:t>
              </w:r>
            </w:ins>
          </w:p>
        </w:tc>
      </w:tr>
      <w:tr w:rsidR="00CA41CA" w:rsidRPr="00510601" w14:paraId="522E01D1" w14:textId="77777777" w:rsidTr="008944B8">
        <w:trPr>
          <w:cantSplit/>
          <w:trHeight w:val="129"/>
          <w:jc w:val="center"/>
          <w:ins w:id="911"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3030480A" w14:textId="77777777" w:rsidR="00CA41CA" w:rsidRPr="00510601" w:rsidRDefault="00CA41CA" w:rsidP="008944B8">
            <w:pPr>
              <w:keepNext/>
              <w:keepLines/>
              <w:spacing w:after="0" w:line="256" w:lineRule="auto"/>
              <w:rPr>
                <w:ins w:id="912" w:author="Santhan T" w:date="2023-04-10T20:15:00Z"/>
                <w:rFonts w:ascii="Arial" w:hAnsi="Arial" w:cs="Arial"/>
                <w:sz w:val="18"/>
                <w:lang w:eastAsia="ko-KR"/>
              </w:rPr>
            </w:pPr>
            <w:ins w:id="913" w:author="Santhan T" w:date="2023-04-10T20:15:00Z">
              <w:r w:rsidRPr="00510601">
                <w:rPr>
                  <w:rFonts w:ascii="Arial" w:eastAsia="?? ??" w:hAnsi="Arial" w:cs="Arial"/>
                  <w:sz w:val="18"/>
                  <w:lang w:eastAsia="ko-KR"/>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7486779" w14:textId="77777777" w:rsidR="00CA41CA" w:rsidRPr="00510601" w:rsidRDefault="00CA41CA" w:rsidP="008944B8">
            <w:pPr>
              <w:keepNext/>
              <w:keepLines/>
              <w:spacing w:after="0" w:line="256" w:lineRule="auto"/>
              <w:jc w:val="center"/>
              <w:rPr>
                <w:ins w:id="914"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FB65D81" w14:textId="77777777" w:rsidR="00CA41CA" w:rsidRPr="00510601" w:rsidRDefault="00CA41CA" w:rsidP="008944B8">
            <w:pPr>
              <w:keepNext/>
              <w:keepLines/>
              <w:spacing w:after="0" w:line="256" w:lineRule="auto"/>
              <w:jc w:val="center"/>
              <w:rPr>
                <w:ins w:id="915" w:author="Santhan T" w:date="2023-04-10T20:15:00Z"/>
                <w:rFonts w:ascii="Arial" w:hAnsi="Arial" w:cs="Arial"/>
                <w:sz w:val="18"/>
                <w:lang w:eastAsia="zh-CN"/>
              </w:rPr>
            </w:pPr>
            <w:ins w:id="916" w:author="Santhan T" w:date="2023-04-10T20:15:00Z">
              <w:r w:rsidRPr="00510601">
                <w:rPr>
                  <w:rFonts w:ascii="Arial" w:hAnsi="Arial" w:cs="Arial"/>
                  <w:sz w:val="18"/>
                  <w:lang w:eastAsia="zh-CN"/>
                </w:rPr>
                <w:t>AWGN</w:t>
              </w:r>
            </w:ins>
          </w:p>
        </w:tc>
      </w:tr>
      <w:tr w:rsidR="00CA41CA" w:rsidRPr="00510601" w14:paraId="65D68777" w14:textId="77777777" w:rsidTr="008944B8">
        <w:trPr>
          <w:cantSplit/>
          <w:trHeight w:val="243"/>
          <w:jc w:val="center"/>
          <w:ins w:id="917" w:author="Santhan T" w:date="2023-04-10T20:15:00Z"/>
        </w:trPr>
        <w:tc>
          <w:tcPr>
            <w:tcW w:w="2124" w:type="dxa"/>
            <w:tcBorders>
              <w:top w:val="single" w:sz="4" w:space="0" w:color="auto"/>
              <w:left w:val="single" w:sz="4" w:space="0" w:color="auto"/>
              <w:bottom w:val="single" w:sz="4" w:space="0" w:color="auto"/>
              <w:right w:val="single" w:sz="4" w:space="0" w:color="auto"/>
            </w:tcBorders>
            <w:hideMark/>
          </w:tcPr>
          <w:p w14:paraId="4A08949A" w14:textId="77777777" w:rsidR="00CA41CA" w:rsidRPr="00510601" w:rsidRDefault="00CA41CA" w:rsidP="008944B8">
            <w:pPr>
              <w:keepNext/>
              <w:keepLines/>
              <w:spacing w:after="0" w:line="256" w:lineRule="auto"/>
              <w:rPr>
                <w:ins w:id="918" w:author="Santhan T" w:date="2023-04-10T20:15:00Z"/>
                <w:rFonts w:ascii="Arial" w:hAnsi="Arial" w:cs="Arial"/>
                <w:sz w:val="18"/>
                <w:lang w:eastAsia="ko-KR"/>
              </w:rPr>
            </w:pPr>
            <w:ins w:id="919" w:author="Santhan T" w:date="2023-04-10T20:15:00Z">
              <w:r w:rsidRPr="00510601">
                <w:rPr>
                  <w:rFonts w:ascii="Arial" w:hAnsi="Arial" w:cs="Arial"/>
                  <w:bCs/>
                  <w:sz w:val="18"/>
                  <w:lang w:eastAsia="ko-KR"/>
                </w:rPr>
                <w:t>Antenna Configuration</w:t>
              </w:r>
            </w:ins>
          </w:p>
        </w:tc>
        <w:tc>
          <w:tcPr>
            <w:tcW w:w="992" w:type="dxa"/>
            <w:tcBorders>
              <w:top w:val="single" w:sz="4" w:space="0" w:color="auto"/>
              <w:left w:val="single" w:sz="4" w:space="0" w:color="auto"/>
              <w:bottom w:val="single" w:sz="4" w:space="0" w:color="auto"/>
              <w:right w:val="single" w:sz="4" w:space="0" w:color="auto"/>
            </w:tcBorders>
          </w:tcPr>
          <w:p w14:paraId="4639C471" w14:textId="77777777" w:rsidR="00CA41CA" w:rsidRPr="00510601" w:rsidRDefault="00CA41CA" w:rsidP="008944B8">
            <w:pPr>
              <w:keepNext/>
              <w:keepLines/>
              <w:spacing w:after="0" w:line="256" w:lineRule="auto"/>
              <w:jc w:val="center"/>
              <w:rPr>
                <w:ins w:id="920"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hideMark/>
          </w:tcPr>
          <w:p w14:paraId="3131FD7E" w14:textId="77777777" w:rsidR="00CA41CA" w:rsidRPr="00510601" w:rsidRDefault="00CA41CA" w:rsidP="008944B8">
            <w:pPr>
              <w:keepNext/>
              <w:keepLines/>
              <w:spacing w:after="0" w:line="256" w:lineRule="auto"/>
              <w:jc w:val="center"/>
              <w:rPr>
                <w:ins w:id="921" w:author="Santhan T" w:date="2023-04-10T20:15:00Z"/>
                <w:rFonts w:ascii="Arial" w:hAnsi="Arial" w:cs="Arial"/>
                <w:sz w:val="18"/>
                <w:lang w:eastAsia="zh-CN"/>
              </w:rPr>
            </w:pPr>
            <w:ins w:id="922" w:author="Santhan T" w:date="2023-04-10T20:15:00Z">
              <w:r w:rsidRPr="00510601">
                <w:rPr>
                  <w:rFonts w:ascii="Arial" w:hAnsi="Arial" w:cs="Arial"/>
                  <w:sz w:val="18"/>
                  <w:lang w:eastAsia="ko-KR"/>
                </w:rPr>
                <w:t>2x</w:t>
              </w:r>
              <w:r w:rsidRPr="00510601">
                <w:rPr>
                  <w:rFonts w:ascii="Arial" w:hAnsi="Arial" w:cs="Arial"/>
                  <w:sz w:val="18"/>
                  <w:lang w:eastAsia="zh-CN"/>
                </w:rPr>
                <w:t>1</w:t>
              </w:r>
            </w:ins>
          </w:p>
        </w:tc>
      </w:tr>
      <w:tr w:rsidR="00CA41CA" w:rsidRPr="00510601" w14:paraId="28849B56" w14:textId="77777777" w:rsidTr="008944B8">
        <w:trPr>
          <w:cantSplit/>
          <w:trHeight w:val="243"/>
          <w:jc w:val="center"/>
          <w:ins w:id="923" w:author="Santhan T" w:date="2023-04-10T20:15:00Z"/>
        </w:trPr>
        <w:tc>
          <w:tcPr>
            <w:tcW w:w="2124" w:type="dxa"/>
            <w:tcBorders>
              <w:top w:val="single" w:sz="4" w:space="0" w:color="auto"/>
              <w:left w:val="single" w:sz="4" w:space="0" w:color="auto"/>
              <w:bottom w:val="single" w:sz="4" w:space="0" w:color="auto"/>
              <w:right w:val="single" w:sz="4" w:space="0" w:color="auto"/>
            </w:tcBorders>
          </w:tcPr>
          <w:p w14:paraId="7217BF03" w14:textId="77777777" w:rsidR="00CA41CA" w:rsidRPr="00510601" w:rsidRDefault="00CA41CA" w:rsidP="008944B8">
            <w:pPr>
              <w:keepNext/>
              <w:keepLines/>
              <w:spacing w:after="0" w:line="256" w:lineRule="auto"/>
              <w:rPr>
                <w:ins w:id="924" w:author="Santhan T" w:date="2023-04-10T20:15:00Z"/>
                <w:rFonts w:ascii="Arial" w:hAnsi="Arial" w:cs="Arial"/>
                <w:bCs/>
                <w:sz w:val="18"/>
                <w:lang w:eastAsia="ko-KR"/>
              </w:rPr>
            </w:pPr>
            <w:ins w:id="925" w:author="Santhan T" w:date="2023-04-10T20:15:00Z">
              <w:r w:rsidRPr="00510601">
                <w:rPr>
                  <w:rFonts w:ascii="Arial" w:hAnsi="Arial" w:cs="Arial"/>
                  <w:bCs/>
                  <w:sz w:val="18"/>
                  <w:lang w:eastAsia="ko-KR"/>
                </w:rPr>
                <w:t xml:space="preserve">Channel quality report </w:t>
              </w:r>
              <w:r w:rsidRPr="00510601">
                <w:rPr>
                  <w:rFonts w:ascii="Arial" w:hAnsi="Arial" w:cs="Arial"/>
                  <w:bCs/>
                  <w:sz w:val="18"/>
                  <w:vertAlign w:val="superscript"/>
                  <w:lang w:eastAsia="ko-KR"/>
                </w:rPr>
                <w:t>Note 4</w:t>
              </w:r>
            </w:ins>
          </w:p>
        </w:tc>
        <w:tc>
          <w:tcPr>
            <w:tcW w:w="992" w:type="dxa"/>
            <w:tcBorders>
              <w:top w:val="single" w:sz="4" w:space="0" w:color="auto"/>
              <w:left w:val="single" w:sz="4" w:space="0" w:color="auto"/>
              <w:bottom w:val="single" w:sz="4" w:space="0" w:color="auto"/>
              <w:right w:val="single" w:sz="4" w:space="0" w:color="auto"/>
            </w:tcBorders>
          </w:tcPr>
          <w:p w14:paraId="1407CDAE" w14:textId="77777777" w:rsidR="00CA41CA" w:rsidRPr="00510601" w:rsidRDefault="00CA41CA" w:rsidP="008944B8">
            <w:pPr>
              <w:keepNext/>
              <w:keepLines/>
              <w:spacing w:after="0" w:line="256" w:lineRule="auto"/>
              <w:jc w:val="center"/>
              <w:rPr>
                <w:ins w:id="926" w:author="Santhan T" w:date="2023-04-10T20:15:00Z"/>
                <w:rFonts w:ascii="Arial" w:hAnsi="Arial" w:cs="Arial"/>
                <w:sz w:val="18"/>
                <w:lang w:eastAsia="ko-KR"/>
              </w:rPr>
            </w:pPr>
          </w:p>
        </w:tc>
        <w:tc>
          <w:tcPr>
            <w:tcW w:w="2819" w:type="dxa"/>
            <w:gridSpan w:val="2"/>
            <w:tcBorders>
              <w:top w:val="single" w:sz="4" w:space="0" w:color="auto"/>
              <w:left w:val="single" w:sz="4" w:space="0" w:color="auto"/>
              <w:bottom w:val="single" w:sz="4" w:space="0" w:color="auto"/>
              <w:right w:val="single" w:sz="4" w:space="0" w:color="auto"/>
            </w:tcBorders>
          </w:tcPr>
          <w:p w14:paraId="0A6A3BCB" w14:textId="77777777" w:rsidR="00CA41CA" w:rsidRPr="00510601" w:rsidRDefault="00CA41CA" w:rsidP="008944B8">
            <w:pPr>
              <w:keepNext/>
              <w:keepLines/>
              <w:spacing w:after="0" w:line="256" w:lineRule="auto"/>
              <w:jc w:val="center"/>
              <w:rPr>
                <w:ins w:id="927" w:author="Santhan T" w:date="2023-04-10T20:15:00Z"/>
                <w:rFonts w:ascii="Arial" w:hAnsi="Arial" w:cs="Arial"/>
                <w:sz w:val="18"/>
                <w:lang w:eastAsia="ko-KR"/>
              </w:rPr>
            </w:pPr>
            <w:ins w:id="928" w:author="Santhan T" w:date="2023-04-10T20:15:00Z">
              <w:r w:rsidRPr="00510601">
                <w:rPr>
                  <w:rFonts w:ascii="Arial" w:hAnsi="Arial" w:cs="Arial"/>
                  <w:sz w:val="18"/>
                  <w:lang w:eastAsia="ko-KR"/>
                </w:rPr>
                <w:t>As defined in Table 9.1.21.22-1</w:t>
              </w:r>
            </w:ins>
          </w:p>
        </w:tc>
      </w:tr>
      <w:tr w:rsidR="00CA41CA" w:rsidRPr="00510601" w14:paraId="5D9DB0B2" w14:textId="77777777" w:rsidTr="008944B8">
        <w:trPr>
          <w:cantSplit/>
          <w:trHeight w:val="243"/>
          <w:jc w:val="center"/>
          <w:ins w:id="929" w:author="Santhan T" w:date="2023-04-10T20:15:00Z"/>
        </w:trPr>
        <w:tc>
          <w:tcPr>
            <w:tcW w:w="5935" w:type="dxa"/>
            <w:gridSpan w:val="4"/>
            <w:tcBorders>
              <w:top w:val="single" w:sz="4" w:space="0" w:color="auto"/>
              <w:left w:val="single" w:sz="4" w:space="0" w:color="auto"/>
              <w:bottom w:val="single" w:sz="4" w:space="0" w:color="auto"/>
              <w:right w:val="single" w:sz="4" w:space="0" w:color="auto"/>
            </w:tcBorders>
            <w:hideMark/>
          </w:tcPr>
          <w:p w14:paraId="0247FBC0" w14:textId="77777777" w:rsidR="00CA41CA" w:rsidRPr="00510601" w:rsidRDefault="00CA41CA" w:rsidP="008944B8">
            <w:pPr>
              <w:keepNext/>
              <w:keepLines/>
              <w:spacing w:after="0" w:line="256" w:lineRule="auto"/>
              <w:ind w:left="851" w:hanging="851"/>
              <w:rPr>
                <w:ins w:id="930" w:author="Santhan T" w:date="2023-04-10T20:15:00Z"/>
                <w:rFonts w:ascii="Arial" w:hAnsi="Arial" w:cs="Arial"/>
                <w:sz w:val="18"/>
                <w:lang w:eastAsia="ko-KR"/>
              </w:rPr>
            </w:pPr>
            <w:ins w:id="931" w:author="Santhan T" w:date="2023-04-10T20:15:00Z">
              <w:r w:rsidRPr="00510601">
                <w:rPr>
                  <w:rFonts w:ascii="Arial" w:hAnsi="Arial" w:cs="Arial"/>
                  <w:snapToGrid w:val="0"/>
                  <w:sz w:val="18"/>
                  <w:lang w:eastAsia="ko-KR"/>
                </w:rPr>
                <w:t>Note 1:</w:t>
              </w:r>
              <w:r w:rsidRPr="00510601">
                <w:rPr>
                  <w:rFonts w:ascii="Arial" w:hAnsi="Arial" w:cs="Arial"/>
                  <w:snapToGrid w:val="0"/>
                  <w:sz w:val="18"/>
                  <w:lang w:eastAsia="ko-KR"/>
                </w:rPr>
                <w:tab/>
              </w:r>
              <w:r w:rsidRPr="00510601">
                <w:rPr>
                  <w:rFonts w:ascii="Arial" w:hAnsi="Arial" w:cs="Arial"/>
                  <w:sz w:val="18"/>
                  <w:lang w:eastAsia="ko-KR"/>
                </w:rPr>
                <w:t>OCNG shall be used such that the resources in cell # 1 are fully allocated and a constant total transmitted power spectral density is achieved for all OFDM symbols.</w:t>
              </w:r>
            </w:ins>
          </w:p>
          <w:p w14:paraId="1E91AF7F" w14:textId="77777777" w:rsidR="00CA41CA" w:rsidRPr="00510601" w:rsidRDefault="00CA41CA" w:rsidP="008944B8">
            <w:pPr>
              <w:keepNext/>
              <w:keepLines/>
              <w:spacing w:after="0" w:line="256" w:lineRule="auto"/>
              <w:ind w:left="851" w:hanging="851"/>
              <w:rPr>
                <w:ins w:id="932" w:author="Santhan T" w:date="2023-04-10T20:15:00Z"/>
                <w:rFonts w:ascii="Arial" w:eastAsia="MS Mincho" w:hAnsi="Arial" w:cs="Arial"/>
                <w:snapToGrid w:val="0"/>
                <w:sz w:val="18"/>
                <w:lang w:eastAsia="ko-KR"/>
              </w:rPr>
            </w:pPr>
            <w:ins w:id="933" w:author="Santhan T" w:date="2023-04-10T20:15:00Z">
              <w:r w:rsidRPr="00510601">
                <w:rPr>
                  <w:rFonts w:ascii="Arial" w:eastAsia="MS Mincho" w:hAnsi="Arial" w:cs="Arial"/>
                  <w:snapToGrid w:val="0"/>
                  <w:sz w:val="18"/>
                  <w:lang w:eastAsia="ko-KR"/>
                </w:rPr>
                <w:t>Note 2:</w:t>
              </w:r>
              <w:r w:rsidRPr="00510601">
                <w:rPr>
                  <w:rFonts w:ascii="Arial" w:eastAsia="MS Mincho" w:hAnsi="Arial" w:cs="Arial"/>
                  <w:snapToGrid w:val="0"/>
                  <w:sz w:val="18"/>
                  <w:lang w:eastAsia="ko-KR"/>
                </w:rPr>
                <w:tab/>
                <w:t>The signal contains PDCCH for UEs other than the device under test as part of OCNG.</w:t>
              </w:r>
            </w:ins>
          </w:p>
          <w:p w14:paraId="56065E33" w14:textId="77777777" w:rsidR="00CA41CA" w:rsidRPr="00510601" w:rsidRDefault="00CA41CA" w:rsidP="008944B8">
            <w:pPr>
              <w:keepNext/>
              <w:keepLines/>
              <w:spacing w:after="0" w:line="256" w:lineRule="auto"/>
              <w:ind w:left="851" w:hanging="851"/>
              <w:rPr>
                <w:ins w:id="934" w:author="Santhan T" w:date="2023-04-10T20:15:00Z"/>
                <w:rFonts w:ascii="Arial" w:hAnsi="Arial" w:cs="Arial"/>
                <w:snapToGrid w:val="0"/>
                <w:sz w:val="18"/>
                <w:lang w:eastAsia="zh-CN"/>
              </w:rPr>
            </w:pPr>
            <w:ins w:id="935" w:author="Santhan T" w:date="2023-04-10T20:15:00Z">
              <w:r w:rsidRPr="00510601">
                <w:rPr>
                  <w:rFonts w:ascii="Arial" w:eastAsia="MS Mincho" w:hAnsi="Arial" w:cs="Arial"/>
                  <w:snapToGrid w:val="0"/>
                  <w:sz w:val="18"/>
                  <w:lang w:eastAsia="ko-KR"/>
                </w:rPr>
                <w:t>Note 3:</w:t>
              </w:r>
              <w:r w:rsidRPr="00510601">
                <w:rPr>
                  <w:rFonts w:ascii="Arial" w:eastAsia="MS Mincho" w:hAnsi="Arial" w:cs="Arial"/>
                  <w:snapToGrid w:val="0"/>
                  <w:sz w:val="18"/>
                  <w:lang w:eastAsia="ko-KR"/>
                </w:rPr>
                <w:tab/>
                <w:t xml:space="preserve">SNR levels correspond to the signal to noise ratio over the cell-specific reference signal </w:t>
              </w:r>
              <w:proofErr w:type="spellStart"/>
              <w:r w:rsidRPr="00510601">
                <w:rPr>
                  <w:rFonts w:ascii="Arial" w:eastAsia="MS Mincho" w:hAnsi="Arial" w:cs="Arial"/>
                  <w:snapToGrid w:val="0"/>
                  <w:sz w:val="18"/>
                  <w:lang w:eastAsia="ko-KR"/>
                </w:rPr>
                <w:t>REs.</w:t>
              </w:r>
              <w:proofErr w:type="spellEnd"/>
            </w:ins>
          </w:p>
          <w:p w14:paraId="4D58AACF" w14:textId="77777777" w:rsidR="00CA41CA" w:rsidRPr="00510601" w:rsidRDefault="00CA41CA" w:rsidP="008944B8">
            <w:pPr>
              <w:keepNext/>
              <w:keepLines/>
              <w:spacing w:after="0" w:line="256" w:lineRule="auto"/>
              <w:ind w:left="851" w:hanging="851"/>
              <w:rPr>
                <w:ins w:id="936" w:author="Santhan T" w:date="2023-04-10T20:15:00Z"/>
                <w:rFonts w:ascii="Arial" w:hAnsi="Arial" w:cs="Arial"/>
                <w:sz w:val="18"/>
                <w:lang w:eastAsia="ko-KR"/>
              </w:rPr>
            </w:pPr>
            <w:ins w:id="937" w:author="Santhan T" w:date="2023-04-10T20:15:00Z">
              <w:r w:rsidRPr="00510601">
                <w:rPr>
                  <w:rFonts w:ascii="Arial" w:eastAsia="MS Mincho" w:hAnsi="Arial" w:cs="Arial"/>
                  <w:snapToGrid w:val="0"/>
                  <w:sz w:val="18"/>
                  <w:lang w:eastAsia="ko-KR"/>
                </w:rPr>
                <w:t xml:space="preserve">Note 4:     </w:t>
              </w:r>
              <w:r w:rsidRPr="00510601">
                <w:rPr>
                  <w:rFonts w:ascii="Arial" w:hAnsi="Arial"/>
                  <w:sz w:val="18"/>
                </w:rPr>
                <w:t xml:space="preserve">SIB2 field </w:t>
              </w:r>
              <w:proofErr w:type="spellStart"/>
              <w:r w:rsidRPr="00510601">
                <w:rPr>
                  <w:rFonts w:ascii="Arial" w:hAnsi="Arial"/>
                  <w:sz w:val="18"/>
                </w:rPr>
                <w:t>mpdcch</w:t>
              </w:r>
              <w:proofErr w:type="spellEnd"/>
              <w:r w:rsidRPr="00510601">
                <w:rPr>
                  <w:rFonts w:ascii="Arial" w:hAnsi="Arial"/>
                  <w:sz w:val="18"/>
                </w:rPr>
                <w:t>-CQI-Reporting set to ‘</w:t>
              </w:r>
              <w:proofErr w:type="spellStart"/>
              <w:r w:rsidRPr="00510601">
                <w:rPr>
                  <w:rFonts w:ascii="Arial" w:hAnsi="Arial"/>
                  <w:sz w:val="18"/>
                </w:rPr>
                <w:t>fourBits</w:t>
              </w:r>
              <w:proofErr w:type="spellEnd"/>
              <w:r w:rsidRPr="00510601">
                <w:rPr>
                  <w:rFonts w:ascii="Arial" w:hAnsi="Arial"/>
                  <w:sz w:val="18"/>
                </w:rPr>
                <w:t>’ indicates 4-bit CQI reporting is allowed.</w:t>
              </w:r>
            </w:ins>
          </w:p>
        </w:tc>
      </w:tr>
    </w:tbl>
    <w:p w14:paraId="05909348" w14:textId="77777777" w:rsidR="00CA41CA" w:rsidRPr="00510601" w:rsidRDefault="00CA41CA" w:rsidP="00CA41CA">
      <w:pPr>
        <w:spacing w:line="256" w:lineRule="auto"/>
        <w:rPr>
          <w:ins w:id="938" w:author="Santhan T" w:date="2023-04-10T20:15:00Z"/>
        </w:rPr>
      </w:pPr>
    </w:p>
    <w:p w14:paraId="166ED2E0" w14:textId="77777777" w:rsidR="00CA41CA" w:rsidRPr="00510601" w:rsidRDefault="00CA41CA" w:rsidP="00CA41CA">
      <w:pPr>
        <w:keepNext/>
        <w:keepLines/>
        <w:spacing w:before="120"/>
        <w:ind w:left="1418" w:hanging="1418"/>
        <w:outlineLvl w:val="3"/>
        <w:rPr>
          <w:ins w:id="939" w:author="Santhan T" w:date="2023-04-10T20:15:00Z"/>
          <w:rFonts w:ascii="Arial" w:hAnsi="Arial"/>
          <w:sz w:val="24"/>
        </w:rPr>
      </w:pPr>
      <w:ins w:id="940" w:author="Santhan T" w:date="2023-04-10T20:15:00Z">
        <w:r w:rsidRPr="00510601">
          <w:rPr>
            <w:rFonts w:ascii="Arial" w:hAnsi="Arial"/>
            <w:sz w:val="24"/>
          </w:rPr>
          <w:t>A.</w:t>
        </w:r>
        <w:r>
          <w:rPr>
            <w:rFonts w:ascii="Arial" w:hAnsi="Arial"/>
            <w:sz w:val="24"/>
          </w:rPr>
          <w:t>14.6.5</w:t>
        </w:r>
        <w:r w:rsidRPr="00510601">
          <w:rPr>
            <w:rFonts w:ascii="Arial" w:hAnsi="Arial"/>
            <w:sz w:val="24"/>
          </w:rPr>
          <w:t>.3</w:t>
        </w:r>
        <w:r w:rsidRPr="00510601">
          <w:rPr>
            <w:rFonts w:ascii="Arial" w:hAnsi="Arial"/>
            <w:sz w:val="24"/>
          </w:rPr>
          <w:tab/>
          <w:t>Test Requirements</w:t>
        </w:r>
      </w:ins>
    </w:p>
    <w:p w14:paraId="349CAB2D" w14:textId="77777777" w:rsidR="00CA41CA" w:rsidRPr="00510601" w:rsidRDefault="00CA41CA" w:rsidP="00CA41CA">
      <w:pPr>
        <w:spacing w:line="256" w:lineRule="auto"/>
        <w:rPr>
          <w:ins w:id="941" w:author="Santhan T" w:date="2023-04-10T20:15:00Z"/>
          <w:lang w:eastAsia="zh-CN"/>
        </w:rPr>
      </w:pPr>
      <w:ins w:id="942" w:author="Santhan T" w:date="2023-04-10T20:15:00Z">
        <w:r w:rsidRPr="00510601">
          <w:t xml:space="preserve">The downlink channel quality reporting accuracy shall fulfil the requirements in </w:t>
        </w:r>
        <w:r w:rsidRPr="00E524A9">
          <w:rPr>
            <w:highlight w:val="yellow"/>
          </w:rPr>
          <w:t>s</w:t>
        </w:r>
        <w:r w:rsidRPr="00EA6A55">
          <w:rPr>
            <w:highlight w:val="yellow"/>
          </w:rPr>
          <w:t>ection 9.1.x.y.</w:t>
        </w:r>
      </w:ins>
    </w:p>
    <w:p w14:paraId="7C78C9FB" w14:textId="77777777" w:rsidR="00C35EEA" w:rsidRPr="00510601" w:rsidRDefault="00C35EEA" w:rsidP="00C35EEA">
      <w:pPr>
        <w:spacing w:line="256" w:lineRule="auto"/>
        <w:rPr>
          <w:rFonts w:eastAsia="Yu Mincho"/>
          <w:lang w:eastAsia="ja-JP"/>
        </w:rPr>
      </w:pPr>
    </w:p>
    <w:p w14:paraId="55EDFF1C" w14:textId="6DF9A7AA"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4</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CCBF0" w14:textId="77777777" w:rsidR="002E5C96" w:rsidRDefault="002E5C96">
      <w:r>
        <w:separator/>
      </w:r>
    </w:p>
  </w:endnote>
  <w:endnote w:type="continuationSeparator" w:id="0">
    <w:p w14:paraId="0856C791" w14:textId="77777777" w:rsidR="002E5C96" w:rsidRDefault="002E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B36F" w14:textId="77777777" w:rsidR="002E5C96" w:rsidRDefault="002E5C96">
      <w:r>
        <w:separator/>
      </w:r>
    </w:p>
  </w:footnote>
  <w:footnote w:type="continuationSeparator" w:id="0">
    <w:p w14:paraId="3436E6A0" w14:textId="77777777" w:rsidR="002E5C96" w:rsidRDefault="002E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BBB"/>
    <w:rsid w:val="00043DBE"/>
    <w:rsid w:val="0005277F"/>
    <w:rsid w:val="00056041"/>
    <w:rsid w:val="00057CFE"/>
    <w:rsid w:val="000818CD"/>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D111A"/>
    <w:rsid w:val="001D2F38"/>
    <w:rsid w:val="001D50FE"/>
    <w:rsid w:val="001D74D6"/>
    <w:rsid w:val="001E41F3"/>
    <w:rsid w:val="001E5B8C"/>
    <w:rsid w:val="001E65C4"/>
    <w:rsid w:val="001F6922"/>
    <w:rsid w:val="00202BC3"/>
    <w:rsid w:val="00203CD1"/>
    <w:rsid w:val="002225E5"/>
    <w:rsid w:val="00234BBB"/>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3024F7"/>
    <w:rsid w:val="00305409"/>
    <w:rsid w:val="00310B72"/>
    <w:rsid w:val="00317DB7"/>
    <w:rsid w:val="00337884"/>
    <w:rsid w:val="00340F60"/>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655E"/>
    <w:rsid w:val="003C6A36"/>
    <w:rsid w:val="003D12B9"/>
    <w:rsid w:val="003E1A36"/>
    <w:rsid w:val="003E6BF9"/>
    <w:rsid w:val="003F1751"/>
    <w:rsid w:val="004040F5"/>
    <w:rsid w:val="0040519F"/>
    <w:rsid w:val="00406778"/>
    <w:rsid w:val="00410371"/>
    <w:rsid w:val="00421C6D"/>
    <w:rsid w:val="00424063"/>
    <w:rsid w:val="004242F1"/>
    <w:rsid w:val="00432FF2"/>
    <w:rsid w:val="00437D17"/>
    <w:rsid w:val="0044174C"/>
    <w:rsid w:val="00444691"/>
    <w:rsid w:val="0045191D"/>
    <w:rsid w:val="004545DA"/>
    <w:rsid w:val="00455108"/>
    <w:rsid w:val="004561E1"/>
    <w:rsid w:val="00463444"/>
    <w:rsid w:val="00465F1D"/>
    <w:rsid w:val="004677D6"/>
    <w:rsid w:val="00467847"/>
    <w:rsid w:val="004727C0"/>
    <w:rsid w:val="00474A77"/>
    <w:rsid w:val="004826EB"/>
    <w:rsid w:val="0048450F"/>
    <w:rsid w:val="004921FA"/>
    <w:rsid w:val="004B1D9C"/>
    <w:rsid w:val="004B1FBD"/>
    <w:rsid w:val="004B75B7"/>
    <w:rsid w:val="004B7BCD"/>
    <w:rsid w:val="004C2AC3"/>
    <w:rsid w:val="004C7BFE"/>
    <w:rsid w:val="004D23AE"/>
    <w:rsid w:val="004D25B7"/>
    <w:rsid w:val="004E01BD"/>
    <w:rsid w:val="004E2348"/>
    <w:rsid w:val="004E32A7"/>
    <w:rsid w:val="004F0D8E"/>
    <w:rsid w:val="004F2FAB"/>
    <w:rsid w:val="005035F7"/>
    <w:rsid w:val="005036E6"/>
    <w:rsid w:val="005060E4"/>
    <w:rsid w:val="005068D5"/>
    <w:rsid w:val="00507E2F"/>
    <w:rsid w:val="005140C5"/>
    <w:rsid w:val="005141D9"/>
    <w:rsid w:val="0051580D"/>
    <w:rsid w:val="00522777"/>
    <w:rsid w:val="00523B4F"/>
    <w:rsid w:val="0052733E"/>
    <w:rsid w:val="005338D0"/>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46BE"/>
    <w:rsid w:val="005B7DB5"/>
    <w:rsid w:val="005C67EE"/>
    <w:rsid w:val="005D2176"/>
    <w:rsid w:val="005D6E18"/>
    <w:rsid w:val="005E2C44"/>
    <w:rsid w:val="00603022"/>
    <w:rsid w:val="00613F22"/>
    <w:rsid w:val="00621188"/>
    <w:rsid w:val="006238B4"/>
    <w:rsid w:val="00624F7E"/>
    <w:rsid w:val="006257ED"/>
    <w:rsid w:val="00626896"/>
    <w:rsid w:val="00627AC3"/>
    <w:rsid w:val="00631BDB"/>
    <w:rsid w:val="00634AFE"/>
    <w:rsid w:val="0063513E"/>
    <w:rsid w:val="006364E9"/>
    <w:rsid w:val="006401DD"/>
    <w:rsid w:val="006507CD"/>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A7DC2"/>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B07D2"/>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7259"/>
    <w:rsid w:val="00800936"/>
    <w:rsid w:val="00803DF8"/>
    <w:rsid w:val="008040A8"/>
    <w:rsid w:val="00805ADF"/>
    <w:rsid w:val="00805D2E"/>
    <w:rsid w:val="00807C8C"/>
    <w:rsid w:val="0081514C"/>
    <w:rsid w:val="008170D0"/>
    <w:rsid w:val="0082210C"/>
    <w:rsid w:val="00824D4E"/>
    <w:rsid w:val="00826A96"/>
    <w:rsid w:val="008279FA"/>
    <w:rsid w:val="00831463"/>
    <w:rsid w:val="0084351C"/>
    <w:rsid w:val="008524F8"/>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48DE"/>
    <w:rsid w:val="00915B7B"/>
    <w:rsid w:val="00915B8E"/>
    <w:rsid w:val="009250E4"/>
    <w:rsid w:val="009332D6"/>
    <w:rsid w:val="009343A9"/>
    <w:rsid w:val="00940BFF"/>
    <w:rsid w:val="00941E30"/>
    <w:rsid w:val="00951D8A"/>
    <w:rsid w:val="00952E4A"/>
    <w:rsid w:val="009560B4"/>
    <w:rsid w:val="009562D3"/>
    <w:rsid w:val="00957817"/>
    <w:rsid w:val="0096511B"/>
    <w:rsid w:val="00973544"/>
    <w:rsid w:val="00975E39"/>
    <w:rsid w:val="009777D9"/>
    <w:rsid w:val="00982BD0"/>
    <w:rsid w:val="00987EAE"/>
    <w:rsid w:val="00991B88"/>
    <w:rsid w:val="00997EAC"/>
    <w:rsid w:val="009A5753"/>
    <w:rsid w:val="009A579D"/>
    <w:rsid w:val="009B79E2"/>
    <w:rsid w:val="009C0D96"/>
    <w:rsid w:val="009C27D5"/>
    <w:rsid w:val="009D13FC"/>
    <w:rsid w:val="009D472A"/>
    <w:rsid w:val="009E3297"/>
    <w:rsid w:val="009E5452"/>
    <w:rsid w:val="009F0E5F"/>
    <w:rsid w:val="009F71EB"/>
    <w:rsid w:val="009F734F"/>
    <w:rsid w:val="00A00000"/>
    <w:rsid w:val="00A07A99"/>
    <w:rsid w:val="00A15A1B"/>
    <w:rsid w:val="00A15E8D"/>
    <w:rsid w:val="00A17C1F"/>
    <w:rsid w:val="00A246B6"/>
    <w:rsid w:val="00A3475D"/>
    <w:rsid w:val="00A3631F"/>
    <w:rsid w:val="00A37BC3"/>
    <w:rsid w:val="00A44F1D"/>
    <w:rsid w:val="00A460EC"/>
    <w:rsid w:val="00A47E70"/>
    <w:rsid w:val="00A50CF0"/>
    <w:rsid w:val="00A52CD5"/>
    <w:rsid w:val="00A57615"/>
    <w:rsid w:val="00A611E8"/>
    <w:rsid w:val="00A619A8"/>
    <w:rsid w:val="00A6227A"/>
    <w:rsid w:val="00A7671C"/>
    <w:rsid w:val="00A855D2"/>
    <w:rsid w:val="00A86CE3"/>
    <w:rsid w:val="00A914C7"/>
    <w:rsid w:val="00A939A9"/>
    <w:rsid w:val="00A93E7F"/>
    <w:rsid w:val="00A95253"/>
    <w:rsid w:val="00A95DAE"/>
    <w:rsid w:val="00A96E00"/>
    <w:rsid w:val="00A9797B"/>
    <w:rsid w:val="00AA00AD"/>
    <w:rsid w:val="00AA1BA2"/>
    <w:rsid w:val="00AA2659"/>
    <w:rsid w:val="00AA2CBC"/>
    <w:rsid w:val="00AA5AB3"/>
    <w:rsid w:val="00AC4DE0"/>
    <w:rsid w:val="00AC5820"/>
    <w:rsid w:val="00AD1CD8"/>
    <w:rsid w:val="00AD4DF0"/>
    <w:rsid w:val="00AE25C6"/>
    <w:rsid w:val="00AE7E45"/>
    <w:rsid w:val="00B00B65"/>
    <w:rsid w:val="00B0696D"/>
    <w:rsid w:val="00B16562"/>
    <w:rsid w:val="00B1724B"/>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2542"/>
    <w:rsid w:val="00B85A48"/>
    <w:rsid w:val="00B968C8"/>
    <w:rsid w:val="00BA3C6D"/>
    <w:rsid w:val="00BA3EC5"/>
    <w:rsid w:val="00BA51D9"/>
    <w:rsid w:val="00BB12F9"/>
    <w:rsid w:val="00BB4E83"/>
    <w:rsid w:val="00BB5DFC"/>
    <w:rsid w:val="00BB6AFD"/>
    <w:rsid w:val="00BC0EFF"/>
    <w:rsid w:val="00BC7078"/>
    <w:rsid w:val="00BD0E59"/>
    <w:rsid w:val="00BD279D"/>
    <w:rsid w:val="00BD63A6"/>
    <w:rsid w:val="00BD6BB8"/>
    <w:rsid w:val="00BE3BAA"/>
    <w:rsid w:val="00BF7498"/>
    <w:rsid w:val="00BF79CB"/>
    <w:rsid w:val="00C0424C"/>
    <w:rsid w:val="00C20667"/>
    <w:rsid w:val="00C223EE"/>
    <w:rsid w:val="00C30854"/>
    <w:rsid w:val="00C324D4"/>
    <w:rsid w:val="00C34601"/>
    <w:rsid w:val="00C35EEA"/>
    <w:rsid w:val="00C43797"/>
    <w:rsid w:val="00C45CCB"/>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6073"/>
    <w:rsid w:val="00CB3643"/>
    <w:rsid w:val="00CB3814"/>
    <w:rsid w:val="00CC33E0"/>
    <w:rsid w:val="00CC3437"/>
    <w:rsid w:val="00CC5026"/>
    <w:rsid w:val="00CC68D0"/>
    <w:rsid w:val="00CE0FB5"/>
    <w:rsid w:val="00CE23FA"/>
    <w:rsid w:val="00CE4048"/>
    <w:rsid w:val="00CF190F"/>
    <w:rsid w:val="00CF3E82"/>
    <w:rsid w:val="00CF3F40"/>
    <w:rsid w:val="00CF5772"/>
    <w:rsid w:val="00CF7CB9"/>
    <w:rsid w:val="00D0037F"/>
    <w:rsid w:val="00D014E7"/>
    <w:rsid w:val="00D03F9A"/>
    <w:rsid w:val="00D0494B"/>
    <w:rsid w:val="00D06B6E"/>
    <w:rsid w:val="00D06D51"/>
    <w:rsid w:val="00D11C91"/>
    <w:rsid w:val="00D130AF"/>
    <w:rsid w:val="00D135EC"/>
    <w:rsid w:val="00D16E50"/>
    <w:rsid w:val="00D22146"/>
    <w:rsid w:val="00D2499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691"/>
    <w:rsid w:val="00D84AE9"/>
    <w:rsid w:val="00D85DDB"/>
    <w:rsid w:val="00D90398"/>
    <w:rsid w:val="00D94D75"/>
    <w:rsid w:val="00DA393B"/>
    <w:rsid w:val="00DB3C2D"/>
    <w:rsid w:val="00DB6C1E"/>
    <w:rsid w:val="00DC1F6B"/>
    <w:rsid w:val="00DD79AA"/>
    <w:rsid w:val="00DE34CF"/>
    <w:rsid w:val="00DE3697"/>
    <w:rsid w:val="00DE372A"/>
    <w:rsid w:val="00DE4A0C"/>
    <w:rsid w:val="00DE4DBD"/>
    <w:rsid w:val="00DE53E2"/>
    <w:rsid w:val="00DE5E8F"/>
    <w:rsid w:val="00DE6767"/>
    <w:rsid w:val="00DE6A81"/>
    <w:rsid w:val="00E04D9D"/>
    <w:rsid w:val="00E101A6"/>
    <w:rsid w:val="00E13C8C"/>
    <w:rsid w:val="00E13F3D"/>
    <w:rsid w:val="00E2057C"/>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A44"/>
    <w:rsid w:val="00EC43FE"/>
    <w:rsid w:val="00EC6561"/>
    <w:rsid w:val="00ED0E9E"/>
    <w:rsid w:val="00ED2352"/>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663A"/>
    <w:rsid w:val="00F46B9D"/>
    <w:rsid w:val="00F519BA"/>
    <w:rsid w:val="00F53195"/>
    <w:rsid w:val="00F60780"/>
    <w:rsid w:val="00F71ABF"/>
    <w:rsid w:val="00F8345B"/>
    <w:rsid w:val="00FA5302"/>
    <w:rsid w:val="00FB6386"/>
    <w:rsid w:val="00FC33A2"/>
    <w:rsid w:val="00FD46BA"/>
    <w:rsid w:val="00FD55FC"/>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3.xml><?xml version="1.0" encoding="utf-8"?>
<ds:datastoreItem xmlns:ds="http://schemas.openxmlformats.org/officeDocument/2006/customXml" ds:itemID="{3209F0CB-5496-4EF9-9DA9-F4D743E7B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2333</Words>
  <Characters>12565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Ericsson-user</cp:lastModifiedBy>
  <cp:revision>2</cp:revision>
  <cp:lastPrinted>1900-01-01T08:00:00Z</cp:lastPrinted>
  <dcterms:created xsi:type="dcterms:W3CDTF">2023-04-25T16:03:00Z</dcterms:created>
  <dcterms:modified xsi:type="dcterms:W3CDTF">2023-04-25T16:03:00Z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