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30817907" w:rsidR="00CF547C" w:rsidRPr="00CF547C" w:rsidRDefault="00CF547C" w:rsidP="00CF547C">
      <w:pPr>
        <w:pStyle w:val="CRCoverPage"/>
        <w:outlineLvl w:val="0"/>
        <w:rPr>
          <w:b/>
          <w:noProof/>
          <w:sz w:val="24"/>
        </w:rPr>
      </w:pPr>
      <w:r w:rsidRPr="00CF547C">
        <w:rPr>
          <w:b/>
          <w:noProof/>
          <w:sz w:val="24"/>
        </w:rPr>
        <w:t>3GPP TSG-RAN WG4 Meeting # 106bis-e</w:t>
      </w:r>
      <w:r w:rsidRPr="00CF547C">
        <w:rPr>
          <w:b/>
          <w:noProof/>
          <w:sz w:val="24"/>
        </w:rPr>
        <w:tab/>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8761F" w:rsidRPr="0028761F">
        <w:rPr>
          <w:b/>
          <w:noProof/>
          <w:sz w:val="24"/>
        </w:rPr>
        <w:t>R4-2306373</w:t>
      </w:r>
    </w:p>
    <w:p w14:paraId="51879B40" w14:textId="7951D66F" w:rsidR="00565AF1" w:rsidRDefault="00CF547C" w:rsidP="00CF547C">
      <w:pPr>
        <w:pStyle w:val="CRCoverPage"/>
        <w:outlineLvl w:val="0"/>
        <w:rPr>
          <w:b/>
          <w:noProof/>
          <w:sz w:val="24"/>
        </w:rPr>
      </w:pPr>
      <w:r w:rsidRPr="00CF547C">
        <w:rPr>
          <w:b/>
          <w:noProof/>
          <w:sz w:val="24"/>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44879159" w:rsidR="00565AF1" w:rsidRPr="00AD3F1A" w:rsidRDefault="00AD3F1A" w:rsidP="00041B09">
            <w:pPr>
              <w:pStyle w:val="CRCoverPage"/>
              <w:spacing w:after="0"/>
              <w:rPr>
                <w:b/>
                <w:noProof/>
                <w:sz w:val="28"/>
              </w:rPr>
            </w:pPr>
            <w:r w:rsidRPr="00AD3F1A">
              <w:rPr>
                <w:rFonts w:hint="eastAsia"/>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55863C44"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AD3F1A">
              <w:rPr>
                <w:b/>
                <w:noProof/>
                <w:sz w:val="28"/>
              </w:rPr>
              <w:t>1</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7561E63" w:rsidR="00565AF1" w:rsidRDefault="00D345D7" w:rsidP="009F5A45">
            <w:pPr>
              <w:pStyle w:val="CRCoverPage"/>
              <w:spacing w:after="0"/>
              <w:ind w:left="100"/>
              <w:rPr>
                <w:noProof/>
              </w:rPr>
            </w:pPr>
            <w:r>
              <w:rPr>
                <w:noProof/>
                <w:lang w:eastAsia="zh-CN"/>
              </w:rPr>
              <w:t>CR on maintenance of NB-IoT for IoT NTN</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1187931" w:rsidR="00565AF1" w:rsidRDefault="008E01C5" w:rsidP="00041B09">
            <w:pPr>
              <w:pStyle w:val="CRCoverPage"/>
              <w:spacing w:after="0"/>
              <w:ind w:left="100"/>
              <w:rPr>
                <w:noProof/>
              </w:rPr>
            </w:pPr>
            <w:r w:rsidRPr="008E01C5">
              <w:rPr>
                <w:noProof/>
              </w:rPr>
              <w:t>LTE_NBIOT_eMTC_NTN_req-</w:t>
            </w:r>
            <w:r w:rsidR="00AE3467">
              <w:rPr>
                <w:rFonts w:hint="eastAsia"/>
                <w:noProof/>
                <w:lang w:eastAsia="zh-CN"/>
              </w:rPr>
              <w:t>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667EE0FF" w:rsidR="00565AF1" w:rsidRDefault="00565AF1" w:rsidP="00365B1B">
            <w:pPr>
              <w:pStyle w:val="CRCoverPage"/>
              <w:spacing w:after="0"/>
              <w:ind w:left="100"/>
              <w:rPr>
                <w:noProof/>
              </w:rPr>
            </w:pPr>
            <w:r>
              <w:t>202</w:t>
            </w:r>
            <w:r w:rsidR="00975A2D">
              <w:t>3</w:t>
            </w:r>
            <w:r>
              <w:t>-</w:t>
            </w:r>
            <w:r w:rsidR="00975A2D">
              <w:t>0</w:t>
            </w:r>
            <w:r w:rsidR="00CF547C">
              <w:t>4</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16DFA139" w:rsidR="00565AF1" w:rsidRDefault="00AE3467"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08442" w14:textId="0CF070A3" w:rsidR="00181D19" w:rsidRDefault="00D345D7" w:rsidP="00A955E4">
            <w:pPr>
              <w:pStyle w:val="CRCoverPage"/>
              <w:numPr>
                <w:ilvl w:val="0"/>
                <w:numId w:val="37"/>
              </w:numPr>
              <w:spacing w:after="0"/>
              <w:rPr>
                <w:noProof/>
                <w:lang w:eastAsia="zh-CN"/>
              </w:rPr>
            </w:pPr>
            <w:r>
              <w:rPr>
                <w:noProof/>
                <w:lang w:eastAsia="zh-CN"/>
              </w:rPr>
              <w:t>The requirements that</w:t>
            </w:r>
            <w:r w:rsidR="007D1222">
              <w:rPr>
                <w:noProof/>
                <w:lang w:eastAsia="zh-CN"/>
              </w:rPr>
              <w:t xml:space="preserve"> UE is not required to perform cell measurement </w:t>
            </w:r>
            <w:r>
              <w:rPr>
                <w:noProof/>
                <w:lang w:eastAsia="zh-CN"/>
              </w:rPr>
              <w:t>for</w:t>
            </w:r>
            <w:r w:rsidR="007D1222">
              <w:rPr>
                <w:noProof/>
                <w:lang w:eastAsia="zh-CN"/>
              </w:rPr>
              <w:t xml:space="preserve"> UE support</w:t>
            </w:r>
            <w:r>
              <w:rPr>
                <w:noProof/>
                <w:lang w:eastAsia="zh-CN"/>
              </w:rPr>
              <w:t>ing</w:t>
            </w:r>
            <w:r w:rsidR="007D1222">
              <w:rPr>
                <w:noProof/>
                <w:lang w:eastAsia="zh-CN"/>
              </w:rPr>
              <w:t xml:space="preserve"> disconti</w:t>
            </w:r>
            <w:r w:rsidR="00A955E4">
              <w:rPr>
                <w:noProof/>
                <w:lang w:eastAsia="zh-CN"/>
              </w:rPr>
              <w:t>n</w:t>
            </w:r>
            <w:r w:rsidR="007D1222">
              <w:rPr>
                <w:noProof/>
                <w:lang w:eastAsia="zh-CN"/>
              </w:rPr>
              <w:t>uous coverage is ambiguous in existing spec.</w:t>
            </w:r>
          </w:p>
          <w:p w14:paraId="21BE2B72" w14:textId="3DE62CC4" w:rsidR="007D1222" w:rsidRDefault="007D1222" w:rsidP="00D83ED7">
            <w:pPr>
              <w:pStyle w:val="CRCoverPage"/>
              <w:spacing w:after="0"/>
              <w:rPr>
                <w:noProof/>
                <w:lang w:eastAsia="zh-CN"/>
              </w:rPr>
            </w:pP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F847DA" w14:textId="530E9289" w:rsidR="005F1A97" w:rsidRDefault="00A955E4" w:rsidP="00A955E4">
            <w:pPr>
              <w:pStyle w:val="CRCoverPage"/>
              <w:numPr>
                <w:ilvl w:val="0"/>
                <w:numId w:val="38"/>
              </w:numPr>
              <w:spacing w:after="0"/>
              <w:rPr>
                <w:noProof/>
                <w:lang w:eastAsia="zh-CN"/>
              </w:rPr>
            </w:pPr>
            <w:r>
              <w:rPr>
                <w:noProof/>
                <w:lang w:eastAsia="zh-CN"/>
              </w:rPr>
              <w:t>Correct the requirements about discontinuous coverage that UE is not required to perform measurement before t-Service since there is no neighbour cell available for cell reselection.</w:t>
            </w:r>
          </w:p>
          <w:p w14:paraId="52F51D75" w14:textId="4250362B" w:rsidR="00A955E4" w:rsidRDefault="00A955E4" w:rsidP="00D83ED7">
            <w:pPr>
              <w:pStyle w:val="CRCoverPage"/>
              <w:spacing w:after="0"/>
              <w:rPr>
                <w:noProof/>
                <w:lang w:eastAsia="zh-CN"/>
              </w:rPr>
            </w:pP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03F15B2" w:rsidR="006F2EA8" w:rsidRDefault="00A955E4" w:rsidP="00C550BC">
            <w:pPr>
              <w:pStyle w:val="CRCoverPage"/>
              <w:spacing w:after="0"/>
              <w:ind w:left="100"/>
              <w:rPr>
                <w:noProof/>
                <w:lang w:eastAsia="zh-CN"/>
              </w:rPr>
            </w:pPr>
            <w:r>
              <w:rPr>
                <w:noProof/>
                <w:lang w:eastAsia="zh-CN"/>
              </w:rPr>
              <w:t>The requirements are not correct.</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38B88FDB" w:rsidR="00565AF1" w:rsidRDefault="00474050" w:rsidP="00307B14">
            <w:pPr>
              <w:pStyle w:val="CRCoverPage"/>
              <w:spacing w:after="0"/>
              <w:ind w:left="100"/>
              <w:rPr>
                <w:noProof/>
              </w:rPr>
            </w:pPr>
            <w:r w:rsidRPr="00445E8A">
              <w:t>4.6A.2</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A1385E7" w:rsidR="00565AF1" w:rsidRDefault="00565AF1" w:rsidP="00041B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A04C78F" w:rsidR="00565AF1" w:rsidRDefault="00474050" w:rsidP="00041B09">
            <w:pPr>
              <w:pStyle w:val="CRCoverPage"/>
              <w:spacing w:after="0"/>
              <w:jc w:val="center"/>
              <w:rPr>
                <w:b/>
                <w:caps/>
                <w:noProof/>
              </w:rPr>
            </w:pPr>
            <w:r>
              <w:rPr>
                <w:b/>
                <w:caps/>
                <w:noProof/>
                <w:lang w:eastAsia="zh-CN"/>
              </w:rPr>
              <w:t>X</w:t>
            </w: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A34CD2E" w:rsidR="00565AF1" w:rsidRDefault="00474050" w:rsidP="00A8173C">
            <w:pPr>
              <w:pStyle w:val="CRCoverPage"/>
              <w:spacing w:after="0"/>
              <w:ind w:left="99"/>
              <w:rPr>
                <w:noProof/>
              </w:rPr>
            </w:pPr>
            <w:r>
              <w:rPr>
                <w:noProof/>
              </w:rPr>
              <w:t>TS/TR ... CR ...</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379066DB" w14:textId="41E954D3" w:rsidR="00AD3F1A" w:rsidRPr="00AD3F1A" w:rsidRDefault="00C550BC" w:rsidP="00AD3F1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sidR="00DA394A">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6BEF42E" w14:textId="77777777" w:rsidR="00AD3F1A" w:rsidRPr="00445E8A" w:rsidRDefault="00AD3F1A" w:rsidP="00AD3F1A">
      <w:pPr>
        <w:pStyle w:val="Heading3"/>
      </w:pPr>
      <w:r w:rsidRPr="00445E8A">
        <w:t>4.6A.2</w:t>
      </w:r>
      <w:r w:rsidRPr="00445E8A">
        <w:tab/>
        <w:t xml:space="preserve">Cell Re-selection for UE category NB-IoT for Satellite Access    </w:t>
      </w:r>
    </w:p>
    <w:p w14:paraId="46AA7B20" w14:textId="77777777" w:rsidR="00AD3F1A" w:rsidRPr="00445E8A" w:rsidRDefault="00AD3F1A" w:rsidP="00AD3F1A">
      <w:r w:rsidRPr="00445E8A">
        <w:t>The cell reselection procedure allows the UE to select a more suitable cell and camp on it.</w:t>
      </w:r>
    </w:p>
    <w:p w14:paraId="1542627B" w14:textId="77777777" w:rsidR="00AD3F1A" w:rsidRPr="00445E8A" w:rsidRDefault="00AD3F1A" w:rsidP="00AD3F1A">
      <w:r w:rsidRPr="00445E8A">
        <w:t xml:space="preserve">When the UE is in either </w:t>
      </w:r>
      <w:r w:rsidRPr="00445E8A">
        <w:rPr>
          <w:i/>
        </w:rPr>
        <w:t>Camped</w:t>
      </w:r>
      <w:r w:rsidRPr="00445E8A">
        <w:t xml:space="preserve"> </w:t>
      </w:r>
      <w:r w:rsidRPr="00445E8A">
        <w:rPr>
          <w:i/>
        </w:rPr>
        <w:t xml:space="preserve">Normally </w:t>
      </w:r>
      <w:r w:rsidRPr="00445E8A">
        <w:t xml:space="preserve">state or </w:t>
      </w:r>
      <w:r w:rsidRPr="00445E8A">
        <w:rPr>
          <w:i/>
          <w:iCs/>
        </w:rPr>
        <w:t>Camped on Any Cell</w:t>
      </w:r>
      <w:r w:rsidRPr="00445E8A">
        <w:t xml:space="preserve"> state on a cell, the UE shall attempt to detect, synchronise, and monitor intra-frequency and inter-frequency cells indicated by the serving NB-IoT cell. For intra-frequency and inter-frequency cells the serving NB-IoT cell may not provide explicit neighbour list but carrier frequency information and bandwidth information only. UE measurement activity is also controlled by measurement rules defined in TS36.304, allowing the UE to limit its measurement activity.</w:t>
      </w:r>
    </w:p>
    <w:p w14:paraId="44606AAD" w14:textId="77777777" w:rsidR="00AD3F1A" w:rsidRDefault="00AD3F1A" w:rsidP="00AD3F1A">
      <w:r w:rsidRPr="00445E8A">
        <w:t xml:space="preserve">If </w:t>
      </w:r>
      <w:r w:rsidRPr="00445E8A">
        <w:rPr>
          <w:i/>
          <w:iCs/>
        </w:rPr>
        <w:t>SystemInformationBlockType32</w:t>
      </w:r>
      <w:r w:rsidRPr="00445E8A">
        <w:t xml:space="preserve"> [2] has been received and if the UE has determined that it </w:t>
      </w:r>
      <w:del w:id="1" w:author="Huawei" w:date="2023-04-06T16:37:00Z">
        <w:r w:rsidRPr="00445E8A" w:rsidDel="00AE3467">
          <w:delText xml:space="preserve">is </w:delText>
        </w:r>
      </w:del>
      <w:ins w:id="2" w:author="Huawei" w:date="2023-04-06T16:37:00Z">
        <w:r>
          <w:t>will be</w:t>
        </w:r>
        <w:r w:rsidRPr="00445E8A">
          <w:t xml:space="preserve"> </w:t>
        </w:r>
      </w:ins>
      <w:r w:rsidRPr="00445E8A">
        <w:t xml:space="preserve">out of coverage, </w:t>
      </w:r>
      <w:r w:rsidRPr="00445E8A">
        <w:rPr>
          <w:rFonts w:eastAsia="PMingLiU"/>
          <w:lang w:eastAsia="zh-TW"/>
        </w:rPr>
        <w:t xml:space="preserve">the </w:t>
      </w:r>
      <w:r w:rsidRPr="00445E8A">
        <w:t>UE is no</w:t>
      </w:r>
      <w:bookmarkStart w:id="3" w:name="_GoBack"/>
      <w:bookmarkEnd w:id="3"/>
      <w:r w:rsidRPr="00445E8A">
        <w:t xml:space="preserve">t required to perform cell measurements </w:t>
      </w:r>
      <w:del w:id="4" w:author="Huawei" w:date="2023-04-06T16:39:00Z">
        <w:r w:rsidRPr="00445E8A" w:rsidDel="00AE3467">
          <w:delText xml:space="preserve">from the last slot of SI transmission which indicates that UE will be in out of coverage after </w:delText>
        </w:r>
      </w:del>
      <w:ins w:id="5" w:author="Huawei" w:date="2023-04-06T16:39:00Z">
        <w:r>
          <w:t xml:space="preserve">during the last one SI modification period before </w:t>
        </w:r>
      </w:ins>
      <w:r w:rsidRPr="00445E8A">
        <w:rPr>
          <w:i/>
          <w:iCs/>
        </w:rPr>
        <w:t xml:space="preserve">t-Service </w:t>
      </w:r>
      <w:r w:rsidRPr="00445E8A">
        <w:t>[2]</w:t>
      </w:r>
      <w:del w:id="6" w:author="Huawei" w:date="2023-04-06T16:39:00Z">
        <w:r w:rsidRPr="00445E8A" w:rsidDel="00AE3467">
          <w:delText xml:space="preserve"> when the serving cell stop serving the area</w:delText>
        </w:r>
      </w:del>
      <w:r w:rsidRPr="00445E8A">
        <w:t>.</w:t>
      </w:r>
    </w:p>
    <w:p w14:paraId="647D12DC" w14:textId="77777777" w:rsidR="00AD3F1A" w:rsidRPr="00740D84" w:rsidRDefault="00AD3F1A" w:rsidP="00AD3F1A">
      <w:pPr>
        <w:rPr>
          <w:rFonts w:eastAsia="宋体"/>
          <w:i/>
          <w:iCs/>
        </w:rPr>
      </w:pPr>
      <w:r w:rsidRPr="00740D84">
        <w:rPr>
          <w:rFonts w:eastAsia="宋体"/>
          <w:i/>
          <w:iCs/>
        </w:rPr>
        <w:t>Editor’s note: For NGSO, FFS whether to clarify the UE shall meet the IDLE mode requirements after time period of X + ‘t-ServiceStart-r17’, where X is time until the UE acquires the system information carrying Ephemeris.</w:t>
      </w:r>
    </w:p>
    <w:p w14:paraId="143F9835" w14:textId="2F6804A9" w:rsidR="00AD3F1A" w:rsidRPr="00AD3F1A" w:rsidRDefault="00AD3F1A" w:rsidP="00474050">
      <w:pPr>
        <w:rPr>
          <w:rFonts w:eastAsia="宋体"/>
        </w:rPr>
      </w:pPr>
      <w:r w:rsidRPr="00740D84">
        <w:rPr>
          <w:rFonts w:eastAsia="宋体"/>
          <w:i/>
          <w:iCs/>
        </w:rPr>
        <w:t>Editor’s note: For NGSO, FFS whether to revise the relaxed requirements</w:t>
      </w:r>
      <w:r w:rsidRPr="00740D84">
        <w:rPr>
          <w:rFonts w:ascii="PMingLiU" w:eastAsia="PMingLiU" w:hAnsi="PMingLiU" w:hint="eastAsia"/>
          <w:i/>
          <w:iCs/>
          <w:lang w:eastAsia="zh-TW"/>
        </w:rPr>
        <w:t xml:space="preserve"> </w:t>
      </w:r>
      <w:r w:rsidRPr="00740D84">
        <w:rPr>
          <w:rFonts w:eastAsia="PMingLiU"/>
          <w:i/>
          <w:iCs/>
          <w:lang w:eastAsia="zh-TW"/>
        </w:rPr>
        <w:t>based on t-Service</w:t>
      </w:r>
      <w:r w:rsidRPr="00740D84">
        <w:rPr>
          <w:rFonts w:eastAsia="宋体"/>
          <w:i/>
          <w:iCs/>
        </w:rPr>
        <w:t>.</w:t>
      </w:r>
    </w:p>
    <w:p w14:paraId="7CEEAFAF" w14:textId="48326315" w:rsidR="001A79C2" w:rsidRDefault="001A79C2" w:rsidP="001A79C2">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AE3467">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4D24372" w14:textId="77777777" w:rsidR="00975A2D" w:rsidRPr="007972AC" w:rsidRDefault="00975A2D" w:rsidP="001A79C2">
      <w:pPr>
        <w:pStyle w:val="Heading2"/>
        <w:rPr>
          <w:lang w:eastAsia="zh-CN"/>
        </w:rPr>
      </w:pPr>
    </w:p>
    <w:sectPr w:rsidR="00975A2D" w:rsidRPr="007972A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0B124" w14:textId="77777777" w:rsidR="008652A1" w:rsidRDefault="008652A1">
      <w:r>
        <w:separator/>
      </w:r>
    </w:p>
  </w:endnote>
  <w:endnote w:type="continuationSeparator" w:id="0">
    <w:p w14:paraId="7F717A88" w14:textId="77777777" w:rsidR="008652A1" w:rsidRDefault="00865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CDE4A" w14:textId="77777777" w:rsidR="008652A1" w:rsidRDefault="008652A1">
      <w:r>
        <w:separator/>
      </w:r>
    </w:p>
  </w:footnote>
  <w:footnote w:type="continuationSeparator" w:id="0">
    <w:p w14:paraId="0FAE75AF" w14:textId="77777777" w:rsidR="008652A1" w:rsidRDefault="00865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145B57" w:rsidRDefault="00145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145B57" w:rsidRDefault="00145B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6"/>
  </w:num>
  <w:num w:numId="2">
    <w:abstractNumId w:val="35"/>
  </w:num>
  <w:num w:numId="3">
    <w:abstractNumId w:val="8"/>
  </w:num>
  <w:num w:numId="4">
    <w:abstractNumId w:val="11"/>
  </w:num>
  <w:num w:numId="5">
    <w:abstractNumId w:val="0"/>
  </w:num>
  <w:num w:numId="6">
    <w:abstractNumId w:val="12"/>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6"/>
  </w:num>
  <w:num w:numId="11">
    <w:abstractNumId w:val="24"/>
  </w:num>
  <w:num w:numId="12">
    <w:abstractNumId w:val="30"/>
  </w:num>
  <w:num w:numId="13">
    <w:abstractNumId w:val="21"/>
  </w:num>
  <w:num w:numId="14">
    <w:abstractNumId w:val="15"/>
  </w:num>
  <w:num w:numId="15">
    <w:abstractNumId w:val="17"/>
  </w:num>
  <w:num w:numId="16">
    <w:abstractNumId w:val="2"/>
  </w:num>
  <w:num w:numId="17">
    <w:abstractNumId w:val="14"/>
  </w:num>
  <w:num w:numId="18">
    <w:abstractNumId w:val="19"/>
  </w:num>
  <w:num w:numId="19">
    <w:abstractNumId w:val="25"/>
  </w:num>
  <w:num w:numId="20">
    <w:abstractNumId w:val="7"/>
  </w:num>
  <w:num w:numId="21">
    <w:abstractNumId w:val="22"/>
  </w:num>
  <w:num w:numId="22">
    <w:abstractNumId w:val="10"/>
  </w:num>
  <w:num w:numId="23">
    <w:abstractNumId w:val="20"/>
  </w:num>
  <w:num w:numId="24">
    <w:abstractNumId w:val="33"/>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34"/>
  </w:num>
  <w:num w:numId="29">
    <w:abstractNumId w:val="6"/>
  </w:num>
  <w:num w:numId="30">
    <w:abstractNumId w:val="29"/>
  </w:num>
  <w:num w:numId="31">
    <w:abstractNumId w:val="36"/>
  </w:num>
  <w:num w:numId="32">
    <w:abstractNumId w:val="3"/>
  </w:num>
  <w:num w:numId="33">
    <w:abstractNumId w:val="13"/>
  </w:num>
  <w:num w:numId="34">
    <w:abstractNumId w:val="1"/>
  </w:num>
  <w:num w:numId="35">
    <w:abstractNumId w:val="9"/>
  </w:num>
  <w:num w:numId="36">
    <w:abstractNumId w:val="23"/>
  </w:num>
  <w:num w:numId="37">
    <w:abstractNumId w:val="28"/>
  </w:num>
  <w:num w:numId="38">
    <w:abstractNumId w:val="3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334B"/>
    <w:rsid w:val="000744F1"/>
    <w:rsid w:val="00082C95"/>
    <w:rsid w:val="00083AE0"/>
    <w:rsid w:val="0008603E"/>
    <w:rsid w:val="00090494"/>
    <w:rsid w:val="00091E3E"/>
    <w:rsid w:val="000A3013"/>
    <w:rsid w:val="000A5380"/>
    <w:rsid w:val="000A6394"/>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379DD"/>
    <w:rsid w:val="00137F5A"/>
    <w:rsid w:val="001417CF"/>
    <w:rsid w:val="00141AC2"/>
    <w:rsid w:val="00142C8F"/>
    <w:rsid w:val="00145B57"/>
    <w:rsid w:val="00145D43"/>
    <w:rsid w:val="0014632E"/>
    <w:rsid w:val="00146E4D"/>
    <w:rsid w:val="0014794C"/>
    <w:rsid w:val="00150C61"/>
    <w:rsid w:val="00160BB8"/>
    <w:rsid w:val="00161FDA"/>
    <w:rsid w:val="001676AB"/>
    <w:rsid w:val="00171B61"/>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5C81"/>
    <w:rsid w:val="004A5BCC"/>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40A07"/>
    <w:rsid w:val="00645899"/>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22333"/>
    <w:rsid w:val="00825BBF"/>
    <w:rsid w:val="008279FA"/>
    <w:rsid w:val="00833169"/>
    <w:rsid w:val="00837B94"/>
    <w:rsid w:val="008402ED"/>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3BAE"/>
    <w:rsid w:val="009D429B"/>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58BB"/>
    <w:rsid w:val="00B322EF"/>
    <w:rsid w:val="00B332B0"/>
    <w:rsid w:val="00B3476D"/>
    <w:rsid w:val="00B35119"/>
    <w:rsid w:val="00B418DF"/>
    <w:rsid w:val="00B47EE9"/>
    <w:rsid w:val="00B65693"/>
    <w:rsid w:val="00B66239"/>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C8D"/>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32921"/>
    <w:rsid w:val="00F46FC4"/>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FCFB7EA6-7F87-4BDC-BD0C-B3B7E4499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2</Pages>
  <Words>512</Words>
  <Characters>2925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46</cp:revision>
  <cp:lastPrinted>1900-01-01T08:00:00Z</cp:lastPrinted>
  <dcterms:created xsi:type="dcterms:W3CDTF">2022-11-07T06:10:00Z</dcterms:created>
  <dcterms:modified xsi:type="dcterms:W3CDTF">2023-04-25T12:48:00Z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(3)BW2rGu2IjieKBop0AP19DW6v8k+eufHJH1UdKw3WjtSwceeK0w9bKXMuFxata+wvQXKEVe41
1WsIzq99bXZa9zndsKBjuSuR85dlTKguC4XUnIO5HigSE4v9FqBmVn8j9JqY1KZBLorb5LZ4
Yu5sbIRrd3hu9fOtElzFlMIvnhPyX5+83cdxatsCyzt/vFtLygoC7qm7XoJ07hEF8+xzyBla
itDvimlWqRptiHGBUd</vt:lpwstr>
  </property>
  <property fmtid="{D5CDD505-2E9C-101B-9397-08002B2CF9AE}" pid="22" name="_2015_ms_pID_7253431">
    <vt:lpwstr>EfADGcIxvUge6VK2QgbCgiwX51vDg/do8LLy50EpbRHQFR0ySRmY0P
MkLdKjIv1yJbQjTmWZ7XTPkE6uitcvIQPp4bCasAd8ePZNi5j/VwCQ6ZInJBAZDFmjTmJcmh
lJu1g1n2hol3rL991P0LfX1JcYNmjcUA7iKwZAoKW1u65EuISF21Q9LN08/sy4LxHnF/DX8b
0n6gCPoXDnnPU79n+20EnLHhJ3CvOhgqxLKZ</vt:lpwstr>
  </property>
  <property fmtid="{D5CDD505-2E9C-101B-9397-08002B2CF9AE}" pid="23" name="_2015_ms_pID_7253432">
    <vt:lpwstr>tYvo7dBB4xWEm+wvw3W47yA=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