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DC2CB0"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F435D8">
        <w:rPr>
          <w:b/>
          <w:noProof/>
          <w:sz w:val="24"/>
        </w:rPr>
        <w:t>6</w:t>
      </w:r>
      <w:r w:rsidR="003C2F1F">
        <w:rPr>
          <w:b/>
          <w:noProof/>
          <w:sz w:val="24"/>
        </w:rPr>
        <w:t>bis-e</w:t>
      </w:r>
      <w:r>
        <w:rPr>
          <w:b/>
          <w:i/>
          <w:noProof/>
          <w:sz w:val="28"/>
        </w:rPr>
        <w:tab/>
      </w:r>
      <w:r w:rsidR="00B96C83" w:rsidRPr="00160963">
        <w:rPr>
          <w:b/>
          <w:i/>
          <w:noProof/>
          <w:sz w:val="24"/>
          <w:szCs w:val="18"/>
        </w:rPr>
        <w:t>R4-2</w:t>
      </w:r>
      <w:r w:rsidR="00F435D8">
        <w:rPr>
          <w:b/>
          <w:i/>
          <w:noProof/>
          <w:sz w:val="24"/>
          <w:szCs w:val="18"/>
        </w:rPr>
        <w:t>30</w:t>
      </w:r>
      <w:r w:rsidR="000A5208">
        <w:rPr>
          <w:b/>
          <w:i/>
          <w:noProof/>
          <w:sz w:val="24"/>
          <w:szCs w:val="18"/>
        </w:rPr>
        <w:t>6327</w:t>
      </w:r>
    </w:p>
    <w:p w14:paraId="002A6999" w14:textId="47E7A006" w:rsidR="00F435D8" w:rsidRPr="00151C01" w:rsidRDefault="00151C01" w:rsidP="00F435D8">
      <w:pPr>
        <w:pStyle w:val="Header"/>
        <w:tabs>
          <w:tab w:val="right" w:pos="9639"/>
        </w:tabs>
        <w:rPr>
          <w:sz w:val="24"/>
        </w:rPr>
      </w:pPr>
      <w:r w:rsidRPr="009B5586">
        <w:rPr>
          <w:sz w:val="24"/>
        </w:rPr>
        <w:t>Electronic Meeting, April 17th –  April 26th</w:t>
      </w:r>
      <w:r w:rsidR="00F435D8" w:rsidRPr="00D3422C">
        <w:rPr>
          <w:sz w:val="24"/>
        </w:rPr>
        <w:t>, 202</w:t>
      </w:r>
      <w:r w:rsidR="00F435D8">
        <w:rPr>
          <w:sz w:val="24"/>
        </w:rPr>
        <w:t>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5FE24" w:rsidR="001E41F3" w:rsidRPr="004024A4"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F99C6" w:rsidR="001E41F3" w:rsidRPr="00410371" w:rsidRDefault="000A52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5BE4F" w:rsidR="001E41F3" w:rsidRPr="00410371" w:rsidRDefault="009162D2">
            <w:pPr>
              <w:pStyle w:val="CRCoverPage"/>
              <w:spacing w:after="0"/>
              <w:jc w:val="center"/>
              <w:rPr>
                <w:noProof/>
                <w:sz w:val="28"/>
              </w:rPr>
            </w:pPr>
            <w:r w:rsidRPr="00CB3D20">
              <w:rPr>
                <w:rFonts w:eastAsia="PMingLiU"/>
                <w:b/>
                <w:noProof/>
                <w:sz w:val="28"/>
              </w:rPr>
              <w:t>1</w:t>
            </w:r>
            <w:r w:rsidR="00570333">
              <w:rPr>
                <w:rFonts w:eastAsia="PMingLiU"/>
                <w:b/>
                <w:noProof/>
                <w:sz w:val="28"/>
              </w:rPr>
              <w:t>8</w:t>
            </w:r>
            <w:r w:rsidRPr="00CB3D20">
              <w:rPr>
                <w:rFonts w:eastAsia="PMingLiU"/>
                <w:b/>
                <w:noProof/>
                <w:sz w:val="28"/>
              </w:rPr>
              <w:t>.</w:t>
            </w:r>
            <w:r w:rsidR="00570333">
              <w:rPr>
                <w:rFonts w:eastAsia="PMingLiU"/>
                <w:b/>
                <w:noProof/>
                <w:sz w:val="28"/>
              </w:rPr>
              <w:t>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05C14" w:rsidR="001E41F3" w:rsidRDefault="008C0829">
            <w:pPr>
              <w:pStyle w:val="CRCoverPage"/>
              <w:spacing w:after="0"/>
              <w:ind w:left="100"/>
              <w:rPr>
                <w:noProof/>
              </w:rPr>
            </w:pPr>
            <w:r w:rsidRPr="0079456A">
              <w:t xml:space="preserve">CR on </w:t>
            </w:r>
            <w:proofErr w:type="spellStart"/>
            <w:r w:rsidR="00264029">
              <w:t>ConMGs</w:t>
            </w:r>
            <w:proofErr w:type="spellEnd"/>
            <w:r w:rsidR="009909C8">
              <w:t>’ association</w:t>
            </w:r>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5D736"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2D308" w:rsidR="001E41F3" w:rsidRDefault="000E6879">
            <w:pPr>
              <w:pStyle w:val="CRCoverPage"/>
              <w:spacing w:after="0"/>
              <w:ind w:left="100"/>
              <w:rPr>
                <w:noProof/>
              </w:rPr>
            </w:pPr>
            <w:r w:rsidRPr="000E6879">
              <w:rPr>
                <w:rFonts w:cs="Arial"/>
                <w:lang w:eastAsia="ja-JP"/>
              </w:rPr>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6650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575FE9">
              <w:rPr>
                <w:noProof/>
              </w:rPr>
              <w:t>3</w:t>
            </w:r>
            <w:r>
              <w:rPr>
                <w:noProof/>
              </w:rPr>
              <w:t>-</w:t>
            </w:r>
            <w:r>
              <w:rPr>
                <w:noProof/>
              </w:rPr>
              <w:fldChar w:fldCharType="end"/>
            </w:r>
            <w:r w:rsidR="00575FE9">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AADF9" w:rsidR="001E41F3" w:rsidRDefault="000E6879" w:rsidP="00D24991">
            <w:pPr>
              <w:pStyle w:val="CRCoverPage"/>
              <w:spacing w:after="0"/>
              <w:ind w:left="100" w:right="-609"/>
              <w:rPr>
                <w:b/>
                <w:noProof/>
              </w:rPr>
            </w:pPr>
            <w:r w:rsidRPr="00F362B9">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40762"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75FE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383EE" w:rsidR="00096169" w:rsidRDefault="005F3E18" w:rsidP="00EB4AB7">
            <w:pPr>
              <w:pStyle w:val="CRCoverPage"/>
              <w:spacing w:after="0"/>
            </w:pPr>
            <w:r w:rsidRPr="00575FE9">
              <w:rPr>
                <w:noProof/>
                <w:lang w:eastAsia="zh-CN"/>
              </w:rPr>
              <w:t>Draft for Rel-18 enhancements on FR1-FR1 NR-DC RRM requirements</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B9DFC" w14:textId="77777777" w:rsidR="000914B5" w:rsidRDefault="000914B5" w:rsidP="000914B5">
            <w:pPr>
              <w:pStyle w:val="CRCoverPage"/>
              <w:spacing w:after="0"/>
              <w:rPr>
                <w:noProof/>
                <w:lang w:eastAsia="zh-CN"/>
              </w:rPr>
            </w:pPr>
            <w:r>
              <w:rPr>
                <w:noProof/>
                <w:lang w:eastAsia="zh-CN"/>
              </w:rPr>
              <w:t>Change 1: Editory change</w:t>
            </w:r>
          </w:p>
          <w:p w14:paraId="51D88677" w14:textId="77777777" w:rsidR="000914B5" w:rsidRDefault="000914B5" w:rsidP="000914B5">
            <w:pPr>
              <w:pStyle w:val="CRCoverPage"/>
              <w:spacing w:after="0"/>
              <w:rPr>
                <w:lang w:eastAsia="ko-KR"/>
              </w:rPr>
            </w:pPr>
            <w:r>
              <w:rPr>
                <w:noProof/>
                <w:lang w:eastAsia="zh-CN"/>
              </w:rPr>
              <w:t xml:space="preserve">Change 2: FR1 RACH based Unknown PScell with </w:t>
            </w:r>
            <w:r>
              <w:rPr>
                <w:lang w:eastAsia="ko-KR"/>
              </w:rPr>
              <w:t>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side </w:t>
            </w:r>
            <w:proofErr w:type="spellStart"/>
            <w:r>
              <w:rPr>
                <w:lang w:eastAsia="ko-KR"/>
              </w:rPr>
              <w:t>condtion</w:t>
            </w:r>
            <w:proofErr w:type="spellEnd"/>
          </w:p>
          <w:p w14:paraId="2D8E645D" w14:textId="77777777" w:rsidR="00471ED9" w:rsidRDefault="000914B5" w:rsidP="00471ED9">
            <w:pPr>
              <w:pStyle w:val="CRCoverPage"/>
              <w:spacing w:after="0"/>
              <w:rPr>
                <w:lang w:eastAsia="ko-KR"/>
              </w:rPr>
            </w:pPr>
            <w:r>
              <w:rPr>
                <w:lang w:eastAsia="ko-KR"/>
              </w:rPr>
              <w:t xml:space="preserve">Change 3: FR1 RACH-less activation </w:t>
            </w:r>
          </w:p>
          <w:p w14:paraId="31C656EC" w14:textId="2A58D920" w:rsidR="00471ED9" w:rsidRDefault="00471ED9" w:rsidP="00471ED9">
            <w:pPr>
              <w:pStyle w:val="CRCoverPage"/>
              <w:spacing w:after="0"/>
              <w:rPr>
                <w:lang w:eastAsia="ko-KR"/>
              </w:rPr>
            </w:pPr>
            <w:r>
              <w:rPr>
                <w:lang w:eastAsia="ko-KR"/>
              </w:rPr>
              <w:t>Change 4: add FR1 in known definition</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309D3" w:rsidR="00A14BFA" w:rsidRDefault="00575FE9" w:rsidP="003A6BE6">
            <w:pPr>
              <w:pStyle w:val="CRCoverPage"/>
              <w:spacing w:after="0"/>
              <w:rPr>
                <w:noProof/>
              </w:rPr>
            </w:pPr>
            <w:r w:rsidRPr="00575FE9">
              <w:rPr>
                <w:noProof/>
                <w:lang w:eastAsia="zh-CN"/>
              </w:rPr>
              <w:t>Rel-18 even further RRM enhancements for FR1-FR1 NR-DC SCG activation/deactivation requirements will not be captured</w:t>
            </w:r>
            <w:r>
              <w:rPr>
                <w:noProof/>
                <w:lang w:eastAsia="zh-CN"/>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FCE6D" w:rsidR="00A14BFA" w:rsidRDefault="00142D10" w:rsidP="00A14BFA">
            <w:pPr>
              <w:pStyle w:val="CRCoverPage"/>
              <w:spacing w:after="0"/>
              <w:ind w:left="100"/>
              <w:rPr>
                <w:noProof/>
              </w:rPr>
            </w:pPr>
            <w:r>
              <w:rPr>
                <w:noProof/>
              </w:rPr>
              <w:t>8.17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45316" w14:textId="7A23D3D0" w:rsidR="00DF5546" w:rsidRDefault="00DF5546" w:rsidP="00DF554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EE2A662" w14:textId="77777777" w:rsidR="003C2F1F" w:rsidRDefault="003C2F1F" w:rsidP="003C2F1F">
      <w:pPr>
        <w:pStyle w:val="Heading2"/>
        <w:rPr>
          <w:szCs w:val="32"/>
        </w:rPr>
      </w:pPr>
      <w:r>
        <w:rPr>
          <w:szCs w:val="32"/>
        </w:rPr>
        <w:t>8.17</w:t>
      </w:r>
      <w:r>
        <w:rPr>
          <w:szCs w:val="32"/>
        </w:rPr>
        <w:tab/>
        <w:t>SCG Activation and Deactivation Delay</w:t>
      </w:r>
    </w:p>
    <w:p w14:paraId="58160A04" w14:textId="77777777" w:rsidR="003C2F1F" w:rsidRPr="00755F4A" w:rsidRDefault="003C2F1F" w:rsidP="003C2F1F">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608B2493" w14:textId="77777777" w:rsidR="003C2F1F" w:rsidRDefault="003C2F1F" w:rsidP="003C2F1F">
      <w:pPr>
        <w:rPr>
          <w:rFonts w:cstheme="minorBidi"/>
          <w:szCs w:val="22"/>
        </w:rPr>
      </w:pPr>
      <w:r>
        <w:t>This clause defines requirements for the delay within which the UE shall be able to activate one SCG and deactivate on SCG.</w:t>
      </w:r>
    </w:p>
    <w:p w14:paraId="55071589" w14:textId="77777777" w:rsidR="003C2F1F" w:rsidRDefault="003C2F1F" w:rsidP="003C2F1F">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0BD20576" w14:textId="77777777" w:rsidR="003C2F1F" w:rsidRPr="00755F4A" w:rsidRDefault="003C2F1F" w:rsidP="003C2F1F">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1328276F" w14:textId="77777777" w:rsidR="003C2F1F" w:rsidRDefault="003C2F1F" w:rsidP="003C2F1F">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067D7D35" w14:textId="77777777" w:rsidR="003C2F1F" w:rsidRDefault="003C2F1F" w:rsidP="003C2F1F">
      <w:pPr>
        <w:rPr>
          <w:lang w:val="en-US" w:eastAsia="zh-CN"/>
        </w:rPr>
      </w:pPr>
      <w:r>
        <w:t>The delay within which the UE shall be able to activate the deactivated SCG depends upon the specified conditions.</w:t>
      </w:r>
    </w:p>
    <w:p w14:paraId="1739105B" w14:textId="77777777" w:rsidR="003C2F1F" w:rsidRDefault="003C2F1F" w:rsidP="003C2F1F">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03352C15" w14:textId="77777777" w:rsidR="003C2F1F" w:rsidRDefault="003C2F1F" w:rsidP="003C2F1F">
      <w:r>
        <w:t>where:</w:t>
      </w:r>
    </w:p>
    <w:p w14:paraId="29E8DDDF" w14:textId="77777777" w:rsidR="003C2F1F" w:rsidRDefault="003C2F1F" w:rsidP="003C2F1F">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65948F5A" w14:textId="77777777" w:rsidR="003C2F1F" w:rsidRDefault="003C2F1F" w:rsidP="003C2F1F">
      <w:pPr>
        <w:pStyle w:val="B10"/>
      </w:pPr>
      <w:r>
        <w:tab/>
      </w:r>
      <w:proofErr w:type="spellStart"/>
      <w:r>
        <w:t>T</w:t>
      </w:r>
      <w:r>
        <w:rPr>
          <w:vertAlign w:val="subscript"/>
        </w:rPr>
        <w:t>RRC_delay</w:t>
      </w:r>
      <w:proofErr w:type="spellEnd"/>
      <w:r>
        <w:t xml:space="preserve"> is the RRC procedure delay as specified in TS 38.331 [2].</w:t>
      </w:r>
    </w:p>
    <w:p w14:paraId="0F4C4A49" w14:textId="6CC633DA" w:rsidR="003C2F1F" w:rsidRDefault="003C2F1F" w:rsidP="003C2F1F">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del w:id="1" w:author="Griselda WANG" w:date="2023-04-25T10:23:00Z">
        <w:r w:rsidDel="0099659A">
          <w:delText>T</w:delText>
        </w:r>
        <w:r w:rsidDel="0099659A">
          <w:rPr>
            <w:vertAlign w:val="subscript"/>
          </w:rPr>
          <w:delText>search</w:delText>
        </w:r>
        <w:r w:rsidDel="0099659A">
          <w:delText xml:space="preserve"> is the time for AGC settling and PSS/SSS detection.</w:delText>
        </w:r>
      </w:del>
    </w:p>
    <w:p w14:paraId="7CCA9D25" w14:textId="77777777" w:rsidR="003C2F1F" w:rsidRDefault="003C2F1F" w:rsidP="003C2F1F">
      <w:pPr>
        <w:pStyle w:val="B10"/>
      </w:pPr>
      <w:r>
        <w:tab/>
      </w:r>
      <w:proofErr w:type="spellStart"/>
      <w:r>
        <w:t>T</w:t>
      </w:r>
      <w:r>
        <w:rPr>
          <w:vertAlign w:val="subscript"/>
        </w:rPr>
        <w:t>search</w:t>
      </w:r>
      <w:proofErr w:type="spellEnd"/>
      <w:r>
        <w:t xml:space="preserve"> is the time for AGC settling and PSS/SSS detection.</w:t>
      </w:r>
    </w:p>
    <w:p w14:paraId="03FB915A" w14:textId="07CFE751" w:rsidR="003C2F1F" w:rsidDel="0099659A" w:rsidRDefault="003C2F1F" w:rsidP="0099659A">
      <w:pPr>
        <w:pStyle w:val="B10"/>
        <w:rPr>
          <w:del w:id="2" w:author="Griselda WANG" w:date="2023-04-25T10:23:00Z"/>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id="3" w:author="Ericsson - Zhixun Tang" w:date="2023-04-09T23:22:00Z">
        <w:r w:rsidRPr="003C2F1F">
          <w:rPr>
            <w:lang w:eastAsia="ko-KR"/>
          </w:rPr>
          <w:t xml:space="preserve"> </w:t>
        </w:r>
      </w:ins>
      <w:ins w:id="4" w:author="Griselda WANG" w:date="2023-04-25T10:23:00Z">
        <w:r w:rsidR="0099659A">
          <w:rPr>
            <w:lang w:eastAsia="ko-KR"/>
          </w:rPr>
          <w:t xml:space="preserve">If the target cell is an unknown FR1 </w:t>
        </w:r>
        <w:proofErr w:type="spellStart"/>
        <w:r w:rsidR="0099659A">
          <w:rPr>
            <w:lang w:eastAsia="ko-KR"/>
          </w:rPr>
          <w:t>PSCell</w:t>
        </w:r>
        <w:proofErr w:type="spellEnd"/>
        <w:r w:rsidR="0099659A">
          <w:rPr>
            <w:lang w:eastAsia="ko-KR"/>
          </w:rPr>
          <w:t xml:space="preserve"> and Es/</w:t>
        </w:r>
        <w:proofErr w:type="spellStart"/>
        <w:r w:rsidR="0099659A">
          <w:rPr>
            <w:lang w:eastAsia="ko-KR"/>
          </w:rPr>
          <w:t>Iot</w:t>
        </w:r>
        <w:proofErr w:type="spellEnd"/>
        <w:r w:rsidR="0099659A">
          <w:rPr>
            <w:lang w:eastAsia="ko-KR"/>
          </w:rPr>
          <w:t xml:space="preserve"> </w:t>
        </w:r>
        <w:r w:rsidR="0099659A">
          <w:rPr>
            <w:rFonts w:hint="eastAsia"/>
            <w:lang w:eastAsia="ko-KR"/>
          </w:rPr>
          <w:t>≥</w:t>
        </w:r>
        <w:r w:rsidR="0099659A">
          <w:rPr>
            <w:lang w:eastAsia="ko-KR"/>
          </w:rPr>
          <w:t xml:space="preserve"> -2 dB, then </w:t>
        </w:r>
        <w:proofErr w:type="spellStart"/>
        <w:r w:rsidR="0099659A">
          <w:rPr>
            <w:lang w:eastAsia="ko-KR"/>
          </w:rPr>
          <w:t>T</w:t>
        </w:r>
        <w:r w:rsidR="0099659A">
          <w:rPr>
            <w:vertAlign w:val="subscript"/>
            <w:lang w:eastAsia="ko-KR"/>
          </w:rPr>
          <w:t>search</w:t>
        </w:r>
        <w:proofErr w:type="spellEnd"/>
        <w:r w:rsidR="0099659A">
          <w:rPr>
            <w:lang w:eastAsia="ko-KR"/>
          </w:rPr>
          <w:t xml:space="preserve"> =3* </w:t>
        </w:r>
        <w:proofErr w:type="spellStart"/>
        <w:r w:rsidR="0099659A">
          <w:rPr>
            <w:lang w:eastAsia="ko-KR"/>
          </w:rPr>
          <w:t>T</w:t>
        </w:r>
        <w:r w:rsidR="0099659A">
          <w:rPr>
            <w:vertAlign w:val="subscript"/>
            <w:lang w:eastAsia="ko-KR"/>
          </w:rPr>
          <w:t>rs</w:t>
        </w:r>
        <w:proofErr w:type="spellEnd"/>
        <w:r w:rsidR="0099659A">
          <w:rPr>
            <w:vertAlign w:val="subscript"/>
            <w:lang w:eastAsia="ko-KR"/>
          </w:rPr>
          <w:t xml:space="preserve"> </w:t>
        </w:r>
        <w:proofErr w:type="spellStart"/>
        <w:r w:rsidR="0099659A">
          <w:rPr>
            <w:lang w:eastAsia="ko-KR"/>
          </w:rPr>
          <w:t>ms</w:t>
        </w:r>
        <w:proofErr w:type="spellEnd"/>
        <w:r w:rsidR="0099659A">
          <w:rPr>
            <w:lang w:eastAsia="ko-KR"/>
          </w:rPr>
          <w:t>.</w:t>
        </w:r>
      </w:ins>
    </w:p>
    <w:p w14:paraId="6503D560" w14:textId="0003FD53" w:rsidR="003C2F1F" w:rsidRDefault="003C2F1F" w:rsidP="003C2F1F">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w:t>
      </w:r>
      <w:ins w:id="5" w:author="Griselda WANG" w:date="2023-04-25T10:00:00Z">
        <w:r w:rsidR="00884B62">
          <w:rPr>
            <w:lang w:eastAsia="zh-CN"/>
          </w:rPr>
          <w:t>[</w:t>
        </w:r>
      </w:ins>
      <w:r>
        <w:rPr>
          <w:lang w:eastAsia="ko-KR"/>
        </w:rPr>
        <w:t>RLM and BFD are configured</w:t>
      </w:r>
      <w:ins w:id="6" w:author="Griselda WANG" w:date="2023-04-25T10:00:00Z">
        <w:r w:rsidR="00884B62">
          <w:rPr>
            <w:lang w:eastAsia="ko-KR"/>
          </w:rPr>
          <w:t>]</w:t>
        </w:r>
      </w:ins>
      <w:r>
        <w:rPr>
          <w:lang w:eastAsia="ko-KR"/>
        </w:rPr>
        <w:t xml:space="preserve">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ins w:id="7" w:author="Griselda WANG" w:date="2023-04-25T10:01:00Z">
        <w:r w:rsidR="00AD0CC8">
          <w:rPr>
            <w:lang w:eastAsia="ko-KR"/>
          </w:rPr>
          <w:t>or FR1</w:t>
        </w:r>
      </w:ins>
      <w:ins w:id="8" w:author="Ericsson - Zhixun Tang" w:date="2023-04-09T23:22:00Z">
        <w:r>
          <w:rPr>
            <w:lang w:eastAsia="ko-KR"/>
          </w:rPr>
          <w:t xml:space="preserve"> </w:t>
        </w:r>
      </w:ins>
      <w:proofErr w:type="spellStart"/>
      <w:r>
        <w:rPr>
          <w:lang w:eastAsia="ko-KR"/>
        </w:rPr>
        <w:t>PScell</w:t>
      </w:r>
      <w:proofErr w:type="spellEnd"/>
      <w:r>
        <w:rPr>
          <w:lang w:eastAsia="ko-KR"/>
        </w:rPr>
        <w:t>.</w:t>
      </w:r>
      <w:r>
        <w:t xml:space="preserve"> </w:t>
      </w:r>
      <w:ins w:id="9" w:author="Griselda WANG" w:date="2023-04-25T10:02:00Z">
        <w:r w:rsidR="006E4138">
          <w:t>[</w:t>
        </w:r>
      </w:ins>
      <w:r>
        <w:t xml:space="preserve">There are no requirements if </w:t>
      </w:r>
      <w:proofErr w:type="spellStart"/>
      <w:r>
        <w:t>PSCell</w:t>
      </w:r>
      <w:proofErr w:type="spellEnd"/>
      <w:r>
        <w:t xml:space="preserve"> is </w:t>
      </w:r>
      <w:r w:rsidR="00A63E64">
        <w:t>unknown,</w:t>
      </w:r>
      <w:r w:rsidR="006E4138">
        <w:t xml:space="preserve"> </w:t>
      </w:r>
      <w:ins w:id="10" w:author="Griselda WANG" w:date="2023-04-25T10:01:00Z">
        <w:r w:rsidR="006E4138">
          <w:t>or TC</w:t>
        </w:r>
      </w:ins>
      <w:ins w:id="11" w:author="Griselda WANG" w:date="2023-04-25T10:02:00Z">
        <w:r w:rsidR="006E4138">
          <w:t>I state is unknown].</w:t>
        </w:r>
      </w:ins>
    </w:p>
    <w:p w14:paraId="5F1DC01B" w14:textId="77777777" w:rsidR="003C2F1F" w:rsidRDefault="003C2F1F" w:rsidP="003C2F1F">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135FABCB" w14:textId="77777777" w:rsidR="003C2F1F" w:rsidRDefault="003C2F1F" w:rsidP="003C2F1F">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584E585F" w14:textId="77777777" w:rsidR="003C2F1F" w:rsidRDefault="003C2F1F" w:rsidP="003C2F1F">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50A1153E" w14:textId="77777777" w:rsidR="003C2F1F" w:rsidRDefault="003C2F1F" w:rsidP="003C2F1F">
      <w:pPr>
        <w:pStyle w:val="B10"/>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4EB8D878" w14:textId="2040CFAC" w:rsidR="003C2F1F" w:rsidRDefault="003C2F1F" w:rsidP="003C2F1F">
      <w:pPr>
        <w:ind w:leftChars="90" w:left="180"/>
        <w:rPr>
          <w:lang w:eastAsia="ko-KR"/>
        </w:rPr>
      </w:pPr>
      <w:r>
        <w:rPr>
          <w:rFonts w:cs="v4.2.0"/>
          <w:lang w:eastAsia="zh-CN"/>
        </w:rPr>
        <w:t xml:space="preserve">In </w:t>
      </w:r>
      <w:ins w:id="12" w:author="Griselda WANG" w:date="2023-04-25T10:23:00Z">
        <w:r w:rsidR="0099659A">
          <w:rPr>
            <w:rFonts w:cs="v4.2.0"/>
            <w:lang w:eastAsia="zh-CN"/>
          </w:rPr>
          <w:t xml:space="preserve">FR1 and </w:t>
        </w:r>
      </w:ins>
      <w:r>
        <w:rPr>
          <w:rFonts w:cs="v4.2.0"/>
          <w:lang w:eastAsia="zh-CN"/>
        </w:rPr>
        <w:t xml:space="preserve">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2455517B" w14:textId="77777777" w:rsidR="003C2F1F" w:rsidRDefault="003C2F1F" w:rsidP="003C2F1F">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823A602" w14:textId="77777777" w:rsidR="003C2F1F" w:rsidRDefault="003C2F1F" w:rsidP="003C2F1F">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0AA4A220" w14:textId="77777777" w:rsidR="003C2F1F" w:rsidRDefault="003C2F1F" w:rsidP="003C2F1F">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68EC61CA" w14:textId="77777777" w:rsidR="003C2F1F" w:rsidRDefault="003C2F1F" w:rsidP="003C2F1F">
      <w:pPr>
        <w:pStyle w:val="B20"/>
        <w:rPr>
          <w:rFonts w:cstheme="minorBidi"/>
          <w:lang w:eastAsia="ko-KR"/>
        </w:rPr>
      </w:pPr>
      <w:r>
        <w:rPr>
          <w:lang w:eastAsia="ko-KR"/>
        </w:rPr>
        <w:lastRenderedPageBreak/>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4F707D1D" w14:textId="77777777" w:rsidR="003C2F1F" w:rsidRDefault="003C2F1F" w:rsidP="003C2F1F">
      <w:pPr>
        <w:ind w:leftChars="90" w:left="180"/>
        <w:rPr>
          <w:lang w:eastAsia="ko-KR"/>
        </w:rPr>
      </w:pPr>
      <w:r>
        <w:rPr>
          <w:lang w:eastAsia="ko-KR"/>
        </w:rPr>
        <w:t>otherwise it is unknown.</w:t>
      </w:r>
    </w:p>
    <w:p w14:paraId="297CAF9B" w14:textId="77777777" w:rsidR="003C2F1F" w:rsidRPr="00455D9C" w:rsidRDefault="003C2F1F" w:rsidP="003C2F1F">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2F69A0A1" w14:textId="77777777" w:rsidR="003C2F1F" w:rsidRDefault="003C2F1F" w:rsidP="003C2F1F">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24419BB" w14:textId="77777777" w:rsidR="003C2F1F" w:rsidRPr="00E92E3B" w:rsidRDefault="003C2F1F" w:rsidP="003C2F1F">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099BDB3A" w14:textId="77777777" w:rsidR="003C2F1F" w:rsidRDefault="003C2F1F" w:rsidP="003C2F1F">
      <w:pPr>
        <w:pStyle w:val="B20"/>
        <w:rPr>
          <w:lang w:eastAsia="zh-CN"/>
        </w:rPr>
      </w:pPr>
      <w:r w:rsidRPr="00E92E3B">
        <w:rPr>
          <w:lang w:eastAsia="zh-CN"/>
        </w:rPr>
        <w:t>-</w:t>
      </w:r>
      <w:r w:rsidRPr="00E92E3B">
        <w:rPr>
          <w:lang w:eastAsia="zh-CN"/>
        </w:rPr>
        <w:tab/>
        <w:t>UE has not detected beam failure</w:t>
      </w:r>
    </w:p>
    <w:p w14:paraId="3B35EDB4" w14:textId="77777777" w:rsidR="003C2F1F" w:rsidRPr="0002747B" w:rsidRDefault="003C2F1F" w:rsidP="003C2F1F">
      <w:pPr>
        <w:pStyle w:val="B10"/>
        <w:rPr>
          <w:rFonts w:eastAsiaTheme="minorEastAsia"/>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1EECF49D" w14:textId="77777777" w:rsidR="003C2F1F" w:rsidRDefault="003C2F1F" w:rsidP="003C2F1F">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0370FA9D" w14:textId="77777777" w:rsidR="003C2F1F" w:rsidRPr="00ED000A" w:rsidRDefault="003C2F1F" w:rsidP="003C2F1F">
      <w:pPr>
        <w:ind w:leftChars="90" w:left="180"/>
      </w:pPr>
    </w:p>
    <w:p w14:paraId="204B08C4" w14:textId="77777777" w:rsidR="003C2F1F" w:rsidRPr="00755F4A" w:rsidRDefault="003C2F1F" w:rsidP="003C2F1F">
      <w:pPr>
        <w:pStyle w:val="Heading3"/>
        <w:rPr>
          <w:lang w:val="en-US"/>
        </w:rPr>
      </w:pPr>
      <w:r w:rsidRPr="007732FD">
        <w:t>8.17.</w:t>
      </w:r>
      <w:r>
        <w:rPr>
          <w:rFonts w:hint="eastAsia"/>
          <w:lang w:eastAsia="zh-CN"/>
        </w:rPr>
        <w:t>3</w:t>
      </w:r>
      <w:r w:rsidRPr="007732FD">
        <w:tab/>
        <w:t>SCG Deactivation Delay Requirement</w:t>
      </w:r>
    </w:p>
    <w:p w14:paraId="799C15BA" w14:textId="77777777" w:rsidR="003C2F1F" w:rsidRPr="00E96858" w:rsidRDefault="003C2F1F" w:rsidP="003C2F1F">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p>
    <w:p w14:paraId="73FA6831" w14:textId="77777777" w:rsidR="003C2F1F" w:rsidRPr="00E96858" w:rsidRDefault="003C2F1F" w:rsidP="003C2F1F">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687C2818" w14:textId="77777777" w:rsidR="003C2F1F" w:rsidRPr="00E96858" w:rsidRDefault="003C2F1F" w:rsidP="003C2F1F">
      <w:pPr>
        <w:ind w:leftChars="90" w:left="180"/>
      </w:pPr>
      <w:r w:rsidRPr="00E96858">
        <w:t>where</w:t>
      </w:r>
    </w:p>
    <w:p w14:paraId="7E1B0A24" w14:textId="77777777" w:rsidR="003C2F1F" w:rsidRPr="00E96858" w:rsidRDefault="003C2F1F" w:rsidP="003C2F1F">
      <w:pPr>
        <w:pStyle w:val="B10"/>
        <w:ind w:leftChars="232" w:left="748"/>
      </w:pPr>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p>
    <w:p w14:paraId="4B81CAAC" w14:textId="6E60F6B8" w:rsidR="00570333" w:rsidRDefault="003C2F1F" w:rsidP="003C2F1F">
      <w:pPr>
        <w:jc w:val="center"/>
        <w:rPr>
          <w:b/>
          <w:color w:val="0070C0"/>
          <w:sz w:val="32"/>
          <w:szCs w:val="32"/>
          <w:lang w:eastAsia="zh-CN"/>
        </w:rPr>
      </w:pPr>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F55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C525F" w14:textId="77777777" w:rsidR="004A5119" w:rsidRDefault="004A5119">
      <w:r>
        <w:separator/>
      </w:r>
    </w:p>
  </w:endnote>
  <w:endnote w:type="continuationSeparator" w:id="0">
    <w:p w14:paraId="0C1504AD" w14:textId="77777777" w:rsidR="004A5119" w:rsidRDefault="004A5119">
      <w:r>
        <w:continuationSeparator/>
      </w:r>
    </w:p>
  </w:endnote>
  <w:endnote w:type="continuationNotice" w:id="1">
    <w:p w14:paraId="3069A4EC" w14:textId="77777777" w:rsidR="004A5119" w:rsidRDefault="004A5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8A313" w14:textId="77777777" w:rsidR="004A5119" w:rsidRDefault="004A5119">
      <w:r>
        <w:separator/>
      </w:r>
    </w:p>
  </w:footnote>
  <w:footnote w:type="continuationSeparator" w:id="0">
    <w:p w14:paraId="777F7597" w14:textId="77777777" w:rsidR="004A5119" w:rsidRDefault="004A5119">
      <w:r>
        <w:continuationSeparator/>
      </w:r>
    </w:p>
  </w:footnote>
  <w:footnote w:type="continuationNotice" w:id="1">
    <w:p w14:paraId="75BCA967" w14:textId="77777777" w:rsidR="004A5119" w:rsidRDefault="004A51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6"/>
  </w:num>
  <w:num w:numId="2" w16cid:durableId="1982076199">
    <w:abstractNumId w:val="21"/>
  </w:num>
  <w:num w:numId="3" w16cid:durableId="1650095120">
    <w:abstractNumId w:val="8"/>
  </w:num>
  <w:num w:numId="4" w16cid:durableId="891618680">
    <w:abstractNumId w:val="9"/>
  </w:num>
  <w:num w:numId="5" w16cid:durableId="276063986">
    <w:abstractNumId w:val="0"/>
  </w:num>
  <w:num w:numId="6" w16cid:durableId="420222822">
    <w:abstractNumId w:val="10"/>
  </w:num>
  <w:num w:numId="7" w16cid:durableId="1758794555">
    <w:abstractNumId w:val="4"/>
  </w:num>
  <w:num w:numId="8" w16cid:durableId="16969546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9"/>
  </w:num>
  <w:num w:numId="10" w16cid:durableId="1487629844">
    <w:abstractNumId w:val="3"/>
  </w:num>
  <w:num w:numId="11" w16cid:durableId="560360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8"/>
  </w:num>
  <w:num w:numId="13" w16cid:durableId="1921744087">
    <w:abstractNumId w:val="20"/>
  </w:num>
  <w:num w:numId="14" w16cid:durableId="1331561674">
    <w:abstractNumId w:val="1"/>
  </w:num>
  <w:num w:numId="15" w16cid:durableId="816536165">
    <w:abstractNumId w:val="11"/>
  </w:num>
  <w:num w:numId="16" w16cid:durableId="854728408">
    <w:abstractNumId w:val="6"/>
  </w:num>
  <w:num w:numId="17" w16cid:durableId="565536029">
    <w:abstractNumId w:val="17"/>
  </w:num>
  <w:num w:numId="18" w16cid:durableId="1177843373">
    <w:abstractNumId w:val="7"/>
  </w:num>
  <w:num w:numId="19" w16cid:durableId="774716640">
    <w:abstractNumId w:val="2"/>
  </w:num>
  <w:num w:numId="20" w16cid:durableId="1908690113">
    <w:abstractNumId w:val="13"/>
  </w:num>
  <w:num w:numId="21" w16cid:durableId="838665044">
    <w:abstractNumId w:val="15"/>
  </w:num>
  <w:num w:numId="22" w16cid:durableId="784039738">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5434"/>
    <w:rsid w:val="000119D5"/>
    <w:rsid w:val="00014C8D"/>
    <w:rsid w:val="000152F9"/>
    <w:rsid w:val="000154C2"/>
    <w:rsid w:val="00015B83"/>
    <w:rsid w:val="00022E4A"/>
    <w:rsid w:val="000320AF"/>
    <w:rsid w:val="00032F9E"/>
    <w:rsid w:val="0004479C"/>
    <w:rsid w:val="000474C9"/>
    <w:rsid w:val="00047583"/>
    <w:rsid w:val="00055C8A"/>
    <w:rsid w:val="00056A82"/>
    <w:rsid w:val="00056BF4"/>
    <w:rsid w:val="000733AB"/>
    <w:rsid w:val="00074C14"/>
    <w:rsid w:val="00075F9A"/>
    <w:rsid w:val="000805A4"/>
    <w:rsid w:val="00081D74"/>
    <w:rsid w:val="000827E0"/>
    <w:rsid w:val="00083BBE"/>
    <w:rsid w:val="00087526"/>
    <w:rsid w:val="00087F2F"/>
    <w:rsid w:val="000914B5"/>
    <w:rsid w:val="00096169"/>
    <w:rsid w:val="000A3AD3"/>
    <w:rsid w:val="000A5208"/>
    <w:rsid w:val="000A5EB2"/>
    <w:rsid w:val="000A6394"/>
    <w:rsid w:val="000B254F"/>
    <w:rsid w:val="000B7FED"/>
    <w:rsid w:val="000C038A"/>
    <w:rsid w:val="000C1B93"/>
    <w:rsid w:val="000C6598"/>
    <w:rsid w:val="000D0627"/>
    <w:rsid w:val="000D44B3"/>
    <w:rsid w:val="000D5CE7"/>
    <w:rsid w:val="000E014C"/>
    <w:rsid w:val="000E6879"/>
    <w:rsid w:val="000F2A35"/>
    <w:rsid w:val="0010058F"/>
    <w:rsid w:val="00103335"/>
    <w:rsid w:val="00111CEA"/>
    <w:rsid w:val="00111D3F"/>
    <w:rsid w:val="001126F3"/>
    <w:rsid w:val="0011655D"/>
    <w:rsid w:val="00117F04"/>
    <w:rsid w:val="0012010E"/>
    <w:rsid w:val="00121420"/>
    <w:rsid w:val="0012662C"/>
    <w:rsid w:val="00127DA4"/>
    <w:rsid w:val="00135C94"/>
    <w:rsid w:val="00142D10"/>
    <w:rsid w:val="00145D43"/>
    <w:rsid w:val="00151C01"/>
    <w:rsid w:val="00153BAC"/>
    <w:rsid w:val="001550EE"/>
    <w:rsid w:val="00157CB4"/>
    <w:rsid w:val="00160963"/>
    <w:rsid w:val="00160FA7"/>
    <w:rsid w:val="001839E9"/>
    <w:rsid w:val="00192C46"/>
    <w:rsid w:val="0019477D"/>
    <w:rsid w:val="00196C48"/>
    <w:rsid w:val="001A08B3"/>
    <w:rsid w:val="001A68DB"/>
    <w:rsid w:val="001A7B60"/>
    <w:rsid w:val="001B4B77"/>
    <w:rsid w:val="001B52F0"/>
    <w:rsid w:val="001B7A65"/>
    <w:rsid w:val="001C0A17"/>
    <w:rsid w:val="001C1EB9"/>
    <w:rsid w:val="001C7B59"/>
    <w:rsid w:val="001E4143"/>
    <w:rsid w:val="001E41F3"/>
    <w:rsid w:val="001E66A1"/>
    <w:rsid w:val="001E7C44"/>
    <w:rsid w:val="001F6738"/>
    <w:rsid w:val="00202494"/>
    <w:rsid w:val="00213A11"/>
    <w:rsid w:val="0022184B"/>
    <w:rsid w:val="002401D1"/>
    <w:rsid w:val="00252C69"/>
    <w:rsid w:val="00253739"/>
    <w:rsid w:val="0026004D"/>
    <w:rsid w:val="00260671"/>
    <w:rsid w:val="00264029"/>
    <w:rsid w:val="002640DD"/>
    <w:rsid w:val="00274096"/>
    <w:rsid w:val="00275D12"/>
    <w:rsid w:val="0027643D"/>
    <w:rsid w:val="0027732F"/>
    <w:rsid w:val="00277D38"/>
    <w:rsid w:val="00282838"/>
    <w:rsid w:val="00283826"/>
    <w:rsid w:val="00284FEB"/>
    <w:rsid w:val="002860C4"/>
    <w:rsid w:val="00295953"/>
    <w:rsid w:val="002A2B16"/>
    <w:rsid w:val="002A7F05"/>
    <w:rsid w:val="002B01A3"/>
    <w:rsid w:val="002B2516"/>
    <w:rsid w:val="002B3AE5"/>
    <w:rsid w:val="002B5182"/>
    <w:rsid w:val="002B5741"/>
    <w:rsid w:val="002D2FBF"/>
    <w:rsid w:val="002E35F2"/>
    <w:rsid w:val="002E3864"/>
    <w:rsid w:val="002E472E"/>
    <w:rsid w:val="002E5F53"/>
    <w:rsid w:val="002E6A14"/>
    <w:rsid w:val="002F35B9"/>
    <w:rsid w:val="002F519A"/>
    <w:rsid w:val="002F645F"/>
    <w:rsid w:val="00305409"/>
    <w:rsid w:val="003128BE"/>
    <w:rsid w:val="00317A2E"/>
    <w:rsid w:val="0032167C"/>
    <w:rsid w:val="0032614A"/>
    <w:rsid w:val="00331921"/>
    <w:rsid w:val="003353DD"/>
    <w:rsid w:val="003511DC"/>
    <w:rsid w:val="00353C83"/>
    <w:rsid w:val="00360508"/>
    <w:rsid w:val="003609EF"/>
    <w:rsid w:val="00361DF5"/>
    <w:rsid w:val="0036231A"/>
    <w:rsid w:val="00366BC9"/>
    <w:rsid w:val="00373ED7"/>
    <w:rsid w:val="00374B3C"/>
    <w:rsid w:val="00374DD4"/>
    <w:rsid w:val="00387114"/>
    <w:rsid w:val="0039040A"/>
    <w:rsid w:val="003A4AD4"/>
    <w:rsid w:val="003A4ADB"/>
    <w:rsid w:val="003A6BE6"/>
    <w:rsid w:val="003B2458"/>
    <w:rsid w:val="003B37AF"/>
    <w:rsid w:val="003B4B2A"/>
    <w:rsid w:val="003C2F1F"/>
    <w:rsid w:val="003C3BE4"/>
    <w:rsid w:val="003E0110"/>
    <w:rsid w:val="003E1A36"/>
    <w:rsid w:val="003E2BCF"/>
    <w:rsid w:val="003E5292"/>
    <w:rsid w:val="003F4458"/>
    <w:rsid w:val="003F7277"/>
    <w:rsid w:val="004024A4"/>
    <w:rsid w:val="00410371"/>
    <w:rsid w:val="0041215A"/>
    <w:rsid w:val="0041435B"/>
    <w:rsid w:val="00416955"/>
    <w:rsid w:val="004242F1"/>
    <w:rsid w:val="00440690"/>
    <w:rsid w:val="004633CB"/>
    <w:rsid w:val="004717E3"/>
    <w:rsid w:val="00471ED9"/>
    <w:rsid w:val="0047540B"/>
    <w:rsid w:val="004754CA"/>
    <w:rsid w:val="00480875"/>
    <w:rsid w:val="00491B46"/>
    <w:rsid w:val="0049685C"/>
    <w:rsid w:val="004A5119"/>
    <w:rsid w:val="004B254D"/>
    <w:rsid w:val="004B27A2"/>
    <w:rsid w:val="004B648A"/>
    <w:rsid w:val="004B75B7"/>
    <w:rsid w:val="004C704B"/>
    <w:rsid w:val="004D104E"/>
    <w:rsid w:val="004D3495"/>
    <w:rsid w:val="004D703F"/>
    <w:rsid w:val="0050128E"/>
    <w:rsid w:val="00501602"/>
    <w:rsid w:val="005027BA"/>
    <w:rsid w:val="005075D7"/>
    <w:rsid w:val="00511339"/>
    <w:rsid w:val="005141D9"/>
    <w:rsid w:val="0051580D"/>
    <w:rsid w:val="005159B6"/>
    <w:rsid w:val="00522086"/>
    <w:rsid w:val="0053664C"/>
    <w:rsid w:val="00537FFB"/>
    <w:rsid w:val="00542837"/>
    <w:rsid w:val="00547111"/>
    <w:rsid w:val="00552E5A"/>
    <w:rsid w:val="00554929"/>
    <w:rsid w:val="005617CB"/>
    <w:rsid w:val="00562F7C"/>
    <w:rsid w:val="0056608D"/>
    <w:rsid w:val="00570333"/>
    <w:rsid w:val="005733DA"/>
    <w:rsid w:val="00575FE9"/>
    <w:rsid w:val="005814D9"/>
    <w:rsid w:val="00592D74"/>
    <w:rsid w:val="00592E85"/>
    <w:rsid w:val="00593777"/>
    <w:rsid w:val="005A041F"/>
    <w:rsid w:val="005A04F1"/>
    <w:rsid w:val="005B284E"/>
    <w:rsid w:val="005B6FEE"/>
    <w:rsid w:val="005C3D77"/>
    <w:rsid w:val="005D4061"/>
    <w:rsid w:val="005D66AE"/>
    <w:rsid w:val="005E0E09"/>
    <w:rsid w:val="005E2C44"/>
    <w:rsid w:val="005E3328"/>
    <w:rsid w:val="005F0A3A"/>
    <w:rsid w:val="005F3E18"/>
    <w:rsid w:val="005F4F8C"/>
    <w:rsid w:val="006053AE"/>
    <w:rsid w:val="006058C2"/>
    <w:rsid w:val="00621188"/>
    <w:rsid w:val="006254B8"/>
    <w:rsid w:val="006257ED"/>
    <w:rsid w:val="0063307A"/>
    <w:rsid w:val="0064219A"/>
    <w:rsid w:val="00646D1F"/>
    <w:rsid w:val="00651F9F"/>
    <w:rsid w:val="006521F4"/>
    <w:rsid w:val="00653DE4"/>
    <w:rsid w:val="00655F85"/>
    <w:rsid w:val="0065683F"/>
    <w:rsid w:val="00665C47"/>
    <w:rsid w:val="00666271"/>
    <w:rsid w:val="00676064"/>
    <w:rsid w:val="00685F2A"/>
    <w:rsid w:val="00686982"/>
    <w:rsid w:val="00694582"/>
    <w:rsid w:val="00694D88"/>
    <w:rsid w:val="00695808"/>
    <w:rsid w:val="006A5A2A"/>
    <w:rsid w:val="006A7A05"/>
    <w:rsid w:val="006B46FB"/>
    <w:rsid w:val="006B5798"/>
    <w:rsid w:val="006B6F9A"/>
    <w:rsid w:val="006C02B7"/>
    <w:rsid w:val="006C1976"/>
    <w:rsid w:val="006C36D6"/>
    <w:rsid w:val="006C7DC5"/>
    <w:rsid w:val="006D470A"/>
    <w:rsid w:val="006D7900"/>
    <w:rsid w:val="006E1D91"/>
    <w:rsid w:val="006E21FB"/>
    <w:rsid w:val="006E4138"/>
    <w:rsid w:val="006E5E1D"/>
    <w:rsid w:val="0070395C"/>
    <w:rsid w:val="00721C2A"/>
    <w:rsid w:val="00727F87"/>
    <w:rsid w:val="00731A45"/>
    <w:rsid w:val="00741461"/>
    <w:rsid w:val="007420B9"/>
    <w:rsid w:val="00756F38"/>
    <w:rsid w:val="00764ACE"/>
    <w:rsid w:val="00777FDD"/>
    <w:rsid w:val="00782C63"/>
    <w:rsid w:val="007876B6"/>
    <w:rsid w:val="00792342"/>
    <w:rsid w:val="00794E70"/>
    <w:rsid w:val="007977A8"/>
    <w:rsid w:val="007B088D"/>
    <w:rsid w:val="007B512A"/>
    <w:rsid w:val="007B5ABB"/>
    <w:rsid w:val="007B73A3"/>
    <w:rsid w:val="007C2097"/>
    <w:rsid w:val="007C2B35"/>
    <w:rsid w:val="007C454E"/>
    <w:rsid w:val="007C5094"/>
    <w:rsid w:val="007C75DD"/>
    <w:rsid w:val="007D2A95"/>
    <w:rsid w:val="007D6A07"/>
    <w:rsid w:val="007E0724"/>
    <w:rsid w:val="007E6499"/>
    <w:rsid w:val="007F27E0"/>
    <w:rsid w:val="007F651D"/>
    <w:rsid w:val="007F7259"/>
    <w:rsid w:val="0080403C"/>
    <w:rsid w:val="008040A8"/>
    <w:rsid w:val="00810678"/>
    <w:rsid w:val="00820431"/>
    <w:rsid w:val="00824346"/>
    <w:rsid w:val="008279FA"/>
    <w:rsid w:val="008311AF"/>
    <w:rsid w:val="008373A9"/>
    <w:rsid w:val="00845643"/>
    <w:rsid w:val="00852238"/>
    <w:rsid w:val="0085535C"/>
    <w:rsid w:val="008566ED"/>
    <w:rsid w:val="008607A9"/>
    <w:rsid w:val="008626E7"/>
    <w:rsid w:val="00870CB7"/>
    <w:rsid w:val="00870EE7"/>
    <w:rsid w:val="00871658"/>
    <w:rsid w:val="00873172"/>
    <w:rsid w:val="008765B4"/>
    <w:rsid w:val="008773E1"/>
    <w:rsid w:val="00880CF7"/>
    <w:rsid w:val="00883033"/>
    <w:rsid w:val="008831D0"/>
    <w:rsid w:val="00884B62"/>
    <w:rsid w:val="008863B9"/>
    <w:rsid w:val="00887475"/>
    <w:rsid w:val="00890D08"/>
    <w:rsid w:val="0089295F"/>
    <w:rsid w:val="00894455"/>
    <w:rsid w:val="00897FD4"/>
    <w:rsid w:val="008A2433"/>
    <w:rsid w:val="008A45A6"/>
    <w:rsid w:val="008A6AA7"/>
    <w:rsid w:val="008A6E98"/>
    <w:rsid w:val="008B2100"/>
    <w:rsid w:val="008B4923"/>
    <w:rsid w:val="008B4E8D"/>
    <w:rsid w:val="008B71B3"/>
    <w:rsid w:val="008C0829"/>
    <w:rsid w:val="008C3341"/>
    <w:rsid w:val="008D3CCC"/>
    <w:rsid w:val="008D41B6"/>
    <w:rsid w:val="008D49C9"/>
    <w:rsid w:val="008E08A9"/>
    <w:rsid w:val="008E129E"/>
    <w:rsid w:val="008F3789"/>
    <w:rsid w:val="008F686C"/>
    <w:rsid w:val="00901516"/>
    <w:rsid w:val="00903BBB"/>
    <w:rsid w:val="009148DE"/>
    <w:rsid w:val="009162D2"/>
    <w:rsid w:val="00923948"/>
    <w:rsid w:val="00924894"/>
    <w:rsid w:val="00927D25"/>
    <w:rsid w:val="00941E30"/>
    <w:rsid w:val="009436F5"/>
    <w:rsid w:val="0094510F"/>
    <w:rsid w:val="00963C98"/>
    <w:rsid w:val="00970FA9"/>
    <w:rsid w:val="009724CA"/>
    <w:rsid w:val="00972B1A"/>
    <w:rsid w:val="009777D9"/>
    <w:rsid w:val="00990441"/>
    <w:rsid w:val="009909C8"/>
    <w:rsid w:val="00991B88"/>
    <w:rsid w:val="00992ADC"/>
    <w:rsid w:val="0099659A"/>
    <w:rsid w:val="009A0538"/>
    <w:rsid w:val="009A2819"/>
    <w:rsid w:val="009A5753"/>
    <w:rsid w:val="009A5777"/>
    <w:rsid w:val="009A579D"/>
    <w:rsid w:val="009B39CF"/>
    <w:rsid w:val="009C31FE"/>
    <w:rsid w:val="009C452B"/>
    <w:rsid w:val="009C65EC"/>
    <w:rsid w:val="009E3297"/>
    <w:rsid w:val="009F37C9"/>
    <w:rsid w:val="009F734F"/>
    <w:rsid w:val="00A02CFD"/>
    <w:rsid w:val="00A056D5"/>
    <w:rsid w:val="00A1091D"/>
    <w:rsid w:val="00A13895"/>
    <w:rsid w:val="00A14BFA"/>
    <w:rsid w:val="00A176FE"/>
    <w:rsid w:val="00A246B6"/>
    <w:rsid w:val="00A248D0"/>
    <w:rsid w:val="00A3172D"/>
    <w:rsid w:val="00A42790"/>
    <w:rsid w:val="00A47E70"/>
    <w:rsid w:val="00A50CF0"/>
    <w:rsid w:val="00A51D01"/>
    <w:rsid w:val="00A63E64"/>
    <w:rsid w:val="00A744D6"/>
    <w:rsid w:val="00A75658"/>
    <w:rsid w:val="00A7671C"/>
    <w:rsid w:val="00A842F4"/>
    <w:rsid w:val="00A84B2E"/>
    <w:rsid w:val="00A8643C"/>
    <w:rsid w:val="00A867A5"/>
    <w:rsid w:val="00A931E6"/>
    <w:rsid w:val="00AA2CBC"/>
    <w:rsid w:val="00AB3415"/>
    <w:rsid w:val="00AC0719"/>
    <w:rsid w:val="00AC09A4"/>
    <w:rsid w:val="00AC5820"/>
    <w:rsid w:val="00AD0CC8"/>
    <w:rsid w:val="00AD1CD8"/>
    <w:rsid w:val="00AD78E1"/>
    <w:rsid w:val="00AE08ED"/>
    <w:rsid w:val="00AE0E7B"/>
    <w:rsid w:val="00AF6E65"/>
    <w:rsid w:val="00B04AAD"/>
    <w:rsid w:val="00B137FA"/>
    <w:rsid w:val="00B13FBD"/>
    <w:rsid w:val="00B21F34"/>
    <w:rsid w:val="00B258BB"/>
    <w:rsid w:val="00B3369F"/>
    <w:rsid w:val="00B5231C"/>
    <w:rsid w:val="00B53D5A"/>
    <w:rsid w:val="00B57D17"/>
    <w:rsid w:val="00B612EE"/>
    <w:rsid w:val="00B63117"/>
    <w:rsid w:val="00B66C4D"/>
    <w:rsid w:val="00B67B97"/>
    <w:rsid w:val="00B75360"/>
    <w:rsid w:val="00B760CB"/>
    <w:rsid w:val="00B872B3"/>
    <w:rsid w:val="00B87B54"/>
    <w:rsid w:val="00B92C1A"/>
    <w:rsid w:val="00B968C8"/>
    <w:rsid w:val="00B96C83"/>
    <w:rsid w:val="00BA0657"/>
    <w:rsid w:val="00BA3EC5"/>
    <w:rsid w:val="00BA51D9"/>
    <w:rsid w:val="00BA58F8"/>
    <w:rsid w:val="00BA7E78"/>
    <w:rsid w:val="00BB5DFC"/>
    <w:rsid w:val="00BD279D"/>
    <w:rsid w:val="00BD309C"/>
    <w:rsid w:val="00BD6BB8"/>
    <w:rsid w:val="00BE59D3"/>
    <w:rsid w:val="00BE5EE6"/>
    <w:rsid w:val="00BF1FF9"/>
    <w:rsid w:val="00C027B7"/>
    <w:rsid w:val="00C07B47"/>
    <w:rsid w:val="00C106DB"/>
    <w:rsid w:val="00C1734E"/>
    <w:rsid w:val="00C306A5"/>
    <w:rsid w:val="00C313E4"/>
    <w:rsid w:val="00C40FF3"/>
    <w:rsid w:val="00C4169E"/>
    <w:rsid w:val="00C46842"/>
    <w:rsid w:val="00C54233"/>
    <w:rsid w:val="00C54F2C"/>
    <w:rsid w:val="00C55390"/>
    <w:rsid w:val="00C656AC"/>
    <w:rsid w:val="00C66BA2"/>
    <w:rsid w:val="00C7028E"/>
    <w:rsid w:val="00C7792C"/>
    <w:rsid w:val="00C870F6"/>
    <w:rsid w:val="00C93EA2"/>
    <w:rsid w:val="00C95985"/>
    <w:rsid w:val="00C960EC"/>
    <w:rsid w:val="00CA6165"/>
    <w:rsid w:val="00CA7B16"/>
    <w:rsid w:val="00CB3D20"/>
    <w:rsid w:val="00CC3E57"/>
    <w:rsid w:val="00CC5026"/>
    <w:rsid w:val="00CC68D0"/>
    <w:rsid w:val="00CC7682"/>
    <w:rsid w:val="00CD0BE4"/>
    <w:rsid w:val="00CE38B6"/>
    <w:rsid w:val="00CF16CE"/>
    <w:rsid w:val="00CF4582"/>
    <w:rsid w:val="00D03F9A"/>
    <w:rsid w:val="00D06D51"/>
    <w:rsid w:val="00D077FC"/>
    <w:rsid w:val="00D12410"/>
    <w:rsid w:val="00D13D4F"/>
    <w:rsid w:val="00D16086"/>
    <w:rsid w:val="00D22C7A"/>
    <w:rsid w:val="00D24991"/>
    <w:rsid w:val="00D305F9"/>
    <w:rsid w:val="00D42BEA"/>
    <w:rsid w:val="00D50255"/>
    <w:rsid w:val="00D55C0F"/>
    <w:rsid w:val="00D57171"/>
    <w:rsid w:val="00D57813"/>
    <w:rsid w:val="00D63C14"/>
    <w:rsid w:val="00D66520"/>
    <w:rsid w:val="00D75570"/>
    <w:rsid w:val="00D75B39"/>
    <w:rsid w:val="00D84AE9"/>
    <w:rsid w:val="00D863CF"/>
    <w:rsid w:val="00DA230A"/>
    <w:rsid w:val="00DB165B"/>
    <w:rsid w:val="00DB2563"/>
    <w:rsid w:val="00DB5EB2"/>
    <w:rsid w:val="00DC0C64"/>
    <w:rsid w:val="00DC30E8"/>
    <w:rsid w:val="00DD5333"/>
    <w:rsid w:val="00DE2965"/>
    <w:rsid w:val="00DE34CF"/>
    <w:rsid w:val="00DF340E"/>
    <w:rsid w:val="00DF3E6E"/>
    <w:rsid w:val="00DF5546"/>
    <w:rsid w:val="00E01C49"/>
    <w:rsid w:val="00E01F98"/>
    <w:rsid w:val="00E13F3D"/>
    <w:rsid w:val="00E203F5"/>
    <w:rsid w:val="00E23E10"/>
    <w:rsid w:val="00E26815"/>
    <w:rsid w:val="00E328BC"/>
    <w:rsid w:val="00E34898"/>
    <w:rsid w:val="00E36B4F"/>
    <w:rsid w:val="00E4063C"/>
    <w:rsid w:val="00E42163"/>
    <w:rsid w:val="00E46AAC"/>
    <w:rsid w:val="00E5022D"/>
    <w:rsid w:val="00E65114"/>
    <w:rsid w:val="00E65AE6"/>
    <w:rsid w:val="00E706BF"/>
    <w:rsid w:val="00E84CA4"/>
    <w:rsid w:val="00E90088"/>
    <w:rsid w:val="00E908A3"/>
    <w:rsid w:val="00EA1820"/>
    <w:rsid w:val="00EA4275"/>
    <w:rsid w:val="00EA7DF7"/>
    <w:rsid w:val="00EB09B7"/>
    <w:rsid w:val="00EB4AB7"/>
    <w:rsid w:val="00EC1F6D"/>
    <w:rsid w:val="00ED0ED8"/>
    <w:rsid w:val="00ED3713"/>
    <w:rsid w:val="00ED629A"/>
    <w:rsid w:val="00ED6691"/>
    <w:rsid w:val="00ED76B2"/>
    <w:rsid w:val="00ED79D3"/>
    <w:rsid w:val="00EE0320"/>
    <w:rsid w:val="00EE7D7C"/>
    <w:rsid w:val="00F10339"/>
    <w:rsid w:val="00F25D98"/>
    <w:rsid w:val="00F27524"/>
    <w:rsid w:val="00F300FB"/>
    <w:rsid w:val="00F304B2"/>
    <w:rsid w:val="00F32A09"/>
    <w:rsid w:val="00F362B9"/>
    <w:rsid w:val="00F42B3F"/>
    <w:rsid w:val="00F435D8"/>
    <w:rsid w:val="00F44015"/>
    <w:rsid w:val="00F50A1D"/>
    <w:rsid w:val="00F55540"/>
    <w:rsid w:val="00F647AC"/>
    <w:rsid w:val="00F71FF7"/>
    <w:rsid w:val="00F801BA"/>
    <w:rsid w:val="00F8177A"/>
    <w:rsid w:val="00F92899"/>
    <w:rsid w:val="00FA42C2"/>
    <w:rsid w:val="00FA722C"/>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EF6489FD-01CA-48D9-B83F-429E2C6B2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992</Words>
  <Characters>5624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5</cp:revision>
  <cp:lastPrinted>1900-01-01T15:00:00Z</cp:lastPrinted>
  <dcterms:created xsi:type="dcterms:W3CDTF">2023-04-25T08:04:00Z</dcterms:created>
  <dcterms:modified xsi:type="dcterms:W3CDTF">2023-04-25T08:24:00Z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