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644A66" w14:textId="103F7E63" w:rsidR="00976CD2" w:rsidRDefault="006250E5">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3GPP TSG-RAN WG4 Meeting # 106-</w:t>
      </w:r>
      <w:r>
        <w:rPr>
          <w:rFonts w:ascii="Arial" w:eastAsiaTheme="minorEastAsia" w:hAnsi="Arial" w:cs="Arial" w:hint="eastAsia"/>
          <w:b/>
          <w:sz w:val="24"/>
          <w:szCs w:val="24"/>
          <w:lang w:eastAsia="zh-CN"/>
        </w:rPr>
        <w:t>bis</w:t>
      </w:r>
      <w:r>
        <w:rPr>
          <w:rFonts w:ascii="Arial" w:eastAsiaTheme="minorEastAsia" w:hAnsi="Arial" w:cs="Arial"/>
          <w:b/>
          <w:sz w:val="24"/>
          <w:szCs w:val="24"/>
          <w:lang w:eastAsia="zh-CN"/>
        </w:rPr>
        <w:t>-</w:t>
      </w:r>
      <w:r>
        <w:rPr>
          <w:rFonts w:ascii="Arial" w:eastAsiaTheme="minorEastAsia" w:hAnsi="Arial" w:cs="Arial" w:hint="eastAsia"/>
          <w:b/>
          <w:sz w:val="24"/>
          <w:szCs w:val="24"/>
          <w:lang w:eastAsia="zh-CN"/>
        </w:rPr>
        <w:t>e</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09616E" w:rsidRPr="0009616E">
        <w:rPr>
          <w:rFonts w:ascii="Arial" w:eastAsiaTheme="minorEastAsia" w:hAnsi="Arial" w:cs="Arial"/>
          <w:b/>
          <w:sz w:val="24"/>
          <w:szCs w:val="24"/>
          <w:lang w:eastAsia="zh-CN"/>
        </w:rPr>
        <w:t>R4-2306295</w:t>
      </w:r>
    </w:p>
    <w:p w14:paraId="6686E13A" w14:textId="77777777" w:rsidR="00976CD2" w:rsidRDefault="006250E5">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O</w:t>
      </w:r>
      <w:r>
        <w:rPr>
          <w:rFonts w:ascii="Arial" w:eastAsiaTheme="minorEastAsia" w:hAnsi="Arial" w:cs="Arial" w:hint="eastAsia"/>
          <w:b/>
          <w:sz w:val="24"/>
          <w:szCs w:val="24"/>
          <w:lang w:eastAsia="zh-CN"/>
        </w:rPr>
        <w:t>nline</w:t>
      </w:r>
      <w:r>
        <w:rPr>
          <w:rFonts w:ascii="Arial" w:eastAsiaTheme="minorEastAsia" w:hAnsi="Arial" w:cs="Arial"/>
          <w:b/>
          <w:sz w:val="24"/>
          <w:szCs w:val="24"/>
          <w:lang w:eastAsia="zh-CN"/>
        </w:rPr>
        <w:t xml:space="preserve">, </w:t>
      </w:r>
      <w:r>
        <w:rPr>
          <w:rFonts w:ascii="Arial" w:eastAsia="MS Mincho" w:hAnsi="Arial" w:cs="Arial"/>
          <w:b/>
          <w:sz w:val="24"/>
          <w:szCs w:val="24"/>
          <w:lang w:val="en-US"/>
        </w:rPr>
        <w:t>April 17 – April 26, 2023</w:t>
      </w:r>
    </w:p>
    <w:p w14:paraId="5F7B546C" w14:textId="77777777" w:rsidR="00976CD2" w:rsidRDefault="00976CD2">
      <w:pPr>
        <w:spacing w:after="120"/>
        <w:ind w:left="1985" w:hanging="1985"/>
        <w:rPr>
          <w:rFonts w:ascii="Arial" w:eastAsia="MS Mincho" w:hAnsi="Arial" w:cs="Arial"/>
          <w:b/>
          <w:sz w:val="22"/>
        </w:rPr>
      </w:pPr>
    </w:p>
    <w:p w14:paraId="196291B9" w14:textId="1AF58326" w:rsidR="00976CD2" w:rsidRDefault="006250E5">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5.14.</w:t>
      </w:r>
      <w:r w:rsidR="00AA3B78">
        <w:rPr>
          <w:rFonts w:ascii="Arial" w:eastAsiaTheme="minorEastAsia" w:hAnsi="Arial" w:cs="Arial"/>
          <w:color w:val="000000"/>
          <w:sz w:val="22"/>
          <w:lang w:eastAsia="zh-CN"/>
        </w:rPr>
        <w:t>6</w:t>
      </w:r>
    </w:p>
    <w:p w14:paraId="757D1B8E" w14:textId="77777777" w:rsidR="00976CD2" w:rsidRDefault="006250E5">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w:t>
      </w:r>
      <w:r>
        <w:rPr>
          <w:rFonts w:ascii="Arial" w:hAnsi="Arial" w:cs="Arial" w:hint="eastAsia"/>
          <w:color w:val="000000"/>
          <w:sz w:val="22"/>
          <w:lang w:eastAsia="zh-CN"/>
        </w:rPr>
        <w:t>CMCC)</w:t>
      </w:r>
    </w:p>
    <w:p w14:paraId="5B96FD03" w14:textId="77777777" w:rsidR="00976CD2" w:rsidRDefault="006250E5">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color w:val="000000"/>
          <w:sz w:val="22"/>
          <w:lang w:eastAsia="zh-CN"/>
        </w:rPr>
        <w:t>Topic</w:t>
      </w:r>
      <w:r>
        <w:rPr>
          <w:rFonts w:ascii="Arial" w:eastAsiaTheme="minorEastAsia" w:hAnsi="Arial" w:cs="Arial" w:hint="eastAsia"/>
          <w:color w:val="000000"/>
          <w:sz w:val="22"/>
          <w:lang w:eastAsia="zh-CN"/>
        </w:rPr>
        <w:t xml:space="preserve"> summary for </w:t>
      </w:r>
      <w:r>
        <w:rPr>
          <w:rFonts w:ascii="Arial" w:eastAsiaTheme="minorEastAsia" w:hAnsi="Arial" w:cs="Arial"/>
          <w:color w:val="000000"/>
          <w:sz w:val="22"/>
          <w:lang w:eastAsia="zh-CN"/>
        </w:rPr>
        <w:t>[106</w:t>
      </w:r>
      <w:r>
        <w:rPr>
          <w:rFonts w:ascii="Arial" w:eastAsiaTheme="minorEastAsia" w:hAnsi="Arial" w:cs="Arial" w:hint="eastAsia"/>
          <w:color w:val="000000"/>
          <w:sz w:val="22"/>
          <w:lang w:eastAsia="zh-CN"/>
        </w:rPr>
        <w:t>bis</w:t>
      </w:r>
      <w:r>
        <w:rPr>
          <w:rFonts w:ascii="Arial" w:eastAsiaTheme="minorEastAsia" w:hAnsi="Arial" w:cs="Arial"/>
          <w:color w:val="000000"/>
          <w:sz w:val="22"/>
          <w:lang w:eastAsia="zh-CN"/>
        </w:rPr>
        <w:t>] [133] NR_ATG_UERF_part1</w:t>
      </w:r>
    </w:p>
    <w:p w14:paraId="4A75419E" w14:textId="77777777" w:rsidR="00976CD2" w:rsidRDefault="006250E5">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0F6328F6" w14:textId="77777777" w:rsidR="00976CD2" w:rsidRDefault="006250E5">
      <w:pPr>
        <w:pStyle w:val="Heading1"/>
        <w:rPr>
          <w:rFonts w:eastAsiaTheme="minorEastAsia"/>
          <w:lang w:eastAsia="zh-CN"/>
        </w:rPr>
      </w:pPr>
      <w:r>
        <w:rPr>
          <w:rFonts w:hint="eastAsia"/>
          <w:lang w:eastAsia="ja-JP"/>
        </w:rPr>
        <w:t>Introduction</w:t>
      </w:r>
    </w:p>
    <w:p w14:paraId="6A2721AF" w14:textId="77777777" w:rsidR="00976CD2" w:rsidRDefault="006250E5">
      <w:pPr>
        <w:rPr>
          <w:i/>
          <w:color w:val="0070C0"/>
          <w:lang w:eastAsia="zh-CN"/>
        </w:rPr>
      </w:pPr>
      <w:r>
        <w:rPr>
          <w:i/>
          <w:color w:val="0070C0"/>
          <w:lang w:eastAsia="zh-CN"/>
        </w:rPr>
        <w:t>RAN#96 meeting approved RP-221369 Revised WID on Air-to-ground network for NR in Rel-18.</w:t>
      </w:r>
    </w:p>
    <w:p w14:paraId="7A4418E0" w14:textId="77777777" w:rsidR="00976CD2" w:rsidRDefault="006250E5">
      <w:pPr>
        <w:rPr>
          <w:i/>
          <w:color w:val="0070C0"/>
          <w:lang w:eastAsia="zh-CN"/>
        </w:rPr>
      </w:pPr>
      <w:r>
        <w:rPr>
          <w:i/>
          <w:color w:val="0070C0"/>
          <w:lang w:eastAsia="zh-CN"/>
        </w:rPr>
        <w:t xml:space="preserve">This thread focuses on adjacent channel co-existence evaluation for Rel-18 </w:t>
      </w:r>
      <w:r>
        <w:rPr>
          <w:rFonts w:hint="eastAsia"/>
          <w:i/>
          <w:color w:val="0070C0"/>
          <w:lang w:eastAsia="zh-CN"/>
        </w:rPr>
        <w:t>ATG</w:t>
      </w:r>
      <w:r>
        <w:rPr>
          <w:i/>
          <w:color w:val="0070C0"/>
          <w:lang w:eastAsia="zh-CN"/>
        </w:rPr>
        <w:t xml:space="preserve"> and corresponds to agenda 5.14.1. The target of this meeting is to finish official calibration and collect observations from preliminary simulation results.</w:t>
      </w:r>
    </w:p>
    <w:p w14:paraId="217B5591" w14:textId="77777777" w:rsidR="00976CD2" w:rsidRDefault="006250E5">
      <w:pPr>
        <w:rPr>
          <w:color w:val="0070C0"/>
          <w:lang w:eastAsia="zh-CN"/>
        </w:rPr>
      </w:pPr>
      <w:r>
        <w:rPr>
          <w:rFonts w:hint="eastAsia"/>
          <w:color w:val="0070C0"/>
          <w:lang w:eastAsia="zh-CN"/>
        </w:rPr>
        <w:t xml:space="preserve">List of candidate target of email discussion for 1st round and 2nd round </w:t>
      </w:r>
    </w:p>
    <w:p w14:paraId="138E6FD3" w14:textId="77777777" w:rsidR="00976CD2" w:rsidRDefault="006250E5">
      <w:pPr>
        <w:pStyle w:val="ListParagraph"/>
        <w:numPr>
          <w:ilvl w:val="0"/>
          <w:numId w:val="3"/>
        </w:numPr>
        <w:ind w:firstLineChars="0"/>
        <w:rPr>
          <w:color w:val="0070C0"/>
          <w:lang w:eastAsia="zh-CN"/>
        </w:rPr>
      </w:pPr>
      <w:r>
        <w:rPr>
          <w:color w:val="0070C0"/>
          <w:lang w:eastAsia="zh-CN"/>
        </w:rPr>
        <w:t>1st round: comment collected for each topic</w:t>
      </w:r>
    </w:p>
    <w:p w14:paraId="5A64A474" w14:textId="77777777" w:rsidR="00976CD2" w:rsidRDefault="006250E5">
      <w:pPr>
        <w:pStyle w:val="ListParagraph"/>
        <w:numPr>
          <w:ilvl w:val="0"/>
          <w:numId w:val="3"/>
        </w:numPr>
        <w:ind w:firstLineChars="0"/>
        <w:rPr>
          <w:color w:val="0070C0"/>
          <w:lang w:eastAsia="zh-CN"/>
        </w:rPr>
      </w:pPr>
      <w:r>
        <w:rPr>
          <w:color w:val="0070C0"/>
          <w:lang w:eastAsia="zh-CN"/>
        </w:rPr>
        <w:t>2nd round: WF on simulation assumption to be discussed and hope all related issues could be finished.</w:t>
      </w:r>
    </w:p>
    <w:p w14:paraId="6205D5D3" w14:textId="77777777" w:rsidR="00976CD2" w:rsidRDefault="006250E5">
      <w:pPr>
        <w:rPr>
          <w:color w:val="0070C0"/>
          <w:lang w:eastAsia="zh-CN"/>
        </w:rPr>
      </w:pPr>
      <w:r>
        <w:rPr>
          <w:color w:val="0070C0"/>
          <w:lang w:eastAsia="zh-CN"/>
        </w:rPr>
        <w:t>It is appreciated that the delegates for this topic put their contact information in the table below.</w:t>
      </w:r>
    </w:p>
    <w:p w14:paraId="14E8D7C5" w14:textId="77777777" w:rsidR="00976CD2" w:rsidRDefault="006250E5">
      <w:pPr>
        <w:jc w:val="center"/>
        <w:rPr>
          <w:rFonts w:eastAsiaTheme="minorEastAsia"/>
          <w:b/>
          <w:bCs/>
          <w:color w:val="0070C0"/>
          <w:lang w:val="en-US" w:eastAsia="zh-CN"/>
        </w:rPr>
      </w:pPr>
      <w:r>
        <w:rPr>
          <w:rFonts w:eastAsiaTheme="minorEastAsia"/>
          <w:b/>
          <w:bCs/>
          <w:color w:val="0070C0"/>
          <w:lang w:val="en-US" w:eastAsia="zh-CN"/>
        </w:rPr>
        <w:t>Contact information</w:t>
      </w:r>
    </w:p>
    <w:tbl>
      <w:tblPr>
        <w:tblStyle w:val="TableGrid"/>
        <w:tblW w:w="0" w:type="auto"/>
        <w:tblLook w:val="04A0" w:firstRow="1" w:lastRow="0" w:firstColumn="1" w:lastColumn="0" w:noHBand="0" w:noVBand="1"/>
      </w:tblPr>
      <w:tblGrid>
        <w:gridCol w:w="3210"/>
        <w:gridCol w:w="3210"/>
        <w:gridCol w:w="3211"/>
      </w:tblGrid>
      <w:tr w:rsidR="00976CD2" w14:paraId="083C3728" w14:textId="77777777">
        <w:tc>
          <w:tcPr>
            <w:tcW w:w="3210" w:type="dxa"/>
          </w:tcPr>
          <w:p w14:paraId="43AA6B6B"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3210" w:type="dxa"/>
          </w:tcPr>
          <w:p w14:paraId="7BE7D351"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Name</w:t>
            </w:r>
          </w:p>
        </w:tc>
        <w:tc>
          <w:tcPr>
            <w:tcW w:w="3211" w:type="dxa"/>
          </w:tcPr>
          <w:p w14:paraId="07A2B667"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Email address</w:t>
            </w:r>
          </w:p>
        </w:tc>
      </w:tr>
      <w:tr w:rsidR="00976CD2" w14:paraId="41140EB0" w14:textId="77777777">
        <w:tc>
          <w:tcPr>
            <w:tcW w:w="3210" w:type="dxa"/>
          </w:tcPr>
          <w:p w14:paraId="091CB3AE" w14:textId="77777777"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3210" w:type="dxa"/>
          </w:tcPr>
          <w:p w14:paraId="2D25CBE4" w14:textId="77777777" w:rsidR="00976CD2" w:rsidRDefault="006250E5">
            <w:pPr>
              <w:spacing w:after="120"/>
              <w:rPr>
                <w:rFonts w:eastAsiaTheme="minorEastAsia"/>
                <w:color w:val="0070C0"/>
                <w:lang w:val="en-US" w:eastAsia="zh-CN"/>
              </w:rPr>
            </w:pPr>
            <w:r>
              <w:rPr>
                <w:rFonts w:eastAsiaTheme="minorEastAsia"/>
                <w:color w:val="0070C0"/>
                <w:lang w:val="en-US" w:eastAsia="zh-CN"/>
              </w:rPr>
              <w:t>Mustafa Emara</w:t>
            </w:r>
          </w:p>
        </w:tc>
        <w:tc>
          <w:tcPr>
            <w:tcW w:w="3211" w:type="dxa"/>
          </w:tcPr>
          <w:p w14:paraId="1E0BADB7" w14:textId="77777777" w:rsidR="00976CD2" w:rsidRDefault="006250E5">
            <w:pPr>
              <w:spacing w:after="120"/>
              <w:rPr>
                <w:rFonts w:eastAsiaTheme="minorEastAsia"/>
                <w:color w:val="0070C0"/>
                <w:lang w:val="en-US" w:eastAsia="zh-CN"/>
              </w:rPr>
            </w:pPr>
            <w:r>
              <w:rPr>
                <w:rFonts w:eastAsiaTheme="minorEastAsia"/>
                <w:color w:val="0070C0"/>
                <w:lang w:val="en-US" w:eastAsia="zh-CN"/>
              </w:rPr>
              <w:t>memara@qti.qualcomm.com</w:t>
            </w:r>
          </w:p>
        </w:tc>
      </w:tr>
    </w:tbl>
    <w:p w14:paraId="39843B2C" w14:textId="77777777" w:rsidR="00976CD2" w:rsidRDefault="00976CD2">
      <w:pPr>
        <w:rPr>
          <w:color w:val="0070C0"/>
          <w:lang w:eastAsia="zh-CN"/>
        </w:rPr>
      </w:pPr>
    </w:p>
    <w:p w14:paraId="20DEDA88" w14:textId="77777777" w:rsidR="00976CD2" w:rsidRDefault="006250E5">
      <w:pPr>
        <w:rPr>
          <w:rFonts w:eastAsiaTheme="minorEastAsia"/>
          <w:color w:val="0070C0"/>
          <w:lang w:val="en-US" w:eastAsia="zh-CN"/>
        </w:rPr>
      </w:pPr>
      <w:r>
        <w:rPr>
          <w:rFonts w:eastAsiaTheme="minorEastAsia"/>
          <w:color w:val="0070C0"/>
          <w:lang w:val="en-US" w:eastAsia="zh-CN"/>
        </w:rPr>
        <w:t>Note:</w:t>
      </w:r>
    </w:p>
    <w:p w14:paraId="20725B31" w14:textId="77777777" w:rsidR="00976CD2" w:rsidRDefault="006250E5">
      <w:pPr>
        <w:pStyle w:val="ListParagraph"/>
        <w:numPr>
          <w:ilvl w:val="0"/>
          <w:numId w:val="4"/>
        </w:numPr>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14:paraId="5E211AB9" w14:textId="77777777" w:rsidR="00976CD2" w:rsidRDefault="006250E5">
      <w:pPr>
        <w:pStyle w:val="ListParagraph"/>
        <w:numPr>
          <w:ilvl w:val="0"/>
          <w:numId w:val="4"/>
        </w:numPr>
        <w:ind w:firstLineChars="0"/>
        <w:rPr>
          <w:rFonts w:eastAsiaTheme="minorEastAsia"/>
          <w:color w:val="0070C0"/>
          <w:lang w:val="en-US" w:eastAsia="zh-CN"/>
        </w:rPr>
      </w:pPr>
      <w:r>
        <w:rPr>
          <w:rFonts w:eastAsiaTheme="minorEastAsia"/>
          <w:color w:val="0070C0"/>
          <w:lang w:val="en-US" w:eastAsia="zh-CN"/>
        </w:rPr>
        <w:t>If multiple delegates from the same company make comments on single email thread, please add you name as suffix after company name when make comments i.e. Company A (XX, XX)</w:t>
      </w:r>
    </w:p>
    <w:p w14:paraId="370B26B1" w14:textId="77777777" w:rsidR="00976CD2" w:rsidRDefault="00976CD2">
      <w:pPr>
        <w:rPr>
          <w:i/>
          <w:color w:val="0070C0"/>
          <w:lang w:val="en-US" w:eastAsia="zh-CN"/>
        </w:rPr>
      </w:pPr>
    </w:p>
    <w:p w14:paraId="41D814F7" w14:textId="77777777" w:rsidR="00976CD2" w:rsidRDefault="006250E5">
      <w:pPr>
        <w:pStyle w:val="Heading1"/>
        <w:rPr>
          <w:lang w:val="en-US" w:eastAsia="ja-JP"/>
        </w:rPr>
      </w:pPr>
      <w:r>
        <w:rPr>
          <w:lang w:val="en-US" w:eastAsia="ja-JP"/>
        </w:rPr>
        <w:t>Topic #1:</w:t>
      </w:r>
      <w:r>
        <w:rPr>
          <w:lang w:val="en-US" w:eastAsia="ja-JP"/>
        </w:rPr>
        <w:tab/>
        <w:t>Co-existence scenario and network layout</w:t>
      </w:r>
    </w:p>
    <w:p w14:paraId="19A91835" w14:textId="77777777" w:rsidR="00976CD2" w:rsidRDefault="006250E5">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992"/>
        <w:gridCol w:w="1294"/>
        <w:gridCol w:w="7345"/>
      </w:tblGrid>
      <w:tr w:rsidR="00976CD2" w14:paraId="0EA14BC6" w14:textId="77777777">
        <w:trPr>
          <w:trHeight w:val="468"/>
        </w:trPr>
        <w:tc>
          <w:tcPr>
            <w:tcW w:w="992" w:type="dxa"/>
            <w:vAlign w:val="center"/>
          </w:tcPr>
          <w:p w14:paraId="07125FE1" w14:textId="77777777" w:rsidR="00976CD2" w:rsidRDefault="006250E5">
            <w:pPr>
              <w:spacing w:before="120" w:after="120"/>
              <w:rPr>
                <w:b/>
                <w:bCs/>
              </w:rPr>
            </w:pPr>
            <w:r>
              <w:rPr>
                <w:b/>
                <w:bCs/>
              </w:rPr>
              <w:t>T-doc number</w:t>
            </w:r>
          </w:p>
        </w:tc>
        <w:tc>
          <w:tcPr>
            <w:tcW w:w="1294" w:type="dxa"/>
            <w:vAlign w:val="center"/>
          </w:tcPr>
          <w:p w14:paraId="66F4FE2C" w14:textId="77777777" w:rsidR="00976CD2" w:rsidRDefault="006250E5">
            <w:pPr>
              <w:spacing w:before="120" w:after="120"/>
              <w:rPr>
                <w:b/>
                <w:bCs/>
              </w:rPr>
            </w:pPr>
            <w:r>
              <w:rPr>
                <w:b/>
                <w:bCs/>
              </w:rPr>
              <w:t>Company</w:t>
            </w:r>
          </w:p>
        </w:tc>
        <w:tc>
          <w:tcPr>
            <w:tcW w:w="7345" w:type="dxa"/>
            <w:vAlign w:val="center"/>
          </w:tcPr>
          <w:p w14:paraId="5FC7CA1B" w14:textId="77777777" w:rsidR="00976CD2" w:rsidRDefault="006250E5">
            <w:pPr>
              <w:spacing w:before="120" w:after="120"/>
              <w:rPr>
                <w:b/>
                <w:bCs/>
              </w:rPr>
            </w:pPr>
            <w:r>
              <w:rPr>
                <w:b/>
                <w:bCs/>
              </w:rPr>
              <w:t>Proposals / Observations</w:t>
            </w:r>
          </w:p>
        </w:tc>
      </w:tr>
      <w:tr w:rsidR="00976CD2" w14:paraId="167D2FF4" w14:textId="77777777">
        <w:trPr>
          <w:trHeight w:val="468"/>
        </w:trPr>
        <w:tc>
          <w:tcPr>
            <w:tcW w:w="992" w:type="dxa"/>
          </w:tcPr>
          <w:p w14:paraId="5CE495DD" w14:textId="77777777" w:rsidR="00976CD2" w:rsidRDefault="006250E5">
            <w:pPr>
              <w:spacing w:after="0"/>
              <w:rPr>
                <w:rFonts w:eastAsiaTheme="minorEastAsia"/>
                <w:b/>
                <w:bCs/>
                <w:color w:val="0000FF"/>
                <w:u w:val="single"/>
                <w:lang w:val="en-US" w:eastAsia="zh-CN"/>
              </w:rPr>
            </w:pPr>
            <w:r>
              <w:rPr>
                <w:b/>
                <w:bCs/>
                <w:color w:val="0000FF"/>
                <w:u w:val="single"/>
              </w:rPr>
              <w:t>R4-2304205</w:t>
            </w:r>
          </w:p>
        </w:tc>
        <w:tc>
          <w:tcPr>
            <w:tcW w:w="1294" w:type="dxa"/>
          </w:tcPr>
          <w:p w14:paraId="48561C32" w14:textId="77777777" w:rsidR="00976CD2" w:rsidRDefault="006250E5">
            <w:pPr>
              <w:spacing w:before="120" w:after="120"/>
            </w:pPr>
            <w:r>
              <w:rPr>
                <w:rFonts w:eastAsiaTheme="minorEastAsia"/>
                <w:lang w:eastAsia="zh-CN"/>
              </w:rPr>
              <w:t>CMCC</w:t>
            </w:r>
          </w:p>
        </w:tc>
        <w:tc>
          <w:tcPr>
            <w:tcW w:w="7345" w:type="dxa"/>
          </w:tcPr>
          <w:p w14:paraId="2A848CFF" w14:textId="77777777" w:rsidR="00976CD2" w:rsidRDefault="006250E5">
            <w:pPr>
              <w:spacing w:after="120"/>
              <w:rPr>
                <w:b/>
                <w:bCs/>
                <w:szCs w:val="21"/>
                <w:lang w:val="en-US" w:eastAsia="zh-CN"/>
              </w:rPr>
            </w:pPr>
            <w:r>
              <w:rPr>
                <w:b/>
                <w:bCs/>
                <w:szCs w:val="21"/>
              </w:rPr>
              <w:t>Proposal 1: companies are encouraged to provide simulation results for non-synchronized scenarios with following assumption:</w:t>
            </w:r>
          </w:p>
          <w:p w14:paraId="3A21DC84" w14:textId="77777777" w:rsidR="00976CD2" w:rsidRDefault="006250E5">
            <w:pPr>
              <w:spacing w:after="120"/>
              <w:rPr>
                <w:b/>
                <w:bCs/>
                <w:szCs w:val="21"/>
              </w:rPr>
            </w:pPr>
            <w:r>
              <w:rPr>
                <w:b/>
                <w:bCs/>
                <w:szCs w:val="21"/>
              </w:rPr>
              <w:t>i.e. 45dB ACLR and 46dB ACS for both TN and ATG BS.</w:t>
            </w:r>
          </w:p>
          <w:p w14:paraId="4015918A" w14:textId="77777777" w:rsidR="00976CD2" w:rsidRDefault="006250E5">
            <w:pPr>
              <w:spacing w:after="120"/>
              <w:rPr>
                <w:b/>
                <w:bCs/>
                <w:szCs w:val="21"/>
              </w:rPr>
            </w:pPr>
            <w:r>
              <w:rPr>
                <w:b/>
                <w:bCs/>
                <w:szCs w:val="21"/>
              </w:rPr>
              <w:t>Proposal 2: All kinds of location relationship between ATG UE and TN coverage range are allowed. Companies are encouraged to report simulation results with corresponding location relationship. In the end, isolation distance range will be concluded covering all companies results.</w:t>
            </w:r>
          </w:p>
        </w:tc>
      </w:tr>
      <w:tr w:rsidR="00976CD2" w14:paraId="69AA38A9" w14:textId="77777777">
        <w:trPr>
          <w:trHeight w:val="468"/>
        </w:trPr>
        <w:tc>
          <w:tcPr>
            <w:tcW w:w="992" w:type="dxa"/>
          </w:tcPr>
          <w:p w14:paraId="5BA56ECB" w14:textId="77777777" w:rsidR="00976CD2" w:rsidRDefault="00000000">
            <w:pPr>
              <w:spacing w:after="0"/>
              <w:rPr>
                <w:b/>
                <w:bCs/>
                <w:color w:val="0000FF"/>
                <w:u w:val="single"/>
                <w:lang w:val="en-US" w:eastAsia="zh-CN"/>
              </w:rPr>
            </w:pPr>
            <w:hyperlink r:id="rId13" w:history="1">
              <w:r w:rsidR="006250E5">
                <w:rPr>
                  <w:rStyle w:val="Hyperlink"/>
                  <w:b/>
                  <w:bCs/>
                </w:rPr>
                <w:t>R4-2304392</w:t>
              </w:r>
            </w:hyperlink>
          </w:p>
          <w:p w14:paraId="749842B3" w14:textId="77777777" w:rsidR="00976CD2" w:rsidRDefault="00976CD2">
            <w:pPr>
              <w:spacing w:after="0"/>
              <w:rPr>
                <w:b/>
                <w:bCs/>
                <w:color w:val="0000FF"/>
                <w:u w:val="single"/>
              </w:rPr>
            </w:pPr>
          </w:p>
        </w:tc>
        <w:tc>
          <w:tcPr>
            <w:tcW w:w="1294" w:type="dxa"/>
          </w:tcPr>
          <w:p w14:paraId="1043CEE2" w14:textId="77777777" w:rsidR="00976CD2" w:rsidRDefault="006250E5">
            <w:pPr>
              <w:spacing w:before="120" w:after="120"/>
              <w:rPr>
                <w:rFonts w:eastAsiaTheme="minorEastAsia"/>
                <w:lang w:eastAsia="zh-CN"/>
              </w:rPr>
            </w:pPr>
            <w:r>
              <w:t>Qualcomm CDMA Technologies</w:t>
            </w:r>
          </w:p>
        </w:tc>
        <w:tc>
          <w:tcPr>
            <w:tcW w:w="7345" w:type="dxa"/>
          </w:tcPr>
          <w:p w14:paraId="14645F57" w14:textId="77777777" w:rsidR="00976CD2" w:rsidRDefault="006250E5">
            <w:pPr>
              <w:rPr>
                <w:b/>
                <w:bCs/>
                <w:lang w:val="en-US"/>
              </w:rPr>
            </w:pPr>
            <w:r>
              <w:rPr>
                <w:b/>
                <w:bCs/>
                <w:u w:val="single"/>
                <w:lang w:val="en-US"/>
              </w:rPr>
              <w:t>Observation 1</w:t>
            </w:r>
            <w:r>
              <w:rPr>
                <w:b/>
                <w:bCs/>
                <w:lang w:val="en-US"/>
              </w:rPr>
              <w:t xml:space="preserve">: It is observed that around 2dB difference between typical 19 sites network layout and 19 sites with additional external ring in terms of aggregate interference power from the TNs towards ATG UE. </w:t>
            </w:r>
          </w:p>
        </w:tc>
      </w:tr>
      <w:tr w:rsidR="00976CD2" w14:paraId="3F670B01" w14:textId="77777777">
        <w:trPr>
          <w:trHeight w:val="468"/>
        </w:trPr>
        <w:tc>
          <w:tcPr>
            <w:tcW w:w="992" w:type="dxa"/>
          </w:tcPr>
          <w:p w14:paraId="424CA41B" w14:textId="77777777" w:rsidR="00976CD2" w:rsidRDefault="00000000">
            <w:pPr>
              <w:spacing w:after="0"/>
              <w:rPr>
                <w:b/>
                <w:bCs/>
                <w:color w:val="0000FF"/>
                <w:u w:val="single"/>
                <w:lang w:val="en-US" w:eastAsia="zh-CN"/>
              </w:rPr>
            </w:pPr>
            <w:hyperlink r:id="rId14" w:history="1">
              <w:r w:rsidR="006250E5">
                <w:rPr>
                  <w:rStyle w:val="Hyperlink"/>
                  <w:b/>
                  <w:bCs/>
                </w:rPr>
                <w:t>R4-2304548</w:t>
              </w:r>
            </w:hyperlink>
          </w:p>
          <w:p w14:paraId="11406B31" w14:textId="77777777" w:rsidR="00976CD2" w:rsidRDefault="00976CD2">
            <w:pPr>
              <w:spacing w:after="0"/>
            </w:pPr>
          </w:p>
        </w:tc>
        <w:tc>
          <w:tcPr>
            <w:tcW w:w="1294" w:type="dxa"/>
          </w:tcPr>
          <w:p w14:paraId="6F5CDFEF" w14:textId="77777777" w:rsidR="00976CD2" w:rsidRDefault="006250E5">
            <w:pPr>
              <w:spacing w:before="120" w:after="120"/>
            </w:pPr>
            <w:r>
              <w:t>Ericsson</w:t>
            </w:r>
          </w:p>
        </w:tc>
        <w:tc>
          <w:tcPr>
            <w:tcW w:w="7345" w:type="dxa"/>
          </w:tcPr>
          <w:p w14:paraId="5907C950" w14:textId="77777777" w:rsidR="00976CD2" w:rsidRDefault="006250E5">
            <w:pPr>
              <w:rPr>
                <w:b/>
                <w:bCs/>
              </w:rPr>
            </w:pPr>
            <w:r>
              <w:rPr>
                <w:b/>
                <w:bCs/>
              </w:rPr>
              <w:t>Proposal 2</w:t>
            </w:r>
            <w:r>
              <w:rPr>
                <w:b/>
                <w:bCs/>
              </w:rPr>
              <w:tab/>
              <w:t>In TN (Aggressor, DL) – ATG (DL) and ATG (Aggressor, UL) – TN(UL) scenarios, to base co-existence conclusions on ATG UEs flying over a TN cluster while ATG BS is 300 km away is always worst case from a co-existence perspective.  Nevertheless, sharing results based on the alternative deployment for discussion is not precluded.</w:t>
            </w:r>
          </w:p>
          <w:p w14:paraId="1AC2D4B6" w14:textId="77777777" w:rsidR="00976CD2" w:rsidRDefault="006250E5">
            <w:pPr>
              <w:rPr>
                <w:b/>
                <w:bCs/>
              </w:rPr>
            </w:pPr>
            <w:r>
              <w:rPr>
                <w:b/>
                <w:bCs/>
              </w:rPr>
              <w:t>Proposal 3</w:t>
            </w:r>
            <w:r>
              <w:rPr>
                <w:b/>
                <w:bCs/>
              </w:rPr>
              <w:tab/>
              <w:t>In TN (Aggressor, DL) – ATG (DL) and ATG (Aggressor, UL) – TN (UL) scenarios, ATG UEs horizontal position must be within the horizontal extent of the TN cluster.</w:t>
            </w:r>
          </w:p>
        </w:tc>
      </w:tr>
    </w:tbl>
    <w:p w14:paraId="6F1E0ABD" w14:textId="77777777" w:rsidR="00976CD2" w:rsidRDefault="00976CD2"/>
    <w:p w14:paraId="6E8EEBA5" w14:textId="77777777" w:rsidR="00976CD2" w:rsidRDefault="006250E5">
      <w:pPr>
        <w:pStyle w:val="Heading2"/>
      </w:pPr>
      <w:r>
        <w:rPr>
          <w:rFonts w:hint="eastAsia"/>
        </w:rPr>
        <w:t>Open issues</w:t>
      </w:r>
      <w:r>
        <w:t xml:space="preserve"> summary</w:t>
      </w:r>
    </w:p>
    <w:p w14:paraId="77CF5E46" w14:textId="77777777" w:rsidR="00E30047" w:rsidRDefault="00E30047" w:rsidP="00E30047">
      <w:pPr>
        <w:keepNext/>
        <w:keepLines/>
        <w:numPr>
          <w:ilvl w:val="2"/>
          <w:numId w:val="1"/>
        </w:numPr>
        <w:spacing w:before="120"/>
        <w:outlineLvl w:val="2"/>
        <w:rPr>
          <w:rFonts w:ascii="Arial" w:hAnsi="Arial"/>
          <w:sz w:val="28"/>
          <w:szCs w:val="18"/>
          <w:lang w:val="en-US" w:eastAsia="zh-CN"/>
        </w:rPr>
      </w:pPr>
      <w:bookmarkStart w:id="0" w:name="_Hlk127742063"/>
      <w:r>
        <w:rPr>
          <w:rFonts w:ascii="Arial" w:hAnsi="Arial"/>
          <w:sz w:val="28"/>
          <w:szCs w:val="18"/>
          <w:lang w:val="en-US" w:eastAsia="zh-CN"/>
        </w:rPr>
        <w:t>Sub-topic 1-1 ACLR and ACS assumption for non-synchronized scenario</w:t>
      </w:r>
    </w:p>
    <w:p w14:paraId="69608C41" w14:textId="77777777" w:rsidR="00E30047" w:rsidRDefault="00E30047" w:rsidP="00E30047">
      <w:pPr>
        <w:rPr>
          <w:b/>
          <w:color w:val="0070C0"/>
          <w:u w:val="single"/>
          <w:lang w:eastAsia="ko-KR"/>
        </w:rPr>
      </w:pPr>
      <w:r>
        <w:rPr>
          <w:b/>
          <w:color w:val="0070C0"/>
          <w:u w:val="single"/>
          <w:lang w:eastAsia="ko-KR"/>
        </w:rPr>
        <w:t>Issue 1-1: ACLR and ACS assumption for non-synchronized scenario.</w:t>
      </w:r>
    </w:p>
    <w:p w14:paraId="37F177F3" w14:textId="77777777" w:rsidR="00E30047" w:rsidRDefault="00E30047" w:rsidP="00E30047">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4593730E" w14:textId="77777777" w:rsidR="00E30047" w:rsidRDefault="00E30047" w:rsidP="00E30047">
      <w:pPr>
        <w:pStyle w:val="ListParagraph"/>
        <w:numPr>
          <w:ilvl w:val="1"/>
          <w:numId w:val="5"/>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Option 1: using following assumptions for non-synchronized scenarios to derive isolated distance as starting point</w:t>
      </w:r>
    </w:p>
    <w:p w14:paraId="44B1A864" w14:textId="77777777" w:rsidR="00E30047" w:rsidRDefault="00E30047" w:rsidP="00E30047">
      <w:pPr>
        <w:pStyle w:val="ListParagraph"/>
        <w:numPr>
          <w:ilvl w:val="2"/>
          <w:numId w:val="5"/>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45dB ACLR and 46dB ACS for both TN and ATG BS. (CMCC)</w:t>
      </w:r>
    </w:p>
    <w:p w14:paraId="6E95E907" w14:textId="77777777" w:rsidR="00E30047" w:rsidRDefault="00E30047" w:rsidP="00E30047">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Option 2: TBA</w:t>
      </w:r>
    </w:p>
    <w:p w14:paraId="0819B68B" w14:textId="77777777" w:rsidR="00E30047" w:rsidRDefault="00E30047" w:rsidP="00E30047">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14:paraId="5D7CB5DB" w14:textId="77777777" w:rsidR="00E30047" w:rsidRDefault="00E30047" w:rsidP="00E30047">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Option 1</w:t>
      </w:r>
    </w:p>
    <w:p w14:paraId="77174B2F" w14:textId="77777777" w:rsidR="00976CD2" w:rsidRDefault="006250E5">
      <w:pPr>
        <w:keepNext/>
        <w:keepLines/>
        <w:numPr>
          <w:ilvl w:val="2"/>
          <w:numId w:val="1"/>
        </w:numPr>
        <w:spacing w:before="120"/>
        <w:outlineLvl w:val="2"/>
        <w:rPr>
          <w:rFonts w:ascii="Arial" w:hAnsi="Arial"/>
          <w:sz w:val="28"/>
          <w:szCs w:val="18"/>
          <w:lang w:val="en-US" w:eastAsia="zh-CN"/>
        </w:rPr>
      </w:pPr>
      <w:r>
        <w:rPr>
          <w:rFonts w:ascii="Arial" w:hAnsi="Arial"/>
          <w:sz w:val="28"/>
          <w:szCs w:val="18"/>
          <w:lang w:val="en-US" w:eastAsia="zh-CN"/>
        </w:rPr>
        <w:t>Sub-topic 1-2 scenario 11(TN DL interfere ATG DL)</w:t>
      </w:r>
    </w:p>
    <w:p w14:paraId="53AC4F72" w14:textId="77777777" w:rsidR="00976CD2" w:rsidRDefault="006250E5">
      <w:pPr>
        <w:rPr>
          <w:bCs/>
          <w:i/>
          <w:iCs/>
          <w:color w:val="0070C0"/>
          <w:lang w:eastAsia="zh-CN"/>
        </w:rPr>
      </w:pPr>
      <w:r>
        <w:rPr>
          <w:bCs/>
          <w:i/>
          <w:iCs/>
          <w:color w:val="0070C0"/>
          <w:lang w:eastAsia="zh-CN"/>
        </w:rPr>
        <w:t>Previous meeting agreements are listed as below:</w:t>
      </w:r>
    </w:p>
    <w:p w14:paraId="1470AE8B" w14:textId="77777777" w:rsidR="00976CD2" w:rsidRDefault="006250E5">
      <w:pPr>
        <w:pStyle w:val="ListParagraph"/>
        <w:numPr>
          <w:ilvl w:val="0"/>
          <w:numId w:val="6"/>
        </w:numPr>
        <w:ind w:firstLineChars="0"/>
        <w:rPr>
          <w:bCs/>
          <w:i/>
          <w:iCs/>
          <w:color w:val="0070C0"/>
          <w:lang w:eastAsia="zh-CN"/>
        </w:rPr>
      </w:pPr>
      <w:r>
        <w:rPr>
          <w:bCs/>
          <w:i/>
          <w:iCs/>
          <w:color w:val="0070C0"/>
          <w:lang w:eastAsia="zh-CN"/>
        </w:rPr>
        <w:t>For scenario 11, one more ring for TN BS.</w:t>
      </w:r>
    </w:p>
    <w:p w14:paraId="41E4D413" w14:textId="77777777" w:rsidR="00976CD2" w:rsidRDefault="006250E5">
      <w:pPr>
        <w:rPr>
          <w:bCs/>
          <w:i/>
          <w:iCs/>
          <w:color w:val="0070C0"/>
          <w:lang w:eastAsia="zh-CN"/>
        </w:rPr>
      </w:pPr>
      <w:r>
        <w:rPr>
          <w:bCs/>
          <w:i/>
          <w:iCs/>
          <w:color w:val="0070C0"/>
          <w:lang w:eastAsia="zh-CN"/>
        </w:rPr>
        <w:t>During offline discussion, some companies propose that adding one more ring would introduce much workload for updating simulator. Further discuss whether to/ how to simulate one more ring for TN BS.</w:t>
      </w:r>
    </w:p>
    <w:p w14:paraId="02A8C4FB" w14:textId="77777777" w:rsidR="00976CD2" w:rsidRDefault="006250E5">
      <w:pPr>
        <w:rPr>
          <w:b/>
          <w:color w:val="0070C0"/>
          <w:u w:val="single"/>
          <w:lang w:eastAsia="ko-KR"/>
        </w:rPr>
      </w:pPr>
      <w:r>
        <w:rPr>
          <w:b/>
          <w:color w:val="0070C0"/>
          <w:u w:val="single"/>
          <w:lang w:eastAsia="ko-KR"/>
        </w:rPr>
        <w:t>Issue 1-2: whether to/ how to simulate another ring of TN network</w:t>
      </w:r>
    </w:p>
    <w:p w14:paraId="1F999020"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613AE548"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Observation from Qualcomm’s simulation results</w:t>
      </w:r>
    </w:p>
    <w:p w14:paraId="2B7ADAD7" w14:textId="77777777" w:rsidR="00976CD2" w:rsidRDefault="006250E5">
      <w:pPr>
        <w:pStyle w:val="ListParagraph"/>
        <w:numPr>
          <w:ilvl w:val="2"/>
          <w:numId w:val="5"/>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It is observed that around 2dB difference between typical 19 sites network layout and 19 sites with additional external ring in terms of aggregate interference power from the TNs towards ATG UE.</w:t>
      </w:r>
    </w:p>
    <w:p w14:paraId="232A4239"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 xml:space="preserve">Candidate options to simplify simulation: </w:t>
      </w:r>
    </w:p>
    <w:p w14:paraId="273B4F90" w14:textId="77777777" w:rsidR="00976CD2" w:rsidRDefault="006250E5">
      <w:pPr>
        <w:pStyle w:val="ListParagraph"/>
        <w:numPr>
          <w:ilvl w:val="2"/>
          <w:numId w:val="5"/>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Option 1: double the aggregate interference power from the 57 TN cells at ATG UE in Case 11 to simplify the platform modification.</w:t>
      </w:r>
    </w:p>
    <w:p w14:paraId="29680C66"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14:paraId="2BE67837" w14:textId="708AC39E" w:rsidR="004B098F" w:rsidRPr="004B098F" w:rsidRDefault="004B098F" w:rsidP="004B098F">
      <w:pPr>
        <w:pStyle w:val="ListParagraph"/>
        <w:numPr>
          <w:ilvl w:val="1"/>
          <w:numId w:val="5"/>
        </w:numPr>
        <w:ind w:firstLineChars="0"/>
        <w:rPr>
          <w:rFonts w:eastAsia="宋体"/>
          <w:color w:val="0070C0"/>
          <w:szCs w:val="24"/>
          <w:lang w:eastAsia="zh-CN"/>
        </w:rPr>
      </w:pPr>
      <w:r w:rsidRPr="004B098F">
        <w:rPr>
          <w:rFonts w:eastAsia="宋体"/>
          <w:color w:val="0070C0"/>
          <w:szCs w:val="24"/>
          <w:lang w:eastAsia="zh-CN"/>
        </w:rPr>
        <w:t xml:space="preserve">For scenario 11, if simulator doesn’t support additional ring of TN network, i.e. additional 18 site and </w:t>
      </w:r>
      <w:r w:rsidR="00942E82">
        <w:rPr>
          <w:rFonts w:eastAsia="宋体"/>
          <w:color w:val="0070C0"/>
          <w:szCs w:val="24"/>
          <w:lang w:eastAsia="zh-CN"/>
        </w:rPr>
        <w:t>54</w:t>
      </w:r>
      <w:r w:rsidRPr="004B098F">
        <w:rPr>
          <w:rFonts w:eastAsia="宋体"/>
          <w:color w:val="0070C0"/>
          <w:szCs w:val="24"/>
          <w:lang w:eastAsia="zh-CN"/>
        </w:rPr>
        <w:t xml:space="preserve"> cells, it’s allowed to double the aggregate interference power from the 57 TN cells to simplify the platform modification</w:t>
      </w:r>
      <w:r w:rsidR="006620D0">
        <w:rPr>
          <w:rFonts w:eastAsia="宋体"/>
          <w:color w:val="0070C0"/>
          <w:szCs w:val="24"/>
          <w:lang w:eastAsia="zh-CN"/>
        </w:rPr>
        <w:t>, i.e. interference +3dB</w:t>
      </w:r>
    </w:p>
    <w:p w14:paraId="17B06AAA" w14:textId="6284DF2E"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lastRenderedPageBreak/>
        <w:t>.</w:t>
      </w:r>
    </w:p>
    <w:p w14:paraId="65F8CBC7" w14:textId="77777777" w:rsidR="00976CD2" w:rsidRDefault="006250E5">
      <w:pPr>
        <w:keepNext/>
        <w:keepLines/>
        <w:numPr>
          <w:ilvl w:val="2"/>
          <w:numId w:val="1"/>
        </w:numPr>
        <w:spacing w:before="120"/>
        <w:outlineLvl w:val="2"/>
        <w:rPr>
          <w:rFonts w:ascii="Arial" w:hAnsi="Arial"/>
          <w:sz w:val="28"/>
          <w:szCs w:val="18"/>
          <w:lang w:val="en-US" w:eastAsia="zh-CN"/>
        </w:rPr>
      </w:pPr>
      <w:r>
        <w:rPr>
          <w:rFonts w:ascii="Arial" w:hAnsi="Arial"/>
          <w:sz w:val="28"/>
          <w:szCs w:val="18"/>
          <w:lang w:val="en-US" w:eastAsia="zh-CN"/>
        </w:rPr>
        <w:t>Sub-topic 1-3 network layout between ATG network and TN</w:t>
      </w:r>
    </w:p>
    <w:p w14:paraId="14AE9133" w14:textId="77777777" w:rsidR="00976CD2" w:rsidRDefault="006250E5">
      <w:pPr>
        <w:rPr>
          <w:bCs/>
          <w:color w:val="0070C0"/>
          <w:lang w:eastAsia="zh-CN"/>
        </w:rPr>
      </w:pPr>
      <w:r>
        <w:rPr>
          <w:bCs/>
          <w:color w:val="0070C0"/>
          <w:lang w:eastAsia="zh-CN"/>
        </w:rPr>
        <w:t>Previous meeting agreements are listed as below:</w:t>
      </w:r>
    </w:p>
    <w:tbl>
      <w:tblPr>
        <w:tblStyle w:val="TableGrid"/>
        <w:tblW w:w="0" w:type="auto"/>
        <w:tblLook w:val="04A0" w:firstRow="1" w:lastRow="0" w:firstColumn="1" w:lastColumn="0" w:noHBand="0" w:noVBand="1"/>
      </w:tblPr>
      <w:tblGrid>
        <w:gridCol w:w="9631"/>
      </w:tblGrid>
      <w:tr w:rsidR="00976CD2" w14:paraId="71BD0A44" w14:textId="77777777">
        <w:tc>
          <w:tcPr>
            <w:tcW w:w="9631" w:type="dxa"/>
          </w:tcPr>
          <w:p w14:paraId="08050754" w14:textId="77777777" w:rsidR="00976CD2" w:rsidRDefault="006250E5">
            <w:pPr>
              <w:rPr>
                <w:rFonts w:eastAsia="MS Mincho"/>
                <w:bCs/>
                <w:color w:val="0070C0"/>
                <w:lang w:eastAsia="zh-CN"/>
              </w:rPr>
            </w:pPr>
            <w:r>
              <w:rPr>
                <w:rFonts w:eastAsia="MS Mincho"/>
                <w:bCs/>
                <w:color w:val="0070C0"/>
                <w:lang w:eastAsia="zh-CN"/>
              </w:rPr>
              <w:t xml:space="preserve">For </w:t>
            </w:r>
            <w:proofErr w:type="gramStart"/>
            <w:r>
              <w:rPr>
                <w:rFonts w:eastAsia="MS Mincho"/>
                <w:bCs/>
                <w:color w:val="0070C0"/>
                <w:lang w:eastAsia="zh-CN"/>
              </w:rPr>
              <w:t>TN(</w:t>
            </w:r>
            <w:proofErr w:type="gramEnd"/>
            <w:r>
              <w:rPr>
                <w:rFonts w:eastAsia="MS Mincho"/>
                <w:bCs/>
                <w:color w:val="0070C0"/>
                <w:lang w:eastAsia="zh-CN"/>
              </w:rPr>
              <w:t>Agressor, DL)-ATG(DL) and ATG(Agressor, UL)-TN(UL), either following two figures may be worst case, depending on the UE antenna characteristics. The worst case between the two should be used for these scenarios</w:t>
            </w:r>
          </w:p>
          <w:p w14:paraId="43F6E507" w14:textId="77777777" w:rsidR="00976CD2" w:rsidRDefault="006250E5">
            <w:pPr>
              <w:pStyle w:val="11"/>
              <w:jc w:val="center"/>
              <w:rPr>
                <w:rFonts w:eastAsiaTheme="minorEastAsia"/>
              </w:rPr>
            </w:pPr>
            <w:r>
              <w:rPr>
                <w:noProof/>
              </w:rPr>
              <w:drawing>
                <wp:inline distT="0" distB="0" distL="0" distR="0" wp14:anchorId="75B0A439" wp14:editId="14991EB0">
                  <wp:extent cx="2265680" cy="1458595"/>
                  <wp:effectExtent l="190500" t="190500" r="191770" b="198755"/>
                  <wp:docPr id="12169235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923543"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278579" cy="1466985"/>
                          </a:xfrm>
                          <a:prstGeom prst="rect">
                            <a:avLst/>
                          </a:prstGeom>
                          <a:ln>
                            <a:noFill/>
                          </a:ln>
                          <a:effectLst>
                            <a:outerShdw blurRad="190500" algn="tl" rotWithShape="0">
                              <a:srgbClr val="000000">
                                <a:alpha val="70000"/>
                              </a:srgbClr>
                            </a:outerShdw>
                          </a:effectLst>
                        </pic:spPr>
                      </pic:pic>
                    </a:graphicData>
                  </a:graphic>
                </wp:inline>
              </w:drawing>
            </w:r>
            <w:r>
              <w:rPr>
                <w:noProof/>
              </w:rPr>
              <w:drawing>
                <wp:inline distT="0" distB="0" distL="0" distR="0" wp14:anchorId="513B02B4" wp14:editId="5FE39924">
                  <wp:extent cx="2668270" cy="1483360"/>
                  <wp:effectExtent l="190500" t="190500" r="189230" b="193040"/>
                  <wp:docPr id="12964072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40722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77148" cy="1488194"/>
                          </a:xfrm>
                          <a:prstGeom prst="rect">
                            <a:avLst/>
                          </a:prstGeom>
                          <a:ln>
                            <a:noFill/>
                          </a:ln>
                          <a:effectLst>
                            <a:outerShdw blurRad="190500" algn="tl" rotWithShape="0">
                              <a:srgbClr val="000000">
                                <a:alpha val="70000"/>
                              </a:srgbClr>
                            </a:outerShdw>
                          </a:effectLst>
                        </pic:spPr>
                      </pic:pic>
                    </a:graphicData>
                  </a:graphic>
                </wp:inline>
              </w:drawing>
            </w:r>
          </w:p>
        </w:tc>
      </w:tr>
    </w:tbl>
    <w:p w14:paraId="7C3FD2E7" w14:textId="77777777" w:rsidR="00976CD2" w:rsidRDefault="00976CD2">
      <w:pPr>
        <w:rPr>
          <w:rFonts w:eastAsia="MS Mincho"/>
          <w:bCs/>
          <w:color w:val="0070C0"/>
          <w:lang w:eastAsia="zh-CN"/>
        </w:rPr>
      </w:pPr>
    </w:p>
    <w:p w14:paraId="378AE007" w14:textId="77777777" w:rsidR="00976CD2" w:rsidRDefault="006250E5">
      <w:pPr>
        <w:rPr>
          <w:b/>
          <w:color w:val="0070C0"/>
          <w:u w:val="single"/>
          <w:lang w:eastAsia="ko-KR"/>
        </w:rPr>
      </w:pPr>
      <w:r>
        <w:rPr>
          <w:b/>
          <w:color w:val="0070C0"/>
          <w:u w:val="single"/>
          <w:lang w:eastAsia="ko-KR"/>
        </w:rPr>
        <w:t>Issue 1-3-1: location relationship for TN (Aggressor, DL) –&gt; ATG (DL) and ATG (Aggressor, UL) –&gt; TN(UL) scenarios</w:t>
      </w:r>
    </w:p>
    <w:p w14:paraId="65C14CF9"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43B2E3E5"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Option 1: In TN (Aggressor, DL) – ATG (DL) and ATG (Aggressor, UL) – TN(UL) scenarios, to base co-existence conclusions on ATG UEs flying over a TN cluster while ATG BS is 300 km away is always worst case from a co-existence perspective.  Nevertheless, sharing results based on the alternative deployment for discussion is not precluded. (Ericsson)</w:t>
      </w:r>
    </w:p>
    <w:p w14:paraId="40DD9033" w14:textId="77777777" w:rsidR="00976CD2" w:rsidRDefault="006250E5">
      <w:pPr>
        <w:pStyle w:val="ListParagraph"/>
        <w:numPr>
          <w:ilvl w:val="2"/>
          <w:numId w:val="5"/>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ATG UEs horizontal position must be within the horizontal extent of the TN cluster. (Ericsson)</w:t>
      </w:r>
    </w:p>
    <w:p w14:paraId="0EF1BD5C" w14:textId="77777777" w:rsidR="00976CD2" w:rsidRDefault="006250E5">
      <w:pPr>
        <w:spacing w:after="120"/>
        <w:rPr>
          <w:color w:val="0070C0"/>
          <w:szCs w:val="24"/>
          <w:lang w:eastAsia="zh-CN"/>
        </w:rPr>
      </w:pPr>
      <w:r>
        <w:rPr>
          <w:rFonts w:hint="eastAsia"/>
          <w:color w:val="0070C0"/>
          <w:szCs w:val="24"/>
          <w:lang w:eastAsia="zh-CN"/>
        </w:rPr>
        <w:t>•</w:t>
      </w:r>
      <w:r>
        <w:rPr>
          <w:i/>
          <w:iCs/>
          <w:color w:val="0070C0"/>
          <w:szCs w:val="24"/>
          <w:lang w:eastAsia="zh-CN"/>
        </w:rPr>
        <w:tab/>
        <w:t>Moderator note: in previous meeting, the agreement is 100km cell range of ATG BS rather than 300km.</w:t>
      </w:r>
    </w:p>
    <w:p w14:paraId="6AFA3B2D"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14:paraId="35EF0E39" w14:textId="77777777" w:rsidR="00365474" w:rsidRDefault="00365474" w:rsidP="00365474">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sidRPr="00045592">
        <w:rPr>
          <w:rFonts w:eastAsia="宋体"/>
          <w:color w:val="0070C0"/>
          <w:szCs w:val="24"/>
          <w:lang w:eastAsia="zh-CN"/>
        </w:rPr>
        <w:t>Recommended WF</w:t>
      </w:r>
    </w:p>
    <w:p w14:paraId="2F018423" w14:textId="77777777" w:rsidR="00365474" w:rsidRDefault="00365474" w:rsidP="00365474">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 xml:space="preserve">For </w:t>
      </w:r>
      <w:r w:rsidRPr="00B0029A">
        <w:rPr>
          <w:rFonts w:eastAsia="宋体"/>
          <w:color w:val="0070C0"/>
          <w:szCs w:val="24"/>
          <w:lang w:eastAsia="zh-CN"/>
        </w:rPr>
        <w:t>TN (Aggressor, DL) –&gt; ATG (DL) and ATG (Aggressor, UL) –&gt; TN(UL) scenarios</w:t>
      </w:r>
      <w:r>
        <w:rPr>
          <w:rFonts w:eastAsia="宋体"/>
          <w:color w:val="0070C0"/>
          <w:szCs w:val="24"/>
          <w:lang w:eastAsia="zh-CN"/>
        </w:rPr>
        <w:t>, conclude simulation results based on that ATG UEs flying over a TN cluster while ATG BS is 100km away as shown below.</w:t>
      </w:r>
    </w:p>
    <w:p w14:paraId="68370DFA" w14:textId="77777777" w:rsidR="00365474" w:rsidRDefault="00365474" w:rsidP="00365474">
      <w:pPr>
        <w:pStyle w:val="ListParagraph"/>
        <w:numPr>
          <w:ilvl w:val="2"/>
          <w:numId w:val="5"/>
        </w:numPr>
        <w:overflowPunct/>
        <w:autoSpaceDE/>
        <w:autoSpaceDN/>
        <w:adjustRightInd/>
        <w:spacing w:after="120"/>
        <w:ind w:left="3000" w:firstLineChars="0"/>
        <w:textAlignment w:val="auto"/>
        <w:rPr>
          <w:rFonts w:eastAsia="宋体"/>
          <w:color w:val="0070C0"/>
          <w:szCs w:val="24"/>
          <w:lang w:eastAsia="zh-CN"/>
        </w:rPr>
      </w:pPr>
      <w:r>
        <w:rPr>
          <w:rFonts w:eastAsia="宋体"/>
          <w:color w:val="0070C0"/>
          <w:szCs w:val="24"/>
          <w:lang w:eastAsia="zh-CN"/>
        </w:rPr>
        <w:t xml:space="preserve">Optional: ATG BS is 300km away.  </w:t>
      </w:r>
    </w:p>
    <w:p w14:paraId="232012CD" w14:textId="77777777" w:rsidR="00365474" w:rsidRPr="00EA624D" w:rsidRDefault="00365474" w:rsidP="00365474">
      <w:pPr>
        <w:spacing w:after="120"/>
        <w:jc w:val="center"/>
        <w:rPr>
          <w:color w:val="0070C0"/>
          <w:szCs w:val="24"/>
          <w:lang w:eastAsia="zh-CN"/>
        </w:rPr>
      </w:pPr>
      <w:r>
        <w:rPr>
          <w:noProof/>
        </w:rPr>
        <w:drawing>
          <wp:inline distT="0" distB="0" distL="0" distR="0" wp14:anchorId="207E1A4A" wp14:editId="20C35E3A">
            <wp:extent cx="2668509" cy="1483392"/>
            <wp:effectExtent l="190500" t="190500" r="189230" b="193040"/>
            <wp:docPr id="190744608" name="Picture 19074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7148" cy="1488194"/>
                    </a:xfrm>
                    <a:prstGeom prst="rect">
                      <a:avLst/>
                    </a:prstGeom>
                    <a:ln>
                      <a:noFill/>
                    </a:ln>
                    <a:effectLst>
                      <a:outerShdw blurRad="190500" algn="tl" rotWithShape="0">
                        <a:srgbClr val="000000">
                          <a:alpha val="70000"/>
                        </a:srgbClr>
                      </a:outerShdw>
                    </a:effectLst>
                  </pic:spPr>
                </pic:pic>
              </a:graphicData>
            </a:graphic>
          </wp:inline>
        </w:drawing>
      </w:r>
    </w:p>
    <w:p w14:paraId="6DD0764F" w14:textId="77777777" w:rsidR="00976CD2" w:rsidRPr="00365474" w:rsidRDefault="00976CD2">
      <w:pPr>
        <w:rPr>
          <w:color w:val="0070C0"/>
          <w:lang w:eastAsia="zh-CN"/>
        </w:rPr>
      </w:pPr>
    </w:p>
    <w:p w14:paraId="71579F3F" w14:textId="77777777" w:rsidR="00976CD2" w:rsidRDefault="006250E5">
      <w:pPr>
        <w:rPr>
          <w:b/>
          <w:color w:val="0070C0"/>
          <w:u w:val="single"/>
          <w:lang w:eastAsia="zh-CN"/>
        </w:rPr>
      </w:pPr>
      <w:r>
        <w:rPr>
          <w:b/>
          <w:color w:val="0070C0"/>
          <w:u w:val="single"/>
          <w:lang w:eastAsia="zh-CN"/>
        </w:rPr>
        <w:t xml:space="preserve">Previous agreements for the non-synchronized scenarios are as below. </w:t>
      </w:r>
    </w:p>
    <w:p w14:paraId="4985191D" w14:textId="77777777" w:rsidR="00976CD2" w:rsidRDefault="006250E5">
      <w:pPr>
        <w:rPr>
          <w:bCs/>
          <w:i/>
          <w:iCs/>
          <w:color w:val="0070C0"/>
          <w:lang w:eastAsia="zh-CN"/>
        </w:rPr>
      </w:pPr>
      <w:r>
        <w:rPr>
          <w:bCs/>
          <w:i/>
          <w:iCs/>
          <w:color w:val="0070C0"/>
          <w:lang w:eastAsia="zh-CN"/>
        </w:rPr>
        <w:lastRenderedPageBreak/>
        <w:t>Moderator note: Following figure only illustrate the location relationship between TN and ATG BS, but there is no illustration of location relationship between TN and ATG UE.</w:t>
      </w:r>
    </w:p>
    <w:tbl>
      <w:tblPr>
        <w:tblStyle w:val="TableGrid"/>
        <w:tblW w:w="0" w:type="auto"/>
        <w:tblLook w:val="04A0" w:firstRow="1" w:lastRow="0" w:firstColumn="1" w:lastColumn="0" w:noHBand="0" w:noVBand="1"/>
      </w:tblPr>
      <w:tblGrid>
        <w:gridCol w:w="9631"/>
      </w:tblGrid>
      <w:tr w:rsidR="00976CD2" w14:paraId="2463D8F2" w14:textId="77777777">
        <w:tc>
          <w:tcPr>
            <w:tcW w:w="9631" w:type="dxa"/>
          </w:tcPr>
          <w:p w14:paraId="122156AA" w14:textId="77777777" w:rsidR="00976CD2" w:rsidRDefault="006250E5">
            <w:pPr>
              <w:rPr>
                <w:bCs/>
                <w:i/>
                <w:iCs/>
                <w:color w:val="0070C0"/>
                <w:lang w:eastAsia="zh-CN"/>
              </w:rPr>
            </w:pPr>
            <w:r>
              <w:rPr>
                <w:bCs/>
                <w:i/>
                <w:iCs/>
                <w:color w:val="0070C0"/>
                <w:lang w:eastAsia="zh-CN"/>
              </w:rPr>
              <w:t>illustration of the isolation distance simulation layout</w:t>
            </w:r>
          </w:p>
          <w:p w14:paraId="2406652B" w14:textId="77777777" w:rsidR="00976CD2" w:rsidRDefault="006250E5">
            <w:pPr>
              <w:jc w:val="center"/>
              <w:rPr>
                <w:rFonts w:eastAsiaTheme="minorEastAsia"/>
                <w:b/>
                <w:color w:val="0070C0"/>
                <w:u w:val="single"/>
                <w:lang w:eastAsia="zh-CN"/>
              </w:rPr>
            </w:pPr>
            <w:r>
              <w:rPr>
                <w:noProof/>
                <w:lang w:val="en-US" w:eastAsia="zh-CN"/>
              </w:rPr>
              <w:drawing>
                <wp:inline distT="0" distB="0" distL="0" distR="0" wp14:anchorId="33FBE5FE" wp14:editId="61B31C89">
                  <wp:extent cx="3815715" cy="2135505"/>
                  <wp:effectExtent l="0" t="0" r="0" b="0"/>
                  <wp:docPr id="1292885099" name="Picture 129288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885099" name="Picture 129288509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824666" cy="2140639"/>
                          </a:xfrm>
                          <a:prstGeom prst="rect">
                            <a:avLst/>
                          </a:prstGeom>
                          <a:noFill/>
                          <a:ln>
                            <a:noFill/>
                          </a:ln>
                        </pic:spPr>
                      </pic:pic>
                    </a:graphicData>
                  </a:graphic>
                </wp:inline>
              </w:drawing>
            </w:r>
          </w:p>
        </w:tc>
      </w:tr>
    </w:tbl>
    <w:p w14:paraId="258689D7" w14:textId="77777777" w:rsidR="00976CD2" w:rsidRDefault="00976CD2">
      <w:pPr>
        <w:rPr>
          <w:bCs/>
          <w:i/>
          <w:iCs/>
          <w:color w:val="0070C0"/>
          <w:lang w:eastAsia="zh-CN"/>
        </w:rPr>
      </w:pPr>
    </w:p>
    <w:p w14:paraId="3562D359" w14:textId="77777777" w:rsidR="00976CD2" w:rsidRDefault="006250E5">
      <w:pPr>
        <w:rPr>
          <w:b/>
          <w:color w:val="0070C0"/>
          <w:u w:val="single"/>
          <w:lang w:eastAsia="ko-KR"/>
        </w:rPr>
      </w:pPr>
      <w:r>
        <w:rPr>
          <w:b/>
          <w:color w:val="0070C0"/>
          <w:u w:val="single"/>
          <w:lang w:eastAsia="ko-KR"/>
        </w:rPr>
        <w:t>Issue 1-3-2: location relationship between ATG UE and TN network for non-synchronized scenario to conclude isolation distance</w:t>
      </w:r>
    </w:p>
    <w:p w14:paraId="2B52D9CC"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247A2022"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Option 1: All kinds of location relationship between ATG UE and TN coverage range are allowed. Companies are encouraged to report simulation results with corresponding location relationship. In the end, isolation distance range will be concluded covering all companies results. (CMCC)</w:t>
      </w:r>
    </w:p>
    <w:p w14:paraId="7C2F7497"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14:paraId="62812606" w14:textId="77777777" w:rsidR="00365474" w:rsidRDefault="00365474" w:rsidP="00365474">
      <w:pPr>
        <w:pStyle w:val="ListParagraph"/>
        <w:numPr>
          <w:ilvl w:val="1"/>
          <w:numId w:val="5"/>
        </w:numPr>
        <w:overflowPunct/>
        <w:autoSpaceDE/>
        <w:autoSpaceDN/>
        <w:adjustRightInd/>
        <w:spacing w:after="120"/>
        <w:ind w:left="2280" w:firstLineChars="0"/>
        <w:textAlignment w:val="auto"/>
        <w:rPr>
          <w:rFonts w:eastAsia="宋体"/>
          <w:color w:val="0070C0"/>
          <w:szCs w:val="24"/>
          <w:lang w:eastAsia="zh-CN"/>
        </w:rPr>
      </w:pPr>
      <w:r>
        <w:rPr>
          <w:rFonts w:eastAsia="宋体"/>
          <w:color w:val="0070C0"/>
          <w:szCs w:val="24"/>
          <w:lang w:eastAsia="zh-CN"/>
        </w:rPr>
        <w:t xml:space="preserve">ATG UE and Tn cluster are on the same side of ATG BS, i.e. ATG BS </w:t>
      </w:r>
      <w:r>
        <w:rPr>
          <w:rFonts w:eastAsia="宋体" w:hint="eastAsia"/>
          <w:color w:val="0070C0"/>
          <w:szCs w:val="24"/>
          <w:lang w:eastAsia="zh-CN"/>
        </w:rPr>
        <w:t>a</w:t>
      </w:r>
      <w:r>
        <w:rPr>
          <w:rFonts w:eastAsia="宋体"/>
          <w:color w:val="0070C0"/>
          <w:szCs w:val="24"/>
          <w:lang w:eastAsia="zh-CN"/>
        </w:rPr>
        <w:t>ctually point at TN cluster to consider the worst case.</w:t>
      </w:r>
    </w:p>
    <w:p w14:paraId="0F9C9DE8" w14:textId="77777777" w:rsidR="00365474" w:rsidRDefault="00365474" w:rsidP="00365474">
      <w:pPr>
        <w:pStyle w:val="ListParagraph"/>
        <w:numPr>
          <w:ilvl w:val="1"/>
          <w:numId w:val="5"/>
        </w:numPr>
        <w:overflowPunct/>
        <w:autoSpaceDE/>
        <w:autoSpaceDN/>
        <w:adjustRightInd/>
        <w:spacing w:after="120"/>
        <w:ind w:left="2280" w:firstLineChars="0"/>
        <w:textAlignment w:val="auto"/>
        <w:rPr>
          <w:rFonts w:eastAsia="宋体"/>
          <w:color w:val="0070C0"/>
          <w:szCs w:val="24"/>
          <w:lang w:eastAsia="zh-CN"/>
        </w:rPr>
      </w:pPr>
      <w:r>
        <w:rPr>
          <w:rFonts w:eastAsia="宋体"/>
          <w:color w:val="0070C0"/>
          <w:szCs w:val="24"/>
          <w:lang w:eastAsia="zh-CN"/>
        </w:rPr>
        <w:t>Minimum distance between ATG BS and ATG UE is 20/50km</w:t>
      </w:r>
    </w:p>
    <w:p w14:paraId="06628C13" w14:textId="77777777" w:rsidR="00365474" w:rsidRDefault="00365474" w:rsidP="00365474">
      <w:pPr>
        <w:pStyle w:val="ListParagraph"/>
        <w:numPr>
          <w:ilvl w:val="1"/>
          <w:numId w:val="5"/>
        </w:numPr>
        <w:overflowPunct/>
        <w:autoSpaceDE/>
        <w:autoSpaceDN/>
        <w:adjustRightInd/>
        <w:spacing w:after="120"/>
        <w:ind w:left="2280" w:firstLineChars="0"/>
        <w:textAlignment w:val="auto"/>
        <w:rPr>
          <w:rFonts w:eastAsia="宋体"/>
          <w:color w:val="0070C0"/>
          <w:szCs w:val="24"/>
          <w:lang w:eastAsia="zh-CN"/>
        </w:rPr>
      </w:pPr>
      <w:r>
        <w:rPr>
          <w:rFonts w:eastAsia="宋体" w:hint="eastAsia"/>
          <w:color w:val="0070C0"/>
          <w:szCs w:val="24"/>
          <w:lang w:eastAsia="zh-CN"/>
        </w:rPr>
        <w:t>i</w:t>
      </w:r>
      <w:r>
        <w:rPr>
          <w:rFonts w:eastAsia="宋体"/>
          <w:color w:val="0070C0"/>
          <w:szCs w:val="24"/>
          <w:lang w:eastAsia="zh-CN"/>
        </w:rPr>
        <w:t>f isolation distance between TN cluster and ATG BS is larger than 20/50km, ATG UE is always on top of TN cluster</w:t>
      </w:r>
    </w:p>
    <w:p w14:paraId="0DA470A0" w14:textId="77777777" w:rsidR="00365474" w:rsidRDefault="00365474" w:rsidP="00365474">
      <w:pPr>
        <w:pStyle w:val="ListParagraph"/>
        <w:numPr>
          <w:ilvl w:val="1"/>
          <w:numId w:val="5"/>
        </w:numPr>
        <w:ind w:left="2280" w:firstLineChars="0"/>
        <w:rPr>
          <w:color w:val="0070C0"/>
          <w:szCs w:val="24"/>
          <w:lang w:eastAsia="zh-CN"/>
        </w:rPr>
      </w:pPr>
      <w:r w:rsidRPr="008005AC">
        <w:rPr>
          <w:rFonts w:eastAsia="宋体"/>
          <w:color w:val="0070C0"/>
          <w:szCs w:val="24"/>
          <w:lang w:eastAsia="zh-CN"/>
        </w:rPr>
        <w:t xml:space="preserve">if isolation distance between TN cluster and ATG BS is </w:t>
      </w:r>
      <w:r>
        <w:rPr>
          <w:rFonts w:eastAsia="宋体"/>
          <w:color w:val="0070C0"/>
          <w:szCs w:val="24"/>
          <w:lang w:eastAsia="zh-CN"/>
        </w:rPr>
        <w:t>less</w:t>
      </w:r>
      <w:r w:rsidRPr="008005AC">
        <w:rPr>
          <w:rFonts w:eastAsia="宋体"/>
          <w:color w:val="0070C0"/>
          <w:szCs w:val="24"/>
          <w:lang w:eastAsia="zh-CN"/>
        </w:rPr>
        <w:t xml:space="preserve"> than 20/50km, ATG UE is </w:t>
      </w:r>
      <w:r>
        <w:rPr>
          <w:rFonts w:eastAsia="宋体"/>
          <w:color w:val="0070C0"/>
          <w:szCs w:val="24"/>
          <w:lang w:eastAsia="zh-CN"/>
        </w:rPr>
        <w:t>dropped 20/50km distant from ATG BS</w:t>
      </w:r>
    </w:p>
    <w:p w14:paraId="788154AE" w14:textId="77777777" w:rsidR="00365474" w:rsidRDefault="00365474" w:rsidP="00365474">
      <w:pPr>
        <w:spacing w:after="120"/>
        <w:jc w:val="center"/>
      </w:pPr>
      <w:r>
        <w:object w:dxaOrig="19231" w:dyaOrig="10450" w14:anchorId="6DC9B9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65pt;height:182.15pt" o:ole="">
            <v:imagedata r:id="rId19" o:title=""/>
          </v:shape>
          <o:OLEObject Type="Embed" ProgID="Visio.Drawing.15" ShapeID="_x0000_i1025" DrawAspect="Content" ObjectID="_1743938410" r:id="rId20"/>
        </w:object>
      </w:r>
    </w:p>
    <w:p w14:paraId="4398C68E" w14:textId="377481FC" w:rsidR="00976CD2" w:rsidRDefault="00365474" w:rsidP="003B3FA3">
      <w:pPr>
        <w:pStyle w:val="ListParagraph"/>
        <w:numPr>
          <w:ilvl w:val="1"/>
          <w:numId w:val="5"/>
        </w:numPr>
        <w:overflowPunct/>
        <w:autoSpaceDE/>
        <w:autoSpaceDN/>
        <w:adjustRightInd/>
        <w:spacing w:after="120"/>
        <w:ind w:left="0" w:firstLineChars="0" w:firstLine="0"/>
        <w:jc w:val="center"/>
        <w:textAlignment w:val="auto"/>
        <w:rPr>
          <w:rFonts w:eastAsia="宋体"/>
          <w:color w:val="0070C0"/>
          <w:szCs w:val="24"/>
          <w:lang w:eastAsia="zh-CN"/>
        </w:rPr>
      </w:pPr>
      <w:r>
        <w:object w:dxaOrig="23080" w:dyaOrig="10850" w14:anchorId="6ECDA6B3">
          <v:shape id="_x0000_i1026" type="#_x0000_t75" style="width:387.95pt;height:182.15pt" o:ole="">
            <v:imagedata r:id="rId21" o:title=""/>
          </v:shape>
          <o:OLEObject Type="Embed" ProgID="Visio.Drawing.15" ShapeID="_x0000_i1026" DrawAspect="Content" ObjectID="_1743938411" r:id="rId22"/>
        </w:object>
      </w:r>
    </w:p>
    <w:p w14:paraId="57061F9C" w14:textId="77777777" w:rsidR="00976CD2" w:rsidRDefault="00976CD2">
      <w:pPr>
        <w:pStyle w:val="ListParagraph"/>
        <w:overflowPunct/>
        <w:autoSpaceDE/>
        <w:autoSpaceDN/>
        <w:adjustRightInd/>
        <w:spacing w:after="120"/>
        <w:ind w:left="2376" w:firstLineChars="0" w:firstLine="0"/>
        <w:textAlignment w:val="auto"/>
        <w:rPr>
          <w:rFonts w:eastAsia="宋体"/>
          <w:color w:val="0070C0"/>
          <w:szCs w:val="24"/>
          <w:lang w:eastAsia="zh-CN"/>
        </w:rPr>
      </w:pPr>
    </w:p>
    <w:p w14:paraId="20F77E56" w14:textId="77777777" w:rsidR="00976CD2" w:rsidRDefault="00976CD2">
      <w:pPr>
        <w:rPr>
          <w:color w:val="0070C0"/>
          <w:lang w:eastAsia="zh-CN"/>
        </w:rPr>
      </w:pPr>
    </w:p>
    <w:p w14:paraId="51B67AD7" w14:textId="77777777" w:rsidR="00976CD2" w:rsidRPr="003B3FA3" w:rsidRDefault="006250E5">
      <w:pPr>
        <w:pStyle w:val="Heading2"/>
        <w:rPr>
          <w:lang w:val="en-US"/>
        </w:rPr>
      </w:pPr>
      <w:r w:rsidRPr="003B3FA3">
        <w:rPr>
          <w:lang w:val="en-US"/>
        </w:rPr>
        <w:t xml:space="preserve">Companies views’ collection for 1st round </w:t>
      </w:r>
    </w:p>
    <w:p w14:paraId="60935C86" w14:textId="77777777" w:rsidR="00976CD2" w:rsidRDefault="006250E5">
      <w:pPr>
        <w:pStyle w:val="Heading3"/>
      </w:pPr>
      <w:r>
        <w:t xml:space="preserve">Open issues </w:t>
      </w:r>
    </w:p>
    <w:p w14:paraId="10517964" w14:textId="77777777" w:rsidR="00976CD2" w:rsidRDefault="006250E5">
      <w:pPr>
        <w:rPr>
          <w:i/>
          <w:color w:val="0070C0"/>
          <w:lang w:eastAsia="zh-CN"/>
        </w:rPr>
      </w:pPr>
      <w:r>
        <w:rPr>
          <w:i/>
          <w:color w:val="0070C0"/>
          <w:lang w:eastAsia="zh-CN"/>
        </w:rPr>
        <w:t>One of the two formats, i.e. either example 1 or 2 can be used by moderators.</w:t>
      </w:r>
    </w:p>
    <w:p w14:paraId="20AABCB5" w14:textId="77777777" w:rsidR="00976CD2" w:rsidRDefault="006250E5">
      <w:pPr>
        <w:rPr>
          <w:bCs/>
          <w:color w:val="0070C0"/>
          <w:u w:val="single"/>
          <w:lang w:eastAsia="ko-KR"/>
        </w:rPr>
      </w:pPr>
      <w:r>
        <w:rPr>
          <w:bCs/>
          <w:color w:val="0070C0"/>
          <w:u w:val="single"/>
          <w:lang w:eastAsia="ko-KR"/>
        </w:rPr>
        <w:t xml:space="preserve">Sub topic 1-1 </w:t>
      </w:r>
    </w:p>
    <w:tbl>
      <w:tblPr>
        <w:tblStyle w:val="TableGrid"/>
        <w:tblW w:w="0" w:type="auto"/>
        <w:tblLook w:val="04A0" w:firstRow="1" w:lastRow="0" w:firstColumn="1" w:lastColumn="0" w:noHBand="0" w:noVBand="1"/>
      </w:tblPr>
      <w:tblGrid>
        <w:gridCol w:w="1339"/>
        <w:gridCol w:w="8292"/>
      </w:tblGrid>
      <w:tr w:rsidR="00976CD2" w14:paraId="6425544E" w14:textId="77777777" w:rsidTr="005608D4">
        <w:tc>
          <w:tcPr>
            <w:tcW w:w="1339" w:type="dxa"/>
          </w:tcPr>
          <w:p w14:paraId="51163B41"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8292" w:type="dxa"/>
          </w:tcPr>
          <w:p w14:paraId="5CEBFBBC"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1E53BEC7" w14:textId="77777777" w:rsidTr="005608D4">
        <w:tc>
          <w:tcPr>
            <w:tcW w:w="1339" w:type="dxa"/>
          </w:tcPr>
          <w:p w14:paraId="07201B97" w14:textId="0BAB74C5" w:rsidR="00976CD2" w:rsidRDefault="006250E5">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75CF2EDE" w14:textId="77777777" w:rsidR="00976CD2" w:rsidRDefault="006250E5">
            <w:pPr>
              <w:rPr>
                <w:b/>
                <w:color w:val="0070C0"/>
                <w:u w:val="single"/>
                <w:lang w:eastAsia="ko-KR"/>
              </w:rPr>
            </w:pPr>
            <w:r>
              <w:rPr>
                <w:b/>
                <w:color w:val="0070C0"/>
                <w:u w:val="single"/>
                <w:lang w:eastAsia="ko-KR"/>
              </w:rPr>
              <w:t>Issue 1-1: ACLR and ACS assumption for non-synchronized scenario.</w:t>
            </w:r>
          </w:p>
          <w:p w14:paraId="2845F1A3" w14:textId="77777777" w:rsidR="00976CD2" w:rsidRPr="003B3FA3" w:rsidRDefault="006250E5">
            <w:pPr>
              <w:spacing w:after="120"/>
              <w:rPr>
                <w:color w:val="0070C0"/>
                <w:lang w:eastAsia="zh-CN"/>
              </w:rPr>
            </w:pPr>
            <w:r>
              <w:rPr>
                <w:rFonts w:eastAsiaTheme="minorEastAsia"/>
                <w:color w:val="0070C0"/>
                <w:lang w:eastAsia="zh-CN"/>
              </w:rPr>
              <w:t>Agree, this is a sensible solution to reduce simulation load.</w:t>
            </w:r>
          </w:p>
        </w:tc>
      </w:tr>
      <w:tr w:rsidR="00976CD2" w14:paraId="325C564A" w14:textId="77777777" w:rsidTr="005608D4">
        <w:tc>
          <w:tcPr>
            <w:tcW w:w="1339" w:type="dxa"/>
          </w:tcPr>
          <w:p w14:paraId="0DCA937D" w14:textId="77777777"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8292" w:type="dxa"/>
          </w:tcPr>
          <w:p w14:paraId="2F88E8EB" w14:textId="77777777" w:rsidR="00976CD2" w:rsidRPr="003B3FA3" w:rsidRDefault="006250E5">
            <w:pPr>
              <w:rPr>
                <w:bCs/>
                <w:color w:val="0070C0"/>
                <w:lang w:eastAsia="ko-KR"/>
              </w:rPr>
            </w:pPr>
            <w:r>
              <w:rPr>
                <w:bCs/>
                <w:color w:val="0070C0"/>
                <w:lang w:eastAsia="ko-KR"/>
              </w:rPr>
              <w:t xml:space="preserve">Agree to reuse baseline ACLR/ACS requirements to derive isolation distance. </w:t>
            </w:r>
          </w:p>
        </w:tc>
      </w:tr>
      <w:tr w:rsidR="00976CD2" w14:paraId="068EF1C0" w14:textId="77777777" w:rsidTr="005608D4">
        <w:tc>
          <w:tcPr>
            <w:tcW w:w="1339" w:type="dxa"/>
          </w:tcPr>
          <w:p w14:paraId="1B672356"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ZTE</w:t>
            </w:r>
          </w:p>
        </w:tc>
        <w:tc>
          <w:tcPr>
            <w:tcW w:w="8292" w:type="dxa"/>
          </w:tcPr>
          <w:p w14:paraId="5EC35489" w14:textId="77777777" w:rsidR="00976CD2" w:rsidRDefault="006250E5">
            <w:pPr>
              <w:rPr>
                <w:bCs/>
                <w:color w:val="0070C0"/>
                <w:lang w:val="en-US" w:eastAsia="zh-CN"/>
              </w:rPr>
            </w:pPr>
            <w:r>
              <w:rPr>
                <w:rFonts w:hint="eastAsia"/>
                <w:bCs/>
                <w:color w:val="0070C0"/>
                <w:lang w:val="en-US" w:eastAsia="zh-CN"/>
              </w:rPr>
              <w:t>Agree with the proposal</w:t>
            </w:r>
          </w:p>
        </w:tc>
      </w:tr>
      <w:tr w:rsidR="006250E5" w14:paraId="2B7E8FD9" w14:textId="77777777" w:rsidTr="005608D4">
        <w:tc>
          <w:tcPr>
            <w:tcW w:w="1339" w:type="dxa"/>
          </w:tcPr>
          <w:p w14:paraId="6F631CBF" w14:textId="1FDA41CC" w:rsidR="006250E5" w:rsidRDefault="006250E5">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292" w:type="dxa"/>
          </w:tcPr>
          <w:p w14:paraId="4852CC90" w14:textId="49A3220F" w:rsidR="006250E5" w:rsidRDefault="006250E5">
            <w:pPr>
              <w:rPr>
                <w:bCs/>
                <w:color w:val="0070C0"/>
                <w:lang w:val="en-US" w:eastAsia="zh-CN"/>
              </w:rPr>
            </w:pPr>
            <w:r>
              <w:rPr>
                <w:rFonts w:hint="eastAsia"/>
                <w:bCs/>
                <w:color w:val="0070C0"/>
                <w:lang w:val="en-US" w:eastAsia="zh-CN"/>
              </w:rPr>
              <w:t>A</w:t>
            </w:r>
            <w:r>
              <w:rPr>
                <w:bCs/>
                <w:color w:val="0070C0"/>
                <w:lang w:val="en-US" w:eastAsia="zh-CN"/>
              </w:rPr>
              <w:t>gree with the proposal</w:t>
            </w:r>
          </w:p>
        </w:tc>
      </w:tr>
      <w:tr w:rsidR="005608D4" w14:paraId="63BE20F6" w14:textId="77777777" w:rsidTr="005608D4">
        <w:tc>
          <w:tcPr>
            <w:tcW w:w="1339" w:type="dxa"/>
          </w:tcPr>
          <w:p w14:paraId="78EC749B" w14:textId="0B6B15A0" w:rsidR="005608D4" w:rsidRDefault="005608D4" w:rsidP="005608D4">
            <w:pPr>
              <w:spacing w:after="120"/>
              <w:rPr>
                <w:rFonts w:eastAsiaTheme="minorEastAsia"/>
                <w:color w:val="0070C0"/>
                <w:lang w:val="en-US" w:eastAsia="zh-CN"/>
              </w:rPr>
            </w:pPr>
            <w:r>
              <w:rPr>
                <w:rFonts w:eastAsiaTheme="minorEastAsia" w:hint="eastAsia"/>
                <w:color w:val="0070C0"/>
                <w:lang w:eastAsia="zh-CN"/>
              </w:rPr>
              <w:t>CMCC</w:t>
            </w:r>
          </w:p>
        </w:tc>
        <w:tc>
          <w:tcPr>
            <w:tcW w:w="8292" w:type="dxa"/>
          </w:tcPr>
          <w:p w14:paraId="22424783" w14:textId="26294D41" w:rsidR="005608D4" w:rsidRDefault="005608D4" w:rsidP="005608D4">
            <w:pPr>
              <w:rPr>
                <w:bCs/>
                <w:color w:val="0070C0"/>
                <w:lang w:val="en-US" w:eastAsia="zh-CN"/>
              </w:rPr>
            </w:pPr>
            <w:r>
              <w:rPr>
                <w:rFonts w:eastAsiaTheme="minorEastAsia"/>
                <w:bCs/>
                <w:color w:val="0070C0"/>
                <w:lang w:eastAsia="zh-CN"/>
              </w:rPr>
              <w:t>Recommended WF is OK for us</w:t>
            </w:r>
          </w:p>
        </w:tc>
      </w:tr>
    </w:tbl>
    <w:p w14:paraId="34DD0E65" w14:textId="77777777" w:rsidR="00976CD2" w:rsidRDefault="006250E5">
      <w:pPr>
        <w:rPr>
          <w:color w:val="0070C0"/>
          <w:lang w:val="en-US" w:eastAsia="zh-CN"/>
        </w:rPr>
      </w:pPr>
      <w:r>
        <w:rPr>
          <w:rFonts w:hint="eastAsia"/>
          <w:color w:val="0070C0"/>
          <w:lang w:val="en-US" w:eastAsia="zh-CN"/>
        </w:rPr>
        <w:t xml:space="preserve"> </w:t>
      </w:r>
    </w:p>
    <w:p w14:paraId="1F7E02A6" w14:textId="77777777" w:rsidR="00976CD2" w:rsidRDefault="006250E5">
      <w:pPr>
        <w:rPr>
          <w:bCs/>
          <w:color w:val="0070C0"/>
          <w:u w:val="single"/>
          <w:lang w:eastAsia="ko-KR"/>
        </w:rPr>
      </w:pPr>
      <w:r>
        <w:rPr>
          <w:bCs/>
          <w:color w:val="0070C0"/>
          <w:u w:val="single"/>
          <w:lang w:eastAsia="ko-KR"/>
        </w:rPr>
        <w:t xml:space="preserve">Sub topic 1-2 </w:t>
      </w:r>
    </w:p>
    <w:tbl>
      <w:tblPr>
        <w:tblStyle w:val="TableGrid"/>
        <w:tblW w:w="0" w:type="auto"/>
        <w:tblLook w:val="04A0" w:firstRow="1" w:lastRow="0" w:firstColumn="1" w:lastColumn="0" w:noHBand="0" w:noVBand="1"/>
      </w:tblPr>
      <w:tblGrid>
        <w:gridCol w:w="1339"/>
        <w:gridCol w:w="8292"/>
      </w:tblGrid>
      <w:tr w:rsidR="00976CD2" w14:paraId="5D036D45" w14:textId="77777777" w:rsidTr="00D94FAA">
        <w:tc>
          <w:tcPr>
            <w:tcW w:w="1339" w:type="dxa"/>
          </w:tcPr>
          <w:p w14:paraId="4038587F"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8292" w:type="dxa"/>
          </w:tcPr>
          <w:p w14:paraId="4CA7D0D6"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3A0476DD" w14:textId="77777777" w:rsidTr="00D94FAA">
        <w:tc>
          <w:tcPr>
            <w:tcW w:w="1339" w:type="dxa"/>
          </w:tcPr>
          <w:p w14:paraId="6783CD80" w14:textId="4BAB6356" w:rsidR="00976CD2" w:rsidRDefault="006250E5">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466F94BF" w14:textId="77777777" w:rsidR="00976CD2" w:rsidRDefault="006250E5">
            <w:pPr>
              <w:rPr>
                <w:b/>
                <w:color w:val="0070C0"/>
                <w:u w:val="single"/>
                <w:lang w:eastAsia="ko-KR"/>
              </w:rPr>
            </w:pPr>
            <w:r>
              <w:rPr>
                <w:b/>
                <w:color w:val="0070C0"/>
                <w:u w:val="single"/>
                <w:lang w:eastAsia="ko-KR"/>
              </w:rPr>
              <w:t>Issue 1-2: whether to/ how to simulate another ring of TN network</w:t>
            </w:r>
          </w:p>
          <w:p w14:paraId="41AA36C8" w14:textId="77777777" w:rsidR="00976CD2" w:rsidRPr="003B3FA3" w:rsidRDefault="006250E5">
            <w:pPr>
              <w:spacing w:after="120"/>
              <w:rPr>
                <w:color w:val="0070C0"/>
                <w:lang w:eastAsia="zh-CN"/>
              </w:rPr>
            </w:pPr>
            <w:r>
              <w:rPr>
                <w:rFonts w:eastAsiaTheme="minorEastAsia"/>
                <w:color w:val="0070C0"/>
                <w:lang w:eastAsia="zh-CN"/>
              </w:rPr>
              <w:t xml:space="preserve">Our preference would be to model it fully with an additional ring. Could concerned companies clarify if it is very difficult to add an additional </w:t>
            </w:r>
            <w:proofErr w:type="gramStart"/>
            <w:r>
              <w:rPr>
                <w:rFonts w:eastAsiaTheme="minorEastAsia"/>
                <w:color w:val="0070C0"/>
                <w:lang w:eastAsia="zh-CN"/>
              </w:rPr>
              <w:t>ring ?</w:t>
            </w:r>
            <w:proofErr w:type="gramEnd"/>
            <w:r>
              <w:rPr>
                <w:rFonts w:eastAsiaTheme="minorEastAsia"/>
                <w:color w:val="0070C0"/>
                <w:lang w:eastAsia="zh-CN"/>
              </w:rPr>
              <w:t xml:space="preserve"> We see 3dB additional interference from the extra ring so doubling is correct.</w:t>
            </w:r>
          </w:p>
        </w:tc>
      </w:tr>
      <w:tr w:rsidR="00976CD2" w14:paraId="31FEC1BF" w14:textId="77777777" w:rsidTr="00D94FAA">
        <w:tc>
          <w:tcPr>
            <w:tcW w:w="1339" w:type="dxa"/>
          </w:tcPr>
          <w:p w14:paraId="5850DED1" w14:textId="77777777"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8292" w:type="dxa"/>
          </w:tcPr>
          <w:p w14:paraId="3180CC4C" w14:textId="77777777" w:rsidR="00976CD2" w:rsidRDefault="006250E5">
            <w:pPr>
              <w:rPr>
                <w:bCs/>
                <w:color w:val="0070C0"/>
                <w:lang w:eastAsia="ko-KR"/>
              </w:rPr>
            </w:pPr>
            <w:r>
              <w:rPr>
                <w:bCs/>
                <w:color w:val="0070C0"/>
                <w:lang w:eastAsia="ko-KR"/>
              </w:rPr>
              <w:t xml:space="preserve">Agree with Ericsson. </w:t>
            </w:r>
          </w:p>
          <w:p w14:paraId="352A4751" w14:textId="77777777" w:rsidR="00976CD2" w:rsidRPr="003B3FA3" w:rsidRDefault="006250E5">
            <w:pPr>
              <w:rPr>
                <w:bCs/>
                <w:color w:val="0070C0"/>
                <w:lang w:eastAsia="ko-KR"/>
              </w:rPr>
            </w:pPr>
            <w:r>
              <w:rPr>
                <w:rFonts w:eastAsiaTheme="minorEastAsia"/>
                <w:color w:val="0070C0"/>
                <w:lang w:val="en-US" w:eastAsia="zh-CN"/>
              </w:rPr>
              <w:t>We have observed that increasing an outer ring leads to around 2dB increase in the aggregate interference. It is recommended that companies agree on the methodology to make sure that the observations are made with the same parameters and assumptions. In case companies have difficulties in terms of implementing the additional ring, we can further discuss how the case of increased aggregate interference from the TN cluster can be considered.</w:t>
            </w:r>
          </w:p>
        </w:tc>
      </w:tr>
      <w:tr w:rsidR="00976CD2" w14:paraId="7DB90349" w14:textId="77777777" w:rsidTr="00D94FAA">
        <w:tc>
          <w:tcPr>
            <w:tcW w:w="1339" w:type="dxa"/>
          </w:tcPr>
          <w:p w14:paraId="155B95A1"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ZTE</w:t>
            </w:r>
          </w:p>
        </w:tc>
        <w:tc>
          <w:tcPr>
            <w:tcW w:w="8292" w:type="dxa"/>
          </w:tcPr>
          <w:p w14:paraId="758801C6" w14:textId="77777777" w:rsidR="00976CD2" w:rsidRDefault="006250E5">
            <w:pPr>
              <w:rPr>
                <w:rFonts w:eastAsiaTheme="minorEastAsia"/>
                <w:color w:val="0070C0"/>
                <w:lang w:val="en-US" w:eastAsia="zh-CN"/>
              </w:rPr>
            </w:pPr>
            <w:r>
              <w:rPr>
                <w:rFonts w:eastAsiaTheme="minorEastAsia" w:hint="eastAsia"/>
                <w:color w:val="0070C0"/>
                <w:lang w:val="en-US" w:eastAsia="zh-CN"/>
              </w:rPr>
              <w:t>Thanks Ericsson</w:t>
            </w:r>
            <w:r>
              <w:rPr>
                <w:rFonts w:eastAsiaTheme="minorEastAsia"/>
                <w:color w:val="0070C0"/>
                <w:lang w:val="en-US" w:eastAsia="zh-CN"/>
              </w:rPr>
              <w:t>’</w:t>
            </w:r>
            <w:r>
              <w:rPr>
                <w:rFonts w:eastAsiaTheme="minorEastAsia" w:hint="eastAsia"/>
                <w:color w:val="0070C0"/>
                <w:lang w:val="en-US" w:eastAsia="zh-CN"/>
              </w:rPr>
              <w:t xml:space="preserve">s confirmation, we think that both additional ring and double sites are the </w:t>
            </w:r>
            <w:proofErr w:type="gramStart"/>
            <w:r>
              <w:rPr>
                <w:rFonts w:eastAsiaTheme="minorEastAsia" w:hint="eastAsia"/>
                <w:color w:val="0070C0"/>
                <w:lang w:val="en-US" w:eastAsia="zh-CN"/>
              </w:rPr>
              <w:t>same,  in</w:t>
            </w:r>
            <w:proofErr w:type="gramEnd"/>
            <w:r>
              <w:rPr>
                <w:rFonts w:eastAsiaTheme="minorEastAsia" w:hint="eastAsia"/>
                <w:color w:val="0070C0"/>
                <w:lang w:val="en-US" w:eastAsia="zh-CN"/>
              </w:rPr>
              <w:t xml:space="preserve"> other words, our simulation results should be also aligned with others. </w:t>
            </w:r>
          </w:p>
        </w:tc>
      </w:tr>
      <w:tr w:rsidR="006250E5" w14:paraId="2571AD44" w14:textId="77777777" w:rsidTr="00D94FAA">
        <w:tc>
          <w:tcPr>
            <w:tcW w:w="1339" w:type="dxa"/>
          </w:tcPr>
          <w:p w14:paraId="3E8148F8" w14:textId="428AFF34" w:rsidR="006250E5" w:rsidRDefault="006250E5">
            <w:pPr>
              <w:spacing w:after="12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uawei</w:t>
            </w:r>
          </w:p>
        </w:tc>
        <w:tc>
          <w:tcPr>
            <w:tcW w:w="8292" w:type="dxa"/>
          </w:tcPr>
          <w:p w14:paraId="00D9251E" w14:textId="39CDE31D" w:rsidR="006250E5" w:rsidRDefault="006250E5">
            <w:pPr>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K with double the interference with additional 3dB.</w:t>
            </w:r>
          </w:p>
        </w:tc>
      </w:tr>
      <w:tr w:rsidR="00D94FAA" w14:paraId="2FECAF08" w14:textId="77777777" w:rsidTr="00D94FAA">
        <w:tc>
          <w:tcPr>
            <w:tcW w:w="1339" w:type="dxa"/>
          </w:tcPr>
          <w:p w14:paraId="1B9FC1D3" w14:textId="377A8428" w:rsidR="00D94FAA" w:rsidRDefault="00D94FAA" w:rsidP="00D94FAA">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MCC</w:t>
            </w:r>
          </w:p>
        </w:tc>
        <w:tc>
          <w:tcPr>
            <w:tcW w:w="8292" w:type="dxa"/>
          </w:tcPr>
          <w:p w14:paraId="5ADB738C" w14:textId="722CCB2B" w:rsidR="00D94FAA" w:rsidRDefault="00D94FAA" w:rsidP="00D94FAA">
            <w:pPr>
              <w:rPr>
                <w:rFonts w:eastAsiaTheme="minorEastAsia"/>
                <w:color w:val="0070C0"/>
                <w:lang w:val="en-US" w:eastAsia="zh-CN"/>
              </w:rPr>
            </w:pPr>
            <w:r>
              <w:rPr>
                <w:rFonts w:eastAsiaTheme="minorEastAsia"/>
                <w:bCs/>
                <w:color w:val="0070C0"/>
                <w:lang w:eastAsia="zh-CN"/>
              </w:rPr>
              <w:t>Our simulator only considers 57 sectors. Additional one ring will enlarge burden, if companies have shown that outer ring leads to 3dB or 2d</w:t>
            </w:r>
            <w:r>
              <w:rPr>
                <w:rFonts w:eastAsiaTheme="minorEastAsia" w:hint="eastAsia"/>
                <w:bCs/>
                <w:color w:val="0070C0"/>
                <w:lang w:eastAsia="zh-CN"/>
              </w:rPr>
              <w:t>B</w:t>
            </w:r>
            <w:r>
              <w:rPr>
                <w:rFonts w:eastAsiaTheme="minorEastAsia"/>
                <w:bCs/>
                <w:color w:val="0070C0"/>
                <w:lang w:eastAsia="zh-CN"/>
              </w:rPr>
              <w:t xml:space="preserve"> additional interference, it’s OK for us to double interference without considering another ring. As moderator I update the recommended WF for online discussion.</w:t>
            </w:r>
          </w:p>
        </w:tc>
      </w:tr>
    </w:tbl>
    <w:p w14:paraId="3DBFF930" w14:textId="77777777" w:rsidR="00976CD2" w:rsidRDefault="006250E5">
      <w:pPr>
        <w:rPr>
          <w:color w:val="0070C0"/>
          <w:lang w:val="en-US" w:eastAsia="zh-CN"/>
        </w:rPr>
      </w:pPr>
      <w:r>
        <w:rPr>
          <w:rFonts w:hint="eastAsia"/>
          <w:color w:val="0070C0"/>
          <w:lang w:val="en-US" w:eastAsia="zh-CN"/>
        </w:rPr>
        <w:t xml:space="preserve"> </w:t>
      </w:r>
    </w:p>
    <w:p w14:paraId="08C76F0C" w14:textId="77777777" w:rsidR="00976CD2" w:rsidRDefault="006250E5">
      <w:pPr>
        <w:rPr>
          <w:bCs/>
          <w:color w:val="0070C0"/>
          <w:u w:val="single"/>
          <w:lang w:eastAsia="ko-KR"/>
        </w:rPr>
      </w:pPr>
      <w:r>
        <w:rPr>
          <w:bCs/>
          <w:color w:val="0070C0"/>
          <w:u w:val="single"/>
          <w:lang w:eastAsia="ko-KR"/>
        </w:rPr>
        <w:t xml:space="preserve">Sub topic 1-3 </w:t>
      </w:r>
    </w:p>
    <w:tbl>
      <w:tblPr>
        <w:tblStyle w:val="TableGrid"/>
        <w:tblW w:w="0" w:type="auto"/>
        <w:tblLook w:val="04A0" w:firstRow="1" w:lastRow="0" w:firstColumn="1" w:lastColumn="0" w:noHBand="0" w:noVBand="1"/>
      </w:tblPr>
      <w:tblGrid>
        <w:gridCol w:w="1339"/>
        <w:gridCol w:w="8292"/>
      </w:tblGrid>
      <w:tr w:rsidR="00976CD2" w14:paraId="763F2659" w14:textId="77777777" w:rsidTr="00700427">
        <w:tc>
          <w:tcPr>
            <w:tcW w:w="1339" w:type="dxa"/>
          </w:tcPr>
          <w:p w14:paraId="65FBD335"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8292" w:type="dxa"/>
          </w:tcPr>
          <w:p w14:paraId="08E28CC5"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6A99A6B3" w14:textId="77777777" w:rsidTr="00700427">
        <w:tc>
          <w:tcPr>
            <w:tcW w:w="1339" w:type="dxa"/>
          </w:tcPr>
          <w:p w14:paraId="6FAF1ACB" w14:textId="090EB5CF" w:rsidR="00976CD2" w:rsidRDefault="006250E5">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2BA3BE55" w14:textId="77777777" w:rsidR="00976CD2" w:rsidRPr="003B3FA3" w:rsidRDefault="006250E5" w:rsidP="003B3FA3">
            <w:pPr>
              <w:rPr>
                <w:b/>
                <w:color w:val="0070C0"/>
                <w:u w:val="single"/>
                <w:lang w:eastAsia="ko-KR"/>
              </w:rPr>
            </w:pPr>
            <w:r>
              <w:rPr>
                <w:b/>
                <w:color w:val="0070C0"/>
                <w:u w:val="single"/>
                <w:lang w:eastAsia="ko-KR"/>
              </w:rPr>
              <w:t>Issue 1-3-1: location relationship for TN (Aggressor, DL) –&gt; ATG (DL) and ATG (Aggressor, UL) –&gt; TN(UL) scenarios</w:t>
            </w:r>
          </w:p>
          <w:p w14:paraId="43C97B9A" w14:textId="77777777" w:rsidR="00976CD2" w:rsidRDefault="006250E5">
            <w:pPr>
              <w:spacing w:after="120"/>
              <w:rPr>
                <w:rFonts w:eastAsiaTheme="minorEastAsia"/>
                <w:color w:val="0070C0"/>
                <w:lang w:val="en-US" w:eastAsia="zh-CN"/>
              </w:rPr>
            </w:pPr>
            <w:r>
              <w:rPr>
                <w:rFonts w:eastAsiaTheme="minorEastAsia"/>
                <w:color w:val="0070C0"/>
                <w:lang w:val="en-US" w:eastAsia="zh-CN"/>
              </w:rPr>
              <w:t>The proposal to change to 300km in this case is motivated by the fact that it is a simple parameter change and that it ensures that the co-existence simulation is robust to the WI objectives to enable operation up to 300km. These scenarios are the ones in which the distance of the aircraft to the ATG BS could make a difference.</w:t>
            </w:r>
          </w:p>
          <w:p w14:paraId="239789AE" w14:textId="77777777" w:rsidR="00976CD2" w:rsidRDefault="006250E5">
            <w:pPr>
              <w:spacing w:after="120"/>
              <w:rPr>
                <w:rFonts w:eastAsiaTheme="minorEastAsia"/>
                <w:color w:val="0070C0"/>
                <w:lang w:val="en-US" w:eastAsia="zh-CN"/>
              </w:rPr>
            </w:pPr>
            <w:r>
              <w:rPr>
                <w:rFonts w:eastAsiaTheme="minorEastAsia"/>
                <w:color w:val="0070C0"/>
                <w:lang w:val="en-US" w:eastAsia="zh-CN"/>
              </w:rPr>
              <w:t>We have simulated using 300km and our results support using the TN ACLR/ACS for the ATG BS and that the ATG UE could use the same ACLR/ACS as a terrestrial UE.</w:t>
            </w:r>
          </w:p>
          <w:p w14:paraId="07899DAC" w14:textId="77777777" w:rsidR="00976CD2" w:rsidRDefault="00976CD2">
            <w:pPr>
              <w:spacing w:after="120"/>
              <w:rPr>
                <w:rFonts w:eastAsiaTheme="minorEastAsia"/>
                <w:color w:val="0070C0"/>
                <w:lang w:val="en-US" w:eastAsia="zh-CN"/>
              </w:rPr>
            </w:pPr>
          </w:p>
          <w:p w14:paraId="45729192" w14:textId="77777777" w:rsidR="00976CD2" w:rsidRDefault="006250E5">
            <w:pPr>
              <w:rPr>
                <w:b/>
                <w:color w:val="0070C0"/>
                <w:u w:val="single"/>
                <w:lang w:eastAsia="ko-KR"/>
              </w:rPr>
            </w:pPr>
            <w:r>
              <w:rPr>
                <w:b/>
                <w:color w:val="0070C0"/>
                <w:u w:val="single"/>
                <w:lang w:eastAsia="ko-KR"/>
              </w:rPr>
              <w:t>Issue 1-3-2: location relationship between ATG UE and TN network for non-synchronized scenario to conclude isolation distance</w:t>
            </w:r>
          </w:p>
          <w:p w14:paraId="57476FD2" w14:textId="77777777" w:rsidR="00976CD2" w:rsidRPr="003B3FA3" w:rsidRDefault="006250E5">
            <w:pPr>
              <w:spacing w:after="120"/>
              <w:rPr>
                <w:color w:val="0070C0"/>
                <w:lang w:eastAsia="zh-CN"/>
              </w:rPr>
            </w:pPr>
            <w:r>
              <w:rPr>
                <w:rFonts w:eastAsiaTheme="minorEastAsia"/>
                <w:color w:val="0070C0"/>
                <w:lang w:eastAsia="zh-CN"/>
              </w:rPr>
              <w:t xml:space="preserve">The ATG UE should be placed on the left of the ATG BS in the figure so that the ATG BS points a beam towards the TN (worst case). It should be minimum 20/50km from the ATG BS. Does option 1 imply that companies consider some different distances of the ATG UE and find a worst </w:t>
            </w:r>
            <w:proofErr w:type="gramStart"/>
            <w:r>
              <w:rPr>
                <w:rFonts w:eastAsiaTheme="minorEastAsia"/>
                <w:color w:val="0070C0"/>
                <w:lang w:eastAsia="zh-CN"/>
              </w:rPr>
              <w:t>case ?</w:t>
            </w:r>
            <w:proofErr w:type="gramEnd"/>
            <w:r>
              <w:rPr>
                <w:rFonts w:eastAsiaTheme="minorEastAsia"/>
                <w:color w:val="0070C0"/>
                <w:lang w:eastAsia="zh-CN"/>
              </w:rPr>
              <w:t xml:space="preserve">  </w:t>
            </w:r>
          </w:p>
        </w:tc>
      </w:tr>
      <w:tr w:rsidR="00976CD2" w14:paraId="19D7BBB7" w14:textId="77777777" w:rsidTr="00700427">
        <w:tc>
          <w:tcPr>
            <w:tcW w:w="1339" w:type="dxa"/>
          </w:tcPr>
          <w:p w14:paraId="239D11F2" w14:textId="77777777"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8292" w:type="dxa"/>
          </w:tcPr>
          <w:p w14:paraId="5BC6407D" w14:textId="77777777" w:rsidR="00976CD2" w:rsidRDefault="006250E5">
            <w:pPr>
              <w:rPr>
                <w:b/>
                <w:color w:val="0070C0"/>
                <w:u w:val="single"/>
                <w:lang w:eastAsia="ko-KR"/>
              </w:rPr>
            </w:pPr>
            <w:r>
              <w:rPr>
                <w:b/>
                <w:color w:val="0070C0"/>
                <w:u w:val="single"/>
                <w:lang w:eastAsia="ko-KR"/>
              </w:rPr>
              <w:t>Issue 1-3-1:</w:t>
            </w:r>
          </w:p>
          <w:p w14:paraId="5FA4D180" w14:textId="77777777" w:rsidR="00976CD2" w:rsidRDefault="006250E5">
            <w:pPr>
              <w:spacing w:after="120"/>
              <w:rPr>
                <w:color w:val="0070C0"/>
                <w:szCs w:val="24"/>
                <w:lang w:eastAsia="zh-CN"/>
              </w:rPr>
            </w:pPr>
            <w:r>
              <w:rPr>
                <w:rFonts w:eastAsiaTheme="minorEastAsia"/>
                <w:color w:val="0070C0"/>
                <w:lang w:val="en-US" w:eastAsia="zh-CN"/>
              </w:rPr>
              <w:t xml:space="preserve">We would like to keep the focus on </w:t>
            </w:r>
            <w:r>
              <w:rPr>
                <w:color w:val="0070C0"/>
                <w:szCs w:val="24"/>
                <w:lang w:eastAsia="zh-CN"/>
              </w:rPr>
              <w:t xml:space="preserve">the scenario where the ATG UEs flying over a TN cluster while ATG BS is 100 km away is always worst case from a co-existence perspective for the mentioned scenarios in option 1. If majority of companies would like to consider 300km instead of 100km we are fine, but from interference point of view, it is doubtful that there would be a big margin between the two cases. </w:t>
            </w:r>
          </w:p>
          <w:p w14:paraId="51061063" w14:textId="77777777" w:rsidR="00976CD2" w:rsidRPr="003B3FA3" w:rsidRDefault="006250E5">
            <w:pPr>
              <w:spacing w:after="120"/>
              <w:rPr>
                <w:b/>
                <w:bCs/>
                <w:color w:val="0070C0"/>
                <w:szCs w:val="24"/>
                <w:u w:val="single"/>
                <w:lang w:eastAsia="zh-CN"/>
              </w:rPr>
            </w:pPr>
            <w:r w:rsidRPr="003B3FA3">
              <w:rPr>
                <w:b/>
                <w:bCs/>
                <w:color w:val="0070C0"/>
                <w:szCs w:val="24"/>
                <w:u w:val="single"/>
                <w:lang w:eastAsia="zh-CN"/>
              </w:rPr>
              <w:t>Issue 1-3-2:</w:t>
            </w:r>
          </w:p>
          <w:p w14:paraId="70AF8D97" w14:textId="77777777" w:rsidR="00976CD2" w:rsidRPr="003B3FA3" w:rsidRDefault="006250E5" w:rsidP="003B3FA3">
            <w:pPr>
              <w:spacing w:after="120"/>
              <w:rPr>
                <w:bCs/>
                <w:color w:val="0070C0"/>
                <w:lang w:eastAsia="ko-KR"/>
              </w:rPr>
            </w:pPr>
            <w:r>
              <w:rPr>
                <w:color w:val="0070C0"/>
                <w:szCs w:val="24"/>
                <w:lang w:eastAsia="zh-CN"/>
              </w:rPr>
              <w:t>Our understanding that we have two cases that we have been considering (co-located where ATG BS and TN cluster are co-located and ATG UE is far away with minimum horizontal distance 20/50 km, and the other un-collocated case where the TN cluster is deployed beneath the ATG UE). I</w:t>
            </w:r>
            <w:r>
              <w:rPr>
                <w:rFonts w:eastAsiaTheme="minorEastAsia"/>
                <w:color w:val="0070C0"/>
                <w:lang w:eastAsia="zh-CN"/>
              </w:rPr>
              <w:t>t would be good to discuss in this meeting on other scenarios of network layout that companies might consider for the non-synchronized operation.</w:t>
            </w:r>
          </w:p>
        </w:tc>
      </w:tr>
      <w:tr w:rsidR="00976CD2" w14:paraId="2D492741" w14:textId="77777777" w:rsidTr="00700427">
        <w:tc>
          <w:tcPr>
            <w:tcW w:w="1339" w:type="dxa"/>
          </w:tcPr>
          <w:p w14:paraId="044917A7"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ZTE</w:t>
            </w:r>
          </w:p>
        </w:tc>
        <w:tc>
          <w:tcPr>
            <w:tcW w:w="8292" w:type="dxa"/>
          </w:tcPr>
          <w:p w14:paraId="031D0FAE" w14:textId="77777777" w:rsidR="00976CD2" w:rsidRDefault="006250E5">
            <w:pPr>
              <w:rPr>
                <w:b/>
                <w:color w:val="0070C0"/>
                <w:u w:val="single"/>
                <w:lang w:eastAsia="ko-KR"/>
              </w:rPr>
            </w:pPr>
            <w:r>
              <w:rPr>
                <w:b/>
                <w:color w:val="0070C0"/>
                <w:u w:val="single"/>
                <w:lang w:eastAsia="ko-KR"/>
              </w:rPr>
              <w:t>Issue 1-3-1:</w:t>
            </w:r>
          </w:p>
          <w:p w14:paraId="0CEF278F" w14:textId="77777777" w:rsidR="00976CD2" w:rsidRDefault="006250E5">
            <w:pPr>
              <w:spacing w:after="120"/>
              <w:rPr>
                <w:rFonts w:eastAsiaTheme="minorEastAsia"/>
                <w:color w:val="0070C0"/>
                <w:lang w:val="en-US" w:eastAsia="zh-CN"/>
              </w:rPr>
            </w:pPr>
            <w:r>
              <w:rPr>
                <w:rFonts w:eastAsiaTheme="minorEastAsia"/>
                <w:color w:val="0070C0"/>
                <w:lang w:val="en-US" w:eastAsia="zh-CN"/>
              </w:rPr>
              <w:t xml:space="preserve">We </w:t>
            </w:r>
            <w:r>
              <w:rPr>
                <w:rFonts w:eastAsiaTheme="minorEastAsia" w:hint="eastAsia"/>
                <w:color w:val="0070C0"/>
                <w:lang w:val="en-US" w:eastAsia="zh-CN"/>
              </w:rPr>
              <w:t xml:space="preserve">would like to focus on 100km case, for 300km scenario, it might be </w:t>
            </w:r>
            <w:proofErr w:type="gramStart"/>
            <w:r>
              <w:rPr>
                <w:rFonts w:eastAsiaTheme="minorEastAsia" w:hint="eastAsia"/>
                <w:color w:val="0070C0"/>
                <w:lang w:val="en-US" w:eastAsia="zh-CN"/>
              </w:rPr>
              <w:t>happen</w:t>
            </w:r>
            <w:proofErr w:type="gramEnd"/>
            <w:r>
              <w:rPr>
                <w:rFonts w:eastAsiaTheme="minorEastAsia" w:hint="eastAsia"/>
                <w:color w:val="0070C0"/>
                <w:lang w:val="en-US" w:eastAsia="zh-CN"/>
              </w:rPr>
              <w:t xml:space="preserve"> in the harbor scenario with ISD up to 300km, however ATG CPE could switch to other ATG BS on other side of harbor. </w:t>
            </w:r>
          </w:p>
          <w:p w14:paraId="4DCD45E8" w14:textId="77777777" w:rsidR="00976CD2" w:rsidRDefault="006250E5">
            <w:pPr>
              <w:spacing w:after="120"/>
              <w:rPr>
                <w:b/>
                <w:bCs/>
                <w:color w:val="0070C0"/>
                <w:szCs w:val="24"/>
                <w:u w:val="single"/>
                <w:lang w:eastAsia="zh-CN"/>
              </w:rPr>
            </w:pPr>
            <w:r>
              <w:rPr>
                <w:b/>
                <w:bCs/>
                <w:color w:val="0070C0"/>
                <w:szCs w:val="24"/>
                <w:u w:val="single"/>
                <w:lang w:eastAsia="zh-CN"/>
              </w:rPr>
              <w:t>Issue 1-3-2:</w:t>
            </w:r>
          </w:p>
          <w:p w14:paraId="56FFC583" w14:textId="77777777" w:rsidR="00976CD2" w:rsidRDefault="006250E5">
            <w:pPr>
              <w:spacing w:after="120"/>
              <w:rPr>
                <w:color w:val="0070C0"/>
                <w:szCs w:val="24"/>
                <w:lang w:val="en-US" w:eastAsia="zh-CN"/>
              </w:rPr>
            </w:pPr>
            <w:r>
              <w:rPr>
                <w:rFonts w:hint="eastAsia"/>
                <w:color w:val="0070C0"/>
                <w:szCs w:val="24"/>
                <w:lang w:val="en-US" w:eastAsia="zh-CN"/>
              </w:rPr>
              <w:t>From our understanding, ATG BS could be placed at the left side of TN cluster, right? Since ATG BS is facing towards right side.</w:t>
            </w:r>
          </w:p>
        </w:tc>
      </w:tr>
      <w:tr w:rsidR="006250E5" w14:paraId="18B2261F" w14:textId="77777777" w:rsidTr="00700427">
        <w:tc>
          <w:tcPr>
            <w:tcW w:w="1339" w:type="dxa"/>
          </w:tcPr>
          <w:p w14:paraId="0E6AD8F1" w14:textId="485C5599" w:rsidR="006250E5" w:rsidRDefault="006250E5">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292" w:type="dxa"/>
          </w:tcPr>
          <w:p w14:paraId="3793EF71" w14:textId="77777777" w:rsidR="006250E5" w:rsidRDefault="006250E5" w:rsidP="006250E5">
            <w:pPr>
              <w:rPr>
                <w:b/>
                <w:color w:val="0070C0"/>
                <w:u w:val="single"/>
                <w:lang w:eastAsia="ko-KR"/>
              </w:rPr>
            </w:pPr>
            <w:r>
              <w:rPr>
                <w:b/>
                <w:color w:val="0070C0"/>
                <w:u w:val="single"/>
                <w:lang w:eastAsia="ko-KR"/>
              </w:rPr>
              <w:t>Issue 1-3-1:</w:t>
            </w:r>
          </w:p>
          <w:p w14:paraId="57A614DF" w14:textId="77777777" w:rsidR="006250E5" w:rsidRDefault="006250E5" w:rsidP="006250E5">
            <w:pPr>
              <w:rPr>
                <w:rFonts w:eastAsiaTheme="minorEastAsia"/>
                <w:color w:val="0070C0"/>
                <w:lang w:val="en-US" w:eastAsia="zh-CN"/>
              </w:rPr>
            </w:pPr>
            <w:r>
              <w:rPr>
                <w:rFonts w:eastAsiaTheme="minorEastAsia"/>
                <w:color w:val="0070C0"/>
                <w:lang w:val="en-US" w:eastAsia="zh-CN"/>
              </w:rPr>
              <w:t>Thanks for Ericsson’s input considering the robust. But I don’t think we need to reverse the previous assumption about cell range.</w:t>
            </w:r>
          </w:p>
          <w:p w14:paraId="3BA91513" w14:textId="1C7CE6D6" w:rsidR="006250E5" w:rsidRDefault="006250E5" w:rsidP="006250E5">
            <w:pPr>
              <w:rPr>
                <w:b/>
                <w:color w:val="0070C0"/>
                <w:u w:val="single"/>
                <w:lang w:eastAsia="ko-KR"/>
              </w:rPr>
            </w:pPr>
            <w:r>
              <w:rPr>
                <w:b/>
                <w:color w:val="0070C0"/>
                <w:u w:val="single"/>
                <w:lang w:eastAsia="ko-KR"/>
              </w:rPr>
              <w:t>Issue 1-3-2:</w:t>
            </w:r>
          </w:p>
          <w:p w14:paraId="197B9990" w14:textId="7A0D3D46" w:rsidR="006250E5" w:rsidRDefault="006250E5" w:rsidP="006250E5">
            <w:pPr>
              <w:rPr>
                <w:rFonts w:eastAsiaTheme="minorEastAsia"/>
                <w:color w:val="0070C0"/>
                <w:lang w:val="en-US" w:eastAsia="zh-CN"/>
              </w:rPr>
            </w:pPr>
            <w:r>
              <w:rPr>
                <w:rFonts w:eastAsiaTheme="minorEastAsia" w:hint="eastAsia"/>
                <w:color w:val="0070C0"/>
                <w:lang w:val="en-US" w:eastAsia="zh-CN"/>
              </w:rPr>
              <w:lastRenderedPageBreak/>
              <w:t>I</w:t>
            </w:r>
            <w:r>
              <w:rPr>
                <w:rFonts w:eastAsiaTheme="minorEastAsia"/>
                <w:color w:val="0070C0"/>
                <w:lang w:val="en-US" w:eastAsia="zh-CN"/>
              </w:rPr>
              <w:t xml:space="preserve"> understand proponent’s intention. As companies commented, the figure can be improved to represent the accurate relationship between ATG BS, ATG UE and TN cluster.</w:t>
            </w:r>
          </w:p>
          <w:p w14:paraId="341159E3" w14:textId="5B07DC95" w:rsidR="006250E5" w:rsidRDefault="006250E5" w:rsidP="006250E5">
            <w:pPr>
              <w:rPr>
                <w:b/>
                <w:color w:val="0070C0"/>
                <w:u w:val="single"/>
                <w:lang w:eastAsia="ko-KR"/>
              </w:rPr>
            </w:pPr>
          </w:p>
        </w:tc>
      </w:tr>
      <w:tr w:rsidR="00700427" w14:paraId="015BF018" w14:textId="77777777" w:rsidTr="00700427">
        <w:tc>
          <w:tcPr>
            <w:tcW w:w="1339" w:type="dxa"/>
          </w:tcPr>
          <w:p w14:paraId="3F42B0C6" w14:textId="2BDCE764" w:rsidR="00700427" w:rsidRDefault="00700427" w:rsidP="00700427">
            <w:pPr>
              <w:spacing w:after="120"/>
              <w:rPr>
                <w:rFonts w:eastAsiaTheme="minorEastAsia"/>
                <w:color w:val="0070C0"/>
                <w:lang w:val="en-US" w:eastAsia="zh-CN"/>
              </w:rPr>
            </w:pPr>
            <w:r>
              <w:rPr>
                <w:rFonts w:eastAsiaTheme="minorEastAsia" w:hint="eastAsia"/>
                <w:color w:val="0070C0"/>
                <w:lang w:val="en-US" w:eastAsia="zh-CN"/>
              </w:rPr>
              <w:lastRenderedPageBreak/>
              <w:t>C</w:t>
            </w:r>
            <w:r>
              <w:rPr>
                <w:rFonts w:eastAsiaTheme="minorEastAsia"/>
                <w:color w:val="0070C0"/>
                <w:lang w:val="en-US" w:eastAsia="zh-CN"/>
              </w:rPr>
              <w:t>MCC</w:t>
            </w:r>
          </w:p>
        </w:tc>
        <w:tc>
          <w:tcPr>
            <w:tcW w:w="8292" w:type="dxa"/>
          </w:tcPr>
          <w:p w14:paraId="54A5B002" w14:textId="77777777" w:rsidR="00700427" w:rsidRDefault="00700427" w:rsidP="00700427">
            <w:pPr>
              <w:rPr>
                <w:b/>
                <w:color w:val="0070C0"/>
                <w:u w:val="single"/>
                <w:lang w:eastAsia="ko-KR"/>
              </w:rPr>
            </w:pPr>
            <w:r w:rsidRPr="0092342C">
              <w:rPr>
                <w:b/>
                <w:color w:val="0070C0"/>
                <w:u w:val="single"/>
                <w:lang w:eastAsia="ko-KR"/>
              </w:rPr>
              <w:t>Issue 1-3-1:</w:t>
            </w:r>
          </w:p>
          <w:p w14:paraId="735E1DE8" w14:textId="731B0D08" w:rsidR="00700427" w:rsidRPr="00EA624D" w:rsidRDefault="00700427" w:rsidP="00700427">
            <w:pPr>
              <w:rPr>
                <w:rFonts w:eastAsiaTheme="minorEastAsia"/>
                <w:bCs/>
                <w:color w:val="0070C0"/>
                <w:u w:val="single"/>
                <w:lang w:eastAsia="zh-CN"/>
              </w:rPr>
            </w:pPr>
            <w:r w:rsidRPr="00EA624D">
              <w:rPr>
                <w:rFonts w:eastAsiaTheme="minorEastAsia"/>
                <w:bCs/>
                <w:color w:val="0070C0"/>
                <w:u w:val="single"/>
                <w:lang w:eastAsia="zh-CN"/>
              </w:rPr>
              <w:t xml:space="preserve">Based on comments from Ericsson and Qualcomm. Following recommendations </w:t>
            </w:r>
          </w:p>
          <w:p w14:paraId="7CAE3DAC" w14:textId="77777777" w:rsidR="00700427" w:rsidRPr="00EA624D" w:rsidRDefault="00700427" w:rsidP="00700427">
            <w:pPr>
              <w:rPr>
                <w:rFonts w:eastAsiaTheme="minorEastAsia"/>
                <w:bCs/>
                <w:color w:val="0070C0"/>
                <w:u w:val="single"/>
                <w:lang w:eastAsia="zh-CN"/>
              </w:rPr>
            </w:pPr>
            <w:r w:rsidRPr="00EA624D">
              <w:rPr>
                <w:rFonts w:eastAsiaTheme="minorEastAsia"/>
                <w:bCs/>
                <w:color w:val="0070C0"/>
                <w:u w:val="single"/>
                <w:lang w:eastAsia="zh-CN"/>
              </w:rPr>
              <w:t>o</w:t>
            </w:r>
            <w:r w:rsidRPr="00EA624D">
              <w:rPr>
                <w:rFonts w:eastAsiaTheme="minorEastAsia"/>
                <w:bCs/>
                <w:color w:val="0070C0"/>
                <w:u w:val="single"/>
                <w:lang w:eastAsia="zh-CN"/>
              </w:rPr>
              <w:tab/>
              <w:t>For TN (Aggressor, DL) –&gt; ATG (DL) and ATG (Aggressor, UL) –&gt; TN(UL) scenarios, conclude simulation results based on that ATG UEs flying over a TN cluster while ATG BS is 100km away as shown below.</w:t>
            </w:r>
          </w:p>
          <w:p w14:paraId="4380DB02" w14:textId="77777777" w:rsidR="00700427" w:rsidRDefault="00700427" w:rsidP="00700427">
            <w:pPr>
              <w:rPr>
                <w:rFonts w:eastAsiaTheme="minorEastAsia"/>
                <w:bCs/>
                <w:color w:val="0070C0"/>
                <w:u w:val="single"/>
                <w:lang w:eastAsia="zh-CN"/>
              </w:rPr>
            </w:pPr>
            <w:r w:rsidRPr="00EA624D">
              <w:rPr>
                <w:rFonts w:eastAsiaTheme="minorEastAsia"/>
                <w:bCs/>
                <w:color w:val="0070C0"/>
                <w:u w:val="single"/>
                <w:lang w:eastAsia="zh-CN"/>
              </w:rPr>
              <w:t></w:t>
            </w:r>
            <w:r w:rsidRPr="00EA624D">
              <w:rPr>
                <w:rFonts w:eastAsiaTheme="minorEastAsia"/>
                <w:bCs/>
                <w:color w:val="0070C0"/>
                <w:u w:val="single"/>
                <w:lang w:eastAsia="zh-CN"/>
              </w:rPr>
              <w:tab/>
              <w:t xml:space="preserve">Optional: ATG BS is 300km away.  </w:t>
            </w:r>
          </w:p>
          <w:p w14:paraId="415EA861" w14:textId="77777777" w:rsidR="00700427" w:rsidRDefault="00700427" w:rsidP="00700427">
            <w:pPr>
              <w:rPr>
                <w:rFonts w:eastAsiaTheme="minorEastAsia"/>
                <w:b/>
                <w:color w:val="0070C0"/>
                <w:u w:val="single"/>
                <w:lang w:eastAsia="zh-CN"/>
              </w:rPr>
            </w:pPr>
            <w:r w:rsidRPr="00847305">
              <w:rPr>
                <w:rFonts w:eastAsiaTheme="minorEastAsia"/>
                <w:b/>
                <w:color w:val="0070C0"/>
                <w:u w:val="single"/>
                <w:lang w:eastAsia="zh-CN"/>
              </w:rPr>
              <w:t>Issue 1-3-2:</w:t>
            </w:r>
          </w:p>
          <w:p w14:paraId="676E641B" w14:textId="77777777" w:rsidR="00700427" w:rsidRPr="00EA624D" w:rsidRDefault="00700427" w:rsidP="00700427">
            <w:pPr>
              <w:rPr>
                <w:rFonts w:eastAsiaTheme="minorEastAsia"/>
                <w:bCs/>
                <w:color w:val="0070C0"/>
                <w:u w:val="single"/>
                <w:lang w:eastAsia="zh-CN"/>
              </w:rPr>
            </w:pPr>
            <w:r w:rsidRPr="00EA624D">
              <w:rPr>
                <w:rFonts w:eastAsiaTheme="minorEastAsia"/>
                <w:bCs/>
                <w:color w:val="0070C0"/>
                <w:u w:val="single"/>
                <w:lang w:eastAsia="zh-CN"/>
              </w:rPr>
              <w:t>Regarding case 1 in Qualcomm’s comment, for non-synchronization scenarios, co-location scenario is precluded since we consider gNB-gNB CLI to conclude isolation distance.</w:t>
            </w:r>
          </w:p>
          <w:p w14:paraId="7C847A7C" w14:textId="11035BF8" w:rsidR="00700427" w:rsidRDefault="00700427" w:rsidP="00700427">
            <w:pPr>
              <w:rPr>
                <w:b/>
                <w:color w:val="0070C0"/>
                <w:u w:val="single"/>
                <w:lang w:eastAsia="ko-KR"/>
              </w:rPr>
            </w:pPr>
            <w:r w:rsidRPr="00EA624D">
              <w:rPr>
                <w:rFonts w:eastAsiaTheme="minorEastAsia"/>
                <w:bCs/>
                <w:color w:val="0070C0"/>
                <w:u w:val="single"/>
                <w:lang w:eastAsia="zh-CN"/>
              </w:rPr>
              <w:t xml:space="preserve">Our suggestions </w:t>
            </w:r>
            <w:r>
              <w:rPr>
                <w:rFonts w:eastAsiaTheme="minorEastAsia"/>
                <w:bCs/>
                <w:color w:val="0070C0"/>
                <w:u w:val="single"/>
                <w:lang w:eastAsia="zh-CN"/>
              </w:rPr>
              <w:t>listed above as in recommended WF.</w:t>
            </w:r>
          </w:p>
        </w:tc>
      </w:tr>
    </w:tbl>
    <w:p w14:paraId="6A73BB55" w14:textId="77777777" w:rsidR="00976CD2" w:rsidRDefault="00976CD2">
      <w:pPr>
        <w:rPr>
          <w:color w:val="0070C0"/>
          <w:lang w:val="en-US" w:eastAsia="zh-CN"/>
        </w:rPr>
      </w:pPr>
    </w:p>
    <w:p w14:paraId="74E69A18" w14:textId="77777777" w:rsidR="00976CD2" w:rsidRDefault="00976CD2">
      <w:pPr>
        <w:rPr>
          <w:color w:val="0070C0"/>
          <w:lang w:val="en-US" w:eastAsia="zh-CN"/>
        </w:rPr>
      </w:pPr>
    </w:p>
    <w:p w14:paraId="4DB29257" w14:textId="77777777" w:rsidR="00976CD2" w:rsidRDefault="006250E5">
      <w:pPr>
        <w:pStyle w:val="Heading3"/>
      </w:pPr>
      <w:r>
        <w:t>CRs/TPs comments collection</w:t>
      </w:r>
    </w:p>
    <w:p w14:paraId="56A4E4C0" w14:textId="77777777" w:rsidR="00976CD2" w:rsidRDefault="006250E5">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976CD2" w14:paraId="6F48974E" w14:textId="77777777">
        <w:tc>
          <w:tcPr>
            <w:tcW w:w="1242" w:type="dxa"/>
          </w:tcPr>
          <w:p w14:paraId="0EE88F17"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0AC62A11"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976CD2" w14:paraId="11B0A656" w14:textId="77777777">
        <w:tc>
          <w:tcPr>
            <w:tcW w:w="1242" w:type="dxa"/>
            <w:vMerge w:val="restart"/>
          </w:tcPr>
          <w:p w14:paraId="4EE16FF7"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9912E79"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 A</w:t>
            </w:r>
          </w:p>
        </w:tc>
      </w:tr>
      <w:tr w:rsidR="00976CD2" w14:paraId="5C10258F" w14:textId="77777777">
        <w:tc>
          <w:tcPr>
            <w:tcW w:w="1242" w:type="dxa"/>
            <w:vMerge/>
          </w:tcPr>
          <w:p w14:paraId="40E9E491" w14:textId="77777777" w:rsidR="00976CD2" w:rsidRDefault="00976CD2">
            <w:pPr>
              <w:spacing w:after="120"/>
              <w:rPr>
                <w:rFonts w:eastAsiaTheme="minorEastAsia"/>
                <w:color w:val="0070C0"/>
                <w:lang w:val="en-US" w:eastAsia="zh-CN"/>
              </w:rPr>
            </w:pPr>
          </w:p>
        </w:tc>
        <w:tc>
          <w:tcPr>
            <w:tcW w:w="8615" w:type="dxa"/>
          </w:tcPr>
          <w:p w14:paraId="67F278C6"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976CD2" w14:paraId="561F4D9C" w14:textId="77777777">
        <w:tc>
          <w:tcPr>
            <w:tcW w:w="1242" w:type="dxa"/>
            <w:vMerge/>
          </w:tcPr>
          <w:p w14:paraId="727DD2C9" w14:textId="77777777" w:rsidR="00976CD2" w:rsidRDefault="00976CD2">
            <w:pPr>
              <w:spacing w:after="120"/>
              <w:rPr>
                <w:rFonts w:eastAsiaTheme="minorEastAsia"/>
                <w:color w:val="0070C0"/>
                <w:lang w:val="en-US" w:eastAsia="zh-CN"/>
              </w:rPr>
            </w:pPr>
          </w:p>
        </w:tc>
        <w:tc>
          <w:tcPr>
            <w:tcW w:w="8615" w:type="dxa"/>
          </w:tcPr>
          <w:p w14:paraId="600C622D" w14:textId="77777777" w:rsidR="00976CD2" w:rsidRDefault="00976CD2">
            <w:pPr>
              <w:spacing w:after="120"/>
              <w:rPr>
                <w:rFonts w:eastAsiaTheme="minorEastAsia"/>
                <w:color w:val="0070C0"/>
                <w:lang w:val="en-US" w:eastAsia="zh-CN"/>
              </w:rPr>
            </w:pPr>
          </w:p>
        </w:tc>
      </w:tr>
      <w:tr w:rsidR="00976CD2" w14:paraId="38A960C0" w14:textId="77777777">
        <w:tc>
          <w:tcPr>
            <w:tcW w:w="1242" w:type="dxa"/>
            <w:vMerge w:val="restart"/>
          </w:tcPr>
          <w:p w14:paraId="09F13DC8" w14:textId="77777777" w:rsidR="00976CD2" w:rsidRDefault="006250E5">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06DBC88C"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 A</w:t>
            </w:r>
          </w:p>
        </w:tc>
      </w:tr>
      <w:tr w:rsidR="00976CD2" w14:paraId="3840A777" w14:textId="77777777">
        <w:tc>
          <w:tcPr>
            <w:tcW w:w="1242" w:type="dxa"/>
            <w:vMerge/>
          </w:tcPr>
          <w:p w14:paraId="54F180F0" w14:textId="77777777" w:rsidR="00976CD2" w:rsidRDefault="00976CD2">
            <w:pPr>
              <w:spacing w:after="120"/>
              <w:rPr>
                <w:rFonts w:eastAsiaTheme="minorEastAsia"/>
                <w:color w:val="0070C0"/>
                <w:lang w:val="en-US" w:eastAsia="zh-CN"/>
              </w:rPr>
            </w:pPr>
          </w:p>
        </w:tc>
        <w:tc>
          <w:tcPr>
            <w:tcW w:w="8615" w:type="dxa"/>
          </w:tcPr>
          <w:p w14:paraId="4FEC5333"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976CD2" w14:paraId="0174AC1E" w14:textId="77777777">
        <w:tc>
          <w:tcPr>
            <w:tcW w:w="1242" w:type="dxa"/>
            <w:vMerge/>
          </w:tcPr>
          <w:p w14:paraId="23655534" w14:textId="77777777" w:rsidR="00976CD2" w:rsidRDefault="00976CD2">
            <w:pPr>
              <w:spacing w:after="120"/>
              <w:rPr>
                <w:rFonts w:eastAsiaTheme="minorEastAsia"/>
                <w:color w:val="0070C0"/>
                <w:lang w:val="en-US" w:eastAsia="zh-CN"/>
              </w:rPr>
            </w:pPr>
          </w:p>
        </w:tc>
        <w:tc>
          <w:tcPr>
            <w:tcW w:w="8615" w:type="dxa"/>
          </w:tcPr>
          <w:p w14:paraId="01825E9F" w14:textId="77777777" w:rsidR="00976CD2" w:rsidRDefault="00976CD2">
            <w:pPr>
              <w:spacing w:after="120"/>
              <w:rPr>
                <w:rFonts w:eastAsiaTheme="minorEastAsia"/>
                <w:color w:val="0070C0"/>
                <w:lang w:val="en-US" w:eastAsia="zh-CN"/>
              </w:rPr>
            </w:pPr>
          </w:p>
        </w:tc>
      </w:tr>
    </w:tbl>
    <w:p w14:paraId="73FBB0C5" w14:textId="77777777" w:rsidR="00976CD2" w:rsidRDefault="00976CD2">
      <w:pPr>
        <w:rPr>
          <w:color w:val="0070C0"/>
          <w:lang w:val="en-US" w:eastAsia="zh-CN"/>
        </w:rPr>
      </w:pPr>
    </w:p>
    <w:p w14:paraId="19B971E9" w14:textId="77777777" w:rsidR="00976CD2" w:rsidRDefault="006250E5">
      <w:pPr>
        <w:pStyle w:val="Heading2"/>
      </w:pPr>
      <w:r>
        <w:t>Summary</w:t>
      </w:r>
      <w:r>
        <w:rPr>
          <w:rFonts w:hint="eastAsia"/>
        </w:rPr>
        <w:t xml:space="preserve"> for 1st round </w:t>
      </w:r>
    </w:p>
    <w:p w14:paraId="7A53B801" w14:textId="77777777" w:rsidR="00976CD2" w:rsidRDefault="006250E5">
      <w:pPr>
        <w:pStyle w:val="Heading3"/>
      </w:pPr>
      <w:r>
        <w:t xml:space="preserve">Open issues </w:t>
      </w:r>
    </w:p>
    <w:p w14:paraId="78C6FFB0" w14:textId="77777777" w:rsidR="00976CD2" w:rsidRDefault="006250E5">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TableGrid"/>
        <w:tblW w:w="0" w:type="auto"/>
        <w:tblLook w:val="04A0" w:firstRow="1" w:lastRow="0" w:firstColumn="1" w:lastColumn="0" w:noHBand="0" w:noVBand="1"/>
      </w:tblPr>
      <w:tblGrid>
        <w:gridCol w:w="1350"/>
        <w:gridCol w:w="8281"/>
      </w:tblGrid>
      <w:tr w:rsidR="00976CD2" w14:paraId="547CE320" w14:textId="77777777" w:rsidTr="001B5571">
        <w:tc>
          <w:tcPr>
            <w:tcW w:w="1350" w:type="dxa"/>
          </w:tcPr>
          <w:p w14:paraId="054BF090" w14:textId="77777777" w:rsidR="00976CD2" w:rsidRDefault="00976CD2">
            <w:pPr>
              <w:rPr>
                <w:rFonts w:eastAsiaTheme="minorEastAsia"/>
                <w:b/>
                <w:bCs/>
                <w:color w:val="0070C0"/>
                <w:lang w:val="en-US" w:eastAsia="zh-CN"/>
              </w:rPr>
            </w:pPr>
          </w:p>
        </w:tc>
        <w:tc>
          <w:tcPr>
            <w:tcW w:w="8281" w:type="dxa"/>
          </w:tcPr>
          <w:p w14:paraId="4D586DE6" w14:textId="77777777" w:rsidR="00976CD2" w:rsidRDefault="006250E5">
            <w:pPr>
              <w:rPr>
                <w:rFonts w:eastAsiaTheme="minorEastAsia"/>
                <w:b/>
                <w:bCs/>
                <w:color w:val="0070C0"/>
                <w:lang w:val="en-US" w:eastAsia="zh-CN"/>
              </w:rPr>
            </w:pPr>
            <w:r>
              <w:rPr>
                <w:rFonts w:eastAsiaTheme="minorEastAsia"/>
                <w:b/>
                <w:bCs/>
                <w:color w:val="0070C0"/>
                <w:lang w:val="en-US" w:eastAsia="zh-CN"/>
              </w:rPr>
              <w:t xml:space="preserve">Status summary </w:t>
            </w:r>
          </w:p>
        </w:tc>
      </w:tr>
      <w:tr w:rsidR="00976CD2" w14:paraId="580CA674" w14:textId="77777777" w:rsidTr="001B5571">
        <w:tc>
          <w:tcPr>
            <w:tcW w:w="1350" w:type="dxa"/>
          </w:tcPr>
          <w:p w14:paraId="562222E8" w14:textId="6B4A725E" w:rsidR="00976CD2" w:rsidRDefault="008464A5">
            <w:pPr>
              <w:rPr>
                <w:rFonts w:eastAsiaTheme="minorEastAsia"/>
                <w:color w:val="0070C0"/>
                <w:lang w:val="en-US" w:eastAsia="zh-CN"/>
              </w:rPr>
            </w:pPr>
            <w:r w:rsidRPr="008464A5">
              <w:rPr>
                <w:rFonts w:eastAsiaTheme="minorEastAsia"/>
                <w:b/>
                <w:bCs/>
                <w:color w:val="0070C0"/>
                <w:lang w:val="en-US" w:eastAsia="zh-CN"/>
              </w:rPr>
              <w:t>Sub-topic 1-1 ACLR and ACS assumption for non-synchronized scenario</w:t>
            </w:r>
          </w:p>
        </w:tc>
        <w:tc>
          <w:tcPr>
            <w:tcW w:w="8281" w:type="dxa"/>
          </w:tcPr>
          <w:p w14:paraId="089CC2B7" w14:textId="58F86AFD" w:rsidR="00191729" w:rsidRDefault="00191729">
            <w:pPr>
              <w:rPr>
                <w:rFonts w:eastAsiaTheme="minorEastAsia"/>
                <w:i/>
                <w:color w:val="0070C0"/>
                <w:lang w:val="en-US" w:eastAsia="zh-CN"/>
              </w:rPr>
            </w:pPr>
            <w:r>
              <w:rPr>
                <w:b/>
                <w:color w:val="0070C0"/>
                <w:u w:val="single"/>
                <w:lang w:eastAsia="ko-KR"/>
              </w:rPr>
              <w:t>Issue 1-1: ACLR and ACS assumption for non-synchronized scenario.</w:t>
            </w:r>
          </w:p>
          <w:p w14:paraId="6D43CA8C" w14:textId="038119E7" w:rsidR="005B28CD" w:rsidRPr="00ED1ED1" w:rsidRDefault="005B28CD">
            <w:pPr>
              <w:rPr>
                <w:rFonts w:eastAsiaTheme="minorEastAsia"/>
                <w:iCs/>
                <w:color w:val="0070C0"/>
                <w:lang w:val="en-US" w:eastAsia="zh-CN"/>
              </w:rPr>
            </w:pPr>
            <w:r w:rsidRPr="00ED1ED1">
              <w:rPr>
                <w:rFonts w:eastAsiaTheme="minorEastAsia"/>
                <w:iCs/>
                <w:color w:val="0070C0"/>
                <w:lang w:val="en-US" w:eastAsia="zh-CN"/>
              </w:rPr>
              <w:t>A</w:t>
            </w:r>
            <w:r w:rsidRPr="00ED1ED1">
              <w:rPr>
                <w:rFonts w:eastAsiaTheme="minorEastAsia" w:hint="eastAsia"/>
                <w:iCs/>
                <w:color w:val="0070C0"/>
                <w:lang w:val="en-US" w:eastAsia="zh-CN"/>
              </w:rPr>
              <w:t>ll</w:t>
            </w:r>
            <w:r w:rsidRPr="00ED1ED1">
              <w:rPr>
                <w:rFonts w:eastAsiaTheme="minorEastAsia"/>
                <w:iCs/>
                <w:color w:val="0070C0"/>
                <w:lang w:val="en-US" w:eastAsia="zh-CN"/>
              </w:rPr>
              <w:t xml:space="preserve"> companies support option 1.</w:t>
            </w:r>
          </w:p>
          <w:p w14:paraId="76A207C7" w14:textId="42526043" w:rsidR="00976CD2" w:rsidRPr="005B28CD" w:rsidRDefault="007D4E93">
            <w:pPr>
              <w:rPr>
                <w:rFonts w:eastAsiaTheme="minorEastAsia"/>
                <w:b/>
                <w:bCs/>
                <w:iCs/>
                <w:color w:val="0070C0"/>
                <w:u w:val="single"/>
                <w:lang w:val="en-US" w:eastAsia="zh-CN"/>
              </w:rPr>
            </w:pPr>
            <w:r w:rsidRPr="005B28CD">
              <w:rPr>
                <w:rFonts w:eastAsiaTheme="minorEastAsia"/>
                <w:b/>
                <w:bCs/>
                <w:iCs/>
                <w:color w:val="0070C0"/>
                <w:u w:val="single"/>
                <w:lang w:val="en-US" w:eastAsia="zh-CN"/>
              </w:rPr>
              <w:t>Recommended WF</w:t>
            </w:r>
            <w:r w:rsidRPr="005B28CD">
              <w:rPr>
                <w:rFonts w:eastAsiaTheme="minorEastAsia" w:hint="eastAsia"/>
                <w:b/>
                <w:bCs/>
                <w:iCs/>
                <w:color w:val="0070C0"/>
                <w:u w:val="single"/>
                <w:lang w:val="en-US" w:eastAsia="zh-CN"/>
              </w:rPr>
              <w:t>：</w:t>
            </w:r>
          </w:p>
          <w:p w14:paraId="17C9F10F" w14:textId="09493DD3" w:rsidR="008464A5" w:rsidRDefault="008464A5">
            <w:pPr>
              <w:rPr>
                <w:rFonts w:eastAsiaTheme="minorEastAsia"/>
                <w:color w:val="0070C0"/>
                <w:lang w:val="en-US" w:eastAsia="zh-CN"/>
              </w:rPr>
            </w:pPr>
            <w:r w:rsidRPr="005B28CD">
              <w:rPr>
                <w:rFonts w:eastAsiaTheme="minorEastAsia"/>
                <w:color w:val="0070C0"/>
                <w:lang w:val="en-US" w:eastAsia="zh-CN"/>
              </w:rPr>
              <w:t>Using following assumptions for non-synchronized scenarios to derive isolated distance as starting point</w:t>
            </w:r>
          </w:p>
          <w:p w14:paraId="50CCB370" w14:textId="2FEBCAB2" w:rsidR="00976CD2" w:rsidRPr="00ED1ED1" w:rsidRDefault="007D4E93" w:rsidP="00ED1ED1">
            <w:pPr>
              <w:pStyle w:val="ListParagraph"/>
              <w:numPr>
                <w:ilvl w:val="0"/>
                <w:numId w:val="15"/>
              </w:numPr>
              <w:spacing w:after="120"/>
              <w:ind w:firstLineChars="0"/>
              <w:rPr>
                <w:color w:val="0070C0"/>
                <w:szCs w:val="24"/>
                <w:lang w:eastAsia="zh-CN"/>
              </w:rPr>
            </w:pPr>
            <w:r w:rsidRPr="005B28CD">
              <w:rPr>
                <w:color w:val="0070C0"/>
                <w:szCs w:val="24"/>
                <w:lang w:eastAsia="zh-CN"/>
              </w:rPr>
              <w:lastRenderedPageBreak/>
              <w:t xml:space="preserve">45dB ACLR and 46dB ACS for both TN and ATG BS. </w:t>
            </w:r>
          </w:p>
        </w:tc>
      </w:tr>
      <w:tr w:rsidR="008464A5" w14:paraId="4C07A70A" w14:textId="77777777" w:rsidTr="001B5571">
        <w:tc>
          <w:tcPr>
            <w:tcW w:w="1350" w:type="dxa"/>
          </w:tcPr>
          <w:p w14:paraId="0797853F" w14:textId="624D2AD7" w:rsidR="008464A5" w:rsidRPr="008464A5" w:rsidRDefault="008464A5">
            <w:pPr>
              <w:rPr>
                <w:rFonts w:eastAsiaTheme="minorEastAsia"/>
                <w:b/>
                <w:bCs/>
                <w:color w:val="0070C0"/>
                <w:lang w:val="en-US" w:eastAsia="zh-CN"/>
              </w:rPr>
            </w:pPr>
            <w:r w:rsidRPr="008464A5">
              <w:rPr>
                <w:rFonts w:eastAsiaTheme="minorEastAsia"/>
                <w:b/>
                <w:bCs/>
                <w:color w:val="0070C0"/>
                <w:lang w:val="en-US" w:eastAsia="zh-CN"/>
              </w:rPr>
              <w:lastRenderedPageBreak/>
              <w:t>Sub-topic 1-2 scenario 11(TN DL interfere ATG DL)</w:t>
            </w:r>
          </w:p>
        </w:tc>
        <w:tc>
          <w:tcPr>
            <w:tcW w:w="8281" w:type="dxa"/>
          </w:tcPr>
          <w:p w14:paraId="4B4F78F9" w14:textId="77777777" w:rsidR="007D4E93" w:rsidRDefault="007D4E93" w:rsidP="007D4E93">
            <w:pPr>
              <w:rPr>
                <w:b/>
                <w:color w:val="0070C0"/>
                <w:u w:val="single"/>
                <w:lang w:eastAsia="ko-KR"/>
              </w:rPr>
            </w:pPr>
            <w:r>
              <w:rPr>
                <w:b/>
                <w:color w:val="0070C0"/>
                <w:u w:val="single"/>
                <w:lang w:eastAsia="ko-KR"/>
              </w:rPr>
              <w:t>Issue 1-2: whether to/ how to simulate another ring of TN network</w:t>
            </w:r>
          </w:p>
          <w:p w14:paraId="6AEE5B43" w14:textId="77777777" w:rsidR="007154E8" w:rsidRPr="005B28CD" w:rsidRDefault="007154E8" w:rsidP="007154E8">
            <w:pPr>
              <w:rPr>
                <w:rFonts w:eastAsiaTheme="minorEastAsia"/>
                <w:b/>
                <w:bCs/>
                <w:iCs/>
                <w:color w:val="0070C0"/>
                <w:u w:val="single"/>
                <w:lang w:val="en-US" w:eastAsia="zh-CN"/>
              </w:rPr>
            </w:pPr>
            <w:r w:rsidRPr="005B28CD">
              <w:rPr>
                <w:rFonts w:eastAsiaTheme="minorEastAsia"/>
                <w:b/>
                <w:bCs/>
                <w:iCs/>
                <w:color w:val="0070C0"/>
                <w:u w:val="single"/>
                <w:lang w:val="en-US" w:eastAsia="zh-CN"/>
              </w:rPr>
              <w:t>Recommended WF</w:t>
            </w:r>
            <w:r w:rsidRPr="005B28CD">
              <w:rPr>
                <w:rFonts w:eastAsiaTheme="minorEastAsia" w:hint="eastAsia"/>
                <w:b/>
                <w:bCs/>
                <w:iCs/>
                <w:color w:val="0070C0"/>
                <w:u w:val="single"/>
                <w:lang w:val="en-US" w:eastAsia="zh-CN"/>
              </w:rPr>
              <w:t>：</w:t>
            </w:r>
          </w:p>
          <w:p w14:paraId="5ADF853F" w14:textId="402597DB" w:rsidR="007D4E93" w:rsidRPr="007154E8" w:rsidRDefault="007D4E93" w:rsidP="008464A5">
            <w:pPr>
              <w:rPr>
                <w:rFonts w:eastAsiaTheme="minorEastAsia"/>
                <w:color w:val="0070C0"/>
                <w:u w:val="single"/>
                <w:lang w:val="en-US" w:eastAsia="zh-CN"/>
              </w:rPr>
            </w:pPr>
            <w:r w:rsidRPr="005B28CD">
              <w:rPr>
                <w:rFonts w:eastAsiaTheme="minorEastAsia"/>
                <w:color w:val="0070C0"/>
                <w:u w:val="single"/>
                <w:lang w:val="en-US" w:eastAsia="zh-CN"/>
              </w:rPr>
              <w:t xml:space="preserve">For scenario 11, if simulator doesn’t support additional ring of TN network, </w:t>
            </w:r>
            <w:proofErr w:type="gramStart"/>
            <w:r w:rsidRPr="005B28CD">
              <w:rPr>
                <w:rFonts w:eastAsiaTheme="minorEastAsia"/>
                <w:color w:val="0070C0"/>
                <w:u w:val="single"/>
                <w:lang w:val="en-US" w:eastAsia="zh-CN"/>
              </w:rPr>
              <w:t>i.e.</w:t>
            </w:r>
            <w:proofErr w:type="gramEnd"/>
            <w:r w:rsidRPr="005B28CD">
              <w:rPr>
                <w:rFonts w:eastAsiaTheme="minorEastAsia"/>
                <w:color w:val="0070C0"/>
                <w:u w:val="single"/>
                <w:lang w:val="en-US" w:eastAsia="zh-CN"/>
              </w:rPr>
              <w:t xml:space="preserve"> additional 18 site and 54 cells, it’s allowed to double the aggregate interference power from the 57 TN cells to simplify the platform modification, i.e. interference +3dB</w:t>
            </w:r>
          </w:p>
        </w:tc>
      </w:tr>
      <w:tr w:rsidR="007D4E93" w14:paraId="443FB19B" w14:textId="77777777" w:rsidTr="001B5571">
        <w:tc>
          <w:tcPr>
            <w:tcW w:w="1350" w:type="dxa"/>
          </w:tcPr>
          <w:p w14:paraId="268D1874" w14:textId="0644DB61" w:rsidR="007D4E93" w:rsidRPr="008464A5" w:rsidRDefault="007D4E93">
            <w:pPr>
              <w:rPr>
                <w:rFonts w:eastAsiaTheme="minorEastAsia"/>
                <w:b/>
                <w:bCs/>
                <w:color w:val="0070C0"/>
                <w:lang w:val="en-US" w:eastAsia="zh-CN"/>
              </w:rPr>
            </w:pPr>
            <w:r w:rsidRPr="007D4E93">
              <w:rPr>
                <w:rFonts w:eastAsiaTheme="minorEastAsia"/>
                <w:b/>
                <w:bCs/>
                <w:color w:val="0070C0"/>
                <w:lang w:val="en-US" w:eastAsia="zh-CN"/>
              </w:rPr>
              <w:t>Sub-topic 1-3 network layout between ATG network and TN</w:t>
            </w:r>
          </w:p>
        </w:tc>
        <w:tc>
          <w:tcPr>
            <w:tcW w:w="8281" w:type="dxa"/>
          </w:tcPr>
          <w:p w14:paraId="045FC1CC" w14:textId="77777777" w:rsidR="007D4E93" w:rsidRDefault="007D4E93" w:rsidP="007D4E93">
            <w:pPr>
              <w:rPr>
                <w:b/>
                <w:color w:val="0070C0"/>
                <w:u w:val="single"/>
                <w:lang w:eastAsia="ko-KR"/>
              </w:rPr>
            </w:pPr>
            <w:r>
              <w:rPr>
                <w:b/>
                <w:color w:val="0070C0"/>
                <w:u w:val="single"/>
                <w:lang w:eastAsia="ko-KR"/>
              </w:rPr>
              <w:t>Issue 1-3-1: location relationship for TN (Aggressor, DL) –&gt; ATG (DL) and ATG (Aggressor, UL) –&gt; TN(UL) scenarios</w:t>
            </w:r>
          </w:p>
          <w:p w14:paraId="3A89FB14" w14:textId="77777777" w:rsidR="00C055A9" w:rsidRDefault="00C055A9" w:rsidP="005B28CD">
            <w:pPr>
              <w:spacing w:after="120"/>
              <w:rPr>
                <w:rFonts w:eastAsiaTheme="minorEastAsia"/>
                <w:i/>
                <w:color w:val="0070C0"/>
                <w:lang w:val="en-US" w:eastAsia="zh-CN"/>
              </w:rPr>
            </w:pPr>
            <w:r>
              <w:rPr>
                <w:rFonts w:eastAsiaTheme="minorEastAsia"/>
                <w:i/>
                <w:color w:val="0070C0"/>
                <w:lang w:val="en-US" w:eastAsia="zh-CN"/>
              </w:rPr>
              <w:t>Agreements from GTW:</w:t>
            </w:r>
          </w:p>
          <w:p w14:paraId="2401F979" w14:textId="77777777" w:rsidR="00C055A9" w:rsidRPr="00C055A9" w:rsidRDefault="00C055A9" w:rsidP="00C055A9">
            <w:pPr>
              <w:numPr>
                <w:ilvl w:val="0"/>
                <w:numId w:val="22"/>
              </w:numPr>
              <w:spacing w:after="120"/>
              <w:rPr>
                <w:szCs w:val="24"/>
                <w:highlight w:val="green"/>
                <w:lang w:val="en-US" w:eastAsia="zh-CN"/>
              </w:rPr>
            </w:pPr>
            <w:r w:rsidRPr="00C055A9">
              <w:rPr>
                <w:szCs w:val="24"/>
                <w:highlight w:val="green"/>
                <w:lang w:val="en-US" w:eastAsia="zh-CN"/>
              </w:rPr>
              <w:t>For TN (Aggressor, DL) –&gt; ATG (DL) and ATG (Aggressor, UL) –&gt; TN(UL) scenarios, conclude simulation results based on that ATG UEs flying over a TN cluster while ATG BS is 100km away as shown below.</w:t>
            </w:r>
          </w:p>
          <w:p w14:paraId="7ACC6DA5" w14:textId="77777777" w:rsidR="00C055A9" w:rsidRPr="00C055A9" w:rsidRDefault="00C055A9" w:rsidP="00C055A9">
            <w:pPr>
              <w:numPr>
                <w:ilvl w:val="1"/>
                <w:numId w:val="22"/>
              </w:numPr>
              <w:spacing w:after="120"/>
              <w:rPr>
                <w:highlight w:val="green"/>
                <w:lang w:val="en-US" w:eastAsia="ko-KR"/>
              </w:rPr>
            </w:pPr>
            <w:r w:rsidRPr="00C055A9">
              <w:rPr>
                <w:highlight w:val="green"/>
                <w:lang w:val="en-US" w:eastAsia="ko-KR"/>
              </w:rPr>
              <w:t xml:space="preserve">Optional: ATG BS is 300km away.  </w:t>
            </w:r>
          </w:p>
          <w:p w14:paraId="0F975937" w14:textId="77777777" w:rsidR="00C055A9" w:rsidRPr="00C055A9" w:rsidRDefault="00C055A9" w:rsidP="00C055A9">
            <w:pPr>
              <w:numPr>
                <w:ilvl w:val="0"/>
                <w:numId w:val="22"/>
              </w:numPr>
              <w:spacing w:after="120"/>
              <w:rPr>
                <w:highlight w:val="green"/>
                <w:lang w:val="en-US" w:eastAsia="ko-KR"/>
              </w:rPr>
            </w:pPr>
            <w:r w:rsidRPr="00C055A9">
              <w:rPr>
                <w:highlight w:val="green"/>
                <w:lang w:val="en-US" w:eastAsia="ko-KR"/>
              </w:rPr>
              <w:t>Capture Ericsson’s simulation results into TR and other companies do not need to re-run the simulations based on 300km.</w:t>
            </w:r>
          </w:p>
          <w:p w14:paraId="3C4659A3" w14:textId="77777777" w:rsidR="00C055A9" w:rsidRPr="00C055A9" w:rsidRDefault="00C055A9" w:rsidP="00C055A9">
            <w:pPr>
              <w:numPr>
                <w:ilvl w:val="1"/>
                <w:numId w:val="22"/>
              </w:numPr>
              <w:spacing w:after="120"/>
              <w:rPr>
                <w:highlight w:val="green"/>
                <w:lang w:val="en-US" w:eastAsia="ko-KR"/>
              </w:rPr>
            </w:pPr>
            <w:r w:rsidRPr="00C055A9">
              <w:rPr>
                <w:highlight w:val="green"/>
                <w:lang w:val="en-US" w:eastAsia="ko-KR"/>
              </w:rPr>
              <w:t>The simulation results are robust for the distance up to 300km</w:t>
            </w:r>
          </w:p>
          <w:p w14:paraId="74687011" w14:textId="54C7B66A" w:rsidR="007D4E93" w:rsidRPr="00C055A9" w:rsidRDefault="007D4E93" w:rsidP="00C055A9">
            <w:pPr>
              <w:spacing w:after="120"/>
              <w:rPr>
                <w:color w:val="0070C0"/>
                <w:szCs w:val="24"/>
                <w:lang w:eastAsia="zh-CN"/>
              </w:rPr>
            </w:pPr>
            <w:r w:rsidRPr="00C055A9">
              <w:rPr>
                <w:color w:val="0070C0"/>
                <w:szCs w:val="24"/>
                <w:lang w:eastAsia="zh-CN"/>
              </w:rPr>
              <w:t xml:space="preserve">  </w:t>
            </w:r>
          </w:p>
          <w:p w14:paraId="65A02B38" w14:textId="77777777" w:rsidR="007D4E93" w:rsidRPr="00EA624D" w:rsidRDefault="007D4E93">
            <w:pPr>
              <w:spacing w:after="120"/>
              <w:jc w:val="center"/>
              <w:rPr>
                <w:color w:val="0070C0"/>
                <w:szCs w:val="24"/>
                <w:lang w:eastAsia="zh-CN"/>
              </w:rPr>
            </w:pPr>
            <w:r>
              <w:rPr>
                <w:noProof/>
              </w:rPr>
              <w:drawing>
                <wp:inline distT="0" distB="0" distL="0" distR="0" wp14:anchorId="4CA6E4AD" wp14:editId="399F98D0">
                  <wp:extent cx="2668509" cy="1483392"/>
                  <wp:effectExtent l="190500" t="190500" r="189230" b="193040"/>
                  <wp:docPr id="1" name="Picture 19074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7148" cy="1488194"/>
                          </a:xfrm>
                          <a:prstGeom prst="rect">
                            <a:avLst/>
                          </a:prstGeom>
                          <a:ln>
                            <a:noFill/>
                          </a:ln>
                          <a:effectLst>
                            <a:outerShdw blurRad="190500" algn="tl" rotWithShape="0">
                              <a:srgbClr val="000000">
                                <a:alpha val="70000"/>
                              </a:srgbClr>
                            </a:outerShdw>
                          </a:effectLst>
                        </pic:spPr>
                      </pic:pic>
                    </a:graphicData>
                  </a:graphic>
                </wp:inline>
              </w:drawing>
            </w:r>
          </w:p>
          <w:p w14:paraId="0F92578A" w14:textId="77777777" w:rsidR="007D4E93" w:rsidRDefault="007D4E93" w:rsidP="007D4E93">
            <w:pPr>
              <w:rPr>
                <w:b/>
                <w:color w:val="0070C0"/>
                <w:u w:val="single"/>
                <w:lang w:eastAsia="ko-KR"/>
              </w:rPr>
            </w:pPr>
            <w:r>
              <w:rPr>
                <w:b/>
                <w:color w:val="0070C0"/>
                <w:u w:val="single"/>
                <w:lang w:eastAsia="ko-KR"/>
              </w:rPr>
              <w:t>Issue 1-3-2: location relationship between ATG UE and TN network for non-synchronized scenario to conclude isolation distance</w:t>
            </w:r>
          </w:p>
          <w:p w14:paraId="7B147CBF" w14:textId="77777777" w:rsidR="003B190D" w:rsidRDefault="003B190D" w:rsidP="003B190D">
            <w:pPr>
              <w:spacing w:after="120"/>
              <w:rPr>
                <w:rFonts w:eastAsiaTheme="minorEastAsia"/>
                <w:i/>
                <w:color w:val="0070C0"/>
                <w:lang w:val="en-US" w:eastAsia="zh-CN"/>
              </w:rPr>
            </w:pPr>
            <w:r>
              <w:rPr>
                <w:rFonts w:eastAsiaTheme="minorEastAsia"/>
                <w:i/>
                <w:color w:val="0070C0"/>
                <w:lang w:val="en-US" w:eastAsia="zh-CN"/>
              </w:rPr>
              <w:t>Agreements from GTW:</w:t>
            </w:r>
          </w:p>
          <w:p w14:paraId="1810153E" w14:textId="77777777" w:rsidR="003B190D" w:rsidRPr="003B190D" w:rsidRDefault="003B190D" w:rsidP="003B190D">
            <w:pPr>
              <w:pStyle w:val="ListParagraph"/>
              <w:numPr>
                <w:ilvl w:val="0"/>
                <w:numId w:val="16"/>
              </w:numPr>
              <w:spacing w:after="120"/>
              <w:ind w:firstLineChars="0"/>
              <w:rPr>
                <w:color w:val="0070C0"/>
                <w:szCs w:val="24"/>
                <w:highlight w:val="green"/>
                <w:lang w:eastAsia="zh-CN"/>
              </w:rPr>
            </w:pPr>
            <w:r w:rsidRPr="003B190D">
              <w:rPr>
                <w:color w:val="0070C0"/>
                <w:szCs w:val="24"/>
                <w:highlight w:val="green"/>
                <w:lang w:eastAsia="zh-CN"/>
              </w:rPr>
              <w:t xml:space="preserve">ATG UE and Tn cluster are on the same side of ATG BS, </w:t>
            </w:r>
            <w:proofErr w:type="gramStart"/>
            <w:r w:rsidRPr="003B190D">
              <w:rPr>
                <w:color w:val="0070C0"/>
                <w:szCs w:val="24"/>
                <w:highlight w:val="green"/>
                <w:lang w:eastAsia="zh-CN"/>
              </w:rPr>
              <w:t>i.e.</w:t>
            </w:r>
            <w:proofErr w:type="gramEnd"/>
            <w:r w:rsidRPr="003B190D">
              <w:rPr>
                <w:color w:val="0070C0"/>
                <w:szCs w:val="24"/>
                <w:highlight w:val="green"/>
                <w:lang w:eastAsia="zh-CN"/>
              </w:rPr>
              <w:t xml:space="preserve"> ATG BS actually point at TN cluster to consider the worst case.</w:t>
            </w:r>
          </w:p>
          <w:p w14:paraId="3C0B99D4" w14:textId="77777777" w:rsidR="003B190D" w:rsidRPr="003B190D" w:rsidRDefault="003B190D" w:rsidP="003B190D">
            <w:pPr>
              <w:pStyle w:val="ListParagraph"/>
              <w:numPr>
                <w:ilvl w:val="0"/>
                <w:numId w:val="16"/>
              </w:numPr>
              <w:spacing w:after="120"/>
              <w:ind w:firstLineChars="0"/>
              <w:rPr>
                <w:color w:val="0070C0"/>
                <w:szCs w:val="24"/>
                <w:highlight w:val="green"/>
                <w:lang w:eastAsia="zh-CN"/>
              </w:rPr>
            </w:pPr>
            <w:r w:rsidRPr="003B190D">
              <w:rPr>
                <w:color w:val="0070C0"/>
                <w:szCs w:val="24"/>
                <w:highlight w:val="green"/>
                <w:lang w:eastAsia="zh-CN"/>
              </w:rPr>
              <w:t>Minimum distance between ATG BS and ATG UE is 20/50km</w:t>
            </w:r>
          </w:p>
          <w:p w14:paraId="24193D99" w14:textId="77777777" w:rsidR="003B190D" w:rsidRPr="003B190D" w:rsidRDefault="003B190D" w:rsidP="003B190D">
            <w:pPr>
              <w:pStyle w:val="ListParagraph"/>
              <w:numPr>
                <w:ilvl w:val="0"/>
                <w:numId w:val="16"/>
              </w:numPr>
              <w:spacing w:after="120"/>
              <w:ind w:firstLineChars="0"/>
              <w:rPr>
                <w:color w:val="0070C0"/>
                <w:szCs w:val="24"/>
                <w:highlight w:val="green"/>
                <w:lang w:eastAsia="zh-CN"/>
              </w:rPr>
            </w:pPr>
            <w:r w:rsidRPr="003B190D">
              <w:rPr>
                <w:color w:val="0070C0"/>
                <w:szCs w:val="24"/>
                <w:highlight w:val="green"/>
                <w:lang w:eastAsia="zh-CN"/>
              </w:rPr>
              <w:t>if isolation distance between TN cluster and ATG BS is larger than 20/50km, ATG UE is always on top of TN cluster</w:t>
            </w:r>
          </w:p>
          <w:p w14:paraId="775CD96A" w14:textId="77777777" w:rsidR="003B190D" w:rsidRPr="003B190D" w:rsidRDefault="003B190D" w:rsidP="003B190D">
            <w:pPr>
              <w:pStyle w:val="ListParagraph"/>
              <w:numPr>
                <w:ilvl w:val="0"/>
                <w:numId w:val="16"/>
              </w:numPr>
              <w:spacing w:after="120"/>
              <w:ind w:firstLineChars="0"/>
              <w:rPr>
                <w:color w:val="0070C0"/>
                <w:szCs w:val="24"/>
                <w:highlight w:val="green"/>
                <w:lang w:eastAsia="zh-CN"/>
              </w:rPr>
            </w:pPr>
            <w:r w:rsidRPr="003B190D">
              <w:rPr>
                <w:color w:val="0070C0"/>
                <w:szCs w:val="24"/>
                <w:highlight w:val="green"/>
                <w:lang w:eastAsia="zh-CN"/>
              </w:rPr>
              <w:t>if isolation distance between TN cluster and ATG BS is less than 20/50km, ATG UE is dropped 20/50km distant from ATG BS</w:t>
            </w:r>
          </w:p>
          <w:p w14:paraId="2E6C3689" w14:textId="77777777" w:rsidR="007D4E93" w:rsidRDefault="007D4E93" w:rsidP="007D4E93">
            <w:pPr>
              <w:spacing w:after="120"/>
              <w:jc w:val="center"/>
            </w:pPr>
            <w:r>
              <w:rPr>
                <w:rFonts w:eastAsia="宋体"/>
              </w:rPr>
              <w:object w:dxaOrig="19231" w:dyaOrig="10450" w14:anchorId="0BCEBD25">
                <v:shape id="_x0000_i1027" type="#_x0000_t75" style="width:333.65pt;height:182.15pt" o:ole="">
                  <v:imagedata r:id="rId19" o:title=""/>
                </v:shape>
                <o:OLEObject Type="Embed" ProgID="Visio.Drawing.15" ShapeID="_x0000_i1027" DrawAspect="Content" ObjectID="_1743938412" r:id="rId23"/>
              </w:object>
            </w:r>
          </w:p>
          <w:p w14:paraId="068BDD86" w14:textId="77777777" w:rsidR="007D4E93" w:rsidRDefault="007D4E93" w:rsidP="007D4E93">
            <w:r>
              <w:rPr>
                <w:rFonts w:eastAsia="宋体"/>
              </w:rPr>
              <w:object w:dxaOrig="23080" w:dyaOrig="10850" w14:anchorId="153AE5E6">
                <v:shape id="_x0000_i1028" type="#_x0000_t75" style="width:387.95pt;height:182.15pt" o:ole="">
                  <v:imagedata r:id="rId21" o:title=""/>
                </v:shape>
                <o:OLEObject Type="Embed" ProgID="Visio.Drawing.15" ShapeID="_x0000_i1028" DrawAspect="Content" ObjectID="_1743938413" r:id="rId24"/>
              </w:object>
            </w:r>
          </w:p>
          <w:p w14:paraId="0DEFD15E" w14:textId="06717A21" w:rsidR="007D4E93" w:rsidRPr="005B28CD" w:rsidRDefault="007D4E93" w:rsidP="007D4E93">
            <w:pPr>
              <w:rPr>
                <w:rFonts w:eastAsiaTheme="minorEastAsia"/>
                <w:i/>
                <w:color w:val="0070C0"/>
                <w:lang w:val="en-US" w:eastAsia="zh-CN"/>
              </w:rPr>
            </w:pPr>
          </w:p>
        </w:tc>
      </w:tr>
    </w:tbl>
    <w:p w14:paraId="785A9704" w14:textId="77777777" w:rsidR="00976CD2" w:rsidRDefault="00976CD2">
      <w:pPr>
        <w:rPr>
          <w:i/>
          <w:color w:val="0070C0"/>
          <w:lang w:val="en-US" w:eastAsia="zh-CN"/>
        </w:rPr>
      </w:pPr>
    </w:p>
    <w:p w14:paraId="46605D5A" w14:textId="77777777" w:rsidR="00976CD2" w:rsidRDefault="00976CD2">
      <w:pPr>
        <w:rPr>
          <w:i/>
          <w:color w:val="0070C0"/>
          <w:lang w:eastAsia="zh-CN"/>
        </w:rPr>
      </w:pPr>
    </w:p>
    <w:p w14:paraId="79EA2AEC" w14:textId="77777777" w:rsidR="00976CD2" w:rsidRDefault="006250E5">
      <w:pPr>
        <w:pStyle w:val="Heading3"/>
      </w:pPr>
      <w:r>
        <w:t>CRs/TPs</w:t>
      </w:r>
    </w:p>
    <w:p w14:paraId="277D88C9" w14:textId="77777777" w:rsidR="00976CD2" w:rsidRDefault="006250E5">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15F553F9" w14:textId="77777777" w:rsidR="00976CD2" w:rsidRDefault="006250E5">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TableGrid"/>
        <w:tblW w:w="0" w:type="auto"/>
        <w:tblLook w:val="04A0" w:firstRow="1" w:lastRow="0" w:firstColumn="1" w:lastColumn="0" w:noHBand="0" w:noVBand="1"/>
      </w:tblPr>
      <w:tblGrid>
        <w:gridCol w:w="1231"/>
        <w:gridCol w:w="8400"/>
      </w:tblGrid>
      <w:tr w:rsidR="00976CD2" w14:paraId="65B21D18" w14:textId="77777777">
        <w:tc>
          <w:tcPr>
            <w:tcW w:w="1242" w:type="dxa"/>
          </w:tcPr>
          <w:p w14:paraId="7FA33FD6" w14:textId="77777777" w:rsidR="00976CD2" w:rsidRDefault="006250E5">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4D4E06A" w14:textId="77777777" w:rsidR="00976CD2" w:rsidRDefault="006250E5">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976CD2" w14:paraId="23237371" w14:textId="77777777">
        <w:tc>
          <w:tcPr>
            <w:tcW w:w="1242" w:type="dxa"/>
          </w:tcPr>
          <w:p w14:paraId="7D1312B5" w14:textId="77777777" w:rsidR="00976CD2" w:rsidRDefault="006250E5">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FC1A6A8" w14:textId="77777777" w:rsidR="00976CD2" w:rsidRDefault="006250E5">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22108BEC" w14:textId="77777777" w:rsidR="00976CD2" w:rsidRDefault="00976CD2">
      <w:pPr>
        <w:rPr>
          <w:color w:val="0070C0"/>
          <w:lang w:val="en-US" w:eastAsia="zh-CN"/>
        </w:rPr>
      </w:pPr>
    </w:p>
    <w:p w14:paraId="6FD4965A" w14:textId="77777777" w:rsidR="00976CD2" w:rsidRPr="003B3FA3" w:rsidRDefault="006250E5">
      <w:pPr>
        <w:pStyle w:val="Heading2"/>
        <w:rPr>
          <w:lang w:val="en-US"/>
        </w:rPr>
      </w:pPr>
      <w:r w:rsidRPr="003B3FA3">
        <w:rPr>
          <w:lang w:val="en-US"/>
        </w:rPr>
        <w:t>Discussion on 2nd round (if applicable)</w:t>
      </w:r>
    </w:p>
    <w:p w14:paraId="4998EEAF" w14:textId="77777777" w:rsidR="00976CD2" w:rsidRDefault="00976CD2">
      <w:pPr>
        <w:rPr>
          <w:rFonts w:eastAsia="Malgun Gothic"/>
          <w:b/>
          <w:color w:val="0070C0"/>
          <w:u w:val="single"/>
          <w:lang w:val="en-US" w:eastAsia="ko-KR"/>
        </w:rPr>
      </w:pPr>
    </w:p>
    <w:p w14:paraId="0B09904F" w14:textId="46D5D4AE" w:rsidR="00976CD2" w:rsidRPr="00D44735" w:rsidRDefault="00D44735">
      <w:pPr>
        <w:rPr>
          <w:rFonts w:eastAsiaTheme="minorEastAsia"/>
          <w:bCs/>
          <w:color w:val="0070C0"/>
          <w:lang w:eastAsia="zh-CN"/>
        </w:rPr>
      </w:pPr>
      <w:r w:rsidRPr="00D44735">
        <w:rPr>
          <w:rFonts w:eastAsiaTheme="minorEastAsia"/>
          <w:bCs/>
          <w:color w:val="0070C0"/>
          <w:lang w:eastAsia="zh-CN"/>
        </w:rPr>
        <w:t>2</w:t>
      </w:r>
      <w:r w:rsidRPr="00D44735">
        <w:rPr>
          <w:rFonts w:eastAsiaTheme="minorEastAsia"/>
          <w:bCs/>
          <w:color w:val="0070C0"/>
          <w:vertAlign w:val="superscript"/>
          <w:lang w:eastAsia="zh-CN"/>
        </w:rPr>
        <w:t>nd</w:t>
      </w:r>
      <w:r w:rsidRPr="00D44735">
        <w:rPr>
          <w:rFonts w:eastAsiaTheme="minorEastAsia"/>
          <w:bCs/>
          <w:color w:val="0070C0"/>
          <w:lang w:eastAsia="zh-CN"/>
        </w:rPr>
        <w:t xml:space="preserve"> round discussion would be based on following WF.</w:t>
      </w:r>
    </w:p>
    <w:p w14:paraId="480DC75C" w14:textId="77777777" w:rsidR="00D44735" w:rsidRPr="000A1572" w:rsidRDefault="00D44735" w:rsidP="00D44735">
      <w:pPr>
        <w:rPr>
          <w:b/>
          <w:bCs/>
          <w:u w:val="single"/>
          <w:lang w:val="en-US" w:eastAsia="ja-JP"/>
        </w:rPr>
      </w:pPr>
      <w:r w:rsidRPr="000A1572">
        <w:rPr>
          <w:b/>
          <w:bCs/>
          <w:u w:val="single"/>
          <w:lang w:val="en-US" w:eastAsia="ja-JP"/>
        </w:rPr>
        <w:t>New tdocs</w:t>
      </w:r>
    </w:p>
    <w:tbl>
      <w:tblPr>
        <w:tblStyle w:val="TableGrid13"/>
        <w:tblW w:w="5814" w:type="pct"/>
        <w:tblInd w:w="-714" w:type="dxa"/>
        <w:tblLook w:val="04A0" w:firstRow="1" w:lastRow="0" w:firstColumn="1" w:lastColumn="0" w:noHBand="0" w:noVBand="1"/>
      </w:tblPr>
      <w:tblGrid>
        <w:gridCol w:w="1560"/>
        <w:gridCol w:w="4771"/>
        <w:gridCol w:w="1808"/>
        <w:gridCol w:w="3060"/>
      </w:tblGrid>
      <w:tr w:rsidR="00D44735" w:rsidRPr="000A1572" w14:paraId="3C07B92E" w14:textId="77777777" w:rsidTr="00726D1E">
        <w:tc>
          <w:tcPr>
            <w:tcW w:w="696" w:type="pct"/>
          </w:tcPr>
          <w:p w14:paraId="53A6021E" w14:textId="77777777" w:rsidR="00D44735" w:rsidRPr="000A1572" w:rsidRDefault="00D44735" w:rsidP="00726D1E">
            <w:pPr>
              <w:spacing w:after="120" w:line="259" w:lineRule="auto"/>
              <w:rPr>
                <w:rFonts w:eastAsia="等线"/>
                <w:b/>
                <w:bCs/>
                <w:color w:val="0070C0"/>
                <w:lang w:val="en-US" w:eastAsia="zh-CN"/>
              </w:rPr>
            </w:pPr>
            <w:r w:rsidRPr="000A1572">
              <w:rPr>
                <w:rFonts w:eastAsia="等线" w:hint="eastAsia"/>
                <w:b/>
                <w:bCs/>
                <w:color w:val="0070C0"/>
                <w:lang w:val="en-US" w:eastAsia="zh-CN"/>
              </w:rPr>
              <w:lastRenderedPageBreak/>
              <w:t>Ne</w:t>
            </w:r>
            <w:r w:rsidRPr="000A1572">
              <w:rPr>
                <w:rFonts w:eastAsia="等线"/>
                <w:b/>
                <w:bCs/>
                <w:color w:val="0070C0"/>
                <w:lang w:val="en-US" w:eastAsia="zh-CN"/>
              </w:rPr>
              <w:t>w Tdoc number</w:t>
            </w:r>
          </w:p>
        </w:tc>
        <w:tc>
          <w:tcPr>
            <w:tcW w:w="2130" w:type="pct"/>
          </w:tcPr>
          <w:p w14:paraId="22AC0FBE" w14:textId="77777777" w:rsidR="00D44735" w:rsidRPr="000A1572" w:rsidRDefault="00D44735" w:rsidP="00726D1E">
            <w:pPr>
              <w:spacing w:after="120" w:line="259" w:lineRule="auto"/>
              <w:rPr>
                <w:b/>
                <w:bCs/>
                <w:color w:val="0070C0"/>
                <w:lang w:val="en-US" w:eastAsia="zh-CN"/>
              </w:rPr>
            </w:pPr>
            <w:r w:rsidRPr="000A1572">
              <w:rPr>
                <w:b/>
                <w:bCs/>
                <w:color w:val="0070C0"/>
                <w:lang w:val="en-US" w:eastAsia="zh-CN"/>
              </w:rPr>
              <w:t>Title</w:t>
            </w:r>
          </w:p>
        </w:tc>
        <w:tc>
          <w:tcPr>
            <w:tcW w:w="807" w:type="pct"/>
          </w:tcPr>
          <w:p w14:paraId="3DE4B381" w14:textId="77777777" w:rsidR="00D44735" w:rsidRPr="000A1572" w:rsidRDefault="00D44735" w:rsidP="00726D1E">
            <w:pPr>
              <w:spacing w:after="120" w:line="259" w:lineRule="auto"/>
              <w:rPr>
                <w:b/>
                <w:bCs/>
                <w:color w:val="0070C0"/>
                <w:lang w:val="en-US" w:eastAsia="zh-CN"/>
              </w:rPr>
            </w:pPr>
            <w:r w:rsidRPr="000A1572">
              <w:rPr>
                <w:b/>
                <w:bCs/>
                <w:color w:val="0070C0"/>
                <w:lang w:val="en-US" w:eastAsia="zh-CN"/>
              </w:rPr>
              <w:t>Source</w:t>
            </w:r>
          </w:p>
        </w:tc>
        <w:tc>
          <w:tcPr>
            <w:tcW w:w="1366" w:type="pct"/>
          </w:tcPr>
          <w:p w14:paraId="09C740A5" w14:textId="77777777" w:rsidR="00D44735" w:rsidRPr="000A1572" w:rsidRDefault="00D44735" w:rsidP="00726D1E">
            <w:pPr>
              <w:spacing w:after="120" w:line="259" w:lineRule="auto"/>
              <w:rPr>
                <w:b/>
                <w:bCs/>
                <w:color w:val="0070C0"/>
                <w:lang w:val="en-US" w:eastAsia="zh-CN"/>
              </w:rPr>
            </w:pPr>
            <w:r w:rsidRPr="000A1572">
              <w:rPr>
                <w:b/>
                <w:bCs/>
                <w:color w:val="0070C0"/>
                <w:lang w:val="en-US" w:eastAsia="zh-CN"/>
              </w:rPr>
              <w:t>Comments</w:t>
            </w:r>
          </w:p>
        </w:tc>
      </w:tr>
      <w:tr w:rsidR="00D44735" w:rsidRPr="000A1572" w14:paraId="04431D61" w14:textId="77777777" w:rsidTr="00726D1E">
        <w:tc>
          <w:tcPr>
            <w:tcW w:w="696" w:type="pct"/>
          </w:tcPr>
          <w:p w14:paraId="0F57FF3E" w14:textId="77777777" w:rsidR="00D44735" w:rsidRPr="000A1572" w:rsidRDefault="00D44735" w:rsidP="00726D1E">
            <w:pPr>
              <w:spacing w:after="120" w:line="259" w:lineRule="auto"/>
              <w:rPr>
                <w:rFonts w:eastAsia="等线"/>
                <w:color w:val="0070C0"/>
                <w:lang w:val="en-US" w:eastAsia="zh-CN"/>
              </w:rPr>
            </w:pPr>
          </w:p>
        </w:tc>
        <w:tc>
          <w:tcPr>
            <w:tcW w:w="2130" w:type="pct"/>
          </w:tcPr>
          <w:p w14:paraId="3DE7A5B8" w14:textId="77777777" w:rsidR="00D44735" w:rsidRPr="000A1572" w:rsidRDefault="00D44735" w:rsidP="00726D1E">
            <w:pPr>
              <w:spacing w:after="120" w:line="259" w:lineRule="auto"/>
              <w:rPr>
                <w:rFonts w:eastAsia="等线"/>
                <w:color w:val="0070C0"/>
                <w:lang w:val="en-US" w:eastAsia="zh-CN"/>
              </w:rPr>
            </w:pPr>
            <w:r w:rsidRPr="000A1572">
              <w:rPr>
                <w:rFonts w:eastAsia="等线"/>
                <w:color w:val="0070C0"/>
                <w:lang w:val="en-US" w:eastAsia="zh-CN"/>
              </w:rPr>
              <w:t xml:space="preserve">WF on </w:t>
            </w:r>
            <w:r>
              <w:rPr>
                <w:rFonts w:eastAsia="等线"/>
                <w:color w:val="0070C0"/>
                <w:lang w:val="en-US" w:eastAsia="zh-CN"/>
              </w:rPr>
              <w:t>ATG</w:t>
            </w:r>
            <w:r w:rsidRPr="000A1572">
              <w:rPr>
                <w:rFonts w:eastAsia="等线"/>
                <w:color w:val="0070C0"/>
                <w:lang w:val="en-US" w:eastAsia="zh-CN"/>
              </w:rPr>
              <w:t xml:space="preserve"> co-existence simulation</w:t>
            </w:r>
          </w:p>
        </w:tc>
        <w:tc>
          <w:tcPr>
            <w:tcW w:w="807" w:type="pct"/>
          </w:tcPr>
          <w:p w14:paraId="7ACD6685" w14:textId="77777777" w:rsidR="00D44735" w:rsidRPr="000A1572" w:rsidRDefault="00D44735" w:rsidP="00726D1E">
            <w:pPr>
              <w:spacing w:after="120" w:line="259" w:lineRule="auto"/>
              <w:rPr>
                <w:rFonts w:eastAsia="等线"/>
                <w:color w:val="0070C0"/>
                <w:lang w:val="en-US" w:eastAsia="zh-CN"/>
              </w:rPr>
            </w:pPr>
            <w:r w:rsidRPr="000A1572">
              <w:rPr>
                <w:rFonts w:eastAsia="等线"/>
                <w:color w:val="0070C0"/>
                <w:lang w:val="en-US" w:eastAsia="zh-CN"/>
              </w:rPr>
              <w:t>CMCC</w:t>
            </w:r>
          </w:p>
        </w:tc>
        <w:tc>
          <w:tcPr>
            <w:tcW w:w="1366" w:type="pct"/>
          </w:tcPr>
          <w:p w14:paraId="34E304FD" w14:textId="77777777" w:rsidR="00D44735" w:rsidRPr="000A1572" w:rsidRDefault="00D44735" w:rsidP="00726D1E">
            <w:pPr>
              <w:spacing w:after="120" w:line="259" w:lineRule="auto"/>
              <w:rPr>
                <w:rFonts w:eastAsia="等线"/>
                <w:color w:val="0070C0"/>
                <w:lang w:val="en-US" w:eastAsia="zh-CN"/>
              </w:rPr>
            </w:pPr>
          </w:p>
        </w:tc>
      </w:tr>
    </w:tbl>
    <w:p w14:paraId="65893FBF" w14:textId="2672A2FA" w:rsidR="00D44735" w:rsidRPr="00D44735" w:rsidRDefault="00D44735">
      <w:pPr>
        <w:rPr>
          <w:rFonts w:eastAsiaTheme="minorEastAsia"/>
          <w:b/>
          <w:color w:val="0070C0"/>
          <w:u w:val="single"/>
          <w:lang w:eastAsia="zh-CN"/>
        </w:rPr>
      </w:pPr>
    </w:p>
    <w:bookmarkEnd w:id="0"/>
    <w:p w14:paraId="08F1ED49" w14:textId="77777777" w:rsidR="00976CD2" w:rsidRDefault="006250E5">
      <w:pPr>
        <w:keepNext/>
        <w:keepLines/>
        <w:numPr>
          <w:ilvl w:val="0"/>
          <w:numId w:val="1"/>
        </w:numPr>
        <w:pBdr>
          <w:top w:val="single" w:sz="12" w:space="3" w:color="auto"/>
        </w:pBdr>
        <w:spacing w:before="240"/>
        <w:outlineLvl w:val="0"/>
        <w:rPr>
          <w:rFonts w:ascii="Arial" w:hAnsi="Arial"/>
          <w:sz w:val="36"/>
          <w:lang w:val="en-US" w:eastAsia="ja-JP"/>
        </w:rPr>
      </w:pPr>
      <w:r>
        <w:rPr>
          <w:rFonts w:ascii="Arial" w:hAnsi="Arial"/>
          <w:sz w:val="36"/>
          <w:lang w:val="en-US" w:eastAsia="ja-JP"/>
        </w:rPr>
        <w:t xml:space="preserve">Topic #2: </w:t>
      </w:r>
      <w:r>
        <w:rPr>
          <w:rFonts w:ascii="Arial" w:hAnsi="Arial"/>
          <w:sz w:val="36"/>
          <w:lang w:val="en-US" w:eastAsia="zh-CN"/>
        </w:rPr>
        <w:t>Co-existence system parameters and modeling</w:t>
      </w:r>
    </w:p>
    <w:p w14:paraId="4428C10B" w14:textId="77777777" w:rsidR="00976CD2" w:rsidRDefault="006250E5">
      <w:pPr>
        <w:rPr>
          <w:i/>
          <w:color w:val="0070C0"/>
          <w:lang w:eastAsia="zh-CN"/>
        </w:rPr>
      </w:pPr>
      <w:r>
        <w:rPr>
          <w:i/>
          <w:color w:val="0070C0"/>
          <w:lang w:eastAsia="zh-CN"/>
        </w:rPr>
        <w:t xml:space="preserve">Agenda item 5.14.1.3. </w:t>
      </w:r>
    </w:p>
    <w:p w14:paraId="6A828D53" w14:textId="77777777" w:rsidR="00976CD2" w:rsidRDefault="006250E5">
      <w:pPr>
        <w:keepNext/>
        <w:keepLines/>
        <w:numPr>
          <w:ilvl w:val="1"/>
          <w:numId w:val="1"/>
        </w:numPr>
        <w:spacing w:before="180"/>
        <w:ind w:left="576"/>
        <w:outlineLvl w:val="1"/>
        <w:rPr>
          <w:rFonts w:ascii="Arial" w:hAnsi="Arial"/>
          <w:sz w:val="28"/>
          <w:szCs w:val="18"/>
          <w:lang w:val="sv-SE" w:eastAsia="zh-CN"/>
        </w:rPr>
      </w:pPr>
      <w:r>
        <w:rPr>
          <w:rFonts w:ascii="Arial" w:hAnsi="Arial" w:hint="eastAsia"/>
          <w:sz w:val="28"/>
          <w:szCs w:val="18"/>
          <w:lang w:val="sv-SE" w:eastAsia="zh-CN"/>
        </w:rPr>
        <w:t>Companies</w:t>
      </w:r>
      <w:r>
        <w:rPr>
          <w:rFonts w:ascii="Arial" w:hAnsi="Arial"/>
          <w:sz w:val="28"/>
          <w:szCs w:val="18"/>
          <w:lang w:val="sv-SE" w:eastAsia="zh-CN"/>
        </w:rPr>
        <w:t>’ contributions summary</w:t>
      </w:r>
    </w:p>
    <w:tbl>
      <w:tblPr>
        <w:tblStyle w:val="TableGrid"/>
        <w:tblW w:w="0" w:type="auto"/>
        <w:tblLook w:val="04A0" w:firstRow="1" w:lastRow="0" w:firstColumn="1" w:lastColumn="0" w:noHBand="0" w:noVBand="1"/>
      </w:tblPr>
      <w:tblGrid>
        <w:gridCol w:w="995"/>
        <w:gridCol w:w="1050"/>
        <w:gridCol w:w="7586"/>
      </w:tblGrid>
      <w:tr w:rsidR="00976CD2" w14:paraId="5BC24E1A" w14:textId="77777777">
        <w:trPr>
          <w:trHeight w:val="468"/>
        </w:trPr>
        <w:tc>
          <w:tcPr>
            <w:tcW w:w="995" w:type="dxa"/>
            <w:vAlign w:val="center"/>
          </w:tcPr>
          <w:p w14:paraId="2D748A30" w14:textId="77777777" w:rsidR="00976CD2" w:rsidRDefault="006250E5">
            <w:pPr>
              <w:overflowPunct/>
              <w:autoSpaceDE/>
              <w:autoSpaceDN/>
              <w:adjustRightInd/>
              <w:spacing w:before="120" w:after="120"/>
              <w:textAlignment w:val="auto"/>
              <w:rPr>
                <w:b/>
                <w:bCs/>
              </w:rPr>
            </w:pPr>
            <w:r>
              <w:rPr>
                <w:b/>
                <w:bCs/>
              </w:rPr>
              <w:t>T-doc number</w:t>
            </w:r>
          </w:p>
        </w:tc>
        <w:tc>
          <w:tcPr>
            <w:tcW w:w="1050" w:type="dxa"/>
            <w:vAlign w:val="center"/>
          </w:tcPr>
          <w:p w14:paraId="6AE60F87" w14:textId="77777777" w:rsidR="00976CD2" w:rsidRDefault="006250E5">
            <w:pPr>
              <w:overflowPunct/>
              <w:autoSpaceDE/>
              <w:autoSpaceDN/>
              <w:adjustRightInd/>
              <w:spacing w:before="120" w:after="120"/>
              <w:textAlignment w:val="auto"/>
              <w:rPr>
                <w:b/>
                <w:bCs/>
              </w:rPr>
            </w:pPr>
            <w:r>
              <w:rPr>
                <w:b/>
                <w:bCs/>
              </w:rPr>
              <w:t>Company</w:t>
            </w:r>
          </w:p>
        </w:tc>
        <w:tc>
          <w:tcPr>
            <w:tcW w:w="7586" w:type="dxa"/>
            <w:vAlign w:val="center"/>
          </w:tcPr>
          <w:p w14:paraId="16EEA1CF" w14:textId="77777777" w:rsidR="00976CD2" w:rsidRDefault="006250E5">
            <w:pPr>
              <w:overflowPunct/>
              <w:autoSpaceDE/>
              <w:autoSpaceDN/>
              <w:adjustRightInd/>
              <w:spacing w:before="120" w:after="120"/>
              <w:textAlignment w:val="auto"/>
              <w:rPr>
                <w:b/>
                <w:bCs/>
              </w:rPr>
            </w:pPr>
            <w:r>
              <w:rPr>
                <w:b/>
                <w:bCs/>
              </w:rPr>
              <w:t>Proposals / Observations</w:t>
            </w:r>
          </w:p>
        </w:tc>
      </w:tr>
      <w:tr w:rsidR="00976CD2" w14:paraId="68B4887E" w14:textId="77777777">
        <w:trPr>
          <w:trHeight w:val="468"/>
        </w:trPr>
        <w:tc>
          <w:tcPr>
            <w:tcW w:w="995" w:type="dxa"/>
          </w:tcPr>
          <w:p w14:paraId="483B155C" w14:textId="77777777" w:rsidR="00976CD2" w:rsidRDefault="00000000">
            <w:pPr>
              <w:spacing w:after="0"/>
              <w:rPr>
                <w:b/>
                <w:bCs/>
                <w:color w:val="0000FF"/>
                <w:u w:val="single"/>
                <w:lang w:val="en-US" w:eastAsia="zh-CN"/>
              </w:rPr>
            </w:pPr>
            <w:hyperlink r:id="rId25" w:history="1">
              <w:r w:rsidR="006250E5">
                <w:rPr>
                  <w:rStyle w:val="Hyperlink"/>
                  <w:b/>
                  <w:bCs/>
                </w:rPr>
                <w:t>R4-2304547</w:t>
              </w:r>
            </w:hyperlink>
          </w:p>
          <w:p w14:paraId="1DAF4311" w14:textId="77777777" w:rsidR="00976CD2" w:rsidRDefault="00976CD2">
            <w:pPr>
              <w:overflowPunct/>
              <w:autoSpaceDE/>
              <w:autoSpaceDN/>
              <w:adjustRightInd/>
              <w:spacing w:before="120" w:after="120"/>
              <w:textAlignment w:val="auto"/>
              <w:rPr>
                <w:b/>
                <w:bCs/>
                <w:u w:val="single"/>
              </w:rPr>
            </w:pPr>
          </w:p>
        </w:tc>
        <w:tc>
          <w:tcPr>
            <w:tcW w:w="1050" w:type="dxa"/>
          </w:tcPr>
          <w:p w14:paraId="67AC9214" w14:textId="77777777" w:rsidR="00976CD2" w:rsidRDefault="006250E5">
            <w:pPr>
              <w:overflowPunct/>
              <w:autoSpaceDE/>
              <w:autoSpaceDN/>
              <w:adjustRightInd/>
              <w:spacing w:before="120" w:after="120"/>
              <w:textAlignment w:val="auto"/>
            </w:pPr>
            <w:r>
              <w:t>Ericsson</w:t>
            </w:r>
          </w:p>
        </w:tc>
        <w:tc>
          <w:tcPr>
            <w:tcW w:w="7586" w:type="dxa"/>
          </w:tcPr>
          <w:p w14:paraId="626CFE3A" w14:textId="77777777" w:rsidR="00976CD2" w:rsidRDefault="006250E5">
            <w:pPr>
              <w:spacing w:after="120"/>
              <w:rPr>
                <w:b/>
                <w:bCs/>
              </w:rPr>
            </w:pPr>
            <w:r>
              <w:rPr>
                <w:b/>
                <w:bCs/>
              </w:rPr>
              <w:t>Observation 1</w:t>
            </w:r>
            <w:r>
              <w:rPr>
                <w:b/>
                <w:bCs/>
              </w:rPr>
              <w:tab/>
              <w:t>The calibration results [2] shared in previous meeting were based on the above simulation parameters as per the agreed WF [1]. It is notable to see differences in the current contribution but good for referencing, if needed.</w:t>
            </w:r>
          </w:p>
          <w:p w14:paraId="0A61E5AB" w14:textId="77777777" w:rsidR="00976CD2" w:rsidRDefault="006250E5">
            <w:pPr>
              <w:spacing w:after="120"/>
              <w:rPr>
                <w:b/>
                <w:bCs/>
                <w:u w:val="single"/>
              </w:rPr>
            </w:pPr>
            <w:r>
              <w:rPr>
                <w:b/>
                <w:bCs/>
              </w:rPr>
              <w:t>Observation 2</w:t>
            </w:r>
            <w:r>
              <w:rPr>
                <w:b/>
                <w:bCs/>
              </w:rPr>
              <w:tab/>
              <w:t xml:space="preserve">The calibration assumptions differ from co-existence simulation assumptions (e.g., new proposed deployment for Scenario 11), and it is important to </w:t>
            </w:r>
            <w:bookmarkStart w:id="1" w:name="_Hlk132268572"/>
            <w:r>
              <w:rPr>
                <w:b/>
                <w:bCs/>
              </w:rPr>
              <w:t>verify what range of ACLR/ ACS values for ATG can be really used instead of agreeing to assume same TN BS/ UE ACLR/ ACS requirements.</w:t>
            </w:r>
            <w:bookmarkEnd w:id="1"/>
          </w:p>
        </w:tc>
      </w:tr>
      <w:tr w:rsidR="00976CD2" w14:paraId="16B57D68" w14:textId="77777777">
        <w:trPr>
          <w:trHeight w:val="468"/>
        </w:trPr>
        <w:tc>
          <w:tcPr>
            <w:tcW w:w="995" w:type="dxa"/>
          </w:tcPr>
          <w:p w14:paraId="70E52C87" w14:textId="77777777" w:rsidR="00976CD2" w:rsidRDefault="00000000">
            <w:pPr>
              <w:spacing w:after="0"/>
              <w:rPr>
                <w:b/>
                <w:bCs/>
                <w:color w:val="0000FF"/>
                <w:u w:val="single"/>
                <w:lang w:val="en-US" w:eastAsia="zh-CN"/>
              </w:rPr>
            </w:pPr>
            <w:hyperlink r:id="rId26" w:history="1">
              <w:r w:rsidR="006250E5">
                <w:rPr>
                  <w:rStyle w:val="Hyperlink"/>
                  <w:b/>
                  <w:bCs/>
                </w:rPr>
                <w:t>R4-2304548</w:t>
              </w:r>
            </w:hyperlink>
          </w:p>
          <w:p w14:paraId="22EA2052" w14:textId="77777777" w:rsidR="00976CD2" w:rsidRDefault="00976CD2">
            <w:pPr>
              <w:spacing w:after="0"/>
            </w:pPr>
          </w:p>
        </w:tc>
        <w:tc>
          <w:tcPr>
            <w:tcW w:w="1050" w:type="dxa"/>
          </w:tcPr>
          <w:p w14:paraId="0AE6A536" w14:textId="77777777" w:rsidR="00976CD2" w:rsidRDefault="006250E5">
            <w:pPr>
              <w:spacing w:before="120" w:after="120"/>
            </w:pPr>
            <w:r>
              <w:t>Ericsson</w:t>
            </w:r>
          </w:p>
        </w:tc>
        <w:tc>
          <w:tcPr>
            <w:tcW w:w="7586" w:type="dxa"/>
          </w:tcPr>
          <w:p w14:paraId="4D5CBDAA" w14:textId="77777777" w:rsidR="00976CD2" w:rsidRDefault="006250E5">
            <w:pPr>
              <w:rPr>
                <w:b/>
                <w:bCs/>
              </w:rPr>
            </w:pPr>
            <w:r>
              <w:rPr>
                <w:b/>
                <w:bCs/>
              </w:rPr>
              <w:t>Observation 1</w:t>
            </w:r>
            <w:r>
              <w:rPr>
                <w:b/>
                <w:bCs/>
              </w:rPr>
              <w:tab/>
              <w:t>RAN4 should follow the worst case (worst cell) as the design target for co-existence, regardless of this cell being in the 1st ring cells in front of the ATG BS.</w:t>
            </w:r>
          </w:p>
          <w:p w14:paraId="79E513AC" w14:textId="77777777" w:rsidR="00976CD2" w:rsidRDefault="006250E5">
            <w:pPr>
              <w:rPr>
                <w:b/>
                <w:bCs/>
              </w:rPr>
            </w:pPr>
            <w:r>
              <w:rPr>
                <w:b/>
                <w:bCs/>
              </w:rPr>
              <w:t>Observation 2</w:t>
            </w:r>
            <w:r>
              <w:rPr>
                <w:b/>
                <w:bCs/>
              </w:rPr>
              <w:tab/>
              <w:t>In TN (Aggressor, DL) – ATG (DL) scenario, ATG UEs flying over a TN cluster while ATG BS is 300 km away is the worst case from a co-existence perspective. This will be supported with simulation results in Section 2.2.</w:t>
            </w:r>
          </w:p>
          <w:p w14:paraId="6430A36B" w14:textId="77777777" w:rsidR="00976CD2" w:rsidRDefault="006250E5">
            <w:pPr>
              <w:rPr>
                <w:b/>
                <w:bCs/>
              </w:rPr>
            </w:pPr>
            <w:r>
              <w:rPr>
                <w:b/>
                <w:bCs/>
              </w:rPr>
              <w:t>Observation 3</w:t>
            </w:r>
            <w:r>
              <w:rPr>
                <w:b/>
                <w:bCs/>
              </w:rPr>
              <w:tab/>
              <w:t xml:space="preserve">In ATG (Aggressor, UL) – TN(UL) scenario, ATG UEs flying over the TN </w:t>
            </w:r>
            <w:proofErr w:type="gramStart"/>
            <w:r>
              <w:rPr>
                <w:b/>
                <w:bCs/>
              </w:rPr>
              <w:t>cluster  and</w:t>
            </w:r>
            <w:proofErr w:type="gramEnd"/>
            <w:r>
              <w:rPr>
                <w:b/>
                <w:bCs/>
              </w:rPr>
              <w:t xml:space="preserve"> transmitting with full power is the worst case from a co-existence perspective as will be shown in the next section.</w:t>
            </w:r>
          </w:p>
          <w:p w14:paraId="38FA3C7A" w14:textId="77777777" w:rsidR="00976CD2" w:rsidRDefault="006250E5">
            <w:pPr>
              <w:rPr>
                <w:b/>
                <w:bCs/>
              </w:rPr>
            </w:pPr>
            <w:r>
              <w:rPr>
                <w:b/>
                <w:bCs/>
              </w:rPr>
              <w:t>Observation 4</w:t>
            </w:r>
            <w:r>
              <w:rPr>
                <w:b/>
                <w:bCs/>
              </w:rPr>
              <w:tab/>
              <w:t>Presenting co-existence simulation results plots based on ATG BS/UE ACLR/</w:t>
            </w:r>
            <w:proofErr w:type="gramStart"/>
            <w:r>
              <w:rPr>
                <w:b/>
                <w:bCs/>
              </w:rPr>
              <w:t>ACS  values</w:t>
            </w:r>
            <w:proofErr w:type="gramEnd"/>
            <w:r>
              <w:rPr>
                <w:b/>
                <w:bCs/>
              </w:rPr>
              <w:t>, whichever applies, on the x-axis makes it easier to directly read off from the plots the ATG BS/UE ACLR/ACS value that meets the 5% throughput loss requirement.</w:t>
            </w:r>
          </w:p>
          <w:p w14:paraId="72EEF0C7" w14:textId="77777777" w:rsidR="00976CD2" w:rsidRDefault="006250E5">
            <w:pPr>
              <w:rPr>
                <w:b/>
                <w:bCs/>
              </w:rPr>
            </w:pPr>
            <w:r>
              <w:rPr>
                <w:b/>
                <w:bCs/>
              </w:rPr>
              <w:t>Observation 5</w:t>
            </w:r>
            <w:r>
              <w:rPr>
                <w:b/>
                <w:bCs/>
              </w:rPr>
              <w:tab/>
              <w:t>For the three ATG UE height distributions studied, adopting current TN ACLR/ACS requirements for the ATG network meets the co-existence criteria. Further discussion may be needed for scenarios 3, 9, and 11.</w:t>
            </w:r>
          </w:p>
          <w:p w14:paraId="5398080A" w14:textId="77777777" w:rsidR="00976CD2" w:rsidRDefault="006250E5">
            <w:pPr>
              <w:rPr>
                <w:b/>
                <w:bCs/>
              </w:rPr>
            </w:pPr>
            <w:r>
              <w:rPr>
                <w:b/>
                <w:bCs/>
              </w:rPr>
              <w:t>Observation 6</w:t>
            </w:r>
            <w:r>
              <w:rPr>
                <w:b/>
                <w:bCs/>
              </w:rPr>
              <w:tab/>
              <w:t>The case where all ATG UEs are located at a height of 3 km should not be the main criterion for optimization of ACLR/ACS as long as TN throughput is not significantly degraded. On the other hand, it would be good to make sure that the ATG network is not completely broken when ATG UEs are at a height of 3 km. A certain throughput loss higher than 5% may be acceptable in that situation.</w:t>
            </w:r>
          </w:p>
          <w:p w14:paraId="0A794A51" w14:textId="77777777" w:rsidR="00976CD2" w:rsidRDefault="006250E5">
            <w:pPr>
              <w:rPr>
                <w:b/>
                <w:bCs/>
              </w:rPr>
            </w:pPr>
            <w:r>
              <w:rPr>
                <w:b/>
                <w:bCs/>
              </w:rPr>
              <w:t>Observation 7</w:t>
            </w:r>
            <w:r>
              <w:rPr>
                <w:b/>
                <w:bCs/>
              </w:rPr>
              <w:tab/>
              <w:t>For the ATG UE altitude distributions considered, the ATG BS ACLR and ACS values needed to meet co-existence requirements are mostly below current TN BS ACLR and ACS requirements. It is reasonable that extreme cases are not the design target, but desirable that the system is not completely broken in that case.</w:t>
            </w:r>
          </w:p>
          <w:p w14:paraId="6A24C15E" w14:textId="77777777" w:rsidR="00976CD2" w:rsidRDefault="006250E5">
            <w:pPr>
              <w:rPr>
                <w:b/>
                <w:bCs/>
              </w:rPr>
            </w:pPr>
            <w:r>
              <w:rPr>
                <w:b/>
                <w:bCs/>
              </w:rPr>
              <w:t>Observation 8</w:t>
            </w:r>
            <w:r>
              <w:rPr>
                <w:b/>
                <w:bCs/>
              </w:rPr>
              <w:tab/>
              <w:t>The extreme case of all UEs fixed at a 3km height should not be the design target, but it is desirable that the system is not completely broken for that case.</w:t>
            </w:r>
          </w:p>
          <w:p w14:paraId="1F1B18FA" w14:textId="77777777" w:rsidR="00976CD2" w:rsidRDefault="006250E5">
            <w:pPr>
              <w:rPr>
                <w:b/>
                <w:bCs/>
              </w:rPr>
            </w:pPr>
            <w:r>
              <w:rPr>
                <w:b/>
                <w:bCs/>
              </w:rPr>
              <w:lastRenderedPageBreak/>
              <w:t>Observation 9</w:t>
            </w:r>
            <w:r>
              <w:rPr>
                <w:b/>
                <w:bCs/>
              </w:rPr>
              <w:tab/>
              <w:t>Adopting the TN UE ACS requirement for the ATG UE may be a reasonable compromise.</w:t>
            </w:r>
          </w:p>
          <w:p w14:paraId="6D9A02E3" w14:textId="77777777" w:rsidR="00976CD2" w:rsidRDefault="00976CD2">
            <w:pPr>
              <w:rPr>
                <w:b/>
                <w:bCs/>
              </w:rPr>
            </w:pPr>
          </w:p>
          <w:p w14:paraId="486DB706" w14:textId="77777777" w:rsidR="00976CD2" w:rsidRDefault="006250E5">
            <w:pPr>
              <w:rPr>
                <w:bCs/>
              </w:rPr>
            </w:pPr>
            <w:r>
              <w:rPr>
                <w:bCs/>
              </w:rPr>
              <w:t>Based on the discussion in the previous sections we propose the following:</w:t>
            </w:r>
          </w:p>
          <w:p w14:paraId="3413450F" w14:textId="77777777" w:rsidR="00976CD2" w:rsidRDefault="006250E5">
            <w:pPr>
              <w:rPr>
                <w:b/>
                <w:bCs/>
              </w:rPr>
            </w:pPr>
            <w:r>
              <w:rPr>
                <w:b/>
                <w:bCs/>
              </w:rPr>
              <w:t>Proposal 1</w:t>
            </w:r>
            <w:r>
              <w:rPr>
                <w:b/>
                <w:bCs/>
              </w:rPr>
              <w:tab/>
              <w:t>Co-existence conclusions are based on the worst TN cell throughput degradation, regardless of this cell being in the 1st ring cells in front of the ATG BS. Nevertheless, sharing results considering on either average network performance or worst cell in 1st ring cells in front of the ATG BS for discussion is not precluded.</w:t>
            </w:r>
          </w:p>
          <w:p w14:paraId="624D2F28" w14:textId="77777777" w:rsidR="00976CD2" w:rsidRDefault="006250E5">
            <w:pPr>
              <w:rPr>
                <w:b/>
                <w:bCs/>
              </w:rPr>
            </w:pPr>
            <w:r>
              <w:rPr>
                <w:b/>
                <w:bCs/>
              </w:rPr>
              <w:t>Proposal 2</w:t>
            </w:r>
            <w:r>
              <w:rPr>
                <w:b/>
                <w:bCs/>
              </w:rPr>
              <w:tab/>
              <w:t>In TN (Aggressor, DL) – ATG (DL) and ATG (Aggressor, UL) – TN(UL) scenarios, to base co-existence conclusions on ATG UEs flying over a TN cluster while ATG BS is 300 km away is always worst case from a co-existence perspective.  Nevertheless, sharing results based on the alternative deployment for discussion is not precluded.</w:t>
            </w:r>
          </w:p>
          <w:p w14:paraId="46170226" w14:textId="77777777" w:rsidR="00976CD2" w:rsidRDefault="006250E5">
            <w:pPr>
              <w:rPr>
                <w:b/>
                <w:bCs/>
              </w:rPr>
            </w:pPr>
            <w:r>
              <w:rPr>
                <w:b/>
                <w:bCs/>
              </w:rPr>
              <w:t>Proposal 3</w:t>
            </w:r>
            <w:r>
              <w:rPr>
                <w:b/>
                <w:bCs/>
              </w:rPr>
              <w:tab/>
              <w:t>In TN (Aggressor, DL) – ATG (DL) and ATG (Aggressor, UL) – TN (UL) scenarios, ATG UEs horizontal position must be within the horizontal extent of the TN cluster.</w:t>
            </w:r>
          </w:p>
          <w:p w14:paraId="7BBA45DD" w14:textId="77777777" w:rsidR="00976CD2" w:rsidRDefault="006250E5">
            <w:pPr>
              <w:rPr>
                <w:b/>
                <w:bCs/>
              </w:rPr>
            </w:pPr>
            <w:r>
              <w:rPr>
                <w:b/>
                <w:bCs/>
              </w:rPr>
              <w:t>Proposal 4</w:t>
            </w:r>
            <w:r>
              <w:rPr>
                <w:b/>
                <w:bCs/>
              </w:rPr>
              <w:tab/>
              <w:t>Co-existence simulation results plots to be presented based on ATG BS/UE ACLR/ACS values, whichever applies, on the x-axis, and percentage of throughput loss on the y-axis.</w:t>
            </w:r>
          </w:p>
          <w:p w14:paraId="34173C3A" w14:textId="77777777" w:rsidR="00976CD2" w:rsidRDefault="006250E5">
            <w:pPr>
              <w:rPr>
                <w:b/>
                <w:bCs/>
              </w:rPr>
            </w:pPr>
            <w:r>
              <w:rPr>
                <w:b/>
                <w:bCs/>
              </w:rPr>
              <w:t>Proposal 5</w:t>
            </w:r>
            <w:r>
              <w:rPr>
                <w:b/>
                <w:bCs/>
              </w:rPr>
              <w:tab/>
              <w:t>Adopt the standardized ACLR and ACS values of 45 and 46 dB, respectively, for the ATG BS as baseline.</w:t>
            </w:r>
          </w:p>
          <w:p w14:paraId="7A6E4A2B" w14:textId="77777777" w:rsidR="00976CD2" w:rsidRDefault="006250E5">
            <w:pPr>
              <w:rPr>
                <w:b/>
                <w:bCs/>
              </w:rPr>
            </w:pPr>
            <w:r>
              <w:rPr>
                <w:b/>
                <w:bCs/>
              </w:rPr>
              <w:t>Proposal 6</w:t>
            </w:r>
            <w:r>
              <w:rPr>
                <w:b/>
                <w:bCs/>
              </w:rPr>
              <w:tab/>
              <w:t>Adopt ACLR and ACS values of 30 and 33 dB, respectively, for the ATG UE as baseline.</w:t>
            </w:r>
          </w:p>
          <w:p w14:paraId="7420504D" w14:textId="77777777" w:rsidR="00976CD2" w:rsidRDefault="00976CD2">
            <w:pPr>
              <w:spacing w:after="120"/>
              <w:rPr>
                <w:b/>
                <w:bCs/>
              </w:rPr>
            </w:pPr>
          </w:p>
        </w:tc>
      </w:tr>
    </w:tbl>
    <w:p w14:paraId="4B98B3C1" w14:textId="77777777" w:rsidR="00976CD2" w:rsidRDefault="00976CD2"/>
    <w:p w14:paraId="3C34DD10" w14:textId="77777777" w:rsidR="00976CD2" w:rsidRDefault="006250E5">
      <w:pPr>
        <w:keepNext/>
        <w:keepLines/>
        <w:numPr>
          <w:ilvl w:val="1"/>
          <w:numId w:val="1"/>
        </w:numPr>
        <w:spacing w:before="180"/>
        <w:ind w:left="576"/>
        <w:outlineLvl w:val="1"/>
        <w:rPr>
          <w:rFonts w:ascii="Arial" w:hAnsi="Arial"/>
          <w:sz w:val="28"/>
          <w:szCs w:val="18"/>
          <w:lang w:val="sv-SE" w:eastAsia="zh-CN"/>
        </w:rPr>
      </w:pPr>
      <w:r>
        <w:rPr>
          <w:rFonts w:ascii="Arial" w:hAnsi="Arial" w:hint="eastAsia"/>
          <w:sz w:val="28"/>
          <w:szCs w:val="18"/>
          <w:lang w:val="sv-SE" w:eastAsia="zh-CN"/>
        </w:rPr>
        <w:t>Open issues</w:t>
      </w:r>
      <w:r>
        <w:rPr>
          <w:rFonts w:ascii="Arial" w:hAnsi="Arial"/>
          <w:sz w:val="28"/>
          <w:szCs w:val="18"/>
          <w:lang w:val="sv-SE" w:eastAsia="zh-CN"/>
        </w:rPr>
        <w:t xml:space="preserve"> summary</w:t>
      </w:r>
    </w:p>
    <w:p w14:paraId="53118282" w14:textId="0D5D2068" w:rsidR="00976CD2" w:rsidRPr="003B3FA3" w:rsidRDefault="006250E5">
      <w:pPr>
        <w:pStyle w:val="Heading3"/>
        <w:rPr>
          <w:lang w:val="en-US"/>
        </w:rPr>
      </w:pPr>
      <w:r w:rsidRPr="003B3FA3">
        <w:rPr>
          <w:lang w:val="en-US"/>
        </w:rPr>
        <w:t>Sub-topic 2-1 timeline for co-existence simulation</w:t>
      </w:r>
    </w:p>
    <w:p w14:paraId="61C88AF1" w14:textId="77777777" w:rsidR="00976CD2" w:rsidRDefault="006250E5">
      <w:pPr>
        <w:rPr>
          <w:b/>
          <w:color w:val="0070C0"/>
          <w:u w:val="single"/>
          <w:lang w:eastAsia="ko-KR"/>
        </w:rPr>
      </w:pPr>
      <w:r>
        <w:rPr>
          <w:b/>
          <w:color w:val="0070C0"/>
          <w:u w:val="single"/>
          <w:lang w:eastAsia="ko-KR"/>
        </w:rPr>
        <w:t>Issue 2-1: timeline for co-existence simulation</w:t>
      </w:r>
    </w:p>
    <w:p w14:paraId="658737F5" w14:textId="77777777" w:rsidR="00976CD2" w:rsidRDefault="006250E5">
      <w:pPr>
        <w:spacing w:after="120"/>
        <w:rPr>
          <w:color w:val="0070C0"/>
          <w:szCs w:val="24"/>
          <w:lang w:eastAsia="zh-CN"/>
        </w:rPr>
      </w:pPr>
      <w:r>
        <w:rPr>
          <w:color w:val="0070C0"/>
          <w:szCs w:val="24"/>
          <w:lang w:eastAsia="zh-CN"/>
        </w:rPr>
        <w:t>Please further check, whether we could approve following timeline</w:t>
      </w:r>
    </w:p>
    <w:p w14:paraId="0F7AAE3D" w14:textId="77777777" w:rsidR="00976CD2" w:rsidRDefault="006250E5">
      <w:pPr>
        <w:numPr>
          <w:ilvl w:val="0"/>
          <w:numId w:val="5"/>
        </w:numPr>
        <w:spacing w:after="120"/>
        <w:ind w:left="720"/>
        <w:rPr>
          <w:color w:val="0070C0"/>
          <w:szCs w:val="24"/>
          <w:lang w:eastAsia="zh-CN"/>
        </w:rPr>
      </w:pPr>
      <w:r>
        <w:rPr>
          <w:color w:val="0070C0"/>
          <w:szCs w:val="24"/>
          <w:lang w:eastAsia="zh-CN"/>
        </w:rPr>
        <w:t>Recommended WF</w:t>
      </w:r>
    </w:p>
    <w:p w14:paraId="707B13C7" w14:textId="77777777" w:rsidR="00976CD2" w:rsidRDefault="006250E5">
      <w:pPr>
        <w:numPr>
          <w:ilvl w:val="1"/>
          <w:numId w:val="5"/>
        </w:numPr>
        <w:spacing w:after="120"/>
        <w:ind w:left="1440"/>
        <w:rPr>
          <w:color w:val="0070C0"/>
          <w:szCs w:val="24"/>
          <w:lang w:eastAsia="zh-CN"/>
        </w:rPr>
      </w:pPr>
      <w:r>
        <w:rPr>
          <w:color w:val="0070C0"/>
          <w:szCs w:val="24"/>
          <w:lang w:eastAsia="zh-CN"/>
        </w:rPr>
        <w:t>It’s suggested to approve following timeline and strictly implement this timeline.</w:t>
      </w:r>
    </w:p>
    <w:p w14:paraId="3CB2AD48" w14:textId="77777777" w:rsidR="00976CD2" w:rsidRDefault="006250E5">
      <w:pPr>
        <w:spacing w:after="120"/>
        <w:rPr>
          <w:i/>
          <w:iCs/>
          <w:color w:val="0070C0"/>
          <w:szCs w:val="24"/>
          <w:lang w:eastAsia="zh-CN"/>
        </w:rPr>
      </w:pPr>
      <w:r>
        <w:rPr>
          <w:i/>
          <w:iCs/>
          <w:color w:val="0070C0"/>
          <w:szCs w:val="24"/>
          <w:lang w:eastAsia="zh-CN"/>
        </w:rPr>
        <w:t xml:space="preserve">Moderator note: current calibration is not aligned, following timeline may need to be updated accordingly. </w:t>
      </w:r>
    </w:p>
    <w:tbl>
      <w:tblPr>
        <w:tblStyle w:val="TableGrid"/>
        <w:tblW w:w="0" w:type="auto"/>
        <w:tblLook w:val="04A0" w:firstRow="1" w:lastRow="0" w:firstColumn="1" w:lastColumn="0" w:noHBand="0" w:noVBand="1"/>
      </w:tblPr>
      <w:tblGrid>
        <w:gridCol w:w="988"/>
        <w:gridCol w:w="1559"/>
        <w:gridCol w:w="6804"/>
      </w:tblGrid>
      <w:tr w:rsidR="00976CD2" w14:paraId="35D6B73C" w14:textId="77777777">
        <w:tc>
          <w:tcPr>
            <w:tcW w:w="988" w:type="dxa"/>
          </w:tcPr>
          <w:p w14:paraId="2DAE83E4"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d</w:t>
            </w:r>
            <w:r>
              <w:rPr>
                <w:rFonts w:eastAsiaTheme="minorEastAsia"/>
                <w:color w:val="0070C0"/>
                <w:szCs w:val="24"/>
                <w:lang w:eastAsia="zh-CN"/>
              </w:rPr>
              <w:t>ate</w:t>
            </w:r>
          </w:p>
        </w:tc>
        <w:tc>
          <w:tcPr>
            <w:tcW w:w="1559" w:type="dxa"/>
          </w:tcPr>
          <w:p w14:paraId="1B06886A"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 meeting</w:t>
            </w:r>
          </w:p>
        </w:tc>
        <w:tc>
          <w:tcPr>
            <w:tcW w:w="6804" w:type="dxa"/>
          </w:tcPr>
          <w:p w14:paraId="64AC0207" w14:textId="77777777" w:rsidR="00976CD2" w:rsidRDefault="006250E5">
            <w:pPr>
              <w:spacing w:after="120"/>
              <w:rPr>
                <w:rFonts w:eastAsiaTheme="minorEastAsia"/>
                <w:color w:val="0070C0"/>
                <w:szCs w:val="24"/>
                <w:lang w:eastAsia="zh-CN"/>
              </w:rPr>
            </w:pPr>
            <w:r>
              <w:rPr>
                <w:rFonts w:eastAsiaTheme="minorEastAsia"/>
                <w:color w:val="0070C0"/>
                <w:szCs w:val="24"/>
                <w:lang w:eastAsia="zh-CN"/>
              </w:rPr>
              <w:t>Target for high priority scenario</w:t>
            </w:r>
          </w:p>
        </w:tc>
      </w:tr>
      <w:tr w:rsidR="00976CD2" w14:paraId="79481E31" w14:textId="77777777">
        <w:tc>
          <w:tcPr>
            <w:tcW w:w="988" w:type="dxa"/>
          </w:tcPr>
          <w:p w14:paraId="094059D5"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023-04</w:t>
            </w:r>
          </w:p>
        </w:tc>
        <w:tc>
          <w:tcPr>
            <w:tcW w:w="1559" w:type="dxa"/>
          </w:tcPr>
          <w:p w14:paraId="04C2FC7A"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AN4#106bis</w:t>
            </w:r>
          </w:p>
        </w:tc>
        <w:tc>
          <w:tcPr>
            <w:tcW w:w="6804" w:type="dxa"/>
          </w:tcPr>
          <w:p w14:paraId="475C7B5C" w14:textId="77777777" w:rsidR="00976CD2" w:rsidRDefault="006250E5">
            <w:pPr>
              <w:pStyle w:val="ListParagraph"/>
              <w:numPr>
                <w:ilvl w:val="0"/>
                <w:numId w:val="7"/>
              </w:numPr>
              <w:spacing w:after="120"/>
              <w:ind w:firstLineChars="0"/>
              <w:rPr>
                <w:rFonts w:eastAsiaTheme="minorEastAsia"/>
                <w:color w:val="0070C0"/>
                <w:szCs w:val="24"/>
                <w:lang w:eastAsia="zh-CN"/>
              </w:rPr>
            </w:pPr>
            <w:r>
              <w:rPr>
                <w:rFonts w:eastAsiaTheme="minorEastAsia"/>
                <w:color w:val="0070C0"/>
                <w:szCs w:val="24"/>
                <w:lang w:eastAsia="zh-CN"/>
              </w:rPr>
              <w:t>Deadline for official calibration phase</w:t>
            </w:r>
            <w:r>
              <w:rPr>
                <w:rFonts w:eastAsiaTheme="minorEastAsia" w:hint="eastAsia"/>
                <w:color w:val="0070C0"/>
                <w:szCs w:val="24"/>
                <w:lang w:eastAsia="zh-CN"/>
              </w:rPr>
              <w:t>,</w:t>
            </w:r>
            <w:r>
              <w:rPr>
                <w:rFonts w:eastAsiaTheme="minorEastAsia"/>
                <w:color w:val="0070C0"/>
                <w:szCs w:val="24"/>
                <w:lang w:eastAsia="zh-CN"/>
              </w:rPr>
              <w:t xml:space="preserve"> note 1</w:t>
            </w:r>
          </w:p>
          <w:p w14:paraId="41F54440" w14:textId="77777777" w:rsidR="00976CD2" w:rsidRDefault="006250E5">
            <w:pPr>
              <w:pStyle w:val="ListParagraph"/>
              <w:numPr>
                <w:ilvl w:val="0"/>
                <w:numId w:val="7"/>
              </w:numPr>
              <w:spacing w:after="120"/>
              <w:ind w:firstLineChars="0"/>
              <w:rPr>
                <w:rFonts w:eastAsiaTheme="minorEastAsia"/>
                <w:color w:val="0070C0"/>
                <w:szCs w:val="24"/>
                <w:lang w:eastAsia="zh-CN"/>
              </w:rPr>
            </w:pPr>
            <w:r>
              <w:rPr>
                <w:rFonts w:eastAsiaTheme="minorEastAsia"/>
                <w:color w:val="0070C0"/>
                <w:szCs w:val="24"/>
                <w:lang w:eastAsia="zh-CN"/>
              </w:rPr>
              <w:t>deadline for completeness of all assumptions</w:t>
            </w:r>
          </w:p>
        </w:tc>
      </w:tr>
      <w:tr w:rsidR="00976CD2" w14:paraId="2EDDC450" w14:textId="77777777">
        <w:tc>
          <w:tcPr>
            <w:tcW w:w="988" w:type="dxa"/>
          </w:tcPr>
          <w:p w14:paraId="5EBB40EC"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023-05</w:t>
            </w:r>
          </w:p>
        </w:tc>
        <w:tc>
          <w:tcPr>
            <w:tcW w:w="1559" w:type="dxa"/>
          </w:tcPr>
          <w:p w14:paraId="50B69924"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AN4#107</w:t>
            </w:r>
          </w:p>
        </w:tc>
        <w:tc>
          <w:tcPr>
            <w:tcW w:w="6804" w:type="dxa"/>
          </w:tcPr>
          <w:p w14:paraId="081DDA24" w14:textId="77777777" w:rsidR="00976CD2" w:rsidRDefault="006250E5">
            <w:pPr>
              <w:pStyle w:val="ListParagraph"/>
              <w:numPr>
                <w:ilvl w:val="0"/>
                <w:numId w:val="8"/>
              </w:numPr>
              <w:spacing w:after="120"/>
              <w:ind w:firstLineChars="0"/>
              <w:rPr>
                <w:rFonts w:eastAsiaTheme="minorEastAsia"/>
                <w:color w:val="0070C0"/>
                <w:szCs w:val="24"/>
                <w:lang w:eastAsia="zh-CN"/>
              </w:rPr>
            </w:pPr>
            <w:r>
              <w:rPr>
                <w:rFonts w:eastAsiaTheme="minorEastAsia"/>
                <w:color w:val="0070C0"/>
                <w:szCs w:val="24"/>
                <w:lang w:eastAsia="zh-CN"/>
              </w:rPr>
              <w:t>deadline for collection of simulation results for 1st priority</w:t>
            </w:r>
          </w:p>
          <w:p w14:paraId="7C46454E" w14:textId="77777777" w:rsidR="00976CD2" w:rsidRDefault="006250E5">
            <w:pPr>
              <w:pStyle w:val="ListParagraph"/>
              <w:numPr>
                <w:ilvl w:val="0"/>
                <w:numId w:val="9"/>
              </w:numPr>
              <w:spacing w:after="120"/>
              <w:ind w:firstLineChars="0"/>
              <w:rPr>
                <w:rFonts w:eastAsiaTheme="minorEastAsia"/>
                <w:color w:val="0070C0"/>
                <w:szCs w:val="24"/>
                <w:lang w:eastAsia="zh-CN"/>
              </w:rPr>
            </w:pPr>
            <w:r>
              <w:rPr>
                <w:rFonts w:eastAsiaTheme="minorEastAsia"/>
                <w:color w:val="0070C0"/>
                <w:szCs w:val="24"/>
                <w:lang w:eastAsia="zh-CN"/>
              </w:rPr>
              <w:t>conclude ACLR/ACS for ATG BS and UE based on 1</w:t>
            </w:r>
            <w:r>
              <w:rPr>
                <w:rFonts w:eastAsiaTheme="minorEastAsia"/>
                <w:color w:val="0070C0"/>
                <w:szCs w:val="24"/>
                <w:vertAlign w:val="superscript"/>
                <w:lang w:eastAsia="zh-CN"/>
              </w:rPr>
              <w:t>st</w:t>
            </w:r>
            <w:r>
              <w:rPr>
                <w:rFonts w:eastAsiaTheme="minorEastAsia"/>
                <w:color w:val="0070C0"/>
                <w:szCs w:val="24"/>
                <w:lang w:eastAsia="zh-CN"/>
              </w:rPr>
              <w:t xml:space="preserve"> priority scenarios</w:t>
            </w:r>
          </w:p>
        </w:tc>
      </w:tr>
      <w:tr w:rsidR="00976CD2" w14:paraId="275D254D" w14:textId="77777777">
        <w:tc>
          <w:tcPr>
            <w:tcW w:w="988" w:type="dxa"/>
          </w:tcPr>
          <w:p w14:paraId="0CC0F806"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023-08</w:t>
            </w:r>
          </w:p>
        </w:tc>
        <w:tc>
          <w:tcPr>
            <w:tcW w:w="1559" w:type="dxa"/>
          </w:tcPr>
          <w:p w14:paraId="61F7B22E"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AN4#108</w:t>
            </w:r>
          </w:p>
        </w:tc>
        <w:tc>
          <w:tcPr>
            <w:tcW w:w="6804" w:type="dxa"/>
          </w:tcPr>
          <w:p w14:paraId="767B6ACB" w14:textId="77777777" w:rsidR="00976CD2" w:rsidRDefault="006250E5">
            <w:pPr>
              <w:pStyle w:val="ListParagraph"/>
              <w:numPr>
                <w:ilvl w:val="0"/>
                <w:numId w:val="8"/>
              </w:numPr>
              <w:spacing w:after="120"/>
              <w:ind w:firstLineChars="0"/>
              <w:rPr>
                <w:rFonts w:eastAsiaTheme="minorEastAsia"/>
                <w:color w:val="0070C0"/>
                <w:szCs w:val="24"/>
                <w:lang w:eastAsia="zh-CN"/>
              </w:rPr>
            </w:pPr>
            <w:r>
              <w:rPr>
                <w:rFonts w:eastAsiaTheme="minorEastAsia"/>
                <w:color w:val="0070C0"/>
                <w:szCs w:val="24"/>
                <w:lang w:eastAsia="zh-CN"/>
              </w:rPr>
              <w:t>other co-existence related requirements discussion based on co-existence results</w:t>
            </w:r>
          </w:p>
          <w:p w14:paraId="77BCF703" w14:textId="77777777" w:rsidR="00976CD2" w:rsidRDefault="006250E5">
            <w:pPr>
              <w:pStyle w:val="ListParagraph"/>
              <w:numPr>
                <w:ilvl w:val="0"/>
                <w:numId w:val="8"/>
              </w:numPr>
              <w:spacing w:after="120"/>
              <w:ind w:firstLineChars="0"/>
              <w:rPr>
                <w:rFonts w:eastAsiaTheme="minorEastAsia"/>
                <w:color w:val="0070C0"/>
                <w:szCs w:val="24"/>
                <w:lang w:eastAsia="zh-CN"/>
              </w:rPr>
            </w:pPr>
            <w:r>
              <w:rPr>
                <w:rFonts w:eastAsiaTheme="minorEastAsia"/>
                <w:color w:val="0070C0"/>
                <w:szCs w:val="24"/>
                <w:lang w:eastAsia="zh-CN"/>
              </w:rPr>
              <w:t>conclude isolation distance for 2nd priority non-synchronized scenario</w:t>
            </w:r>
          </w:p>
        </w:tc>
      </w:tr>
      <w:tr w:rsidR="00976CD2" w14:paraId="1FCEA2DB" w14:textId="77777777">
        <w:tc>
          <w:tcPr>
            <w:tcW w:w="988" w:type="dxa"/>
          </w:tcPr>
          <w:p w14:paraId="3B6CD483"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023-10</w:t>
            </w:r>
          </w:p>
        </w:tc>
        <w:tc>
          <w:tcPr>
            <w:tcW w:w="1559" w:type="dxa"/>
          </w:tcPr>
          <w:p w14:paraId="592181C0"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AN4#108 bis</w:t>
            </w:r>
          </w:p>
        </w:tc>
        <w:tc>
          <w:tcPr>
            <w:tcW w:w="6804" w:type="dxa"/>
          </w:tcPr>
          <w:p w14:paraId="757B8C9F" w14:textId="77777777" w:rsidR="00976CD2" w:rsidRDefault="006250E5">
            <w:pPr>
              <w:pStyle w:val="ListParagraph"/>
              <w:numPr>
                <w:ilvl w:val="0"/>
                <w:numId w:val="10"/>
              </w:numPr>
              <w:spacing w:after="120"/>
              <w:ind w:firstLineChars="0"/>
              <w:rPr>
                <w:rFonts w:eastAsiaTheme="minorEastAsia"/>
                <w:color w:val="0070C0"/>
                <w:szCs w:val="24"/>
                <w:lang w:eastAsia="zh-CN"/>
              </w:rPr>
            </w:pPr>
            <w:r>
              <w:rPr>
                <w:rFonts w:eastAsiaTheme="minorEastAsia" w:hint="eastAsia"/>
                <w:color w:val="0070C0"/>
                <w:szCs w:val="24"/>
                <w:lang w:eastAsia="zh-CN"/>
              </w:rPr>
              <w:t>c</w:t>
            </w:r>
            <w:r>
              <w:rPr>
                <w:rFonts w:eastAsiaTheme="minorEastAsia"/>
                <w:color w:val="0070C0"/>
                <w:szCs w:val="24"/>
                <w:lang w:eastAsia="zh-CN"/>
              </w:rPr>
              <w:t>onclude co-existence related RF requirements</w:t>
            </w:r>
          </w:p>
        </w:tc>
      </w:tr>
      <w:tr w:rsidR="00976CD2" w14:paraId="521E8C56" w14:textId="77777777">
        <w:tc>
          <w:tcPr>
            <w:tcW w:w="988" w:type="dxa"/>
          </w:tcPr>
          <w:p w14:paraId="554A5F09"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023-12</w:t>
            </w:r>
          </w:p>
        </w:tc>
        <w:tc>
          <w:tcPr>
            <w:tcW w:w="1559" w:type="dxa"/>
          </w:tcPr>
          <w:p w14:paraId="212CADF2"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AN4#109</w:t>
            </w:r>
          </w:p>
        </w:tc>
        <w:tc>
          <w:tcPr>
            <w:tcW w:w="6804" w:type="dxa"/>
          </w:tcPr>
          <w:p w14:paraId="4A19CFF1" w14:textId="77777777" w:rsidR="00976CD2" w:rsidRDefault="006250E5">
            <w:pPr>
              <w:pStyle w:val="ListParagraph"/>
              <w:numPr>
                <w:ilvl w:val="0"/>
                <w:numId w:val="10"/>
              </w:numPr>
              <w:spacing w:after="120"/>
              <w:ind w:firstLineChars="0"/>
              <w:rPr>
                <w:rFonts w:eastAsiaTheme="minorEastAsia"/>
                <w:color w:val="0070C0"/>
                <w:szCs w:val="24"/>
                <w:lang w:eastAsia="zh-CN"/>
              </w:rPr>
            </w:pPr>
            <w:r>
              <w:rPr>
                <w:rFonts w:eastAsiaTheme="minorEastAsia"/>
                <w:color w:val="0070C0"/>
                <w:szCs w:val="24"/>
                <w:lang w:eastAsia="zh-CN"/>
              </w:rPr>
              <w:t>final results check and summarizing</w:t>
            </w:r>
            <w:r>
              <w:rPr>
                <w:rFonts w:eastAsiaTheme="minorEastAsia" w:hint="eastAsia"/>
                <w:color w:val="0070C0"/>
                <w:szCs w:val="24"/>
                <w:lang w:eastAsia="zh-CN"/>
              </w:rPr>
              <w:t xml:space="preserve"> </w:t>
            </w:r>
          </w:p>
          <w:p w14:paraId="6BE8840B" w14:textId="77777777" w:rsidR="00976CD2" w:rsidRDefault="006250E5">
            <w:pPr>
              <w:pStyle w:val="ListParagraph"/>
              <w:numPr>
                <w:ilvl w:val="0"/>
                <w:numId w:val="10"/>
              </w:numPr>
              <w:spacing w:after="120"/>
              <w:ind w:firstLineChars="0"/>
              <w:rPr>
                <w:rFonts w:eastAsiaTheme="minorEastAsia"/>
                <w:color w:val="0070C0"/>
                <w:szCs w:val="24"/>
                <w:lang w:eastAsia="zh-CN"/>
              </w:rPr>
            </w:pPr>
            <w:r>
              <w:rPr>
                <w:rFonts w:eastAsiaTheme="minorEastAsia" w:hint="eastAsia"/>
                <w:color w:val="0070C0"/>
                <w:szCs w:val="24"/>
                <w:lang w:eastAsia="zh-CN"/>
              </w:rPr>
              <w:lastRenderedPageBreak/>
              <w:t>C</w:t>
            </w:r>
            <w:r>
              <w:rPr>
                <w:rFonts w:eastAsiaTheme="minorEastAsia"/>
                <w:color w:val="0070C0"/>
                <w:szCs w:val="24"/>
                <w:lang w:eastAsia="zh-CN"/>
              </w:rPr>
              <w:t>R drafting</w:t>
            </w:r>
          </w:p>
        </w:tc>
      </w:tr>
      <w:tr w:rsidR="00976CD2" w14:paraId="41E37FE3" w14:textId="77777777">
        <w:tc>
          <w:tcPr>
            <w:tcW w:w="9351" w:type="dxa"/>
            <w:gridSpan w:val="3"/>
          </w:tcPr>
          <w:p w14:paraId="4BCC31BB" w14:textId="4AEC4790" w:rsidR="00976CD2" w:rsidRDefault="006250E5">
            <w:pPr>
              <w:spacing w:after="120"/>
              <w:rPr>
                <w:rFonts w:eastAsiaTheme="minorEastAsia"/>
                <w:color w:val="0070C0"/>
                <w:szCs w:val="24"/>
                <w:lang w:eastAsia="zh-CN"/>
              </w:rPr>
            </w:pPr>
            <w:r>
              <w:rPr>
                <w:rFonts w:eastAsiaTheme="minorEastAsia"/>
                <w:color w:val="0070C0"/>
                <w:szCs w:val="24"/>
                <w:lang w:eastAsia="zh-CN"/>
              </w:rPr>
              <w:lastRenderedPageBreak/>
              <w:t>Note 1: companies that doesn’t show calibration results until this meeting could also provide final simulation in future meeting but have to company with calibration results to confirm their simulation results are aligned with other companies.</w:t>
            </w:r>
          </w:p>
          <w:p w14:paraId="78FAA045" w14:textId="07F66181" w:rsidR="009324E3" w:rsidRDefault="009324E3">
            <w:pPr>
              <w:spacing w:after="120"/>
              <w:rPr>
                <w:rFonts w:eastAsiaTheme="minorEastAsia"/>
                <w:color w:val="0070C0"/>
                <w:szCs w:val="24"/>
                <w:lang w:eastAsia="zh-CN"/>
              </w:rPr>
            </w:pPr>
            <w:r w:rsidRPr="009324E3">
              <w:rPr>
                <w:rFonts w:eastAsiaTheme="minorEastAsia"/>
                <w:color w:val="0070C0"/>
                <w:szCs w:val="24"/>
                <w:lang w:eastAsia="zh-CN"/>
              </w:rPr>
              <w:t>Note 2: “TR drafting” is ongoing in RAN4 #106bis meeting and could continue through the whole WI. TPs should only be made for issues that are already decided.</w:t>
            </w:r>
          </w:p>
        </w:tc>
      </w:tr>
    </w:tbl>
    <w:p w14:paraId="4FADF504" w14:textId="77777777" w:rsidR="00976CD2" w:rsidRDefault="00976CD2">
      <w:pPr>
        <w:rPr>
          <w:lang w:eastAsia="zh-CN"/>
        </w:rPr>
      </w:pPr>
    </w:p>
    <w:p w14:paraId="5F9D7437" w14:textId="77777777" w:rsidR="00976CD2" w:rsidRDefault="006250E5">
      <w:pPr>
        <w:keepNext/>
        <w:keepLines/>
        <w:numPr>
          <w:ilvl w:val="2"/>
          <w:numId w:val="1"/>
        </w:numPr>
        <w:spacing w:before="120"/>
        <w:outlineLvl w:val="2"/>
        <w:rPr>
          <w:rFonts w:ascii="Arial" w:hAnsi="Arial"/>
          <w:sz w:val="24"/>
          <w:szCs w:val="16"/>
          <w:lang w:val="en-US" w:eastAsia="zh-CN"/>
        </w:rPr>
      </w:pPr>
      <w:r>
        <w:rPr>
          <w:rFonts w:ascii="Arial" w:hAnsi="Arial"/>
          <w:sz w:val="24"/>
          <w:szCs w:val="16"/>
          <w:lang w:val="en-US" w:eastAsia="zh-CN"/>
        </w:rPr>
        <w:t>Sub-topic 2-2 how to collect final simulation results</w:t>
      </w:r>
    </w:p>
    <w:p w14:paraId="3680530C" w14:textId="77777777" w:rsidR="00976CD2" w:rsidRDefault="006250E5">
      <w:pPr>
        <w:rPr>
          <w:b/>
          <w:color w:val="0070C0"/>
          <w:u w:val="single"/>
          <w:lang w:eastAsia="ko-KR"/>
        </w:rPr>
      </w:pPr>
      <w:bookmarkStart w:id="2" w:name="_Hlk132276361"/>
      <w:r>
        <w:rPr>
          <w:b/>
          <w:color w:val="0070C0"/>
          <w:u w:val="single"/>
          <w:lang w:eastAsia="ko-KR"/>
        </w:rPr>
        <w:t>Issue 2-2-1: criteria for final simulation results</w:t>
      </w:r>
    </w:p>
    <w:p w14:paraId="73FED0DE" w14:textId="77777777" w:rsidR="00976CD2" w:rsidRDefault="006250E5">
      <w:pPr>
        <w:numPr>
          <w:ilvl w:val="0"/>
          <w:numId w:val="5"/>
        </w:numPr>
        <w:spacing w:after="120"/>
        <w:ind w:left="720"/>
        <w:rPr>
          <w:color w:val="0070C0"/>
          <w:szCs w:val="24"/>
          <w:lang w:eastAsia="zh-CN"/>
        </w:rPr>
      </w:pPr>
      <w:r>
        <w:rPr>
          <w:color w:val="0070C0"/>
          <w:szCs w:val="24"/>
          <w:lang w:eastAsia="zh-CN"/>
        </w:rPr>
        <w:t>Proposals</w:t>
      </w:r>
    </w:p>
    <w:p w14:paraId="119FC8DE" w14:textId="77777777" w:rsidR="00976CD2" w:rsidRDefault="006250E5">
      <w:pPr>
        <w:numPr>
          <w:ilvl w:val="1"/>
          <w:numId w:val="5"/>
        </w:numPr>
        <w:spacing w:after="120"/>
        <w:ind w:left="1440"/>
        <w:rPr>
          <w:color w:val="0070C0"/>
          <w:szCs w:val="24"/>
          <w:lang w:eastAsia="zh-CN"/>
        </w:rPr>
      </w:pPr>
      <w:r>
        <w:rPr>
          <w:color w:val="0070C0"/>
          <w:szCs w:val="24"/>
          <w:lang w:eastAsia="zh-CN"/>
        </w:rPr>
        <w:t>Option 1: Verify what range of ACLR/ ACS values for ATG instead of assuming the same TN BS/ UE ACLR/ ACS requirements. (Ericsson)</w:t>
      </w:r>
    </w:p>
    <w:p w14:paraId="39E995A3" w14:textId="77777777" w:rsidR="00976CD2" w:rsidRDefault="006250E5">
      <w:pPr>
        <w:numPr>
          <w:ilvl w:val="1"/>
          <w:numId w:val="5"/>
        </w:numPr>
        <w:spacing w:after="120"/>
        <w:ind w:left="1440"/>
        <w:rPr>
          <w:color w:val="0070C0"/>
          <w:szCs w:val="24"/>
          <w:lang w:eastAsia="zh-CN"/>
        </w:rPr>
      </w:pPr>
      <w:r>
        <w:rPr>
          <w:color w:val="0070C0"/>
          <w:szCs w:val="24"/>
          <w:lang w:eastAsia="zh-CN"/>
        </w:rPr>
        <w:t>Option 2: verify whether the same TN BS/UE ACLR/ACS could meet 5% throughput loss criteria</w:t>
      </w:r>
    </w:p>
    <w:p w14:paraId="511E4F67" w14:textId="77777777" w:rsidR="00976CD2" w:rsidRDefault="006250E5">
      <w:pPr>
        <w:numPr>
          <w:ilvl w:val="0"/>
          <w:numId w:val="5"/>
        </w:numPr>
        <w:spacing w:after="120"/>
        <w:ind w:left="720"/>
        <w:rPr>
          <w:color w:val="0070C0"/>
          <w:szCs w:val="24"/>
          <w:lang w:eastAsia="zh-CN"/>
        </w:rPr>
      </w:pPr>
      <w:r>
        <w:rPr>
          <w:color w:val="0070C0"/>
          <w:szCs w:val="24"/>
          <w:lang w:eastAsia="zh-CN"/>
        </w:rPr>
        <w:t>Recommended WF</w:t>
      </w:r>
    </w:p>
    <w:p w14:paraId="12D8FD4F" w14:textId="77777777" w:rsidR="00976CD2" w:rsidRDefault="006250E5">
      <w:pPr>
        <w:numPr>
          <w:ilvl w:val="1"/>
          <w:numId w:val="5"/>
        </w:numPr>
        <w:spacing w:after="120"/>
        <w:ind w:left="1440"/>
        <w:rPr>
          <w:color w:val="0070C0"/>
          <w:szCs w:val="24"/>
          <w:lang w:eastAsia="zh-CN"/>
        </w:rPr>
      </w:pPr>
      <w:r>
        <w:rPr>
          <w:color w:val="0070C0"/>
          <w:szCs w:val="24"/>
          <w:lang w:eastAsia="zh-CN"/>
        </w:rPr>
        <w:t>TBD</w:t>
      </w:r>
    </w:p>
    <w:p w14:paraId="297A7FD7" w14:textId="77777777" w:rsidR="00976CD2" w:rsidRDefault="00976CD2">
      <w:pPr>
        <w:numPr>
          <w:ilvl w:val="1"/>
          <w:numId w:val="5"/>
        </w:numPr>
        <w:spacing w:after="120"/>
        <w:ind w:left="1440"/>
        <w:rPr>
          <w:color w:val="0070C0"/>
          <w:szCs w:val="24"/>
          <w:lang w:eastAsia="zh-CN"/>
        </w:rPr>
      </w:pPr>
    </w:p>
    <w:p w14:paraId="5B872129" w14:textId="77777777" w:rsidR="00976CD2" w:rsidRDefault="006250E5">
      <w:pPr>
        <w:rPr>
          <w:b/>
          <w:color w:val="0070C0"/>
          <w:u w:val="single"/>
          <w:lang w:eastAsia="ko-KR"/>
        </w:rPr>
      </w:pPr>
      <w:r>
        <w:rPr>
          <w:b/>
          <w:color w:val="0070C0"/>
          <w:u w:val="single"/>
          <w:lang w:eastAsia="ko-KR"/>
        </w:rPr>
        <w:t>Issue 2-2-2: template of final simulation results table</w:t>
      </w:r>
    </w:p>
    <w:p w14:paraId="6A101BBA" w14:textId="77777777" w:rsidR="00976CD2" w:rsidRDefault="006250E5">
      <w:pPr>
        <w:numPr>
          <w:ilvl w:val="0"/>
          <w:numId w:val="5"/>
        </w:numPr>
        <w:spacing w:after="120"/>
        <w:ind w:left="720"/>
        <w:rPr>
          <w:color w:val="0070C0"/>
          <w:szCs w:val="24"/>
          <w:lang w:eastAsia="zh-CN"/>
        </w:rPr>
      </w:pPr>
      <w:r>
        <w:rPr>
          <w:color w:val="0070C0"/>
          <w:szCs w:val="24"/>
          <w:lang w:eastAsia="zh-CN"/>
        </w:rPr>
        <w:t>Recommended WF</w:t>
      </w:r>
    </w:p>
    <w:p w14:paraId="070495C0" w14:textId="77777777" w:rsidR="00976CD2" w:rsidRDefault="006250E5">
      <w:pPr>
        <w:rPr>
          <w:bCs/>
          <w:color w:val="0070C0"/>
          <w:lang w:eastAsia="zh-CN"/>
        </w:rPr>
      </w:pPr>
      <w:r>
        <w:rPr>
          <w:bCs/>
          <w:color w:val="0070C0"/>
          <w:lang w:eastAsia="zh-CN"/>
        </w:rPr>
        <w:t>Further discuss whether we could approve following template table which depends on conclusion of above issue.</w:t>
      </w:r>
    </w:p>
    <w:p w14:paraId="4A23D4A6" w14:textId="77777777" w:rsidR="00976CD2" w:rsidRDefault="00976CD2">
      <w:pPr>
        <w:rPr>
          <w:b/>
          <w:color w:val="0070C0"/>
          <w:u w:val="single"/>
          <w:lang w:eastAsia="zh-CN"/>
        </w:rPr>
      </w:pPr>
    </w:p>
    <w:tbl>
      <w:tblPr>
        <w:tblStyle w:val="TableGrid"/>
        <w:tblW w:w="0" w:type="auto"/>
        <w:tblLook w:val="04A0" w:firstRow="1" w:lastRow="0" w:firstColumn="1" w:lastColumn="0" w:noHBand="0" w:noVBand="1"/>
      </w:tblPr>
      <w:tblGrid>
        <w:gridCol w:w="1343"/>
        <w:gridCol w:w="1801"/>
        <w:gridCol w:w="1986"/>
        <w:gridCol w:w="671"/>
        <w:gridCol w:w="766"/>
        <w:gridCol w:w="766"/>
        <w:gridCol w:w="766"/>
        <w:gridCol w:w="766"/>
        <w:gridCol w:w="766"/>
      </w:tblGrid>
      <w:tr w:rsidR="00E30047" w:rsidRPr="007461A4" w14:paraId="74D27D32" w14:textId="77777777" w:rsidTr="00E30047">
        <w:trPr>
          <w:trHeight w:val="255"/>
        </w:trPr>
        <w:tc>
          <w:tcPr>
            <w:tcW w:w="1343" w:type="dxa"/>
            <w:vMerge w:val="restart"/>
            <w:vAlign w:val="center"/>
          </w:tcPr>
          <w:p w14:paraId="5297EB1E"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eastAsia="zh-CN"/>
              </w:rPr>
            </w:pPr>
            <w:r w:rsidRPr="007461A4">
              <w:rPr>
                <w:rFonts w:ascii="Arial" w:eastAsia="宋体" w:hAnsi="Arial" w:hint="eastAsia"/>
                <w:b/>
                <w:sz w:val="18"/>
                <w:lang w:val="zh-CN" w:eastAsia="zh-CN"/>
              </w:rPr>
              <w:t>Company</w:t>
            </w:r>
          </w:p>
        </w:tc>
        <w:tc>
          <w:tcPr>
            <w:tcW w:w="1801" w:type="dxa"/>
            <w:vMerge w:val="restart"/>
            <w:vAlign w:val="center"/>
          </w:tcPr>
          <w:p w14:paraId="2923B0EC"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eastAsia="zh-CN"/>
              </w:rPr>
            </w:pPr>
            <w:r w:rsidRPr="007461A4">
              <w:rPr>
                <w:rFonts w:ascii="Arial" w:eastAsia="宋体" w:hAnsi="Arial" w:hint="eastAsia"/>
                <w:b/>
                <w:sz w:val="18"/>
                <w:lang w:val="zh-CN" w:eastAsia="zh-CN"/>
              </w:rPr>
              <w:t>Simulation scenarios</w:t>
            </w:r>
          </w:p>
        </w:tc>
        <w:tc>
          <w:tcPr>
            <w:tcW w:w="0" w:type="auto"/>
            <w:vMerge w:val="restart"/>
            <w:vAlign w:val="center"/>
          </w:tcPr>
          <w:p w14:paraId="59470B19"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eastAsia="zh-CN"/>
              </w:rPr>
            </w:pPr>
            <w:r w:rsidRPr="007461A4">
              <w:rPr>
                <w:rFonts w:ascii="Arial" w:eastAsia="宋体" w:hAnsi="Arial" w:hint="eastAsia"/>
                <w:b/>
                <w:sz w:val="18"/>
                <w:lang w:val="zh-CN" w:eastAsia="zh-CN"/>
              </w:rPr>
              <w:t>Throughput loss</w:t>
            </w:r>
          </w:p>
        </w:tc>
        <w:tc>
          <w:tcPr>
            <w:tcW w:w="0" w:type="auto"/>
            <w:gridSpan w:val="6"/>
          </w:tcPr>
          <w:p w14:paraId="61C2422C" w14:textId="77777777" w:rsidR="007461A4" w:rsidRPr="00191729" w:rsidRDefault="007461A4" w:rsidP="007461A4">
            <w:pPr>
              <w:keepNext/>
              <w:keepLines/>
              <w:overflowPunct/>
              <w:autoSpaceDE/>
              <w:autoSpaceDN/>
              <w:adjustRightInd/>
              <w:spacing w:after="0"/>
              <w:jc w:val="center"/>
              <w:textAlignment w:val="auto"/>
              <w:rPr>
                <w:rFonts w:ascii="Arial" w:eastAsia="宋体" w:hAnsi="Arial"/>
                <w:b/>
                <w:sz w:val="18"/>
                <w:lang w:val="en-US" w:eastAsia="zh-CN"/>
                <w:rPrChange w:id="3" w:author="CMCC" w:date="2023-04-20T16:19:00Z">
                  <w:rPr>
                    <w:rFonts w:ascii="Arial" w:eastAsia="宋体" w:hAnsi="Arial"/>
                    <w:b/>
                    <w:sz w:val="18"/>
                    <w:lang w:val="zh-CN" w:eastAsia="zh-CN"/>
                  </w:rPr>
                </w:rPrChange>
              </w:rPr>
            </w:pPr>
            <w:r w:rsidRPr="00191729">
              <w:rPr>
                <w:rFonts w:ascii="Arial" w:hAnsi="Arial"/>
                <w:b/>
                <w:sz w:val="18"/>
                <w:lang w:val="en-US" w:eastAsia="zh-CN"/>
                <w:rPrChange w:id="4" w:author="CMCC" w:date="2023-04-20T16:19:00Z">
                  <w:rPr>
                    <w:rFonts w:ascii="Arial" w:hAnsi="Arial"/>
                    <w:b/>
                    <w:sz w:val="18"/>
                    <w:lang w:val="zh-CN" w:eastAsia="zh-CN"/>
                  </w:rPr>
                </w:rPrChange>
              </w:rPr>
              <w:t>Relative ACIR offset</w:t>
            </w:r>
          </w:p>
          <w:p w14:paraId="1581B539" w14:textId="2E900013" w:rsidR="007461A4" w:rsidRPr="00E30047" w:rsidRDefault="007461A4" w:rsidP="007461A4">
            <w:pPr>
              <w:keepNext/>
              <w:keepLines/>
              <w:overflowPunct/>
              <w:autoSpaceDE/>
              <w:autoSpaceDN/>
              <w:adjustRightInd/>
              <w:spacing w:after="0"/>
              <w:jc w:val="center"/>
              <w:textAlignment w:val="auto"/>
              <w:rPr>
                <w:rFonts w:ascii="Arial" w:eastAsia="宋体" w:hAnsi="Arial"/>
                <w:b/>
                <w:sz w:val="18"/>
                <w:lang w:val="en-US" w:eastAsia="zh-CN"/>
              </w:rPr>
            </w:pPr>
            <w:r w:rsidRPr="00E30047">
              <w:rPr>
                <w:rFonts w:ascii="Arial" w:eastAsia="宋体" w:hAnsi="Arial" w:hint="eastAsia"/>
                <w:b/>
                <w:sz w:val="18"/>
                <w:lang w:val="en-US" w:eastAsia="zh-CN"/>
              </w:rPr>
              <w:t>A</w:t>
            </w:r>
            <w:r w:rsidRPr="00E30047">
              <w:rPr>
                <w:rFonts w:ascii="Arial" w:eastAsia="宋体" w:hAnsi="Arial"/>
                <w:b/>
                <w:sz w:val="18"/>
                <w:lang w:val="en-US" w:eastAsia="zh-CN"/>
              </w:rPr>
              <w:t>CIR is derived based o</w:t>
            </w:r>
            <w:r>
              <w:rPr>
                <w:rFonts w:ascii="Arial" w:eastAsia="宋体" w:hAnsi="Arial"/>
                <w:b/>
                <w:sz w:val="18"/>
                <w:lang w:val="en-US" w:eastAsia="zh-CN"/>
              </w:rPr>
              <w:t>n that ATG BS and UE use the same value as TN BS and UE</w:t>
            </w:r>
          </w:p>
        </w:tc>
      </w:tr>
      <w:tr w:rsidR="007461A4" w:rsidRPr="007461A4" w14:paraId="3AA43D21" w14:textId="77777777" w:rsidTr="00E30047">
        <w:trPr>
          <w:trHeight w:val="255"/>
        </w:trPr>
        <w:tc>
          <w:tcPr>
            <w:tcW w:w="1343" w:type="dxa"/>
            <w:vMerge/>
            <w:vAlign w:val="center"/>
          </w:tcPr>
          <w:p w14:paraId="485DCC6B" w14:textId="77777777" w:rsidR="007461A4" w:rsidRPr="00E30047" w:rsidRDefault="007461A4" w:rsidP="007461A4">
            <w:pPr>
              <w:keepNext/>
              <w:keepLines/>
              <w:overflowPunct/>
              <w:autoSpaceDE/>
              <w:autoSpaceDN/>
              <w:adjustRightInd/>
              <w:spacing w:after="0"/>
              <w:jc w:val="center"/>
              <w:textAlignment w:val="auto"/>
              <w:rPr>
                <w:rFonts w:ascii="Arial" w:eastAsia="宋体" w:hAnsi="Arial"/>
                <w:b/>
                <w:sz w:val="18"/>
                <w:lang w:val="en-US" w:eastAsia="zh-CN"/>
              </w:rPr>
            </w:pPr>
          </w:p>
        </w:tc>
        <w:tc>
          <w:tcPr>
            <w:tcW w:w="1801" w:type="dxa"/>
            <w:vMerge/>
            <w:vAlign w:val="center"/>
          </w:tcPr>
          <w:p w14:paraId="5178127E" w14:textId="77777777" w:rsidR="007461A4" w:rsidRPr="00E30047" w:rsidRDefault="007461A4" w:rsidP="007461A4">
            <w:pPr>
              <w:keepNext/>
              <w:keepLines/>
              <w:overflowPunct/>
              <w:autoSpaceDE/>
              <w:autoSpaceDN/>
              <w:adjustRightInd/>
              <w:spacing w:after="0"/>
              <w:jc w:val="center"/>
              <w:textAlignment w:val="auto"/>
              <w:rPr>
                <w:rFonts w:ascii="Arial" w:eastAsia="宋体" w:hAnsi="Arial"/>
                <w:b/>
                <w:sz w:val="18"/>
                <w:lang w:val="en-US" w:eastAsia="zh-CN"/>
              </w:rPr>
            </w:pPr>
          </w:p>
        </w:tc>
        <w:tc>
          <w:tcPr>
            <w:tcW w:w="0" w:type="auto"/>
            <w:vMerge/>
            <w:vAlign w:val="center"/>
          </w:tcPr>
          <w:p w14:paraId="066A3BA7" w14:textId="77777777" w:rsidR="007461A4" w:rsidRPr="00E30047" w:rsidRDefault="007461A4" w:rsidP="007461A4">
            <w:pPr>
              <w:keepNext/>
              <w:keepLines/>
              <w:overflowPunct/>
              <w:autoSpaceDE/>
              <w:autoSpaceDN/>
              <w:adjustRightInd/>
              <w:spacing w:after="0"/>
              <w:jc w:val="center"/>
              <w:textAlignment w:val="auto"/>
              <w:rPr>
                <w:rFonts w:ascii="Arial" w:eastAsia="宋体" w:hAnsi="Arial"/>
                <w:b/>
                <w:sz w:val="18"/>
                <w:lang w:val="en-US" w:eastAsia="zh-CN"/>
              </w:rPr>
            </w:pPr>
          </w:p>
        </w:tc>
        <w:tc>
          <w:tcPr>
            <w:tcW w:w="0" w:type="auto"/>
          </w:tcPr>
          <w:p w14:paraId="347F1AE9"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rPr>
            </w:pPr>
            <w:r w:rsidRPr="007461A4">
              <w:rPr>
                <w:rFonts w:ascii="Arial" w:eastAsia="宋体" w:hAnsi="Arial"/>
                <w:b/>
                <w:sz w:val="18"/>
                <w:lang w:val="zh-CN"/>
              </w:rPr>
              <w:t>0</w:t>
            </w:r>
          </w:p>
        </w:tc>
        <w:tc>
          <w:tcPr>
            <w:tcW w:w="0" w:type="auto"/>
          </w:tcPr>
          <w:p w14:paraId="0B381AB0"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rPr>
            </w:pPr>
            <w:r w:rsidRPr="007461A4">
              <w:rPr>
                <w:rFonts w:ascii="Arial" w:eastAsia="宋体" w:hAnsi="Arial"/>
                <w:b/>
                <w:sz w:val="18"/>
                <w:lang w:val="zh-CN"/>
              </w:rPr>
              <w:t>-1</w:t>
            </w:r>
          </w:p>
        </w:tc>
        <w:tc>
          <w:tcPr>
            <w:tcW w:w="0" w:type="auto"/>
          </w:tcPr>
          <w:p w14:paraId="026494B4"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rPr>
            </w:pPr>
            <w:r w:rsidRPr="007461A4">
              <w:rPr>
                <w:rFonts w:ascii="Arial" w:eastAsia="宋体" w:hAnsi="Arial"/>
                <w:b/>
                <w:sz w:val="18"/>
                <w:lang w:val="zh-CN"/>
              </w:rPr>
              <w:t>-2</w:t>
            </w:r>
          </w:p>
        </w:tc>
        <w:tc>
          <w:tcPr>
            <w:tcW w:w="0" w:type="auto"/>
          </w:tcPr>
          <w:p w14:paraId="67A96ACC"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rPr>
            </w:pPr>
            <w:r w:rsidRPr="007461A4">
              <w:rPr>
                <w:rFonts w:ascii="Arial" w:eastAsia="宋体" w:hAnsi="Arial"/>
                <w:b/>
                <w:sz w:val="18"/>
                <w:lang w:val="zh-CN"/>
              </w:rPr>
              <w:t>-3</w:t>
            </w:r>
          </w:p>
        </w:tc>
        <w:tc>
          <w:tcPr>
            <w:tcW w:w="0" w:type="auto"/>
          </w:tcPr>
          <w:p w14:paraId="6972F0CC"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rPr>
            </w:pPr>
            <w:r w:rsidRPr="007461A4">
              <w:rPr>
                <w:rFonts w:ascii="Arial" w:eastAsia="宋体" w:hAnsi="Arial"/>
                <w:b/>
                <w:sz w:val="18"/>
                <w:lang w:val="zh-CN"/>
              </w:rPr>
              <w:t>-4</w:t>
            </w:r>
          </w:p>
        </w:tc>
        <w:tc>
          <w:tcPr>
            <w:tcW w:w="0" w:type="auto"/>
          </w:tcPr>
          <w:p w14:paraId="798CA709"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rPr>
            </w:pPr>
            <w:r w:rsidRPr="007461A4">
              <w:rPr>
                <w:rFonts w:ascii="Arial" w:eastAsia="宋体" w:hAnsi="Arial"/>
                <w:b/>
                <w:sz w:val="18"/>
                <w:lang w:val="zh-CN"/>
              </w:rPr>
              <w:t>-5</w:t>
            </w:r>
          </w:p>
        </w:tc>
      </w:tr>
      <w:tr w:rsidR="00E30047" w:rsidRPr="007461A4" w14:paraId="075B72D5" w14:textId="77777777" w:rsidTr="00E30047">
        <w:trPr>
          <w:trHeight w:val="255"/>
        </w:trPr>
        <w:tc>
          <w:tcPr>
            <w:tcW w:w="1343" w:type="dxa"/>
            <w:vMerge w:val="restart"/>
            <w:vAlign w:val="center"/>
          </w:tcPr>
          <w:p w14:paraId="652F3D18" w14:textId="77777777" w:rsidR="00E30047" w:rsidRPr="007461A4" w:rsidRDefault="00E30047" w:rsidP="00E30047">
            <w:pPr>
              <w:keepNext/>
              <w:keepLines/>
              <w:spacing w:after="0"/>
              <w:jc w:val="center"/>
              <w:rPr>
                <w:rFonts w:ascii="Arial" w:eastAsia="宋体" w:hAnsi="Arial" w:cs="Arial"/>
                <w:sz w:val="18"/>
                <w:szCs w:val="18"/>
                <w:lang w:val="zh-CN" w:eastAsia="zh-CN"/>
              </w:rPr>
            </w:pPr>
          </w:p>
        </w:tc>
        <w:tc>
          <w:tcPr>
            <w:tcW w:w="1801" w:type="dxa"/>
            <w:vMerge w:val="restart"/>
            <w:vAlign w:val="center"/>
          </w:tcPr>
          <w:p w14:paraId="6047BBA0" w14:textId="16569BD0"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eastAsia="zh-CN"/>
              </w:rPr>
            </w:pPr>
          </w:p>
        </w:tc>
        <w:tc>
          <w:tcPr>
            <w:tcW w:w="0" w:type="auto"/>
            <w:vAlign w:val="center"/>
          </w:tcPr>
          <w:p w14:paraId="3AF5D745" w14:textId="683D01BA"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en-US"/>
              </w:rPr>
            </w:pPr>
            <w:r>
              <w:rPr>
                <w:rFonts w:eastAsia="Malgun Gothic"/>
                <w:szCs w:val="21"/>
              </w:rPr>
              <w:t>5%</w:t>
            </w:r>
          </w:p>
        </w:tc>
        <w:tc>
          <w:tcPr>
            <w:tcW w:w="0" w:type="auto"/>
            <w:vAlign w:val="bottom"/>
          </w:tcPr>
          <w:p w14:paraId="04504C5C" w14:textId="16DD4259"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178E142E" w14:textId="4FE4C819"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40A8E960" w14:textId="5E5076A7"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2B0DD859" w14:textId="0EB8B04F"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4D31AB51" w14:textId="235854C4"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05862C3A" w14:textId="767FE3F0"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r>
      <w:tr w:rsidR="00E30047" w:rsidRPr="007461A4" w14:paraId="651FEDF5" w14:textId="77777777" w:rsidTr="00E30047">
        <w:trPr>
          <w:trHeight w:val="255"/>
        </w:trPr>
        <w:tc>
          <w:tcPr>
            <w:tcW w:w="1343" w:type="dxa"/>
            <w:vMerge/>
            <w:vAlign w:val="center"/>
          </w:tcPr>
          <w:p w14:paraId="5A510CF9" w14:textId="77777777"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1801" w:type="dxa"/>
            <w:vMerge/>
            <w:vAlign w:val="center"/>
          </w:tcPr>
          <w:p w14:paraId="726BA41D" w14:textId="77777777"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center"/>
          </w:tcPr>
          <w:p w14:paraId="2683EFD0" w14:textId="4DF6B357"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en-US"/>
              </w:rPr>
            </w:pPr>
            <w:r>
              <w:rPr>
                <w:rFonts w:eastAsia="Malgun Gothic"/>
                <w:szCs w:val="21"/>
              </w:rPr>
              <w:t>50%</w:t>
            </w:r>
          </w:p>
        </w:tc>
        <w:tc>
          <w:tcPr>
            <w:tcW w:w="0" w:type="auto"/>
            <w:vAlign w:val="bottom"/>
          </w:tcPr>
          <w:p w14:paraId="2E93BB08" w14:textId="195A21F9"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747AEBC8" w14:textId="6FDD56DC"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2AB45B9B" w14:textId="01853F62"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642B1E33" w14:textId="7465D40F"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65328303" w14:textId="5DC89E18"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5DD8E6ED" w14:textId="41470CF3"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r>
      <w:tr w:rsidR="00E30047" w:rsidRPr="007461A4" w14:paraId="0C05BB02" w14:textId="77777777" w:rsidTr="00E30047">
        <w:trPr>
          <w:trHeight w:val="255"/>
        </w:trPr>
        <w:tc>
          <w:tcPr>
            <w:tcW w:w="1343" w:type="dxa"/>
            <w:vMerge/>
            <w:vAlign w:val="center"/>
          </w:tcPr>
          <w:p w14:paraId="5326F7B8" w14:textId="77777777" w:rsidR="00E30047" w:rsidRPr="007461A4" w:rsidRDefault="00E30047" w:rsidP="007461A4">
            <w:pPr>
              <w:keepNext/>
              <w:keepLines/>
              <w:spacing w:after="0"/>
              <w:jc w:val="center"/>
              <w:rPr>
                <w:rFonts w:ascii="Arial" w:hAnsi="Arial" w:cs="Arial"/>
                <w:sz w:val="18"/>
                <w:szCs w:val="18"/>
                <w:lang w:val="zh-CN"/>
              </w:rPr>
            </w:pPr>
          </w:p>
        </w:tc>
        <w:tc>
          <w:tcPr>
            <w:tcW w:w="1801" w:type="dxa"/>
            <w:vMerge/>
            <w:vAlign w:val="center"/>
          </w:tcPr>
          <w:p w14:paraId="18FA3266" w14:textId="77777777" w:rsidR="00E30047" w:rsidRPr="007461A4" w:rsidRDefault="00E30047" w:rsidP="007461A4">
            <w:pPr>
              <w:keepNext/>
              <w:keepLines/>
              <w:spacing w:after="0"/>
              <w:jc w:val="center"/>
              <w:rPr>
                <w:rFonts w:ascii="Arial" w:hAnsi="Arial" w:cs="Arial"/>
                <w:sz w:val="18"/>
                <w:szCs w:val="18"/>
                <w:lang w:val="zh-CN"/>
              </w:rPr>
            </w:pPr>
          </w:p>
        </w:tc>
        <w:tc>
          <w:tcPr>
            <w:tcW w:w="0" w:type="auto"/>
            <w:vAlign w:val="center"/>
          </w:tcPr>
          <w:p w14:paraId="516C43C0" w14:textId="42B1FB1C" w:rsidR="00E30047" w:rsidRPr="007461A4" w:rsidRDefault="00E30047" w:rsidP="007461A4">
            <w:pPr>
              <w:keepNext/>
              <w:keepLines/>
              <w:spacing w:after="0"/>
              <w:jc w:val="center"/>
              <w:rPr>
                <w:rFonts w:ascii="Arial" w:hAnsi="Arial" w:cs="Arial"/>
                <w:sz w:val="18"/>
                <w:szCs w:val="18"/>
                <w:lang w:val="en-US"/>
              </w:rPr>
            </w:pPr>
            <w:r>
              <w:rPr>
                <w:rFonts w:eastAsia="Malgun Gothic"/>
                <w:szCs w:val="21"/>
              </w:rPr>
              <w:t xml:space="preserve">Cell with largest throughput loss </w:t>
            </w:r>
          </w:p>
        </w:tc>
        <w:tc>
          <w:tcPr>
            <w:tcW w:w="0" w:type="auto"/>
            <w:vAlign w:val="bottom"/>
          </w:tcPr>
          <w:p w14:paraId="41700EA4" w14:textId="77777777" w:rsidR="00E30047" w:rsidRPr="00E30047" w:rsidRDefault="00E30047" w:rsidP="007461A4">
            <w:pPr>
              <w:keepNext/>
              <w:keepLines/>
              <w:spacing w:after="0"/>
              <w:jc w:val="center"/>
              <w:rPr>
                <w:rFonts w:ascii="Arial" w:hAnsi="Arial" w:cs="Arial"/>
                <w:color w:val="000000"/>
                <w:sz w:val="18"/>
                <w:szCs w:val="18"/>
                <w:lang w:val="en-US" w:bidi="ar"/>
              </w:rPr>
            </w:pPr>
          </w:p>
        </w:tc>
        <w:tc>
          <w:tcPr>
            <w:tcW w:w="0" w:type="auto"/>
            <w:vAlign w:val="bottom"/>
          </w:tcPr>
          <w:p w14:paraId="02EE8705" w14:textId="77777777" w:rsidR="00E30047" w:rsidRPr="00E30047" w:rsidRDefault="00E30047" w:rsidP="007461A4">
            <w:pPr>
              <w:keepNext/>
              <w:keepLines/>
              <w:spacing w:after="0"/>
              <w:jc w:val="center"/>
              <w:rPr>
                <w:rFonts w:ascii="Arial" w:hAnsi="Arial" w:cs="Arial"/>
                <w:color w:val="000000"/>
                <w:sz w:val="18"/>
                <w:szCs w:val="18"/>
                <w:lang w:val="en-US" w:bidi="ar"/>
              </w:rPr>
            </w:pPr>
          </w:p>
        </w:tc>
        <w:tc>
          <w:tcPr>
            <w:tcW w:w="0" w:type="auto"/>
            <w:vAlign w:val="bottom"/>
          </w:tcPr>
          <w:p w14:paraId="13BE6B57" w14:textId="77777777" w:rsidR="00E30047" w:rsidRPr="00E30047" w:rsidRDefault="00E30047" w:rsidP="007461A4">
            <w:pPr>
              <w:keepNext/>
              <w:keepLines/>
              <w:spacing w:after="0"/>
              <w:jc w:val="center"/>
              <w:rPr>
                <w:rFonts w:ascii="Arial" w:hAnsi="Arial" w:cs="Arial"/>
                <w:color w:val="000000"/>
                <w:sz w:val="18"/>
                <w:szCs w:val="18"/>
                <w:lang w:val="en-US" w:bidi="ar"/>
              </w:rPr>
            </w:pPr>
          </w:p>
        </w:tc>
        <w:tc>
          <w:tcPr>
            <w:tcW w:w="0" w:type="auto"/>
            <w:vAlign w:val="bottom"/>
          </w:tcPr>
          <w:p w14:paraId="0B2895A5" w14:textId="77777777" w:rsidR="00E30047" w:rsidRPr="00E30047" w:rsidRDefault="00E30047" w:rsidP="007461A4">
            <w:pPr>
              <w:keepNext/>
              <w:keepLines/>
              <w:spacing w:after="0"/>
              <w:jc w:val="center"/>
              <w:rPr>
                <w:rFonts w:ascii="Arial" w:hAnsi="Arial" w:cs="Arial"/>
                <w:color w:val="000000"/>
                <w:sz w:val="18"/>
                <w:szCs w:val="18"/>
                <w:lang w:val="en-US" w:bidi="ar"/>
              </w:rPr>
            </w:pPr>
          </w:p>
        </w:tc>
        <w:tc>
          <w:tcPr>
            <w:tcW w:w="0" w:type="auto"/>
            <w:vAlign w:val="bottom"/>
          </w:tcPr>
          <w:p w14:paraId="2F01856D" w14:textId="77777777" w:rsidR="00E30047" w:rsidRPr="00E30047" w:rsidRDefault="00E30047" w:rsidP="007461A4">
            <w:pPr>
              <w:keepNext/>
              <w:keepLines/>
              <w:spacing w:after="0"/>
              <w:jc w:val="center"/>
              <w:rPr>
                <w:rFonts w:ascii="Arial" w:hAnsi="Arial" w:cs="Arial"/>
                <w:color w:val="000000"/>
                <w:sz w:val="18"/>
                <w:szCs w:val="18"/>
                <w:lang w:val="en-US" w:bidi="ar"/>
              </w:rPr>
            </w:pPr>
          </w:p>
        </w:tc>
        <w:tc>
          <w:tcPr>
            <w:tcW w:w="0" w:type="auto"/>
            <w:vAlign w:val="bottom"/>
          </w:tcPr>
          <w:p w14:paraId="6868800F" w14:textId="77777777" w:rsidR="00E30047" w:rsidRPr="00E30047" w:rsidRDefault="00E30047" w:rsidP="007461A4">
            <w:pPr>
              <w:keepNext/>
              <w:keepLines/>
              <w:spacing w:after="0"/>
              <w:jc w:val="center"/>
              <w:rPr>
                <w:rFonts w:ascii="Arial" w:hAnsi="Arial" w:cs="Arial"/>
                <w:color w:val="000000"/>
                <w:sz w:val="18"/>
                <w:szCs w:val="18"/>
                <w:lang w:val="en-US" w:bidi="ar"/>
              </w:rPr>
            </w:pPr>
          </w:p>
        </w:tc>
      </w:tr>
    </w:tbl>
    <w:p w14:paraId="069818A3" w14:textId="77777777" w:rsidR="007461A4" w:rsidRDefault="007461A4">
      <w:pPr>
        <w:rPr>
          <w:b/>
          <w:color w:val="0070C0"/>
          <w:u w:val="single"/>
          <w:lang w:eastAsia="zh-CN"/>
        </w:rPr>
      </w:pPr>
    </w:p>
    <w:p w14:paraId="25761E2E" w14:textId="77777777" w:rsidR="00976CD2" w:rsidRDefault="00976CD2">
      <w:pPr>
        <w:rPr>
          <w:b/>
          <w:color w:val="0070C0"/>
          <w:u w:val="single"/>
          <w:lang w:eastAsia="zh-CN"/>
        </w:rPr>
      </w:pPr>
    </w:p>
    <w:p w14:paraId="3F7086F4" w14:textId="77777777" w:rsidR="00976CD2" w:rsidRDefault="006250E5">
      <w:pPr>
        <w:rPr>
          <w:b/>
          <w:color w:val="0070C0"/>
          <w:u w:val="single"/>
          <w:lang w:eastAsia="ko-KR"/>
        </w:rPr>
      </w:pPr>
      <w:r>
        <w:rPr>
          <w:b/>
          <w:color w:val="0070C0"/>
          <w:u w:val="single"/>
          <w:lang w:eastAsia="ko-KR"/>
        </w:rPr>
        <w:t>Issue 2-2-3: template of final simulation results plots</w:t>
      </w:r>
    </w:p>
    <w:p w14:paraId="5AF619FA" w14:textId="77777777" w:rsidR="00976CD2" w:rsidRDefault="006250E5">
      <w:pPr>
        <w:numPr>
          <w:ilvl w:val="0"/>
          <w:numId w:val="5"/>
        </w:numPr>
        <w:spacing w:after="120"/>
        <w:ind w:left="720"/>
        <w:rPr>
          <w:color w:val="0070C0"/>
          <w:szCs w:val="24"/>
          <w:lang w:eastAsia="zh-CN"/>
        </w:rPr>
      </w:pPr>
      <w:r>
        <w:rPr>
          <w:color w:val="0070C0"/>
          <w:szCs w:val="24"/>
          <w:lang w:eastAsia="zh-CN"/>
        </w:rPr>
        <w:t>Proposals</w:t>
      </w:r>
    </w:p>
    <w:p w14:paraId="2E4F75C5" w14:textId="77777777" w:rsidR="00976CD2" w:rsidRDefault="006250E5">
      <w:pPr>
        <w:numPr>
          <w:ilvl w:val="1"/>
          <w:numId w:val="5"/>
        </w:numPr>
        <w:spacing w:after="120"/>
        <w:ind w:left="1440"/>
        <w:rPr>
          <w:color w:val="0070C0"/>
          <w:szCs w:val="24"/>
          <w:lang w:eastAsia="zh-CN"/>
        </w:rPr>
      </w:pPr>
      <w:r>
        <w:rPr>
          <w:color w:val="0070C0"/>
          <w:szCs w:val="24"/>
          <w:lang w:eastAsia="zh-CN"/>
        </w:rPr>
        <w:t>Option 1: Co-existence simulation results plots to be presented based on ATG BS/UE ACLR/ACS values, whichever applies, on the x-axis, and percentage of throughput loss on the y-axis. (Ericsson)</w:t>
      </w:r>
    </w:p>
    <w:p w14:paraId="3965DA43" w14:textId="77777777" w:rsidR="00976CD2" w:rsidRDefault="006250E5">
      <w:pPr>
        <w:numPr>
          <w:ilvl w:val="1"/>
          <w:numId w:val="5"/>
        </w:numPr>
        <w:spacing w:after="120"/>
        <w:ind w:left="1440"/>
        <w:rPr>
          <w:color w:val="0070C0"/>
          <w:szCs w:val="24"/>
          <w:lang w:eastAsia="zh-CN"/>
        </w:rPr>
      </w:pPr>
      <w:r>
        <w:rPr>
          <w:color w:val="0070C0"/>
          <w:szCs w:val="24"/>
          <w:lang w:eastAsia="zh-CN"/>
        </w:rPr>
        <w:t>Option 2: Co-existence simulation results plots to be presented based on ACIR value on the x-axis, and percentage of throughput loss on the y-axis.</w:t>
      </w:r>
    </w:p>
    <w:p w14:paraId="13731210" w14:textId="77777777" w:rsidR="00976CD2" w:rsidRDefault="006250E5">
      <w:pPr>
        <w:numPr>
          <w:ilvl w:val="0"/>
          <w:numId w:val="5"/>
        </w:numPr>
        <w:spacing w:after="120"/>
        <w:ind w:left="720"/>
        <w:rPr>
          <w:color w:val="0070C0"/>
          <w:szCs w:val="24"/>
          <w:lang w:eastAsia="zh-CN"/>
        </w:rPr>
      </w:pPr>
      <w:r>
        <w:rPr>
          <w:color w:val="0070C0"/>
          <w:szCs w:val="24"/>
          <w:lang w:eastAsia="zh-CN"/>
        </w:rPr>
        <w:t>Recommended WF</w:t>
      </w:r>
    </w:p>
    <w:p w14:paraId="40889B7F" w14:textId="77777777" w:rsidR="00976CD2" w:rsidRDefault="006250E5">
      <w:pPr>
        <w:numPr>
          <w:ilvl w:val="1"/>
          <w:numId w:val="5"/>
        </w:numPr>
        <w:spacing w:after="120"/>
        <w:ind w:left="1440"/>
        <w:rPr>
          <w:color w:val="0070C0"/>
          <w:szCs w:val="24"/>
          <w:lang w:eastAsia="zh-CN"/>
        </w:rPr>
      </w:pPr>
      <w:r>
        <w:rPr>
          <w:color w:val="0070C0"/>
          <w:szCs w:val="24"/>
          <w:lang w:eastAsia="zh-CN"/>
        </w:rPr>
        <w:t>Option 1 to makes it easier to directly read off from the plots the ATG BS/UE ACLR/ACS value that meets the 5% throughput loss requirement.</w:t>
      </w:r>
    </w:p>
    <w:p w14:paraId="53C22D01" w14:textId="77777777" w:rsidR="00976CD2" w:rsidRDefault="006250E5">
      <w:pPr>
        <w:keepNext/>
        <w:keepLines/>
        <w:numPr>
          <w:ilvl w:val="2"/>
          <w:numId w:val="1"/>
        </w:numPr>
        <w:spacing w:before="120"/>
        <w:outlineLvl w:val="2"/>
        <w:rPr>
          <w:rFonts w:ascii="Arial" w:hAnsi="Arial"/>
          <w:sz w:val="24"/>
          <w:szCs w:val="16"/>
          <w:lang w:val="sv-SE" w:eastAsia="zh-CN"/>
        </w:rPr>
      </w:pPr>
      <w:r>
        <w:rPr>
          <w:rFonts w:ascii="Arial" w:hAnsi="Arial"/>
          <w:sz w:val="24"/>
          <w:szCs w:val="16"/>
          <w:lang w:val="sv-SE" w:eastAsia="zh-CN"/>
        </w:rPr>
        <w:t>Sub-topic 2-3 performance metric</w:t>
      </w:r>
    </w:p>
    <w:p w14:paraId="5B455F58" w14:textId="77777777" w:rsidR="00976CD2" w:rsidRDefault="006250E5">
      <w:pPr>
        <w:rPr>
          <w:b/>
          <w:color w:val="0070C0"/>
          <w:u w:val="single"/>
          <w:lang w:eastAsia="zh-CN"/>
        </w:rPr>
      </w:pPr>
      <w:r>
        <w:rPr>
          <w:b/>
          <w:color w:val="0070C0"/>
          <w:u w:val="single"/>
          <w:lang w:eastAsia="zh-CN"/>
        </w:rPr>
        <w:t>Previous agreements:</w:t>
      </w:r>
    </w:p>
    <w:tbl>
      <w:tblPr>
        <w:tblStyle w:val="TableGrid"/>
        <w:tblW w:w="0" w:type="auto"/>
        <w:tblLook w:val="04A0" w:firstRow="1" w:lastRow="0" w:firstColumn="1" w:lastColumn="0" w:noHBand="0" w:noVBand="1"/>
      </w:tblPr>
      <w:tblGrid>
        <w:gridCol w:w="9631"/>
      </w:tblGrid>
      <w:tr w:rsidR="00976CD2" w14:paraId="167CE5BD" w14:textId="77777777">
        <w:tc>
          <w:tcPr>
            <w:tcW w:w="9631" w:type="dxa"/>
          </w:tcPr>
          <w:p w14:paraId="0F67A6F6" w14:textId="77777777" w:rsidR="00976CD2" w:rsidRDefault="006250E5">
            <w:pPr>
              <w:rPr>
                <w:bCs/>
                <w:color w:val="0070C0"/>
                <w:lang w:eastAsia="zh-CN"/>
              </w:rPr>
            </w:pPr>
            <w:r>
              <w:rPr>
                <w:bCs/>
                <w:color w:val="0070C0"/>
                <w:lang w:eastAsia="zh-CN"/>
              </w:rPr>
              <w:t>5% and average throughput loss of the cell (sector) among the 1st ring cells in front of ATG BS</w:t>
            </w:r>
          </w:p>
        </w:tc>
      </w:tr>
    </w:tbl>
    <w:p w14:paraId="50864A3E" w14:textId="77777777" w:rsidR="00976CD2" w:rsidRDefault="00976CD2">
      <w:pPr>
        <w:rPr>
          <w:b/>
          <w:color w:val="0070C0"/>
          <w:u w:val="single"/>
          <w:lang w:eastAsia="zh-CN"/>
        </w:rPr>
      </w:pPr>
    </w:p>
    <w:p w14:paraId="4ADB0A69" w14:textId="77777777" w:rsidR="00976CD2" w:rsidRDefault="006250E5">
      <w:pPr>
        <w:rPr>
          <w:b/>
          <w:color w:val="0070C0"/>
          <w:u w:val="single"/>
          <w:lang w:eastAsia="ko-KR"/>
        </w:rPr>
      </w:pPr>
      <w:r>
        <w:rPr>
          <w:b/>
          <w:color w:val="0070C0"/>
          <w:u w:val="single"/>
          <w:lang w:eastAsia="ko-KR"/>
        </w:rPr>
        <w:t>Issue 2-3: performance metric</w:t>
      </w:r>
    </w:p>
    <w:p w14:paraId="502B2879" w14:textId="77777777" w:rsidR="00976CD2" w:rsidRDefault="006250E5">
      <w:pPr>
        <w:numPr>
          <w:ilvl w:val="0"/>
          <w:numId w:val="5"/>
        </w:numPr>
        <w:spacing w:after="120"/>
        <w:ind w:left="720"/>
        <w:rPr>
          <w:color w:val="0070C0"/>
          <w:szCs w:val="24"/>
          <w:lang w:eastAsia="zh-CN"/>
        </w:rPr>
      </w:pPr>
      <w:r>
        <w:rPr>
          <w:color w:val="0070C0"/>
          <w:szCs w:val="24"/>
          <w:lang w:eastAsia="zh-CN"/>
        </w:rPr>
        <w:t>Proposals</w:t>
      </w:r>
    </w:p>
    <w:p w14:paraId="22BC8AFE" w14:textId="77777777" w:rsidR="00976CD2" w:rsidRDefault="006250E5">
      <w:pPr>
        <w:numPr>
          <w:ilvl w:val="1"/>
          <w:numId w:val="5"/>
        </w:numPr>
        <w:spacing w:after="120"/>
        <w:ind w:left="1440"/>
        <w:rPr>
          <w:color w:val="0070C0"/>
          <w:szCs w:val="24"/>
          <w:lang w:eastAsia="zh-CN"/>
        </w:rPr>
      </w:pPr>
      <w:r>
        <w:rPr>
          <w:color w:val="0070C0"/>
          <w:szCs w:val="24"/>
          <w:lang w:eastAsia="zh-CN"/>
        </w:rPr>
        <w:t>Option 1: Co-existence conclusions are based on the worst TN cell throughput degradation, regardless of this cell being in the 1st ring cells in front of the ATG BS. (Ericsson)</w:t>
      </w:r>
    </w:p>
    <w:p w14:paraId="362CEE5E" w14:textId="77777777" w:rsidR="00976CD2" w:rsidRDefault="006250E5">
      <w:pPr>
        <w:numPr>
          <w:ilvl w:val="1"/>
          <w:numId w:val="5"/>
        </w:numPr>
        <w:spacing w:after="120"/>
        <w:ind w:left="1440"/>
        <w:rPr>
          <w:color w:val="0070C0"/>
          <w:szCs w:val="24"/>
          <w:lang w:eastAsia="zh-CN"/>
        </w:rPr>
      </w:pPr>
      <w:r>
        <w:rPr>
          <w:color w:val="0070C0"/>
          <w:szCs w:val="24"/>
          <w:lang w:eastAsia="zh-CN"/>
        </w:rPr>
        <w:t>Option 2: sharing results considering on either average network performance or worst cell in 1st ring cells in front of the ATG BS for discussion is not precluded. (Ericsson)</w:t>
      </w:r>
    </w:p>
    <w:p w14:paraId="0B5BDACA" w14:textId="77777777" w:rsidR="00BD36AC" w:rsidRPr="003B3FA3" w:rsidRDefault="00BD36AC" w:rsidP="003B3FA3">
      <w:pPr>
        <w:spacing w:after="120"/>
        <w:rPr>
          <w:color w:val="0070C0"/>
          <w:szCs w:val="24"/>
          <w:lang w:eastAsia="zh-CN"/>
        </w:rPr>
      </w:pPr>
      <w:r w:rsidRPr="003B3FA3">
        <w:rPr>
          <w:rFonts w:hint="eastAsia"/>
          <w:color w:val="0070C0"/>
          <w:szCs w:val="24"/>
          <w:lang w:eastAsia="zh-CN"/>
        </w:rPr>
        <w:t>m</w:t>
      </w:r>
      <w:r w:rsidRPr="003B3FA3">
        <w:rPr>
          <w:color w:val="0070C0"/>
          <w:szCs w:val="24"/>
          <w:lang w:eastAsia="zh-CN"/>
        </w:rPr>
        <w:t>oderator note: one illustration of “1</w:t>
      </w:r>
      <w:r w:rsidRPr="003B3FA3">
        <w:rPr>
          <w:color w:val="0070C0"/>
          <w:szCs w:val="24"/>
          <w:vertAlign w:val="superscript"/>
          <w:lang w:eastAsia="zh-CN"/>
        </w:rPr>
        <w:t>st</w:t>
      </w:r>
      <w:r w:rsidRPr="003B3FA3">
        <w:rPr>
          <w:color w:val="0070C0"/>
          <w:szCs w:val="24"/>
          <w:lang w:eastAsia="zh-CN"/>
        </w:rPr>
        <w:t xml:space="preserve"> ring cells in front of the ATG BS” are listed as below from ZTE (2305397)</w:t>
      </w:r>
    </w:p>
    <w:p w14:paraId="5DE52F34" w14:textId="77777777" w:rsidR="00BD36AC" w:rsidRPr="00BD36AC" w:rsidRDefault="00BD36AC" w:rsidP="00BD36AC">
      <w:pPr>
        <w:pStyle w:val="ListParagraph"/>
        <w:numPr>
          <w:ilvl w:val="0"/>
          <w:numId w:val="5"/>
        </w:numPr>
        <w:spacing w:after="120"/>
        <w:ind w:firstLineChars="0"/>
        <w:rPr>
          <w:color w:val="0070C0"/>
          <w:szCs w:val="24"/>
          <w:lang w:eastAsia="zh-CN"/>
        </w:rPr>
      </w:pPr>
      <w:r>
        <w:rPr>
          <w:noProof/>
        </w:rPr>
        <w:drawing>
          <wp:inline distT="0" distB="0" distL="114300" distR="114300" wp14:anchorId="3C50C418" wp14:editId="017F9D45">
            <wp:extent cx="5867400" cy="4061120"/>
            <wp:effectExtent l="0" t="0" r="0" b="0"/>
            <wp:docPr id="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5"/>
                    <pic:cNvPicPr>
                      <a:picLocks noChangeAspect="1"/>
                    </pic:cNvPicPr>
                  </pic:nvPicPr>
                  <pic:blipFill>
                    <a:blip r:embed="rId27"/>
                    <a:stretch>
                      <a:fillRect/>
                    </a:stretch>
                  </pic:blipFill>
                  <pic:spPr>
                    <a:xfrm>
                      <a:off x="0" y="0"/>
                      <a:ext cx="5906498" cy="4088182"/>
                    </a:xfrm>
                    <a:prstGeom prst="rect">
                      <a:avLst/>
                    </a:prstGeom>
                    <a:noFill/>
                    <a:ln>
                      <a:noFill/>
                    </a:ln>
                  </pic:spPr>
                </pic:pic>
              </a:graphicData>
            </a:graphic>
          </wp:inline>
        </w:drawing>
      </w:r>
    </w:p>
    <w:p w14:paraId="29D79BBC" w14:textId="77777777" w:rsidR="00BD36AC" w:rsidRDefault="00BD36AC" w:rsidP="003B3FA3">
      <w:pPr>
        <w:spacing w:after="120"/>
        <w:rPr>
          <w:color w:val="0070C0"/>
          <w:szCs w:val="24"/>
          <w:lang w:eastAsia="zh-CN"/>
        </w:rPr>
      </w:pPr>
    </w:p>
    <w:p w14:paraId="74C1598C" w14:textId="77777777" w:rsidR="00976CD2" w:rsidRDefault="006250E5">
      <w:pPr>
        <w:numPr>
          <w:ilvl w:val="0"/>
          <w:numId w:val="5"/>
        </w:numPr>
        <w:spacing w:after="120"/>
        <w:ind w:left="720"/>
        <w:rPr>
          <w:color w:val="0070C0"/>
          <w:szCs w:val="24"/>
          <w:lang w:eastAsia="zh-CN"/>
        </w:rPr>
      </w:pPr>
      <w:r>
        <w:rPr>
          <w:color w:val="0070C0"/>
          <w:szCs w:val="24"/>
          <w:lang w:eastAsia="zh-CN"/>
        </w:rPr>
        <w:t>Recommended WF</w:t>
      </w:r>
    </w:p>
    <w:p w14:paraId="3895420D" w14:textId="5F4C11FE" w:rsidR="00976CD2" w:rsidRDefault="006250E5">
      <w:pPr>
        <w:numPr>
          <w:ilvl w:val="1"/>
          <w:numId w:val="5"/>
        </w:numPr>
        <w:spacing w:after="120"/>
        <w:rPr>
          <w:color w:val="0070C0"/>
          <w:szCs w:val="24"/>
          <w:lang w:eastAsia="zh-CN"/>
        </w:rPr>
      </w:pPr>
      <w:r>
        <w:rPr>
          <w:color w:val="0070C0"/>
          <w:szCs w:val="24"/>
          <w:lang w:eastAsia="zh-CN"/>
        </w:rPr>
        <w:t>5% of all cells</w:t>
      </w:r>
    </w:p>
    <w:p w14:paraId="072BC317" w14:textId="77777777" w:rsidR="00BD36AC" w:rsidRPr="00BD36AC" w:rsidRDefault="00BD36AC" w:rsidP="00BD36AC">
      <w:pPr>
        <w:numPr>
          <w:ilvl w:val="2"/>
          <w:numId w:val="5"/>
        </w:numPr>
        <w:spacing w:after="120"/>
        <w:rPr>
          <w:color w:val="0070C0"/>
          <w:szCs w:val="24"/>
          <w:lang w:eastAsia="zh-CN"/>
        </w:rPr>
      </w:pPr>
      <w:r w:rsidRPr="00BD36AC">
        <w:rPr>
          <w:color w:val="0070C0"/>
          <w:szCs w:val="24"/>
          <w:lang w:eastAsia="zh-CN"/>
        </w:rPr>
        <w:t>One example, if we assume 1000 drops</w:t>
      </w:r>
    </w:p>
    <w:p w14:paraId="34E808D2" w14:textId="77777777" w:rsidR="00BD36AC" w:rsidRPr="00BD36AC" w:rsidRDefault="00BD36AC" w:rsidP="00BD36AC">
      <w:pPr>
        <w:numPr>
          <w:ilvl w:val="2"/>
          <w:numId w:val="5"/>
        </w:numPr>
        <w:spacing w:after="120"/>
        <w:rPr>
          <w:color w:val="0070C0"/>
          <w:szCs w:val="24"/>
          <w:lang w:eastAsia="zh-CN"/>
        </w:rPr>
      </w:pPr>
      <w:r w:rsidRPr="00BD36AC">
        <w:rPr>
          <w:color w:val="0070C0"/>
          <w:szCs w:val="24"/>
          <w:lang w:eastAsia="zh-CN"/>
        </w:rPr>
        <w:t>When TN as victim, there is 5%*1000*57=2857 cells</w:t>
      </w:r>
    </w:p>
    <w:p w14:paraId="4533B12B" w14:textId="791C65FB" w:rsidR="00BD36AC" w:rsidRPr="00BD36AC" w:rsidRDefault="00BD36AC" w:rsidP="003B3FA3">
      <w:pPr>
        <w:numPr>
          <w:ilvl w:val="2"/>
          <w:numId w:val="5"/>
        </w:numPr>
        <w:spacing w:after="120"/>
        <w:rPr>
          <w:color w:val="0070C0"/>
          <w:szCs w:val="24"/>
          <w:lang w:eastAsia="zh-CN"/>
        </w:rPr>
      </w:pPr>
      <w:r w:rsidRPr="00BD36AC">
        <w:rPr>
          <w:color w:val="0070C0"/>
          <w:szCs w:val="24"/>
          <w:lang w:eastAsia="zh-CN"/>
        </w:rPr>
        <w:t>when ATG as victim, there is 5%*1000=50 cells</w:t>
      </w:r>
    </w:p>
    <w:p w14:paraId="78AADE9D" w14:textId="2A2635AC" w:rsidR="00214B21" w:rsidRDefault="008F6FCB">
      <w:pPr>
        <w:numPr>
          <w:ilvl w:val="1"/>
          <w:numId w:val="5"/>
        </w:numPr>
        <w:spacing w:after="120"/>
        <w:rPr>
          <w:color w:val="0070C0"/>
          <w:szCs w:val="24"/>
          <w:lang w:eastAsia="zh-CN"/>
        </w:rPr>
      </w:pPr>
      <w:r>
        <w:rPr>
          <w:rFonts w:hint="eastAsia"/>
          <w:color w:val="0070C0"/>
          <w:szCs w:val="24"/>
          <w:lang w:eastAsia="zh-CN"/>
        </w:rPr>
        <w:t>5</w:t>
      </w:r>
      <w:r>
        <w:rPr>
          <w:color w:val="0070C0"/>
          <w:szCs w:val="24"/>
          <w:lang w:eastAsia="zh-CN"/>
        </w:rPr>
        <w:t xml:space="preserve">0% </w:t>
      </w:r>
      <w:r>
        <w:rPr>
          <w:rFonts w:hint="eastAsia"/>
          <w:color w:val="0070C0"/>
          <w:szCs w:val="24"/>
          <w:lang w:eastAsia="zh-CN"/>
        </w:rPr>
        <w:t>of</w:t>
      </w:r>
      <w:r>
        <w:rPr>
          <w:color w:val="0070C0"/>
          <w:szCs w:val="24"/>
          <w:lang w:eastAsia="zh-CN"/>
        </w:rPr>
        <w:t xml:space="preserve"> all cells</w:t>
      </w:r>
    </w:p>
    <w:p w14:paraId="17F3C9D6" w14:textId="4F4D2C53" w:rsidR="00976CD2" w:rsidRPr="00214B21" w:rsidRDefault="00BD36AC" w:rsidP="00214B21">
      <w:pPr>
        <w:numPr>
          <w:ilvl w:val="1"/>
          <w:numId w:val="5"/>
        </w:numPr>
        <w:spacing w:after="120"/>
        <w:rPr>
          <w:color w:val="0070C0"/>
          <w:szCs w:val="24"/>
          <w:lang w:eastAsia="zh-CN"/>
        </w:rPr>
      </w:pPr>
      <w:r w:rsidRPr="00BD36AC">
        <w:rPr>
          <w:color w:val="0070C0"/>
          <w:szCs w:val="24"/>
          <w:lang w:eastAsia="zh-CN"/>
        </w:rPr>
        <w:t>the cell with largest throughput loss</w:t>
      </w:r>
      <w:r w:rsidR="00214B21">
        <w:rPr>
          <w:color w:val="0070C0"/>
          <w:szCs w:val="24"/>
          <w:lang w:eastAsia="zh-CN"/>
        </w:rPr>
        <w:t xml:space="preserve"> for the scenario that ATG DL-&gt;TN DL</w:t>
      </w:r>
      <w:bookmarkEnd w:id="2"/>
    </w:p>
    <w:p w14:paraId="61E5C6AF" w14:textId="77777777" w:rsidR="00976CD2" w:rsidRPr="003B3FA3" w:rsidRDefault="006250E5">
      <w:pPr>
        <w:pStyle w:val="Heading2"/>
        <w:rPr>
          <w:lang w:val="en-US"/>
        </w:rPr>
      </w:pPr>
      <w:r w:rsidRPr="003B3FA3">
        <w:rPr>
          <w:lang w:val="en-US"/>
        </w:rPr>
        <w:t xml:space="preserve">Companies views’ collection for 1st round </w:t>
      </w:r>
    </w:p>
    <w:p w14:paraId="47041831" w14:textId="77777777" w:rsidR="00976CD2" w:rsidRDefault="006250E5">
      <w:pPr>
        <w:pStyle w:val="Heading3"/>
      </w:pPr>
      <w:r>
        <w:t xml:space="preserve">Open issues </w:t>
      </w:r>
    </w:p>
    <w:p w14:paraId="0320E9DE" w14:textId="77777777" w:rsidR="00976CD2" w:rsidRDefault="006250E5">
      <w:pPr>
        <w:rPr>
          <w:i/>
          <w:color w:val="0070C0"/>
          <w:lang w:eastAsia="zh-CN"/>
        </w:rPr>
      </w:pPr>
      <w:r>
        <w:rPr>
          <w:i/>
          <w:color w:val="0070C0"/>
          <w:lang w:eastAsia="zh-CN"/>
        </w:rPr>
        <w:t>One of the two formats, i.e. either example 1 or 2 can be used by moderators.</w:t>
      </w:r>
    </w:p>
    <w:p w14:paraId="20B8A9DD" w14:textId="77777777" w:rsidR="00976CD2" w:rsidRDefault="006250E5">
      <w:pPr>
        <w:rPr>
          <w:bCs/>
          <w:color w:val="0070C0"/>
          <w:u w:val="single"/>
          <w:lang w:eastAsia="ko-KR"/>
        </w:rPr>
      </w:pPr>
      <w:r>
        <w:rPr>
          <w:bCs/>
          <w:color w:val="0070C0"/>
          <w:u w:val="single"/>
          <w:lang w:eastAsia="ko-KR"/>
        </w:rPr>
        <w:t xml:space="preserve">Sub topic 2-1 </w:t>
      </w:r>
    </w:p>
    <w:tbl>
      <w:tblPr>
        <w:tblStyle w:val="TableGrid"/>
        <w:tblW w:w="0" w:type="auto"/>
        <w:tblLook w:val="04A0" w:firstRow="1" w:lastRow="0" w:firstColumn="1" w:lastColumn="0" w:noHBand="0" w:noVBand="1"/>
      </w:tblPr>
      <w:tblGrid>
        <w:gridCol w:w="1339"/>
        <w:gridCol w:w="8292"/>
      </w:tblGrid>
      <w:tr w:rsidR="00976CD2" w14:paraId="6A0907FD" w14:textId="77777777">
        <w:tc>
          <w:tcPr>
            <w:tcW w:w="1339" w:type="dxa"/>
          </w:tcPr>
          <w:p w14:paraId="67595050"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lastRenderedPageBreak/>
              <w:t>Company</w:t>
            </w:r>
          </w:p>
        </w:tc>
        <w:tc>
          <w:tcPr>
            <w:tcW w:w="8292" w:type="dxa"/>
          </w:tcPr>
          <w:p w14:paraId="686AF36A"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7CB2087C" w14:textId="77777777">
        <w:tc>
          <w:tcPr>
            <w:tcW w:w="1339" w:type="dxa"/>
          </w:tcPr>
          <w:p w14:paraId="778476FC" w14:textId="6761313C" w:rsidR="00976CD2" w:rsidRDefault="006250E5">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2FD587FA" w14:textId="77777777" w:rsidR="00976CD2" w:rsidRPr="003B3FA3" w:rsidRDefault="006250E5" w:rsidP="003B3FA3">
            <w:pPr>
              <w:rPr>
                <w:b/>
                <w:color w:val="0070C0"/>
                <w:u w:val="single"/>
                <w:lang w:eastAsia="ko-KR"/>
              </w:rPr>
            </w:pPr>
            <w:r>
              <w:rPr>
                <w:b/>
                <w:color w:val="0070C0"/>
                <w:u w:val="single"/>
                <w:lang w:eastAsia="ko-KR"/>
              </w:rPr>
              <w:t>Issue 2-1: timeline for co-existence simulation</w:t>
            </w:r>
          </w:p>
          <w:p w14:paraId="2DCE40FC" w14:textId="77777777" w:rsidR="00976CD2" w:rsidRDefault="006250E5">
            <w:pPr>
              <w:spacing w:after="120"/>
              <w:rPr>
                <w:rFonts w:eastAsiaTheme="minorEastAsia"/>
                <w:color w:val="0070C0"/>
                <w:lang w:val="en-US" w:eastAsia="zh-CN"/>
              </w:rPr>
            </w:pPr>
            <w:r>
              <w:rPr>
                <w:rFonts w:eastAsiaTheme="minorEastAsia"/>
                <w:color w:val="0070C0"/>
                <w:lang w:val="en-US" w:eastAsia="zh-CN"/>
              </w:rPr>
              <w:t>For the calibration phase, there is a need to solve scenarios where companies are not aligned and declare whether calibration is complete. Progress seems to be generally OK though.</w:t>
            </w:r>
          </w:p>
          <w:p w14:paraId="5C9FE21B" w14:textId="77777777" w:rsidR="00976CD2" w:rsidRDefault="006250E5">
            <w:pPr>
              <w:spacing w:after="120"/>
              <w:rPr>
                <w:rFonts w:eastAsiaTheme="minorEastAsia"/>
                <w:color w:val="0070C0"/>
                <w:lang w:val="en-US" w:eastAsia="zh-CN"/>
              </w:rPr>
            </w:pPr>
            <w:r>
              <w:rPr>
                <w:rFonts w:eastAsiaTheme="minorEastAsia"/>
                <w:color w:val="0070C0"/>
                <w:lang w:val="en-US" w:eastAsia="zh-CN"/>
              </w:rPr>
              <w:t>“TR drafting” is already ongoing and could continue through the whole WI. Preferably TPs should only be made for issues that are already decided.</w:t>
            </w:r>
          </w:p>
        </w:tc>
      </w:tr>
      <w:tr w:rsidR="00976CD2" w14:paraId="585FE1C5" w14:textId="77777777">
        <w:tc>
          <w:tcPr>
            <w:tcW w:w="1339" w:type="dxa"/>
          </w:tcPr>
          <w:p w14:paraId="54FC85B7" w14:textId="77777777"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8292" w:type="dxa"/>
          </w:tcPr>
          <w:p w14:paraId="76A2A34E" w14:textId="77777777" w:rsidR="00976CD2" w:rsidRDefault="006250E5">
            <w:pPr>
              <w:rPr>
                <w:b/>
                <w:color w:val="0070C0"/>
                <w:u w:val="single"/>
                <w:lang w:eastAsia="ko-KR"/>
              </w:rPr>
            </w:pPr>
            <w:r>
              <w:rPr>
                <w:rFonts w:eastAsiaTheme="minorEastAsia"/>
                <w:color w:val="0070C0"/>
                <w:lang w:val="en-US" w:eastAsia="zh-CN"/>
              </w:rPr>
              <w:t xml:space="preserve">Ok with the proposed timeline. Small clarification might be needed on note 1. </w:t>
            </w:r>
          </w:p>
        </w:tc>
      </w:tr>
      <w:tr w:rsidR="00976CD2" w14:paraId="0B46751A" w14:textId="77777777">
        <w:tc>
          <w:tcPr>
            <w:tcW w:w="1339" w:type="dxa"/>
          </w:tcPr>
          <w:p w14:paraId="716514E9"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ZTE</w:t>
            </w:r>
          </w:p>
        </w:tc>
        <w:tc>
          <w:tcPr>
            <w:tcW w:w="8292" w:type="dxa"/>
          </w:tcPr>
          <w:p w14:paraId="4DE02063" w14:textId="77777777" w:rsidR="00976CD2" w:rsidRDefault="006250E5">
            <w:pPr>
              <w:rPr>
                <w:b/>
                <w:color w:val="0070C0"/>
                <w:u w:val="single"/>
                <w:lang w:eastAsia="ko-KR"/>
              </w:rPr>
            </w:pPr>
            <w:r>
              <w:rPr>
                <w:b/>
                <w:color w:val="0070C0"/>
                <w:u w:val="single"/>
                <w:lang w:eastAsia="ko-KR"/>
              </w:rPr>
              <w:t>Issue 2-1: timeline for co-existence simulation</w:t>
            </w:r>
          </w:p>
          <w:p w14:paraId="2A47459E" w14:textId="77777777" w:rsidR="00976CD2" w:rsidRDefault="006250E5">
            <w:pPr>
              <w:rPr>
                <w:rFonts w:eastAsiaTheme="minorEastAsia"/>
                <w:color w:val="0070C0"/>
                <w:lang w:val="en-US" w:eastAsia="zh-CN"/>
              </w:rPr>
            </w:pPr>
            <w:r>
              <w:rPr>
                <w:rFonts w:eastAsiaTheme="minorEastAsia" w:hint="eastAsia"/>
                <w:color w:val="0070C0"/>
                <w:lang w:val="en-US" w:eastAsia="zh-CN"/>
              </w:rPr>
              <w:t xml:space="preserve">Okay with the </w:t>
            </w:r>
            <w:proofErr w:type="gramStart"/>
            <w:r>
              <w:rPr>
                <w:rFonts w:eastAsiaTheme="minorEastAsia" w:hint="eastAsia"/>
                <w:color w:val="0070C0"/>
                <w:lang w:val="en-US" w:eastAsia="zh-CN"/>
              </w:rPr>
              <w:t>timeline .</w:t>
            </w:r>
            <w:proofErr w:type="gramEnd"/>
          </w:p>
        </w:tc>
      </w:tr>
      <w:tr w:rsidR="006250E5" w14:paraId="75553520" w14:textId="77777777">
        <w:tc>
          <w:tcPr>
            <w:tcW w:w="1339" w:type="dxa"/>
          </w:tcPr>
          <w:p w14:paraId="5993A1BA" w14:textId="73E73FEC" w:rsidR="006250E5" w:rsidRDefault="006250E5">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292" w:type="dxa"/>
          </w:tcPr>
          <w:p w14:paraId="0FB03105" w14:textId="64B54828" w:rsidR="006250E5" w:rsidRPr="003B3FA3" w:rsidRDefault="006250E5">
            <w:pPr>
              <w:rPr>
                <w:rFonts w:eastAsiaTheme="minorEastAsia"/>
                <w:b/>
                <w:color w:val="0070C0"/>
                <w:u w:val="single"/>
                <w:lang w:eastAsia="zh-CN"/>
              </w:rPr>
            </w:pPr>
            <w:r>
              <w:rPr>
                <w:rFonts w:eastAsiaTheme="minorEastAsia" w:hint="eastAsia"/>
                <w:b/>
                <w:color w:val="0070C0"/>
                <w:u w:val="single"/>
                <w:lang w:eastAsia="zh-CN"/>
              </w:rPr>
              <w:t>O</w:t>
            </w:r>
            <w:r>
              <w:rPr>
                <w:rFonts w:eastAsiaTheme="minorEastAsia"/>
                <w:b/>
                <w:color w:val="0070C0"/>
                <w:u w:val="single"/>
                <w:lang w:eastAsia="zh-CN"/>
              </w:rPr>
              <w:t>K</w:t>
            </w:r>
          </w:p>
        </w:tc>
      </w:tr>
      <w:tr w:rsidR="00365474" w14:paraId="3E4CA70C" w14:textId="77777777">
        <w:tc>
          <w:tcPr>
            <w:tcW w:w="1339" w:type="dxa"/>
          </w:tcPr>
          <w:p w14:paraId="49F9A5C4" w14:textId="093858A3" w:rsidR="00365474" w:rsidRDefault="00365474" w:rsidP="00365474">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MCC</w:t>
            </w:r>
          </w:p>
        </w:tc>
        <w:tc>
          <w:tcPr>
            <w:tcW w:w="8292" w:type="dxa"/>
          </w:tcPr>
          <w:p w14:paraId="095934D6" w14:textId="51AD0A74" w:rsidR="00365474" w:rsidRDefault="00365474" w:rsidP="00365474">
            <w:pPr>
              <w:rPr>
                <w:rFonts w:eastAsiaTheme="minorEastAsia"/>
                <w:b/>
                <w:color w:val="0070C0"/>
                <w:u w:val="single"/>
                <w:lang w:eastAsia="zh-CN"/>
              </w:rPr>
            </w:pPr>
            <w:r>
              <w:rPr>
                <w:rFonts w:eastAsiaTheme="minorEastAsia"/>
                <w:color w:val="0070C0"/>
                <w:lang w:val="en-US" w:eastAsia="zh-CN"/>
              </w:rPr>
              <w:t>I update the timeline based on comments from Qualcomm and Ericsson.</w:t>
            </w:r>
          </w:p>
        </w:tc>
      </w:tr>
    </w:tbl>
    <w:p w14:paraId="29070A7D" w14:textId="77777777" w:rsidR="00976CD2" w:rsidRDefault="006250E5">
      <w:pPr>
        <w:rPr>
          <w:color w:val="0070C0"/>
          <w:lang w:val="en-US" w:eastAsia="zh-CN"/>
        </w:rPr>
      </w:pPr>
      <w:r>
        <w:rPr>
          <w:rFonts w:hint="eastAsia"/>
          <w:color w:val="0070C0"/>
          <w:lang w:val="en-US" w:eastAsia="zh-CN"/>
        </w:rPr>
        <w:t xml:space="preserve"> </w:t>
      </w:r>
    </w:p>
    <w:p w14:paraId="0E2A1F0D" w14:textId="77777777" w:rsidR="00976CD2" w:rsidRDefault="006250E5">
      <w:pPr>
        <w:rPr>
          <w:bCs/>
          <w:color w:val="0070C0"/>
          <w:u w:val="single"/>
          <w:lang w:eastAsia="ko-KR"/>
        </w:rPr>
      </w:pPr>
      <w:bookmarkStart w:id="5" w:name="_Hlk132300173"/>
      <w:r>
        <w:rPr>
          <w:bCs/>
          <w:color w:val="0070C0"/>
          <w:u w:val="single"/>
          <w:lang w:eastAsia="ko-KR"/>
        </w:rPr>
        <w:t xml:space="preserve">Sub topic 2-2 </w:t>
      </w:r>
    </w:p>
    <w:tbl>
      <w:tblPr>
        <w:tblStyle w:val="TableGrid"/>
        <w:tblW w:w="0" w:type="auto"/>
        <w:tblLook w:val="04A0" w:firstRow="1" w:lastRow="0" w:firstColumn="1" w:lastColumn="0" w:noHBand="0" w:noVBand="1"/>
      </w:tblPr>
      <w:tblGrid>
        <w:gridCol w:w="1339"/>
        <w:gridCol w:w="8292"/>
      </w:tblGrid>
      <w:tr w:rsidR="00976CD2" w14:paraId="78A11E5B" w14:textId="77777777" w:rsidTr="00395D7E">
        <w:tc>
          <w:tcPr>
            <w:tcW w:w="1339" w:type="dxa"/>
          </w:tcPr>
          <w:p w14:paraId="00F5EDB3"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8292" w:type="dxa"/>
          </w:tcPr>
          <w:p w14:paraId="75AC9370"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324133B6" w14:textId="77777777" w:rsidTr="00395D7E">
        <w:tc>
          <w:tcPr>
            <w:tcW w:w="1339" w:type="dxa"/>
          </w:tcPr>
          <w:p w14:paraId="58167960" w14:textId="16AAA863" w:rsidR="00976CD2" w:rsidRDefault="006250E5">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713B3C80" w14:textId="77777777" w:rsidR="00976CD2" w:rsidRDefault="006250E5">
            <w:pPr>
              <w:rPr>
                <w:b/>
                <w:color w:val="0070C0"/>
                <w:u w:val="single"/>
                <w:lang w:eastAsia="ko-KR"/>
              </w:rPr>
            </w:pPr>
            <w:r>
              <w:rPr>
                <w:b/>
                <w:color w:val="0070C0"/>
                <w:u w:val="single"/>
                <w:lang w:eastAsia="ko-KR"/>
              </w:rPr>
              <w:t>Issue 2-2-1: criteria for final simulation results</w:t>
            </w:r>
          </w:p>
          <w:p w14:paraId="088CF888" w14:textId="77777777" w:rsidR="00976CD2" w:rsidRDefault="006250E5">
            <w:pPr>
              <w:spacing w:after="120"/>
              <w:rPr>
                <w:rFonts w:eastAsiaTheme="minorEastAsia"/>
                <w:color w:val="0070C0"/>
                <w:lang w:eastAsia="zh-CN"/>
              </w:rPr>
            </w:pPr>
            <w:r>
              <w:rPr>
                <w:rFonts w:eastAsiaTheme="minorEastAsia"/>
                <w:color w:val="0070C0"/>
                <w:lang w:eastAsia="zh-CN"/>
              </w:rPr>
              <w:t>Considering our results up to now, we are OK to use the BS ACLR/ACS values.</w:t>
            </w:r>
          </w:p>
          <w:p w14:paraId="232740F7" w14:textId="77777777" w:rsidR="00976CD2" w:rsidRDefault="006250E5">
            <w:pPr>
              <w:spacing w:after="120"/>
              <w:rPr>
                <w:rFonts w:eastAsiaTheme="minorEastAsia"/>
                <w:color w:val="0070C0"/>
                <w:lang w:eastAsia="zh-CN"/>
              </w:rPr>
            </w:pPr>
            <w:r>
              <w:rPr>
                <w:rFonts w:eastAsiaTheme="minorEastAsia"/>
                <w:color w:val="0070C0"/>
                <w:lang w:eastAsia="zh-CN"/>
              </w:rPr>
              <w:t>For the UE, we are also OK to use the TN values. We note though that we are not “re-using” the values because the ATG UE is similar to a handheld UE (where “re-using” means that requirements are copied because equipment or deployment scenarios are the same). The ATG UE will differ both in its deployment scenario and in its implementation. It seems though like the simulation results suggest that even though this type of UE is quite different, by lucky coincidence the same ACLR and ACS could be used.</w:t>
            </w:r>
          </w:p>
          <w:p w14:paraId="33F4091D" w14:textId="77777777" w:rsidR="00976CD2" w:rsidRDefault="00976CD2">
            <w:pPr>
              <w:spacing w:after="120"/>
              <w:rPr>
                <w:rFonts w:eastAsiaTheme="minorEastAsia"/>
                <w:color w:val="0070C0"/>
                <w:lang w:eastAsia="zh-CN"/>
              </w:rPr>
            </w:pPr>
          </w:p>
          <w:p w14:paraId="340E7F05" w14:textId="77777777" w:rsidR="00976CD2" w:rsidRDefault="006250E5">
            <w:pPr>
              <w:spacing w:after="120"/>
              <w:rPr>
                <w:b/>
                <w:color w:val="0070C0"/>
                <w:u w:val="single"/>
                <w:lang w:eastAsia="ko-KR"/>
              </w:rPr>
            </w:pPr>
            <w:r>
              <w:rPr>
                <w:b/>
                <w:color w:val="0070C0"/>
                <w:u w:val="single"/>
                <w:lang w:eastAsia="ko-KR"/>
              </w:rPr>
              <w:t>Issue 2-2-2: template of final simulation results table</w:t>
            </w:r>
          </w:p>
          <w:p w14:paraId="2B2BA25B" w14:textId="77777777" w:rsidR="00976CD2" w:rsidRDefault="006250E5">
            <w:pPr>
              <w:spacing w:after="120"/>
              <w:rPr>
                <w:rFonts w:eastAsiaTheme="minorEastAsia"/>
                <w:bCs/>
                <w:szCs w:val="21"/>
                <w:lang w:eastAsia="zh-CN"/>
              </w:rPr>
            </w:pPr>
            <w:r>
              <w:rPr>
                <w:color w:val="0070C0"/>
                <w:lang w:eastAsia="zh-CN"/>
              </w:rPr>
              <w:t>Could we confirm the answer to the question “</w:t>
            </w:r>
            <w:r>
              <w:rPr>
                <w:rFonts w:eastAsiaTheme="minorEastAsia"/>
                <w:bCs/>
                <w:szCs w:val="21"/>
                <w:lang w:eastAsia="zh-CN"/>
              </w:rPr>
              <w:t>Or should it say “</w:t>
            </w:r>
            <w:r>
              <w:rPr>
                <w:rFonts w:eastAsiaTheme="minorEastAsia"/>
                <w:b/>
                <w:szCs w:val="21"/>
                <w:lang w:eastAsia="zh-CN"/>
              </w:rPr>
              <w:t>Throughput loss</w:t>
            </w:r>
            <w:r>
              <w:rPr>
                <w:rFonts w:eastAsiaTheme="minorEastAsia"/>
                <w:bCs/>
                <w:szCs w:val="21"/>
                <w:lang w:eastAsia="zh-CN"/>
              </w:rPr>
              <w:t xml:space="preserve"> calculated based on the assumption that ATG BS use the same ACLR/ACS as legacy TDD network</w:t>
            </w:r>
            <w:proofErr w:type="gramStart"/>
            <w:r>
              <w:rPr>
                <w:rFonts w:eastAsiaTheme="minorEastAsia"/>
                <w:bCs/>
                <w:szCs w:val="21"/>
                <w:lang w:eastAsia="zh-CN"/>
              </w:rPr>
              <w:t>” ?</w:t>
            </w:r>
            <w:proofErr w:type="gramEnd"/>
            <w:r>
              <w:rPr>
                <w:rFonts w:eastAsiaTheme="minorEastAsia"/>
                <w:bCs/>
                <w:szCs w:val="21"/>
                <w:lang w:eastAsia="zh-CN"/>
              </w:rPr>
              <w:t xml:space="preserve">  If so, what do we assume for the ATG </w:t>
            </w:r>
            <w:proofErr w:type="gramStart"/>
            <w:r>
              <w:rPr>
                <w:rFonts w:eastAsiaTheme="minorEastAsia"/>
                <w:bCs/>
                <w:szCs w:val="21"/>
                <w:lang w:eastAsia="zh-CN"/>
              </w:rPr>
              <w:t>UE ?</w:t>
            </w:r>
            <w:proofErr w:type="gramEnd"/>
            <w:r>
              <w:rPr>
                <w:rFonts w:eastAsiaTheme="minorEastAsia"/>
                <w:bCs/>
                <w:szCs w:val="21"/>
                <w:lang w:eastAsia="zh-CN"/>
              </w:rPr>
              <w:t>”</w:t>
            </w:r>
          </w:p>
          <w:p w14:paraId="44005819" w14:textId="77777777" w:rsidR="00976CD2" w:rsidRDefault="006250E5">
            <w:pPr>
              <w:spacing w:after="120"/>
              <w:rPr>
                <w:rFonts w:eastAsiaTheme="minorEastAsia"/>
                <w:color w:val="0070C0"/>
                <w:lang w:eastAsia="zh-CN"/>
              </w:rPr>
            </w:pPr>
            <w:r>
              <w:rPr>
                <w:rFonts w:eastAsiaTheme="minorEastAsia"/>
                <w:color w:val="0070C0"/>
                <w:lang w:eastAsia="zh-CN"/>
              </w:rPr>
              <w:t>Our proposal for the first table: The heading should say throughput loss and the ATG UE ACLR/ACS are assumed to be set to the values used by TN UEs.</w:t>
            </w:r>
          </w:p>
          <w:p w14:paraId="5C408528" w14:textId="77777777" w:rsidR="00976CD2" w:rsidRPr="003B3FA3" w:rsidRDefault="006250E5">
            <w:pPr>
              <w:spacing w:after="120"/>
              <w:rPr>
                <w:color w:val="0070C0"/>
                <w:lang w:eastAsia="zh-CN"/>
              </w:rPr>
            </w:pPr>
            <w:r>
              <w:rPr>
                <w:rFonts w:eastAsiaTheme="minorEastAsia"/>
                <w:color w:val="0070C0"/>
                <w:lang w:eastAsia="zh-CN"/>
              </w:rPr>
              <w:t>Our proposal for the second table: Change the heading to “ATG ACLR or ATG ACS to meet 5% throughput loss”. The ACIR consists of a TN value that is fixed and an ATG value, and it is easier to read the ATG result if the ATG value is quoted in the table (the ACIR is then implied). Showing ACLR/ACS is just a re-calculation of the input parameter, not a different way to run the simulations.</w:t>
            </w:r>
          </w:p>
        </w:tc>
      </w:tr>
      <w:bookmarkEnd w:id="5"/>
      <w:tr w:rsidR="00976CD2" w14:paraId="1157D7D7" w14:textId="77777777" w:rsidTr="00395D7E">
        <w:tc>
          <w:tcPr>
            <w:tcW w:w="1339" w:type="dxa"/>
          </w:tcPr>
          <w:p w14:paraId="0A69A157" w14:textId="77777777"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8292" w:type="dxa"/>
          </w:tcPr>
          <w:p w14:paraId="115F4061" w14:textId="77777777" w:rsidR="00976CD2" w:rsidRDefault="006250E5">
            <w:pPr>
              <w:rPr>
                <w:b/>
                <w:color w:val="0070C0"/>
                <w:u w:val="single"/>
                <w:lang w:eastAsia="ko-KR"/>
              </w:rPr>
            </w:pPr>
            <w:r>
              <w:rPr>
                <w:b/>
                <w:color w:val="0070C0"/>
                <w:u w:val="single"/>
                <w:lang w:eastAsia="ko-KR"/>
              </w:rPr>
              <w:t>Issue 2-2-1:</w:t>
            </w:r>
          </w:p>
          <w:p w14:paraId="0E357E71" w14:textId="77777777" w:rsidR="00976CD2" w:rsidRDefault="006250E5">
            <w:pPr>
              <w:rPr>
                <w:b/>
                <w:color w:val="0070C0"/>
                <w:u w:val="single"/>
                <w:lang w:eastAsia="ko-KR"/>
              </w:rPr>
            </w:pPr>
            <w:proofErr w:type="gramStart"/>
            <w:r>
              <w:rPr>
                <w:rFonts w:eastAsiaTheme="minorEastAsia"/>
                <w:color w:val="0070C0"/>
                <w:lang w:val="en-US" w:eastAsia="zh-CN"/>
              </w:rPr>
              <w:t>Typically</w:t>
            </w:r>
            <w:proofErr w:type="gramEnd"/>
            <w:r>
              <w:rPr>
                <w:rFonts w:eastAsiaTheme="minorEastAsia"/>
                <w:color w:val="0070C0"/>
                <w:lang w:val="en-US" w:eastAsia="zh-CN"/>
              </w:rPr>
              <w:t xml:space="preserve"> RAN4 looks into the ACIR value that meets the 5% throughput loss. All the ACIR values above this range represent possible ranges for ACIR. Thus, it will be good to compare if companies agreed at the format at which they present their results. In this meeting we have had this variant, SINR distributions only, and fixing ACLR/ACS and sweeping over the ACS/ACLR. </w:t>
            </w:r>
          </w:p>
          <w:p w14:paraId="3540672E" w14:textId="77777777" w:rsidR="00976CD2" w:rsidRDefault="006250E5">
            <w:pPr>
              <w:rPr>
                <w:b/>
                <w:color w:val="0070C0"/>
                <w:u w:val="single"/>
                <w:lang w:eastAsia="ko-KR"/>
              </w:rPr>
            </w:pPr>
            <w:r>
              <w:rPr>
                <w:b/>
                <w:color w:val="0070C0"/>
                <w:u w:val="single"/>
                <w:lang w:eastAsia="ko-KR"/>
              </w:rPr>
              <w:t>Issue 2-2-2:</w:t>
            </w:r>
          </w:p>
          <w:p w14:paraId="02C3170C" w14:textId="77777777" w:rsidR="00976CD2" w:rsidRPr="003B3FA3" w:rsidRDefault="006250E5">
            <w:pPr>
              <w:rPr>
                <w:bCs/>
                <w:color w:val="0070C0"/>
                <w:lang w:eastAsia="ko-KR"/>
              </w:rPr>
            </w:pPr>
            <w:r>
              <w:rPr>
                <w:bCs/>
                <w:color w:val="0070C0"/>
                <w:lang w:eastAsia="ko-KR"/>
              </w:rPr>
              <w:t xml:space="preserve">Agree with Ericsson that the tables should better reflect the ATG component in the ACIR to better reflect the fact that we are only investigating the ACLR/ACS of the ATG, while utilizing the legacy TN RAN4 requirements. Similar to Issue 2-2-1, plotting against ACIR or specific ACS/ACLR should be straightforward. </w:t>
            </w:r>
          </w:p>
        </w:tc>
      </w:tr>
      <w:tr w:rsidR="00976CD2" w14:paraId="2859D1AA" w14:textId="77777777" w:rsidTr="00395D7E">
        <w:tc>
          <w:tcPr>
            <w:tcW w:w="1339" w:type="dxa"/>
          </w:tcPr>
          <w:p w14:paraId="72001A96"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ZTE</w:t>
            </w:r>
          </w:p>
        </w:tc>
        <w:tc>
          <w:tcPr>
            <w:tcW w:w="8292" w:type="dxa"/>
          </w:tcPr>
          <w:p w14:paraId="0908E847" w14:textId="77777777" w:rsidR="00976CD2" w:rsidRDefault="006250E5">
            <w:pPr>
              <w:rPr>
                <w:b/>
                <w:color w:val="0070C0"/>
                <w:u w:val="single"/>
                <w:lang w:eastAsia="ko-KR"/>
              </w:rPr>
            </w:pPr>
            <w:r>
              <w:rPr>
                <w:b/>
                <w:color w:val="0070C0"/>
                <w:u w:val="single"/>
                <w:lang w:eastAsia="ko-KR"/>
              </w:rPr>
              <w:t>Issue 2-2-1:</w:t>
            </w:r>
          </w:p>
          <w:p w14:paraId="35C3A1F8" w14:textId="77777777" w:rsidR="00976CD2" w:rsidRDefault="006250E5">
            <w:pPr>
              <w:rPr>
                <w:bCs/>
                <w:color w:val="0070C0"/>
                <w:lang w:val="en-US" w:eastAsia="zh-CN"/>
              </w:rPr>
            </w:pPr>
            <w:r>
              <w:rPr>
                <w:rFonts w:hint="eastAsia"/>
                <w:bCs/>
                <w:color w:val="0070C0"/>
                <w:lang w:val="en-US" w:eastAsia="zh-CN"/>
              </w:rPr>
              <w:lastRenderedPageBreak/>
              <w:t>It</w:t>
            </w:r>
            <w:r>
              <w:rPr>
                <w:bCs/>
                <w:color w:val="0070C0"/>
                <w:lang w:val="en-US" w:eastAsia="zh-CN"/>
              </w:rPr>
              <w:t>’</w:t>
            </w:r>
            <w:r>
              <w:rPr>
                <w:rFonts w:hint="eastAsia"/>
                <w:bCs/>
                <w:color w:val="0070C0"/>
                <w:lang w:val="en-US" w:eastAsia="zh-CN"/>
              </w:rPr>
              <w:t xml:space="preserve"> s okay for us to have ACLR/ACS range, maybe the rapporteur or other companies could draft the template to fill in the simulation results based on agreed ACLR/ACS range and step size also.</w:t>
            </w:r>
          </w:p>
          <w:p w14:paraId="2D296716" w14:textId="77777777" w:rsidR="00976CD2" w:rsidRDefault="006250E5">
            <w:pPr>
              <w:rPr>
                <w:b/>
                <w:color w:val="0070C0"/>
                <w:u w:val="single"/>
                <w:lang w:eastAsia="ko-KR"/>
              </w:rPr>
            </w:pPr>
            <w:r>
              <w:rPr>
                <w:b/>
                <w:color w:val="0070C0"/>
                <w:u w:val="single"/>
                <w:lang w:eastAsia="ko-KR"/>
              </w:rPr>
              <w:t>Issue 2-2-2:</w:t>
            </w:r>
          </w:p>
          <w:p w14:paraId="28646F1E" w14:textId="77777777" w:rsidR="00976CD2" w:rsidRDefault="006250E5">
            <w:pPr>
              <w:rPr>
                <w:bCs/>
                <w:color w:val="0070C0"/>
                <w:lang w:val="en-US" w:eastAsia="zh-CN"/>
              </w:rPr>
            </w:pPr>
            <w:r>
              <w:rPr>
                <w:rFonts w:hint="eastAsia"/>
                <w:bCs/>
                <w:color w:val="0070C0"/>
                <w:lang w:val="en-US" w:eastAsia="zh-CN"/>
              </w:rPr>
              <w:t xml:space="preserve">Not sure whether the following approach is fine for companies to collect the simulation results. </w:t>
            </w:r>
          </w:p>
          <w:tbl>
            <w:tblPr>
              <w:tblStyle w:val="TableGrid"/>
              <w:tblW w:w="0" w:type="auto"/>
              <w:tblLook w:val="04A0" w:firstRow="1" w:lastRow="0" w:firstColumn="1" w:lastColumn="0" w:noHBand="0" w:noVBand="1"/>
            </w:tblPr>
            <w:tblGrid>
              <w:gridCol w:w="1345"/>
              <w:gridCol w:w="1802"/>
              <w:gridCol w:w="1517"/>
              <w:gridCol w:w="567"/>
              <w:gridCol w:w="567"/>
              <w:gridCol w:w="567"/>
              <w:gridCol w:w="567"/>
              <w:gridCol w:w="567"/>
              <w:gridCol w:w="567"/>
            </w:tblGrid>
            <w:tr w:rsidR="00976CD2" w14:paraId="5ED6DA4C" w14:textId="77777777">
              <w:trPr>
                <w:trHeight w:val="255"/>
              </w:trPr>
              <w:tc>
                <w:tcPr>
                  <w:tcW w:w="1345" w:type="dxa"/>
                  <w:vMerge w:val="restart"/>
                  <w:vAlign w:val="center"/>
                </w:tcPr>
                <w:p w14:paraId="30078740" w14:textId="77777777" w:rsidR="00976CD2" w:rsidRDefault="006250E5">
                  <w:pPr>
                    <w:pStyle w:val="TAH"/>
                    <w:rPr>
                      <w:lang w:eastAsia="zh-CN"/>
                    </w:rPr>
                  </w:pPr>
                  <w:r>
                    <w:rPr>
                      <w:rFonts w:hint="eastAsia"/>
                      <w:lang w:eastAsia="zh-CN"/>
                    </w:rPr>
                    <w:t>Company</w:t>
                  </w:r>
                </w:p>
              </w:tc>
              <w:tc>
                <w:tcPr>
                  <w:tcW w:w="1802" w:type="dxa"/>
                  <w:vMerge w:val="restart"/>
                  <w:vAlign w:val="center"/>
                </w:tcPr>
                <w:p w14:paraId="2BDC6251" w14:textId="77777777" w:rsidR="00976CD2" w:rsidRDefault="006250E5">
                  <w:pPr>
                    <w:pStyle w:val="TAH"/>
                    <w:rPr>
                      <w:lang w:eastAsia="zh-CN"/>
                    </w:rPr>
                  </w:pPr>
                  <w:r>
                    <w:rPr>
                      <w:rFonts w:hint="eastAsia"/>
                      <w:lang w:eastAsia="zh-CN"/>
                    </w:rPr>
                    <w:t>Simulation scenarios</w:t>
                  </w:r>
                </w:p>
              </w:tc>
              <w:tc>
                <w:tcPr>
                  <w:tcW w:w="0" w:type="auto"/>
                  <w:vMerge w:val="restart"/>
                  <w:vAlign w:val="center"/>
                </w:tcPr>
                <w:p w14:paraId="40B47C84" w14:textId="77777777" w:rsidR="00976CD2" w:rsidRDefault="006250E5">
                  <w:pPr>
                    <w:pStyle w:val="TAH"/>
                    <w:rPr>
                      <w:lang w:eastAsia="zh-CN"/>
                    </w:rPr>
                  </w:pPr>
                  <w:r>
                    <w:rPr>
                      <w:rFonts w:hint="eastAsia"/>
                      <w:lang w:eastAsia="zh-CN"/>
                    </w:rPr>
                    <w:t>Throughput loss</w:t>
                  </w:r>
                </w:p>
              </w:tc>
              <w:tc>
                <w:tcPr>
                  <w:tcW w:w="0" w:type="auto"/>
                  <w:gridSpan w:val="6"/>
                </w:tcPr>
                <w:p w14:paraId="6719AB8B" w14:textId="77777777" w:rsidR="00976CD2" w:rsidRDefault="006250E5">
                  <w:pPr>
                    <w:pStyle w:val="TAH"/>
                    <w:rPr>
                      <w:lang w:eastAsia="zh-CN"/>
                    </w:rPr>
                  </w:pPr>
                  <w:r>
                    <w:rPr>
                      <w:rFonts w:hint="eastAsia"/>
                      <w:lang w:eastAsia="zh-CN"/>
                    </w:rPr>
                    <w:t>Relative ACIR offset</w:t>
                  </w:r>
                </w:p>
              </w:tc>
            </w:tr>
            <w:tr w:rsidR="00976CD2" w14:paraId="16A95C7A" w14:textId="77777777">
              <w:trPr>
                <w:trHeight w:val="255"/>
              </w:trPr>
              <w:tc>
                <w:tcPr>
                  <w:tcW w:w="1345" w:type="dxa"/>
                  <w:vMerge/>
                  <w:vAlign w:val="center"/>
                </w:tcPr>
                <w:p w14:paraId="7381778A" w14:textId="77777777" w:rsidR="00976CD2" w:rsidRDefault="00976CD2">
                  <w:pPr>
                    <w:pStyle w:val="TAH"/>
                    <w:rPr>
                      <w:lang w:eastAsia="zh-CN"/>
                    </w:rPr>
                  </w:pPr>
                </w:p>
              </w:tc>
              <w:tc>
                <w:tcPr>
                  <w:tcW w:w="1802" w:type="dxa"/>
                  <w:vMerge/>
                  <w:vAlign w:val="center"/>
                </w:tcPr>
                <w:p w14:paraId="48D3D27B" w14:textId="77777777" w:rsidR="00976CD2" w:rsidRDefault="00976CD2">
                  <w:pPr>
                    <w:pStyle w:val="TAH"/>
                    <w:rPr>
                      <w:lang w:eastAsia="zh-CN"/>
                    </w:rPr>
                  </w:pPr>
                </w:p>
              </w:tc>
              <w:tc>
                <w:tcPr>
                  <w:tcW w:w="0" w:type="auto"/>
                  <w:vMerge/>
                  <w:vAlign w:val="center"/>
                </w:tcPr>
                <w:p w14:paraId="013EA183" w14:textId="77777777" w:rsidR="00976CD2" w:rsidRDefault="00976CD2">
                  <w:pPr>
                    <w:pStyle w:val="TAH"/>
                    <w:rPr>
                      <w:lang w:eastAsia="zh-CN"/>
                    </w:rPr>
                  </w:pPr>
                </w:p>
              </w:tc>
              <w:tc>
                <w:tcPr>
                  <w:tcW w:w="0" w:type="auto"/>
                </w:tcPr>
                <w:p w14:paraId="5AC6D67C" w14:textId="77777777" w:rsidR="00976CD2" w:rsidRDefault="006250E5">
                  <w:pPr>
                    <w:pStyle w:val="TAH"/>
                  </w:pPr>
                  <w:r>
                    <w:t>0</w:t>
                  </w:r>
                </w:p>
              </w:tc>
              <w:tc>
                <w:tcPr>
                  <w:tcW w:w="0" w:type="auto"/>
                </w:tcPr>
                <w:p w14:paraId="191F4039" w14:textId="77777777" w:rsidR="00976CD2" w:rsidRDefault="006250E5">
                  <w:pPr>
                    <w:pStyle w:val="TAH"/>
                  </w:pPr>
                  <w:r>
                    <w:t>-1</w:t>
                  </w:r>
                </w:p>
              </w:tc>
              <w:tc>
                <w:tcPr>
                  <w:tcW w:w="0" w:type="auto"/>
                </w:tcPr>
                <w:p w14:paraId="5EEF7C3C" w14:textId="77777777" w:rsidR="00976CD2" w:rsidRDefault="006250E5">
                  <w:pPr>
                    <w:pStyle w:val="TAH"/>
                  </w:pPr>
                  <w:r>
                    <w:t>-2</w:t>
                  </w:r>
                </w:p>
              </w:tc>
              <w:tc>
                <w:tcPr>
                  <w:tcW w:w="0" w:type="auto"/>
                </w:tcPr>
                <w:p w14:paraId="247DE61C" w14:textId="77777777" w:rsidR="00976CD2" w:rsidRDefault="006250E5">
                  <w:pPr>
                    <w:pStyle w:val="TAH"/>
                  </w:pPr>
                  <w:r>
                    <w:t>-3</w:t>
                  </w:r>
                </w:p>
              </w:tc>
              <w:tc>
                <w:tcPr>
                  <w:tcW w:w="0" w:type="auto"/>
                </w:tcPr>
                <w:p w14:paraId="0CF1919F" w14:textId="77777777" w:rsidR="00976CD2" w:rsidRDefault="006250E5">
                  <w:pPr>
                    <w:pStyle w:val="TAH"/>
                  </w:pPr>
                  <w:r>
                    <w:t>-4</w:t>
                  </w:r>
                </w:p>
              </w:tc>
              <w:tc>
                <w:tcPr>
                  <w:tcW w:w="0" w:type="auto"/>
                </w:tcPr>
                <w:p w14:paraId="2A6C453F" w14:textId="77777777" w:rsidR="00976CD2" w:rsidRDefault="006250E5">
                  <w:pPr>
                    <w:pStyle w:val="TAH"/>
                  </w:pPr>
                  <w:r>
                    <w:t>-5</w:t>
                  </w:r>
                </w:p>
              </w:tc>
            </w:tr>
            <w:tr w:rsidR="00976CD2" w14:paraId="5E60D634" w14:textId="77777777">
              <w:trPr>
                <w:trHeight w:val="255"/>
              </w:trPr>
              <w:tc>
                <w:tcPr>
                  <w:tcW w:w="1345" w:type="dxa"/>
                  <w:vMerge w:val="restart"/>
                  <w:vAlign w:val="center"/>
                </w:tcPr>
                <w:p w14:paraId="7A4D7EF2" w14:textId="77777777" w:rsidR="00976CD2" w:rsidRDefault="006250E5">
                  <w:pPr>
                    <w:pStyle w:val="TAC"/>
                    <w:rPr>
                      <w:rFonts w:cs="Arial"/>
                      <w:szCs w:val="18"/>
                      <w:lang w:eastAsia="zh-CN"/>
                    </w:rPr>
                  </w:pPr>
                  <w:r>
                    <w:rPr>
                      <w:rFonts w:cs="Arial"/>
                      <w:szCs w:val="18"/>
                      <w:lang w:eastAsia="zh-CN"/>
                    </w:rPr>
                    <w:t xml:space="preserve">ZTE </w:t>
                  </w:r>
                </w:p>
                <w:p w14:paraId="0A0C06D3" w14:textId="77777777" w:rsidR="00976CD2" w:rsidRDefault="00976CD2">
                  <w:pPr>
                    <w:pStyle w:val="TAC"/>
                    <w:rPr>
                      <w:rFonts w:cs="Arial"/>
                      <w:szCs w:val="18"/>
                      <w:lang w:eastAsia="zh-CN"/>
                    </w:rPr>
                  </w:pPr>
                </w:p>
              </w:tc>
              <w:tc>
                <w:tcPr>
                  <w:tcW w:w="1802" w:type="dxa"/>
                  <w:vMerge w:val="restart"/>
                  <w:vAlign w:val="center"/>
                </w:tcPr>
                <w:p w14:paraId="0A6E7857" w14:textId="77777777" w:rsidR="00976CD2" w:rsidRDefault="006250E5">
                  <w:pPr>
                    <w:pStyle w:val="TAC"/>
                    <w:rPr>
                      <w:rFonts w:cs="Arial"/>
                      <w:szCs w:val="18"/>
                      <w:lang w:eastAsia="zh-CN"/>
                    </w:rPr>
                  </w:pPr>
                  <w:r>
                    <w:rPr>
                      <w:rFonts w:cs="Arial"/>
                      <w:szCs w:val="18"/>
                      <w:lang w:eastAsia="zh-CN"/>
                    </w:rPr>
                    <w:t>AAS based BS</w:t>
                  </w:r>
                </w:p>
              </w:tc>
              <w:tc>
                <w:tcPr>
                  <w:tcW w:w="0" w:type="auto"/>
                  <w:vAlign w:val="center"/>
                </w:tcPr>
                <w:p w14:paraId="4B0B511C" w14:textId="77777777" w:rsidR="00976CD2" w:rsidRPr="003B3FA3" w:rsidRDefault="006250E5">
                  <w:pPr>
                    <w:pStyle w:val="TAC"/>
                    <w:rPr>
                      <w:rFonts w:cs="Arial"/>
                      <w:szCs w:val="18"/>
                      <w:lang w:val="en-US"/>
                    </w:rPr>
                  </w:pPr>
                  <w:r w:rsidRPr="003B3FA3">
                    <w:rPr>
                      <w:rFonts w:cs="Arial"/>
                      <w:szCs w:val="18"/>
                      <w:lang w:val="en-US"/>
                    </w:rPr>
                    <w:t xml:space="preserve">Average throughput loss </w:t>
                  </w:r>
                  <w:r w:rsidRPr="003B3FA3">
                    <w:rPr>
                      <w:rFonts w:cs="Arial"/>
                      <w:szCs w:val="18"/>
                      <w:lang w:val="en-US" w:eastAsia="zh-CN"/>
                    </w:rPr>
                    <w:t xml:space="preserve">in % </w:t>
                  </w:r>
                  <w:r w:rsidRPr="003B3FA3">
                    <w:rPr>
                      <w:rFonts w:cs="Arial"/>
                      <w:szCs w:val="18"/>
                      <w:lang w:val="en-US"/>
                    </w:rPr>
                    <w:t>(7 GHz)</w:t>
                  </w:r>
                </w:p>
              </w:tc>
              <w:tc>
                <w:tcPr>
                  <w:tcW w:w="0" w:type="auto"/>
                  <w:vAlign w:val="bottom"/>
                </w:tcPr>
                <w:p w14:paraId="0C337F29" w14:textId="77777777" w:rsidR="00976CD2" w:rsidRDefault="006250E5">
                  <w:pPr>
                    <w:pStyle w:val="TAC"/>
                    <w:rPr>
                      <w:rFonts w:cs="Arial"/>
                      <w:szCs w:val="18"/>
                    </w:rPr>
                  </w:pPr>
                  <w:r>
                    <w:rPr>
                      <w:rFonts w:cs="Arial"/>
                      <w:color w:val="000000"/>
                      <w:szCs w:val="18"/>
                      <w:lang w:bidi="ar"/>
                    </w:rPr>
                    <w:t xml:space="preserve">1.65 </w:t>
                  </w:r>
                </w:p>
              </w:tc>
              <w:tc>
                <w:tcPr>
                  <w:tcW w:w="0" w:type="auto"/>
                  <w:vAlign w:val="bottom"/>
                </w:tcPr>
                <w:p w14:paraId="2EA1EF29" w14:textId="77777777" w:rsidR="00976CD2" w:rsidRDefault="006250E5">
                  <w:pPr>
                    <w:pStyle w:val="TAC"/>
                    <w:rPr>
                      <w:rFonts w:cs="Arial"/>
                      <w:szCs w:val="18"/>
                    </w:rPr>
                  </w:pPr>
                  <w:r>
                    <w:rPr>
                      <w:rFonts w:cs="Arial"/>
                      <w:color w:val="000000"/>
                      <w:szCs w:val="18"/>
                      <w:lang w:bidi="ar"/>
                    </w:rPr>
                    <w:t xml:space="preserve">1.89 </w:t>
                  </w:r>
                </w:p>
              </w:tc>
              <w:tc>
                <w:tcPr>
                  <w:tcW w:w="0" w:type="auto"/>
                  <w:vAlign w:val="bottom"/>
                </w:tcPr>
                <w:p w14:paraId="1560B244" w14:textId="77777777" w:rsidR="00976CD2" w:rsidRDefault="006250E5">
                  <w:pPr>
                    <w:pStyle w:val="TAC"/>
                    <w:rPr>
                      <w:rFonts w:cs="Arial"/>
                      <w:szCs w:val="18"/>
                    </w:rPr>
                  </w:pPr>
                  <w:r>
                    <w:rPr>
                      <w:rFonts w:cs="Arial"/>
                      <w:color w:val="000000"/>
                      <w:szCs w:val="18"/>
                      <w:lang w:bidi="ar"/>
                    </w:rPr>
                    <w:t xml:space="preserve">2.10 </w:t>
                  </w:r>
                </w:p>
              </w:tc>
              <w:tc>
                <w:tcPr>
                  <w:tcW w:w="0" w:type="auto"/>
                  <w:vAlign w:val="bottom"/>
                </w:tcPr>
                <w:p w14:paraId="39A3A149" w14:textId="77777777" w:rsidR="00976CD2" w:rsidRDefault="006250E5">
                  <w:pPr>
                    <w:pStyle w:val="TAC"/>
                    <w:rPr>
                      <w:rFonts w:cs="Arial"/>
                      <w:szCs w:val="18"/>
                    </w:rPr>
                  </w:pPr>
                  <w:r>
                    <w:rPr>
                      <w:rFonts w:cs="Arial"/>
                      <w:color w:val="000000"/>
                      <w:szCs w:val="18"/>
                      <w:lang w:bidi="ar"/>
                    </w:rPr>
                    <w:t xml:space="preserve">2.33 </w:t>
                  </w:r>
                </w:p>
              </w:tc>
              <w:tc>
                <w:tcPr>
                  <w:tcW w:w="0" w:type="auto"/>
                  <w:vAlign w:val="bottom"/>
                </w:tcPr>
                <w:p w14:paraId="556F4B67" w14:textId="77777777" w:rsidR="00976CD2" w:rsidRDefault="006250E5">
                  <w:pPr>
                    <w:pStyle w:val="TAC"/>
                    <w:rPr>
                      <w:rFonts w:cs="Arial"/>
                      <w:szCs w:val="18"/>
                    </w:rPr>
                  </w:pPr>
                  <w:r>
                    <w:rPr>
                      <w:rFonts w:cs="Arial"/>
                      <w:color w:val="000000"/>
                      <w:szCs w:val="18"/>
                      <w:lang w:bidi="ar"/>
                    </w:rPr>
                    <w:t xml:space="preserve">2.63 </w:t>
                  </w:r>
                </w:p>
              </w:tc>
              <w:tc>
                <w:tcPr>
                  <w:tcW w:w="0" w:type="auto"/>
                  <w:vAlign w:val="bottom"/>
                </w:tcPr>
                <w:p w14:paraId="29AC9F1D" w14:textId="77777777" w:rsidR="00976CD2" w:rsidRDefault="006250E5">
                  <w:pPr>
                    <w:pStyle w:val="TAC"/>
                    <w:rPr>
                      <w:rFonts w:cs="Arial"/>
                      <w:szCs w:val="18"/>
                    </w:rPr>
                  </w:pPr>
                  <w:r>
                    <w:rPr>
                      <w:rFonts w:cs="Arial"/>
                      <w:color w:val="000000"/>
                      <w:szCs w:val="18"/>
                      <w:lang w:bidi="ar"/>
                    </w:rPr>
                    <w:t xml:space="preserve">2.99 </w:t>
                  </w:r>
                </w:p>
              </w:tc>
            </w:tr>
            <w:tr w:rsidR="00976CD2" w14:paraId="3C2DBCEF" w14:textId="77777777">
              <w:trPr>
                <w:trHeight w:val="255"/>
              </w:trPr>
              <w:tc>
                <w:tcPr>
                  <w:tcW w:w="1345" w:type="dxa"/>
                  <w:vMerge/>
                  <w:vAlign w:val="center"/>
                </w:tcPr>
                <w:p w14:paraId="44066B59" w14:textId="77777777" w:rsidR="00976CD2" w:rsidRDefault="00976CD2">
                  <w:pPr>
                    <w:pStyle w:val="TAC"/>
                    <w:rPr>
                      <w:rFonts w:cs="Arial"/>
                      <w:szCs w:val="18"/>
                    </w:rPr>
                  </w:pPr>
                </w:p>
              </w:tc>
              <w:tc>
                <w:tcPr>
                  <w:tcW w:w="1802" w:type="dxa"/>
                  <w:vMerge/>
                  <w:vAlign w:val="center"/>
                </w:tcPr>
                <w:p w14:paraId="455102BC" w14:textId="77777777" w:rsidR="00976CD2" w:rsidRDefault="00976CD2">
                  <w:pPr>
                    <w:pStyle w:val="TAC"/>
                    <w:rPr>
                      <w:rFonts w:cs="Arial"/>
                      <w:szCs w:val="18"/>
                    </w:rPr>
                  </w:pPr>
                </w:p>
              </w:tc>
              <w:tc>
                <w:tcPr>
                  <w:tcW w:w="0" w:type="auto"/>
                  <w:vAlign w:val="center"/>
                </w:tcPr>
                <w:p w14:paraId="4FE2B220" w14:textId="77777777" w:rsidR="00976CD2" w:rsidRPr="003B3FA3" w:rsidRDefault="006250E5">
                  <w:pPr>
                    <w:pStyle w:val="TAC"/>
                    <w:rPr>
                      <w:rFonts w:cs="Arial"/>
                      <w:szCs w:val="18"/>
                      <w:lang w:val="en-US"/>
                    </w:rPr>
                  </w:pPr>
                  <w:r w:rsidRPr="003B3FA3">
                    <w:rPr>
                      <w:rFonts w:cs="Arial"/>
                      <w:szCs w:val="18"/>
                      <w:lang w:val="en-US"/>
                    </w:rPr>
                    <w:t xml:space="preserve">5%-tile throughput loss </w:t>
                  </w:r>
                  <w:r w:rsidRPr="003B3FA3">
                    <w:rPr>
                      <w:rFonts w:cs="Arial"/>
                      <w:szCs w:val="18"/>
                      <w:lang w:val="en-US" w:eastAsia="zh-CN"/>
                    </w:rPr>
                    <w:t xml:space="preserve">in % </w:t>
                  </w:r>
                  <w:r w:rsidRPr="003B3FA3">
                    <w:rPr>
                      <w:rFonts w:cs="Arial"/>
                      <w:szCs w:val="18"/>
                      <w:lang w:val="en-US"/>
                    </w:rPr>
                    <w:t>(7 GHz)</w:t>
                  </w:r>
                </w:p>
              </w:tc>
              <w:tc>
                <w:tcPr>
                  <w:tcW w:w="0" w:type="auto"/>
                  <w:vAlign w:val="bottom"/>
                </w:tcPr>
                <w:p w14:paraId="46D84892" w14:textId="77777777" w:rsidR="00976CD2" w:rsidRDefault="006250E5">
                  <w:pPr>
                    <w:pStyle w:val="TAC"/>
                    <w:rPr>
                      <w:rFonts w:cs="Arial"/>
                      <w:szCs w:val="18"/>
                    </w:rPr>
                  </w:pPr>
                  <w:r>
                    <w:rPr>
                      <w:rFonts w:cs="Arial"/>
                      <w:color w:val="000000"/>
                      <w:szCs w:val="18"/>
                      <w:lang w:bidi="ar"/>
                    </w:rPr>
                    <w:t xml:space="preserve">4.39 </w:t>
                  </w:r>
                </w:p>
              </w:tc>
              <w:tc>
                <w:tcPr>
                  <w:tcW w:w="0" w:type="auto"/>
                  <w:vAlign w:val="bottom"/>
                </w:tcPr>
                <w:p w14:paraId="7264E5CC" w14:textId="77777777" w:rsidR="00976CD2" w:rsidRDefault="006250E5">
                  <w:pPr>
                    <w:pStyle w:val="TAC"/>
                    <w:rPr>
                      <w:rFonts w:cs="Arial"/>
                      <w:szCs w:val="18"/>
                    </w:rPr>
                  </w:pPr>
                  <w:r>
                    <w:rPr>
                      <w:rFonts w:cs="Arial"/>
                      <w:color w:val="000000"/>
                      <w:szCs w:val="18"/>
                      <w:lang w:bidi="ar"/>
                    </w:rPr>
                    <w:t xml:space="preserve">5.18 </w:t>
                  </w:r>
                </w:p>
              </w:tc>
              <w:tc>
                <w:tcPr>
                  <w:tcW w:w="0" w:type="auto"/>
                  <w:vAlign w:val="bottom"/>
                </w:tcPr>
                <w:p w14:paraId="23D0BE5E" w14:textId="77777777" w:rsidR="00976CD2" w:rsidRDefault="006250E5">
                  <w:pPr>
                    <w:pStyle w:val="TAC"/>
                    <w:rPr>
                      <w:rFonts w:cs="Arial"/>
                      <w:szCs w:val="18"/>
                    </w:rPr>
                  </w:pPr>
                  <w:r>
                    <w:rPr>
                      <w:rFonts w:cs="Arial"/>
                      <w:color w:val="000000"/>
                      <w:szCs w:val="18"/>
                      <w:lang w:bidi="ar"/>
                    </w:rPr>
                    <w:t xml:space="preserve">5.98 </w:t>
                  </w:r>
                </w:p>
              </w:tc>
              <w:tc>
                <w:tcPr>
                  <w:tcW w:w="0" w:type="auto"/>
                  <w:vAlign w:val="bottom"/>
                </w:tcPr>
                <w:p w14:paraId="1A23EE59" w14:textId="77777777" w:rsidR="00976CD2" w:rsidRDefault="006250E5">
                  <w:pPr>
                    <w:pStyle w:val="TAC"/>
                    <w:rPr>
                      <w:rFonts w:cs="Arial"/>
                      <w:szCs w:val="18"/>
                    </w:rPr>
                  </w:pPr>
                  <w:r>
                    <w:rPr>
                      <w:rFonts w:cs="Arial"/>
                      <w:color w:val="000000"/>
                      <w:szCs w:val="18"/>
                      <w:lang w:bidi="ar"/>
                    </w:rPr>
                    <w:t xml:space="preserve">7.07 </w:t>
                  </w:r>
                </w:p>
              </w:tc>
              <w:tc>
                <w:tcPr>
                  <w:tcW w:w="0" w:type="auto"/>
                  <w:vAlign w:val="bottom"/>
                </w:tcPr>
                <w:p w14:paraId="6F7B89C5" w14:textId="77777777" w:rsidR="00976CD2" w:rsidRDefault="006250E5">
                  <w:pPr>
                    <w:pStyle w:val="TAC"/>
                    <w:rPr>
                      <w:rFonts w:cs="Arial"/>
                      <w:szCs w:val="18"/>
                    </w:rPr>
                  </w:pPr>
                  <w:r>
                    <w:rPr>
                      <w:rFonts w:cs="Arial"/>
                      <w:color w:val="000000"/>
                      <w:szCs w:val="18"/>
                      <w:lang w:bidi="ar"/>
                    </w:rPr>
                    <w:t xml:space="preserve">7.87 </w:t>
                  </w:r>
                </w:p>
              </w:tc>
              <w:tc>
                <w:tcPr>
                  <w:tcW w:w="0" w:type="auto"/>
                  <w:vAlign w:val="bottom"/>
                </w:tcPr>
                <w:p w14:paraId="716148AB" w14:textId="77777777" w:rsidR="00976CD2" w:rsidRDefault="006250E5">
                  <w:pPr>
                    <w:pStyle w:val="TAC"/>
                    <w:rPr>
                      <w:rFonts w:cs="Arial"/>
                      <w:szCs w:val="18"/>
                    </w:rPr>
                  </w:pPr>
                  <w:r>
                    <w:rPr>
                      <w:rFonts w:cs="Arial"/>
                      <w:color w:val="000000"/>
                      <w:szCs w:val="18"/>
                      <w:lang w:bidi="ar"/>
                    </w:rPr>
                    <w:t xml:space="preserve">9.06 </w:t>
                  </w:r>
                </w:p>
              </w:tc>
            </w:tr>
            <w:tr w:rsidR="00976CD2" w14:paraId="6C80354A" w14:textId="77777777">
              <w:trPr>
                <w:trHeight w:val="255"/>
              </w:trPr>
              <w:tc>
                <w:tcPr>
                  <w:tcW w:w="1345" w:type="dxa"/>
                  <w:vMerge w:val="restart"/>
                  <w:vAlign w:val="center"/>
                </w:tcPr>
                <w:p w14:paraId="41B5FD8F" w14:textId="77777777" w:rsidR="00976CD2" w:rsidRDefault="006250E5">
                  <w:pPr>
                    <w:pStyle w:val="TAC"/>
                    <w:rPr>
                      <w:rFonts w:cs="Arial"/>
                      <w:szCs w:val="18"/>
                      <w:lang w:eastAsia="zh-CN"/>
                    </w:rPr>
                  </w:pPr>
                  <w:r>
                    <w:rPr>
                      <w:rFonts w:cs="Arial"/>
                      <w:szCs w:val="18"/>
                      <w:lang w:eastAsia="zh-CN"/>
                    </w:rPr>
                    <w:t xml:space="preserve">Nokia </w:t>
                  </w:r>
                </w:p>
                <w:p w14:paraId="7DCD1D87" w14:textId="77777777" w:rsidR="00976CD2" w:rsidRDefault="00976CD2">
                  <w:pPr>
                    <w:pStyle w:val="TAC"/>
                    <w:rPr>
                      <w:rFonts w:cs="Arial"/>
                      <w:szCs w:val="18"/>
                    </w:rPr>
                  </w:pPr>
                </w:p>
              </w:tc>
              <w:tc>
                <w:tcPr>
                  <w:tcW w:w="1802" w:type="dxa"/>
                  <w:vMerge w:val="restart"/>
                  <w:vAlign w:val="center"/>
                </w:tcPr>
                <w:p w14:paraId="40F2C84B" w14:textId="77777777" w:rsidR="00976CD2" w:rsidRDefault="006250E5">
                  <w:pPr>
                    <w:pStyle w:val="TAC"/>
                    <w:rPr>
                      <w:rFonts w:cs="Arial"/>
                      <w:szCs w:val="18"/>
                    </w:rPr>
                  </w:pPr>
                  <w:r>
                    <w:rPr>
                      <w:rFonts w:cs="Arial"/>
                      <w:szCs w:val="18"/>
                      <w:lang w:eastAsia="zh-CN"/>
                    </w:rPr>
                    <w:t>AAS based BS</w:t>
                  </w:r>
                </w:p>
              </w:tc>
              <w:tc>
                <w:tcPr>
                  <w:tcW w:w="0" w:type="auto"/>
                  <w:vAlign w:val="center"/>
                </w:tcPr>
                <w:p w14:paraId="3CFAAFA7" w14:textId="77777777" w:rsidR="00976CD2" w:rsidRPr="003B3FA3" w:rsidRDefault="006250E5">
                  <w:pPr>
                    <w:pStyle w:val="TAC"/>
                    <w:rPr>
                      <w:rFonts w:cs="Arial"/>
                      <w:szCs w:val="18"/>
                      <w:lang w:val="en-US"/>
                    </w:rPr>
                  </w:pPr>
                  <w:r w:rsidRPr="003B3FA3">
                    <w:rPr>
                      <w:rFonts w:cs="Arial"/>
                      <w:szCs w:val="18"/>
                      <w:lang w:val="en-US"/>
                    </w:rPr>
                    <w:t xml:space="preserve">Average throughput loss </w:t>
                  </w:r>
                  <w:r w:rsidRPr="003B3FA3">
                    <w:rPr>
                      <w:rFonts w:cs="Arial"/>
                      <w:szCs w:val="18"/>
                      <w:lang w:val="en-US" w:eastAsia="zh-CN"/>
                    </w:rPr>
                    <w:t xml:space="preserve">in % </w:t>
                  </w:r>
                  <w:r w:rsidRPr="003B3FA3">
                    <w:rPr>
                      <w:rFonts w:cs="Arial"/>
                      <w:szCs w:val="18"/>
                      <w:lang w:val="en-US"/>
                    </w:rPr>
                    <w:t>(7 GHz)</w:t>
                  </w:r>
                </w:p>
              </w:tc>
              <w:tc>
                <w:tcPr>
                  <w:tcW w:w="0" w:type="auto"/>
                </w:tcPr>
                <w:p w14:paraId="78315B4D" w14:textId="77777777" w:rsidR="00976CD2" w:rsidRDefault="006250E5">
                  <w:pPr>
                    <w:pStyle w:val="TAC"/>
                    <w:rPr>
                      <w:rFonts w:cs="Arial"/>
                      <w:szCs w:val="18"/>
                    </w:rPr>
                  </w:pPr>
                  <w:r>
                    <w:rPr>
                      <w:rFonts w:cs="Arial"/>
                      <w:szCs w:val="18"/>
                    </w:rPr>
                    <w:t>1.11</w:t>
                  </w:r>
                </w:p>
              </w:tc>
              <w:tc>
                <w:tcPr>
                  <w:tcW w:w="0" w:type="auto"/>
                </w:tcPr>
                <w:p w14:paraId="18889DAC" w14:textId="77777777" w:rsidR="00976CD2" w:rsidRDefault="006250E5">
                  <w:pPr>
                    <w:pStyle w:val="TAC"/>
                    <w:rPr>
                      <w:rFonts w:cs="Arial"/>
                      <w:szCs w:val="18"/>
                    </w:rPr>
                  </w:pPr>
                  <w:r>
                    <w:rPr>
                      <w:rFonts w:cs="Arial"/>
                      <w:szCs w:val="18"/>
                    </w:rPr>
                    <w:t>1.28</w:t>
                  </w:r>
                </w:p>
              </w:tc>
              <w:tc>
                <w:tcPr>
                  <w:tcW w:w="0" w:type="auto"/>
                </w:tcPr>
                <w:p w14:paraId="4C159D56" w14:textId="77777777" w:rsidR="00976CD2" w:rsidRDefault="006250E5">
                  <w:pPr>
                    <w:pStyle w:val="TAC"/>
                    <w:rPr>
                      <w:rFonts w:cs="Arial"/>
                      <w:szCs w:val="18"/>
                    </w:rPr>
                  </w:pPr>
                  <w:r>
                    <w:rPr>
                      <w:rFonts w:cs="Arial"/>
                      <w:szCs w:val="18"/>
                    </w:rPr>
                    <w:t>1.48</w:t>
                  </w:r>
                </w:p>
              </w:tc>
              <w:tc>
                <w:tcPr>
                  <w:tcW w:w="0" w:type="auto"/>
                </w:tcPr>
                <w:p w14:paraId="7441BB83" w14:textId="77777777" w:rsidR="00976CD2" w:rsidRDefault="006250E5">
                  <w:pPr>
                    <w:pStyle w:val="TAC"/>
                    <w:rPr>
                      <w:rFonts w:cs="Arial"/>
                      <w:szCs w:val="18"/>
                    </w:rPr>
                  </w:pPr>
                  <w:r>
                    <w:rPr>
                      <w:rFonts w:cs="Arial"/>
                      <w:szCs w:val="18"/>
                    </w:rPr>
                    <w:t>1.70</w:t>
                  </w:r>
                </w:p>
              </w:tc>
              <w:tc>
                <w:tcPr>
                  <w:tcW w:w="0" w:type="auto"/>
                </w:tcPr>
                <w:p w14:paraId="18C3978A" w14:textId="77777777" w:rsidR="00976CD2" w:rsidRDefault="006250E5">
                  <w:pPr>
                    <w:pStyle w:val="TAC"/>
                    <w:rPr>
                      <w:rFonts w:cs="Arial"/>
                      <w:szCs w:val="18"/>
                    </w:rPr>
                  </w:pPr>
                  <w:r>
                    <w:rPr>
                      <w:rFonts w:cs="Arial"/>
                      <w:szCs w:val="18"/>
                    </w:rPr>
                    <w:t>1.94</w:t>
                  </w:r>
                </w:p>
              </w:tc>
              <w:tc>
                <w:tcPr>
                  <w:tcW w:w="0" w:type="auto"/>
                </w:tcPr>
                <w:p w14:paraId="229941DB" w14:textId="77777777" w:rsidR="00976CD2" w:rsidRDefault="006250E5">
                  <w:pPr>
                    <w:pStyle w:val="TAC"/>
                    <w:rPr>
                      <w:rFonts w:cs="Arial"/>
                      <w:szCs w:val="18"/>
                    </w:rPr>
                  </w:pPr>
                  <w:r>
                    <w:rPr>
                      <w:rFonts w:cs="Arial"/>
                      <w:szCs w:val="18"/>
                    </w:rPr>
                    <w:t>2.21</w:t>
                  </w:r>
                </w:p>
              </w:tc>
            </w:tr>
            <w:tr w:rsidR="00976CD2" w14:paraId="14C10BE8" w14:textId="77777777">
              <w:trPr>
                <w:trHeight w:val="255"/>
              </w:trPr>
              <w:tc>
                <w:tcPr>
                  <w:tcW w:w="1345" w:type="dxa"/>
                  <w:vMerge/>
                  <w:vAlign w:val="center"/>
                </w:tcPr>
                <w:p w14:paraId="0D8943B5" w14:textId="77777777" w:rsidR="00976CD2" w:rsidRDefault="00976CD2">
                  <w:pPr>
                    <w:pStyle w:val="TAC"/>
                    <w:rPr>
                      <w:rFonts w:cs="Arial"/>
                      <w:szCs w:val="18"/>
                    </w:rPr>
                  </w:pPr>
                </w:p>
              </w:tc>
              <w:tc>
                <w:tcPr>
                  <w:tcW w:w="1802" w:type="dxa"/>
                  <w:vMerge/>
                  <w:vAlign w:val="center"/>
                </w:tcPr>
                <w:p w14:paraId="65F738EA" w14:textId="77777777" w:rsidR="00976CD2" w:rsidRDefault="00976CD2">
                  <w:pPr>
                    <w:pStyle w:val="TAC"/>
                    <w:rPr>
                      <w:rFonts w:cs="Arial"/>
                      <w:szCs w:val="18"/>
                    </w:rPr>
                  </w:pPr>
                </w:p>
              </w:tc>
              <w:tc>
                <w:tcPr>
                  <w:tcW w:w="0" w:type="auto"/>
                  <w:vAlign w:val="center"/>
                </w:tcPr>
                <w:p w14:paraId="584F51C2" w14:textId="77777777" w:rsidR="00976CD2" w:rsidRPr="003B3FA3" w:rsidRDefault="006250E5">
                  <w:pPr>
                    <w:pStyle w:val="TAC"/>
                    <w:rPr>
                      <w:rFonts w:cs="Arial"/>
                      <w:szCs w:val="18"/>
                      <w:lang w:val="en-US"/>
                    </w:rPr>
                  </w:pPr>
                  <w:r w:rsidRPr="003B3FA3">
                    <w:rPr>
                      <w:rFonts w:cs="Arial"/>
                      <w:szCs w:val="18"/>
                      <w:lang w:val="en-US"/>
                    </w:rPr>
                    <w:t xml:space="preserve">5%-tile throughput loss </w:t>
                  </w:r>
                  <w:r w:rsidRPr="003B3FA3">
                    <w:rPr>
                      <w:rFonts w:cs="Arial"/>
                      <w:szCs w:val="18"/>
                      <w:lang w:val="en-US" w:eastAsia="zh-CN"/>
                    </w:rPr>
                    <w:t xml:space="preserve">in % </w:t>
                  </w:r>
                  <w:r w:rsidRPr="003B3FA3">
                    <w:rPr>
                      <w:rFonts w:cs="Arial"/>
                      <w:szCs w:val="18"/>
                      <w:lang w:val="en-US"/>
                    </w:rPr>
                    <w:t>(7 GHz)</w:t>
                  </w:r>
                </w:p>
              </w:tc>
              <w:tc>
                <w:tcPr>
                  <w:tcW w:w="0" w:type="auto"/>
                </w:tcPr>
                <w:p w14:paraId="760056C4" w14:textId="77777777" w:rsidR="00976CD2" w:rsidRDefault="006250E5">
                  <w:pPr>
                    <w:pStyle w:val="TAC"/>
                    <w:rPr>
                      <w:rFonts w:cs="Arial"/>
                      <w:color w:val="000000"/>
                      <w:szCs w:val="18"/>
                      <w:lang w:bidi="ar"/>
                    </w:rPr>
                  </w:pPr>
                  <w:r>
                    <w:rPr>
                      <w:rFonts w:cs="Arial"/>
                      <w:color w:val="000000"/>
                      <w:szCs w:val="18"/>
                      <w:lang w:eastAsia="zh-CN" w:bidi="ar"/>
                    </w:rPr>
                    <w:t>6.22</w:t>
                  </w:r>
                </w:p>
              </w:tc>
              <w:tc>
                <w:tcPr>
                  <w:tcW w:w="0" w:type="auto"/>
                </w:tcPr>
                <w:p w14:paraId="060D8E80" w14:textId="77777777" w:rsidR="00976CD2" w:rsidRDefault="006250E5">
                  <w:pPr>
                    <w:pStyle w:val="TAC"/>
                    <w:rPr>
                      <w:rFonts w:cs="Arial"/>
                      <w:color w:val="000000"/>
                      <w:szCs w:val="18"/>
                      <w:lang w:bidi="ar"/>
                    </w:rPr>
                  </w:pPr>
                  <w:r>
                    <w:rPr>
                      <w:rFonts w:cs="Arial"/>
                      <w:color w:val="000000"/>
                      <w:szCs w:val="18"/>
                      <w:lang w:eastAsia="zh-CN" w:bidi="ar"/>
                    </w:rPr>
                    <w:t>6.23</w:t>
                  </w:r>
                </w:p>
              </w:tc>
              <w:tc>
                <w:tcPr>
                  <w:tcW w:w="0" w:type="auto"/>
                </w:tcPr>
                <w:p w14:paraId="51206A30" w14:textId="77777777" w:rsidR="00976CD2" w:rsidRDefault="006250E5">
                  <w:pPr>
                    <w:pStyle w:val="TAC"/>
                    <w:rPr>
                      <w:rFonts w:cs="Arial"/>
                      <w:color w:val="000000"/>
                      <w:szCs w:val="18"/>
                      <w:lang w:bidi="ar"/>
                    </w:rPr>
                  </w:pPr>
                  <w:r>
                    <w:rPr>
                      <w:rFonts w:cs="Arial"/>
                      <w:color w:val="000000"/>
                      <w:szCs w:val="18"/>
                      <w:lang w:eastAsia="zh-CN" w:bidi="ar"/>
                    </w:rPr>
                    <w:t>6.24</w:t>
                  </w:r>
                </w:p>
              </w:tc>
              <w:tc>
                <w:tcPr>
                  <w:tcW w:w="0" w:type="auto"/>
                </w:tcPr>
                <w:p w14:paraId="63969B49" w14:textId="77777777" w:rsidR="00976CD2" w:rsidRDefault="006250E5">
                  <w:pPr>
                    <w:pStyle w:val="TAC"/>
                    <w:rPr>
                      <w:rFonts w:cs="Arial"/>
                      <w:color w:val="000000"/>
                      <w:szCs w:val="18"/>
                      <w:lang w:bidi="ar"/>
                    </w:rPr>
                  </w:pPr>
                  <w:r>
                    <w:rPr>
                      <w:rFonts w:cs="Arial"/>
                      <w:color w:val="000000"/>
                      <w:szCs w:val="18"/>
                      <w:lang w:eastAsia="zh-CN" w:bidi="ar"/>
                    </w:rPr>
                    <w:t>7.51</w:t>
                  </w:r>
                </w:p>
              </w:tc>
              <w:tc>
                <w:tcPr>
                  <w:tcW w:w="0" w:type="auto"/>
                </w:tcPr>
                <w:p w14:paraId="23D03648" w14:textId="77777777" w:rsidR="00976CD2" w:rsidRDefault="006250E5">
                  <w:pPr>
                    <w:pStyle w:val="TAC"/>
                    <w:rPr>
                      <w:rFonts w:cs="Arial"/>
                      <w:color w:val="000000"/>
                      <w:szCs w:val="18"/>
                      <w:lang w:bidi="ar"/>
                    </w:rPr>
                  </w:pPr>
                  <w:r>
                    <w:rPr>
                      <w:rFonts w:cs="Arial"/>
                      <w:color w:val="000000"/>
                      <w:szCs w:val="18"/>
                      <w:lang w:eastAsia="zh-CN" w:bidi="ar"/>
                    </w:rPr>
                    <w:t>8.99</w:t>
                  </w:r>
                </w:p>
              </w:tc>
              <w:tc>
                <w:tcPr>
                  <w:tcW w:w="0" w:type="auto"/>
                </w:tcPr>
                <w:p w14:paraId="05BF3E2E" w14:textId="77777777" w:rsidR="00976CD2" w:rsidRDefault="006250E5">
                  <w:pPr>
                    <w:pStyle w:val="TAC"/>
                    <w:rPr>
                      <w:rFonts w:cs="Arial"/>
                      <w:color w:val="000000"/>
                      <w:szCs w:val="18"/>
                      <w:lang w:bidi="ar"/>
                    </w:rPr>
                  </w:pPr>
                  <w:r>
                    <w:rPr>
                      <w:rFonts w:cs="Arial"/>
                      <w:color w:val="000000"/>
                      <w:szCs w:val="18"/>
                      <w:lang w:eastAsia="zh-CN" w:bidi="ar"/>
                    </w:rPr>
                    <w:t>9.23</w:t>
                  </w:r>
                </w:p>
              </w:tc>
            </w:tr>
            <w:tr w:rsidR="00976CD2" w14:paraId="5CF055E0" w14:textId="77777777">
              <w:trPr>
                <w:trHeight w:val="473"/>
              </w:trPr>
              <w:tc>
                <w:tcPr>
                  <w:tcW w:w="1345" w:type="dxa"/>
                  <w:vMerge w:val="restart"/>
                  <w:vAlign w:val="center"/>
                </w:tcPr>
                <w:p w14:paraId="4CF288AA" w14:textId="77777777" w:rsidR="00976CD2" w:rsidRDefault="006250E5">
                  <w:pPr>
                    <w:pStyle w:val="TAC"/>
                    <w:rPr>
                      <w:rFonts w:cs="Arial"/>
                      <w:szCs w:val="18"/>
                      <w:lang w:eastAsia="zh-CN"/>
                    </w:rPr>
                  </w:pPr>
                  <w:r>
                    <w:rPr>
                      <w:rFonts w:cs="Arial"/>
                      <w:szCs w:val="18"/>
                      <w:lang w:eastAsia="zh-CN"/>
                    </w:rPr>
                    <w:t>Huawei</w:t>
                  </w:r>
                </w:p>
              </w:tc>
              <w:tc>
                <w:tcPr>
                  <w:tcW w:w="1802" w:type="dxa"/>
                  <w:vMerge w:val="restart"/>
                  <w:vAlign w:val="center"/>
                </w:tcPr>
                <w:p w14:paraId="0F71C33E" w14:textId="77777777" w:rsidR="00976CD2" w:rsidRDefault="00976CD2">
                  <w:pPr>
                    <w:pStyle w:val="TAC"/>
                    <w:rPr>
                      <w:rFonts w:cs="Arial"/>
                      <w:szCs w:val="18"/>
                      <w:lang w:eastAsia="zh-CN"/>
                    </w:rPr>
                  </w:pPr>
                </w:p>
                <w:p w14:paraId="1A5BE111" w14:textId="77777777" w:rsidR="00976CD2" w:rsidRDefault="006250E5">
                  <w:pPr>
                    <w:pStyle w:val="TAC"/>
                    <w:rPr>
                      <w:rFonts w:cs="Arial"/>
                      <w:szCs w:val="18"/>
                    </w:rPr>
                  </w:pPr>
                  <w:r>
                    <w:rPr>
                      <w:rFonts w:cs="Arial"/>
                      <w:szCs w:val="18"/>
                      <w:lang w:eastAsia="zh-CN"/>
                    </w:rPr>
                    <w:t>AAS based BS</w:t>
                  </w:r>
                </w:p>
              </w:tc>
              <w:tc>
                <w:tcPr>
                  <w:tcW w:w="0" w:type="auto"/>
                  <w:vAlign w:val="center"/>
                </w:tcPr>
                <w:p w14:paraId="51D5FDDA" w14:textId="77777777" w:rsidR="00976CD2" w:rsidRPr="003B3FA3" w:rsidRDefault="006250E5">
                  <w:pPr>
                    <w:pStyle w:val="TAC"/>
                    <w:rPr>
                      <w:rFonts w:cs="Arial"/>
                      <w:szCs w:val="18"/>
                      <w:lang w:val="en-US"/>
                    </w:rPr>
                  </w:pPr>
                  <w:r w:rsidRPr="003B3FA3">
                    <w:rPr>
                      <w:rFonts w:cs="Arial"/>
                      <w:szCs w:val="18"/>
                      <w:lang w:val="en-US"/>
                    </w:rPr>
                    <w:t xml:space="preserve">Average throughput loss </w:t>
                  </w:r>
                  <w:r w:rsidRPr="003B3FA3">
                    <w:rPr>
                      <w:rFonts w:cs="Arial"/>
                      <w:szCs w:val="18"/>
                      <w:lang w:val="en-US" w:eastAsia="zh-CN"/>
                    </w:rPr>
                    <w:t xml:space="preserve">in % </w:t>
                  </w:r>
                  <w:r w:rsidRPr="003B3FA3">
                    <w:rPr>
                      <w:rFonts w:cs="Arial"/>
                      <w:szCs w:val="18"/>
                      <w:lang w:val="en-US"/>
                    </w:rPr>
                    <w:t>(7 GHz)</w:t>
                  </w:r>
                </w:p>
              </w:tc>
              <w:tc>
                <w:tcPr>
                  <w:tcW w:w="0" w:type="auto"/>
                  <w:vAlign w:val="center"/>
                </w:tcPr>
                <w:p w14:paraId="19786246" w14:textId="77777777" w:rsidR="00976CD2" w:rsidRDefault="006250E5">
                  <w:pPr>
                    <w:pStyle w:val="TAC"/>
                    <w:rPr>
                      <w:rFonts w:cs="Arial"/>
                      <w:color w:val="000000"/>
                      <w:szCs w:val="18"/>
                      <w:lang w:bidi="ar"/>
                    </w:rPr>
                  </w:pPr>
                  <w:r>
                    <w:rPr>
                      <w:rFonts w:cs="Arial"/>
                      <w:color w:val="000000"/>
                      <w:szCs w:val="18"/>
                      <w:lang w:bidi="ar"/>
                    </w:rPr>
                    <w:t>1.04</w:t>
                  </w:r>
                </w:p>
              </w:tc>
              <w:tc>
                <w:tcPr>
                  <w:tcW w:w="0" w:type="auto"/>
                  <w:vAlign w:val="center"/>
                </w:tcPr>
                <w:p w14:paraId="3A5ED53F" w14:textId="77777777" w:rsidR="00976CD2" w:rsidRDefault="006250E5">
                  <w:pPr>
                    <w:pStyle w:val="TAC"/>
                    <w:rPr>
                      <w:rFonts w:cs="Arial"/>
                      <w:color w:val="000000"/>
                      <w:szCs w:val="18"/>
                      <w:lang w:bidi="ar"/>
                    </w:rPr>
                  </w:pPr>
                  <w:r>
                    <w:rPr>
                      <w:rFonts w:cs="Arial"/>
                      <w:color w:val="000000"/>
                      <w:szCs w:val="18"/>
                      <w:lang w:bidi="ar"/>
                    </w:rPr>
                    <w:t>1.39</w:t>
                  </w:r>
                </w:p>
              </w:tc>
              <w:tc>
                <w:tcPr>
                  <w:tcW w:w="0" w:type="auto"/>
                  <w:vAlign w:val="center"/>
                </w:tcPr>
                <w:p w14:paraId="6327A61B" w14:textId="77777777" w:rsidR="00976CD2" w:rsidRDefault="006250E5">
                  <w:pPr>
                    <w:pStyle w:val="TAC"/>
                    <w:rPr>
                      <w:rFonts w:cs="Arial"/>
                      <w:color w:val="000000"/>
                      <w:szCs w:val="18"/>
                      <w:lang w:bidi="ar"/>
                    </w:rPr>
                  </w:pPr>
                  <w:r>
                    <w:rPr>
                      <w:rFonts w:cs="Arial"/>
                      <w:color w:val="000000"/>
                      <w:szCs w:val="18"/>
                      <w:lang w:bidi="ar"/>
                    </w:rPr>
                    <w:t>1.47</w:t>
                  </w:r>
                </w:p>
              </w:tc>
              <w:tc>
                <w:tcPr>
                  <w:tcW w:w="0" w:type="auto"/>
                  <w:vAlign w:val="center"/>
                </w:tcPr>
                <w:p w14:paraId="031C39F2" w14:textId="77777777" w:rsidR="00976CD2" w:rsidRDefault="006250E5">
                  <w:pPr>
                    <w:pStyle w:val="TAC"/>
                    <w:rPr>
                      <w:rFonts w:cs="Arial"/>
                      <w:color w:val="000000"/>
                      <w:szCs w:val="18"/>
                      <w:lang w:bidi="ar"/>
                    </w:rPr>
                  </w:pPr>
                  <w:r>
                    <w:rPr>
                      <w:rFonts w:cs="Arial"/>
                      <w:color w:val="000000"/>
                      <w:szCs w:val="18"/>
                      <w:lang w:bidi="ar"/>
                    </w:rPr>
                    <w:t>1.77</w:t>
                  </w:r>
                </w:p>
              </w:tc>
              <w:tc>
                <w:tcPr>
                  <w:tcW w:w="0" w:type="auto"/>
                  <w:vAlign w:val="center"/>
                </w:tcPr>
                <w:p w14:paraId="6CE7AE1C" w14:textId="77777777" w:rsidR="00976CD2" w:rsidRDefault="006250E5">
                  <w:pPr>
                    <w:pStyle w:val="TAC"/>
                    <w:rPr>
                      <w:rFonts w:cs="Arial"/>
                      <w:color w:val="000000"/>
                      <w:szCs w:val="18"/>
                      <w:lang w:bidi="ar"/>
                    </w:rPr>
                  </w:pPr>
                  <w:r>
                    <w:rPr>
                      <w:rFonts w:cs="Arial"/>
                      <w:color w:val="000000"/>
                      <w:szCs w:val="18"/>
                      <w:lang w:bidi="ar"/>
                    </w:rPr>
                    <w:t>2.30</w:t>
                  </w:r>
                </w:p>
              </w:tc>
              <w:tc>
                <w:tcPr>
                  <w:tcW w:w="0" w:type="auto"/>
                  <w:vAlign w:val="center"/>
                </w:tcPr>
                <w:p w14:paraId="0F0F6708" w14:textId="77777777" w:rsidR="00976CD2" w:rsidRDefault="006250E5">
                  <w:pPr>
                    <w:pStyle w:val="TAC"/>
                    <w:rPr>
                      <w:rFonts w:cs="Arial"/>
                      <w:color w:val="000000"/>
                      <w:szCs w:val="18"/>
                      <w:lang w:bidi="ar"/>
                    </w:rPr>
                  </w:pPr>
                  <w:r>
                    <w:rPr>
                      <w:rFonts w:cs="Arial"/>
                      <w:color w:val="000000"/>
                      <w:szCs w:val="18"/>
                      <w:lang w:bidi="ar"/>
                    </w:rPr>
                    <w:t>2.39</w:t>
                  </w:r>
                </w:p>
              </w:tc>
            </w:tr>
            <w:tr w:rsidR="00976CD2" w14:paraId="28AD8E67" w14:textId="77777777">
              <w:trPr>
                <w:trHeight w:val="255"/>
              </w:trPr>
              <w:tc>
                <w:tcPr>
                  <w:tcW w:w="1345" w:type="dxa"/>
                  <w:vMerge/>
                  <w:vAlign w:val="center"/>
                </w:tcPr>
                <w:p w14:paraId="0B1B6684" w14:textId="77777777" w:rsidR="00976CD2" w:rsidRDefault="00976CD2">
                  <w:pPr>
                    <w:pStyle w:val="TAC"/>
                    <w:rPr>
                      <w:rFonts w:cs="Arial"/>
                      <w:szCs w:val="18"/>
                    </w:rPr>
                  </w:pPr>
                </w:p>
              </w:tc>
              <w:tc>
                <w:tcPr>
                  <w:tcW w:w="1802" w:type="dxa"/>
                  <w:vMerge/>
                  <w:vAlign w:val="center"/>
                </w:tcPr>
                <w:p w14:paraId="35389E43" w14:textId="77777777" w:rsidR="00976CD2" w:rsidRDefault="00976CD2">
                  <w:pPr>
                    <w:pStyle w:val="TAC"/>
                    <w:rPr>
                      <w:rFonts w:cs="Arial"/>
                      <w:szCs w:val="18"/>
                    </w:rPr>
                  </w:pPr>
                </w:p>
              </w:tc>
              <w:tc>
                <w:tcPr>
                  <w:tcW w:w="0" w:type="auto"/>
                  <w:vAlign w:val="center"/>
                </w:tcPr>
                <w:p w14:paraId="581C2EAE" w14:textId="77777777" w:rsidR="00976CD2" w:rsidRPr="003B3FA3" w:rsidRDefault="006250E5">
                  <w:pPr>
                    <w:pStyle w:val="TAC"/>
                    <w:rPr>
                      <w:rFonts w:cs="Arial"/>
                      <w:szCs w:val="18"/>
                      <w:lang w:val="en-US"/>
                    </w:rPr>
                  </w:pPr>
                  <w:r w:rsidRPr="003B3FA3">
                    <w:rPr>
                      <w:rFonts w:cs="Arial"/>
                      <w:szCs w:val="18"/>
                      <w:lang w:val="en-US"/>
                    </w:rPr>
                    <w:t xml:space="preserve">5%-tile throughput loss </w:t>
                  </w:r>
                  <w:r w:rsidRPr="003B3FA3">
                    <w:rPr>
                      <w:rFonts w:cs="Arial"/>
                      <w:szCs w:val="18"/>
                      <w:lang w:val="en-US" w:eastAsia="zh-CN"/>
                    </w:rPr>
                    <w:t xml:space="preserve">in % </w:t>
                  </w:r>
                  <w:r w:rsidRPr="003B3FA3">
                    <w:rPr>
                      <w:rFonts w:cs="Arial"/>
                      <w:szCs w:val="18"/>
                      <w:lang w:val="en-US"/>
                    </w:rPr>
                    <w:t>(7 GHz)</w:t>
                  </w:r>
                </w:p>
              </w:tc>
              <w:tc>
                <w:tcPr>
                  <w:tcW w:w="0" w:type="auto"/>
                  <w:vAlign w:val="center"/>
                </w:tcPr>
                <w:p w14:paraId="4C37A7D8" w14:textId="77777777" w:rsidR="00976CD2" w:rsidRDefault="006250E5">
                  <w:pPr>
                    <w:pStyle w:val="TAC"/>
                    <w:rPr>
                      <w:rFonts w:cs="Arial"/>
                      <w:color w:val="000000"/>
                      <w:szCs w:val="18"/>
                      <w:lang w:bidi="ar"/>
                    </w:rPr>
                  </w:pPr>
                  <w:r>
                    <w:rPr>
                      <w:rFonts w:cs="Arial"/>
                      <w:color w:val="000000"/>
                      <w:szCs w:val="18"/>
                      <w:lang w:bidi="ar"/>
                    </w:rPr>
                    <w:t>3.00</w:t>
                  </w:r>
                </w:p>
              </w:tc>
              <w:tc>
                <w:tcPr>
                  <w:tcW w:w="0" w:type="auto"/>
                  <w:vAlign w:val="center"/>
                </w:tcPr>
                <w:p w14:paraId="0E2EF31F" w14:textId="77777777" w:rsidR="00976CD2" w:rsidRDefault="006250E5">
                  <w:pPr>
                    <w:pStyle w:val="TAC"/>
                    <w:rPr>
                      <w:rFonts w:cs="Arial"/>
                      <w:color w:val="000000"/>
                      <w:szCs w:val="18"/>
                      <w:lang w:bidi="ar"/>
                    </w:rPr>
                  </w:pPr>
                  <w:r>
                    <w:rPr>
                      <w:rFonts w:cs="Arial"/>
                      <w:color w:val="000000"/>
                      <w:szCs w:val="18"/>
                      <w:lang w:bidi="ar"/>
                    </w:rPr>
                    <w:t>4.63</w:t>
                  </w:r>
                </w:p>
              </w:tc>
              <w:tc>
                <w:tcPr>
                  <w:tcW w:w="0" w:type="auto"/>
                  <w:vAlign w:val="center"/>
                </w:tcPr>
                <w:p w14:paraId="3A31A415" w14:textId="77777777" w:rsidR="00976CD2" w:rsidRDefault="006250E5">
                  <w:pPr>
                    <w:pStyle w:val="TAC"/>
                    <w:rPr>
                      <w:rFonts w:cs="Arial"/>
                      <w:color w:val="000000"/>
                      <w:szCs w:val="18"/>
                      <w:lang w:bidi="ar"/>
                    </w:rPr>
                  </w:pPr>
                  <w:r>
                    <w:rPr>
                      <w:rFonts w:cs="Arial"/>
                      <w:color w:val="000000"/>
                      <w:szCs w:val="18"/>
                      <w:lang w:bidi="ar"/>
                    </w:rPr>
                    <w:t>4.96</w:t>
                  </w:r>
                </w:p>
              </w:tc>
              <w:tc>
                <w:tcPr>
                  <w:tcW w:w="0" w:type="auto"/>
                  <w:vAlign w:val="center"/>
                </w:tcPr>
                <w:p w14:paraId="1D709FD5" w14:textId="77777777" w:rsidR="00976CD2" w:rsidRDefault="006250E5">
                  <w:pPr>
                    <w:pStyle w:val="TAC"/>
                    <w:rPr>
                      <w:rFonts w:cs="Arial"/>
                      <w:color w:val="000000"/>
                      <w:szCs w:val="18"/>
                      <w:lang w:bidi="ar"/>
                    </w:rPr>
                  </w:pPr>
                  <w:r>
                    <w:rPr>
                      <w:rFonts w:cs="Arial"/>
                      <w:color w:val="000000"/>
                      <w:szCs w:val="18"/>
                      <w:lang w:bidi="ar"/>
                    </w:rPr>
                    <w:t>6.37</w:t>
                  </w:r>
                </w:p>
              </w:tc>
              <w:tc>
                <w:tcPr>
                  <w:tcW w:w="0" w:type="auto"/>
                  <w:vAlign w:val="center"/>
                </w:tcPr>
                <w:p w14:paraId="04B07EEE" w14:textId="77777777" w:rsidR="00976CD2" w:rsidRDefault="006250E5">
                  <w:pPr>
                    <w:pStyle w:val="TAC"/>
                    <w:rPr>
                      <w:rFonts w:cs="Arial"/>
                      <w:color w:val="000000"/>
                      <w:szCs w:val="18"/>
                      <w:lang w:bidi="ar"/>
                    </w:rPr>
                  </w:pPr>
                  <w:r>
                    <w:rPr>
                      <w:rFonts w:cs="Arial"/>
                      <w:color w:val="000000"/>
                      <w:szCs w:val="18"/>
                      <w:lang w:bidi="ar"/>
                    </w:rPr>
                    <w:t>6.78</w:t>
                  </w:r>
                </w:p>
              </w:tc>
              <w:tc>
                <w:tcPr>
                  <w:tcW w:w="0" w:type="auto"/>
                  <w:vAlign w:val="center"/>
                </w:tcPr>
                <w:p w14:paraId="02022E0E" w14:textId="77777777" w:rsidR="00976CD2" w:rsidRDefault="006250E5">
                  <w:pPr>
                    <w:pStyle w:val="TAC"/>
                    <w:rPr>
                      <w:rFonts w:cs="Arial"/>
                      <w:color w:val="000000"/>
                      <w:szCs w:val="18"/>
                      <w:lang w:bidi="ar"/>
                    </w:rPr>
                  </w:pPr>
                  <w:r>
                    <w:rPr>
                      <w:rFonts w:cs="Arial"/>
                      <w:color w:val="000000"/>
                      <w:szCs w:val="18"/>
                      <w:lang w:bidi="ar"/>
                    </w:rPr>
                    <w:t>7.16</w:t>
                  </w:r>
                </w:p>
              </w:tc>
            </w:tr>
          </w:tbl>
          <w:p w14:paraId="253CCB8E" w14:textId="77777777" w:rsidR="00976CD2" w:rsidRDefault="006250E5">
            <w:pPr>
              <w:rPr>
                <w:bCs/>
                <w:color w:val="0070C0"/>
                <w:lang w:eastAsia="ko-KR"/>
              </w:rPr>
            </w:pPr>
            <w:r>
              <w:rPr>
                <w:bCs/>
                <w:color w:val="0070C0"/>
                <w:lang w:eastAsia="ko-KR"/>
              </w:rPr>
              <w:t xml:space="preserve"> </w:t>
            </w:r>
          </w:p>
        </w:tc>
      </w:tr>
      <w:tr w:rsidR="009D6085" w14:paraId="46B738B5" w14:textId="77777777" w:rsidTr="00395D7E">
        <w:tc>
          <w:tcPr>
            <w:tcW w:w="1339" w:type="dxa"/>
          </w:tcPr>
          <w:p w14:paraId="36DB2384" w14:textId="08ECAB30" w:rsidR="009D6085" w:rsidRDefault="009D6085">
            <w:pPr>
              <w:spacing w:after="12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uawei</w:t>
            </w:r>
          </w:p>
        </w:tc>
        <w:tc>
          <w:tcPr>
            <w:tcW w:w="8292" w:type="dxa"/>
          </w:tcPr>
          <w:p w14:paraId="3667CC15" w14:textId="77777777" w:rsidR="009D6085" w:rsidRDefault="009D6085" w:rsidP="009D6085">
            <w:pPr>
              <w:rPr>
                <w:b/>
                <w:color w:val="0070C0"/>
                <w:u w:val="single"/>
                <w:lang w:eastAsia="ko-KR"/>
              </w:rPr>
            </w:pPr>
            <w:r>
              <w:rPr>
                <w:b/>
                <w:color w:val="0070C0"/>
                <w:u w:val="single"/>
                <w:lang w:eastAsia="ko-KR"/>
              </w:rPr>
              <w:t>Issue 2-2-1:</w:t>
            </w:r>
          </w:p>
          <w:p w14:paraId="470D043D" w14:textId="39FAB3E8" w:rsidR="009D6085" w:rsidRDefault="009D6085" w:rsidP="009D6085">
            <w:pPr>
              <w:rPr>
                <w:bCs/>
                <w:color w:val="0070C0"/>
                <w:lang w:val="en-US" w:eastAsia="zh-CN"/>
              </w:rPr>
            </w:pPr>
            <w:r>
              <w:rPr>
                <w:bCs/>
                <w:color w:val="0070C0"/>
                <w:lang w:val="en-US" w:eastAsia="zh-CN"/>
              </w:rPr>
              <w:t>Option 2 seems simplest.</w:t>
            </w:r>
          </w:p>
          <w:p w14:paraId="5968845B" w14:textId="77777777" w:rsidR="009D6085" w:rsidRDefault="009D6085" w:rsidP="009D6085">
            <w:pPr>
              <w:rPr>
                <w:b/>
                <w:color w:val="0070C0"/>
                <w:u w:val="single"/>
                <w:lang w:eastAsia="ko-KR"/>
              </w:rPr>
            </w:pPr>
            <w:r>
              <w:rPr>
                <w:b/>
                <w:color w:val="0070C0"/>
                <w:u w:val="single"/>
                <w:lang w:eastAsia="ko-KR"/>
              </w:rPr>
              <w:t>Issue 2-2-2:</w:t>
            </w:r>
          </w:p>
          <w:p w14:paraId="0FEE5ECB" w14:textId="5FBF6561" w:rsidR="009D6085" w:rsidRPr="003B3FA3" w:rsidRDefault="009D6085" w:rsidP="009D6085">
            <w:pPr>
              <w:rPr>
                <w:rFonts w:eastAsiaTheme="minorEastAsia"/>
                <w:b/>
                <w:color w:val="0070C0"/>
                <w:u w:val="single"/>
                <w:lang w:eastAsia="zh-CN"/>
              </w:rPr>
            </w:pPr>
            <w:r>
              <w:rPr>
                <w:bCs/>
                <w:color w:val="0070C0"/>
                <w:lang w:val="en-US" w:eastAsia="zh-CN"/>
              </w:rPr>
              <w:t>Recommended WF is OK.</w:t>
            </w:r>
          </w:p>
        </w:tc>
      </w:tr>
      <w:tr w:rsidR="00395D7E" w14:paraId="58C6D22B" w14:textId="77777777" w:rsidTr="00395D7E">
        <w:tc>
          <w:tcPr>
            <w:tcW w:w="1339" w:type="dxa"/>
          </w:tcPr>
          <w:p w14:paraId="4B0176F5" w14:textId="1D36E8BA" w:rsidR="00395D7E" w:rsidRDefault="00395D7E" w:rsidP="00395D7E">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MCC</w:t>
            </w:r>
          </w:p>
        </w:tc>
        <w:tc>
          <w:tcPr>
            <w:tcW w:w="8292" w:type="dxa"/>
          </w:tcPr>
          <w:p w14:paraId="5E8AD919" w14:textId="77777777" w:rsidR="00395D7E" w:rsidRDefault="00395D7E" w:rsidP="00395D7E">
            <w:pPr>
              <w:rPr>
                <w:b/>
                <w:color w:val="0070C0"/>
                <w:u w:val="single"/>
                <w:lang w:eastAsia="ko-KR"/>
              </w:rPr>
            </w:pPr>
            <w:r w:rsidRPr="00663F7D">
              <w:rPr>
                <w:b/>
                <w:color w:val="0070C0"/>
                <w:u w:val="single"/>
                <w:lang w:eastAsia="ko-KR"/>
              </w:rPr>
              <w:t>Issue 2-2-1:</w:t>
            </w:r>
          </w:p>
          <w:p w14:paraId="0FB77066" w14:textId="77777777" w:rsidR="00395D7E" w:rsidRPr="00EA624D" w:rsidRDefault="00395D7E" w:rsidP="00395D7E">
            <w:pPr>
              <w:rPr>
                <w:rFonts w:eastAsiaTheme="minorEastAsia"/>
                <w:bCs/>
                <w:color w:val="0070C0"/>
                <w:u w:val="single"/>
                <w:lang w:eastAsia="zh-CN"/>
              </w:rPr>
            </w:pPr>
            <w:r w:rsidRPr="00EA624D">
              <w:rPr>
                <w:rFonts w:eastAsiaTheme="minorEastAsia"/>
                <w:bCs/>
                <w:color w:val="0070C0"/>
                <w:u w:val="single"/>
                <w:lang w:eastAsia="zh-CN"/>
              </w:rPr>
              <w:t xml:space="preserve">Option 2. </w:t>
            </w:r>
          </w:p>
          <w:p w14:paraId="0B5FA424" w14:textId="77777777" w:rsidR="00395D7E" w:rsidRDefault="00395D7E" w:rsidP="00395D7E">
            <w:pPr>
              <w:rPr>
                <w:rFonts w:eastAsiaTheme="minorEastAsia"/>
                <w:b/>
                <w:color w:val="0070C0"/>
                <w:u w:val="single"/>
                <w:lang w:eastAsia="zh-CN"/>
              </w:rPr>
            </w:pPr>
            <w:r w:rsidRPr="00505D7E">
              <w:rPr>
                <w:rFonts w:eastAsiaTheme="minorEastAsia"/>
                <w:b/>
                <w:color w:val="0070C0"/>
                <w:u w:val="single"/>
                <w:lang w:eastAsia="zh-CN"/>
              </w:rPr>
              <w:t>Issue 2-2-2:</w:t>
            </w:r>
          </w:p>
          <w:p w14:paraId="6F28BD8F" w14:textId="77777777" w:rsidR="00395D7E" w:rsidRDefault="00395D7E" w:rsidP="00395D7E">
            <w:pPr>
              <w:rPr>
                <w:rFonts w:eastAsiaTheme="minorEastAsia"/>
                <w:bCs/>
                <w:color w:val="0070C0"/>
                <w:u w:val="single"/>
                <w:lang w:eastAsia="zh-CN"/>
              </w:rPr>
            </w:pPr>
            <w:r w:rsidRPr="00EA624D">
              <w:rPr>
                <w:rFonts w:eastAsiaTheme="minorEastAsia"/>
                <w:bCs/>
                <w:color w:val="0070C0"/>
                <w:u w:val="single"/>
                <w:lang w:eastAsia="zh-CN"/>
              </w:rPr>
              <w:t>Thank Ericsson for the comments. As moderator, I update the table based on your suggestion.</w:t>
            </w:r>
          </w:p>
          <w:p w14:paraId="08FD17E8" w14:textId="77777777" w:rsidR="00395D7E" w:rsidRDefault="00395D7E" w:rsidP="00395D7E">
            <w:pPr>
              <w:rPr>
                <w:rFonts w:eastAsiaTheme="minorEastAsia"/>
                <w:b/>
                <w:color w:val="0070C0"/>
                <w:u w:val="single"/>
                <w:lang w:eastAsia="zh-CN"/>
              </w:rPr>
            </w:pPr>
            <w:r w:rsidRPr="00505D7E">
              <w:rPr>
                <w:rFonts w:eastAsiaTheme="minorEastAsia"/>
                <w:b/>
                <w:color w:val="0070C0"/>
                <w:u w:val="single"/>
                <w:lang w:eastAsia="zh-CN"/>
              </w:rPr>
              <w:t>Issue 2-2-</w:t>
            </w:r>
            <w:r>
              <w:rPr>
                <w:rFonts w:eastAsiaTheme="minorEastAsia"/>
                <w:b/>
                <w:color w:val="0070C0"/>
                <w:u w:val="single"/>
                <w:lang w:eastAsia="zh-CN"/>
              </w:rPr>
              <w:t>3</w:t>
            </w:r>
            <w:r w:rsidRPr="00505D7E">
              <w:rPr>
                <w:rFonts w:eastAsiaTheme="minorEastAsia"/>
                <w:b/>
                <w:color w:val="0070C0"/>
                <w:u w:val="single"/>
                <w:lang w:eastAsia="zh-CN"/>
              </w:rPr>
              <w:t>:</w:t>
            </w:r>
          </w:p>
          <w:p w14:paraId="123D67E1" w14:textId="708AC39E" w:rsidR="00395D7E" w:rsidRDefault="00395D7E" w:rsidP="00395D7E">
            <w:pPr>
              <w:rPr>
                <w:b/>
                <w:color w:val="0070C0"/>
                <w:u w:val="single"/>
                <w:lang w:eastAsia="ko-KR"/>
              </w:rPr>
            </w:pPr>
            <w:r>
              <w:rPr>
                <w:rFonts w:eastAsiaTheme="minorEastAsia"/>
                <w:bCs/>
                <w:color w:val="0070C0"/>
                <w:u w:val="single"/>
                <w:lang w:eastAsia="zh-CN"/>
              </w:rPr>
              <w:t>Recommended WF is OK for us.</w:t>
            </w:r>
          </w:p>
        </w:tc>
      </w:tr>
    </w:tbl>
    <w:p w14:paraId="18CD40C0" w14:textId="77777777" w:rsidR="00976CD2" w:rsidRDefault="006250E5">
      <w:pPr>
        <w:rPr>
          <w:color w:val="0070C0"/>
          <w:lang w:val="en-US" w:eastAsia="zh-CN"/>
        </w:rPr>
      </w:pPr>
      <w:r>
        <w:rPr>
          <w:rFonts w:hint="eastAsia"/>
          <w:color w:val="0070C0"/>
          <w:lang w:val="en-US" w:eastAsia="zh-CN"/>
        </w:rPr>
        <w:t xml:space="preserve"> </w:t>
      </w:r>
    </w:p>
    <w:p w14:paraId="1539BF00" w14:textId="77777777" w:rsidR="00976CD2" w:rsidRDefault="006250E5">
      <w:pPr>
        <w:rPr>
          <w:bCs/>
          <w:color w:val="0070C0"/>
          <w:u w:val="single"/>
          <w:lang w:eastAsia="ko-KR"/>
        </w:rPr>
      </w:pPr>
      <w:r>
        <w:rPr>
          <w:bCs/>
          <w:color w:val="0070C0"/>
          <w:u w:val="single"/>
          <w:lang w:eastAsia="ko-KR"/>
        </w:rPr>
        <w:t xml:space="preserve">Sub topic 2-3 </w:t>
      </w:r>
    </w:p>
    <w:tbl>
      <w:tblPr>
        <w:tblStyle w:val="TableGrid"/>
        <w:tblW w:w="0" w:type="auto"/>
        <w:tblLook w:val="04A0" w:firstRow="1" w:lastRow="0" w:firstColumn="1" w:lastColumn="0" w:noHBand="0" w:noVBand="1"/>
      </w:tblPr>
      <w:tblGrid>
        <w:gridCol w:w="1339"/>
        <w:gridCol w:w="8292"/>
      </w:tblGrid>
      <w:tr w:rsidR="00976CD2" w14:paraId="39C54959" w14:textId="77777777" w:rsidTr="00C54DB3">
        <w:tc>
          <w:tcPr>
            <w:tcW w:w="1339" w:type="dxa"/>
          </w:tcPr>
          <w:p w14:paraId="63610DC8"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8292" w:type="dxa"/>
          </w:tcPr>
          <w:p w14:paraId="1D5AA6FF"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1704171A" w14:textId="77777777" w:rsidTr="00C54DB3">
        <w:tc>
          <w:tcPr>
            <w:tcW w:w="1339" w:type="dxa"/>
          </w:tcPr>
          <w:p w14:paraId="609BA476" w14:textId="432C5D39" w:rsidR="00976CD2" w:rsidRDefault="006250E5">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4E01277F" w14:textId="77777777" w:rsidR="00976CD2" w:rsidRDefault="006250E5">
            <w:pPr>
              <w:rPr>
                <w:b/>
                <w:color w:val="0070C0"/>
                <w:u w:val="single"/>
                <w:lang w:eastAsia="ko-KR"/>
              </w:rPr>
            </w:pPr>
            <w:r>
              <w:rPr>
                <w:b/>
                <w:color w:val="0070C0"/>
                <w:u w:val="single"/>
                <w:lang w:eastAsia="ko-KR"/>
              </w:rPr>
              <w:t>Issue 2-3: performance metric</w:t>
            </w:r>
          </w:p>
          <w:p w14:paraId="1D550ACE" w14:textId="77777777" w:rsidR="00976CD2" w:rsidRDefault="006250E5">
            <w:pPr>
              <w:spacing w:after="120"/>
              <w:rPr>
                <w:rFonts w:eastAsiaTheme="minorEastAsia"/>
                <w:color w:val="0070C0"/>
                <w:lang w:val="en-US" w:eastAsia="zh-CN"/>
              </w:rPr>
            </w:pPr>
            <w:r>
              <w:rPr>
                <w:rFonts w:eastAsiaTheme="minorEastAsia"/>
                <w:color w:val="0070C0"/>
                <w:lang w:val="en-US" w:eastAsia="zh-CN"/>
              </w:rPr>
              <w:t>As commented before the meeting, it would be good to clarify what is meant by “5% of all cells”.</w:t>
            </w:r>
          </w:p>
          <w:p w14:paraId="628C483E" w14:textId="77777777" w:rsidR="00976CD2" w:rsidRDefault="006250E5">
            <w:pPr>
              <w:spacing w:after="120"/>
              <w:rPr>
                <w:rFonts w:eastAsiaTheme="minorEastAsia"/>
                <w:color w:val="0070C0"/>
                <w:lang w:val="en-US" w:eastAsia="zh-CN"/>
              </w:rPr>
            </w:pPr>
            <w:r>
              <w:rPr>
                <w:rFonts w:eastAsiaTheme="minorEastAsia"/>
                <w:color w:val="0070C0"/>
                <w:lang w:val="en-US" w:eastAsia="zh-CN"/>
              </w:rPr>
              <w:t>For the average throughput loss of the cell (sector) among the 1</w:t>
            </w:r>
            <w:r w:rsidRPr="003B3FA3">
              <w:rPr>
                <w:rFonts w:eastAsiaTheme="minorEastAsia"/>
                <w:color w:val="0070C0"/>
                <w:vertAlign w:val="superscript"/>
                <w:lang w:val="en-US" w:eastAsia="zh-CN"/>
              </w:rPr>
              <w:t>st</w:t>
            </w:r>
            <w:r>
              <w:rPr>
                <w:rFonts w:eastAsiaTheme="minorEastAsia"/>
                <w:color w:val="0070C0"/>
                <w:lang w:val="en-US" w:eastAsia="zh-CN"/>
              </w:rPr>
              <w:t xml:space="preserve"> ring cells in front of the ATG BS, what does “in front” mean </w:t>
            </w:r>
            <w:proofErr w:type="gramStart"/>
            <w:r>
              <w:rPr>
                <w:rFonts w:eastAsiaTheme="minorEastAsia"/>
                <w:color w:val="0070C0"/>
                <w:lang w:val="en-US" w:eastAsia="zh-CN"/>
              </w:rPr>
              <w:t>exactly ?</w:t>
            </w:r>
            <w:proofErr w:type="gramEnd"/>
            <w:r>
              <w:rPr>
                <w:rFonts w:eastAsiaTheme="minorEastAsia"/>
                <w:color w:val="0070C0"/>
                <w:lang w:val="en-US" w:eastAsia="zh-CN"/>
              </w:rPr>
              <w:t xml:space="preserve">  How many cells are </w:t>
            </w:r>
            <w:proofErr w:type="gramStart"/>
            <w:r>
              <w:rPr>
                <w:rFonts w:eastAsiaTheme="minorEastAsia"/>
                <w:color w:val="0070C0"/>
                <w:lang w:val="en-US" w:eastAsia="zh-CN"/>
              </w:rPr>
              <w:t>averaged ?</w:t>
            </w:r>
            <w:proofErr w:type="gramEnd"/>
          </w:p>
          <w:p w14:paraId="3ABC5056" w14:textId="77777777" w:rsidR="00976CD2" w:rsidRDefault="006250E5">
            <w:pPr>
              <w:spacing w:after="120"/>
              <w:rPr>
                <w:rFonts w:eastAsiaTheme="minorEastAsia"/>
                <w:color w:val="0070C0"/>
                <w:lang w:val="en-US" w:eastAsia="zh-CN"/>
              </w:rPr>
            </w:pPr>
            <w:r>
              <w:rPr>
                <w:rFonts w:eastAsiaTheme="minorEastAsia"/>
                <w:color w:val="0070C0"/>
                <w:lang w:val="en-US" w:eastAsia="zh-CN"/>
              </w:rPr>
              <w:t>We are unclear why we would not take the cell that experiences the greatest throughput impact. Since the network basestation positions are all fixed, a victim operator could not live with one of his cells being compromised even if other cells are OK.</w:t>
            </w:r>
          </w:p>
          <w:p w14:paraId="6562B69A" w14:textId="77777777" w:rsidR="00976CD2" w:rsidRDefault="006250E5">
            <w:pPr>
              <w:spacing w:after="120"/>
              <w:rPr>
                <w:rFonts w:eastAsiaTheme="minorEastAsia"/>
                <w:color w:val="0070C0"/>
                <w:lang w:val="en-US" w:eastAsia="zh-CN"/>
              </w:rPr>
            </w:pPr>
            <w:r>
              <w:rPr>
                <w:rFonts w:eastAsiaTheme="minorEastAsia"/>
                <w:color w:val="0070C0"/>
                <w:lang w:val="en-US" w:eastAsia="zh-CN"/>
              </w:rPr>
              <w:t>We note that according to our results, when the worst cell is taken, still the ATG BS can easily apply the 45dB/46dB ACLR/ACS.</w:t>
            </w:r>
          </w:p>
        </w:tc>
      </w:tr>
      <w:tr w:rsidR="00976CD2" w14:paraId="0724CD26" w14:textId="77777777" w:rsidTr="00C54DB3">
        <w:tc>
          <w:tcPr>
            <w:tcW w:w="1339" w:type="dxa"/>
          </w:tcPr>
          <w:p w14:paraId="12F6FC2B" w14:textId="77777777" w:rsidR="00976CD2" w:rsidRDefault="006250E5">
            <w:pPr>
              <w:spacing w:after="120"/>
              <w:rPr>
                <w:rFonts w:eastAsiaTheme="minorEastAsia"/>
                <w:color w:val="0070C0"/>
                <w:lang w:val="en-US" w:eastAsia="zh-CN"/>
              </w:rPr>
            </w:pPr>
            <w:r>
              <w:rPr>
                <w:rFonts w:eastAsiaTheme="minorEastAsia"/>
                <w:color w:val="0070C0"/>
                <w:lang w:val="en-US" w:eastAsia="zh-CN"/>
              </w:rPr>
              <w:lastRenderedPageBreak/>
              <w:t>Qualcomm</w:t>
            </w:r>
          </w:p>
        </w:tc>
        <w:tc>
          <w:tcPr>
            <w:tcW w:w="8292" w:type="dxa"/>
          </w:tcPr>
          <w:p w14:paraId="2834A82F" w14:textId="77777777" w:rsidR="00976CD2" w:rsidRPr="003B3FA3" w:rsidRDefault="006250E5">
            <w:pPr>
              <w:rPr>
                <w:bCs/>
                <w:color w:val="0070C0"/>
                <w:lang w:eastAsia="ko-KR"/>
              </w:rPr>
            </w:pPr>
            <w:r>
              <w:rPr>
                <w:b/>
                <w:color w:val="0070C0"/>
                <w:u w:val="single"/>
                <w:lang w:eastAsia="ko-KR"/>
              </w:rPr>
              <w:t>Issue 2-3:</w:t>
            </w:r>
            <w:r>
              <w:rPr>
                <w:bCs/>
                <w:color w:val="0070C0"/>
                <w:lang w:eastAsia="ko-KR"/>
              </w:rPr>
              <w:t xml:space="preserve"> </w:t>
            </w:r>
            <w:r>
              <w:rPr>
                <w:rFonts w:eastAsiaTheme="minorEastAsia"/>
                <w:color w:val="0070C0"/>
                <w:lang w:val="en-US" w:eastAsia="zh-CN"/>
              </w:rPr>
              <w:t>We are ok with considering 5% of all cells. This is regardless that 5% lie in the first ring or other rings.</w:t>
            </w:r>
          </w:p>
        </w:tc>
      </w:tr>
      <w:tr w:rsidR="00976CD2" w14:paraId="1975D633" w14:textId="77777777" w:rsidTr="00C54DB3">
        <w:tc>
          <w:tcPr>
            <w:tcW w:w="1339" w:type="dxa"/>
          </w:tcPr>
          <w:p w14:paraId="29DED584"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ZTE</w:t>
            </w:r>
          </w:p>
        </w:tc>
        <w:tc>
          <w:tcPr>
            <w:tcW w:w="8292" w:type="dxa"/>
          </w:tcPr>
          <w:p w14:paraId="64B1F0F5" w14:textId="77777777" w:rsidR="00976CD2" w:rsidRDefault="006250E5">
            <w:pPr>
              <w:rPr>
                <w:b/>
                <w:color w:val="0070C0"/>
                <w:u w:val="single"/>
                <w:lang w:val="en-US" w:eastAsia="zh-CN"/>
              </w:rPr>
            </w:pPr>
            <w:r>
              <w:rPr>
                <w:b/>
                <w:color w:val="0070C0"/>
                <w:u w:val="single"/>
                <w:lang w:eastAsia="ko-KR"/>
              </w:rPr>
              <w:t>Issue 2-3:</w:t>
            </w:r>
            <w:r>
              <w:rPr>
                <w:bCs/>
                <w:color w:val="0070C0"/>
                <w:lang w:eastAsia="ko-KR"/>
              </w:rPr>
              <w:t xml:space="preserve"> </w:t>
            </w:r>
            <w:r>
              <w:rPr>
                <w:rFonts w:hint="eastAsia"/>
                <w:bCs/>
                <w:color w:val="0070C0"/>
                <w:lang w:val="en-US" w:eastAsia="zh-CN"/>
              </w:rPr>
              <w:t xml:space="preserve"> please see the above tables and we prefer to keep both mean and 5% throughput loss.  For 1</w:t>
            </w:r>
            <w:r>
              <w:rPr>
                <w:rFonts w:hint="eastAsia"/>
                <w:bCs/>
                <w:color w:val="0070C0"/>
                <w:vertAlign w:val="superscript"/>
                <w:lang w:val="en-US" w:eastAsia="zh-CN"/>
              </w:rPr>
              <w:t>st</w:t>
            </w:r>
            <w:r>
              <w:rPr>
                <w:rFonts w:hint="eastAsia"/>
                <w:bCs/>
                <w:color w:val="0070C0"/>
                <w:lang w:val="en-US" w:eastAsia="zh-CN"/>
              </w:rPr>
              <w:t xml:space="preserve"> ring cells in front of ATG BS, this is only applicable for certain cases not for all. </w:t>
            </w:r>
          </w:p>
        </w:tc>
      </w:tr>
      <w:tr w:rsidR="009D6085" w14:paraId="6CBC213B" w14:textId="77777777" w:rsidTr="00C54DB3">
        <w:tc>
          <w:tcPr>
            <w:tcW w:w="1339" w:type="dxa"/>
          </w:tcPr>
          <w:p w14:paraId="3EE80D8D" w14:textId="0D8A021D" w:rsidR="009D6085" w:rsidRDefault="009D6085">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292" w:type="dxa"/>
          </w:tcPr>
          <w:p w14:paraId="675CC345" w14:textId="14FFAF83" w:rsidR="009D6085" w:rsidRPr="003B3FA3" w:rsidRDefault="009D6085" w:rsidP="009D6085">
            <w:pPr>
              <w:rPr>
                <w:rFonts w:eastAsiaTheme="minorEastAsia"/>
                <w:b/>
                <w:color w:val="0070C0"/>
                <w:u w:val="single"/>
                <w:lang w:eastAsia="zh-CN"/>
              </w:rPr>
            </w:pPr>
            <w:r>
              <w:rPr>
                <w:b/>
                <w:color w:val="0070C0"/>
                <w:u w:val="single"/>
                <w:lang w:eastAsia="ko-KR"/>
              </w:rPr>
              <w:t>Issue 2-3:</w:t>
            </w:r>
            <w:r>
              <w:rPr>
                <w:bCs/>
                <w:color w:val="0070C0"/>
                <w:lang w:eastAsia="ko-KR"/>
              </w:rPr>
              <w:t xml:space="preserve"> </w:t>
            </w:r>
            <w:r>
              <w:rPr>
                <w:rFonts w:hint="eastAsia"/>
                <w:bCs/>
                <w:color w:val="0070C0"/>
                <w:lang w:val="en-US" w:eastAsia="zh-CN"/>
              </w:rPr>
              <w:t xml:space="preserve"> </w:t>
            </w:r>
            <w:r>
              <w:rPr>
                <w:bCs/>
                <w:color w:val="0070C0"/>
                <w:lang w:val="en-US" w:eastAsia="zh-CN"/>
              </w:rPr>
              <w:t>Recommended WF is OK.</w:t>
            </w:r>
          </w:p>
        </w:tc>
      </w:tr>
      <w:tr w:rsidR="00C54DB3" w14:paraId="499150DC" w14:textId="77777777" w:rsidTr="00C54DB3">
        <w:tc>
          <w:tcPr>
            <w:tcW w:w="1339" w:type="dxa"/>
          </w:tcPr>
          <w:p w14:paraId="0DB4AA16" w14:textId="0CC008BB" w:rsidR="00C54DB3" w:rsidRDefault="00C54DB3" w:rsidP="00C54DB3">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MCC</w:t>
            </w:r>
          </w:p>
        </w:tc>
        <w:tc>
          <w:tcPr>
            <w:tcW w:w="8292" w:type="dxa"/>
          </w:tcPr>
          <w:p w14:paraId="3E1BAAA0" w14:textId="77777777" w:rsidR="00C54DB3" w:rsidRDefault="00C54DB3" w:rsidP="00C54DB3">
            <w:pPr>
              <w:rPr>
                <w:rFonts w:eastAsiaTheme="minorEastAsia"/>
                <w:bCs/>
                <w:color w:val="0070C0"/>
                <w:u w:val="single"/>
                <w:lang w:eastAsia="zh-CN"/>
              </w:rPr>
            </w:pPr>
            <w:r w:rsidRPr="00EA624D">
              <w:rPr>
                <w:rFonts w:eastAsiaTheme="minorEastAsia" w:hint="eastAsia"/>
                <w:bCs/>
                <w:color w:val="0070C0"/>
                <w:u w:val="single"/>
                <w:lang w:eastAsia="zh-CN"/>
              </w:rPr>
              <w:t>E</w:t>
            </w:r>
            <w:r w:rsidRPr="00EA624D">
              <w:rPr>
                <w:rFonts w:eastAsiaTheme="minorEastAsia"/>
                <w:bCs/>
                <w:color w:val="0070C0"/>
                <w:u w:val="single"/>
                <w:lang w:eastAsia="zh-CN"/>
              </w:rPr>
              <w:t xml:space="preserve">ricsson propose one good suggestion that </w:t>
            </w:r>
            <w:r>
              <w:rPr>
                <w:rFonts w:eastAsiaTheme="minorEastAsia"/>
                <w:bCs/>
                <w:color w:val="0070C0"/>
                <w:u w:val="single"/>
                <w:lang w:eastAsia="zh-CN"/>
              </w:rPr>
              <w:t xml:space="preserve">only </w:t>
            </w:r>
            <w:r w:rsidRPr="00EA624D">
              <w:rPr>
                <w:rFonts w:eastAsiaTheme="minorEastAsia"/>
                <w:bCs/>
                <w:color w:val="0070C0"/>
                <w:u w:val="single"/>
                <w:lang w:eastAsia="zh-CN"/>
              </w:rPr>
              <w:t>consider the worst cell with greatest throughput loss.</w:t>
            </w:r>
            <w:r>
              <w:rPr>
                <w:rFonts w:eastAsiaTheme="minorEastAsia"/>
                <w:bCs/>
                <w:color w:val="0070C0"/>
                <w:u w:val="single"/>
                <w:lang w:eastAsia="zh-CN"/>
              </w:rPr>
              <w:t xml:space="preserve"> </w:t>
            </w:r>
            <w:proofErr w:type="gramStart"/>
            <w:r>
              <w:rPr>
                <w:rFonts w:eastAsiaTheme="minorEastAsia"/>
                <w:bCs/>
                <w:color w:val="0070C0"/>
                <w:u w:val="single"/>
                <w:lang w:eastAsia="zh-CN"/>
              </w:rPr>
              <w:t>Also</w:t>
            </w:r>
            <w:proofErr w:type="gramEnd"/>
            <w:r>
              <w:rPr>
                <w:rFonts w:eastAsiaTheme="minorEastAsia"/>
                <w:bCs/>
                <w:color w:val="0070C0"/>
                <w:u w:val="single"/>
                <w:lang w:eastAsia="zh-CN"/>
              </w:rPr>
              <w:t xml:space="preserve"> Qualcomm show good suggestions. If so, we have three options: </w:t>
            </w:r>
          </w:p>
          <w:p w14:paraId="466D9AE9" w14:textId="77777777" w:rsidR="00C54DB3" w:rsidRPr="00EA624D" w:rsidRDefault="00C54DB3" w:rsidP="00C54DB3">
            <w:pPr>
              <w:pStyle w:val="ListParagraph"/>
              <w:numPr>
                <w:ilvl w:val="0"/>
                <w:numId w:val="14"/>
              </w:numPr>
              <w:ind w:firstLineChars="0"/>
              <w:rPr>
                <w:rFonts w:eastAsiaTheme="minorEastAsia"/>
                <w:bCs/>
                <w:color w:val="0070C0"/>
                <w:u w:val="single"/>
                <w:lang w:eastAsia="zh-CN"/>
              </w:rPr>
            </w:pPr>
            <w:r w:rsidRPr="00EA624D">
              <w:rPr>
                <w:rFonts w:eastAsiaTheme="minorEastAsia"/>
                <w:bCs/>
                <w:color w:val="0070C0"/>
                <w:u w:val="single"/>
                <w:lang w:eastAsia="zh-CN"/>
              </w:rPr>
              <w:t>Option 1: The cell with greatest throughput loss.</w:t>
            </w:r>
          </w:p>
          <w:p w14:paraId="75DCADDD" w14:textId="77777777" w:rsidR="00C54DB3" w:rsidRPr="00EA624D" w:rsidRDefault="00C54DB3" w:rsidP="00C54DB3">
            <w:pPr>
              <w:pStyle w:val="ListParagraph"/>
              <w:numPr>
                <w:ilvl w:val="0"/>
                <w:numId w:val="14"/>
              </w:numPr>
              <w:ind w:firstLineChars="0"/>
              <w:rPr>
                <w:rFonts w:eastAsiaTheme="minorEastAsia"/>
                <w:bCs/>
                <w:color w:val="0070C0"/>
                <w:u w:val="single"/>
                <w:lang w:eastAsia="zh-CN"/>
              </w:rPr>
            </w:pPr>
            <w:r w:rsidRPr="00EA624D">
              <w:rPr>
                <w:rFonts w:eastAsiaTheme="minorEastAsia"/>
                <w:bCs/>
                <w:color w:val="0070C0"/>
                <w:u w:val="single"/>
                <w:lang w:eastAsia="zh-CN"/>
              </w:rPr>
              <w:t xml:space="preserve">Option 2: </w:t>
            </w:r>
            <w:r w:rsidRPr="00EA624D">
              <w:rPr>
                <w:rFonts w:eastAsiaTheme="minorEastAsia" w:hint="eastAsia"/>
                <w:bCs/>
                <w:color w:val="0070C0"/>
                <w:u w:val="single"/>
                <w:lang w:eastAsia="zh-CN"/>
              </w:rPr>
              <w:t>5</w:t>
            </w:r>
            <w:r w:rsidRPr="00EA624D">
              <w:rPr>
                <w:rFonts w:eastAsiaTheme="minorEastAsia"/>
                <w:bCs/>
                <w:color w:val="0070C0"/>
                <w:u w:val="single"/>
                <w:lang w:eastAsia="zh-CN"/>
              </w:rPr>
              <w:t>% of all cells regardless that 5% in the first ring or not;</w:t>
            </w:r>
          </w:p>
          <w:p w14:paraId="2E06F398" w14:textId="77777777" w:rsidR="00C54DB3" w:rsidRDefault="00C54DB3" w:rsidP="00C54DB3">
            <w:pPr>
              <w:pStyle w:val="ListParagraph"/>
              <w:numPr>
                <w:ilvl w:val="0"/>
                <w:numId w:val="14"/>
              </w:numPr>
              <w:ind w:firstLineChars="0"/>
              <w:rPr>
                <w:rFonts w:eastAsiaTheme="minorEastAsia"/>
                <w:bCs/>
                <w:color w:val="0070C0"/>
                <w:u w:val="single"/>
                <w:lang w:eastAsia="zh-CN"/>
              </w:rPr>
            </w:pPr>
            <w:r w:rsidRPr="00EA624D">
              <w:rPr>
                <w:rFonts w:eastAsiaTheme="minorEastAsia"/>
                <w:bCs/>
                <w:color w:val="0070C0"/>
                <w:u w:val="single"/>
                <w:lang w:eastAsia="zh-CN"/>
              </w:rPr>
              <w:t>Option 3: Average of all cells.</w:t>
            </w:r>
          </w:p>
          <w:p w14:paraId="5BBBCEE1" w14:textId="77777777" w:rsidR="00C54DB3" w:rsidRDefault="00C54DB3" w:rsidP="00C54DB3">
            <w:pPr>
              <w:rPr>
                <w:rFonts w:eastAsiaTheme="minorEastAsia"/>
                <w:bCs/>
                <w:color w:val="0070C0"/>
                <w:u w:val="single"/>
                <w:lang w:eastAsia="zh-CN"/>
              </w:rPr>
            </w:pPr>
            <w:r>
              <w:rPr>
                <w:rFonts w:eastAsiaTheme="minorEastAsia"/>
                <w:bCs/>
                <w:color w:val="0070C0"/>
                <w:u w:val="single"/>
                <w:lang w:eastAsia="zh-CN"/>
              </w:rPr>
              <w:t>To avoid any confusing of 1</w:t>
            </w:r>
            <w:r w:rsidRPr="00C14435">
              <w:rPr>
                <w:rFonts w:eastAsiaTheme="minorEastAsia"/>
                <w:bCs/>
                <w:color w:val="0070C0"/>
                <w:u w:val="single"/>
                <w:vertAlign w:val="superscript"/>
                <w:lang w:eastAsia="zh-CN"/>
              </w:rPr>
              <w:t>st</w:t>
            </w:r>
            <w:r>
              <w:rPr>
                <w:rFonts w:eastAsiaTheme="minorEastAsia"/>
                <w:bCs/>
                <w:color w:val="0070C0"/>
                <w:u w:val="single"/>
                <w:lang w:eastAsia="zh-CN"/>
              </w:rPr>
              <w:t xml:space="preserve"> ring in front of ATG BS, our suggestions are listed as below and also captured as recommended WF:</w:t>
            </w:r>
          </w:p>
          <w:p w14:paraId="4EFC8493" w14:textId="77777777" w:rsidR="00C54DB3" w:rsidRDefault="00C54DB3" w:rsidP="00C54DB3">
            <w:pPr>
              <w:numPr>
                <w:ilvl w:val="1"/>
                <w:numId w:val="5"/>
              </w:numPr>
              <w:spacing w:after="120"/>
              <w:ind w:left="2280"/>
              <w:rPr>
                <w:color w:val="0070C0"/>
                <w:szCs w:val="24"/>
                <w:lang w:eastAsia="zh-CN"/>
              </w:rPr>
            </w:pPr>
            <w:r w:rsidRPr="00DC6DB0">
              <w:rPr>
                <w:color w:val="0070C0"/>
                <w:szCs w:val="24"/>
                <w:lang w:eastAsia="zh-CN"/>
              </w:rPr>
              <w:t xml:space="preserve">5% </w:t>
            </w:r>
            <w:r>
              <w:rPr>
                <w:color w:val="0070C0"/>
                <w:szCs w:val="24"/>
                <w:lang w:eastAsia="zh-CN"/>
              </w:rPr>
              <w:t>of all cells</w:t>
            </w:r>
          </w:p>
          <w:p w14:paraId="4876D863" w14:textId="77777777" w:rsidR="00C54DB3" w:rsidRDefault="00C54DB3" w:rsidP="00C54DB3">
            <w:pPr>
              <w:numPr>
                <w:ilvl w:val="2"/>
                <w:numId w:val="5"/>
              </w:numPr>
              <w:spacing w:after="120"/>
              <w:ind w:left="3000"/>
              <w:rPr>
                <w:color w:val="0070C0"/>
                <w:szCs w:val="24"/>
                <w:lang w:eastAsia="zh-CN"/>
              </w:rPr>
            </w:pPr>
            <w:r>
              <w:rPr>
                <w:color w:val="0070C0"/>
                <w:szCs w:val="24"/>
                <w:lang w:eastAsia="zh-CN"/>
              </w:rPr>
              <w:t>One example, if we assume 1000 drops</w:t>
            </w:r>
          </w:p>
          <w:p w14:paraId="125837C4" w14:textId="77777777" w:rsidR="00C54DB3" w:rsidRDefault="00C54DB3" w:rsidP="00C54DB3">
            <w:pPr>
              <w:numPr>
                <w:ilvl w:val="3"/>
                <w:numId w:val="5"/>
              </w:numPr>
              <w:spacing w:after="120"/>
              <w:ind w:left="3720"/>
              <w:rPr>
                <w:color w:val="0070C0"/>
                <w:szCs w:val="24"/>
                <w:lang w:eastAsia="zh-CN"/>
              </w:rPr>
            </w:pPr>
            <w:r>
              <w:rPr>
                <w:color w:val="0070C0"/>
                <w:szCs w:val="24"/>
                <w:lang w:eastAsia="zh-CN"/>
              </w:rPr>
              <w:t>When TN as victim, there is 5%*1000*57=2857 cells</w:t>
            </w:r>
          </w:p>
          <w:p w14:paraId="5D601FF6" w14:textId="77777777" w:rsidR="00C54DB3" w:rsidRDefault="00C54DB3" w:rsidP="00C54DB3">
            <w:pPr>
              <w:numPr>
                <w:ilvl w:val="3"/>
                <w:numId w:val="5"/>
              </w:numPr>
              <w:spacing w:after="120"/>
              <w:ind w:left="3720"/>
              <w:rPr>
                <w:color w:val="0070C0"/>
                <w:szCs w:val="24"/>
                <w:lang w:eastAsia="zh-CN"/>
              </w:rPr>
            </w:pPr>
            <w:r>
              <w:rPr>
                <w:rFonts w:hint="eastAsia"/>
                <w:color w:val="0070C0"/>
                <w:szCs w:val="24"/>
                <w:lang w:eastAsia="zh-CN"/>
              </w:rPr>
              <w:t>w</w:t>
            </w:r>
            <w:r>
              <w:rPr>
                <w:color w:val="0070C0"/>
                <w:szCs w:val="24"/>
                <w:lang w:eastAsia="zh-CN"/>
              </w:rPr>
              <w:t>hen ATG as victim, there is 5%*1000=50 cells</w:t>
            </w:r>
          </w:p>
          <w:p w14:paraId="4BB6FE54" w14:textId="77777777" w:rsidR="00C54DB3" w:rsidRPr="00750D11" w:rsidRDefault="00C54DB3" w:rsidP="00C54DB3">
            <w:pPr>
              <w:numPr>
                <w:ilvl w:val="1"/>
                <w:numId w:val="5"/>
              </w:numPr>
              <w:spacing w:after="120"/>
              <w:ind w:left="2280"/>
              <w:rPr>
                <w:color w:val="0070C0"/>
                <w:szCs w:val="24"/>
                <w:lang w:eastAsia="zh-CN"/>
              </w:rPr>
            </w:pPr>
            <w:r>
              <w:rPr>
                <w:color w:val="0070C0"/>
                <w:szCs w:val="24"/>
                <w:lang w:eastAsia="zh-CN"/>
              </w:rPr>
              <w:t>the cell with largest throughput loss</w:t>
            </w:r>
            <w:r w:rsidRPr="00DC6DB0">
              <w:rPr>
                <w:color w:val="0070C0"/>
                <w:szCs w:val="24"/>
                <w:lang w:eastAsia="zh-CN"/>
              </w:rPr>
              <w:t>.</w:t>
            </w:r>
            <w:r>
              <w:rPr>
                <w:color w:val="0070C0"/>
                <w:szCs w:val="24"/>
                <w:lang w:eastAsia="zh-CN"/>
              </w:rPr>
              <w:t xml:space="preserve"> </w:t>
            </w:r>
          </w:p>
          <w:p w14:paraId="66EDBDA5" w14:textId="4647ADD0" w:rsidR="00C54DB3" w:rsidRDefault="00C54DB3" w:rsidP="00C54DB3">
            <w:pPr>
              <w:rPr>
                <w:b/>
                <w:color w:val="0070C0"/>
                <w:u w:val="single"/>
                <w:lang w:eastAsia="ko-KR"/>
              </w:rPr>
            </w:pPr>
            <w:r>
              <w:rPr>
                <w:rFonts w:eastAsiaTheme="minorEastAsia"/>
                <w:bCs/>
                <w:color w:val="0070C0"/>
                <w:u w:val="single"/>
                <w:lang w:eastAsia="zh-CN"/>
              </w:rPr>
              <w:t>Echo to Ericsson, regarding 5% of all cells, our understanding is that if we simulate 1000 drops for example, the 5% equals to 5%*1000*57=2857 for the case when TN BS as victim. For ATG BS as victim, 5% equals to 5%*1000=50.</w:t>
            </w:r>
          </w:p>
        </w:tc>
      </w:tr>
      <w:tr w:rsidR="00C9736B" w14:paraId="0233054D" w14:textId="77777777" w:rsidTr="00C54DB3">
        <w:tc>
          <w:tcPr>
            <w:tcW w:w="1339" w:type="dxa"/>
          </w:tcPr>
          <w:p w14:paraId="69B08EAD" w14:textId="612B753B" w:rsidR="00C9736B" w:rsidRDefault="00C9736B" w:rsidP="00C54DB3">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788587FE" w14:textId="77777777" w:rsidR="00C9736B" w:rsidRDefault="00C9736B" w:rsidP="00C54DB3">
            <w:pPr>
              <w:rPr>
                <w:rFonts w:eastAsiaTheme="minorEastAsia"/>
                <w:bCs/>
                <w:color w:val="0070C0"/>
                <w:u w:val="single"/>
                <w:lang w:eastAsia="zh-CN"/>
              </w:rPr>
            </w:pPr>
            <w:r>
              <w:rPr>
                <w:rFonts w:eastAsiaTheme="minorEastAsia"/>
                <w:bCs/>
                <w:color w:val="0070C0"/>
                <w:u w:val="single"/>
                <w:lang w:eastAsia="zh-CN"/>
              </w:rPr>
              <w:t>It is OK if we report both, but still the 5% of all cells does not entirely make sense to us.</w:t>
            </w:r>
          </w:p>
          <w:p w14:paraId="0E5A94E8" w14:textId="116B717C" w:rsidR="00C9736B" w:rsidRDefault="00C9736B" w:rsidP="00C54DB3">
            <w:pPr>
              <w:rPr>
                <w:rFonts w:eastAsiaTheme="minorEastAsia"/>
                <w:bCs/>
                <w:color w:val="0070C0"/>
                <w:u w:val="single"/>
                <w:lang w:eastAsia="zh-CN"/>
              </w:rPr>
            </w:pPr>
            <w:r>
              <w:rPr>
                <w:rFonts w:eastAsiaTheme="minorEastAsia"/>
                <w:bCs/>
                <w:color w:val="0070C0"/>
                <w:u w:val="single"/>
                <w:lang w:eastAsia="zh-CN"/>
              </w:rPr>
              <w:t xml:space="preserve">In either case (also the largest throughput loss cell case), we would do a large number of drops, let’s say 1000 drops (actually we do many more </w:t>
            </w:r>
            <w:r w:rsidR="000944FC">
              <w:rPr>
                <w:rFonts w:eastAsiaTheme="minorEastAsia"/>
                <w:bCs/>
                <w:color w:val="0070C0"/>
                <w:u w:val="single"/>
                <w:lang w:eastAsia="zh-CN"/>
              </w:rPr>
              <w:t xml:space="preserve">drops </w:t>
            </w:r>
            <w:r>
              <w:rPr>
                <w:rFonts w:eastAsiaTheme="minorEastAsia"/>
                <w:bCs/>
                <w:color w:val="0070C0"/>
                <w:u w:val="single"/>
                <w:lang w:eastAsia="zh-CN"/>
              </w:rPr>
              <w:t>in our simulation). Our understanding is that in each drop, the positions of the TN UEs and the ATG UE would change. However, the positions of the basestations do not change between drops, so the cells are always in the same position.</w:t>
            </w:r>
          </w:p>
          <w:p w14:paraId="3810356A" w14:textId="77777777" w:rsidR="00C9736B" w:rsidRDefault="00C9736B" w:rsidP="00C54DB3">
            <w:pPr>
              <w:rPr>
                <w:rFonts w:eastAsiaTheme="minorEastAsia"/>
                <w:bCs/>
                <w:color w:val="0070C0"/>
                <w:u w:val="single"/>
                <w:lang w:eastAsia="zh-CN"/>
              </w:rPr>
            </w:pPr>
            <w:r>
              <w:rPr>
                <w:rFonts w:eastAsiaTheme="minorEastAsia"/>
                <w:bCs/>
                <w:color w:val="0070C0"/>
                <w:u w:val="single"/>
                <w:lang w:eastAsia="zh-CN"/>
              </w:rPr>
              <w:t>Average throughput loss is the average throughput loss over the 1000 drops. Since there is 1 ATG BS and 57 TN BS, for some scenarios (like scenario 1) it is likely that the UEs in the TN cell closest to the ATG will experience more interference from the ATG than cells further away from the TN.</w:t>
            </w:r>
          </w:p>
          <w:p w14:paraId="29FD09E9" w14:textId="19BC2901" w:rsidR="00C9736B" w:rsidRDefault="00C9736B" w:rsidP="00C54DB3">
            <w:pPr>
              <w:rPr>
                <w:rFonts w:eastAsiaTheme="minorEastAsia"/>
                <w:bCs/>
                <w:color w:val="0070C0"/>
                <w:u w:val="single"/>
                <w:lang w:eastAsia="zh-CN"/>
              </w:rPr>
            </w:pPr>
            <w:r>
              <w:rPr>
                <w:rFonts w:eastAsiaTheme="minorEastAsia"/>
                <w:bCs/>
                <w:color w:val="0070C0"/>
                <w:u w:val="single"/>
                <w:lang w:eastAsia="zh-CN"/>
              </w:rPr>
              <w:t>If the throughput loss would be averaged over all 57 cells</w:t>
            </w:r>
            <w:r w:rsidR="002D2307">
              <w:rPr>
                <w:rFonts w:eastAsiaTheme="minorEastAsia"/>
                <w:bCs/>
                <w:color w:val="0070C0"/>
                <w:u w:val="single"/>
                <w:lang w:eastAsia="zh-CN"/>
              </w:rPr>
              <w:t xml:space="preserve"> and all 1000 drops</w:t>
            </w:r>
            <w:r>
              <w:rPr>
                <w:rFonts w:eastAsiaTheme="minorEastAsia"/>
                <w:bCs/>
                <w:color w:val="0070C0"/>
                <w:u w:val="single"/>
                <w:lang w:eastAsia="zh-CN"/>
              </w:rPr>
              <w:t>, this could mask that close to the ATG BS, the UEs in the TN cells experience a higher throughput loss and further away from the ATG BS the UEs experience a lower loss, due to the averaging over cells. This would be unfortunate for the victim operato</w:t>
            </w:r>
            <w:r w:rsidR="002D2307">
              <w:rPr>
                <w:rFonts w:eastAsiaTheme="minorEastAsia"/>
                <w:bCs/>
                <w:color w:val="0070C0"/>
                <w:u w:val="single"/>
                <w:lang w:eastAsia="zh-CN"/>
              </w:rPr>
              <w:t>r</w:t>
            </w:r>
            <w:r>
              <w:rPr>
                <w:rFonts w:eastAsiaTheme="minorEastAsia"/>
                <w:bCs/>
                <w:color w:val="0070C0"/>
                <w:u w:val="single"/>
                <w:lang w:eastAsia="zh-CN"/>
              </w:rPr>
              <w:t xml:space="preserve">. Unlike UE positions, the BS positions do not move, so the </w:t>
            </w:r>
            <w:r w:rsidR="002D2307">
              <w:rPr>
                <w:rFonts w:eastAsiaTheme="minorEastAsia"/>
                <w:bCs/>
                <w:color w:val="0070C0"/>
                <w:u w:val="single"/>
                <w:lang w:eastAsia="zh-CN"/>
              </w:rPr>
              <w:t xml:space="preserve">UEs in the </w:t>
            </w:r>
            <w:r>
              <w:rPr>
                <w:rFonts w:eastAsiaTheme="minorEastAsia"/>
                <w:bCs/>
                <w:color w:val="0070C0"/>
                <w:u w:val="single"/>
                <w:lang w:eastAsia="zh-CN"/>
              </w:rPr>
              <w:t>victim TN cells close to the ATG BS would be permanently impacted. Hence our proposal to consider the cell most impacted by the ATG BS. For this cell, the average throughput impact for all (e.g.) 1000 drops of UE positions in the TN cell and ATG cell are considered, so the average effect within the cell is observed, it is just that there is no averaging between cells.</w:t>
            </w:r>
          </w:p>
          <w:p w14:paraId="2B37F5B0" w14:textId="038A7C58" w:rsidR="00C9736B" w:rsidRDefault="00C9736B" w:rsidP="00C54DB3">
            <w:pPr>
              <w:rPr>
                <w:rFonts w:eastAsiaTheme="minorEastAsia"/>
                <w:bCs/>
                <w:color w:val="0070C0"/>
                <w:u w:val="single"/>
                <w:lang w:eastAsia="zh-CN"/>
              </w:rPr>
            </w:pPr>
            <w:r>
              <w:rPr>
                <w:rFonts w:eastAsiaTheme="minorEastAsia"/>
                <w:bCs/>
                <w:color w:val="0070C0"/>
                <w:u w:val="single"/>
                <w:lang w:eastAsia="zh-CN"/>
              </w:rPr>
              <w:t xml:space="preserve">For the 5% proposal, with 1000 drops, the 57 cells of the TN are always in the same position and the ATG cell aways in the same position. So </w:t>
            </w:r>
            <w:proofErr w:type="gramStart"/>
            <w:r>
              <w:rPr>
                <w:rFonts w:eastAsiaTheme="minorEastAsia"/>
                <w:bCs/>
                <w:color w:val="0070C0"/>
                <w:u w:val="single"/>
                <w:lang w:eastAsia="zh-CN"/>
              </w:rPr>
              <w:t>our  understanding</w:t>
            </w:r>
            <w:proofErr w:type="gramEnd"/>
            <w:r>
              <w:rPr>
                <w:rFonts w:eastAsiaTheme="minorEastAsia"/>
                <w:bCs/>
                <w:color w:val="0070C0"/>
                <w:u w:val="single"/>
                <w:lang w:eastAsia="zh-CN"/>
              </w:rPr>
              <w:t xml:space="preserve"> is that there would always be 57 TN cells and 1 ATG cell. </w:t>
            </w:r>
            <w:proofErr w:type="gramStart"/>
            <w:r>
              <w:rPr>
                <w:rFonts w:eastAsiaTheme="minorEastAsia"/>
                <w:bCs/>
                <w:color w:val="0070C0"/>
                <w:u w:val="single"/>
                <w:lang w:eastAsia="zh-CN"/>
              </w:rPr>
              <w:t>However</w:t>
            </w:r>
            <w:proofErr w:type="gramEnd"/>
            <w:r>
              <w:rPr>
                <w:rFonts w:eastAsiaTheme="minorEastAsia"/>
                <w:bCs/>
                <w:color w:val="0070C0"/>
                <w:u w:val="single"/>
                <w:lang w:eastAsia="zh-CN"/>
              </w:rPr>
              <w:t xml:space="preserve"> there would be 1000 sets of ATG UE and TN UE positions. Then, by considering 5% of these drops, we would get a 5</w:t>
            </w:r>
            <w:r w:rsidRPr="00E30047">
              <w:rPr>
                <w:rFonts w:eastAsiaTheme="minorEastAsia"/>
                <w:bCs/>
                <w:color w:val="0070C0"/>
                <w:u w:val="single"/>
                <w:vertAlign w:val="superscript"/>
                <w:lang w:eastAsia="zh-CN"/>
              </w:rPr>
              <w:t>th</w:t>
            </w:r>
            <w:r>
              <w:rPr>
                <w:rFonts w:eastAsiaTheme="minorEastAsia"/>
                <w:bCs/>
                <w:color w:val="0070C0"/>
                <w:u w:val="single"/>
                <w:lang w:eastAsia="zh-CN"/>
              </w:rPr>
              <w:t xml:space="preserve"> percentile over the entire network, rather than over the cell closest to the ATG BS. This is likely not capturing the 5</w:t>
            </w:r>
            <w:r w:rsidRPr="00E30047">
              <w:rPr>
                <w:rFonts w:eastAsiaTheme="minorEastAsia"/>
                <w:bCs/>
                <w:color w:val="0070C0"/>
                <w:u w:val="single"/>
                <w:vertAlign w:val="superscript"/>
                <w:lang w:eastAsia="zh-CN"/>
              </w:rPr>
              <w:t>th</w:t>
            </w:r>
            <w:r>
              <w:rPr>
                <w:rFonts w:eastAsiaTheme="minorEastAsia"/>
                <w:bCs/>
                <w:color w:val="0070C0"/>
                <w:u w:val="single"/>
                <w:lang w:eastAsia="zh-CN"/>
              </w:rPr>
              <w:t xml:space="preserve"> percentile loss in the most affected cell, although presumably a reasonable proportion of these 5</w:t>
            </w:r>
            <w:r w:rsidRPr="00E30047">
              <w:rPr>
                <w:rFonts w:eastAsiaTheme="minorEastAsia"/>
                <w:bCs/>
                <w:color w:val="0070C0"/>
                <w:u w:val="single"/>
                <w:vertAlign w:val="superscript"/>
                <w:lang w:eastAsia="zh-CN"/>
              </w:rPr>
              <w:t>th</w:t>
            </w:r>
            <w:r>
              <w:rPr>
                <w:rFonts w:eastAsiaTheme="minorEastAsia"/>
                <w:bCs/>
                <w:color w:val="0070C0"/>
                <w:u w:val="single"/>
                <w:lang w:eastAsia="zh-CN"/>
              </w:rPr>
              <w:t xml:space="preserve"> percentile users</w:t>
            </w:r>
            <w:r w:rsidR="002D2307">
              <w:rPr>
                <w:rFonts w:eastAsiaTheme="minorEastAsia"/>
                <w:bCs/>
                <w:color w:val="0070C0"/>
                <w:u w:val="single"/>
                <w:lang w:eastAsia="zh-CN"/>
              </w:rPr>
              <w:t xml:space="preserve"> over all cells</w:t>
            </w:r>
            <w:r>
              <w:rPr>
                <w:rFonts w:eastAsiaTheme="minorEastAsia"/>
                <w:bCs/>
                <w:color w:val="0070C0"/>
                <w:u w:val="single"/>
                <w:lang w:eastAsia="zh-CN"/>
              </w:rPr>
              <w:t xml:space="preserve"> would be in the most impacted cell (but not guaranteed</w:t>
            </w:r>
            <w:r w:rsidR="000656D5">
              <w:rPr>
                <w:rFonts w:eastAsiaTheme="minorEastAsia"/>
                <w:bCs/>
                <w:color w:val="0070C0"/>
                <w:u w:val="single"/>
                <w:lang w:eastAsia="zh-CN"/>
              </w:rPr>
              <w:t>… there may be a masking of interference impact to cells closest to the ATG BS</w:t>
            </w:r>
            <w:r>
              <w:rPr>
                <w:rFonts w:eastAsiaTheme="minorEastAsia"/>
                <w:bCs/>
                <w:color w:val="0070C0"/>
                <w:u w:val="single"/>
                <w:lang w:eastAsia="zh-CN"/>
              </w:rPr>
              <w:t>).</w:t>
            </w:r>
          </w:p>
          <w:p w14:paraId="355E6AC6" w14:textId="7E2E9402" w:rsidR="00C9736B" w:rsidRPr="00EA624D" w:rsidRDefault="00C9736B" w:rsidP="00C54DB3">
            <w:pPr>
              <w:rPr>
                <w:rFonts w:eastAsiaTheme="minorEastAsia"/>
                <w:bCs/>
                <w:color w:val="0070C0"/>
                <w:u w:val="single"/>
                <w:lang w:eastAsia="zh-CN"/>
              </w:rPr>
            </w:pPr>
            <w:r>
              <w:rPr>
                <w:rFonts w:eastAsiaTheme="minorEastAsia"/>
                <w:bCs/>
                <w:color w:val="0070C0"/>
                <w:u w:val="single"/>
                <w:lang w:eastAsia="zh-CN"/>
              </w:rPr>
              <w:t>The WF seems to suggest to collect both statistics. Our view is that the statistics in the most impacted cell is sufficient, but we are happy to agree to provide both statistics</w:t>
            </w:r>
            <w:r w:rsidR="003D50EA">
              <w:rPr>
                <w:rFonts w:eastAsiaTheme="minorEastAsia"/>
                <w:bCs/>
                <w:color w:val="0070C0"/>
                <w:u w:val="single"/>
                <w:lang w:eastAsia="zh-CN"/>
              </w:rPr>
              <w:t xml:space="preserve"> (as in the WF)</w:t>
            </w:r>
            <w:r>
              <w:rPr>
                <w:rFonts w:eastAsiaTheme="minorEastAsia"/>
                <w:bCs/>
                <w:color w:val="0070C0"/>
                <w:u w:val="single"/>
                <w:lang w:eastAsia="zh-CN"/>
              </w:rPr>
              <w:t>.</w:t>
            </w:r>
            <w:r w:rsidR="000656D5">
              <w:rPr>
                <w:rFonts w:eastAsiaTheme="minorEastAsia"/>
                <w:bCs/>
                <w:color w:val="0070C0"/>
                <w:u w:val="single"/>
                <w:lang w:eastAsia="zh-CN"/>
              </w:rPr>
              <w:t xml:space="preserve"> Note </w:t>
            </w:r>
            <w:r w:rsidR="000656D5">
              <w:rPr>
                <w:rFonts w:eastAsiaTheme="minorEastAsia"/>
                <w:bCs/>
                <w:color w:val="0070C0"/>
                <w:u w:val="single"/>
                <w:lang w:eastAsia="zh-CN"/>
              </w:rPr>
              <w:lastRenderedPageBreak/>
              <w:t>that the</w:t>
            </w:r>
            <w:r w:rsidR="00580040">
              <w:rPr>
                <w:rFonts w:eastAsiaTheme="minorEastAsia"/>
                <w:bCs/>
                <w:color w:val="0070C0"/>
                <w:u w:val="single"/>
                <w:lang w:eastAsia="zh-CN"/>
              </w:rPr>
              <w:t xml:space="preserve"> WF only applies when the TN is the victim (in either DL or UL), when the ATG is the victim (in either DL or UL) there is only one </w:t>
            </w:r>
            <w:r w:rsidR="00980D6D">
              <w:rPr>
                <w:rFonts w:eastAsiaTheme="minorEastAsia"/>
                <w:bCs/>
                <w:color w:val="0070C0"/>
                <w:u w:val="single"/>
                <w:lang w:eastAsia="zh-CN"/>
              </w:rPr>
              <w:t xml:space="preserve">victim </w:t>
            </w:r>
            <w:r w:rsidR="00580040">
              <w:rPr>
                <w:rFonts w:eastAsiaTheme="minorEastAsia"/>
                <w:bCs/>
                <w:color w:val="0070C0"/>
                <w:u w:val="single"/>
                <w:lang w:eastAsia="zh-CN"/>
              </w:rPr>
              <w:t>cell anyhow.</w:t>
            </w:r>
          </w:p>
        </w:tc>
      </w:tr>
      <w:tr w:rsidR="00CF50FF" w14:paraId="6EEF654A" w14:textId="77777777" w:rsidTr="00C54DB3">
        <w:tc>
          <w:tcPr>
            <w:tcW w:w="1339" w:type="dxa"/>
          </w:tcPr>
          <w:p w14:paraId="4F58C244" w14:textId="10DB300D" w:rsidR="00CF50FF" w:rsidRDefault="00CF50FF" w:rsidP="00C54DB3">
            <w:pPr>
              <w:spacing w:after="120"/>
              <w:rPr>
                <w:rFonts w:eastAsiaTheme="minorEastAsia"/>
                <w:color w:val="0070C0"/>
                <w:lang w:val="en-US" w:eastAsia="zh-CN"/>
              </w:rPr>
            </w:pPr>
            <w:r>
              <w:rPr>
                <w:rFonts w:eastAsiaTheme="minorEastAsia" w:hint="eastAsia"/>
                <w:color w:val="0070C0"/>
                <w:lang w:val="en-US" w:eastAsia="zh-CN"/>
              </w:rPr>
              <w:lastRenderedPageBreak/>
              <w:t>C</w:t>
            </w:r>
            <w:r>
              <w:rPr>
                <w:rFonts w:eastAsiaTheme="minorEastAsia"/>
                <w:color w:val="0070C0"/>
                <w:lang w:val="en-US" w:eastAsia="zh-CN"/>
              </w:rPr>
              <w:t>MCC</w:t>
            </w:r>
          </w:p>
        </w:tc>
        <w:tc>
          <w:tcPr>
            <w:tcW w:w="8292" w:type="dxa"/>
          </w:tcPr>
          <w:p w14:paraId="1B217E1A" w14:textId="218D035D" w:rsidR="00CF50FF" w:rsidRDefault="00CF50FF" w:rsidP="00C54DB3">
            <w:pPr>
              <w:rPr>
                <w:rFonts w:eastAsiaTheme="minorEastAsia"/>
                <w:bCs/>
                <w:color w:val="0070C0"/>
                <w:u w:val="single"/>
                <w:lang w:eastAsia="zh-CN"/>
              </w:rPr>
            </w:pPr>
            <w:r>
              <w:rPr>
                <w:rFonts w:eastAsiaTheme="minorEastAsia"/>
                <w:bCs/>
                <w:color w:val="0070C0"/>
                <w:u w:val="single"/>
                <w:lang w:eastAsia="zh-CN"/>
              </w:rPr>
              <w:t>I update the WF based on Ericsson’s comments. We can have a further discussion on whether there is need to down-select to two or one options.</w:t>
            </w:r>
          </w:p>
        </w:tc>
      </w:tr>
    </w:tbl>
    <w:p w14:paraId="58A72B48" w14:textId="77777777" w:rsidR="00976CD2" w:rsidRDefault="00976CD2">
      <w:pPr>
        <w:rPr>
          <w:color w:val="0070C0"/>
          <w:lang w:val="en-US" w:eastAsia="zh-CN"/>
        </w:rPr>
      </w:pPr>
    </w:p>
    <w:p w14:paraId="2034514F" w14:textId="77777777" w:rsidR="00976CD2" w:rsidRDefault="00976CD2">
      <w:pPr>
        <w:rPr>
          <w:color w:val="0070C0"/>
          <w:lang w:val="en-US" w:eastAsia="zh-CN"/>
        </w:rPr>
      </w:pPr>
    </w:p>
    <w:p w14:paraId="1220099C" w14:textId="77777777" w:rsidR="00976CD2" w:rsidRDefault="006250E5">
      <w:pPr>
        <w:pStyle w:val="Heading3"/>
      </w:pPr>
      <w:r>
        <w:t>CRs/TPs comments collection</w:t>
      </w:r>
    </w:p>
    <w:p w14:paraId="721D6B34" w14:textId="77777777" w:rsidR="00976CD2" w:rsidRDefault="006250E5">
      <w:pPr>
        <w:rPr>
          <w:i/>
          <w:color w:val="0070C0"/>
          <w:lang w:val="en-US" w:eastAsia="zh-CN"/>
        </w:rPr>
      </w:pPr>
      <w:r>
        <w:rPr>
          <w:i/>
          <w:color w:val="0070C0"/>
          <w:lang w:val="en-US" w:eastAsia="zh-CN"/>
        </w:rPr>
        <w:t>TR 38.876 v0.3.0 has been approved in RAN4#106 meeting (R4-2303640)</w:t>
      </w:r>
      <w:r>
        <w:rPr>
          <w:rFonts w:hint="eastAsia"/>
          <w:i/>
          <w:color w:val="0070C0"/>
          <w:lang w:val="en-US" w:eastAsia="zh-CN"/>
        </w:rPr>
        <w:t>.</w:t>
      </w:r>
      <w:r>
        <w:rPr>
          <w:i/>
          <w:color w:val="0070C0"/>
          <w:lang w:val="en-US" w:eastAsia="zh-CN"/>
        </w:rPr>
        <w:t xml:space="preserve"> all the TP should be on top of this latest version. </w:t>
      </w:r>
    </w:p>
    <w:tbl>
      <w:tblPr>
        <w:tblStyle w:val="TableGrid"/>
        <w:tblW w:w="0" w:type="auto"/>
        <w:tblLook w:val="04A0" w:firstRow="1" w:lastRow="0" w:firstColumn="1" w:lastColumn="0" w:noHBand="0" w:noVBand="1"/>
      </w:tblPr>
      <w:tblGrid>
        <w:gridCol w:w="1555"/>
        <w:gridCol w:w="8076"/>
      </w:tblGrid>
      <w:tr w:rsidR="00976CD2" w14:paraId="5B920A27" w14:textId="77777777">
        <w:tc>
          <w:tcPr>
            <w:tcW w:w="1555" w:type="dxa"/>
          </w:tcPr>
          <w:p w14:paraId="6DA6994E"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CR/TP number</w:t>
            </w:r>
          </w:p>
        </w:tc>
        <w:tc>
          <w:tcPr>
            <w:tcW w:w="8076" w:type="dxa"/>
          </w:tcPr>
          <w:p w14:paraId="2B544970"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976CD2" w14:paraId="40DD3DA9" w14:textId="77777777">
        <w:tc>
          <w:tcPr>
            <w:tcW w:w="1555" w:type="dxa"/>
            <w:vMerge w:val="restart"/>
          </w:tcPr>
          <w:p w14:paraId="0C9C6A6A" w14:textId="77777777" w:rsidR="00976CD2" w:rsidRDefault="006250E5">
            <w:pPr>
              <w:spacing w:after="120"/>
              <w:rPr>
                <w:rFonts w:eastAsiaTheme="minorEastAsia"/>
                <w:color w:val="0070C0"/>
                <w:lang w:val="en-US" w:eastAsia="zh-CN"/>
              </w:rPr>
            </w:pPr>
            <w:r>
              <w:rPr>
                <w:rFonts w:eastAsiaTheme="minorEastAsia"/>
                <w:color w:val="0070C0"/>
                <w:lang w:val="en-US" w:eastAsia="zh-CN"/>
              </w:rPr>
              <w:t>R4-2304549</w:t>
            </w:r>
          </w:p>
          <w:p w14:paraId="67AB1BBA"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E</w:t>
            </w:r>
            <w:r>
              <w:rPr>
                <w:rFonts w:eastAsiaTheme="minorEastAsia"/>
                <w:color w:val="0070C0"/>
                <w:lang w:val="en-US" w:eastAsia="zh-CN"/>
              </w:rPr>
              <w:t>ricsson</w:t>
            </w:r>
          </w:p>
          <w:p w14:paraId="2A53A9C1" w14:textId="77777777" w:rsidR="00976CD2" w:rsidRDefault="006250E5">
            <w:pPr>
              <w:spacing w:after="120"/>
              <w:rPr>
                <w:rFonts w:eastAsiaTheme="minorEastAsia"/>
                <w:color w:val="0070C0"/>
                <w:lang w:val="en-US" w:eastAsia="zh-CN"/>
              </w:rPr>
            </w:pPr>
            <w:r>
              <w:rPr>
                <w:rFonts w:eastAsiaTheme="minorEastAsia"/>
                <w:color w:val="0070C0"/>
                <w:lang w:val="en-US" w:eastAsia="zh-CN"/>
              </w:rPr>
              <w:t>TP to TR 38.876: Update of assumptions for scenarios 2, 3, 10, 11</w:t>
            </w:r>
          </w:p>
        </w:tc>
        <w:tc>
          <w:tcPr>
            <w:tcW w:w="8076" w:type="dxa"/>
          </w:tcPr>
          <w:p w14:paraId="66A41C44" w14:textId="1801253B" w:rsidR="00976CD2" w:rsidRDefault="006250E5">
            <w:pPr>
              <w:spacing w:after="120"/>
              <w:rPr>
                <w:rFonts w:eastAsiaTheme="minorEastAsia"/>
                <w:color w:val="0070C0"/>
                <w:lang w:val="en-US" w:eastAsia="zh-CN"/>
              </w:rPr>
            </w:pPr>
            <w:r>
              <w:rPr>
                <w:rFonts w:eastAsiaTheme="minorEastAsia"/>
                <w:color w:val="0070C0"/>
                <w:lang w:val="en-US" w:eastAsia="zh-CN"/>
              </w:rPr>
              <w:t>Moderator note: this TP is not on top of latest TR v0.3.0 R4-2303640. Please update it according to latest approved draft TR v0.3.0. (R4-2303640)</w:t>
            </w:r>
          </w:p>
        </w:tc>
      </w:tr>
      <w:tr w:rsidR="00976CD2" w14:paraId="1EFEA795" w14:textId="77777777">
        <w:tc>
          <w:tcPr>
            <w:tcW w:w="1555" w:type="dxa"/>
            <w:vMerge/>
          </w:tcPr>
          <w:p w14:paraId="029357E3" w14:textId="77777777" w:rsidR="00976CD2" w:rsidRDefault="00976CD2">
            <w:pPr>
              <w:spacing w:after="120"/>
              <w:rPr>
                <w:rFonts w:eastAsiaTheme="minorEastAsia"/>
                <w:color w:val="0070C0"/>
                <w:lang w:val="en-US" w:eastAsia="zh-CN"/>
              </w:rPr>
            </w:pPr>
          </w:p>
        </w:tc>
        <w:tc>
          <w:tcPr>
            <w:tcW w:w="8076" w:type="dxa"/>
          </w:tcPr>
          <w:p w14:paraId="699F4A9F" w14:textId="744DC1EE" w:rsidR="00976CD2" w:rsidRDefault="006250E5">
            <w:pPr>
              <w:spacing w:after="120"/>
              <w:rPr>
                <w:rFonts w:eastAsiaTheme="minorEastAsia"/>
                <w:color w:val="0070C0"/>
                <w:lang w:val="en-US" w:eastAsia="zh-CN"/>
              </w:rPr>
            </w:pPr>
            <w:r>
              <w:rPr>
                <w:rFonts w:eastAsiaTheme="minorEastAsia"/>
                <w:color w:val="0070C0"/>
                <w:lang w:val="en-US" w:eastAsia="zh-CN"/>
              </w:rPr>
              <w:t>Ericsson: Please ask for a revision, we will update (also please add any other comments)</w:t>
            </w:r>
          </w:p>
        </w:tc>
      </w:tr>
      <w:tr w:rsidR="00976CD2" w14:paraId="431996ED" w14:textId="77777777">
        <w:tc>
          <w:tcPr>
            <w:tcW w:w="1555" w:type="dxa"/>
            <w:vMerge/>
          </w:tcPr>
          <w:p w14:paraId="2A6FC63D" w14:textId="77777777" w:rsidR="00976CD2" w:rsidRDefault="00976CD2">
            <w:pPr>
              <w:spacing w:after="120"/>
              <w:rPr>
                <w:rFonts w:eastAsiaTheme="minorEastAsia"/>
                <w:color w:val="0070C0"/>
                <w:lang w:val="en-US" w:eastAsia="zh-CN"/>
              </w:rPr>
            </w:pPr>
          </w:p>
        </w:tc>
        <w:tc>
          <w:tcPr>
            <w:tcW w:w="8076" w:type="dxa"/>
          </w:tcPr>
          <w:p w14:paraId="1D14D419" w14:textId="77777777" w:rsidR="00976CD2" w:rsidRDefault="00976CD2">
            <w:pPr>
              <w:spacing w:after="120"/>
              <w:rPr>
                <w:rFonts w:eastAsiaTheme="minorEastAsia"/>
                <w:color w:val="0070C0"/>
                <w:lang w:val="en-US" w:eastAsia="zh-CN"/>
              </w:rPr>
            </w:pPr>
          </w:p>
        </w:tc>
      </w:tr>
    </w:tbl>
    <w:p w14:paraId="47BFE5C1" w14:textId="77777777" w:rsidR="00976CD2" w:rsidRDefault="00976CD2">
      <w:pPr>
        <w:rPr>
          <w:color w:val="0070C0"/>
          <w:lang w:val="en-US" w:eastAsia="zh-CN"/>
        </w:rPr>
      </w:pPr>
    </w:p>
    <w:p w14:paraId="27DDE6EB" w14:textId="77777777" w:rsidR="00976CD2" w:rsidRDefault="006250E5">
      <w:pPr>
        <w:pStyle w:val="Heading2"/>
      </w:pPr>
      <w:r>
        <w:t>Summary</w:t>
      </w:r>
      <w:r>
        <w:rPr>
          <w:rFonts w:hint="eastAsia"/>
        </w:rPr>
        <w:t xml:space="preserve"> for 1st round </w:t>
      </w:r>
    </w:p>
    <w:p w14:paraId="06F09BFE" w14:textId="77777777" w:rsidR="00976CD2" w:rsidRDefault="006250E5">
      <w:pPr>
        <w:pStyle w:val="Heading3"/>
      </w:pPr>
      <w:r>
        <w:t xml:space="preserve">Open issues </w:t>
      </w:r>
    </w:p>
    <w:p w14:paraId="579D11D9" w14:textId="77777777" w:rsidR="00976CD2" w:rsidRDefault="006250E5">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TableGrid"/>
        <w:tblW w:w="0" w:type="auto"/>
        <w:tblLook w:val="04A0" w:firstRow="1" w:lastRow="0" w:firstColumn="1" w:lastColumn="0" w:noHBand="0" w:noVBand="1"/>
      </w:tblPr>
      <w:tblGrid>
        <w:gridCol w:w="1316"/>
        <w:gridCol w:w="8315"/>
      </w:tblGrid>
      <w:tr w:rsidR="00976CD2" w14:paraId="0F90D6EC" w14:textId="77777777" w:rsidTr="00CA2DD5">
        <w:tc>
          <w:tcPr>
            <w:tcW w:w="1316" w:type="dxa"/>
          </w:tcPr>
          <w:p w14:paraId="3FC2A2F9" w14:textId="77777777" w:rsidR="00976CD2" w:rsidRDefault="00976CD2">
            <w:pPr>
              <w:rPr>
                <w:rFonts w:eastAsiaTheme="minorEastAsia"/>
                <w:b/>
                <w:bCs/>
                <w:color w:val="0070C0"/>
                <w:lang w:val="en-US" w:eastAsia="zh-CN"/>
              </w:rPr>
            </w:pPr>
          </w:p>
        </w:tc>
        <w:tc>
          <w:tcPr>
            <w:tcW w:w="8315" w:type="dxa"/>
          </w:tcPr>
          <w:p w14:paraId="28F30EF0" w14:textId="77777777" w:rsidR="00976CD2" w:rsidRDefault="006250E5">
            <w:pPr>
              <w:rPr>
                <w:rFonts w:eastAsiaTheme="minorEastAsia"/>
                <w:b/>
                <w:bCs/>
                <w:color w:val="0070C0"/>
                <w:lang w:val="en-US" w:eastAsia="zh-CN"/>
              </w:rPr>
            </w:pPr>
            <w:r>
              <w:rPr>
                <w:rFonts w:eastAsiaTheme="minorEastAsia"/>
                <w:b/>
                <w:bCs/>
                <w:color w:val="0070C0"/>
                <w:lang w:val="en-US" w:eastAsia="zh-CN"/>
              </w:rPr>
              <w:t xml:space="preserve">Status summary </w:t>
            </w:r>
          </w:p>
        </w:tc>
      </w:tr>
      <w:tr w:rsidR="00976CD2" w14:paraId="300DA979" w14:textId="77777777" w:rsidTr="00CA2DD5">
        <w:tc>
          <w:tcPr>
            <w:tcW w:w="1316" w:type="dxa"/>
          </w:tcPr>
          <w:p w14:paraId="4291C505" w14:textId="50AD2A05" w:rsidR="00976CD2" w:rsidRDefault="009B2289">
            <w:pPr>
              <w:rPr>
                <w:rFonts w:eastAsiaTheme="minorEastAsia"/>
                <w:color w:val="0070C0"/>
                <w:lang w:val="en-US" w:eastAsia="zh-CN"/>
              </w:rPr>
            </w:pPr>
            <w:r w:rsidRPr="009B2289">
              <w:rPr>
                <w:rFonts w:eastAsiaTheme="minorEastAsia"/>
                <w:b/>
                <w:bCs/>
                <w:color w:val="0070C0"/>
                <w:lang w:val="en-US" w:eastAsia="zh-CN"/>
              </w:rPr>
              <w:t>Sub-topic 2-1 timeline for co-existence simulation</w:t>
            </w:r>
          </w:p>
        </w:tc>
        <w:tc>
          <w:tcPr>
            <w:tcW w:w="8315" w:type="dxa"/>
          </w:tcPr>
          <w:p w14:paraId="17C5ABDE" w14:textId="428B57FF" w:rsidR="009B2289" w:rsidRDefault="009B2289">
            <w:pPr>
              <w:rPr>
                <w:b/>
                <w:color w:val="0070C0"/>
                <w:u w:val="single"/>
                <w:lang w:eastAsia="ko-KR"/>
              </w:rPr>
            </w:pPr>
            <w:r>
              <w:rPr>
                <w:b/>
                <w:color w:val="0070C0"/>
                <w:u w:val="single"/>
                <w:lang w:eastAsia="ko-KR"/>
              </w:rPr>
              <w:t>Issue 2-1: timeline for co-existence simulation</w:t>
            </w:r>
          </w:p>
          <w:p w14:paraId="1A40A6E4" w14:textId="67F3CF8F" w:rsidR="009B2289" w:rsidRPr="007542ED" w:rsidRDefault="009B2289" w:rsidP="009F610C">
            <w:pPr>
              <w:spacing w:after="120"/>
              <w:rPr>
                <w:b/>
                <w:bCs/>
                <w:iCs/>
                <w:color w:val="0070C0"/>
                <w:szCs w:val="24"/>
                <w:u w:val="single"/>
                <w:lang w:eastAsia="zh-CN"/>
              </w:rPr>
            </w:pPr>
            <w:r w:rsidRPr="007542ED">
              <w:rPr>
                <w:b/>
                <w:bCs/>
                <w:iCs/>
                <w:color w:val="0070C0"/>
                <w:szCs w:val="24"/>
                <w:u w:val="single"/>
                <w:lang w:eastAsia="zh-CN"/>
              </w:rPr>
              <w:t>Recommended WF</w:t>
            </w:r>
            <w:r w:rsidRPr="007542ED">
              <w:rPr>
                <w:rFonts w:asciiTheme="minorEastAsia" w:eastAsiaTheme="minorEastAsia" w:hAnsiTheme="minorEastAsia" w:hint="eastAsia"/>
                <w:b/>
                <w:bCs/>
                <w:iCs/>
                <w:color w:val="0070C0"/>
                <w:szCs w:val="24"/>
                <w:u w:val="single"/>
                <w:lang w:eastAsia="zh-CN"/>
              </w:rPr>
              <w:t>：</w:t>
            </w:r>
          </w:p>
          <w:p w14:paraId="3D4F2A82" w14:textId="77777777" w:rsidR="009B2289" w:rsidRPr="009F610C" w:rsidRDefault="009B2289" w:rsidP="009F610C">
            <w:pPr>
              <w:pStyle w:val="ListParagraph"/>
              <w:numPr>
                <w:ilvl w:val="0"/>
                <w:numId w:val="17"/>
              </w:numPr>
              <w:spacing w:after="120"/>
              <w:ind w:firstLineChars="0"/>
              <w:rPr>
                <w:color w:val="0070C0"/>
                <w:szCs w:val="24"/>
                <w:lang w:eastAsia="zh-CN"/>
              </w:rPr>
            </w:pPr>
            <w:r w:rsidRPr="009F610C">
              <w:rPr>
                <w:rFonts w:eastAsia="Yu Mincho"/>
                <w:color w:val="0070C0"/>
                <w:szCs w:val="24"/>
                <w:lang w:eastAsia="zh-CN"/>
              </w:rPr>
              <w:t>It’s suggested to approve following timeline and strictly implement this timeline.</w:t>
            </w:r>
          </w:p>
          <w:p w14:paraId="211E811D" w14:textId="343313FF" w:rsidR="009B2289" w:rsidRDefault="009B2289" w:rsidP="009B2289">
            <w:pPr>
              <w:spacing w:after="120"/>
              <w:rPr>
                <w:i/>
                <w:iCs/>
                <w:color w:val="0070C0"/>
                <w:szCs w:val="24"/>
                <w:lang w:eastAsia="zh-CN"/>
              </w:rPr>
            </w:pPr>
          </w:p>
          <w:tbl>
            <w:tblPr>
              <w:tblStyle w:val="TableGrid"/>
              <w:tblW w:w="0" w:type="auto"/>
              <w:tblLook w:val="04A0" w:firstRow="1" w:lastRow="0" w:firstColumn="1" w:lastColumn="0" w:noHBand="0" w:noVBand="1"/>
            </w:tblPr>
            <w:tblGrid>
              <w:gridCol w:w="918"/>
              <w:gridCol w:w="1517"/>
              <w:gridCol w:w="5654"/>
            </w:tblGrid>
            <w:tr w:rsidR="009B2289" w14:paraId="659EFB76" w14:textId="77777777" w:rsidTr="00840E10">
              <w:tc>
                <w:tcPr>
                  <w:tcW w:w="988" w:type="dxa"/>
                </w:tcPr>
                <w:p w14:paraId="2A4BFEBE"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d</w:t>
                  </w:r>
                  <w:r>
                    <w:rPr>
                      <w:rFonts w:eastAsiaTheme="minorEastAsia"/>
                      <w:color w:val="0070C0"/>
                      <w:szCs w:val="24"/>
                      <w:lang w:eastAsia="zh-CN"/>
                    </w:rPr>
                    <w:t>ate</w:t>
                  </w:r>
                </w:p>
              </w:tc>
              <w:tc>
                <w:tcPr>
                  <w:tcW w:w="1559" w:type="dxa"/>
                </w:tcPr>
                <w:p w14:paraId="40788442"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 meeting</w:t>
                  </w:r>
                </w:p>
              </w:tc>
              <w:tc>
                <w:tcPr>
                  <w:tcW w:w="6804" w:type="dxa"/>
                </w:tcPr>
                <w:p w14:paraId="6A76AB85" w14:textId="77777777" w:rsidR="009B2289" w:rsidRDefault="009B2289" w:rsidP="009B2289">
                  <w:pPr>
                    <w:spacing w:after="120"/>
                    <w:rPr>
                      <w:rFonts w:eastAsiaTheme="minorEastAsia"/>
                      <w:color w:val="0070C0"/>
                      <w:szCs w:val="24"/>
                      <w:lang w:eastAsia="zh-CN"/>
                    </w:rPr>
                  </w:pPr>
                  <w:r>
                    <w:rPr>
                      <w:rFonts w:eastAsiaTheme="minorEastAsia"/>
                      <w:color w:val="0070C0"/>
                      <w:szCs w:val="24"/>
                      <w:lang w:eastAsia="zh-CN"/>
                    </w:rPr>
                    <w:t>Target for high priority scenario</w:t>
                  </w:r>
                </w:p>
              </w:tc>
            </w:tr>
            <w:tr w:rsidR="009B2289" w14:paraId="0CAD088E" w14:textId="77777777" w:rsidTr="00840E10">
              <w:tc>
                <w:tcPr>
                  <w:tcW w:w="988" w:type="dxa"/>
                </w:tcPr>
                <w:p w14:paraId="1F21B828"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023-04</w:t>
                  </w:r>
                </w:p>
              </w:tc>
              <w:tc>
                <w:tcPr>
                  <w:tcW w:w="1559" w:type="dxa"/>
                </w:tcPr>
                <w:p w14:paraId="6BA2ABA6"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AN4#106bis</w:t>
                  </w:r>
                </w:p>
              </w:tc>
              <w:tc>
                <w:tcPr>
                  <w:tcW w:w="6804" w:type="dxa"/>
                </w:tcPr>
                <w:p w14:paraId="5A9FE654" w14:textId="77777777" w:rsidR="009B2289" w:rsidRDefault="009B2289" w:rsidP="009B2289">
                  <w:pPr>
                    <w:pStyle w:val="ListParagraph"/>
                    <w:numPr>
                      <w:ilvl w:val="0"/>
                      <w:numId w:val="7"/>
                    </w:numPr>
                    <w:spacing w:after="120"/>
                    <w:ind w:firstLineChars="0"/>
                    <w:rPr>
                      <w:rFonts w:eastAsiaTheme="minorEastAsia"/>
                      <w:color w:val="0070C0"/>
                      <w:szCs w:val="24"/>
                      <w:lang w:eastAsia="zh-CN"/>
                    </w:rPr>
                  </w:pPr>
                  <w:r>
                    <w:rPr>
                      <w:rFonts w:eastAsiaTheme="minorEastAsia"/>
                      <w:color w:val="0070C0"/>
                      <w:szCs w:val="24"/>
                      <w:lang w:eastAsia="zh-CN"/>
                    </w:rPr>
                    <w:t>Deadline for official calibration phase</w:t>
                  </w:r>
                  <w:r>
                    <w:rPr>
                      <w:rFonts w:eastAsiaTheme="minorEastAsia" w:hint="eastAsia"/>
                      <w:color w:val="0070C0"/>
                      <w:szCs w:val="24"/>
                      <w:lang w:eastAsia="zh-CN"/>
                    </w:rPr>
                    <w:t>,</w:t>
                  </w:r>
                  <w:r>
                    <w:rPr>
                      <w:rFonts w:eastAsiaTheme="minorEastAsia"/>
                      <w:color w:val="0070C0"/>
                      <w:szCs w:val="24"/>
                      <w:lang w:eastAsia="zh-CN"/>
                    </w:rPr>
                    <w:t xml:space="preserve"> note 1</w:t>
                  </w:r>
                </w:p>
                <w:p w14:paraId="43541B6D" w14:textId="77777777" w:rsidR="009B2289" w:rsidRDefault="009B2289" w:rsidP="009B2289">
                  <w:pPr>
                    <w:pStyle w:val="ListParagraph"/>
                    <w:numPr>
                      <w:ilvl w:val="0"/>
                      <w:numId w:val="7"/>
                    </w:numPr>
                    <w:spacing w:after="120"/>
                    <w:ind w:firstLineChars="0"/>
                    <w:rPr>
                      <w:rFonts w:eastAsiaTheme="minorEastAsia"/>
                      <w:color w:val="0070C0"/>
                      <w:szCs w:val="24"/>
                      <w:lang w:eastAsia="zh-CN"/>
                    </w:rPr>
                  </w:pPr>
                  <w:r>
                    <w:rPr>
                      <w:rFonts w:eastAsiaTheme="minorEastAsia"/>
                      <w:color w:val="0070C0"/>
                      <w:szCs w:val="24"/>
                      <w:lang w:eastAsia="zh-CN"/>
                    </w:rPr>
                    <w:t>deadline for completeness of all assumptions</w:t>
                  </w:r>
                </w:p>
              </w:tc>
            </w:tr>
            <w:tr w:rsidR="009B2289" w14:paraId="326B0B36" w14:textId="77777777" w:rsidTr="00840E10">
              <w:tc>
                <w:tcPr>
                  <w:tcW w:w="988" w:type="dxa"/>
                </w:tcPr>
                <w:p w14:paraId="652DEEE6"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023-05</w:t>
                  </w:r>
                </w:p>
              </w:tc>
              <w:tc>
                <w:tcPr>
                  <w:tcW w:w="1559" w:type="dxa"/>
                </w:tcPr>
                <w:p w14:paraId="2E32DA0D"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AN4#107</w:t>
                  </w:r>
                </w:p>
              </w:tc>
              <w:tc>
                <w:tcPr>
                  <w:tcW w:w="6804" w:type="dxa"/>
                </w:tcPr>
                <w:p w14:paraId="6FE3FF29" w14:textId="77777777" w:rsidR="009B2289" w:rsidRDefault="009B2289" w:rsidP="009B2289">
                  <w:pPr>
                    <w:pStyle w:val="ListParagraph"/>
                    <w:numPr>
                      <w:ilvl w:val="0"/>
                      <w:numId w:val="8"/>
                    </w:numPr>
                    <w:spacing w:after="120"/>
                    <w:ind w:firstLineChars="0"/>
                    <w:rPr>
                      <w:rFonts w:eastAsiaTheme="minorEastAsia"/>
                      <w:color w:val="0070C0"/>
                      <w:szCs w:val="24"/>
                      <w:lang w:eastAsia="zh-CN"/>
                    </w:rPr>
                  </w:pPr>
                  <w:r>
                    <w:rPr>
                      <w:rFonts w:eastAsiaTheme="minorEastAsia"/>
                      <w:color w:val="0070C0"/>
                      <w:szCs w:val="24"/>
                      <w:lang w:eastAsia="zh-CN"/>
                    </w:rPr>
                    <w:t>deadline for collection of simulation results for 1st priority</w:t>
                  </w:r>
                </w:p>
                <w:p w14:paraId="18C0AAF4" w14:textId="77777777" w:rsidR="009B2289" w:rsidRDefault="009B2289" w:rsidP="009B2289">
                  <w:pPr>
                    <w:pStyle w:val="ListParagraph"/>
                    <w:numPr>
                      <w:ilvl w:val="0"/>
                      <w:numId w:val="9"/>
                    </w:numPr>
                    <w:spacing w:after="120"/>
                    <w:ind w:firstLineChars="0"/>
                    <w:rPr>
                      <w:rFonts w:eastAsiaTheme="minorEastAsia"/>
                      <w:color w:val="0070C0"/>
                      <w:szCs w:val="24"/>
                      <w:lang w:eastAsia="zh-CN"/>
                    </w:rPr>
                  </w:pPr>
                  <w:r>
                    <w:rPr>
                      <w:rFonts w:eastAsiaTheme="minorEastAsia"/>
                      <w:color w:val="0070C0"/>
                      <w:szCs w:val="24"/>
                      <w:lang w:eastAsia="zh-CN"/>
                    </w:rPr>
                    <w:t>conclude ACLR/ACS for ATG BS and UE based on 1</w:t>
                  </w:r>
                  <w:r>
                    <w:rPr>
                      <w:rFonts w:eastAsiaTheme="minorEastAsia"/>
                      <w:color w:val="0070C0"/>
                      <w:szCs w:val="24"/>
                      <w:vertAlign w:val="superscript"/>
                      <w:lang w:eastAsia="zh-CN"/>
                    </w:rPr>
                    <w:t>st</w:t>
                  </w:r>
                  <w:r>
                    <w:rPr>
                      <w:rFonts w:eastAsiaTheme="minorEastAsia"/>
                      <w:color w:val="0070C0"/>
                      <w:szCs w:val="24"/>
                      <w:lang w:eastAsia="zh-CN"/>
                    </w:rPr>
                    <w:t xml:space="preserve"> priority scenarios</w:t>
                  </w:r>
                </w:p>
              </w:tc>
            </w:tr>
            <w:tr w:rsidR="009B2289" w14:paraId="247C6C6B" w14:textId="77777777" w:rsidTr="00840E10">
              <w:tc>
                <w:tcPr>
                  <w:tcW w:w="988" w:type="dxa"/>
                </w:tcPr>
                <w:p w14:paraId="4F99F5C7"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023-08</w:t>
                  </w:r>
                </w:p>
              </w:tc>
              <w:tc>
                <w:tcPr>
                  <w:tcW w:w="1559" w:type="dxa"/>
                </w:tcPr>
                <w:p w14:paraId="6076A0FE"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AN4#108</w:t>
                  </w:r>
                </w:p>
              </w:tc>
              <w:tc>
                <w:tcPr>
                  <w:tcW w:w="6804" w:type="dxa"/>
                </w:tcPr>
                <w:p w14:paraId="420B17F9" w14:textId="77777777" w:rsidR="009B2289" w:rsidRDefault="009B2289" w:rsidP="009B2289">
                  <w:pPr>
                    <w:pStyle w:val="ListParagraph"/>
                    <w:numPr>
                      <w:ilvl w:val="0"/>
                      <w:numId w:val="8"/>
                    </w:numPr>
                    <w:spacing w:after="120"/>
                    <w:ind w:firstLineChars="0"/>
                    <w:rPr>
                      <w:rFonts w:eastAsiaTheme="minorEastAsia"/>
                      <w:color w:val="0070C0"/>
                      <w:szCs w:val="24"/>
                      <w:lang w:eastAsia="zh-CN"/>
                    </w:rPr>
                  </w:pPr>
                  <w:r>
                    <w:rPr>
                      <w:rFonts w:eastAsiaTheme="minorEastAsia"/>
                      <w:color w:val="0070C0"/>
                      <w:szCs w:val="24"/>
                      <w:lang w:eastAsia="zh-CN"/>
                    </w:rPr>
                    <w:t>other co-existence related requirements discussion based on co-existence results</w:t>
                  </w:r>
                </w:p>
                <w:p w14:paraId="3EA39448" w14:textId="77777777" w:rsidR="009B2289" w:rsidRDefault="009B2289" w:rsidP="009B2289">
                  <w:pPr>
                    <w:pStyle w:val="ListParagraph"/>
                    <w:numPr>
                      <w:ilvl w:val="0"/>
                      <w:numId w:val="8"/>
                    </w:numPr>
                    <w:spacing w:after="120"/>
                    <w:ind w:firstLineChars="0"/>
                    <w:rPr>
                      <w:rFonts w:eastAsiaTheme="minorEastAsia"/>
                      <w:color w:val="0070C0"/>
                      <w:szCs w:val="24"/>
                      <w:lang w:eastAsia="zh-CN"/>
                    </w:rPr>
                  </w:pPr>
                  <w:r>
                    <w:rPr>
                      <w:rFonts w:eastAsiaTheme="minorEastAsia"/>
                      <w:color w:val="0070C0"/>
                      <w:szCs w:val="24"/>
                      <w:lang w:eastAsia="zh-CN"/>
                    </w:rPr>
                    <w:t>conclude isolation distance for 2nd priority non-synchronized scenario</w:t>
                  </w:r>
                </w:p>
              </w:tc>
            </w:tr>
            <w:tr w:rsidR="009B2289" w14:paraId="662E71A6" w14:textId="77777777" w:rsidTr="00840E10">
              <w:tc>
                <w:tcPr>
                  <w:tcW w:w="988" w:type="dxa"/>
                </w:tcPr>
                <w:p w14:paraId="54580BAD"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023-10</w:t>
                  </w:r>
                </w:p>
              </w:tc>
              <w:tc>
                <w:tcPr>
                  <w:tcW w:w="1559" w:type="dxa"/>
                </w:tcPr>
                <w:p w14:paraId="50C4DEA3"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AN4#108 bis</w:t>
                  </w:r>
                </w:p>
              </w:tc>
              <w:tc>
                <w:tcPr>
                  <w:tcW w:w="6804" w:type="dxa"/>
                </w:tcPr>
                <w:p w14:paraId="2B9DF78C" w14:textId="77777777" w:rsidR="009B2289" w:rsidRDefault="009B2289" w:rsidP="009B2289">
                  <w:pPr>
                    <w:pStyle w:val="ListParagraph"/>
                    <w:numPr>
                      <w:ilvl w:val="0"/>
                      <w:numId w:val="10"/>
                    </w:numPr>
                    <w:spacing w:after="120"/>
                    <w:ind w:firstLineChars="0"/>
                    <w:rPr>
                      <w:rFonts w:eastAsiaTheme="minorEastAsia"/>
                      <w:color w:val="0070C0"/>
                      <w:szCs w:val="24"/>
                      <w:lang w:eastAsia="zh-CN"/>
                    </w:rPr>
                  </w:pPr>
                  <w:r>
                    <w:rPr>
                      <w:rFonts w:eastAsiaTheme="minorEastAsia" w:hint="eastAsia"/>
                      <w:color w:val="0070C0"/>
                      <w:szCs w:val="24"/>
                      <w:lang w:eastAsia="zh-CN"/>
                    </w:rPr>
                    <w:t>c</w:t>
                  </w:r>
                  <w:r>
                    <w:rPr>
                      <w:rFonts w:eastAsiaTheme="minorEastAsia"/>
                      <w:color w:val="0070C0"/>
                      <w:szCs w:val="24"/>
                      <w:lang w:eastAsia="zh-CN"/>
                    </w:rPr>
                    <w:t>onclude co-existence related RF requirements</w:t>
                  </w:r>
                </w:p>
              </w:tc>
            </w:tr>
            <w:tr w:rsidR="009B2289" w14:paraId="5E79A43C" w14:textId="77777777" w:rsidTr="00840E10">
              <w:tc>
                <w:tcPr>
                  <w:tcW w:w="988" w:type="dxa"/>
                </w:tcPr>
                <w:p w14:paraId="1ECAEB90"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023-12</w:t>
                  </w:r>
                </w:p>
              </w:tc>
              <w:tc>
                <w:tcPr>
                  <w:tcW w:w="1559" w:type="dxa"/>
                </w:tcPr>
                <w:p w14:paraId="69BBA942"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AN4#109</w:t>
                  </w:r>
                </w:p>
              </w:tc>
              <w:tc>
                <w:tcPr>
                  <w:tcW w:w="6804" w:type="dxa"/>
                </w:tcPr>
                <w:p w14:paraId="5F5940C9" w14:textId="77777777" w:rsidR="009B2289" w:rsidRDefault="009B2289" w:rsidP="009B2289">
                  <w:pPr>
                    <w:pStyle w:val="ListParagraph"/>
                    <w:numPr>
                      <w:ilvl w:val="0"/>
                      <w:numId w:val="10"/>
                    </w:numPr>
                    <w:spacing w:after="120"/>
                    <w:ind w:firstLineChars="0"/>
                    <w:rPr>
                      <w:rFonts w:eastAsiaTheme="minorEastAsia"/>
                      <w:color w:val="0070C0"/>
                      <w:szCs w:val="24"/>
                      <w:lang w:eastAsia="zh-CN"/>
                    </w:rPr>
                  </w:pPr>
                  <w:r>
                    <w:rPr>
                      <w:rFonts w:eastAsiaTheme="minorEastAsia"/>
                      <w:color w:val="0070C0"/>
                      <w:szCs w:val="24"/>
                      <w:lang w:eastAsia="zh-CN"/>
                    </w:rPr>
                    <w:t>final results check and summarizing</w:t>
                  </w:r>
                  <w:r>
                    <w:rPr>
                      <w:rFonts w:eastAsiaTheme="minorEastAsia" w:hint="eastAsia"/>
                      <w:color w:val="0070C0"/>
                      <w:szCs w:val="24"/>
                      <w:lang w:eastAsia="zh-CN"/>
                    </w:rPr>
                    <w:t xml:space="preserve"> </w:t>
                  </w:r>
                </w:p>
                <w:p w14:paraId="7E1749DD" w14:textId="77777777" w:rsidR="009B2289" w:rsidRDefault="009B2289" w:rsidP="009B2289">
                  <w:pPr>
                    <w:pStyle w:val="ListParagraph"/>
                    <w:numPr>
                      <w:ilvl w:val="0"/>
                      <w:numId w:val="10"/>
                    </w:numPr>
                    <w:spacing w:after="120"/>
                    <w:ind w:firstLineChars="0"/>
                    <w:rPr>
                      <w:rFonts w:eastAsiaTheme="minorEastAsia"/>
                      <w:color w:val="0070C0"/>
                      <w:szCs w:val="24"/>
                      <w:lang w:eastAsia="zh-CN"/>
                    </w:rPr>
                  </w:pPr>
                  <w:r>
                    <w:rPr>
                      <w:rFonts w:eastAsiaTheme="minorEastAsia" w:hint="eastAsia"/>
                      <w:color w:val="0070C0"/>
                      <w:szCs w:val="24"/>
                      <w:lang w:eastAsia="zh-CN"/>
                    </w:rPr>
                    <w:lastRenderedPageBreak/>
                    <w:t>C</w:t>
                  </w:r>
                  <w:r>
                    <w:rPr>
                      <w:rFonts w:eastAsiaTheme="minorEastAsia"/>
                      <w:color w:val="0070C0"/>
                      <w:szCs w:val="24"/>
                      <w:lang w:eastAsia="zh-CN"/>
                    </w:rPr>
                    <w:t>R drafting</w:t>
                  </w:r>
                </w:p>
              </w:tc>
            </w:tr>
            <w:tr w:rsidR="009B2289" w14:paraId="618FA0F5" w14:textId="77777777" w:rsidTr="00840E10">
              <w:tc>
                <w:tcPr>
                  <w:tcW w:w="9351" w:type="dxa"/>
                  <w:gridSpan w:val="3"/>
                </w:tcPr>
                <w:p w14:paraId="7B9E82DC" w14:textId="77777777" w:rsidR="009B2289" w:rsidRDefault="009B2289" w:rsidP="009B2289">
                  <w:pPr>
                    <w:spacing w:after="120"/>
                    <w:rPr>
                      <w:rFonts w:eastAsiaTheme="minorEastAsia"/>
                      <w:color w:val="0070C0"/>
                      <w:szCs w:val="24"/>
                      <w:lang w:eastAsia="zh-CN"/>
                    </w:rPr>
                  </w:pPr>
                  <w:r>
                    <w:rPr>
                      <w:rFonts w:eastAsiaTheme="minorEastAsia"/>
                      <w:color w:val="0070C0"/>
                      <w:szCs w:val="24"/>
                      <w:lang w:eastAsia="zh-CN"/>
                    </w:rPr>
                    <w:lastRenderedPageBreak/>
                    <w:t>Note 1: companies that doesn’t show calibration results until this meeting could also provide final simulation in future meeting but have to company with calibration results to confirm their simulation results are aligned with other companies.</w:t>
                  </w:r>
                </w:p>
                <w:p w14:paraId="0B0F35CD" w14:textId="77777777" w:rsidR="009B2289" w:rsidRDefault="009B2289" w:rsidP="009B2289">
                  <w:pPr>
                    <w:spacing w:after="120"/>
                    <w:rPr>
                      <w:rFonts w:eastAsiaTheme="minorEastAsia"/>
                      <w:color w:val="0070C0"/>
                      <w:szCs w:val="24"/>
                      <w:lang w:eastAsia="zh-CN"/>
                    </w:rPr>
                  </w:pPr>
                  <w:r w:rsidRPr="009324E3">
                    <w:rPr>
                      <w:rFonts w:eastAsiaTheme="minorEastAsia"/>
                      <w:color w:val="0070C0"/>
                      <w:szCs w:val="24"/>
                      <w:lang w:eastAsia="zh-CN"/>
                    </w:rPr>
                    <w:t>Note 2: “TR drafting” is ongoing in RAN4 #106bis meeting and could continue through the whole WI. TPs should only be made for issues that are already decided.</w:t>
                  </w:r>
                </w:p>
              </w:tc>
            </w:tr>
          </w:tbl>
          <w:p w14:paraId="1DDFDC28" w14:textId="4ACE7079" w:rsidR="00976CD2" w:rsidRDefault="00976CD2">
            <w:pPr>
              <w:rPr>
                <w:rFonts w:eastAsiaTheme="minorEastAsia"/>
                <w:color w:val="0070C0"/>
                <w:lang w:val="en-US" w:eastAsia="zh-CN"/>
              </w:rPr>
            </w:pPr>
          </w:p>
        </w:tc>
      </w:tr>
      <w:tr w:rsidR="009B2289" w14:paraId="13EB4A80" w14:textId="77777777" w:rsidTr="00CA2DD5">
        <w:tc>
          <w:tcPr>
            <w:tcW w:w="1316" w:type="dxa"/>
          </w:tcPr>
          <w:p w14:paraId="1040EAC8" w14:textId="5734A862" w:rsidR="009B2289" w:rsidRPr="009B2289" w:rsidRDefault="009B2289">
            <w:pPr>
              <w:rPr>
                <w:rFonts w:eastAsiaTheme="minorEastAsia"/>
                <w:b/>
                <w:bCs/>
                <w:color w:val="0070C0"/>
                <w:lang w:val="en-US" w:eastAsia="zh-CN"/>
              </w:rPr>
            </w:pPr>
            <w:r w:rsidRPr="009B2289">
              <w:rPr>
                <w:rFonts w:eastAsiaTheme="minorEastAsia"/>
                <w:b/>
                <w:bCs/>
                <w:color w:val="0070C0"/>
                <w:lang w:val="en-US" w:eastAsia="zh-CN"/>
              </w:rPr>
              <w:lastRenderedPageBreak/>
              <w:t>Sub-topic 2-2 how to collect final simulation results</w:t>
            </w:r>
          </w:p>
        </w:tc>
        <w:tc>
          <w:tcPr>
            <w:tcW w:w="8315" w:type="dxa"/>
          </w:tcPr>
          <w:p w14:paraId="561DAEEA" w14:textId="77777777" w:rsidR="009B2289" w:rsidRDefault="009B2289" w:rsidP="009B2289">
            <w:pPr>
              <w:rPr>
                <w:b/>
                <w:color w:val="0070C0"/>
                <w:u w:val="single"/>
                <w:lang w:eastAsia="ko-KR"/>
              </w:rPr>
            </w:pPr>
            <w:r>
              <w:rPr>
                <w:b/>
                <w:color w:val="0070C0"/>
                <w:u w:val="single"/>
                <w:lang w:eastAsia="ko-KR"/>
              </w:rPr>
              <w:t>Issue 2-2-1: criteria for final simulation results</w:t>
            </w:r>
          </w:p>
          <w:p w14:paraId="74850BD8" w14:textId="4914A6FE" w:rsidR="009B2289" w:rsidRDefault="00EE6B59" w:rsidP="009B2289">
            <w:pPr>
              <w:spacing w:after="120"/>
              <w:rPr>
                <w:rFonts w:eastAsiaTheme="minorEastAsia"/>
                <w:i/>
                <w:color w:val="0070C0"/>
                <w:lang w:val="en-US" w:eastAsia="zh-CN"/>
              </w:rPr>
            </w:pPr>
            <w:r>
              <w:rPr>
                <w:i/>
                <w:color w:val="0070C0"/>
                <w:szCs w:val="24"/>
                <w:lang w:eastAsia="zh-CN"/>
              </w:rPr>
              <w:t>Since we have approved the template, there is no need to discuss this issue again.</w:t>
            </w:r>
          </w:p>
          <w:p w14:paraId="59F02203" w14:textId="77777777" w:rsidR="009B2289" w:rsidRDefault="009B2289" w:rsidP="009B2289">
            <w:pPr>
              <w:rPr>
                <w:b/>
                <w:color w:val="0070C0"/>
                <w:u w:val="single"/>
                <w:lang w:eastAsia="ko-KR"/>
              </w:rPr>
            </w:pPr>
            <w:r>
              <w:rPr>
                <w:b/>
                <w:color w:val="0070C0"/>
                <w:u w:val="single"/>
                <w:lang w:eastAsia="ko-KR"/>
              </w:rPr>
              <w:t>Issue 2-2-2: template of final simulation results table</w:t>
            </w:r>
          </w:p>
          <w:p w14:paraId="78292041" w14:textId="1864E60B" w:rsidR="000A0C45" w:rsidRPr="007542ED" w:rsidRDefault="000A0C45" w:rsidP="000A0C45">
            <w:pPr>
              <w:spacing w:after="120"/>
              <w:rPr>
                <w:b/>
                <w:bCs/>
                <w:iCs/>
                <w:color w:val="0070C0"/>
                <w:szCs w:val="24"/>
                <w:u w:val="single"/>
                <w:lang w:eastAsia="zh-CN"/>
              </w:rPr>
            </w:pPr>
            <w:r>
              <w:rPr>
                <w:b/>
                <w:bCs/>
                <w:iCs/>
                <w:color w:val="0070C0"/>
                <w:szCs w:val="24"/>
                <w:u w:val="single"/>
                <w:lang w:eastAsia="zh-CN"/>
              </w:rPr>
              <w:t>Agreements in GTW</w:t>
            </w:r>
            <w:r w:rsidRPr="007542ED">
              <w:rPr>
                <w:rFonts w:asciiTheme="minorEastAsia" w:eastAsiaTheme="minorEastAsia" w:hAnsiTheme="minorEastAsia" w:hint="eastAsia"/>
                <w:b/>
                <w:bCs/>
                <w:iCs/>
                <w:color w:val="0070C0"/>
                <w:szCs w:val="24"/>
                <w:u w:val="single"/>
                <w:lang w:eastAsia="zh-CN"/>
              </w:rPr>
              <w:t>：</w:t>
            </w:r>
          </w:p>
          <w:p w14:paraId="750E55E9" w14:textId="77777777" w:rsidR="002E0C52" w:rsidRPr="002E0C52" w:rsidRDefault="002E0C52" w:rsidP="002E0C52">
            <w:pPr>
              <w:rPr>
                <w:b/>
                <w:highlight w:val="green"/>
                <w:lang w:eastAsia="ko-KR"/>
              </w:rPr>
            </w:pPr>
            <w:r w:rsidRPr="002E0C52">
              <w:rPr>
                <w:b/>
                <w:highlight w:val="green"/>
                <w:lang w:eastAsia="ko-KR"/>
              </w:rPr>
              <w:t xml:space="preserve">Agreement: </w:t>
            </w:r>
          </w:p>
          <w:p w14:paraId="4202C661" w14:textId="77777777" w:rsidR="002E0C52" w:rsidRPr="002E0C52" w:rsidRDefault="002E0C52" w:rsidP="002E0C52">
            <w:pPr>
              <w:numPr>
                <w:ilvl w:val="0"/>
                <w:numId w:val="22"/>
              </w:numPr>
              <w:spacing w:after="120"/>
              <w:rPr>
                <w:szCs w:val="24"/>
                <w:highlight w:val="green"/>
                <w:lang w:val="en-US" w:eastAsia="zh-CN"/>
              </w:rPr>
            </w:pPr>
            <w:r w:rsidRPr="002E0C52">
              <w:rPr>
                <w:szCs w:val="24"/>
                <w:highlight w:val="green"/>
                <w:lang w:val="en-US" w:eastAsia="zh-CN"/>
              </w:rPr>
              <w:t>Use the following template table for the final simulation results</w:t>
            </w:r>
          </w:p>
          <w:tbl>
            <w:tblPr>
              <w:tblStyle w:val="TableGrid"/>
              <w:tblW w:w="0" w:type="auto"/>
              <w:tblLook w:val="04A0" w:firstRow="1" w:lastRow="0" w:firstColumn="1" w:lastColumn="0" w:noHBand="0" w:noVBand="1"/>
            </w:tblPr>
            <w:tblGrid>
              <w:gridCol w:w="1343"/>
              <w:gridCol w:w="1801"/>
              <w:gridCol w:w="1599"/>
              <w:gridCol w:w="511"/>
              <w:gridCol w:w="567"/>
              <w:gridCol w:w="567"/>
              <w:gridCol w:w="567"/>
              <w:gridCol w:w="567"/>
              <w:gridCol w:w="567"/>
            </w:tblGrid>
            <w:tr w:rsidR="002E0C52" w:rsidRPr="002E0C52" w14:paraId="35F65B1F" w14:textId="77777777" w:rsidTr="00D26AB9">
              <w:trPr>
                <w:trHeight w:val="255"/>
              </w:trPr>
              <w:tc>
                <w:tcPr>
                  <w:tcW w:w="1343" w:type="dxa"/>
                  <w:vMerge w:val="restart"/>
                  <w:vAlign w:val="center"/>
                </w:tcPr>
                <w:p w14:paraId="7F813F17" w14:textId="77777777" w:rsidR="002E0C52" w:rsidRPr="002E0C52" w:rsidRDefault="002E0C52" w:rsidP="002E0C52">
                  <w:pPr>
                    <w:keepNext/>
                    <w:keepLines/>
                    <w:spacing w:after="0"/>
                    <w:jc w:val="center"/>
                    <w:rPr>
                      <w:b/>
                      <w:highlight w:val="green"/>
                      <w:lang w:val="zh-CN" w:eastAsia="zh-CN"/>
                    </w:rPr>
                  </w:pPr>
                  <w:r w:rsidRPr="002E0C52">
                    <w:rPr>
                      <w:b/>
                      <w:highlight w:val="green"/>
                      <w:lang w:val="zh-CN" w:eastAsia="zh-CN"/>
                    </w:rPr>
                    <w:t>Company</w:t>
                  </w:r>
                </w:p>
              </w:tc>
              <w:tc>
                <w:tcPr>
                  <w:tcW w:w="1801" w:type="dxa"/>
                  <w:vMerge w:val="restart"/>
                  <w:vAlign w:val="center"/>
                </w:tcPr>
                <w:p w14:paraId="1C5E5CFA" w14:textId="77777777" w:rsidR="002E0C52" w:rsidRPr="002E0C52" w:rsidRDefault="002E0C52" w:rsidP="002E0C52">
                  <w:pPr>
                    <w:keepNext/>
                    <w:keepLines/>
                    <w:spacing w:after="0"/>
                    <w:jc w:val="center"/>
                    <w:rPr>
                      <w:b/>
                      <w:highlight w:val="green"/>
                      <w:lang w:val="zh-CN" w:eastAsia="zh-CN"/>
                    </w:rPr>
                  </w:pPr>
                  <w:r w:rsidRPr="002E0C52">
                    <w:rPr>
                      <w:b/>
                      <w:highlight w:val="green"/>
                      <w:lang w:val="zh-CN" w:eastAsia="zh-CN"/>
                    </w:rPr>
                    <w:t>Simulation scenarios</w:t>
                  </w:r>
                </w:p>
              </w:tc>
              <w:tc>
                <w:tcPr>
                  <w:tcW w:w="0" w:type="auto"/>
                  <w:vMerge w:val="restart"/>
                  <w:vAlign w:val="center"/>
                </w:tcPr>
                <w:p w14:paraId="6B21B3F7" w14:textId="77777777" w:rsidR="002E0C52" w:rsidRPr="002E0C52" w:rsidRDefault="002E0C52" w:rsidP="002E0C52">
                  <w:pPr>
                    <w:keepNext/>
                    <w:keepLines/>
                    <w:spacing w:after="0"/>
                    <w:jc w:val="center"/>
                    <w:rPr>
                      <w:b/>
                      <w:highlight w:val="green"/>
                      <w:lang w:val="zh-CN" w:eastAsia="zh-CN"/>
                    </w:rPr>
                  </w:pPr>
                  <w:r w:rsidRPr="002E0C52">
                    <w:rPr>
                      <w:b/>
                      <w:highlight w:val="green"/>
                      <w:lang w:val="zh-CN" w:eastAsia="zh-CN"/>
                    </w:rPr>
                    <w:t>Throughput loss</w:t>
                  </w:r>
                </w:p>
              </w:tc>
              <w:tc>
                <w:tcPr>
                  <w:tcW w:w="0" w:type="auto"/>
                  <w:gridSpan w:val="6"/>
                </w:tcPr>
                <w:p w14:paraId="07020012" w14:textId="77777777" w:rsidR="002E0C52" w:rsidRPr="002E0C52" w:rsidRDefault="002E0C52" w:rsidP="002E0C52">
                  <w:pPr>
                    <w:keepNext/>
                    <w:keepLines/>
                    <w:spacing w:after="0"/>
                    <w:jc w:val="center"/>
                    <w:rPr>
                      <w:b/>
                      <w:highlight w:val="green"/>
                      <w:lang w:val="en-US" w:eastAsia="zh-CN"/>
                    </w:rPr>
                  </w:pPr>
                  <w:r w:rsidRPr="002E0C52">
                    <w:rPr>
                      <w:b/>
                      <w:highlight w:val="green"/>
                      <w:lang w:val="en-US" w:eastAsia="zh-CN"/>
                    </w:rPr>
                    <w:t>Relative ATG ACLR/ACS offset</w:t>
                  </w:r>
                </w:p>
                <w:p w14:paraId="72C97765" w14:textId="77777777" w:rsidR="002E0C52" w:rsidRPr="002E0C52" w:rsidRDefault="002E0C52" w:rsidP="002E0C52">
                  <w:pPr>
                    <w:keepNext/>
                    <w:keepLines/>
                    <w:spacing w:after="0"/>
                    <w:jc w:val="center"/>
                    <w:rPr>
                      <w:b/>
                      <w:highlight w:val="green"/>
                      <w:lang w:val="en-US" w:eastAsia="zh-CN"/>
                    </w:rPr>
                  </w:pPr>
                  <w:r w:rsidRPr="002E0C52">
                    <w:rPr>
                      <w:b/>
                      <w:highlight w:val="green"/>
                      <w:lang w:val="en-US" w:eastAsia="zh-CN"/>
                    </w:rPr>
                    <w:t>ATG ACLR/ACS are derived based on that ATG BS and UE use the same value as TN BS and UE</w:t>
                  </w:r>
                </w:p>
              </w:tc>
            </w:tr>
            <w:tr w:rsidR="002E0C52" w:rsidRPr="002E0C52" w14:paraId="6A13E87C" w14:textId="77777777" w:rsidTr="00D26AB9">
              <w:trPr>
                <w:trHeight w:val="255"/>
              </w:trPr>
              <w:tc>
                <w:tcPr>
                  <w:tcW w:w="1343" w:type="dxa"/>
                  <w:vMerge/>
                  <w:vAlign w:val="center"/>
                </w:tcPr>
                <w:p w14:paraId="471290CC" w14:textId="77777777" w:rsidR="002E0C52" w:rsidRPr="002E0C52" w:rsidRDefault="002E0C52" w:rsidP="002E0C52">
                  <w:pPr>
                    <w:keepNext/>
                    <w:keepLines/>
                    <w:spacing w:after="0"/>
                    <w:jc w:val="center"/>
                    <w:rPr>
                      <w:b/>
                      <w:highlight w:val="green"/>
                      <w:lang w:val="en-US" w:eastAsia="zh-CN"/>
                    </w:rPr>
                  </w:pPr>
                </w:p>
              </w:tc>
              <w:tc>
                <w:tcPr>
                  <w:tcW w:w="1801" w:type="dxa"/>
                  <w:vMerge/>
                  <w:vAlign w:val="center"/>
                </w:tcPr>
                <w:p w14:paraId="2E49C876" w14:textId="77777777" w:rsidR="002E0C52" w:rsidRPr="002E0C52" w:rsidRDefault="002E0C52" w:rsidP="002E0C52">
                  <w:pPr>
                    <w:keepNext/>
                    <w:keepLines/>
                    <w:spacing w:after="0"/>
                    <w:jc w:val="center"/>
                    <w:rPr>
                      <w:b/>
                      <w:highlight w:val="green"/>
                      <w:lang w:val="en-US" w:eastAsia="zh-CN"/>
                    </w:rPr>
                  </w:pPr>
                </w:p>
              </w:tc>
              <w:tc>
                <w:tcPr>
                  <w:tcW w:w="0" w:type="auto"/>
                  <w:vMerge/>
                  <w:vAlign w:val="center"/>
                </w:tcPr>
                <w:p w14:paraId="5F9C355A" w14:textId="77777777" w:rsidR="002E0C52" w:rsidRPr="002E0C52" w:rsidRDefault="002E0C52" w:rsidP="002E0C52">
                  <w:pPr>
                    <w:keepNext/>
                    <w:keepLines/>
                    <w:spacing w:after="0"/>
                    <w:jc w:val="center"/>
                    <w:rPr>
                      <w:b/>
                      <w:highlight w:val="green"/>
                      <w:lang w:val="en-US" w:eastAsia="zh-CN"/>
                    </w:rPr>
                  </w:pPr>
                </w:p>
              </w:tc>
              <w:tc>
                <w:tcPr>
                  <w:tcW w:w="0" w:type="auto"/>
                </w:tcPr>
                <w:p w14:paraId="06B79969" w14:textId="77777777" w:rsidR="002E0C52" w:rsidRPr="002E0C52" w:rsidRDefault="002E0C52" w:rsidP="002E0C52">
                  <w:pPr>
                    <w:keepNext/>
                    <w:keepLines/>
                    <w:spacing w:after="0"/>
                    <w:jc w:val="center"/>
                    <w:rPr>
                      <w:b/>
                      <w:highlight w:val="green"/>
                      <w:lang w:val="zh-CN" w:eastAsia="ko-KR"/>
                    </w:rPr>
                  </w:pPr>
                  <w:r w:rsidRPr="002E0C52">
                    <w:rPr>
                      <w:b/>
                      <w:highlight w:val="green"/>
                      <w:lang w:val="zh-CN" w:eastAsia="ko-KR"/>
                    </w:rPr>
                    <w:t>0</w:t>
                  </w:r>
                </w:p>
              </w:tc>
              <w:tc>
                <w:tcPr>
                  <w:tcW w:w="0" w:type="auto"/>
                </w:tcPr>
                <w:p w14:paraId="4C851135" w14:textId="77777777" w:rsidR="002E0C52" w:rsidRPr="002E0C52" w:rsidRDefault="002E0C52" w:rsidP="002E0C52">
                  <w:pPr>
                    <w:keepNext/>
                    <w:keepLines/>
                    <w:spacing w:after="0"/>
                    <w:jc w:val="center"/>
                    <w:rPr>
                      <w:b/>
                      <w:highlight w:val="green"/>
                      <w:lang w:val="zh-CN" w:eastAsia="ko-KR"/>
                    </w:rPr>
                  </w:pPr>
                  <w:r w:rsidRPr="002E0C52">
                    <w:rPr>
                      <w:b/>
                      <w:highlight w:val="green"/>
                      <w:lang w:val="zh-CN" w:eastAsia="ko-KR"/>
                    </w:rPr>
                    <w:t>-1</w:t>
                  </w:r>
                </w:p>
              </w:tc>
              <w:tc>
                <w:tcPr>
                  <w:tcW w:w="0" w:type="auto"/>
                </w:tcPr>
                <w:p w14:paraId="27F203B5" w14:textId="77777777" w:rsidR="002E0C52" w:rsidRPr="002E0C52" w:rsidRDefault="002E0C52" w:rsidP="002E0C52">
                  <w:pPr>
                    <w:keepNext/>
                    <w:keepLines/>
                    <w:spacing w:after="0"/>
                    <w:jc w:val="center"/>
                    <w:rPr>
                      <w:b/>
                      <w:highlight w:val="green"/>
                      <w:lang w:val="zh-CN" w:eastAsia="ko-KR"/>
                    </w:rPr>
                  </w:pPr>
                  <w:r w:rsidRPr="002E0C52">
                    <w:rPr>
                      <w:b/>
                      <w:highlight w:val="green"/>
                      <w:lang w:val="zh-CN" w:eastAsia="ko-KR"/>
                    </w:rPr>
                    <w:t>-2</w:t>
                  </w:r>
                </w:p>
              </w:tc>
              <w:tc>
                <w:tcPr>
                  <w:tcW w:w="0" w:type="auto"/>
                </w:tcPr>
                <w:p w14:paraId="0A850E59" w14:textId="77777777" w:rsidR="002E0C52" w:rsidRPr="002E0C52" w:rsidRDefault="002E0C52" w:rsidP="002E0C52">
                  <w:pPr>
                    <w:keepNext/>
                    <w:keepLines/>
                    <w:spacing w:after="0"/>
                    <w:jc w:val="center"/>
                    <w:rPr>
                      <w:b/>
                      <w:highlight w:val="green"/>
                      <w:lang w:val="zh-CN" w:eastAsia="ko-KR"/>
                    </w:rPr>
                  </w:pPr>
                  <w:r w:rsidRPr="002E0C52">
                    <w:rPr>
                      <w:b/>
                      <w:highlight w:val="green"/>
                      <w:lang w:val="zh-CN" w:eastAsia="ko-KR"/>
                    </w:rPr>
                    <w:t>-3</w:t>
                  </w:r>
                </w:p>
              </w:tc>
              <w:tc>
                <w:tcPr>
                  <w:tcW w:w="0" w:type="auto"/>
                </w:tcPr>
                <w:p w14:paraId="2D842CC6" w14:textId="77777777" w:rsidR="002E0C52" w:rsidRPr="002E0C52" w:rsidRDefault="002E0C52" w:rsidP="002E0C52">
                  <w:pPr>
                    <w:keepNext/>
                    <w:keepLines/>
                    <w:spacing w:after="0"/>
                    <w:jc w:val="center"/>
                    <w:rPr>
                      <w:b/>
                      <w:highlight w:val="green"/>
                      <w:lang w:val="zh-CN" w:eastAsia="ko-KR"/>
                    </w:rPr>
                  </w:pPr>
                  <w:r w:rsidRPr="002E0C52">
                    <w:rPr>
                      <w:b/>
                      <w:highlight w:val="green"/>
                      <w:lang w:val="zh-CN" w:eastAsia="ko-KR"/>
                    </w:rPr>
                    <w:t>-4</w:t>
                  </w:r>
                </w:p>
              </w:tc>
              <w:tc>
                <w:tcPr>
                  <w:tcW w:w="0" w:type="auto"/>
                </w:tcPr>
                <w:p w14:paraId="42B6637F" w14:textId="77777777" w:rsidR="002E0C52" w:rsidRPr="002E0C52" w:rsidRDefault="002E0C52" w:rsidP="002E0C52">
                  <w:pPr>
                    <w:keepNext/>
                    <w:keepLines/>
                    <w:spacing w:after="0"/>
                    <w:jc w:val="center"/>
                    <w:rPr>
                      <w:b/>
                      <w:highlight w:val="green"/>
                      <w:lang w:val="zh-CN" w:eastAsia="ko-KR"/>
                    </w:rPr>
                  </w:pPr>
                  <w:r w:rsidRPr="002E0C52">
                    <w:rPr>
                      <w:b/>
                      <w:highlight w:val="green"/>
                      <w:lang w:val="zh-CN" w:eastAsia="ko-KR"/>
                    </w:rPr>
                    <w:t>-5</w:t>
                  </w:r>
                </w:p>
              </w:tc>
            </w:tr>
            <w:tr w:rsidR="002E0C52" w:rsidRPr="002E0C52" w14:paraId="72B18FA5" w14:textId="77777777" w:rsidTr="00D26AB9">
              <w:trPr>
                <w:trHeight w:val="255"/>
              </w:trPr>
              <w:tc>
                <w:tcPr>
                  <w:tcW w:w="1343" w:type="dxa"/>
                  <w:vMerge w:val="restart"/>
                  <w:vAlign w:val="center"/>
                </w:tcPr>
                <w:p w14:paraId="18CAC5B9" w14:textId="77777777" w:rsidR="002E0C52" w:rsidRPr="002E0C52" w:rsidRDefault="002E0C52" w:rsidP="002E0C52">
                  <w:pPr>
                    <w:keepNext/>
                    <w:keepLines/>
                    <w:spacing w:after="0"/>
                    <w:jc w:val="center"/>
                    <w:rPr>
                      <w:highlight w:val="green"/>
                      <w:lang w:val="zh-CN" w:eastAsia="zh-CN"/>
                    </w:rPr>
                  </w:pPr>
                </w:p>
              </w:tc>
              <w:tc>
                <w:tcPr>
                  <w:tcW w:w="1801" w:type="dxa"/>
                  <w:vMerge w:val="restart"/>
                  <w:vAlign w:val="center"/>
                </w:tcPr>
                <w:p w14:paraId="36101A88" w14:textId="77777777" w:rsidR="002E0C52" w:rsidRPr="002E0C52" w:rsidRDefault="002E0C52" w:rsidP="002E0C52">
                  <w:pPr>
                    <w:keepNext/>
                    <w:keepLines/>
                    <w:spacing w:after="0"/>
                    <w:jc w:val="center"/>
                    <w:rPr>
                      <w:highlight w:val="green"/>
                      <w:lang w:val="zh-CN" w:eastAsia="zh-CN"/>
                    </w:rPr>
                  </w:pPr>
                </w:p>
              </w:tc>
              <w:tc>
                <w:tcPr>
                  <w:tcW w:w="0" w:type="auto"/>
                  <w:vAlign w:val="center"/>
                </w:tcPr>
                <w:p w14:paraId="22D6A275" w14:textId="77777777" w:rsidR="002E0C52" w:rsidRPr="002E0C52" w:rsidRDefault="002E0C52" w:rsidP="002E0C52">
                  <w:pPr>
                    <w:keepNext/>
                    <w:keepLines/>
                    <w:spacing w:after="0"/>
                    <w:jc w:val="center"/>
                    <w:rPr>
                      <w:highlight w:val="green"/>
                      <w:lang w:val="en-US" w:eastAsia="ko-KR"/>
                    </w:rPr>
                  </w:pPr>
                  <w:r w:rsidRPr="002E0C52">
                    <w:rPr>
                      <w:rFonts w:eastAsia="Malgun Gothic"/>
                      <w:highlight w:val="green"/>
                      <w:lang w:eastAsia="ko-KR"/>
                    </w:rPr>
                    <w:t>5%</w:t>
                  </w:r>
                </w:p>
              </w:tc>
              <w:tc>
                <w:tcPr>
                  <w:tcW w:w="0" w:type="auto"/>
                  <w:vAlign w:val="bottom"/>
                </w:tcPr>
                <w:p w14:paraId="1F232E2F"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23AF8616"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1FB7B8A2"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6632F2FE"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4BA0F9CD"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799C0D27" w14:textId="77777777" w:rsidR="002E0C52" w:rsidRPr="002E0C52" w:rsidRDefault="002E0C52" w:rsidP="002E0C52">
                  <w:pPr>
                    <w:keepNext/>
                    <w:keepLines/>
                    <w:spacing w:after="0"/>
                    <w:jc w:val="center"/>
                    <w:rPr>
                      <w:highlight w:val="green"/>
                      <w:lang w:val="zh-CN" w:eastAsia="ko-KR"/>
                    </w:rPr>
                  </w:pPr>
                </w:p>
              </w:tc>
            </w:tr>
            <w:tr w:rsidR="002E0C52" w:rsidRPr="002E0C52" w14:paraId="409FDE54" w14:textId="77777777" w:rsidTr="00D26AB9">
              <w:trPr>
                <w:trHeight w:val="255"/>
              </w:trPr>
              <w:tc>
                <w:tcPr>
                  <w:tcW w:w="1343" w:type="dxa"/>
                  <w:vMerge/>
                  <w:vAlign w:val="center"/>
                </w:tcPr>
                <w:p w14:paraId="20E09E29" w14:textId="77777777" w:rsidR="002E0C52" w:rsidRPr="002E0C52" w:rsidRDefault="002E0C52" w:rsidP="002E0C52">
                  <w:pPr>
                    <w:keepNext/>
                    <w:keepLines/>
                    <w:spacing w:after="0"/>
                    <w:jc w:val="center"/>
                    <w:rPr>
                      <w:highlight w:val="green"/>
                      <w:lang w:val="zh-CN" w:eastAsia="ko-KR"/>
                    </w:rPr>
                  </w:pPr>
                </w:p>
              </w:tc>
              <w:tc>
                <w:tcPr>
                  <w:tcW w:w="1801" w:type="dxa"/>
                  <w:vMerge/>
                  <w:vAlign w:val="center"/>
                </w:tcPr>
                <w:p w14:paraId="6420500D" w14:textId="77777777" w:rsidR="002E0C52" w:rsidRPr="002E0C52" w:rsidRDefault="002E0C52" w:rsidP="002E0C52">
                  <w:pPr>
                    <w:keepNext/>
                    <w:keepLines/>
                    <w:spacing w:after="0"/>
                    <w:jc w:val="center"/>
                    <w:rPr>
                      <w:highlight w:val="green"/>
                      <w:lang w:val="zh-CN" w:eastAsia="ko-KR"/>
                    </w:rPr>
                  </w:pPr>
                </w:p>
              </w:tc>
              <w:tc>
                <w:tcPr>
                  <w:tcW w:w="0" w:type="auto"/>
                  <w:vAlign w:val="center"/>
                </w:tcPr>
                <w:p w14:paraId="46ABF5AA" w14:textId="77777777" w:rsidR="002E0C52" w:rsidRPr="002E0C52" w:rsidRDefault="002E0C52" w:rsidP="002E0C52">
                  <w:pPr>
                    <w:keepNext/>
                    <w:keepLines/>
                    <w:spacing w:after="0"/>
                    <w:jc w:val="center"/>
                    <w:rPr>
                      <w:highlight w:val="green"/>
                      <w:lang w:val="en-US" w:eastAsia="ko-KR"/>
                    </w:rPr>
                  </w:pPr>
                  <w:r w:rsidRPr="002E0C52">
                    <w:rPr>
                      <w:rFonts w:eastAsia="Malgun Gothic"/>
                      <w:highlight w:val="green"/>
                      <w:lang w:eastAsia="ko-KR"/>
                    </w:rPr>
                    <w:t>50%</w:t>
                  </w:r>
                </w:p>
              </w:tc>
              <w:tc>
                <w:tcPr>
                  <w:tcW w:w="0" w:type="auto"/>
                  <w:vAlign w:val="bottom"/>
                </w:tcPr>
                <w:p w14:paraId="4DFC46A9"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622F9B4F"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5765FE57"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7EDB24DF"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382273FA"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1CC80621" w14:textId="77777777" w:rsidR="002E0C52" w:rsidRPr="002E0C52" w:rsidRDefault="002E0C52" w:rsidP="002E0C52">
                  <w:pPr>
                    <w:keepNext/>
                    <w:keepLines/>
                    <w:spacing w:after="0"/>
                    <w:jc w:val="center"/>
                    <w:rPr>
                      <w:highlight w:val="green"/>
                      <w:lang w:val="zh-CN" w:eastAsia="ko-KR"/>
                    </w:rPr>
                  </w:pPr>
                </w:p>
              </w:tc>
            </w:tr>
            <w:tr w:rsidR="002E0C52" w:rsidRPr="002E0C52" w14:paraId="67A86589" w14:textId="77777777" w:rsidTr="00D26AB9">
              <w:trPr>
                <w:trHeight w:val="255"/>
              </w:trPr>
              <w:tc>
                <w:tcPr>
                  <w:tcW w:w="1343" w:type="dxa"/>
                  <w:vMerge/>
                  <w:vAlign w:val="center"/>
                </w:tcPr>
                <w:p w14:paraId="50211B26" w14:textId="77777777" w:rsidR="002E0C52" w:rsidRPr="002E0C52" w:rsidRDefault="002E0C52" w:rsidP="002E0C52">
                  <w:pPr>
                    <w:keepNext/>
                    <w:keepLines/>
                    <w:spacing w:after="0"/>
                    <w:jc w:val="center"/>
                    <w:rPr>
                      <w:highlight w:val="green"/>
                      <w:lang w:val="zh-CN" w:eastAsia="ko-KR"/>
                    </w:rPr>
                  </w:pPr>
                </w:p>
              </w:tc>
              <w:tc>
                <w:tcPr>
                  <w:tcW w:w="1801" w:type="dxa"/>
                  <w:vMerge/>
                  <w:vAlign w:val="center"/>
                </w:tcPr>
                <w:p w14:paraId="211B6A75" w14:textId="77777777" w:rsidR="002E0C52" w:rsidRPr="002E0C52" w:rsidRDefault="002E0C52" w:rsidP="002E0C52">
                  <w:pPr>
                    <w:keepNext/>
                    <w:keepLines/>
                    <w:spacing w:after="0"/>
                    <w:jc w:val="center"/>
                    <w:rPr>
                      <w:highlight w:val="green"/>
                      <w:lang w:val="zh-CN" w:eastAsia="ko-KR"/>
                    </w:rPr>
                  </w:pPr>
                </w:p>
              </w:tc>
              <w:tc>
                <w:tcPr>
                  <w:tcW w:w="0" w:type="auto"/>
                  <w:vAlign w:val="center"/>
                </w:tcPr>
                <w:p w14:paraId="33CFC254" w14:textId="77777777" w:rsidR="002E0C52" w:rsidRPr="002E0C52" w:rsidRDefault="002E0C52" w:rsidP="002E0C52">
                  <w:pPr>
                    <w:keepNext/>
                    <w:keepLines/>
                    <w:spacing w:after="0"/>
                    <w:jc w:val="center"/>
                    <w:rPr>
                      <w:lang w:val="en-US" w:eastAsia="ko-KR"/>
                    </w:rPr>
                  </w:pPr>
                  <w:r w:rsidRPr="002E0C52">
                    <w:rPr>
                      <w:rFonts w:eastAsia="Malgun Gothic"/>
                      <w:highlight w:val="green"/>
                      <w:lang w:eastAsia="ko-KR"/>
                    </w:rPr>
                    <w:t>Cell with largest throughput loss</w:t>
                  </w:r>
                  <w:r w:rsidRPr="002E0C52">
                    <w:rPr>
                      <w:rFonts w:eastAsia="Malgun Gothic"/>
                      <w:lang w:eastAsia="ko-KR"/>
                    </w:rPr>
                    <w:t xml:space="preserve"> </w:t>
                  </w:r>
                </w:p>
              </w:tc>
              <w:tc>
                <w:tcPr>
                  <w:tcW w:w="0" w:type="auto"/>
                  <w:vAlign w:val="bottom"/>
                </w:tcPr>
                <w:p w14:paraId="445ED05B" w14:textId="77777777" w:rsidR="002E0C52" w:rsidRPr="002E0C52" w:rsidRDefault="002E0C52" w:rsidP="002E0C52">
                  <w:pPr>
                    <w:keepNext/>
                    <w:keepLines/>
                    <w:spacing w:after="0"/>
                    <w:jc w:val="center"/>
                    <w:rPr>
                      <w:color w:val="000000"/>
                      <w:lang w:val="en-US" w:eastAsia="ko-KR" w:bidi="ar"/>
                    </w:rPr>
                  </w:pPr>
                </w:p>
              </w:tc>
              <w:tc>
                <w:tcPr>
                  <w:tcW w:w="0" w:type="auto"/>
                  <w:vAlign w:val="bottom"/>
                </w:tcPr>
                <w:p w14:paraId="046C039C" w14:textId="77777777" w:rsidR="002E0C52" w:rsidRPr="002E0C52" w:rsidRDefault="002E0C52" w:rsidP="002E0C52">
                  <w:pPr>
                    <w:keepNext/>
                    <w:keepLines/>
                    <w:spacing w:after="0"/>
                    <w:jc w:val="center"/>
                    <w:rPr>
                      <w:color w:val="000000"/>
                      <w:lang w:val="en-US" w:eastAsia="ko-KR" w:bidi="ar"/>
                    </w:rPr>
                  </w:pPr>
                </w:p>
              </w:tc>
              <w:tc>
                <w:tcPr>
                  <w:tcW w:w="0" w:type="auto"/>
                  <w:vAlign w:val="bottom"/>
                </w:tcPr>
                <w:p w14:paraId="3ED33543" w14:textId="77777777" w:rsidR="002E0C52" w:rsidRPr="002E0C52" w:rsidRDefault="002E0C52" w:rsidP="002E0C52">
                  <w:pPr>
                    <w:keepNext/>
                    <w:keepLines/>
                    <w:spacing w:after="0"/>
                    <w:jc w:val="center"/>
                    <w:rPr>
                      <w:color w:val="000000"/>
                      <w:lang w:val="en-US" w:eastAsia="ko-KR" w:bidi="ar"/>
                    </w:rPr>
                  </w:pPr>
                </w:p>
              </w:tc>
              <w:tc>
                <w:tcPr>
                  <w:tcW w:w="0" w:type="auto"/>
                  <w:vAlign w:val="bottom"/>
                </w:tcPr>
                <w:p w14:paraId="47AF3104" w14:textId="77777777" w:rsidR="002E0C52" w:rsidRPr="002E0C52" w:rsidRDefault="002E0C52" w:rsidP="002E0C52">
                  <w:pPr>
                    <w:keepNext/>
                    <w:keepLines/>
                    <w:spacing w:after="0"/>
                    <w:jc w:val="center"/>
                    <w:rPr>
                      <w:color w:val="000000"/>
                      <w:lang w:val="en-US" w:eastAsia="ko-KR" w:bidi="ar"/>
                    </w:rPr>
                  </w:pPr>
                </w:p>
              </w:tc>
              <w:tc>
                <w:tcPr>
                  <w:tcW w:w="0" w:type="auto"/>
                  <w:vAlign w:val="bottom"/>
                </w:tcPr>
                <w:p w14:paraId="26F852F3" w14:textId="77777777" w:rsidR="002E0C52" w:rsidRPr="002E0C52" w:rsidRDefault="002E0C52" w:rsidP="002E0C52">
                  <w:pPr>
                    <w:keepNext/>
                    <w:keepLines/>
                    <w:spacing w:after="0"/>
                    <w:jc w:val="center"/>
                    <w:rPr>
                      <w:color w:val="000000"/>
                      <w:lang w:val="en-US" w:eastAsia="ko-KR" w:bidi="ar"/>
                    </w:rPr>
                  </w:pPr>
                </w:p>
              </w:tc>
              <w:tc>
                <w:tcPr>
                  <w:tcW w:w="0" w:type="auto"/>
                  <w:vAlign w:val="bottom"/>
                </w:tcPr>
                <w:p w14:paraId="1F930EB8" w14:textId="77777777" w:rsidR="002E0C52" w:rsidRPr="002E0C52" w:rsidRDefault="002E0C52" w:rsidP="002E0C52">
                  <w:pPr>
                    <w:keepNext/>
                    <w:keepLines/>
                    <w:spacing w:after="0"/>
                    <w:jc w:val="center"/>
                    <w:rPr>
                      <w:color w:val="000000"/>
                      <w:lang w:val="en-US" w:eastAsia="ko-KR" w:bidi="ar"/>
                    </w:rPr>
                  </w:pPr>
                </w:p>
              </w:tc>
            </w:tr>
          </w:tbl>
          <w:p w14:paraId="48176BC1" w14:textId="77777777" w:rsidR="009B2289" w:rsidRPr="002E0C52" w:rsidRDefault="009B2289" w:rsidP="009B2289">
            <w:pPr>
              <w:rPr>
                <w:b/>
                <w:color w:val="0070C0"/>
                <w:u w:val="single"/>
                <w:lang w:eastAsia="zh-CN"/>
              </w:rPr>
            </w:pPr>
          </w:p>
          <w:p w14:paraId="458DA0E8" w14:textId="77777777" w:rsidR="009B2289" w:rsidRDefault="009B2289" w:rsidP="009B2289">
            <w:pPr>
              <w:rPr>
                <w:b/>
                <w:color w:val="0070C0"/>
                <w:u w:val="single"/>
                <w:lang w:eastAsia="ko-KR"/>
              </w:rPr>
            </w:pPr>
            <w:r>
              <w:rPr>
                <w:b/>
                <w:color w:val="0070C0"/>
                <w:u w:val="single"/>
                <w:lang w:eastAsia="ko-KR"/>
              </w:rPr>
              <w:t>Issue 2-2-3: template of final simulation results plots</w:t>
            </w:r>
          </w:p>
          <w:p w14:paraId="1359C5AD" w14:textId="363BEF8E" w:rsidR="002E0C52" w:rsidRPr="007542ED" w:rsidRDefault="00296CA7" w:rsidP="002E0C52">
            <w:pPr>
              <w:spacing w:after="120"/>
              <w:rPr>
                <w:b/>
                <w:bCs/>
                <w:iCs/>
                <w:color w:val="0070C0"/>
                <w:szCs w:val="24"/>
                <w:u w:val="single"/>
                <w:lang w:eastAsia="zh-CN"/>
              </w:rPr>
            </w:pPr>
            <w:r>
              <w:rPr>
                <w:b/>
                <w:bCs/>
                <w:iCs/>
                <w:color w:val="0070C0"/>
                <w:szCs w:val="24"/>
                <w:u w:val="single"/>
                <w:lang w:eastAsia="zh-CN"/>
              </w:rPr>
              <w:t>Recommended WF</w:t>
            </w:r>
            <w:r w:rsidR="002E0C52" w:rsidRPr="007542ED">
              <w:rPr>
                <w:rFonts w:asciiTheme="minorEastAsia" w:eastAsiaTheme="minorEastAsia" w:hAnsiTheme="minorEastAsia" w:hint="eastAsia"/>
                <w:b/>
                <w:bCs/>
                <w:iCs/>
                <w:color w:val="0070C0"/>
                <w:szCs w:val="24"/>
                <w:u w:val="single"/>
                <w:lang w:eastAsia="zh-CN"/>
              </w:rPr>
              <w:t>：</w:t>
            </w:r>
          </w:p>
          <w:p w14:paraId="12E6BDF3" w14:textId="5E07FD1F" w:rsidR="009B2289" w:rsidRDefault="009B2289" w:rsidP="009F610C">
            <w:pPr>
              <w:spacing w:after="120"/>
              <w:rPr>
                <w:color w:val="0070C0"/>
                <w:szCs w:val="24"/>
                <w:lang w:eastAsia="zh-CN"/>
              </w:rPr>
            </w:pPr>
            <w:r>
              <w:rPr>
                <w:color w:val="0070C0"/>
                <w:szCs w:val="24"/>
                <w:lang w:eastAsia="zh-CN"/>
              </w:rPr>
              <w:t>to makes it easier to directly read off from the plots the ATG BS/UE ACLR/ACS value that meets the 5% throughput loss requirement.</w:t>
            </w:r>
          </w:p>
          <w:p w14:paraId="257BA811" w14:textId="77777777" w:rsidR="009B2289" w:rsidRPr="009F610C" w:rsidRDefault="009B2289" w:rsidP="002E0C52">
            <w:pPr>
              <w:spacing w:after="120"/>
              <w:rPr>
                <w:b/>
                <w:color w:val="0070C0"/>
                <w:u w:val="single"/>
                <w:lang w:val="en-US" w:eastAsia="ko-KR"/>
              </w:rPr>
            </w:pPr>
          </w:p>
        </w:tc>
      </w:tr>
      <w:tr w:rsidR="009B2289" w14:paraId="2D17534D" w14:textId="77777777" w:rsidTr="00CA2DD5">
        <w:tc>
          <w:tcPr>
            <w:tcW w:w="1316" w:type="dxa"/>
          </w:tcPr>
          <w:p w14:paraId="235E8BE2" w14:textId="0700CD8C" w:rsidR="009B2289" w:rsidRPr="009B2289" w:rsidRDefault="009B2289">
            <w:pPr>
              <w:rPr>
                <w:rFonts w:eastAsiaTheme="minorEastAsia"/>
                <w:b/>
                <w:bCs/>
                <w:color w:val="0070C0"/>
                <w:lang w:val="en-US" w:eastAsia="zh-CN"/>
              </w:rPr>
            </w:pPr>
            <w:r w:rsidRPr="009B2289">
              <w:rPr>
                <w:rFonts w:eastAsiaTheme="minorEastAsia"/>
                <w:b/>
                <w:bCs/>
                <w:color w:val="0070C0"/>
                <w:lang w:val="en-US" w:eastAsia="zh-CN"/>
              </w:rPr>
              <w:t>Sub-topic 2-3 performance metric</w:t>
            </w:r>
          </w:p>
        </w:tc>
        <w:tc>
          <w:tcPr>
            <w:tcW w:w="8315" w:type="dxa"/>
          </w:tcPr>
          <w:p w14:paraId="585767CD" w14:textId="77777777" w:rsidR="009B2289" w:rsidRDefault="009B2289" w:rsidP="009B2289">
            <w:pPr>
              <w:rPr>
                <w:b/>
                <w:color w:val="0070C0"/>
                <w:u w:val="single"/>
                <w:lang w:eastAsia="ko-KR"/>
              </w:rPr>
            </w:pPr>
            <w:r>
              <w:rPr>
                <w:b/>
                <w:color w:val="0070C0"/>
                <w:u w:val="single"/>
                <w:lang w:eastAsia="ko-KR"/>
              </w:rPr>
              <w:t>Issue 2-3: performance metric</w:t>
            </w:r>
          </w:p>
          <w:p w14:paraId="63EE0D00" w14:textId="77777777" w:rsidR="009B2289" w:rsidRPr="009F610C" w:rsidRDefault="009B2289" w:rsidP="009B2289">
            <w:pPr>
              <w:spacing w:after="120"/>
              <w:rPr>
                <w:i/>
                <w:color w:val="0070C0"/>
                <w:szCs w:val="24"/>
                <w:lang w:eastAsia="zh-CN"/>
              </w:rPr>
            </w:pPr>
            <w:r w:rsidRPr="009F610C">
              <w:rPr>
                <w:i/>
                <w:color w:val="0070C0"/>
                <w:szCs w:val="24"/>
                <w:lang w:eastAsia="zh-CN"/>
              </w:rPr>
              <w:t>moderator note: one illustration of “1</w:t>
            </w:r>
            <w:r w:rsidRPr="009F610C">
              <w:rPr>
                <w:i/>
                <w:color w:val="0070C0"/>
                <w:szCs w:val="24"/>
                <w:vertAlign w:val="superscript"/>
                <w:lang w:eastAsia="zh-CN"/>
              </w:rPr>
              <w:t>st</w:t>
            </w:r>
            <w:r w:rsidRPr="009F610C">
              <w:rPr>
                <w:i/>
                <w:color w:val="0070C0"/>
                <w:szCs w:val="24"/>
                <w:lang w:eastAsia="zh-CN"/>
              </w:rPr>
              <w:t xml:space="preserve"> ring cells in front of the ATG BS” are listed as below from ZTE (2305397)</w:t>
            </w:r>
          </w:p>
          <w:p w14:paraId="3E75A353" w14:textId="77777777" w:rsidR="009B2289" w:rsidRPr="005B28CD" w:rsidRDefault="009B2289" w:rsidP="009F610C">
            <w:pPr>
              <w:spacing w:after="120"/>
              <w:rPr>
                <w:color w:val="0070C0"/>
                <w:szCs w:val="24"/>
                <w:lang w:eastAsia="zh-CN"/>
              </w:rPr>
            </w:pPr>
            <w:r>
              <w:rPr>
                <w:noProof/>
              </w:rPr>
              <w:lastRenderedPageBreak/>
              <w:drawing>
                <wp:inline distT="0" distB="0" distL="114300" distR="114300" wp14:anchorId="1D176840" wp14:editId="7D8EA7A7">
                  <wp:extent cx="4513479" cy="3124004"/>
                  <wp:effectExtent l="0" t="0" r="1905" b="635"/>
                  <wp:docPr id="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5"/>
                          <pic:cNvPicPr>
                            <a:picLocks noChangeAspect="1"/>
                          </pic:cNvPicPr>
                        </pic:nvPicPr>
                        <pic:blipFill>
                          <a:blip r:embed="rId27"/>
                          <a:stretch>
                            <a:fillRect/>
                          </a:stretch>
                        </pic:blipFill>
                        <pic:spPr>
                          <a:xfrm>
                            <a:off x="0" y="0"/>
                            <a:ext cx="4548007" cy="3147902"/>
                          </a:xfrm>
                          <a:prstGeom prst="rect">
                            <a:avLst/>
                          </a:prstGeom>
                          <a:noFill/>
                          <a:ln>
                            <a:noFill/>
                          </a:ln>
                        </pic:spPr>
                      </pic:pic>
                    </a:graphicData>
                  </a:graphic>
                </wp:inline>
              </w:drawing>
            </w:r>
          </w:p>
          <w:p w14:paraId="337992A1" w14:textId="3B86F97B" w:rsidR="009B2289" w:rsidRPr="00CA2DD5" w:rsidRDefault="009B2289" w:rsidP="009F610C">
            <w:pPr>
              <w:spacing w:after="120"/>
              <w:rPr>
                <w:b/>
                <w:bCs/>
                <w:iCs/>
                <w:color w:val="0070C0"/>
                <w:szCs w:val="24"/>
                <w:u w:val="single"/>
                <w:lang w:eastAsia="zh-CN"/>
              </w:rPr>
            </w:pPr>
            <w:r w:rsidRPr="00CA2DD5">
              <w:rPr>
                <w:b/>
                <w:bCs/>
                <w:iCs/>
                <w:color w:val="0070C0"/>
                <w:szCs w:val="24"/>
                <w:u w:val="single"/>
                <w:lang w:eastAsia="zh-CN"/>
              </w:rPr>
              <w:t>Recommended WF:</w:t>
            </w:r>
          </w:p>
          <w:p w14:paraId="59FAFE68" w14:textId="1A48BFB1" w:rsidR="009B2289" w:rsidRPr="009F610C" w:rsidRDefault="009B2289" w:rsidP="009F610C">
            <w:pPr>
              <w:pStyle w:val="ListParagraph"/>
              <w:numPr>
                <w:ilvl w:val="0"/>
                <w:numId w:val="20"/>
              </w:numPr>
              <w:spacing w:after="120"/>
              <w:ind w:firstLineChars="0"/>
              <w:rPr>
                <w:color w:val="0070C0"/>
                <w:szCs w:val="24"/>
                <w:lang w:eastAsia="zh-CN"/>
              </w:rPr>
            </w:pPr>
            <w:r w:rsidRPr="009F610C">
              <w:rPr>
                <w:rFonts w:eastAsia="Yu Mincho"/>
                <w:color w:val="0070C0"/>
                <w:szCs w:val="24"/>
                <w:lang w:eastAsia="zh-CN"/>
              </w:rPr>
              <w:t>5% of all cells</w:t>
            </w:r>
          </w:p>
          <w:p w14:paraId="0CFEC668" w14:textId="06CAA532" w:rsidR="009B2289" w:rsidRPr="009F610C" w:rsidRDefault="009B2289" w:rsidP="009F610C">
            <w:pPr>
              <w:pStyle w:val="ListParagraph"/>
              <w:numPr>
                <w:ilvl w:val="2"/>
                <w:numId w:val="21"/>
              </w:numPr>
              <w:spacing w:after="120"/>
              <w:ind w:firstLineChars="0"/>
              <w:rPr>
                <w:color w:val="0070C0"/>
                <w:szCs w:val="24"/>
                <w:lang w:eastAsia="zh-CN"/>
              </w:rPr>
            </w:pPr>
            <w:r w:rsidRPr="009F610C">
              <w:rPr>
                <w:rFonts w:eastAsia="Yu Mincho"/>
                <w:color w:val="0070C0"/>
                <w:szCs w:val="24"/>
                <w:lang w:eastAsia="zh-CN"/>
              </w:rPr>
              <w:t>One example, if we assume 1000 drops</w:t>
            </w:r>
          </w:p>
          <w:p w14:paraId="250E4977" w14:textId="77777777" w:rsidR="009B2289" w:rsidRPr="009F610C" w:rsidRDefault="009B2289" w:rsidP="009F610C">
            <w:pPr>
              <w:pStyle w:val="ListParagraph"/>
              <w:numPr>
                <w:ilvl w:val="2"/>
                <w:numId w:val="21"/>
              </w:numPr>
              <w:spacing w:after="120"/>
              <w:ind w:firstLineChars="0"/>
              <w:rPr>
                <w:color w:val="0070C0"/>
                <w:szCs w:val="24"/>
                <w:lang w:eastAsia="zh-CN"/>
              </w:rPr>
            </w:pPr>
            <w:r w:rsidRPr="009F610C">
              <w:rPr>
                <w:rFonts w:eastAsia="Yu Mincho"/>
                <w:color w:val="0070C0"/>
                <w:szCs w:val="24"/>
                <w:lang w:eastAsia="zh-CN"/>
              </w:rPr>
              <w:t>When TN as victim, there is 5%*1000*57=2857 cells</w:t>
            </w:r>
          </w:p>
          <w:p w14:paraId="30253139" w14:textId="77777777" w:rsidR="009B2289" w:rsidRPr="009F610C" w:rsidRDefault="009B2289" w:rsidP="009F610C">
            <w:pPr>
              <w:pStyle w:val="ListParagraph"/>
              <w:numPr>
                <w:ilvl w:val="2"/>
                <w:numId w:val="21"/>
              </w:numPr>
              <w:spacing w:after="120"/>
              <w:ind w:firstLineChars="0"/>
              <w:rPr>
                <w:color w:val="0070C0"/>
                <w:szCs w:val="24"/>
                <w:lang w:eastAsia="zh-CN"/>
              </w:rPr>
            </w:pPr>
            <w:r w:rsidRPr="009F610C">
              <w:rPr>
                <w:rFonts w:eastAsia="Yu Mincho"/>
                <w:color w:val="0070C0"/>
                <w:szCs w:val="24"/>
                <w:lang w:eastAsia="zh-CN"/>
              </w:rPr>
              <w:t>when ATG as victim, there is 5%*1000=50 cells</w:t>
            </w:r>
          </w:p>
          <w:p w14:paraId="1DDE2D21" w14:textId="77777777" w:rsidR="009B2289" w:rsidRPr="009F610C" w:rsidRDefault="009B2289" w:rsidP="009F610C">
            <w:pPr>
              <w:pStyle w:val="ListParagraph"/>
              <w:numPr>
                <w:ilvl w:val="0"/>
                <w:numId w:val="19"/>
              </w:numPr>
              <w:spacing w:after="120"/>
              <w:ind w:firstLineChars="0"/>
              <w:rPr>
                <w:color w:val="0070C0"/>
                <w:szCs w:val="24"/>
                <w:lang w:eastAsia="zh-CN"/>
              </w:rPr>
            </w:pPr>
            <w:r w:rsidRPr="009F610C">
              <w:rPr>
                <w:rFonts w:eastAsia="Yu Mincho"/>
                <w:color w:val="0070C0"/>
                <w:szCs w:val="24"/>
                <w:lang w:eastAsia="zh-CN"/>
              </w:rPr>
              <w:t>50% of all cells</w:t>
            </w:r>
          </w:p>
          <w:p w14:paraId="6F760129" w14:textId="77777777" w:rsidR="009B2289" w:rsidRPr="009F610C" w:rsidRDefault="009B2289" w:rsidP="009F610C">
            <w:pPr>
              <w:pStyle w:val="ListParagraph"/>
              <w:numPr>
                <w:ilvl w:val="0"/>
                <w:numId w:val="19"/>
              </w:numPr>
              <w:spacing w:after="120"/>
              <w:ind w:firstLineChars="0"/>
              <w:rPr>
                <w:color w:val="0070C0"/>
                <w:szCs w:val="24"/>
                <w:lang w:eastAsia="zh-CN"/>
              </w:rPr>
            </w:pPr>
            <w:r w:rsidRPr="009F610C">
              <w:rPr>
                <w:rFonts w:eastAsia="Yu Mincho"/>
                <w:color w:val="0070C0"/>
                <w:szCs w:val="24"/>
                <w:lang w:eastAsia="zh-CN"/>
              </w:rPr>
              <w:t>the cell with largest throughput loss for the scenario that ATG DL-&gt;TN DL</w:t>
            </w:r>
          </w:p>
          <w:p w14:paraId="7D291BAA" w14:textId="367ED3F6" w:rsidR="009B2289" w:rsidRPr="009F610C" w:rsidRDefault="009B2289" w:rsidP="009F610C">
            <w:pPr>
              <w:spacing w:after="120"/>
              <w:rPr>
                <w:rFonts w:eastAsiaTheme="minorEastAsia"/>
                <w:i/>
                <w:color w:val="0070C0"/>
                <w:lang w:val="en-US" w:eastAsia="zh-CN"/>
              </w:rPr>
            </w:pPr>
          </w:p>
        </w:tc>
      </w:tr>
    </w:tbl>
    <w:p w14:paraId="172B509D" w14:textId="77777777" w:rsidR="00976CD2" w:rsidRDefault="00976CD2">
      <w:pPr>
        <w:rPr>
          <w:i/>
          <w:color w:val="0070C0"/>
          <w:lang w:val="en-US" w:eastAsia="zh-CN"/>
        </w:rPr>
      </w:pPr>
    </w:p>
    <w:p w14:paraId="73C05FB6" w14:textId="77777777" w:rsidR="00976CD2" w:rsidRDefault="00976CD2">
      <w:pPr>
        <w:rPr>
          <w:i/>
          <w:color w:val="0070C0"/>
          <w:lang w:eastAsia="zh-CN"/>
        </w:rPr>
      </w:pPr>
    </w:p>
    <w:p w14:paraId="3624D0AA" w14:textId="77777777" w:rsidR="00976CD2" w:rsidRDefault="006250E5">
      <w:pPr>
        <w:pStyle w:val="Heading3"/>
      </w:pPr>
      <w:r>
        <w:t>CRs/TPs</w:t>
      </w:r>
    </w:p>
    <w:p w14:paraId="3D65D3DD" w14:textId="77777777" w:rsidR="00976CD2" w:rsidRDefault="006250E5">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067D916B" w14:textId="77777777" w:rsidR="00976CD2" w:rsidRDefault="006250E5">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TableGrid"/>
        <w:tblW w:w="0" w:type="auto"/>
        <w:tblLook w:val="04A0" w:firstRow="1" w:lastRow="0" w:firstColumn="1" w:lastColumn="0" w:noHBand="0" w:noVBand="1"/>
      </w:tblPr>
      <w:tblGrid>
        <w:gridCol w:w="1241"/>
        <w:gridCol w:w="8390"/>
      </w:tblGrid>
      <w:tr w:rsidR="00976CD2" w14:paraId="66C5021E" w14:textId="77777777">
        <w:tc>
          <w:tcPr>
            <w:tcW w:w="1242" w:type="dxa"/>
          </w:tcPr>
          <w:p w14:paraId="1A4057F7" w14:textId="77777777" w:rsidR="00976CD2" w:rsidRDefault="006250E5">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17B6B02" w14:textId="77777777" w:rsidR="00976CD2" w:rsidRDefault="006250E5">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976CD2" w14:paraId="0F2C361C" w14:textId="77777777">
        <w:tc>
          <w:tcPr>
            <w:tcW w:w="1242" w:type="dxa"/>
          </w:tcPr>
          <w:p w14:paraId="361077BB" w14:textId="77777777" w:rsidR="00E55DAB" w:rsidRPr="00E55DAB" w:rsidRDefault="00E55DAB" w:rsidP="00E55DAB">
            <w:pPr>
              <w:rPr>
                <w:ins w:id="6" w:author="CMCC" w:date="2023-04-20T17:17:00Z"/>
                <w:rFonts w:eastAsiaTheme="minorEastAsia"/>
                <w:color w:val="0070C0"/>
                <w:lang w:val="en-US" w:eastAsia="zh-CN"/>
              </w:rPr>
            </w:pPr>
            <w:ins w:id="7" w:author="CMCC" w:date="2023-04-20T17:17:00Z">
              <w:r w:rsidRPr="00E55DAB">
                <w:rPr>
                  <w:rFonts w:eastAsiaTheme="minorEastAsia"/>
                  <w:color w:val="0070C0"/>
                  <w:lang w:val="en-US" w:eastAsia="zh-CN"/>
                </w:rPr>
                <w:t>R4-2304549</w:t>
              </w:r>
            </w:ins>
          </w:p>
          <w:p w14:paraId="30CE0F63" w14:textId="77777777" w:rsidR="00E55DAB" w:rsidRPr="00E55DAB" w:rsidRDefault="00E55DAB" w:rsidP="00E55DAB">
            <w:pPr>
              <w:rPr>
                <w:ins w:id="8" w:author="CMCC" w:date="2023-04-20T17:17:00Z"/>
                <w:rFonts w:eastAsiaTheme="minorEastAsia"/>
                <w:color w:val="0070C0"/>
                <w:lang w:val="en-US" w:eastAsia="zh-CN"/>
              </w:rPr>
            </w:pPr>
            <w:ins w:id="9" w:author="CMCC" w:date="2023-04-20T17:17:00Z">
              <w:r w:rsidRPr="00E55DAB">
                <w:rPr>
                  <w:rFonts w:eastAsiaTheme="minorEastAsia"/>
                  <w:color w:val="0070C0"/>
                  <w:lang w:val="en-US" w:eastAsia="zh-CN"/>
                </w:rPr>
                <w:t>Ericsson</w:t>
              </w:r>
            </w:ins>
          </w:p>
          <w:p w14:paraId="2EEF234C" w14:textId="6C310342" w:rsidR="00976CD2" w:rsidRDefault="00E55DAB" w:rsidP="00E55DAB">
            <w:pPr>
              <w:rPr>
                <w:rFonts w:eastAsiaTheme="minorEastAsia"/>
                <w:color w:val="0070C0"/>
                <w:lang w:val="en-US" w:eastAsia="zh-CN"/>
              </w:rPr>
            </w:pPr>
            <w:ins w:id="10" w:author="CMCC" w:date="2023-04-20T17:17:00Z">
              <w:r w:rsidRPr="00E55DAB">
                <w:rPr>
                  <w:rFonts w:eastAsiaTheme="minorEastAsia"/>
                  <w:color w:val="0070C0"/>
                  <w:lang w:val="en-US" w:eastAsia="zh-CN"/>
                </w:rPr>
                <w:t>TP to TR 38.876: Update of assumptions for scenarios 2, 3, 10, 11</w:t>
              </w:r>
            </w:ins>
            <w:del w:id="11" w:author="CMCC" w:date="2023-04-20T17:17:00Z">
              <w:r w:rsidR="006250E5" w:rsidDel="00E55DAB">
                <w:rPr>
                  <w:rFonts w:eastAsiaTheme="minorEastAsia" w:hint="eastAsia"/>
                  <w:color w:val="0070C0"/>
                  <w:lang w:val="en-US" w:eastAsia="zh-CN"/>
                </w:rPr>
                <w:delText>XXX</w:delText>
              </w:r>
            </w:del>
          </w:p>
        </w:tc>
        <w:tc>
          <w:tcPr>
            <w:tcW w:w="8615" w:type="dxa"/>
          </w:tcPr>
          <w:p w14:paraId="2729F1C1" w14:textId="1349AE9C" w:rsidR="00976CD2" w:rsidRDefault="006250E5">
            <w:pPr>
              <w:rPr>
                <w:rFonts w:eastAsiaTheme="minorEastAsia"/>
                <w:color w:val="0070C0"/>
                <w:lang w:val="en-US" w:eastAsia="zh-CN"/>
              </w:rPr>
            </w:pPr>
            <w:del w:id="12" w:author="CMCC" w:date="2023-04-20T17:22:00Z">
              <w:r w:rsidDel="003D2C15">
                <w:rPr>
                  <w:rFonts w:eastAsiaTheme="minorEastAsia" w:hint="eastAsia"/>
                  <w:i/>
                  <w:color w:val="0070C0"/>
                  <w:lang w:val="en-US" w:eastAsia="zh-CN"/>
                </w:rPr>
                <w:delText>Based on 1</w:delText>
              </w:r>
              <w:r w:rsidDel="003D2C15">
                <w:rPr>
                  <w:rFonts w:eastAsiaTheme="minorEastAsia" w:hint="eastAsia"/>
                  <w:i/>
                  <w:color w:val="0070C0"/>
                  <w:vertAlign w:val="superscript"/>
                  <w:lang w:val="en-US" w:eastAsia="zh-CN"/>
                </w:rPr>
                <w:delText>st</w:delText>
              </w:r>
              <w:r w:rsidDel="003D2C15">
                <w:rPr>
                  <w:rFonts w:eastAsiaTheme="minorEastAsia" w:hint="eastAsia"/>
                  <w:i/>
                  <w:color w:val="0070C0"/>
                  <w:lang w:val="en-US" w:eastAsia="zh-CN"/>
                </w:rPr>
                <w:delText xml:space="preserve"> </w:delText>
              </w:r>
              <w:r w:rsidDel="003D2C15">
                <w:rPr>
                  <w:rFonts w:eastAsiaTheme="minorEastAsia"/>
                  <w:i/>
                  <w:color w:val="0070C0"/>
                  <w:lang w:val="en-US" w:eastAsia="zh-CN"/>
                </w:rPr>
                <w:delText xml:space="preserve">round of </w:delText>
              </w:r>
              <w:r w:rsidDel="003D2C15">
                <w:rPr>
                  <w:rFonts w:eastAsiaTheme="minorEastAsia" w:hint="eastAsia"/>
                  <w:i/>
                  <w:color w:val="0070C0"/>
                  <w:lang w:val="en-US" w:eastAsia="zh-CN"/>
                </w:rPr>
                <w:delText xml:space="preserve">comments collection, moderator </w:delText>
              </w:r>
              <w:r w:rsidDel="003D2C15">
                <w:rPr>
                  <w:rFonts w:eastAsiaTheme="minorEastAsia"/>
                  <w:i/>
                  <w:color w:val="0070C0"/>
                  <w:lang w:val="en-US" w:eastAsia="zh-CN"/>
                </w:rPr>
                <w:delText>can recommend the next steps such as “agreeable”, “</w:delText>
              </w:r>
            </w:del>
            <w:ins w:id="13" w:author="CMCC" w:date="2023-04-20T17:22:00Z">
              <w:r w:rsidR="003D2C15">
                <w:rPr>
                  <w:rFonts w:eastAsiaTheme="minorEastAsia"/>
                  <w:i/>
                  <w:color w:val="0070C0"/>
                  <w:lang w:val="en-US" w:eastAsia="zh-CN"/>
                </w:rPr>
                <w:t>T</w:t>
              </w:r>
            </w:ins>
            <w:del w:id="14" w:author="CMCC" w:date="2023-04-20T17:22:00Z">
              <w:r w:rsidDel="003D2C15">
                <w:rPr>
                  <w:rFonts w:eastAsiaTheme="minorEastAsia"/>
                  <w:i/>
                  <w:color w:val="0070C0"/>
                  <w:lang w:val="en-US" w:eastAsia="zh-CN"/>
                </w:rPr>
                <w:delText>t</w:delText>
              </w:r>
            </w:del>
            <w:r>
              <w:rPr>
                <w:rFonts w:eastAsiaTheme="minorEastAsia"/>
                <w:i/>
                <w:color w:val="0070C0"/>
                <w:lang w:val="en-US" w:eastAsia="zh-CN"/>
              </w:rPr>
              <w:t>o be revised</w:t>
            </w:r>
            <w:del w:id="15" w:author="CMCC" w:date="2023-04-20T17:22:00Z">
              <w:r w:rsidDel="003D2C15">
                <w:rPr>
                  <w:rFonts w:eastAsiaTheme="minorEastAsia"/>
                  <w:i/>
                  <w:color w:val="0070C0"/>
                  <w:lang w:val="en-US" w:eastAsia="zh-CN"/>
                </w:rPr>
                <w:delText>”</w:delText>
              </w:r>
            </w:del>
          </w:p>
        </w:tc>
      </w:tr>
    </w:tbl>
    <w:p w14:paraId="2E247E1B" w14:textId="77777777" w:rsidR="00976CD2" w:rsidRDefault="00976CD2">
      <w:pPr>
        <w:rPr>
          <w:color w:val="0070C0"/>
          <w:lang w:val="en-US" w:eastAsia="zh-CN"/>
        </w:rPr>
      </w:pPr>
    </w:p>
    <w:p w14:paraId="4906928C" w14:textId="77777777" w:rsidR="00976CD2" w:rsidRPr="003B3FA3" w:rsidRDefault="006250E5">
      <w:pPr>
        <w:pStyle w:val="Heading2"/>
        <w:rPr>
          <w:lang w:val="en-US"/>
        </w:rPr>
      </w:pPr>
      <w:r w:rsidRPr="003B3FA3">
        <w:rPr>
          <w:lang w:val="en-US"/>
        </w:rPr>
        <w:lastRenderedPageBreak/>
        <w:t>Discussion on 2nd round (if applicable)</w:t>
      </w:r>
    </w:p>
    <w:p w14:paraId="14C833A9" w14:textId="77777777" w:rsidR="00D44735" w:rsidRPr="00D44735" w:rsidRDefault="00D44735" w:rsidP="00D44735">
      <w:pPr>
        <w:rPr>
          <w:rFonts w:eastAsiaTheme="minorEastAsia"/>
          <w:bCs/>
          <w:color w:val="0070C0"/>
          <w:lang w:eastAsia="zh-CN"/>
        </w:rPr>
      </w:pPr>
      <w:r w:rsidRPr="00D44735">
        <w:rPr>
          <w:rFonts w:eastAsiaTheme="minorEastAsia"/>
          <w:bCs/>
          <w:color w:val="0070C0"/>
          <w:lang w:eastAsia="zh-CN"/>
        </w:rPr>
        <w:t>2</w:t>
      </w:r>
      <w:r w:rsidRPr="00D44735">
        <w:rPr>
          <w:rFonts w:eastAsiaTheme="minorEastAsia"/>
          <w:bCs/>
          <w:color w:val="0070C0"/>
          <w:vertAlign w:val="superscript"/>
          <w:lang w:eastAsia="zh-CN"/>
        </w:rPr>
        <w:t>nd</w:t>
      </w:r>
      <w:r w:rsidRPr="00D44735">
        <w:rPr>
          <w:rFonts w:eastAsiaTheme="minorEastAsia"/>
          <w:bCs/>
          <w:color w:val="0070C0"/>
          <w:lang w:eastAsia="zh-CN"/>
        </w:rPr>
        <w:t xml:space="preserve"> round discussion would be based on following WF.</w:t>
      </w:r>
    </w:p>
    <w:p w14:paraId="5F729882" w14:textId="77777777" w:rsidR="00D44735" w:rsidRPr="000A1572" w:rsidRDefault="00D44735" w:rsidP="00D44735">
      <w:pPr>
        <w:rPr>
          <w:b/>
          <w:bCs/>
          <w:u w:val="single"/>
          <w:lang w:val="en-US" w:eastAsia="ja-JP"/>
        </w:rPr>
      </w:pPr>
      <w:r w:rsidRPr="000A1572">
        <w:rPr>
          <w:b/>
          <w:bCs/>
          <w:u w:val="single"/>
          <w:lang w:val="en-US" w:eastAsia="ja-JP"/>
        </w:rPr>
        <w:t>New tdocs</w:t>
      </w:r>
    </w:p>
    <w:tbl>
      <w:tblPr>
        <w:tblStyle w:val="TableGrid13"/>
        <w:tblW w:w="5814" w:type="pct"/>
        <w:tblInd w:w="-714" w:type="dxa"/>
        <w:tblLook w:val="04A0" w:firstRow="1" w:lastRow="0" w:firstColumn="1" w:lastColumn="0" w:noHBand="0" w:noVBand="1"/>
      </w:tblPr>
      <w:tblGrid>
        <w:gridCol w:w="1560"/>
        <w:gridCol w:w="4771"/>
        <w:gridCol w:w="1808"/>
        <w:gridCol w:w="3060"/>
      </w:tblGrid>
      <w:tr w:rsidR="00D44735" w:rsidRPr="000A1572" w14:paraId="0FE42D2C" w14:textId="77777777" w:rsidTr="00726D1E">
        <w:tc>
          <w:tcPr>
            <w:tcW w:w="696" w:type="pct"/>
          </w:tcPr>
          <w:p w14:paraId="4A51A352" w14:textId="77777777" w:rsidR="00D44735" w:rsidRPr="000A1572" w:rsidRDefault="00D44735" w:rsidP="00726D1E">
            <w:pPr>
              <w:spacing w:after="120" w:line="259" w:lineRule="auto"/>
              <w:rPr>
                <w:rFonts w:eastAsia="等线"/>
                <w:b/>
                <w:bCs/>
                <w:color w:val="0070C0"/>
                <w:lang w:val="en-US" w:eastAsia="zh-CN"/>
              </w:rPr>
            </w:pPr>
            <w:r w:rsidRPr="000A1572">
              <w:rPr>
                <w:rFonts w:eastAsia="等线" w:hint="eastAsia"/>
                <w:b/>
                <w:bCs/>
                <w:color w:val="0070C0"/>
                <w:lang w:val="en-US" w:eastAsia="zh-CN"/>
              </w:rPr>
              <w:t>Ne</w:t>
            </w:r>
            <w:r w:rsidRPr="000A1572">
              <w:rPr>
                <w:rFonts w:eastAsia="等线"/>
                <w:b/>
                <w:bCs/>
                <w:color w:val="0070C0"/>
                <w:lang w:val="en-US" w:eastAsia="zh-CN"/>
              </w:rPr>
              <w:t>w Tdoc number</w:t>
            </w:r>
          </w:p>
        </w:tc>
        <w:tc>
          <w:tcPr>
            <w:tcW w:w="2130" w:type="pct"/>
          </w:tcPr>
          <w:p w14:paraId="38F35070" w14:textId="77777777" w:rsidR="00D44735" w:rsidRPr="000A1572" w:rsidRDefault="00D44735" w:rsidP="00726D1E">
            <w:pPr>
              <w:spacing w:after="120" w:line="259" w:lineRule="auto"/>
              <w:rPr>
                <w:b/>
                <w:bCs/>
                <w:color w:val="0070C0"/>
                <w:lang w:val="en-US" w:eastAsia="zh-CN"/>
              </w:rPr>
            </w:pPr>
            <w:r w:rsidRPr="000A1572">
              <w:rPr>
                <w:b/>
                <w:bCs/>
                <w:color w:val="0070C0"/>
                <w:lang w:val="en-US" w:eastAsia="zh-CN"/>
              </w:rPr>
              <w:t>Title</w:t>
            </w:r>
          </w:p>
        </w:tc>
        <w:tc>
          <w:tcPr>
            <w:tcW w:w="807" w:type="pct"/>
          </w:tcPr>
          <w:p w14:paraId="6961B5BF" w14:textId="77777777" w:rsidR="00D44735" w:rsidRPr="000A1572" w:rsidRDefault="00D44735" w:rsidP="00726D1E">
            <w:pPr>
              <w:spacing w:after="120" w:line="259" w:lineRule="auto"/>
              <w:rPr>
                <w:b/>
                <w:bCs/>
                <w:color w:val="0070C0"/>
                <w:lang w:val="en-US" w:eastAsia="zh-CN"/>
              </w:rPr>
            </w:pPr>
            <w:r w:rsidRPr="000A1572">
              <w:rPr>
                <w:b/>
                <w:bCs/>
                <w:color w:val="0070C0"/>
                <w:lang w:val="en-US" w:eastAsia="zh-CN"/>
              </w:rPr>
              <w:t>Source</w:t>
            </w:r>
          </w:p>
        </w:tc>
        <w:tc>
          <w:tcPr>
            <w:tcW w:w="1366" w:type="pct"/>
          </w:tcPr>
          <w:p w14:paraId="64865127" w14:textId="77777777" w:rsidR="00D44735" w:rsidRPr="000A1572" w:rsidRDefault="00D44735" w:rsidP="00726D1E">
            <w:pPr>
              <w:spacing w:after="120" w:line="259" w:lineRule="auto"/>
              <w:rPr>
                <w:b/>
                <w:bCs/>
                <w:color w:val="0070C0"/>
                <w:lang w:val="en-US" w:eastAsia="zh-CN"/>
              </w:rPr>
            </w:pPr>
            <w:r w:rsidRPr="000A1572">
              <w:rPr>
                <w:b/>
                <w:bCs/>
                <w:color w:val="0070C0"/>
                <w:lang w:val="en-US" w:eastAsia="zh-CN"/>
              </w:rPr>
              <w:t>Comments</w:t>
            </w:r>
          </w:p>
        </w:tc>
      </w:tr>
      <w:tr w:rsidR="00D44735" w:rsidRPr="000A1572" w14:paraId="232D872D" w14:textId="77777777" w:rsidTr="00726D1E">
        <w:tc>
          <w:tcPr>
            <w:tcW w:w="696" w:type="pct"/>
          </w:tcPr>
          <w:p w14:paraId="3FA5A8F5" w14:textId="77777777" w:rsidR="00D44735" w:rsidRPr="000A1572" w:rsidRDefault="00D44735" w:rsidP="00726D1E">
            <w:pPr>
              <w:spacing w:after="120" w:line="259" w:lineRule="auto"/>
              <w:rPr>
                <w:rFonts w:eastAsia="等线"/>
                <w:color w:val="0070C0"/>
                <w:lang w:val="en-US" w:eastAsia="zh-CN"/>
              </w:rPr>
            </w:pPr>
          </w:p>
        </w:tc>
        <w:tc>
          <w:tcPr>
            <w:tcW w:w="2130" w:type="pct"/>
          </w:tcPr>
          <w:p w14:paraId="514F8CC7" w14:textId="77777777" w:rsidR="00D44735" w:rsidRPr="000A1572" w:rsidRDefault="00D44735" w:rsidP="00726D1E">
            <w:pPr>
              <w:spacing w:after="120" w:line="259" w:lineRule="auto"/>
              <w:rPr>
                <w:rFonts w:eastAsia="等线"/>
                <w:color w:val="0070C0"/>
                <w:lang w:val="en-US" w:eastAsia="zh-CN"/>
              </w:rPr>
            </w:pPr>
            <w:r w:rsidRPr="000A1572">
              <w:rPr>
                <w:rFonts w:eastAsia="等线"/>
                <w:color w:val="0070C0"/>
                <w:lang w:val="en-US" w:eastAsia="zh-CN"/>
              </w:rPr>
              <w:t xml:space="preserve">WF on </w:t>
            </w:r>
            <w:r>
              <w:rPr>
                <w:rFonts w:eastAsia="等线"/>
                <w:color w:val="0070C0"/>
                <w:lang w:val="en-US" w:eastAsia="zh-CN"/>
              </w:rPr>
              <w:t>ATG</w:t>
            </w:r>
            <w:r w:rsidRPr="000A1572">
              <w:rPr>
                <w:rFonts w:eastAsia="等线"/>
                <w:color w:val="0070C0"/>
                <w:lang w:val="en-US" w:eastAsia="zh-CN"/>
              </w:rPr>
              <w:t xml:space="preserve"> co-existence simulation</w:t>
            </w:r>
          </w:p>
        </w:tc>
        <w:tc>
          <w:tcPr>
            <w:tcW w:w="807" w:type="pct"/>
          </w:tcPr>
          <w:p w14:paraId="73D89CF6" w14:textId="77777777" w:rsidR="00D44735" w:rsidRPr="000A1572" w:rsidRDefault="00D44735" w:rsidP="00726D1E">
            <w:pPr>
              <w:spacing w:after="120" w:line="259" w:lineRule="auto"/>
              <w:rPr>
                <w:rFonts w:eastAsia="等线"/>
                <w:color w:val="0070C0"/>
                <w:lang w:val="en-US" w:eastAsia="zh-CN"/>
              </w:rPr>
            </w:pPr>
            <w:r w:rsidRPr="000A1572">
              <w:rPr>
                <w:rFonts w:eastAsia="等线"/>
                <w:color w:val="0070C0"/>
                <w:lang w:val="en-US" w:eastAsia="zh-CN"/>
              </w:rPr>
              <w:t>CMCC</w:t>
            </w:r>
          </w:p>
        </w:tc>
        <w:tc>
          <w:tcPr>
            <w:tcW w:w="1366" w:type="pct"/>
          </w:tcPr>
          <w:p w14:paraId="580A6E12" w14:textId="77777777" w:rsidR="00D44735" w:rsidRPr="000A1572" w:rsidRDefault="00D44735" w:rsidP="00726D1E">
            <w:pPr>
              <w:spacing w:after="120" w:line="259" w:lineRule="auto"/>
              <w:rPr>
                <w:rFonts w:eastAsia="等线"/>
                <w:color w:val="0070C0"/>
                <w:lang w:val="en-US" w:eastAsia="zh-CN"/>
              </w:rPr>
            </w:pPr>
          </w:p>
        </w:tc>
      </w:tr>
    </w:tbl>
    <w:p w14:paraId="1C30DC4E" w14:textId="77777777" w:rsidR="00976CD2" w:rsidRDefault="00976CD2">
      <w:pPr>
        <w:rPr>
          <w:b/>
          <w:color w:val="0070C0"/>
          <w:u w:val="single"/>
          <w:lang w:val="en-US" w:eastAsia="ko-KR"/>
        </w:rPr>
      </w:pPr>
    </w:p>
    <w:p w14:paraId="19804ED7" w14:textId="77777777" w:rsidR="00976CD2" w:rsidRDefault="006250E5">
      <w:pPr>
        <w:keepNext/>
        <w:keepLines/>
        <w:numPr>
          <w:ilvl w:val="0"/>
          <w:numId w:val="1"/>
        </w:numPr>
        <w:pBdr>
          <w:top w:val="single" w:sz="12" w:space="3" w:color="auto"/>
        </w:pBdr>
        <w:tabs>
          <w:tab w:val="left" w:pos="360"/>
        </w:tabs>
        <w:spacing w:before="240"/>
        <w:ind w:left="0" w:firstLine="0"/>
        <w:outlineLvl w:val="0"/>
        <w:rPr>
          <w:rFonts w:ascii="Arial" w:hAnsi="Arial"/>
          <w:sz w:val="36"/>
          <w:lang w:val="sv-SE" w:eastAsia="ja-JP"/>
        </w:rPr>
      </w:pPr>
      <w:r>
        <w:rPr>
          <w:rFonts w:ascii="Arial" w:hAnsi="Arial"/>
          <w:sz w:val="36"/>
          <w:lang w:val="sv-SE" w:eastAsia="ja-JP"/>
        </w:rPr>
        <w:t>Topic #3: Simulation results</w:t>
      </w:r>
    </w:p>
    <w:p w14:paraId="6A5D51EA" w14:textId="77777777" w:rsidR="00976CD2" w:rsidRDefault="006250E5">
      <w:pPr>
        <w:rPr>
          <w:i/>
          <w:color w:val="0070C0"/>
          <w:lang w:eastAsia="zh-CN"/>
        </w:rPr>
      </w:pPr>
      <w:r>
        <w:rPr>
          <w:i/>
          <w:color w:val="0070C0"/>
          <w:lang w:eastAsia="zh-CN"/>
        </w:rPr>
        <w:t xml:space="preserve">Agenda item 5.14.1.4. </w:t>
      </w:r>
    </w:p>
    <w:p w14:paraId="191C669C" w14:textId="77777777" w:rsidR="00976CD2" w:rsidRDefault="006250E5">
      <w:pPr>
        <w:keepNext/>
        <w:keepLines/>
        <w:numPr>
          <w:ilvl w:val="1"/>
          <w:numId w:val="1"/>
        </w:numPr>
        <w:tabs>
          <w:tab w:val="left" w:pos="360"/>
        </w:tabs>
        <w:spacing w:before="180"/>
        <w:ind w:left="576" w:firstLine="0"/>
        <w:outlineLvl w:val="1"/>
        <w:rPr>
          <w:rFonts w:ascii="Arial" w:hAnsi="Arial"/>
          <w:sz w:val="28"/>
          <w:szCs w:val="18"/>
          <w:lang w:val="sv-SE" w:eastAsia="zh-CN"/>
        </w:rPr>
      </w:pPr>
      <w:r>
        <w:rPr>
          <w:rFonts w:ascii="Arial" w:hAnsi="Arial" w:hint="eastAsia"/>
          <w:sz w:val="28"/>
          <w:szCs w:val="18"/>
          <w:lang w:val="sv-SE" w:eastAsia="zh-CN"/>
        </w:rPr>
        <w:t>Companies</w:t>
      </w:r>
      <w:r>
        <w:rPr>
          <w:rFonts w:ascii="Arial" w:hAnsi="Arial"/>
          <w:sz w:val="28"/>
          <w:szCs w:val="18"/>
          <w:lang w:val="sv-SE" w:eastAsia="zh-CN"/>
        </w:rPr>
        <w:t>’ contributions summary</w:t>
      </w:r>
    </w:p>
    <w:tbl>
      <w:tblPr>
        <w:tblStyle w:val="TableGrid"/>
        <w:tblW w:w="0" w:type="auto"/>
        <w:tblLook w:val="04A0" w:firstRow="1" w:lastRow="0" w:firstColumn="1" w:lastColumn="0" w:noHBand="0" w:noVBand="1"/>
      </w:tblPr>
      <w:tblGrid>
        <w:gridCol w:w="995"/>
        <w:gridCol w:w="1294"/>
        <w:gridCol w:w="7342"/>
      </w:tblGrid>
      <w:tr w:rsidR="00976CD2" w14:paraId="613BD14A" w14:textId="77777777">
        <w:trPr>
          <w:trHeight w:val="468"/>
        </w:trPr>
        <w:tc>
          <w:tcPr>
            <w:tcW w:w="995" w:type="dxa"/>
            <w:vAlign w:val="center"/>
          </w:tcPr>
          <w:p w14:paraId="71993806" w14:textId="77777777" w:rsidR="00976CD2" w:rsidRDefault="006250E5">
            <w:pPr>
              <w:overflowPunct/>
              <w:autoSpaceDE/>
              <w:autoSpaceDN/>
              <w:adjustRightInd/>
              <w:spacing w:before="120" w:after="120"/>
              <w:textAlignment w:val="auto"/>
              <w:rPr>
                <w:b/>
                <w:bCs/>
              </w:rPr>
            </w:pPr>
            <w:r>
              <w:rPr>
                <w:b/>
                <w:bCs/>
              </w:rPr>
              <w:t>T-doc number</w:t>
            </w:r>
          </w:p>
        </w:tc>
        <w:tc>
          <w:tcPr>
            <w:tcW w:w="1294" w:type="dxa"/>
            <w:vAlign w:val="center"/>
          </w:tcPr>
          <w:p w14:paraId="1E0737B7" w14:textId="77777777" w:rsidR="00976CD2" w:rsidRDefault="006250E5">
            <w:pPr>
              <w:overflowPunct/>
              <w:autoSpaceDE/>
              <w:autoSpaceDN/>
              <w:adjustRightInd/>
              <w:spacing w:before="120" w:after="120"/>
              <w:textAlignment w:val="auto"/>
              <w:rPr>
                <w:b/>
                <w:bCs/>
              </w:rPr>
            </w:pPr>
            <w:r>
              <w:rPr>
                <w:b/>
                <w:bCs/>
              </w:rPr>
              <w:t>Company</w:t>
            </w:r>
          </w:p>
        </w:tc>
        <w:tc>
          <w:tcPr>
            <w:tcW w:w="7342" w:type="dxa"/>
            <w:vAlign w:val="center"/>
          </w:tcPr>
          <w:p w14:paraId="15F132F0" w14:textId="77777777" w:rsidR="00976CD2" w:rsidRDefault="006250E5">
            <w:pPr>
              <w:overflowPunct/>
              <w:autoSpaceDE/>
              <w:autoSpaceDN/>
              <w:adjustRightInd/>
              <w:spacing w:before="120" w:after="120"/>
              <w:textAlignment w:val="auto"/>
              <w:rPr>
                <w:b/>
                <w:bCs/>
              </w:rPr>
            </w:pPr>
            <w:r>
              <w:rPr>
                <w:b/>
                <w:bCs/>
              </w:rPr>
              <w:t>Proposals / Observations</w:t>
            </w:r>
          </w:p>
        </w:tc>
      </w:tr>
      <w:tr w:rsidR="00976CD2" w14:paraId="07678FCA" w14:textId="77777777">
        <w:trPr>
          <w:trHeight w:val="468"/>
        </w:trPr>
        <w:tc>
          <w:tcPr>
            <w:tcW w:w="995" w:type="dxa"/>
          </w:tcPr>
          <w:p w14:paraId="4ED8F540" w14:textId="77777777" w:rsidR="00976CD2" w:rsidRDefault="00000000">
            <w:pPr>
              <w:spacing w:after="0"/>
              <w:rPr>
                <w:b/>
                <w:bCs/>
                <w:color w:val="0000FF"/>
                <w:u w:val="single"/>
                <w:lang w:val="en-US" w:eastAsia="zh-CN"/>
              </w:rPr>
            </w:pPr>
            <w:hyperlink r:id="rId28" w:history="1">
              <w:r w:rsidR="006250E5">
                <w:rPr>
                  <w:rStyle w:val="Hyperlink"/>
                  <w:b/>
                  <w:bCs/>
                </w:rPr>
                <w:t>R4-2304203</w:t>
              </w:r>
            </w:hyperlink>
          </w:p>
          <w:p w14:paraId="74456B45" w14:textId="77777777" w:rsidR="00976CD2" w:rsidRDefault="00976CD2">
            <w:pPr>
              <w:spacing w:before="120" w:after="120"/>
              <w:rPr>
                <w:b/>
                <w:bCs/>
              </w:rPr>
            </w:pPr>
          </w:p>
        </w:tc>
        <w:tc>
          <w:tcPr>
            <w:tcW w:w="1294" w:type="dxa"/>
          </w:tcPr>
          <w:p w14:paraId="263119CC" w14:textId="77777777" w:rsidR="00976CD2" w:rsidRDefault="006250E5">
            <w:pPr>
              <w:spacing w:before="120" w:after="120"/>
              <w:rPr>
                <w:b/>
                <w:bCs/>
              </w:rPr>
            </w:pPr>
            <w:r>
              <w:t>CMCC</w:t>
            </w:r>
          </w:p>
        </w:tc>
        <w:tc>
          <w:tcPr>
            <w:tcW w:w="7342" w:type="dxa"/>
          </w:tcPr>
          <w:p w14:paraId="44B777F5" w14:textId="77777777" w:rsidR="00976CD2" w:rsidRDefault="006250E5">
            <w:pPr>
              <w:spacing w:after="120"/>
              <w:rPr>
                <w:b/>
                <w:bCs/>
                <w:szCs w:val="21"/>
                <w:lang w:val="en-US" w:eastAsia="zh-CN"/>
              </w:rPr>
            </w:pPr>
            <w:r>
              <w:rPr>
                <w:b/>
                <w:bCs/>
              </w:rPr>
              <w:t xml:space="preserve"> </w:t>
            </w:r>
            <w:r>
              <w:rPr>
                <w:b/>
                <w:bCs/>
                <w:szCs w:val="21"/>
              </w:rPr>
              <w:t xml:space="preserve">Observation 1: based on our simulation results, it seems </w:t>
            </w:r>
            <w:bookmarkStart w:id="16" w:name="_Hlk132268100"/>
            <w:r>
              <w:rPr>
                <w:b/>
                <w:bCs/>
                <w:szCs w:val="21"/>
              </w:rPr>
              <w:t xml:space="preserve">legacy </w:t>
            </w:r>
            <w:bookmarkStart w:id="17" w:name="_Hlk132268070"/>
            <w:r>
              <w:rPr>
                <w:b/>
                <w:bCs/>
                <w:szCs w:val="21"/>
              </w:rPr>
              <w:t>ACLR and ACS requirements of TN BS are still applicable for ATG BS</w:t>
            </w:r>
            <w:bookmarkEnd w:id="16"/>
            <w:bookmarkEnd w:id="17"/>
            <w:r>
              <w:rPr>
                <w:b/>
                <w:bCs/>
                <w:szCs w:val="21"/>
              </w:rPr>
              <w:t>.</w:t>
            </w:r>
          </w:p>
          <w:p w14:paraId="4D81CB78" w14:textId="77777777" w:rsidR="00976CD2" w:rsidRDefault="006250E5">
            <w:pPr>
              <w:spacing w:before="120" w:after="120"/>
              <w:rPr>
                <w:b/>
                <w:bCs/>
              </w:rPr>
            </w:pPr>
            <w:r>
              <w:rPr>
                <w:b/>
                <w:bCs/>
                <w:szCs w:val="21"/>
              </w:rPr>
              <w:t>Observation 2: based on our simulation results, it seems legacy ACLR and ACS requirements of TN UE are still applicable for ATG UE.</w:t>
            </w:r>
          </w:p>
        </w:tc>
      </w:tr>
      <w:tr w:rsidR="00976CD2" w14:paraId="52EFAF91" w14:textId="77777777">
        <w:trPr>
          <w:trHeight w:val="468"/>
        </w:trPr>
        <w:tc>
          <w:tcPr>
            <w:tcW w:w="995" w:type="dxa"/>
          </w:tcPr>
          <w:p w14:paraId="2B040004" w14:textId="77777777" w:rsidR="00976CD2" w:rsidRDefault="00000000">
            <w:pPr>
              <w:spacing w:after="0"/>
              <w:rPr>
                <w:b/>
                <w:bCs/>
                <w:color w:val="0000FF"/>
                <w:u w:val="single"/>
                <w:lang w:val="en-US" w:eastAsia="zh-CN"/>
              </w:rPr>
            </w:pPr>
            <w:hyperlink r:id="rId29" w:history="1">
              <w:r w:rsidR="006250E5">
                <w:rPr>
                  <w:rStyle w:val="Hyperlink"/>
                  <w:b/>
                  <w:bCs/>
                </w:rPr>
                <w:t>R4-2304210</w:t>
              </w:r>
            </w:hyperlink>
          </w:p>
          <w:p w14:paraId="538165CE" w14:textId="77777777" w:rsidR="00976CD2" w:rsidRDefault="00976CD2">
            <w:pPr>
              <w:spacing w:after="0"/>
              <w:rPr>
                <w:b/>
                <w:bCs/>
                <w:color w:val="0000FF"/>
                <w:u w:val="single"/>
              </w:rPr>
            </w:pPr>
          </w:p>
        </w:tc>
        <w:tc>
          <w:tcPr>
            <w:tcW w:w="1294" w:type="dxa"/>
          </w:tcPr>
          <w:p w14:paraId="262B6D33" w14:textId="77777777" w:rsidR="00976CD2" w:rsidRDefault="006250E5">
            <w:pPr>
              <w:spacing w:before="120" w:after="120"/>
              <w:rPr>
                <w:rFonts w:eastAsiaTheme="minorEastAsia"/>
                <w:lang w:eastAsia="zh-CN"/>
              </w:rPr>
            </w:pPr>
            <w:r>
              <w:t>CMCC</w:t>
            </w:r>
          </w:p>
        </w:tc>
        <w:tc>
          <w:tcPr>
            <w:tcW w:w="7342" w:type="dxa"/>
          </w:tcPr>
          <w:p w14:paraId="6B08FD70" w14:textId="77777777" w:rsidR="00976CD2" w:rsidRDefault="006250E5">
            <w:pPr>
              <w:spacing w:after="120"/>
              <w:rPr>
                <w:b/>
                <w:bCs/>
                <w:szCs w:val="21"/>
              </w:rPr>
            </w:pPr>
            <w:bookmarkStart w:id="18" w:name="_Hlk132283809"/>
            <w:r>
              <w:rPr>
                <w:b/>
                <w:bCs/>
              </w:rPr>
              <w:t>TP for TR 38.876 to add Annex</w:t>
            </w:r>
            <w:bookmarkEnd w:id="18"/>
          </w:p>
        </w:tc>
      </w:tr>
      <w:tr w:rsidR="00976CD2" w14:paraId="6EE5894D" w14:textId="77777777">
        <w:trPr>
          <w:trHeight w:val="468"/>
        </w:trPr>
        <w:tc>
          <w:tcPr>
            <w:tcW w:w="995" w:type="dxa"/>
          </w:tcPr>
          <w:p w14:paraId="502F2D82" w14:textId="77777777" w:rsidR="00976CD2" w:rsidRDefault="006250E5">
            <w:pPr>
              <w:spacing w:after="0"/>
            </w:pPr>
            <w:r>
              <w:rPr>
                <w:b/>
                <w:bCs/>
                <w:color w:val="0000FF"/>
                <w:u w:val="single"/>
              </w:rPr>
              <w:t>R4-2304205</w:t>
            </w:r>
          </w:p>
        </w:tc>
        <w:tc>
          <w:tcPr>
            <w:tcW w:w="1294" w:type="dxa"/>
          </w:tcPr>
          <w:p w14:paraId="3CF1BA48" w14:textId="77777777" w:rsidR="00976CD2" w:rsidRDefault="006250E5">
            <w:pPr>
              <w:spacing w:before="120" w:after="120"/>
            </w:pPr>
            <w:r>
              <w:rPr>
                <w:rFonts w:eastAsiaTheme="minorEastAsia"/>
                <w:lang w:eastAsia="zh-CN"/>
              </w:rPr>
              <w:t>CMCC</w:t>
            </w:r>
          </w:p>
        </w:tc>
        <w:tc>
          <w:tcPr>
            <w:tcW w:w="7342" w:type="dxa"/>
          </w:tcPr>
          <w:p w14:paraId="20841EC5" w14:textId="77777777" w:rsidR="00976CD2" w:rsidRDefault="006250E5">
            <w:pPr>
              <w:spacing w:after="120"/>
              <w:rPr>
                <w:b/>
                <w:bCs/>
                <w:szCs w:val="21"/>
                <w:lang w:val="en-US" w:eastAsia="zh-CN"/>
              </w:rPr>
            </w:pPr>
            <w:r>
              <w:rPr>
                <w:b/>
                <w:bCs/>
                <w:szCs w:val="21"/>
              </w:rPr>
              <w:t>Proposal 1: companies are encouraged to provide simulation results for non-synchronized scenarios with following assumption:</w:t>
            </w:r>
          </w:p>
          <w:p w14:paraId="079D3167" w14:textId="77777777" w:rsidR="00976CD2" w:rsidRDefault="006250E5">
            <w:pPr>
              <w:spacing w:after="120"/>
              <w:rPr>
                <w:b/>
                <w:bCs/>
                <w:szCs w:val="21"/>
              </w:rPr>
            </w:pPr>
            <w:r>
              <w:rPr>
                <w:b/>
                <w:bCs/>
                <w:szCs w:val="21"/>
              </w:rPr>
              <w:t>i.e. 45dB ACLR and 46dB ACS for both TN and ATG BS.</w:t>
            </w:r>
          </w:p>
          <w:p w14:paraId="347CFAFC" w14:textId="77777777" w:rsidR="00976CD2" w:rsidRDefault="006250E5">
            <w:pPr>
              <w:spacing w:after="120"/>
              <w:rPr>
                <w:b/>
                <w:bCs/>
                <w:szCs w:val="21"/>
              </w:rPr>
            </w:pPr>
            <w:r>
              <w:rPr>
                <w:b/>
                <w:bCs/>
                <w:szCs w:val="21"/>
              </w:rPr>
              <w:t>Proposal 2: All kinds of location relationship between ATG UE and TN coverage range are allowed. Companies are encouraged to report simulation results with corresponding location relationship. In the end, isolation distance range will be concluded covering all companies results.</w:t>
            </w:r>
          </w:p>
          <w:p w14:paraId="39B562B9" w14:textId="77777777" w:rsidR="00976CD2" w:rsidRDefault="006250E5">
            <w:pPr>
              <w:spacing w:after="120"/>
              <w:rPr>
                <w:b/>
                <w:bCs/>
                <w:szCs w:val="21"/>
              </w:rPr>
            </w:pPr>
            <w:r>
              <w:rPr>
                <w:b/>
                <w:bCs/>
                <w:szCs w:val="21"/>
              </w:rPr>
              <w:t>Proposal 3: two new tables of SINR are added for calibration purpose which could be directly used to conclude whether legacy gNB/UE ACLR and ACS could be still applicable for ATG BS/UE if we assume ATG BS/UE have the same ACLR and ACS value as legacy BS/UE when calculate SINR.</w:t>
            </w:r>
          </w:p>
          <w:p w14:paraId="7E99307D" w14:textId="77777777" w:rsidR="00976CD2" w:rsidRDefault="006250E5">
            <w:pPr>
              <w:widowControl w:val="0"/>
              <w:numPr>
                <w:ilvl w:val="0"/>
                <w:numId w:val="11"/>
              </w:numPr>
              <w:spacing w:after="120"/>
              <w:jc w:val="both"/>
              <w:rPr>
                <w:b/>
                <w:bCs/>
                <w:szCs w:val="21"/>
              </w:rPr>
            </w:pPr>
            <w:r>
              <w:rPr>
                <w:b/>
                <w:bCs/>
                <w:szCs w:val="21"/>
              </w:rPr>
              <w:t>Table 2: SINR CDF with adjacent channel interference from synchronization intra-system. Here the SINR=S</w:t>
            </w:r>
            <w:proofErr w:type="gramStart"/>
            <w:r>
              <w:rPr>
                <w:b/>
                <w:bCs/>
                <w:szCs w:val="21"/>
              </w:rPr>
              <w:t>/(</w:t>
            </w:r>
            <w:proofErr w:type="gramEnd"/>
            <w:r>
              <w:rPr>
                <w:b/>
                <w:bCs/>
                <w:szCs w:val="21"/>
              </w:rPr>
              <w:t>N+I</w:t>
            </w:r>
            <w:r>
              <w:rPr>
                <w:b/>
                <w:bCs/>
                <w:szCs w:val="21"/>
                <w:vertAlign w:val="subscript"/>
              </w:rPr>
              <w:t xml:space="preserve">ICI </w:t>
            </w:r>
            <w:r>
              <w:rPr>
                <w:b/>
                <w:bCs/>
                <w:szCs w:val="21"/>
              </w:rPr>
              <w:t>+</w:t>
            </w:r>
            <w:r>
              <w:rPr>
                <w:b/>
                <w:bCs/>
                <w:szCs w:val="21"/>
                <w:vertAlign w:val="subscript"/>
              </w:rPr>
              <w:t xml:space="preserve"> </w:t>
            </w:r>
            <w:r>
              <w:rPr>
                <w:b/>
                <w:bCs/>
                <w:szCs w:val="21"/>
              </w:rPr>
              <w:t>I</w:t>
            </w:r>
            <w:r>
              <w:rPr>
                <w:b/>
                <w:bCs/>
                <w:szCs w:val="21"/>
                <w:vertAlign w:val="subscript"/>
              </w:rPr>
              <w:t>ACI</w:t>
            </w:r>
            <w:r>
              <w:rPr>
                <w:b/>
                <w:bCs/>
                <w:szCs w:val="21"/>
              </w:rPr>
              <w:t>).</w:t>
            </w:r>
          </w:p>
          <w:p w14:paraId="55E63115" w14:textId="77777777" w:rsidR="00976CD2" w:rsidRDefault="006250E5">
            <w:pPr>
              <w:widowControl w:val="0"/>
              <w:numPr>
                <w:ilvl w:val="1"/>
                <w:numId w:val="11"/>
              </w:numPr>
              <w:spacing w:after="120"/>
              <w:jc w:val="both"/>
              <w:rPr>
                <w:b/>
                <w:bCs/>
                <w:szCs w:val="21"/>
              </w:rPr>
            </w:pPr>
            <w:r>
              <w:rPr>
                <w:b/>
                <w:bCs/>
                <w:szCs w:val="21"/>
              </w:rPr>
              <w:t>For TN, I</w:t>
            </w:r>
            <w:r>
              <w:rPr>
                <w:b/>
                <w:bCs/>
                <w:szCs w:val="21"/>
                <w:vertAlign w:val="subscript"/>
              </w:rPr>
              <w:t xml:space="preserve">ACI </w:t>
            </w:r>
            <w:r>
              <w:rPr>
                <w:b/>
                <w:bCs/>
                <w:szCs w:val="21"/>
              </w:rPr>
              <w:t>is from synchronized TN network using adjacent channel</w:t>
            </w:r>
          </w:p>
          <w:p w14:paraId="7AF5CE43" w14:textId="77777777" w:rsidR="00976CD2" w:rsidRDefault="006250E5">
            <w:pPr>
              <w:widowControl w:val="0"/>
              <w:numPr>
                <w:ilvl w:val="1"/>
                <w:numId w:val="11"/>
              </w:numPr>
              <w:spacing w:after="120"/>
              <w:jc w:val="both"/>
              <w:rPr>
                <w:b/>
                <w:bCs/>
                <w:szCs w:val="21"/>
              </w:rPr>
            </w:pPr>
            <w:r>
              <w:rPr>
                <w:b/>
                <w:bCs/>
                <w:szCs w:val="21"/>
              </w:rPr>
              <w:t>For ATG, due to we only consider one ATG BS and UE, I</w:t>
            </w:r>
            <w:r>
              <w:rPr>
                <w:b/>
                <w:bCs/>
                <w:szCs w:val="21"/>
                <w:vertAlign w:val="subscript"/>
              </w:rPr>
              <w:t xml:space="preserve">ACI </w:t>
            </w:r>
            <w:r>
              <w:rPr>
                <w:b/>
                <w:bCs/>
                <w:szCs w:val="21"/>
              </w:rPr>
              <w:t>and I</w:t>
            </w:r>
            <w:r>
              <w:rPr>
                <w:b/>
                <w:bCs/>
                <w:szCs w:val="21"/>
                <w:vertAlign w:val="subscript"/>
              </w:rPr>
              <w:t>ICI</w:t>
            </w:r>
            <w:r>
              <w:rPr>
                <w:b/>
                <w:bCs/>
                <w:szCs w:val="21"/>
              </w:rPr>
              <w:t xml:space="preserve"> are both 0</w:t>
            </w:r>
          </w:p>
          <w:p w14:paraId="42F6E629" w14:textId="77777777" w:rsidR="00976CD2" w:rsidRDefault="006250E5">
            <w:pPr>
              <w:widowControl w:val="0"/>
              <w:numPr>
                <w:ilvl w:val="0"/>
                <w:numId w:val="11"/>
              </w:numPr>
              <w:spacing w:after="120"/>
              <w:jc w:val="both"/>
              <w:rPr>
                <w:b/>
                <w:bCs/>
                <w:szCs w:val="21"/>
              </w:rPr>
            </w:pPr>
            <w:r>
              <w:rPr>
                <w:b/>
                <w:bCs/>
                <w:szCs w:val="21"/>
              </w:rPr>
              <w:t>Table 3: SINR CDF with adjacent channel interference from synchronization inter-system. Here the SINR=S</w:t>
            </w:r>
            <w:proofErr w:type="gramStart"/>
            <w:r>
              <w:rPr>
                <w:b/>
                <w:bCs/>
                <w:szCs w:val="21"/>
              </w:rPr>
              <w:t>/(</w:t>
            </w:r>
            <w:proofErr w:type="gramEnd"/>
            <w:r>
              <w:rPr>
                <w:b/>
                <w:bCs/>
                <w:szCs w:val="21"/>
              </w:rPr>
              <w:t>N+I</w:t>
            </w:r>
            <w:r>
              <w:rPr>
                <w:b/>
                <w:bCs/>
                <w:szCs w:val="21"/>
                <w:vertAlign w:val="subscript"/>
              </w:rPr>
              <w:t xml:space="preserve">ICI </w:t>
            </w:r>
            <w:r>
              <w:rPr>
                <w:b/>
                <w:bCs/>
                <w:szCs w:val="21"/>
              </w:rPr>
              <w:t>+</w:t>
            </w:r>
            <w:r>
              <w:rPr>
                <w:b/>
                <w:bCs/>
                <w:szCs w:val="21"/>
                <w:vertAlign w:val="subscript"/>
              </w:rPr>
              <w:t xml:space="preserve"> </w:t>
            </w:r>
            <w:r>
              <w:rPr>
                <w:b/>
                <w:bCs/>
                <w:szCs w:val="21"/>
              </w:rPr>
              <w:t>I</w:t>
            </w:r>
            <w:r>
              <w:rPr>
                <w:b/>
                <w:bCs/>
                <w:szCs w:val="21"/>
                <w:vertAlign w:val="subscript"/>
              </w:rPr>
              <w:t>ACI</w:t>
            </w:r>
            <w:r>
              <w:rPr>
                <w:b/>
                <w:bCs/>
                <w:szCs w:val="21"/>
              </w:rPr>
              <w:t>).</w:t>
            </w:r>
          </w:p>
          <w:p w14:paraId="14E89C9F" w14:textId="77777777" w:rsidR="00976CD2" w:rsidRDefault="006250E5">
            <w:pPr>
              <w:widowControl w:val="0"/>
              <w:numPr>
                <w:ilvl w:val="1"/>
                <w:numId w:val="11"/>
              </w:numPr>
              <w:spacing w:after="120"/>
              <w:jc w:val="both"/>
              <w:rPr>
                <w:b/>
                <w:bCs/>
                <w:szCs w:val="21"/>
              </w:rPr>
            </w:pPr>
            <w:r>
              <w:rPr>
                <w:b/>
                <w:bCs/>
                <w:szCs w:val="21"/>
              </w:rPr>
              <w:t>For TN, I</w:t>
            </w:r>
            <w:r>
              <w:rPr>
                <w:b/>
                <w:bCs/>
                <w:szCs w:val="21"/>
                <w:vertAlign w:val="subscript"/>
              </w:rPr>
              <w:t xml:space="preserve">ACI </w:t>
            </w:r>
            <w:r>
              <w:rPr>
                <w:b/>
                <w:bCs/>
                <w:szCs w:val="21"/>
              </w:rPr>
              <w:t>is from synchronized ATG network using adjacent channel</w:t>
            </w:r>
          </w:p>
          <w:p w14:paraId="3ACD3E8D" w14:textId="77777777" w:rsidR="00976CD2" w:rsidRDefault="006250E5">
            <w:pPr>
              <w:spacing w:after="120"/>
              <w:rPr>
                <w:b/>
                <w:bCs/>
              </w:rPr>
            </w:pPr>
            <w:r>
              <w:rPr>
                <w:b/>
                <w:bCs/>
                <w:szCs w:val="21"/>
              </w:rPr>
              <w:t>For ATG, IACI is from synchronized TN network using adjacent channel and IICI is 0</w:t>
            </w:r>
          </w:p>
        </w:tc>
      </w:tr>
      <w:tr w:rsidR="00976CD2" w14:paraId="13D00B94" w14:textId="77777777">
        <w:trPr>
          <w:trHeight w:val="468"/>
        </w:trPr>
        <w:tc>
          <w:tcPr>
            <w:tcW w:w="995" w:type="dxa"/>
          </w:tcPr>
          <w:p w14:paraId="76D14641" w14:textId="77777777" w:rsidR="00976CD2" w:rsidRDefault="00000000">
            <w:pPr>
              <w:spacing w:after="0"/>
              <w:rPr>
                <w:b/>
                <w:bCs/>
                <w:color w:val="0000FF"/>
                <w:u w:val="single"/>
                <w:lang w:val="en-US" w:eastAsia="zh-CN"/>
              </w:rPr>
            </w:pPr>
            <w:hyperlink r:id="rId30" w:history="1">
              <w:r w:rsidR="006250E5">
                <w:rPr>
                  <w:rStyle w:val="Hyperlink"/>
                  <w:b/>
                  <w:bCs/>
                </w:rPr>
                <w:t>R4-2304392</w:t>
              </w:r>
            </w:hyperlink>
          </w:p>
          <w:p w14:paraId="55813269" w14:textId="77777777" w:rsidR="00976CD2" w:rsidRDefault="00976CD2">
            <w:pPr>
              <w:overflowPunct/>
              <w:autoSpaceDE/>
              <w:autoSpaceDN/>
              <w:adjustRightInd/>
              <w:spacing w:before="120" w:after="120"/>
              <w:textAlignment w:val="auto"/>
              <w:rPr>
                <w:b/>
                <w:bCs/>
                <w:u w:val="single"/>
                <w:lang w:val="en-US"/>
              </w:rPr>
            </w:pPr>
          </w:p>
        </w:tc>
        <w:tc>
          <w:tcPr>
            <w:tcW w:w="1294" w:type="dxa"/>
          </w:tcPr>
          <w:p w14:paraId="5877B74A" w14:textId="77777777" w:rsidR="00976CD2" w:rsidRDefault="006250E5">
            <w:pPr>
              <w:overflowPunct/>
              <w:autoSpaceDE/>
              <w:autoSpaceDN/>
              <w:adjustRightInd/>
              <w:spacing w:before="120" w:after="120"/>
              <w:textAlignment w:val="auto"/>
            </w:pPr>
            <w:r>
              <w:t>Qualcomm CDMA Technologies</w:t>
            </w:r>
          </w:p>
        </w:tc>
        <w:tc>
          <w:tcPr>
            <w:tcW w:w="7342" w:type="dxa"/>
          </w:tcPr>
          <w:p w14:paraId="03BF8739" w14:textId="77777777" w:rsidR="00976CD2" w:rsidRDefault="006250E5">
            <w:pPr>
              <w:rPr>
                <w:b/>
                <w:bCs/>
                <w:lang w:val="en-US"/>
              </w:rPr>
            </w:pPr>
            <w:r>
              <w:rPr>
                <w:b/>
                <w:bCs/>
                <w:u w:val="single"/>
                <w:lang w:val="en-US"/>
              </w:rPr>
              <w:t>Observation 1</w:t>
            </w:r>
            <w:r>
              <w:rPr>
                <w:b/>
                <w:bCs/>
                <w:lang w:val="en-US"/>
              </w:rPr>
              <w:t xml:space="preserve">: It is observed that around 2dB difference between typical 19 sites network layout and 19 sites with additional external ring in terms of aggregate interference power from the TNs towards ATG UE. </w:t>
            </w:r>
          </w:p>
          <w:p w14:paraId="65B35A6A" w14:textId="77777777" w:rsidR="00976CD2" w:rsidRDefault="006250E5">
            <w:pPr>
              <w:tabs>
                <w:tab w:val="left" w:pos="2127"/>
              </w:tabs>
              <w:spacing w:after="0"/>
              <w:rPr>
                <w:b/>
                <w:bCs/>
                <w:kern w:val="2"/>
                <w:sz w:val="21"/>
                <w:szCs w:val="22"/>
                <w:lang w:val="en-US" w:eastAsia="zh-CN"/>
              </w:rPr>
            </w:pPr>
            <w:r>
              <w:rPr>
                <w:b/>
                <w:bCs/>
                <w:kern w:val="2"/>
                <w:sz w:val="21"/>
                <w:szCs w:val="22"/>
                <w:u w:val="single"/>
                <w:lang w:val="en-US" w:eastAsia="zh-CN"/>
              </w:rPr>
              <w:t>Observation 2</w:t>
            </w:r>
            <w:r>
              <w:rPr>
                <w:b/>
                <w:bCs/>
                <w:kern w:val="2"/>
                <w:sz w:val="21"/>
                <w:szCs w:val="22"/>
                <w:lang w:val="en-US" w:eastAsia="zh-CN"/>
              </w:rPr>
              <w:t>: For case 1 and case 9, RAN4 to further discuss if it is sufficient to reuse the legacy FR1 ACLR of 45dB for ATG BS.</w:t>
            </w:r>
          </w:p>
          <w:p w14:paraId="2CA08401" w14:textId="77777777" w:rsidR="00976CD2" w:rsidRDefault="00976CD2">
            <w:pPr>
              <w:tabs>
                <w:tab w:val="left" w:pos="2127"/>
              </w:tabs>
              <w:spacing w:after="0"/>
              <w:rPr>
                <w:b/>
                <w:bCs/>
                <w:kern w:val="2"/>
                <w:sz w:val="21"/>
                <w:szCs w:val="22"/>
                <w:lang w:val="en-US" w:eastAsia="zh-CN"/>
              </w:rPr>
            </w:pPr>
          </w:p>
          <w:p w14:paraId="24F4D8A1" w14:textId="77777777" w:rsidR="00976CD2" w:rsidRDefault="006250E5">
            <w:pPr>
              <w:tabs>
                <w:tab w:val="left" w:pos="2127"/>
              </w:tabs>
              <w:spacing w:after="0"/>
              <w:rPr>
                <w:b/>
                <w:bCs/>
                <w:kern w:val="2"/>
                <w:sz w:val="21"/>
                <w:szCs w:val="22"/>
                <w:lang w:val="en-US" w:eastAsia="zh-CN"/>
              </w:rPr>
            </w:pPr>
            <w:r>
              <w:rPr>
                <w:b/>
                <w:bCs/>
                <w:kern w:val="2"/>
                <w:sz w:val="21"/>
                <w:szCs w:val="22"/>
                <w:u w:val="single"/>
                <w:lang w:val="en-US" w:eastAsia="zh-CN"/>
              </w:rPr>
              <w:t>Observation 3</w:t>
            </w:r>
            <w:r>
              <w:rPr>
                <w:b/>
                <w:bCs/>
                <w:kern w:val="2"/>
                <w:sz w:val="21"/>
                <w:szCs w:val="22"/>
                <w:lang w:val="en-US" w:eastAsia="zh-CN"/>
              </w:rPr>
              <w:t>: For Cases 2 and 10, the ACI caused by ATG UE towards the TN BS is very small and can be negligible. Thus, the legacy FR1 UE ACLR requirement of 30dBc requirement for ATG UE should be sufficient.</w:t>
            </w:r>
          </w:p>
          <w:p w14:paraId="60277027" w14:textId="77777777" w:rsidR="00976CD2" w:rsidRDefault="00976CD2">
            <w:pPr>
              <w:tabs>
                <w:tab w:val="left" w:pos="2127"/>
              </w:tabs>
              <w:spacing w:after="0"/>
              <w:rPr>
                <w:b/>
                <w:bCs/>
                <w:kern w:val="2"/>
                <w:sz w:val="21"/>
                <w:szCs w:val="22"/>
                <w:u w:val="single"/>
                <w:lang w:val="en-US" w:eastAsia="zh-CN"/>
              </w:rPr>
            </w:pPr>
          </w:p>
          <w:p w14:paraId="640675F0" w14:textId="77777777" w:rsidR="00976CD2" w:rsidRDefault="006250E5">
            <w:pPr>
              <w:tabs>
                <w:tab w:val="left" w:pos="2127"/>
              </w:tabs>
              <w:spacing w:after="0"/>
              <w:rPr>
                <w:b/>
                <w:bCs/>
                <w:kern w:val="2"/>
                <w:sz w:val="21"/>
                <w:szCs w:val="22"/>
                <w:lang w:val="en-US" w:eastAsia="zh-CN"/>
              </w:rPr>
            </w:pPr>
            <w:r>
              <w:rPr>
                <w:b/>
                <w:bCs/>
                <w:kern w:val="2"/>
                <w:sz w:val="21"/>
                <w:szCs w:val="22"/>
                <w:u w:val="single"/>
                <w:lang w:val="en-US" w:eastAsia="zh-CN"/>
              </w:rPr>
              <w:t>Observation 4</w:t>
            </w:r>
            <w:r>
              <w:rPr>
                <w:b/>
                <w:bCs/>
                <w:kern w:val="2"/>
                <w:sz w:val="21"/>
                <w:szCs w:val="22"/>
                <w:lang w:val="en-US" w:eastAsia="zh-CN"/>
              </w:rPr>
              <w:t>: For Cases 3 and 11, although the ACI caused by TN BSs towards the ATG UE is high in the low ACIR regimes, legacy FR1 UE ACS requirement of 33dBc requirement for ATG UE should be sufficient.</w:t>
            </w:r>
          </w:p>
          <w:p w14:paraId="66E755FF" w14:textId="77777777" w:rsidR="00976CD2" w:rsidRDefault="00976CD2">
            <w:pPr>
              <w:tabs>
                <w:tab w:val="left" w:pos="2127"/>
              </w:tabs>
              <w:spacing w:after="0"/>
              <w:rPr>
                <w:b/>
                <w:bCs/>
                <w:kern w:val="2"/>
                <w:sz w:val="21"/>
                <w:szCs w:val="22"/>
                <w:lang w:val="en-US" w:eastAsia="zh-CN"/>
              </w:rPr>
            </w:pPr>
          </w:p>
          <w:p w14:paraId="53DB015C" w14:textId="77777777" w:rsidR="00976CD2" w:rsidRDefault="006250E5">
            <w:pPr>
              <w:tabs>
                <w:tab w:val="left" w:pos="2127"/>
              </w:tabs>
              <w:spacing w:after="0"/>
              <w:rPr>
                <w:rFonts w:eastAsiaTheme="minorEastAsia"/>
                <w:b/>
                <w:bCs/>
                <w:kern w:val="2"/>
                <w:sz w:val="21"/>
                <w:szCs w:val="22"/>
                <w:lang w:val="en-US" w:eastAsia="zh-CN"/>
              </w:rPr>
            </w:pPr>
            <w:r>
              <w:rPr>
                <w:b/>
                <w:bCs/>
                <w:kern w:val="2"/>
                <w:sz w:val="21"/>
                <w:szCs w:val="22"/>
                <w:u w:val="single"/>
                <w:lang w:val="en-US" w:eastAsia="zh-CN"/>
              </w:rPr>
              <w:t>Observation 5</w:t>
            </w:r>
            <w:r>
              <w:rPr>
                <w:b/>
                <w:bCs/>
                <w:kern w:val="2"/>
                <w:sz w:val="21"/>
                <w:szCs w:val="22"/>
                <w:lang w:val="en-US" w:eastAsia="zh-CN"/>
              </w:rPr>
              <w:t>: For Cases 4 and 12, although the ACI caused by TN BSs towards the ATG UE is high in the low ACIR regimes, legacy FR1 BS ACS requirement of 46dBc requirement for ATG BS should be sufficient.</w:t>
            </w:r>
          </w:p>
        </w:tc>
      </w:tr>
      <w:tr w:rsidR="00976CD2" w14:paraId="4446EDA6" w14:textId="77777777">
        <w:trPr>
          <w:trHeight w:val="468"/>
        </w:trPr>
        <w:tc>
          <w:tcPr>
            <w:tcW w:w="995" w:type="dxa"/>
          </w:tcPr>
          <w:p w14:paraId="2F58E87C" w14:textId="77777777" w:rsidR="00976CD2" w:rsidRDefault="00000000">
            <w:pPr>
              <w:spacing w:after="0"/>
              <w:rPr>
                <w:b/>
                <w:bCs/>
                <w:color w:val="0000FF"/>
                <w:u w:val="single"/>
                <w:lang w:val="en-US" w:eastAsia="zh-CN"/>
              </w:rPr>
            </w:pPr>
            <w:hyperlink r:id="rId31" w:history="1">
              <w:r w:rsidR="006250E5">
                <w:rPr>
                  <w:rStyle w:val="Hyperlink"/>
                  <w:b/>
                  <w:bCs/>
                </w:rPr>
                <w:t>R4-2304548</w:t>
              </w:r>
            </w:hyperlink>
          </w:p>
          <w:p w14:paraId="00DBADF9" w14:textId="77777777" w:rsidR="00976CD2" w:rsidRDefault="00976CD2">
            <w:pPr>
              <w:overflowPunct/>
              <w:autoSpaceDE/>
              <w:autoSpaceDN/>
              <w:adjustRightInd/>
              <w:spacing w:before="120" w:after="120"/>
              <w:textAlignment w:val="auto"/>
              <w:rPr>
                <w:b/>
                <w:bCs/>
                <w:u w:val="single"/>
              </w:rPr>
            </w:pPr>
          </w:p>
        </w:tc>
        <w:tc>
          <w:tcPr>
            <w:tcW w:w="1294" w:type="dxa"/>
          </w:tcPr>
          <w:p w14:paraId="06ADE388" w14:textId="77777777" w:rsidR="00976CD2" w:rsidRDefault="006250E5">
            <w:pPr>
              <w:overflowPunct/>
              <w:autoSpaceDE/>
              <w:autoSpaceDN/>
              <w:adjustRightInd/>
              <w:spacing w:before="120" w:after="120"/>
              <w:textAlignment w:val="auto"/>
            </w:pPr>
            <w:r>
              <w:t>Ericsson</w:t>
            </w:r>
          </w:p>
        </w:tc>
        <w:tc>
          <w:tcPr>
            <w:tcW w:w="7342" w:type="dxa"/>
          </w:tcPr>
          <w:p w14:paraId="57FE831E" w14:textId="77777777" w:rsidR="00976CD2" w:rsidRDefault="006250E5">
            <w:pPr>
              <w:rPr>
                <w:b/>
                <w:bCs/>
              </w:rPr>
            </w:pPr>
            <w:r>
              <w:rPr>
                <w:b/>
                <w:bCs/>
              </w:rPr>
              <w:t>Observation 1</w:t>
            </w:r>
            <w:r>
              <w:rPr>
                <w:b/>
                <w:bCs/>
              </w:rPr>
              <w:tab/>
              <w:t>RAN4 should follow the worst case (worst cell) as the design target for co-existence, regardless of this cell being in the 1st ring cells in front of the ATG BS.</w:t>
            </w:r>
          </w:p>
          <w:p w14:paraId="59F8E968" w14:textId="77777777" w:rsidR="00976CD2" w:rsidRDefault="006250E5">
            <w:pPr>
              <w:rPr>
                <w:b/>
                <w:bCs/>
              </w:rPr>
            </w:pPr>
            <w:r>
              <w:rPr>
                <w:b/>
                <w:bCs/>
              </w:rPr>
              <w:t>Observation 2</w:t>
            </w:r>
            <w:r>
              <w:rPr>
                <w:b/>
                <w:bCs/>
              </w:rPr>
              <w:tab/>
              <w:t>In TN (Aggressor, DL) – ATG (DL) scenario, ATG UEs flying over a TN cluster while ATG BS is 300 km away is the worst case from a co-existence perspective. This will be supported with simulation results in Section 2.2.</w:t>
            </w:r>
          </w:p>
          <w:p w14:paraId="3D1F124C" w14:textId="77777777" w:rsidR="00976CD2" w:rsidRDefault="006250E5">
            <w:pPr>
              <w:rPr>
                <w:b/>
                <w:bCs/>
              </w:rPr>
            </w:pPr>
            <w:r>
              <w:rPr>
                <w:b/>
                <w:bCs/>
              </w:rPr>
              <w:t>Observation 3</w:t>
            </w:r>
            <w:r>
              <w:rPr>
                <w:b/>
                <w:bCs/>
              </w:rPr>
              <w:tab/>
              <w:t xml:space="preserve">In ATG (Aggressor, UL) – TN(UL) scenario, ATG UEs flying over the TN </w:t>
            </w:r>
            <w:proofErr w:type="gramStart"/>
            <w:r>
              <w:rPr>
                <w:b/>
                <w:bCs/>
              </w:rPr>
              <w:t>cluster  and</w:t>
            </w:r>
            <w:proofErr w:type="gramEnd"/>
            <w:r>
              <w:rPr>
                <w:b/>
                <w:bCs/>
              </w:rPr>
              <w:t xml:space="preserve"> transmitting with full power is the worst case from a co-existence perspective as will be shown in the next section.</w:t>
            </w:r>
          </w:p>
          <w:p w14:paraId="6C0DCD71" w14:textId="77777777" w:rsidR="00976CD2" w:rsidRDefault="006250E5">
            <w:pPr>
              <w:rPr>
                <w:b/>
                <w:bCs/>
              </w:rPr>
            </w:pPr>
            <w:r>
              <w:rPr>
                <w:b/>
                <w:bCs/>
              </w:rPr>
              <w:t>Observation 4</w:t>
            </w:r>
            <w:r>
              <w:rPr>
                <w:b/>
                <w:bCs/>
              </w:rPr>
              <w:tab/>
              <w:t>Presenting co-existence simulation results plots based on ATG BS/UE ACLR/</w:t>
            </w:r>
            <w:proofErr w:type="gramStart"/>
            <w:r>
              <w:rPr>
                <w:b/>
                <w:bCs/>
              </w:rPr>
              <w:t>ACS  values</w:t>
            </w:r>
            <w:proofErr w:type="gramEnd"/>
            <w:r>
              <w:rPr>
                <w:b/>
                <w:bCs/>
              </w:rPr>
              <w:t>, whichever applies, on the x-axis makes it easier to directly read off from the plots the ATG BS/UE ACLR/ACS value that meets the 5% throughput loss requirement.</w:t>
            </w:r>
          </w:p>
          <w:p w14:paraId="688F4E1A" w14:textId="77777777" w:rsidR="00976CD2" w:rsidRDefault="006250E5">
            <w:pPr>
              <w:rPr>
                <w:b/>
                <w:bCs/>
              </w:rPr>
            </w:pPr>
            <w:r>
              <w:rPr>
                <w:b/>
                <w:bCs/>
              </w:rPr>
              <w:t>Observation 5</w:t>
            </w:r>
            <w:r>
              <w:rPr>
                <w:b/>
                <w:bCs/>
              </w:rPr>
              <w:tab/>
              <w:t>For the three ATG UE height distributions studied, adopting current TN ACLR/ACS requirements for the ATG network meets the co-existence criteria. Further discussion may be needed for scenarios 3, 9, and 11.</w:t>
            </w:r>
          </w:p>
          <w:p w14:paraId="5CB42491" w14:textId="77777777" w:rsidR="00976CD2" w:rsidRDefault="006250E5">
            <w:pPr>
              <w:rPr>
                <w:b/>
                <w:bCs/>
              </w:rPr>
            </w:pPr>
            <w:r>
              <w:rPr>
                <w:b/>
                <w:bCs/>
              </w:rPr>
              <w:t>Observation 6</w:t>
            </w:r>
            <w:r>
              <w:rPr>
                <w:b/>
                <w:bCs/>
              </w:rPr>
              <w:tab/>
              <w:t>The case where all ATG UEs are located at a height of 3 km should not be the main criterion for optimization of ACLR/ACS as long as TN throughput is not significantly degraded. On the other hand, it would be good to make sure that the ATG network is not completely broken when ATG UEs are at a height of 3 km. A certain throughput loss higher than 5% may be acceptable in that situation.</w:t>
            </w:r>
          </w:p>
          <w:p w14:paraId="05EBC8D0" w14:textId="77777777" w:rsidR="00976CD2" w:rsidRDefault="006250E5">
            <w:pPr>
              <w:rPr>
                <w:b/>
                <w:bCs/>
              </w:rPr>
            </w:pPr>
            <w:r>
              <w:rPr>
                <w:b/>
                <w:bCs/>
              </w:rPr>
              <w:t>Observation 7</w:t>
            </w:r>
            <w:r>
              <w:rPr>
                <w:b/>
                <w:bCs/>
              </w:rPr>
              <w:tab/>
              <w:t>For the ATG UE altitude distributions considered, the ATG BS ACLR and ACS values needed to meet co-existence requirements are mostly below current TN BS ACLR and ACS requirements. It is reasonable that extreme cases are not the design target, but desirable that the system is not completely broken in that case.</w:t>
            </w:r>
          </w:p>
          <w:p w14:paraId="418389E3" w14:textId="77777777" w:rsidR="00976CD2" w:rsidRDefault="006250E5">
            <w:pPr>
              <w:rPr>
                <w:b/>
                <w:bCs/>
              </w:rPr>
            </w:pPr>
            <w:r>
              <w:rPr>
                <w:b/>
                <w:bCs/>
              </w:rPr>
              <w:t>Observation 8</w:t>
            </w:r>
            <w:r>
              <w:rPr>
                <w:b/>
                <w:bCs/>
              </w:rPr>
              <w:tab/>
              <w:t>The extreme case of all UEs fixed at a 3km height should not be the design target, but it is desirable that the system is not completely broken for that case.</w:t>
            </w:r>
          </w:p>
          <w:p w14:paraId="6E4D9763" w14:textId="77777777" w:rsidR="00976CD2" w:rsidRDefault="006250E5">
            <w:pPr>
              <w:rPr>
                <w:b/>
                <w:bCs/>
              </w:rPr>
            </w:pPr>
            <w:r>
              <w:rPr>
                <w:b/>
                <w:bCs/>
              </w:rPr>
              <w:t>Observation 9</w:t>
            </w:r>
            <w:r>
              <w:rPr>
                <w:b/>
                <w:bCs/>
              </w:rPr>
              <w:tab/>
              <w:t>Adopting the TN UE ACS requirement for the ATG UE may be a reasonable compromise.</w:t>
            </w:r>
          </w:p>
          <w:p w14:paraId="31B5AD92" w14:textId="77777777" w:rsidR="00976CD2" w:rsidRDefault="00976CD2">
            <w:pPr>
              <w:rPr>
                <w:b/>
                <w:bCs/>
              </w:rPr>
            </w:pPr>
          </w:p>
          <w:p w14:paraId="21D09694" w14:textId="77777777" w:rsidR="00976CD2" w:rsidRDefault="006250E5">
            <w:pPr>
              <w:rPr>
                <w:bCs/>
              </w:rPr>
            </w:pPr>
            <w:r>
              <w:rPr>
                <w:bCs/>
              </w:rPr>
              <w:t>Based on the discussion in the previous sections we propose the following:</w:t>
            </w:r>
          </w:p>
          <w:p w14:paraId="5A2D6BC1" w14:textId="77777777" w:rsidR="00976CD2" w:rsidRDefault="006250E5">
            <w:pPr>
              <w:rPr>
                <w:b/>
                <w:bCs/>
              </w:rPr>
            </w:pPr>
            <w:r>
              <w:rPr>
                <w:b/>
                <w:bCs/>
              </w:rPr>
              <w:lastRenderedPageBreak/>
              <w:t>Proposal 1</w:t>
            </w:r>
            <w:r>
              <w:rPr>
                <w:b/>
                <w:bCs/>
              </w:rPr>
              <w:tab/>
              <w:t>Co-existence conclusions are based on the worst TN cell throughput degradation, regardless of this cell being in the 1st ring cells in front of the ATG BS. Nevertheless, sharing results considering on either average network performance or worst cell in 1st ring cells in front of the ATG BS for discussion is not precluded.</w:t>
            </w:r>
          </w:p>
          <w:p w14:paraId="1B8BA99A" w14:textId="77777777" w:rsidR="00976CD2" w:rsidRDefault="006250E5">
            <w:pPr>
              <w:rPr>
                <w:b/>
                <w:bCs/>
              </w:rPr>
            </w:pPr>
            <w:r>
              <w:rPr>
                <w:b/>
                <w:bCs/>
              </w:rPr>
              <w:t>Proposal 2</w:t>
            </w:r>
            <w:r>
              <w:rPr>
                <w:b/>
                <w:bCs/>
              </w:rPr>
              <w:tab/>
              <w:t>In TN (Aggressor, DL) – ATG (DL) and ATG (Aggressor, UL) – TN(UL) scenarios, to base co-existence conclusions on ATG UEs flying over a TN cluster while ATG BS is 300 km away is always worst case from a co-existence perspective.  Nevertheless, sharing results based on the alternative deployment for discussion is not precluded.</w:t>
            </w:r>
          </w:p>
          <w:p w14:paraId="57F62E4B" w14:textId="77777777" w:rsidR="00976CD2" w:rsidRDefault="006250E5">
            <w:pPr>
              <w:rPr>
                <w:b/>
                <w:bCs/>
              </w:rPr>
            </w:pPr>
            <w:r>
              <w:rPr>
                <w:b/>
                <w:bCs/>
              </w:rPr>
              <w:t>Proposal 3</w:t>
            </w:r>
            <w:r>
              <w:rPr>
                <w:b/>
                <w:bCs/>
              </w:rPr>
              <w:tab/>
            </w:r>
            <w:bookmarkStart w:id="19" w:name="_Hlk132286454"/>
            <w:r>
              <w:rPr>
                <w:b/>
                <w:bCs/>
              </w:rPr>
              <w:t>In TN (Aggressor, DL) – ATG (DL) and ATG (Aggressor, UL) – TN (UL) scenarios, ATG UEs horizontal position must be within the horizontal extent of the TN cluster.</w:t>
            </w:r>
            <w:bookmarkEnd w:id="19"/>
          </w:p>
          <w:p w14:paraId="1A5AD9AD" w14:textId="77777777" w:rsidR="00976CD2" w:rsidRDefault="006250E5">
            <w:pPr>
              <w:rPr>
                <w:b/>
                <w:bCs/>
              </w:rPr>
            </w:pPr>
            <w:r>
              <w:rPr>
                <w:b/>
                <w:bCs/>
              </w:rPr>
              <w:t>Proposal 4</w:t>
            </w:r>
            <w:r>
              <w:rPr>
                <w:b/>
                <w:bCs/>
              </w:rPr>
              <w:tab/>
            </w:r>
            <w:bookmarkStart w:id="20" w:name="_Hlk132279480"/>
            <w:r>
              <w:rPr>
                <w:b/>
                <w:bCs/>
              </w:rPr>
              <w:t>Co-existence simulation results plots</w:t>
            </w:r>
            <w:bookmarkEnd w:id="20"/>
            <w:r>
              <w:rPr>
                <w:b/>
                <w:bCs/>
              </w:rPr>
              <w:t xml:space="preserve"> to be presented based on ATG BS/UE ACLR/ACS values, whichever applies, on the x-axis, and percentage of throughput loss on the y-axis.</w:t>
            </w:r>
          </w:p>
          <w:p w14:paraId="2A5D80F0" w14:textId="77777777" w:rsidR="00976CD2" w:rsidRDefault="006250E5">
            <w:pPr>
              <w:rPr>
                <w:b/>
                <w:bCs/>
              </w:rPr>
            </w:pPr>
            <w:r>
              <w:rPr>
                <w:b/>
                <w:bCs/>
              </w:rPr>
              <w:t>Proposal 5</w:t>
            </w:r>
            <w:r>
              <w:rPr>
                <w:b/>
                <w:bCs/>
              </w:rPr>
              <w:tab/>
              <w:t>Adopt the standardized ACLR and ACS values of 45 and 46 dB, respectively, for the ATG BS as baseline.</w:t>
            </w:r>
          </w:p>
          <w:p w14:paraId="60284EC7" w14:textId="77777777" w:rsidR="00976CD2" w:rsidRDefault="006250E5">
            <w:pPr>
              <w:rPr>
                <w:b/>
                <w:bCs/>
              </w:rPr>
            </w:pPr>
            <w:r>
              <w:rPr>
                <w:b/>
                <w:bCs/>
              </w:rPr>
              <w:t>Proposal 6</w:t>
            </w:r>
            <w:r>
              <w:rPr>
                <w:b/>
                <w:bCs/>
              </w:rPr>
              <w:tab/>
            </w:r>
            <w:bookmarkStart w:id="21" w:name="_Hlk132273832"/>
            <w:r>
              <w:rPr>
                <w:b/>
                <w:bCs/>
              </w:rPr>
              <w:t>Adopt ACLR and ACS values of 30 and 33 dB, respectively, for the ATG UE as baseline.</w:t>
            </w:r>
            <w:bookmarkEnd w:id="21"/>
          </w:p>
          <w:p w14:paraId="05630F19" w14:textId="77777777" w:rsidR="00976CD2" w:rsidRDefault="00976CD2">
            <w:pPr>
              <w:overflowPunct/>
              <w:autoSpaceDE/>
              <w:autoSpaceDN/>
              <w:adjustRightInd/>
              <w:textAlignment w:val="auto"/>
              <w:rPr>
                <w:b/>
                <w:bCs/>
                <w:u w:val="single"/>
              </w:rPr>
            </w:pPr>
          </w:p>
        </w:tc>
      </w:tr>
      <w:tr w:rsidR="00976CD2" w14:paraId="78A4E1F1" w14:textId="77777777">
        <w:trPr>
          <w:trHeight w:val="468"/>
        </w:trPr>
        <w:tc>
          <w:tcPr>
            <w:tcW w:w="995" w:type="dxa"/>
          </w:tcPr>
          <w:p w14:paraId="7017E2A7" w14:textId="77777777" w:rsidR="00976CD2" w:rsidRDefault="00000000">
            <w:pPr>
              <w:spacing w:after="0"/>
              <w:rPr>
                <w:b/>
                <w:bCs/>
                <w:color w:val="0000FF"/>
                <w:u w:val="single"/>
                <w:lang w:val="en-US" w:eastAsia="zh-CN"/>
              </w:rPr>
            </w:pPr>
            <w:hyperlink r:id="rId32" w:history="1">
              <w:r w:rsidR="006250E5">
                <w:rPr>
                  <w:rStyle w:val="Hyperlink"/>
                  <w:b/>
                  <w:bCs/>
                </w:rPr>
                <w:t>R4-2305372</w:t>
              </w:r>
            </w:hyperlink>
          </w:p>
          <w:p w14:paraId="5F5F0957" w14:textId="77777777" w:rsidR="00976CD2" w:rsidRDefault="00976CD2">
            <w:pPr>
              <w:overflowPunct/>
              <w:autoSpaceDE/>
              <w:autoSpaceDN/>
              <w:adjustRightInd/>
              <w:spacing w:before="120" w:after="120"/>
              <w:textAlignment w:val="auto"/>
              <w:rPr>
                <w:b/>
                <w:bCs/>
                <w:u w:val="single"/>
              </w:rPr>
            </w:pPr>
          </w:p>
        </w:tc>
        <w:tc>
          <w:tcPr>
            <w:tcW w:w="1294" w:type="dxa"/>
          </w:tcPr>
          <w:p w14:paraId="5BF6455E" w14:textId="77777777" w:rsidR="00976CD2" w:rsidRDefault="006250E5">
            <w:pPr>
              <w:overflowPunct/>
              <w:autoSpaceDE/>
              <w:autoSpaceDN/>
              <w:adjustRightInd/>
              <w:spacing w:before="120" w:after="120"/>
              <w:textAlignment w:val="auto"/>
            </w:pPr>
            <w:r>
              <w:t>Huawei, HiSilicon</w:t>
            </w:r>
          </w:p>
        </w:tc>
        <w:tc>
          <w:tcPr>
            <w:tcW w:w="7342" w:type="dxa"/>
          </w:tcPr>
          <w:p w14:paraId="11CFFD2B" w14:textId="77777777" w:rsidR="00976CD2" w:rsidRDefault="006250E5">
            <w:pPr>
              <w:rPr>
                <w:b/>
                <w:lang w:val="en-US" w:eastAsia="zh-CN"/>
              </w:rPr>
            </w:pPr>
            <w:r>
              <w:rPr>
                <w:b/>
              </w:rPr>
              <w:t xml:space="preserve">For 2GHz coexistence scenario: </w:t>
            </w:r>
          </w:p>
          <w:p w14:paraId="7330222D" w14:textId="77777777" w:rsidR="00976CD2" w:rsidRDefault="006250E5">
            <w:r>
              <w:rPr>
                <w:b/>
              </w:rPr>
              <w:t>Observation 1: Based on current assumption about targeted UL SINR, cell radius and pathloss model, the assumed UE maximum output power is too high.</w:t>
            </w:r>
          </w:p>
          <w:p w14:paraId="189C0419" w14:textId="77777777" w:rsidR="00976CD2" w:rsidRDefault="006250E5">
            <w:r>
              <w:rPr>
                <w:b/>
              </w:rPr>
              <w:t>Observation 2: 46dB ATG BS ACS is enough to meet the coexistence metric for victim ATG BS and Aggressor TN UE scenario.</w:t>
            </w:r>
          </w:p>
          <w:p w14:paraId="3455EE5A" w14:textId="77777777" w:rsidR="00976CD2" w:rsidRDefault="006250E5">
            <w:r>
              <w:rPr>
                <w:b/>
              </w:rPr>
              <w:t>Observation 3: 33dB ATG UE ACS is enough to meet the coexistence metric for victim ATG UE and Aggressor TN UE/BS scenarios.</w:t>
            </w:r>
          </w:p>
          <w:p w14:paraId="5FA5C02B" w14:textId="77777777" w:rsidR="00976CD2" w:rsidRDefault="006250E5">
            <w:r>
              <w:rPr>
                <w:b/>
              </w:rPr>
              <w:t>Observation 4: 30dB ATG UE ACLR is enough to meet the coexistence metric for victim TN BS and Aggressor ATG UE scenarios.</w:t>
            </w:r>
          </w:p>
          <w:p w14:paraId="74CA2AC7" w14:textId="77777777" w:rsidR="00976CD2" w:rsidRDefault="006250E5">
            <w:r>
              <w:rPr>
                <w:b/>
              </w:rPr>
              <w:t>Observation 5: 30dB ATG UE ACLR and 45dB ATG BS ACLR are enough to meet the coexistence metric for victim TN UE and Aggressor ATG UE/BS scenarios.</w:t>
            </w:r>
          </w:p>
          <w:p w14:paraId="0AD8097C" w14:textId="77777777" w:rsidR="00976CD2" w:rsidRDefault="00976CD2">
            <w:pPr>
              <w:rPr>
                <w:b/>
              </w:rPr>
            </w:pPr>
          </w:p>
          <w:p w14:paraId="1CF090D2" w14:textId="77777777" w:rsidR="00976CD2" w:rsidRDefault="006250E5">
            <w:pPr>
              <w:rPr>
                <w:b/>
              </w:rPr>
            </w:pPr>
            <w:r>
              <w:rPr>
                <w:b/>
              </w:rPr>
              <w:t xml:space="preserve">For 4GHz coexistence scenario: </w:t>
            </w:r>
          </w:p>
          <w:p w14:paraId="53F099A9" w14:textId="77777777" w:rsidR="00976CD2" w:rsidRDefault="006250E5">
            <w:r>
              <w:rPr>
                <w:b/>
              </w:rPr>
              <w:t>Observation 6: 46dB ATG BS ACS is enough to meet the coexistence metric for victim ATG BS and Aggressor TN UE scenario.</w:t>
            </w:r>
          </w:p>
          <w:p w14:paraId="5043CC46" w14:textId="77777777" w:rsidR="00976CD2" w:rsidRDefault="006250E5">
            <w:r>
              <w:rPr>
                <w:b/>
              </w:rPr>
              <w:t>Observation 7: 33dB ATG UE ACS is enough to meet the coexistence metric for victim ATG UE and Aggressor TN UE/BS scenarios.</w:t>
            </w:r>
          </w:p>
          <w:p w14:paraId="54007823" w14:textId="77777777" w:rsidR="00976CD2" w:rsidRDefault="006250E5">
            <w:pPr>
              <w:rPr>
                <w:rFonts w:eastAsiaTheme="minorEastAsia"/>
                <w:lang w:eastAsia="zh-CN"/>
              </w:rPr>
            </w:pPr>
            <w:r>
              <w:rPr>
                <w:b/>
              </w:rPr>
              <w:t>Observation 8: 30dB ATG UE ACLR is enough to meet the coexistence metric for victim TN BS and Aggressor ATG UE scenarios.</w:t>
            </w:r>
          </w:p>
          <w:p w14:paraId="310DC755" w14:textId="77777777" w:rsidR="00976CD2" w:rsidRDefault="006250E5">
            <w:r>
              <w:rPr>
                <w:b/>
              </w:rPr>
              <w:t>Observation 9: 30dB ATG UE ACLR and 45dB ATG BS ACLR are enough to meet the coexistence metric for victim TN UE and Aggressor ATG UE/BS scenarios.</w:t>
            </w:r>
          </w:p>
        </w:tc>
      </w:tr>
      <w:tr w:rsidR="00976CD2" w14:paraId="71536AB0" w14:textId="77777777">
        <w:trPr>
          <w:trHeight w:val="468"/>
        </w:trPr>
        <w:tc>
          <w:tcPr>
            <w:tcW w:w="995" w:type="dxa"/>
          </w:tcPr>
          <w:p w14:paraId="687CC120" w14:textId="77777777" w:rsidR="00976CD2" w:rsidRDefault="00000000">
            <w:pPr>
              <w:spacing w:after="0"/>
              <w:rPr>
                <w:b/>
                <w:bCs/>
                <w:color w:val="0000FF"/>
                <w:u w:val="single"/>
                <w:lang w:val="en-US" w:eastAsia="zh-CN"/>
              </w:rPr>
            </w:pPr>
            <w:hyperlink r:id="rId33" w:history="1">
              <w:r w:rsidR="006250E5">
                <w:rPr>
                  <w:rStyle w:val="Hyperlink"/>
                  <w:b/>
                  <w:bCs/>
                </w:rPr>
                <w:t>R4-2305397</w:t>
              </w:r>
            </w:hyperlink>
          </w:p>
          <w:p w14:paraId="1509DC18" w14:textId="77777777" w:rsidR="00976CD2" w:rsidRDefault="00976CD2">
            <w:pPr>
              <w:overflowPunct/>
              <w:autoSpaceDE/>
              <w:autoSpaceDN/>
              <w:adjustRightInd/>
              <w:spacing w:before="120" w:after="120"/>
              <w:textAlignment w:val="auto"/>
              <w:rPr>
                <w:b/>
                <w:bCs/>
                <w:u w:val="single"/>
              </w:rPr>
            </w:pPr>
          </w:p>
        </w:tc>
        <w:tc>
          <w:tcPr>
            <w:tcW w:w="1294" w:type="dxa"/>
          </w:tcPr>
          <w:p w14:paraId="364D34AC" w14:textId="77777777" w:rsidR="00976CD2" w:rsidRDefault="006250E5">
            <w:pPr>
              <w:overflowPunct/>
              <w:autoSpaceDE/>
              <w:autoSpaceDN/>
              <w:adjustRightInd/>
              <w:spacing w:before="120" w:after="120"/>
              <w:textAlignment w:val="auto"/>
            </w:pPr>
            <w:r>
              <w:lastRenderedPageBreak/>
              <w:t>ZTE Corporation</w:t>
            </w:r>
          </w:p>
        </w:tc>
        <w:tc>
          <w:tcPr>
            <w:tcW w:w="7342" w:type="dxa"/>
          </w:tcPr>
          <w:p w14:paraId="4AEA8DEA" w14:textId="77777777" w:rsidR="00976CD2" w:rsidRDefault="006250E5">
            <w:pPr>
              <w:rPr>
                <w:lang w:val="en-US" w:eastAsia="zh-CN"/>
              </w:rPr>
            </w:pPr>
            <w:r>
              <w:rPr>
                <w:b/>
                <w:bCs/>
              </w:rPr>
              <w:t>Observation 1:</w:t>
            </w:r>
            <w:r>
              <w:t xml:space="preserve"> based on the simulation results in Case 1 and Case 9, it’s reasonable to reuse the legacy FR1 ACLR 45dBc requirement for ATG BS.</w:t>
            </w:r>
          </w:p>
          <w:p w14:paraId="23532546" w14:textId="77777777" w:rsidR="00976CD2" w:rsidRDefault="006250E5">
            <w:pPr>
              <w:tabs>
                <w:tab w:val="left" w:pos="2127"/>
              </w:tabs>
            </w:pPr>
            <w:r>
              <w:rPr>
                <w:b/>
                <w:bCs/>
              </w:rPr>
              <w:lastRenderedPageBreak/>
              <w:t>Observation 2:</w:t>
            </w:r>
            <w:r>
              <w:t xml:space="preserve"> based on the initial simulation results in Case 4 and Case 12, it’s sufficient to reuse the legacy FR1 ACS 46dBc requirement for ATG BS.</w:t>
            </w:r>
          </w:p>
          <w:p w14:paraId="47C9AB0C" w14:textId="77777777" w:rsidR="00976CD2" w:rsidRDefault="006250E5">
            <w:pPr>
              <w:tabs>
                <w:tab w:val="left" w:pos="2127"/>
              </w:tabs>
            </w:pPr>
            <w:r>
              <w:rPr>
                <w:b/>
                <w:bCs/>
              </w:rPr>
              <w:t>Observation 3:</w:t>
            </w:r>
            <w:r>
              <w:t xml:space="preserve"> based on the initial simulation results in Case 2 and Case 10, it should be sufficient to reuse the legacy FR1 UE PC3 ACLR requirement 30dBc requirement for ATG UE.</w:t>
            </w:r>
          </w:p>
          <w:p w14:paraId="1EB3C32D" w14:textId="77777777" w:rsidR="00976CD2" w:rsidRDefault="006250E5">
            <w:pPr>
              <w:tabs>
                <w:tab w:val="left" w:pos="2127"/>
              </w:tabs>
              <w:rPr>
                <w:sz w:val="21"/>
              </w:rPr>
            </w:pPr>
            <w:r>
              <w:rPr>
                <w:b/>
                <w:bCs/>
              </w:rPr>
              <w:t>Observation 4:</w:t>
            </w:r>
            <w:r>
              <w:t xml:space="preserve"> based on the initial simulation results in Case 3 and Case 11, it should be sufficient to reuse the legacy FR1 UE PC3 ACS requirement 33dBc requirement for ATG UE.</w:t>
            </w:r>
          </w:p>
        </w:tc>
      </w:tr>
    </w:tbl>
    <w:p w14:paraId="2830DDDF" w14:textId="77777777" w:rsidR="00976CD2" w:rsidRDefault="00976CD2"/>
    <w:p w14:paraId="75BC7845" w14:textId="77777777" w:rsidR="00976CD2" w:rsidRDefault="006250E5">
      <w:pPr>
        <w:keepNext/>
        <w:keepLines/>
        <w:numPr>
          <w:ilvl w:val="1"/>
          <w:numId w:val="1"/>
        </w:numPr>
        <w:tabs>
          <w:tab w:val="left" w:pos="360"/>
        </w:tabs>
        <w:spacing w:before="180"/>
        <w:ind w:left="576" w:firstLine="0"/>
        <w:outlineLvl w:val="1"/>
        <w:rPr>
          <w:rFonts w:ascii="Arial" w:hAnsi="Arial"/>
          <w:sz w:val="28"/>
          <w:szCs w:val="18"/>
          <w:lang w:val="sv-SE" w:eastAsia="zh-CN"/>
        </w:rPr>
      </w:pPr>
      <w:r>
        <w:rPr>
          <w:rFonts w:ascii="Arial" w:hAnsi="Arial" w:hint="eastAsia"/>
          <w:sz w:val="28"/>
          <w:szCs w:val="18"/>
          <w:lang w:val="sv-SE" w:eastAsia="zh-CN"/>
        </w:rPr>
        <w:t>Open issues</w:t>
      </w:r>
      <w:r>
        <w:rPr>
          <w:rFonts w:ascii="Arial" w:hAnsi="Arial"/>
          <w:sz w:val="28"/>
          <w:szCs w:val="18"/>
          <w:lang w:val="sv-SE" w:eastAsia="zh-CN"/>
        </w:rPr>
        <w:t xml:space="preserve"> summary</w:t>
      </w:r>
    </w:p>
    <w:p w14:paraId="5A5EDB1D" w14:textId="77777777" w:rsidR="00976CD2" w:rsidRDefault="006250E5">
      <w:pPr>
        <w:rPr>
          <w:i/>
          <w:color w:val="0070C0"/>
        </w:rPr>
      </w:pPr>
      <w:r>
        <w:rPr>
          <w:i/>
          <w:color w:val="0070C0"/>
        </w:rPr>
        <w:t>Agenda 5.14</w:t>
      </w:r>
    </w:p>
    <w:p w14:paraId="0408BEAE" w14:textId="77777777" w:rsidR="00976CD2" w:rsidRDefault="006250E5">
      <w:pPr>
        <w:rPr>
          <w:lang w:val="en-US" w:eastAsia="zh-CN"/>
        </w:rPr>
      </w:pPr>
      <w:r>
        <w:rPr>
          <w:lang w:val="en-US" w:eastAsia="zh-CN"/>
        </w:rPr>
        <w:t>Last meeting agreements are listed as below:</w:t>
      </w:r>
    </w:p>
    <w:p w14:paraId="5E87D633" w14:textId="77777777" w:rsidR="00976CD2" w:rsidRDefault="006250E5">
      <w:pPr>
        <w:pStyle w:val="12"/>
        <w:numPr>
          <w:ilvl w:val="0"/>
          <w:numId w:val="12"/>
        </w:numPr>
        <w:spacing w:after="120"/>
        <w:ind w:firstLineChars="0"/>
        <w:rPr>
          <w:sz w:val="20"/>
          <w:szCs w:val="20"/>
        </w:rPr>
      </w:pPr>
      <w:r>
        <w:rPr>
          <w:sz w:val="20"/>
          <w:szCs w:val="20"/>
        </w:rPr>
        <w:t xml:space="preserve">ACLR and ACS for ATG network are suggested to be derived only based on the synchronized scenarios. </w:t>
      </w:r>
      <w:r>
        <w:rPr>
          <w:rFonts w:hint="eastAsia"/>
          <w:sz w:val="20"/>
          <w:szCs w:val="20"/>
        </w:rPr>
        <w:t>(1</w:t>
      </w:r>
      <w:r>
        <w:rPr>
          <w:rFonts w:hint="eastAsia"/>
          <w:sz w:val="20"/>
          <w:szCs w:val="20"/>
          <w:vertAlign w:val="superscript"/>
        </w:rPr>
        <w:t>st</w:t>
      </w:r>
      <w:r>
        <w:rPr>
          <w:rFonts w:hint="eastAsia"/>
          <w:sz w:val="20"/>
          <w:szCs w:val="20"/>
        </w:rPr>
        <w:t xml:space="preserve"> priority)</w:t>
      </w:r>
    </w:p>
    <w:p w14:paraId="1C315D30" w14:textId="77777777" w:rsidR="00976CD2" w:rsidRDefault="006250E5">
      <w:pPr>
        <w:pStyle w:val="12"/>
        <w:numPr>
          <w:ilvl w:val="0"/>
          <w:numId w:val="12"/>
        </w:numPr>
        <w:spacing w:after="120"/>
        <w:ind w:firstLineChars="0"/>
        <w:rPr>
          <w:sz w:val="20"/>
          <w:szCs w:val="20"/>
        </w:rPr>
      </w:pPr>
      <w:r>
        <w:rPr>
          <w:rFonts w:hint="eastAsia"/>
          <w:sz w:val="20"/>
          <w:szCs w:val="20"/>
        </w:rPr>
        <w:t>N</w:t>
      </w:r>
      <w:r>
        <w:rPr>
          <w:sz w:val="20"/>
          <w:szCs w:val="20"/>
        </w:rPr>
        <w:t>on-synchronized scenarios with gNB-to-gNB CLI interference are to be simulated to derive isolation distanc</w:t>
      </w:r>
      <w:r>
        <w:rPr>
          <w:rFonts w:hint="eastAsia"/>
          <w:sz w:val="20"/>
          <w:szCs w:val="20"/>
        </w:rPr>
        <w:t>e</w:t>
      </w:r>
      <w:r>
        <w:rPr>
          <w:sz w:val="20"/>
          <w:szCs w:val="20"/>
        </w:rPr>
        <w:t xml:space="preserve">. </w:t>
      </w:r>
      <w:r>
        <w:rPr>
          <w:rFonts w:hint="eastAsia"/>
          <w:sz w:val="20"/>
          <w:szCs w:val="20"/>
        </w:rPr>
        <w:t>(2</w:t>
      </w:r>
      <w:r>
        <w:rPr>
          <w:rFonts w:hint="eastAsia"/>
          <w:sz w:val="20"/>
          <w:szCs w:val="20"/>
          <w:vertAlign w:val="superscript"/>
        </w:rPr>
        <w:t>nd</w:t>
      </w:r>
      <w:r>
        <w:rPr>
          <w:rFonts w:hint="eastAsia"/>
          <w:sz w:val="20"/>
          <w:szCs w:val="20"/>
        </w:rPr>
        <w:t xml:space="preserve"> priority)</w:t>
      </w:r>
    </w:p>
    <w:p w14:paraId="2CD0BB2D" w14:textId="77777777" w:rsidR="00976CD2" w:rsidRDefault="006250E5">
      <w:pPr>
        <w:pStyle w:val="11"/>
      </w:pPr>
      <w:r>
        <w:rPr>
          <w:noProof/>
        </w:rPr>
        <w:drawing>
          <wp:inline distT="0" distB="0" distL="0" distR="0" wp14:anchorId="2F5A96C0" wp14:editId="41561B91">
            <wp:extent cx="6122035" cy="4824730"/>
            <wp:effectExtent l="0" t="0" r="0" b="0"/>
            <wp:docPr id="828836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36532"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122035" cy="4824730"/>
                    </a:xfrm>
                    <a:prstGeom prst="rect">
                      <a:avLst/>
                    </a:prstGeom>
                    <a:noFill/>
                    <a:ln>
                      <a:noFill/>
                    </a:ln>
                  </pic:spPr>
                </pic:pic>
              </a:graphicData>
            </a:graphic>
          </wp:inline>
        </w:drawing>
      </w:r>
    </w:p>
    <w:p w14:paraId="5EA984CA" w14:textId="77777777" w:rsidR="00976CD2" w:rsidRDefault="006250E5">
      <w:pPr>
        <w:keepNext/>
        <w:keepLines/>
        <w:numPr>
          <w:ilvl w:val="2"/>
          <w:numId w:val="1"/>
        </w:numPr>
        <w:tabs>
          <w:tab w:val="left" w:pos="360"/>
        </w:tabs>
        <w:spacing w:before="120"/>
        <w:ind w:left="0" w:firstLine="0"/>
        <w:outlineLvl w:val="2"/>
        <w:rPr>
          <w:rFonts w:ascii="Arial" w:hAnsi="Arial"/>
          <w:sz w:val="24"/>
          <w:szCs w:val="16"/>
          <w:lang w:val="sv-SE" w:eastAsia="zh-CN"/>
        </w:rPr>
      </w:pPr>
      <w:r>
        <w:rPr>
          <w:rFonts w:ascii="Arial" w:hAnsi="Arial"/>
          <w:sz w:val="24"/>
          <w:szCs w:val="16"/>
          <w:lang w:val="sv-SE" w:eastAsia="zh-CN"/>
        </w:rPr>
        <w:lastRenderedPageBreak/>
        <w:t>Sub-topic 3-1 C</w:t>
      </w:r>
      <w:r>
        <w:rPr>
          <w:rFonts w:ascii="Arial" w:hAnsi="Arial" w:hint="eastAsia"/>
          <w:sz w:val="24"/>
          <w:szCs w:val="16"/>
          <w:lang w:val="sv-SE" w:eastAsia="zh-CN"/>
        </w:rPr>
        <w:t>alibration</w:t>
      </w:r>
      <w:r>
        <w:rPr>
          <w:rFonts w:ascii="Arial" w:hAnsi="Arial"/>
          <w:sz w:val="24"/>
          <w:szCs w:val="16"/>
          <w:lang w:val="sv-SE" w:eastAsia="zh-CN"/>
        </w:rPr>
        <w:t xml:space="preserve"> results</w:t>
      </w:r>
    </w:p>
    <w:p w14:paraId="28581240" w14:textId="77777777" w:rsidR="00976CD2" w:rsidRDefault="006250E5">
      <w:pPr>
        <w:spacing w:after="120"/>
        <w:rPr>
          <w:iCs/>
          <w:color w:val="0070C0"/>
          <w:lang w:val="en-US" w:eastAsia="zh-CN"/>
        </w:rPr>
      </w:pPr>
      <w:r>
        <w:rPr>
          <w:iCs/>
          <w:color w:val="0070C0"/>
          <w:lang w:val="en-US" w:eastAsia="zh-CN"/>
        </w:rPr>
        <w:t>During offline discussion, calibration results are collected from CMCC, ZTE, Qualcomm, CATT, Huawei, Ericsson. But it seems minority is un-aligned. Further official/offline discussion are needed.</w:t>
      </w:r>
    </w:p>
    <w:p w14:paraId="55C0E50F" w14:textId="77777777" w:rsidR="00976CD2" w:rsidRDefault="006250E5">
      <w:pPr>
        <w:spacing w:after="120"/>
        <w:rPr>
          <w:b/>
          <w:bCs/>
          <w:iCs/>
          <w:color w:val="0070C0"/>
          <w:lang w:val="en-US" w:eastAsia="zh-CN"/>
        </w:rPr>
      </w:pPr>
      <w:r>
        <w:rPr>
          <w:b/>
          <w:bCs/>
          <w:iCs/>
          <w:color w:val="0070C0"/>
          <w:lang w:val="en-US" w:eastAsia="zh-CN"/>
        </w:rPr>
        <w:t>A new sub-folder is created to collect updated calibration results. Please update on top of latest uploaded version.</w:t>
      </w:r>
    </w:p>
    <w:p w14:paraId="6420590C" w14:textId="77777777" w:rsidR="00976CD2" w:rsidRDefault="006250E5">
      <w:pPr>
        <w:pStyle w:val="ListParagraph"/>
        <w:numPr>
          <w:ilvl w:val="0"/>
          <w:numId w:val="13"/>
        </w:numPr>
        <w:spacing w:after="120"/>
        <w:ind w:firstLineChars="0"/>
        <w:rPr>
          <w:b/>
          <w:bCs/>
          <w:iCs/>
          <w:color w:val="0070C0"/>
          <w:lang w:val="en-US" w:eastAsia="zh-CN"/>
        </w:rPr>
      </w:pPr>
      <w:r>
        <w:rPr>
          <w:b/>
          <w:bCs/>
          <w:iCs/>
          <w:color w:val="0070C0"/>
          <w:lang w:val="en-US" w:eastAsia="zh-CN"/>
        </w:rPr>
        <w:t>Noted: official calibration phase would be closed after this meeting.</w:t>
      </w:r>
    </w:p>
    <w:p w14:paraId="48051114" w14:textId="77777777" w:rsidR="00976CD2" w:rsidRDefault="00976CD2">
      <w:pPr>
        <w:rPr>
          <w:b/>
          <w:color w:val="0070C0"/>
          <w:u w:val="single"/>
          <w:lang w:eastAsia="ko-KR"/>
        </w:rPr>
      </w:pPr>
    </w:p>
    <w:p w14:paraId="056CFF71" w14:textId="77777777" w:rsidR="00976CD2" w:rsidRDefault="006250E5">
      <w:pPr>
        <w:rPr>
          <w:b/>
          <w:color w:val="0070C0"/>
          <w:u w:val="single"/>
          <w:lang w:eastAsia="zh-CN"/>
        </w:rPr>
      </w:pPr>
      <w:r>
        <w:rPr>
          <w:b/>
          <w:color w:val="0070C0"/>
          <w:u w:val="single"/>
          <w:lang w:eastAsia="zh-CN"/>
        </w:rPr>
        <w:t>Explanation for the new updated format of calibration results which adds two new SINR table</w:t>
      </w:r>
    </w:p>
    <w:p w14:paraId="419036FE" w14:textId="77777777" w:rsidR="00976CD2" w:rsidRDefault="006250E5">
      <w:pPr>
        <w:rPr>
          <w:bCs/>
          <w:i/>
          <w:iCs/>
          <w:color w:val="0070C0"/>
          <w:lang w:eastAsia="zh-CN"/>
        </w:rPr>
      </w:pPr>
      <w:r>
        <w:rPr>
          <w:bCs/>
          <w:i/>
          <w:iCs/>
          <w:color w:val="0070C0"/>
          <w:lang w:eastAsia="zh-CN"/>
        </w:rPr>
        <w:t>Moderator note: considering this is the last meeting for calibration, following two table are not mandatory to submit.</w:t>
      </w:r>
    </w:p>
    <w:p w14:paraId="549A76CE"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44CC9015" w14:textId="77777777" w:rsidR="00976CD2" w:rsidRDefault="006250E5">
      <w:pPr>
        <w:widowControl w:val="0"/>
        <w:numPr>
          <w:ilvl w:val="0"/>
          <w:numId w:val="5"/>
        </w:numPr>
        <w:spacing w:after="120"/>
        <w:jc w:val="both"/>
        <w:rPr>
          <w:b/>
          <w:bCs/>
          <w:szCs w:val="21"/>
        </w:rPr>
      </w:pPr>
      <w:r>
        <w:rPr>
          <w:b/>
          <w:bCs/>
          <w:szCs w:val="21"/>
        </w:rPr>
        <w:t>Table 2: SINR CDF with adjacent channel interference from synchronization intra-system. Here the SINR=S</w:t>
      </w:r>
      <w:proofErr w:type="gramStart"/>
      <w:r>
        <w:rPr>
          <w:b/>
          <w:bCs/>
          <w:szCs w:val="21"/>
        </w:rPr>
        <w:t>/(</w:t>
      </w:r>
      <w:proofErr w:type="gramEnd"/>
      <w:r>
        <w:rPr>
          <w:b/>
          <w:bCs/>
          <w:szCs w:val="21"/>
        </w:rPr>
        <w:t>N+I</w:t>
      </w:r>
      <w:r>
        <w:rPr>
          <w:b/>
          <w:bCs/>
          <w:szCs w:val="21"/>
          <w:vertAlign w:val="subscript"/>
        </w:rPr>
        <w:t xml:space="preserve">ICI </w:t>
      </w:r>
      <w:r>
        <w:rPr>
          <w:b/>
          <w:bCs/>
          <w:szCs w:val="21"/>
        </w:rPr>
        <w:t>+</w:t>
      </w:r>
      <w:r>
        <w:rPr>
          <w:b/>
          <w:bCs/>
          <w:szCs w:val="21"/>
          <w:vertAlign w:val="subscript"/>
        </w:rPr>
        <w:t xml:space="preserve"> </w:t>
      </w:r>
      <w:r>
        <w:rPr>
          <w:b/>
          <w:bCs/>
          <w:szCs w:val="21"/>
        </w:rPr>
        <w:t>I</w:t>
      </w:r>
      <w:r>
        <w:rPr>
          <w:b/>
          <w:bCs/>
          <w:szCs w:val="21"/>
          <w:vertAlign w:val="subscript"/>
        </w:rPr>
        <w:t>ACI</w:t>
      </w:r>
      <w:r>
        <w:rPr>
          <w:b/>
          <w:bCs/>
          <w:szCs w:val="21"/>
        </w:rPr>
        <w:t>).</w:t>
      </w:r>
    </w:p>
    <w:p w14:paraId="76C047E6" w14:textId="77777777" w:rsidR="00976CD2" w:rsidRDefault="006250E5">
      <w:pPr>
        <w:widowControl w:val="0"/>
        <w:numPr>
          <w:ilvl w:val="1"/>
          <w:numId w:val="5"/>
        </w:numPr>
        <w:spacing w:after="120"/>
        <w:jc w:val="both"/>
        <w:rPr>
          <w:b/>
          <w:bCs/>
          <w:szCs w:val="21"/>
        </w:rPr>
      </w:pPr>
      <w:r>
        <w:rPr>
          <w:b/>
          <w:bCs/>
          <w:szCs w:val="21"/>
        </w:rPr>
        <w:t>For TN, I</w:t>
      </w:r>
      <w:r>
        <w:rPr>
          <w:b/>
          <w:bCs/>
          <w:szCs w:val="21"/>
          <w:vertAlign w:val="subscript"/>
        </w:rPr>
        <w:t xml:space="preserve">ACI </w:t>
      </w:r>
      <w:r>
        <w:rPr>
          <w:b/>
          <w:bCs/>
          <w:szCs w:val="21"/>
        </w:rPr>
        <w:t>is from synchronized TN network using adjacent channel</w:t>
      </w:r>
    </w:p>
    <w:p w14:paraId="49932D54" w14:textId="77777777" w:rsidR="00976CD2" w:rsidRDefault="006250E5">
      <w:pPr>
        <w:widowControl w:val="0"/>
        <w:numPr>
          <w:ilvl w:val="1"/>
          <w:numId w:val="5"/>
        </w:numPr>
        <w:spacing w:after="120"/>
        <w:jc w:val="both"/>
        <w:rPr>
          <w:b/>
          <w:bCs/>
          <w:szCs w:val="21"/>
        </w:rPr>
      </w:pPr>
      <w:r>
        <w:rPr>
          <w:b/>
          <w:bCs/>
          <w:szCs w:val="21"/>
        </w:rPr>
        <w:t>For ATG, due to we only consider one ATG BS and UE, I</w:t>
      </w:r>
      <w:r>
        <w:rPr>
          <w:b/>
          <w:bCs/>
          <w:szCs w:val="21"/>
          <w:vertAlign w:val="subscript"/>
        </w:rPr>
        <w:t xml:space="preserve">ACI </w:t>
      </w:r>
      <w:r>
        <w:rPr>
          <w:b/>
          <w:bCs/>
          <w:szCs w:val="21"/>
        </w:rPr>
        <w:t>and I</w:t>
      </w:r>
      <w:r>
        <w:rPr>
          <w:b/>
          <w:bCs/>
          <w:szCs w:val="21"/>
          <w:vertAlign w:val="subscript"/>
        </w:rPr>
        <w:t>ICI</w:t>
      </w:r>
      <w:r>
        <w:rPr>
          <w:b/>
          <w:bCs/>
          <w:szCs w:val="21"/>
        </w:rPr>
        <w:t xml:space="preserve"> are both 0</w:t>
      </w:r>
    </w:p>
    <w:p w14:paraId="2E3EC336" w14:textId="77777777" w:rsidR="00976CD2" w:rsidRDefault="006250E5">
      <w:pPr>
        <w:widowControl w:val="0"/>
        <w:numPr>
          <w:ilvl w:val="0"/>
          <w:numId w:val="5"/>
        </w:numPr>
        <w:spacing w:after="120"/>
        <w:jc w:val="both"/>
        <w:rPr>
          <w:b/>
          <w:bCs/>
          <w:szCs w:val="21"/>
        </w:rPr>
      </w:pPr>
      <w:r>
        <w:rPr>
          <w:b/>
          <w:bCs/>
          <w:szCs w:val="21"/>
        </w:rPr>
        <w:t>Table 3: SINR CDF with adjacent channel interference from synchronization inter-system. Here the SINR=S</w:t>
      </w:r>
      <w:proofErr w:type="gramStart"/>
      <w:r>
        <w:rPr>
          <w:b/>
          <w:bCs/>
          <w:szCs w:val="21"/>
        </w:rPr>
        <w:t>/(</w:t>
      </w:r>
      <w:proofErr w:type="gramEnd"/>
      <w:r>
        <w:rPr>
          <w:b/>
          <w:bCs/>
          <w:szCs w:val="21"/>
        </w:rPr>
        <w:t>N+I</w:t>
      </w:r>
      <w:r>
        <w:rPr>
          <w:b/>
          <w:bCs/>
          <w:szCs w:val="21"/>
          <w:vertAlign w:val="subscript"/>
        </w:rPr>
        <w:t xml:space="preserve">ICI </w:t>
      </w:r>
      <w:r>
        <w:rPr>
          <w:b/>
          <w:bCs/>
          <w:szCs w:val="21"/>
        </w:rPr>
        <w:t>+</w:t>
      </w:r>
      <w:r>
        <w:rPr>
          <w:b/>
          <w:bCs/>
          <w:szCs w:val="21"/>
          <w:vertAlign w:val="subscript"/>
        </w:rPr>
        <w:t xml:space="preserve"> </w:t>
      </w:r>
      <w:r>
        <w:rPr>
          <w:b/>
          <w:bCs/>
          <w:szCs w:val="21"/>
        </w:rPr>
        <w:t>I</w:t>
      </w:r>
      <w:r>
        <w:rPr>
          <w:b/>
          <w:bCs/>
          <w:szCs w:val="21"/>
          <w:vertAlign w:val="subscript"/>
        </w:rPr>
        <w:t>ACI</w:t>
      </w:r>
      <w:r>
        <w:rPr>
          <w:b/>
          <w:bCs/>
          <w:szCs w:val="21"/>
        </w:rPr>
        <w:t>).</w:t>
      </w:r>
    </w:p>
    <w:p w14:paraId="38D3C456" w14:textId="77777777" w:rsidR="00976CD2" w:rsidRDefault="006250E5">
      <w:pPr>
        <w:widowControl w:val="0"/>
        <w:numPr>
          <w:ilvl w:val="1"/>
          <w:numId w:val="5"/>
        </w:numPr>
        <w:spacing w:after="120"/>
        <w:jc w:val="both"/>
        <w:rPr>
          <w:b/>
          <w:bCs/>
          <w:szCs w:val="21"/>
        </w:rPr>
      </w:pPr>
      <w:r>
        <w:rPr>
          <w:b/>
          <w:bCs/>
          <w:szCs w:val="21"/>
        </w:rPr>
        <w:t>For TN, I</w:t>
      </w:r>
      <w:r>
        <w:rPr>
          <w:b/>
          <w:bCs/>
          <w:szCs w:val="21"/>
          <w:vertAlign w:val="subscript"/>
        </w:rPr>
        <w:t xml:space="preserve">ACI </w:t>
      </w:r>
      <w:r>
        <w:rPr>
          <w:b/>
          <w:bCs/>
          <w:szCs w:val="21"/>
        </w:rPr>
        <w:t>is from synchronized ATG network using adjacent channel</w:t>
      </w:r>
    </w:p>
    <w:p w14:paraId="2F1FE94A" w14:textId="77777777" w:rsidR="00976CD2" w:rsidRDefault="006250E5">
      <w:pPr>
        <w:pStyle w:val="ListParagraph"/>
        <w:numPr>
          <w:ilvl w:val="1"/>
          <w:numId w:val="5"/>
        </w:numPr>
        <w:overflowPunct/>
        <w:autoSpaceDE/>
        <w:autoSpaceDN/>
        <w:adjustRightInd/>
        <w:spacing w:after="120"/>
        <w:ind w:firstLineChars="0"/>
        <w:textAlignment w:val="auto"/>
        <w:rPr>
          <w:rFonts w:eastAsia="宋体"/>
          <w:color w:val="0070C0"/>
          <w:szCs w:val="24"/>
          <w:lang w:eastAsia="zh-CN"/>
        </w:rPr>
      </w:pPr>
      <w:r>
        <w:rPr>
          <w:b/>
          <w:bCs/>
          <w:szCs w:val="21"/>
        </w:rPr>
        <w:t>For ATG, I</w:t>
      </w:r>
      <w:r>
        <w:rPr>
          <w:b/>
          <w:bCs/>
          <w:szCs w:val="21"/>
          <w:vertAlign w:val="subscript"/>
        </w:rPr>
        <w:t>ACI</w:t>
      </w:r>
      <w:r>
        <w:rPr>
          <w:b/>
          <w:bCs/>
          <w:szCs w:val="21"/>
        </w:rPr>
        <w:t xml:space="preserve"> is from synchronized TN network using adjacent channel and I</w:t>
      </w:r>
      <w:r>
        <w:rPr>
          <w:b/>
          <w:bCs/>
          <w:szCs w:val="21"/>
          <w:vertAlign w:val="subscript"/>
        </w:rPr>
        <w:t>ICI</w:t>
      </w:r>
      <w:r>
        <w:rPr>
          <w:b/>
          <w:bCs/>
          <w:szCs w:val="21"/>
        </w:rPr>
        <w:t xml:space="preserve"> is 0</w:t>
      </w:r>
    </w:p>
    <w:p w14:paraId="764591BF" w14:textId="77777777" w:rsidR="00976CD2" w:rsidRDefault="00976CD2">
      <w:pPr>
        <w:spacing w:after="120"/>
        <w:rPr>
          <w:iCs/>
          <w:color w:val="0070C0"/>
          <w:lang w:val="en-US" w:eastAsia="zh-CN"/>
        </w:rPr>
      </w:pPr>
    </w:p>
    <w:p w14:paraId="65F552BB" w14:textId="77777777" w:rsidR="00976CD2" w:rsidRDefault="006250E5">
      <w:pPr>
        <w:keepNext/>
        <w:keepLines/>
        <w:numPr>
          <w:ilvl w:val="2"/>
          <w:numId w:val="1"/>
        </w:numPr>
        <w:spacing w:before="120"/>
        <w:outlineLvl w:val="2"/>
        <w:rPr>
          <w:rFonts w:ascii="Arial" w:hAnsi="Arial"/>
          <w:sz w:val="24"/>
          <w:szCs w:val="16"/>
          <w:lang w:val="en-US" w:eastAsia="zh-CN"/>
        </w:rPr>
      </w:pPr>
      <w:bookmarkStart w:id="22" w:name="_Hlk132274065"/>
      <w:r>
        <w:rPr>
          <w:rFonts w:ascii="Arial" w:hAnsi="Arial"/>
          <w:sz w:val="24"/>
          <w:szCs w:val="16"/>
          <w:lang w:val="en-US" w:eastAsia="zh-CN"/>
        </w:rPr>
        <w:t>Sub-topic 3-2 Observations for ATG ACLR/ACS</w:t>
      </w:r>
    </w:p>
    <w:bookmarkEnd w:id="22"/>
    <w:p w14:paraId="0F73C400" w14:textId="77777777" w:rsidR="00976CD2" w:rsidRDefault="006250E5">
      <w:pPr>
        <w:rPr>
          <w:i/>
          <w:color w:val="0070C0"/>
          <w:lang w:eastAsia="zh-CN"/>
        </w:rPr>
      </w:pPr>
      <w:r>
        <w:rPr>
          <w:i/>
          <w:color w:val="0070C0"/>
          <w:lang w:eastAsia="zh-CN"/>
        </w:rPr>
        <w:t>This section shows the preliminary results just for information.</w:t>
      </w:r>
    </w:p>
    <w:p w14:paraId="6732F556" w14:textId="77777777" w:rsidR="00976CD2" w:rsidRDefault="006250E5">
      <w:pPr>
        <w:rPr>
          <w:b/>
          <w:color w:val="0070C0"/>
          <w:u w:val="single"/>
          <w:lang w:eastAsia="ko-KR"/>
        </w:rPr>
      </w:pPr>
      <w:bookmarkStart w:id="23" w:name="_Hlk132293337"/>
      <w:bookmarkStart w:id="24" w:name="_Hlk132273557"/>
      <w:r>
        <w:rPr>
          <w:b/>
          <w:color w:val="0070C0"/>
          <w:u w:val="single"/>
          <w:lang w:eastAsia="ko-KR"/>
        </w:rPr>
        <w:t>Observations for ATG BS ACLR</w:t>
      </w:r>
    </w:p>
    <w:bookmarkEnd w:id="23"/>
    <w:p w14:paraId="28FACD12"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3899E370"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Observation 1: Reuse the legacy ACLR 45dB requirement for ATG BS. (CMCC, Huawei, ZTE)</w:t>
      </w:r>
    </w:p>
    <w:p w14:paraId="02B70680"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Observation 2: Adopt 45dB ACLR values the ATG BS as baseline. (Ericsson)</w:t>
      </w:r>
    </w:p>
    <w:p w14:paraId="42810290"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color w:val="0070C0"/>
          <w:szCs w:val="24"/>
          <w:lang w:val="en-US" w:eastAsia="zh-CN"/>
        </w:rPr>
        <w:t>Observation 3: Further discuss if it is sufficient to reuse the legacy FR1 ACLR of 45dB for ATG BS. (Qualcomm)</w:t>
      </w:r>
    </w:p>
    <w:p w14:paraId="6A4C32A4" w14:textId="77777777" w:rsidR="00976CD2" w:rsidRDefault="006250E5">
      <w:pPr>
        <w:rPr>
          <w:b/>
          <w:color w:val="0070C0"/>
          <w:u w:val="single"/>
          <w:lang w:eastAsia="ko-KR"/>
        </w:rPr>
      </w:pPr>
      <w:bookmarkStart w:id="25" w:name="_Hlk132277329"/>
      <w:r>
        <w:rPr>
          <w:b/>
          <w:color w:val="0070C0"/>
          <w:u w:val="single"/>
          <w:lang w:eastAsia="ko-KR"/>
        </w:rPr>
        <w:t>Observations for ATG BS ACS</w:t>
      </w:r>
    </w:p>
    <w:p w14:paraId="083FB6BE"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0F523F7D"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color w:val="0070C0"/>
          <w:szCs w:val="24"/>
          <w:lang w:eastAsia="zh-CN"/>
        </w:rPr>
        <w:t>Observation 1: Reuse the legacy ACS 46dB requirement for ATG BS. (CMCC, Qualcomm, Huawei, ZTE)</w:t>
      </w:r>
    </w:p>
    <w:p w14:paraId="615A552E"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 xml:space="preserve">Observation 2: Adopt </w:t>
      </w:r>
      <w:r>
        <w:rPr>
          <w:color w:val="0070C0"/>
          <w:szCs w:val="24"/>
          <w:lang w:eastAsia="zh-CN"/>
        </w:rPr>
        <w:t>46</w:t>
      </w:r>
      <w:r>
        <w:rPr>
          <w:rFonts w:eastAsia="宋体"/>
          <w:color w:val="0070C0"/>
          <w:szCs w:val="24"/>
          <w:lang w:eastAsia="zh-CN"/>
        </w:rPr>
        <w:t xml:space="preserve">dB ACS values the ATG </w:t>
      </w:r>
      <w:r>
        <w:rPr>
          <w:color w:val="0070C0"/>
          <w:szCs w:val="24"/>
          <w:lang w:eastAsia="zh-CN"/>
        </w:rPr>
        <w:t>UE</w:t>
      </w:r>
      <w:r>
        <w:rPr>
          <w:rFonts w:eastAsia="宋体"/>
          <w:color w:val="0070C0"/>
          <w:szCs w:val="24"/>
          <w:lang w:eastAsia="zh-CN"/>
        </w:rPr>
        <w:t xml:space="preserve"> as baseline. (Ericsson)</w:t>
      </w:r>
    </w:p>
    <w:p w14:paraId="6182BD72" w14:textId="77777777" w:rsidR="00976CD2" w:rsidRDefault="006250E5">
      <w:pPr>
        <w:rPr>
          <w:b/>
          <w:color w:val="0070C0"/>
          <w:u w:val="single"/>
          <w:lang w:eastAsia="ko-KR"/>
        </w:rPr>
      </w:pPr>
      <w:bookmarkStart w:id="26" w:name="_Hlk132277412"/>
      <w:bookmarkEnd w:id="25"/>
      <w:r>
        <w:rPr>
          <w:b/>
          <w:color w:val="0070C0"/>
          <w:u w:val="single"/>
          <w:lang w:eastAsia="ko-KR"/>
        </w:rPr>
        <w:t>Observations for ATG UE ACLR/ACS</w:t>
      </w:r>
    </w:p>
    <w:p w14:paraId="6FAAA24A"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0020F5F6"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color w:val="0070C0"/>
          <w:szCs w:val="24"/>
          <w:lang w:eastAsia="zh-CN"/>
        </w:rPr>
        <w:t>Observation 1: Reuse the legacy ACLR 30dB and ACS 33dB requirement for ATG UE. (CMCC, Qualcomm, Huawei, ZTE)</w:t>
      </w:r>
    </w:p>
    <w:p w14:paraId="0B888243"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Observation 2: Adopt ACLR and ACS values of 30 and 33 dB as baseline. (Ericsson)</w:t>
      </w:r>
    </w:p>
    <w:bookmarkEnd w:id="24"/>
    <w:bookmarkEnd w:id="26"/>
    <w:p w14:paraId="0EF9F80C" w14:textId="77777777" w:rsidR="00976CD2" w:rsidRDefault="006250E5">
      <w:pPr>
        <w:keepNext/>
        <w:keepLines/>
        <w:numPr>
          <w:ilvl w:val="2"/>
          <w:numId w:val="1"/>
        </w:numPr>
        <w:spacing w:before="120"/>
        <w:outlineLvl w:val="2"/>
        <w:rPr>
          <w:rFonts w:ascii="Arial" w:hAnsi="Arial"/>
          <w:sz w:val="24"/>
          <w:szCs w:val="16"/>
          <w:lang w:val="sv-SE" w:eastAsia="zh-CN"/>
        </w:rPr>
      </w:pPr>
      <w:r>
        <w:rPr>
          <w:rFonts w:ascii="Arial" w:hAnsi="Arial"/>
          <w:sz w:val="24"/>
          <w:szCs w:val="16"/>
          <w:lang w:val="sv-SE" w:eastAsia="zh-CN"/>
        </w:rPr>
        <w:t>Sub-topic 3-3 Others observations</w:t>
      </w:r>
    </w:p>
    <w:p w14:paraId="26AD8C97" w14:textId="77777777" w:rsidR="00976CD2" w:rsidRDefault="006250E5">
      <w:pPr>
        <w:rPr>
          <w:b/>
          <w:color w:val="0070C0"/>
          <w:u w:val="single"/>
          <w:lang w:eastAsia="ko-KR"/>
        </w:rPr>
      </w:pPr>
      <w:bookmarkStart w:id="27" w:name="_Hlk132283784"/>
      <w:r>
        <w:rPr>
          <w:b/>
          <w:color w:val="0070C0"/>
          <w:u w:val="single"/>
          <w:lang w:eastAsia="ko-KR"/>
        </w:rPr>
        <w:t>Observations for ATG UE height impact</w:t>
      </w:r>
    </w:p>
    <w:p w14:paraId="6AF735D6"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28D9450C"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lastRenderedPageBreak/>
        <w:t>Observation 1: The case where all ATG UEs are located at a height of 3 km should not be the main criterion for optimization of ACLR/ACS as long as TN throughput is not significantly degraded. On the other hand, it would be good to make sure that the ATG network is not completely broken when ATG UEs are at a height of 3 km. A certain throughput loss higher than 5% may be acceptable in that situation. (Ericsson)</w:t>
      </w:r>
    </w:p>
    <w:p w14:paraId="323AA79D"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Observation 2: For the ATG UE altitude distributions considered, the ATG BS ACLR and ACS values needed to meet co-existence requirements are mostly below current TN BS ACLR and ACS requirements. It is reasonable that extreme cases are not the design target, but desirable that the system is not completely broken in that case. (Ericsson)</w:t>
      </w:r>
    </w:p>
    <w:p w14:paraId="0F3D0C1A" w14:textId="77777777" w:rsidR="00976CD2" w:rsidRDefault="00976CD2">
      <w:pPr>
        <w:rPr>
          <w:rFonts w:eastAsia="Malgun Gothic"/>
          <w:b/>
          <w:color w:val="0070C0"/>
          <w:u w:val="single"/>
          <w:lang w:eastAsia="ko-KR"/>
        </w:rPr>
      </w:pPr>
    </w:p>
    <w:bookmarkEnd w:id="27"/>
    <w:p w14:paraId="340601A9" w14:textId="77777777" w:rsidR="00976CD2" w:rsidRPr="003B3FA3" w:rsidRDefault="006250E5">
      <w:pPr>
        <w:pStyle w:val="Heading2"/>
        <w:rPr>
          <w:lang w:val="en-US"/>
        </w:rPr>
      </w:pPr>
      <w:r w:rsidRPr="003B3FA3">
        <w:rPr>
          <w:lang w:val="en-US"/>
        </w:rPr>
        <w:t xml:space="preserve">Companies views’ collection for 1st round </w:t>
      </w:r>
    </w:p>
    <w:p w14:paraId="657A7D6B" w14:textId="77777777" w:rsidR="00976CD2" w:rsidRDefault="006250E5">
      <w:pPr>
        <w:pStyle w:val="Heading3"/>
      </w:pPr>
      <w:r>
        <w:t xml:space="preserve">Open issues </w:t>
      </w:r>
    </w:p>
    <w:p w14:paraId="272A6796" w14:textId="77777777" w:rsidR="00976CD2" w:rsidRDefault="006250E5">
      <w:pPr>
        <w:rPr>
          <w:i/>
          <w:color w:val="0070C0"/>
          <w:lang w:eastAsia="zh-CN"/>
        </w:rPr>
      </w:pPr>
      <w:r>
        <w:rPr>
          <w:i/>
          <w:color w:val="0070C0"/>
          <w:lang w:eastAsia="zh-CN"/>
        </w:rPr>
        <w:t>One of the two formats, i.e. either example 1 or 2 can be used by moderators.</w:t>
      </w:r>
    </w:p>
    <w:p w14:paraId="20D4A6AF" w14:textId="77777777" w:rsidR="00976CD2" w:rsidRDefault="00976CD2">
      <w:pPr>
        <w:rPr>
          <w:bCs/>
          <w:color w:val="0070C0"/>
          <w:u w:val="single"/>
          <w:lang w:eastAsia="ko-KR"/>
        </w:rPr>
      </w:pPr>
    </w:p>
    <w:tbl>
      <w:tblPr>
        <w:tblStyle w:val="TableGrid"/>
        <w:tblW w:w="0" w:type="auto"/>
        <w:tblLook w:val="04A0" w:firstRow="1" w:lastRow="0" w:firstColumn="1" w:lastColumn="0" w:noHBand="0" w:noVBand="1"/>
      </w:tblPr>
      <w:tblGrid>
        <w:gridCol w:w="1236"/>
        <w:gridCol w:w="8395"/>
      </w:tblGrid>
      <w:tr w:rsidR="00976CD2" w14:paraId="21CB4D8D" w14:textId="77777777">
        <w:tc>
          <w:tcPr>
            <w:tcW w:w="1236" w:type="dxa"/>
          </w:tcPr>
          <w:p w14:paraId="190B3C1A"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5F0D7195"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318CD4BB" w14:textId="77777777">
        <w:tc>
          <w:tcPr>
            <w:tcW w:w="1236" w:type="dxa"/>
          </w:tcPr>
          <w:p w14:paraId="0F6AEDB2" w14:textId="6615B8FA"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142D867B" w14:textId="77777777" w:rsidR="00976CD2" w:rsidRDefault="006250E5">
            <w:pPr>
              <w:spacing w:after="120"/>
              <w:rPr>
                <w:rFonts w:eastAsiaTheme="minorEastAsia"/>
                <w:color w:val="0070C0"/>
                <w:lang w:val="en-US" w:eastAsia="zh-CN"/>
              </w:rPr>
            </w:pPr>
            <w:r>
              <w:rPr>
                <w:rFonts w:eastAsiaTheme="minorEastAsia"/>
                <w:color w:val="0070C0"/>
                <w:lang w:val="en-US" w:eastAsia="zh-CN"/>
              </w:rPr>
              <w:t xml:space="preserve">To facilitate the discussion and finalize the calibration, it is recommended that companies further populate the calibration tables with adjacent channel interference. </w:t>
            </w:r>
          </w:p>
        </w:tc>
      </w:tr>
      <w:tr w:rsidR="00976CD2" w14:paraId="4F64721B" w14:textId="77777777">
        <w:tc>
          <w:tcPr>
            <w:tcW w:w="1236" w:type="dxa"/>
          </w:tcPr>
          <w:p w14:paraId="02C9DEAE"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ZTE</w:t>
            </w:r>
          </w:p>
        </w:tc>
        <w:tc>
          <w:tcPr>
            <w:tcW w:w="8395" w:type="dxa"/>
          </w:tcPr>
          <w:p w14:paraId="15707D66" w14:textId="77777777" w:rsidR="00976CD2" w:rsidRDefault="006250E5">
            <w:pPr>
              <w:widowControl w:val="0"/>
              <w:numPr>
                <w:ilvl w:val="0"/>
                <w:numId w:val="5"/>
              </w:numPr>
              <w:spacing w:after="120"/>
              <w:jc w:val="both"/>
              <w:rPr>
                <w:b/>
                <w:bCs/>
                <w:szCs w:val="21"/>
              </w:rPr>
            </w:pPr>
            <w:r>
              <w:rPr>
                <w:b/>
                <w:bCs/>
                <w:szCs w:val="21"/>
              </w:rPr>
              <w:t>Table 2: SINR CDF with adjacent channel interference from synchronization intra-system. Here the SINR=S</w:t>
            </w:r>
            <w:proofErr w:type="gramStart"/>
            <w:r>
              <w:rPr>
                <w:b/>
                <w:bCs/>
                <w:szCs w:val="21"/>
              </w:rPr>
              <w:t>/(</w:t>
            </w:r>
            <w:proofErr w:type="gramEnd"/>
            <w:r>
              <w:rPr>
                <w:b/>
                <w:bCs/>
                <w:szCs w:val="21"/>
              </w:rPr>
              <w:t>N+I</w:t>
            </w:r>
            <w:r>
              <w:rPr>
                <w:b/>
                <w:bCs/>
                <w:szCs w:val="21"/>
                <w:vertAlign w:val="subscript"/>
              </w:rPr>
              <w:t xml:space="preserve">ICI </w:t>
            </w:r>
            <w:r>
              <w:rPr>
                <w:b/>
                <w:bCs/>
                <w:szCs w:val="21"/>
              </w:rPr>
              <w:t>+</w:t>
            </w:r>
            <w:r>
              <w:rPr>
                <w:b/>
                <w:bCs/>
                <w:szCs w:val="21"/>
                <w:vertAlign w:val="subscript"/>
              </w:rPr>
              <w:t xml:space="preserve"> </w:t>
            </w:r>
            <w:r>
              <w:rPr>
                <w:b/>
                <w:bCs/>
                <w:szCs w:val="21"/>
              </w:rPr>
              <w:t>I</w:t>
            </w:r>
            <w:r>
              <w:rPr>
                <w:b/>
                <w:bCs/>
                <w:szCs w:val="21"/>
                <w:vertAlign w:val="subscript"/>
              </w:rPr>
              <w:t>ACI</w:t>
            </w:r>
            <w:r>
              <w:rPr>
                <w:b/>
                <w:bCs/>
                <w:szCs w:val="21"/>
              </w:rPr>
              <w:t>).</w:t>
            </w:r>
          </w:p>
          <w:p w14:paraId="178770C6" w14:textId="77777777" w:rsidR="00976CD2" w:rsidRDefault="006250E5">
            <w:pPr>
              <w:widowControl w:val="0"/>
              <w:numPr>
                <w:ilvl w:val="1"/>
                <w:numId w:val="5"/>
              </w:numPr>
              <w:spacing w:after="120"/>
              <w:jc w:val="both"/>
              <w:rPr>
                <w:b/>
                <w:bCs/>
                <w:szCs w:val="21"/>
              </w:rPr>
            </w:pPr>
            <w:r>
              <w:rPr>
                <w:b/>
                <w:bCs/>
                <w:szCs w:val="21"/>
              </w:rPr>
              <w:t>For TN, I</w:t>
            </w:r>
            <w:r>
              <w:rPr>
                <w:b/>
                <w:bCs/>
                <w:szCs w:val="21"/>
                <w:vertAlign w:val="subscript"/>
              </w:rPr>
              <w:t xml:space="preserve">ACI </w:t>
            </w:r>
            <w:r>
              <w:rPr>
                <w:b/>
                <w:bCs/>
                <w:szCs w:val="21"/>
              </w:rPr>
              <w:t>is from synchronized TN network using adjacent channel</w:t>
            </w:r>
          </w:p>
          <w:p w14:paraId="41FE27AF" w14:textId="77777777" w:rsidR="00976CD2" w:rsidRDefault="006250E5">
            <w:pPr>
              <w:widowControl w:val="0"/>
              <w:numPr>
                <w:ilvl w:val="1"/>
                <w:numId w:val="5"/>
              </w:numPr>
              <w:overflowPunct/>
              <w:autoSpaceDE/>
              <w:autoSpaceDN/>
              <w:adjustRightInd/>
              <w:spacing w:after="120"/>
              <w:jc w:val="both"/>
              <w:textAlignment w:val="auto"/>
              <w:rPr>
                <w:rFonts w:eastAsiaTheme="minorEastAsia"/>
                <w:color w:val="0070C0"/>
                <w:lang w:val="en-US" w:eastAsia="zh-CN"/>
              </w:rPr>
            </w:pPr>
            <w:r>
              <w:rPr>
                <w:b/>
                <w:bCs/>
                <w:szCs w:val="21"/>
              </w:rPr>
              <w:t>For ATG, due to we only consider one ATG BS and UE, I</w:t>
            </w:r>
            <w:r>
              <w:rPr>
                <w:b/>
                <w:bCs/>
                <w:szCs w:val="21"/>
                <w:vertAlign w:val="subscript"/>
              </w:rPr>
              <w:t xml:space="preserve">ACI </w:t>
            </w:r>
            <w:r>
              <w:rPr>
                <w:b/>
                <w:bCs/>
                <w:szCs w:val="21"/>
              </w:rPr>
              <w:t>and I</w:t>
            </w:r>
            <w:r>
              <w:rPr>
                <w:b/>
                <w:bCs/>
                <w:szCs w:val="21"/>
                <w:vertAlign w:val="subscript"/>
              </w:rPr>
              <w:t>ICI</w:t>
            </w:r>
            <w:r>
              <w:rPr>
                <w:b/>
                <w:bCs/>
                <w:szCs w:val="21"/>
              </w:rPr>
              <w:t xml:space="preserve"> are both 0</w:t>
            </w:r>
          </w:p>
          <w:p w14:paraId="4E45308D"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 xml:space="preserve">For the TN with synchronized intra-system, this could be </w:t>
            </w:r>
            <w:proofErr w:type="gramStart"/>
            <w:r>
              <w:rPr>
                <w:rFonts w:eastAsiaTheme="minorEastAsia" w:hint="eastAsia"/>
                <w:color w:val="0070C0"/>
                <w:lang w:val="en-US" w:eastAsia="zh-CN"/>
              </w:rPr>
              <w:t>skipped ,right</w:t>
            </w:r>
            <w:proofErr w:type="gramEnd"/>
            <w:r>
              <w:rPr>
                <w:rFonts w:eastAsiaTheme="minorEastAsia" w:hint="eastAsia"/>
                <w:color w:val="0070C0"/>
                <w:lang w:val="en-US" w:eastAsia="zh-CN"/>
              </w:rPr>
              <w:t xml:space="preserve"> ? since we will use this evaluation results to derive the ATG ACLR/ACS requirement. We don</w:t>
            </w:r>
            <w:r>
              <w:rPr>
                <w:rFonts w:eastAsiaTheme="minorEastAsia"/>
                <w:color w:val="0070C0"/>
                <w:lang w:val="en-US" w:eastAsia="zh-CN"/>
              </w:rPr>
              <w:t>’</w:t>
            </w:r>
            <w:r>
              <w:rPr>
                <w:rFonts w:eastAsiaTheme="minorEastAsia" w:hint="eastAsia"/>
                <w:color w:val="0070C0"/>
                <w:lang w:val="en-US" w:eastAsia="zh-CN"/>
              </w:rPr>
              <w:t>t see much necessity to add it here.</w:t>
            </w:r>
          </w:p>
        </w:tc>
      </w:tr>
      <w:tr w:rsidR="009D6085" w14:paraId="0A078F5E" w14:textId="77777777">
        <w:tc>
          <w:tcPr>
            <w:tcW w:w="1236" w:type="dxa"/>
          </w:tcPr>
          <w:p w14:paraId="1EC3D3E1" w14:textId="218A86C6" w:rsidR="009D6085" w:rsidRDefault="009D6085">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395" w:type="dxa"/>
          </w:tcPr>
          <w:p w14:paraId="59A42AB7" w14:textId="6C4FE7CD" w:rsidR="009D6085" w:rsidRDefault="009D6085" w:rsidP="009D6085">
            <w:pPr>
              <w:spacing w:after="120"/>
              <w:rPr>
                <w:b/>
                <w:bCs/>
                <w:szCs w:val="21"/>
                <w:lang w:eastAsia="zh-CN"/>
              </w:rPr>
            </w:pPr>
            <w:r w:rsidRPr="009D6085">
              <w:rPr>
                <w:rFonts w:eastAsiaTheme="minorEastAsia"/>
                <w:color w:val="0070C0"/>
                <w:lang w:val="en-US" w:eastAsia="zh-CN"/>
              </w:rPr>
              <w:t>share the similar view with ZTE. Table 2 for TN is not necessary.</w:t>
            </w:r>
          </w:p>
        </w:tc>
      </w:tr>
    </w:tbl>
    <w:p w14:paraId="5B7A4A54" w14:textId="77777777" w:rsidR="00976CD2" w:rsidRDefault="006250E5">
      <w:pPr>
        <w:rPr>
          <w:color w:val="0070C0"/>
          <w:lang w:val="en-US" w:eastAsia="zh-CN"/>
        </w:rPr>
      </w:pPr>
      <w:r>
        <w:rPr>
          <w:rFonts w:hint="eastAsia"/>
          <w:color w:val="0070C0"/>
          <w:lang w:val="en-US" w:eastAsia="zh-CN"/>
        </w:rPr>
        <w:t xml:space="preserve"> </w:t>
      </w:r>
    </w:p>
    <w:p w14:paraId="7D824E28" w14:textId="77777777" w:rsidR="00976CD2" w:rsidRDefault="00976CD2">
      <w:pPr>
        <w:rPr>
          <w:color w:val="0070C0"/>
          <w:lang w:val="en-US" w:eastAsia="zh-CN"/>
        </w:rPr>
      </w:pPr>
    </w:p>
    <w:p w14:paraId="0AFD45FA" w14:textId="77777777" w:rsidR="00976CD2" w:rsidRDefault="006250E5">
      <w:pPr>
        <w:pStyle w:val="Heading3"/>
      </w:pPr>
      <w:r>
        <w:t>CRs/TPs comments collection</w:t>
      </w:r>
    </w:p>
    <w:p w14:paraId="31723B99" w14:textId="77777777" w:rsidR="00976CD2" w:rsidRDefault="006250E5">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3"/>
        <w:gridCol w:w="8398"/>
      </w:tblGrid>
      <w:tr w:rsidR="00976CD2" w14:paraId="089104E6" w14:textId="77777777">
        <w:tc>
          <w:tcPr>
            <w:tcW w:w="1242" w:type="dxa"/>
          </w:tcPr>
          <w:p w14:paraId="066523C5"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7119DF1B"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976CD2" w14:paraId="1BC9C66A" w14:textId="77777777">
        <w:tc>
          <w:tcPr>
            <w:tcW w:w="1242" w:type="dxa"/>
            <w:vMerge w:val="restart"/>
          </w:tcPr>
          <w:p w14:paraId="3E75A939" w14:textId="77777777" w:rsidR="00976CD2" w:rsidRDefault="006250E5">
            <w:pPr>
              <w:spacing w:after="120"/>
              <w:rPr>
                <w:rFonts w:eastAsiaTheme="minorEastAsia"/>
                <w:color w:val="0070C0"/>
                <w:lang w:val="en-US" w:eastAsia="zh-CN"/>
              </w:rPr>
            </w:pPr>
            <w:r>
              <w:rPr>
                <w:rFonts w:eastAsiaTheme="minorEastAsia"/>
                <w:color w:val="0070C0"/>
                <w:lang w:val="en-US" w:eastAsia="zh-CN"/>
              </w:rPr>
              <w:t>R4-2304210</w:t>
            </w:r>
          </w:p>
          <w:p w14:paraId="42E9B5FD"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MCC</w:t>
            </w:r>
          </w:p>
          <w:p w14:paraId="1AF7934A" w14:textId="77777777" w:rsidR="00976CD2" w:rsidRDefault="006250E5">
            <w:pPr>
              <w:spacing w:after="120"/>
              <w:rPr>
                <w:rFonts w:eastAsiaTheme="minorEastAsia"/>
                <w:color w:val="0070C0"/>
                <w:lang w:val="en-US" w:eastAsia="zh-CN"/>
              </w:rPr>
            </w:pPr>
            <w:r>
              <w:rPr>
                <w:rFonts w:eastAsiaTheme="minorEastAsia"/>
                <w:color w:val="0070C0"/>
                <w:lang w:val="en-US" w:eastAsia="zh-CN"/>
              </w:rPr>
              <w:t>TP for TR 38.876 to add Annex</w:t>
            </w:r>
          </w:p>
        </w:tc>
        <w:tc>
          <w:tcPr>
            <w:tcW w:w="8615" w:type="dxa"/>
          </w:tcPr>
          <w:p w14:paraId="26DA3256"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 A</w:t>
            </w:r>
          </w:p>
        </w:tc>
      </w:tr>
      <w:tr w:rsidR="00976CD2" w14:paraId="71FD8E9A" w14:textId="77777777">
        <w:tc>
          <w:tcPr>
            <w:tcW w:w="1242" w:type="dxa"/>
            <w:vMerge/>
          </w:tcPr>
          <w:p w14:paraId="26CD9AB0" w14:textId="77777777" w:rsidR="00976CD2" w:rsidRDefault="00976CD2">
            <w:pPr>
              <w:spacing w:after="120"/>
              <w:rPr>
                <w:rFonts w:eastAsiaTheme="minorEastAsia"/>
                <w:color w:val="0070C0"/>
                <w:lang w:val="en-US" w:eastAsia="zh-CN"/>
              </w:rPr>
            </w:pPr>
          </w:p>
        </w:tc>
        <w:tc>
          <w:tcPr>
            <w:tcW w:w="8615" w:type="dxa"/>
          </w:tcPr>
          <w:p w14:paraId="38B42509"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976CD2" w14:paraId="18E045D4" w14:textId="77777777">
        <w:tc>
          <w:tcPr>
            <w:tcW w:w="1242" w:type="dxa"/>
            <w:vMerge/>
          </w:tcPr>
          <w:p w14:paraId="27549CF6" w14:textId="77777777" w:rsidR="00976CD2" w:rsidRDefault="00976CD2">
            <w:pPr>
              <w:spacing w:after="120"/>
              <w:rPr>
                <w:rFonts w:eastAsiaTheme="minorEastAsia"/>
                <w:color w:val="0070C0"/>
                <w:lang w:val="en-US" w:eastAsia="zh-CN"/>
              </w:rPr>
            </w:pPr>
          </w:p>
        </w:tc>
        <w:tc>
          <w:tcPr>
            <w:tcW w:w="8615" w:type="dxa"/>
          </w:tcPr>
          <w:p w14:paraId="74165C4F" w14:textId="77777777" w:rsidR="00976CD2" w:rsidRDefault="00976CD2">
            <w:pPr>
              <w:spacing w:after="120"/>
              <w:rPr>
                <w:rFonts w:eastAsiaTheme="minorEastAsia"/>
                <w:color w:val="0070C0"/>
                <w:lang w:val="en-US" w:eastAsia="zh-CN"/>
              </w:rPr>
            </w:pPr>
          </w:p>
        </w:tc>
      </w:tr>
      <w:tr w:rsidR="00976CD2" w14:paraId="5C650DF3" w14:textId="77777777">
        <w:tc>
          <w:tcPr>
            <w:tcW w:w="1242" w:type="dxa"/>
            <w:vMerge w:val="restart"/>
          </w:tcPr>
          <w:p w14:paraId="6EE384B2" w14:textId="77777777" w:rsidR="00976CD2" w:rsidRDefault="006250E5">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96680B9"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 A</w:t>
            </w:r>
          </w:p>
        </w:tc>
      </w:tr>
      <w:tr w:rsidR="00976CD2" w14:paraId="7DA6AD0B" w14:textId="77777777">
        <w:tc>
          <w:tcPr>
            <w:tcW w:w="1242" w:type="dxa"/>
            <w:vMerge/>
          </w:tcPr>
          <w:p w14:paraId="2BD50DD4" w14:textId="77777777" w:rsidR="00976CD2" w:rsidRDefault="00976CD2">
            <w:pPr>
              <w:spacing w:after="120"/>
              <w:rPr>
                <w:rFonts w:eastAsiaTheme="minorEastAsia"/>
                <w:color w:val="0070C0"/>
                <w:lang w:val="en-US" w:eastAsia="zh-CN"/>
              </w:rPr>
            </w:pPr>
          </w:p>
        </w:tc>
        <w:tc>
          <w:tcPr>
            <w:tcW w:w="8615" w:type="dxa"/>
          </w:tcPr>
          <w:p w14:paraId="27803CBC"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976CD2" w14:paraId="14E779DD" w14:textId="77777777">
        <w:tc>
          <w:tcPr>
            <w:tcW w:w="1242" w:type="dxa"/>
            <w:vMerge/>
          </w:tcPr>
          <w:p w14:paraId="7E497A66" w14:textId="77777777" w:rsidR="00976CD2" w:rsidRDefault="00976CD2">
            <w:pPr>
              <w:spacing w:after="120"/>
              <w:rPr>
                <w:rFonts w:eastAsiaTheme="minorEastAsia"/>
                <w:color w:val="0070C0"/>
                <w:lang w:val="en-US" w:eastAsia="zh-CN"/>
              </w:rPr>
            </w:pPr>
          </w:p>
        </w:tc>
        <w:tc>
          <w:tcPr>
            <w:tcW w:w="8615" w:type="dxa"/>
          </w:tcPr>
          <w:p w14:paraId="63E9A18D" w14:textId="77777777" w:rsidR="00976CD2" w:rsidRDefault="00976CD2">
            <w:pPr>
              <w:spacing w:after="120"/>
              <w:rPr>
                <w:rFonts w:eastAsiaTheme="minorEastAsia"/>
                <w:color w:val="0070C0"/>
                <w:lang w:val="en-US" w:eastAsia="zh-CN"/>
              </w:rPr>
            </w:pPr>
          </w:p>
        </w:tc>
      </w:tr>
    </w:tbl>
    <w:p w14:paraId="0F3ACC62" w14:textId="77777777" w:rsidR="00976CD2" w:rsidRDefault="00976CD2">
      <w:pPr>
        <w:rPr>
          <w:color w:val="0070C0"/>
          <w:lang w:val="en-US" w:eastAsia="zh-CN"/>
        </w:rPr>
      </w:pPr>
    </w:p>
    <w:p w14:paraId="5DBF8ED0" w14:textId="77777777" w:rsidR="00976CD2" w:rsidRDefault="006250E5">
      <w:pPr>
        <w:pStyle w:val="Heading2"/>
      </w:pPr>
      <w:r>
        <w:lastRenderedPageBreak/>
        <w:t>Summary</w:t>
      </w:r>
      <w:r>
        <w:rPr>
          <w:rFonts w:hint="eastAsia"/>
        </w:rPr>
        <w:t xml:space="preserve"> for 1st round </w:t>
      </w:r>
    </w:p>
    <w:p w14:paraId="18D698C8" w14:textId="77777777" w:rsidR="00976CD2" w:rsidRDefault="006250E5">
      <w:pPr>
        <w:pStyle w:val="Heading3"/>
      </w:pPr>
      <w:r>
        <w:t xml:space="preserve">Open issues </w:t>
      </w:r>
    </w:p>
    <w:p w14:paraId="7BAFF49D" w14:textId="77777777" w:rsidR="00976CD2" w:rsidRDefault="006250E5">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TableGrid"/>
        <w:tblW w:w="0" w:type="auto"/>
        <w:tblLook w:val="04A0" w:firstRow="1" w:lastRow="0" w:firstColumn="1" w:lastColumn="0" w:noHBand="0" w:noVBand="1"/>
      </w:tblPr>
      <w:tblGrid>
        <w:gridCol w:w="1350"/>
        <w:gridCol w:w="8281"/>
      </w:tblGrid>
      <w:tr w:rsidR="00976CD2" w14:paraId="2077EC9E" w14:textId="77777777" w:rsidTr="00920771">
        <w:tc>
          <w:tcPr>
            <w:tcW w:w="1350" w:type="dxa"/>
          </w:tcPr>
          <w:p w14:paraId="28482193" w14:textId="77777777" w:rsidR="00976CD2" w:rsidRDefault="00976CD2">
            <w:pPr>
              <w:rPr>
                <w:rFonts w:eastAsiaTheme="minorEastAsia"/>
                <w:b/>
                <w:bCs/>
                <w:color w:val="0070C0"/>
                <w:lang w:val="en-US" w:eastAsia="zh-CN"/>
              </w:rPr>
            </w:pPr>
          </w:p>
        </w:tc>
        <w:tc>
          <w:tcPr>
            <w:tcW w:w="8281" w:type="dxa"/>
          </w:tcPr>
          <w:p w14:paraId="723CC5AA" w14:textId="77777777" w:rsidR="00976CD2" w:rsidRDefault="006250E5">
            <w:pPr>
              <w:rPr>
                <w:rFonts w:eastAsiaTheme="minorEastAsia"/>
                <w:b/>
                <w:bCs/>
                <w:color w:val="0070C0"/>
                <w:lang w:val="en-US" w:eastAsia="zh-CN"/>
              </w:rPr>
            </w:pPr>
            <w:r>
              <w:rPr>
                <w:rFonts w:eastAsiaTheme="minorEastAsia"/>
                <w:b/>
                <w:bCs/>
                <w:color w:val="0070C0"/>
                <w:lang w:val="en-US" w:eastAsia="zh-CN"/>
              </w:rPr>
              <w:t xml:space="preserve">Status summary </w:t>
            </w:r>
          </w:p>
        </w:tc>
      </w:tr>
      <w:tr w:rsidR="00976CD2" w14:paraId="013B7853" w14:textId="77777777" w:rsidTr="00920771">
        <w:tc>
          <w:tcPr>
            <w:tcW w:w="1350" w:type="dxa"/>
          </w:tcPr>
          <w:p w14:paraId="33BD2591" w14:textId="1AC86E65" w:rsidR="00976CD2" w:rsidRDefault="00E55DAB">
            <w:pPr>
              <w:rPr>
                <w:rFonts w:eastAsiaTheme="minorEastAsia"/>
                <w:color w:val="0070C0"/>
                <w:lang w:val="en-US" w:eastAsia="zh-CN"/>
              </w:rPr>
            </w:pPr>
            <w:r w:rsidRPr="00E55DAB">
              <w:rPr>
                <w:rFonts w:eastAsiaTheme="minorEastAsia"/>
                <w:b/>
                <w:bCs/>
                <w:color w:val="0070C0"/>
                <w:lang w:val="en-US" w:eastAsia="zh-CN"/>
              </w:rPr>
              <w:t>Sub-topic 3-1 Calibration results</w:t>
            </w:r>
          </w:p>
        </w:tc>
        <w:tc>
          <w:tcPr>
            <w:tcW w:w="8281" w:type="dxa"/>
          </w:tcPr>
          <w:p w14:paraId="644FED80" w14:textId="49A2373F" w:rsidR="00E55DAB" w:rsidRPr="00A34A3D" w:rsidRDefault="00E55DAB" w:rsidP="00A34A3D">
            <w:pPr>
              <w:rPr>
                <w:rFonts w:eastAsiaTheme="minorEastAsia"/>
                <w:iCs/>
                <w:color w:val="0070C0"/>
                <w:lang w:val="en-US" w:eastAsia="zh-CN"/>
              </w:rPr>
            </w:pPr>
            <w:r w:rsidRPr="00A34A3D">
              <w:rPr>
                <w:rFonts w:eastAsiaTheme="minorEastAsia"/>
                <w:iCs/>
                <w:color w:val="0070C0"/>
                <w:lang w:val="en-US" w:eastAsia="zh-CN"/>
              </w:rPr>
              <w:t xml:space="preserve">During offline discussion, calibration results are collected from CMCC, ZTE, Qualcomm, CATT, Huawei, Ericsson. </w:t>
            </w:r>
          </w:p>
          <w:p w14:paraId="305848BD" w14:textId="1BB00A1E" w:rsidR="00E55DAB" w:rsidRPr="00A34A3D" w:rsidRDefault="00920771" w:rsidP="00E55DAB">
            <w:pPr>
              <w:rPr>
                <w:rFonts w:eastAsiaTheme="minorEastAsia"/>
                <w:b/>
                <w:bCs/>
                <w:iCs/>
                <w:color w:val="0070C0"/>
                <w:lang w:val="en-US" w:eastAsia="zh-CN"/>
              </w:rPr>
            </w:pPr>
            <w:r>
              <w:rPr>
                <w:rFonts w:eastAsiaTheme="minorEastAsia"/>
                <w:b/>
                <w:bCs/>
                <w:iCs/>
                <w:color w:val="0070C0"/>
                <w:lang w:val="en-US" w:eastAsia="zh-CN"/>
              </w:rPr>
              <w:t>O</w:t>
            </w:r>
            <w:r w:rsidR="00E55DAB" w:rsidRPr="00A34A3D">
              <w:rPr>
                <w:rFonts w:eastAsiaTheme="minorEastAsia"/>
                <w:b/>
                <w:bCs/>
                <w:iCs/>
                <w:color w:val="0070C0"/>
                <w:lang w:val="en-US" w:eastAsia="zh-CN"/>
              </w:rPr>
              <w:t>fficial calibration phase would be closed after this meeting.</w:t>
            </w:r>
          </w:p>
          <w:p w14:paraId="55F03FC5" w14:textId="7691E718" w:rsidR="00E55DAB" w:rsidRPr="00A34A3D" w:rsidRDefault="00E55DAB" w:rsidP="00E55DAB">
            <w:pPr>
              <w:rPr>
                <w:rFonts w:eastAsiaTheme="minorEastAsia"/>
                <w:bCs/>
                <w:i/>
                <w:color w:val="0070C0"/>
                <w:lang w:val="en-US" w:eastAsia="zh-CN"/>
              </w:rPr>
            </w:pPr>
            <w:r w:rsidRPr="00A34A3D">
              <w:rPr>
                <w:bCs/>
                <w:color w:val="0070C0"/>
                <w:lang w:eastAsia="zh-CN"/>
              </w:rPr>
              <w:t>Explanation for the new updated format of calibration results which adds two new SINR table</w:t>
            </w:r>
          </w:p>
          <w:p w14:paraId="2A62C517" w14:textId="77777777" w:rsidR="00E55DAB" w:rsidRDefault="00E55DAB" w:rsidP="00E55DAB">
            <w:pPr>
              <w:rPr>
                <w:bCs/>
                <w:i/>
                <w:iCs/>
                <w:color w:val="0070C0"/>
                <w:lang w:eastAsia="zh-CN"/>
              </w:rPr>
            </w:pPr>
            <w:r>
              <w:rPr>
                <w:bCs/>
                <w:i/>
                <w:iCs/>
                <w:color w:val="0070C0"/>
                <w:lang w:eastAsia="zh-CN"/>
              </w:rPr>
              <w:t>Moderator note: considering this is the last meeting for calibration, following two table are not mandatory to submit.</w:t>
            </w:r>
          </w:p>
          <w:p w14:paraId="2A2FC43F" w14:textId="681808B2" w:rsidR="00E55DAB" w:rsidRPr="00CA2DD5" w:rsidRDefault="00E55DAB" w:rsidP="00CA2DD5">
            <w:pPr>
              <w:spacing w:after="120"/>
              <w:rPr>
                <w:rFonts w:eastAsia="宋体"/>
                <w:i/>
                <w:color w:val="0070C0"/>
                <w:szCs w:val="24"/>
                <w:lang w:eastAsia="zh-CN"/>
              </w:rPr>
            </w:pPr>
            <w:r w:rsidRPr="00CA2DD5">
              <w:rPr>
                <w:rFonts w:eastAsia="宋体"/>
                <w:i/>
                <w:color w:val="0070C0"/>
                <w:szCs w:val="24"/>
                <w:lang w:eastAsia="zh-CN"/>
              </w:rPr>
              <w:t>Proposals</w:t>
            </w:r>
            <w:r>
              <w:rPr>
                <w:rFonts w:eastAsia="宋体"/>
                <w:i/>
                <w:color w:val="0070C0"/>
                <w:szCs w:val="24"/>
                <w:lang w:eastAsia="zh-CN"/>
              </w:rPr>
              <w:t>:</w:t>
            </w:r>
          </w:p>
          <w:p w14:paraId="058863E8" w14:textId="77777777" w:rsidR="00E55DAB" w:rsidRPr="00CA2DD5" w:rsidRDefault="00E55DAB" w:rsidP="00E55DAB">
            <w:pPr>
              <w:widowControl w:val="0"/>
              <w:numPr>
                <w:ilvl w:val="0"/>
                <w:numId w:val="5"/>
              </w:numPr>
              <w:spacing w:after="120"/>
              <w:jc w:val="both"/>
              <w:rPr>
                <w:bCs/>
                <w:color w:val="0070C0"/>
                <w:szCs w:val="21"/>
              </w:rPr>
            </w:pPr>
            <w:r w:rsidRPr="00CA2DD5">
              <w:rPr>
                <w:bCs/>
                <w:color w:val="0070C0"/>
                <w:szCs w:val="21"/>
              </w:rPr>
              <w:t>Table 2: SINR CDF with adjacent channel interference from synchronization intra-system. Here the SINR=S</w:t>
            </w:r>
            <w:proofErr w:type="gramStart"/>
            <w:r w:rsidRPr="00CA2DD5">
              <w:rPr>
                <w:bCs/>
                <w:color w:val="0070C0"/>
                <w:szCs w:val="21"/>
              </w:rPr>
              <w:t>/(</w:t>
            </w:r>
            <w:proofErr w:type="gramEnd"/>
            <w:r w:rsidRPr="00CA2DD5">
              <w:rPr>
                <w:bCs/>
                <w:color w:val="0070C0"/>
                <w:szCs w:val="21"/>
              </w:rPr>
              <w:t>N+I</w:t>
            </w:r>
            <w:r w:rsidRPr="00CA2DD5">
              <w:rPr>
                <w:bCs/>
                <w:color w:val="0070C0"/>
                <w:szCs w:val="21"/>
                <w:vertAlign w:val="subscript"/>
              </w:rPr>
              <w:t xml:space="preserve">ICI </w:t>
            </w:r>
            <w:r w:rsidRPr="00CA2DD5">
              <w:rPr>
                <w:bCs/>
                <w:color w:val="0070C0"/>
                <w:szCs w:val="21"/>
              </w:rPr>
              <w:t>+</w:t>
            </w:r>
            <w:r w:rsidRPr="00CA2DD5">
              <w:rPr>
                <w:bCs/>
                <w:color w:val="0070C0"/>
                <w:szCs w:val="21"/>
                <w:vertAlign w:val="subscript"/>
              </w:rPr>
              <w:t xml:space="preserve"> </w:t>
            </w:r>
            <w:r w:rsidRPr="00CA2DD5">
              <w:rPr>
                <w:bCs/>
                <w:color w:val="0070C0"/>
                <w:szCs w:val="21"/>
              </w:rPr>
              <w:t>I</w:t>
            </w:r>
            <w:r w:rsidRPr="00CA2DD5">
              <w:rPr>
                <w:bCs/>
                <w:color w:val="0070C0"/>
                <w:szCs w:val="21"/>
                <w:vertAlign w:val="subscript"/>
              </w:rPr>
              <w:t>ACI</w:t>
            </w:r>
            <w:r w:rsidRPr="00CA2DD5">
              <w:rPr>
                <w:bCs/>
                <w:color w:val="0070C0"/>
                <w:szCs w:val="21"/>
              </w:rPr>
              <w:t>).</w:t>
            </w:r>
          </w:p>
          <w:p w14:paraId="5C6D658A" w14:textId="77777777" w:rsidR="00E55DAB" w:rsidRPr="00CA2DD5" w:rsidRDefault="00E55DAB" w:rsidP="00E55DAB">
            <w:pPr>
              <w:widowControl w:val="0"/>
              <w:numPr>
                <w:ilvl w:val="1"/>
                <w:numId w:val="5"/>
              </w:numPr>
              <w:spacing w:after="120"/>
              <w:jc w:val="both"/>
              <w:rPr>
                <w:bCs/>
                <w:color w:val="0070C0"/>
                <w:szCs w:val="21"/>
              </w:rPr>
            </w:pPr>
            <w:r w:rsidRPr="00CA2DD5">
              <w:rPr>
                <w:bCs/>
                <w:color w:val="0070C0"/>
                <w:szCs w:val="21"/>
              </w:rPr>
              <w:t>For TN, I</w:t>
            </w:r>
            <w:r w:rsidRPr="00CA2DD5">
              <w:rPr>
                <w:bCs/>
                <w:color w:val="0070C0"/>
                <w:szCs w:val="21"/>
                <w:vertAlign w:val="subscript"/>
              </w:rPr>
              <w:t xml:space="preserve">ACI </w:t>
            </w:r>
            <w:r w:rsidRPr="00CA2DD5">
              <w:rPr>
                <w:bCs/>
                <w:color w:val="0070C0"/>
                <w:szCs w:val="21"/>
              </w:rPr>
              <w:t>is from synchronized TN network using adjacent channel</w:t>
            </w:r>
          </w:p>
          <w:p w14:paraId="6BDD4A0E" w14:textId="77777777" w:rsidR="00E55DAB" w:rsidRPr="00CA2DD5" w:rsidRDefault="00E55DAB" w:rsidP="00E55DAB">
            <w:pPr>
              <w:widowControl w:val="0"/>
              <w:numPr>
                <w:ilvl w:val="1"/>
                <w:numId w:val="5"/>
              </w:numPr>
              <w:spacing w:after="120"/>
              <w:jc w:val="both"/>
              <w:rPr>
                <w:bCs/>
                <w:color w:val="0070C0"/>
                <w:szCs w:val="21"/>
              </w:rPr>
            </w:pPr>
            <w:r w:rsidRPr="00CA2DD5">
              <w:rPr>
                <w:bCs/>
                <w:color w:val="0070C0"/>
                <w:szCs w:val="21"/>
              </w:rPr>
              <w:t>For ATG, due to we only consider one ATG BS and UE, I</w:t>
            </w:r>
            <w:r w:rsidRPr="00CA2DD5">
              <w:rPr>
                <w:bCs/>
                <w:color w:val="0070C0"/>
                <w:szCs w:val="21"/>
                <w:vertAlign w:val="subscript"/>
              </w:rPr>
              <w:t xml:space="preserve">ACI </w:t>
            </w:r>
            <w:r w:rsidRPr="00CA2DD5">
              <w:rPr>
                <w:bCs/>
                <w:color w:val="0070C0"/>
                <w:szCs w:val="21"/>
              </w:rPr>
              <w:t>and I</w:t>
            </w:r>
            <w:r w:rsidRPr="00CA2DD5">
              <w:rPr>
                <w:bCs/>
                <w:color w:val="0070C0"/>
                <w:szCs w:val="21"/>
                <w:vertAlign w:val="subscript"/>
              </w:rPr>
              <w:t>ICI</w:t>
            </w:r>
            <w:r w:rsidRPr="00CA2DD5">
              <w:rPr>
                <w:bCs/>
                <w:color w:val="0070C0"/>
                <w:szCs w:val="21"/>
              </w:rPr>
              <w:t xml:space="preserve"> are both 0</w:t>
            </w:r>
          </w:p>
          <w:p w14:paraId="236EDCA5" w14:textId="77777777" w:rsidR="00E55DAB" w:rsidRPr="00CA2DD5" w:rsidRDefault="00E55DAB" w:rsidP="00E55DAB">
            <w:pPr>
              <w:widowControl w:val="0"/>
              <w:numPr>
                <w:ilvl w:val="0"/>
                <w:numId w:val="5"/>
              </w:numPr>
              <w:spacing w:after="120"/>
              <w:jc w:val="both"/>
              <w:rPr>
                <w:bCs/>
                <w:color w:val="0070C0"/>
                <w:szCs w:val="21"/>
              </w:rPr>
            </w:pPr>
            <w:r w:rsidRPr="00CA2DD5">
              <w:rPr>
                <w:bCs/>
                <w:color w:val="0070C0"/>
                <w:szCs w:val="21"/>
              </w:rPr>
              <w:t>Table 3: SINR CDF with adjacent channel interference from synchronization inter-system. Here the SINR=S</w:t>
            </w:r>
            <w:proofErr w:type="gramStart"/>
            <w:r w:rsidRPr="00CA2DD5">
              <w:rPr>
                <w:bCs/>
                <w:color w:val="0070C0"/>
                <w:szCs w:val="21"/>
              </w:rPr>
              <w:t>/(</w:t>
            </w:r>
            <w:proofErr w:type="gramEnd"/>
            <w:r w:rsidRPr="00CA2DD5">
              <w:rPr>
                <w:bCs/>
                <w:color w:val="0070C0"/>
                <w:szCs w:val="21"/>
              </w:rPr>
              <w:t>N+I</w:t>
            </w:r>
            <w:r w:rsidRPr="00CA2DD5">
              <w:rPr>
                <w:bCs/>
                <w:color w:val="0070C0"/>
                <w:szCs w:val="21"/>
                <w:vertAlign w:val="subscript"/>
              </w:rPr>
              <w:t xml:space="preserve">ICI </w:t>
            </w:r>
            <w:r w:rsidRPr="00CA2DD5">
              <w:rPr>
                <w:bCs/>
                <w:color w:val="0070C0"/>
                <w:szCs w:val="21"/>
              </w:rPr>
              <w:t>+</w:t>
            </w:r>
            <w:r w:rsidRPr="00CA2DD5">
              <w:rPr>
                <w:bCs/>
                <w:color w:val="0070C0"/>
                <w:szCs w:val="21"/>
                <w:vertAlign w:val="subscript"/>
              </w:rPr>
              <w:t xml:space="preserve"> </w:t>
            </w:r>
            <w:r w:rsidRPr="00CA2DD5">
              <w:rPr>
                <w:bCs/>
                <w:color w:val="0070C0"/>
                <w:szCs w:val="21"/>
              </w:rPr>
              <w:t>I</w:t>
            </w:r>
            <w:r w:rsidRPr="00CA2DD5">
              <w:rPr>
                <w:bCs/>
                <w:color w:val="0070C0"/>
                <w:szCs w:val="21"/>
                <w:vertAlign w:val="subscript"/>
              </w:rPr>
              <w:t>ACI</w:t>
            </w:r>
            <w:r w:rsidRPr="00CA2DD5">
              <w:rPr>
                <w:bCs/>
                <w:color w:val="0070C0"/>
                <w:szCs w:val="21"/>
              </w:rPr>
              <w:t>).</w:t>
            </w:r>
          </w:p>
          <w:p w14:paraId="6F136C99" w14:textId="77777777" w:rsidR="00E55DAB" w:rsidRPr="00CA2DD5" w:rsidRDefault="00E55DAB" w:rsidP="00E55DAB">
            <w:pPr>
              <w:widowControl w:val="0"/>
              <w:numPr>
                <w:ilvl w:val="1"/>
                <w:numId w:val="5"/>
              </w:numPr>
              <w:spacing w:after="120"/>
              <w:jc w:val="both"/>
              <w:rPr>
                <w:rFonts w:eastAsia="宋体"/>
                <w:color w:val="0070C0"/>
                <w:szCs w:val="24"/>
                <w:lang w:eastAsia="zh-CN"/>
              </w:rPr>
            </w:pPr>
            <w:r w:rsidRPr="00CA2DD5">
              <w:rPr>
                <w:color w:val="0070C0"/>
                <w:szCs w:val="24"/>
                <w:lang w:eastAsia="zh-CN"/>
              </w:rPr>
              <w:t>For TN, IACI is from synchronized ATG network using adjacent channel</w:t>
            </w:r>
          </w:p>
          <w:p w14:paraId="62A22392" w14:textId="2BE4C69D" w:rsidR="00976CD2" w:rsidRPr="00A34A3D" w:rsidRDefault="00E55DAB" w:rsidP="00A34A3D">
            <w:pPr>
              <w:pStyle w:val="ListParagraph"/>
              <w:numPr>
                <w:ilvl w:val="1"/>
                <w:numId w:val="5"/>
              </w:numPr>
              <w:overflowPunct/>
              <w:autoSpaceDE/>
              <w:autoSpaceDN/>
              <w:adjustRightInd/>
              <w:spacing w:after="120"/>
              <w:ind w:firstLineChars="0"/>
              <w:textAlignment w:val="auto"/>
              <w:rPr>
                <w:rFonts w:eastAsia="宋体"/>
                <w:color w:val="0070C0"/>
                <w:szCs w:val="24"/>
                <w:lang w:eastAsia="zh-CN"/>
              </w:rPr>
            </w:pPr>
            <w:r w:rsidRPr="00CA2DD5">
              <w:rPr>
                <w:rFonts w:eastAsia="宋体"/>
                <w:color w:val="0070C0"/>
                <w:szCs w:val="24"/>
                <w:lang w:eastAsia="zh-CN"/>
              </w:rPr>
              <w:t>For ATG, IACI is from synchronized TN network using adjacent channel and IICI is 0</w:t>
            </w:r>
          </w:p>
        </w:tc>
      </w:tr>
    </w:tbl>
    <w:p w14:paraId="6183CB49" w14:textId="77777777" w:rsidR="00976CD2" w:rsidRDefault="00976CD2">
      <w:pPr>
        <w:rPr>
          <w:i/>
          <w:color w:val="0070C0"/>
          <w:lang w:val="en-US" w:eastAsia="zh-CN"/>
        </w:rPr>
      </w:pPr>
    </w:p>
    <w:p w14:paraId="181AA623" w14:textId="77777777" w:rsidR="00976CD2" w:rsidRDefault="00976CD2">
      <w:pPr>
        <w:rPr>
          <w:i/>
          <w:color w:val="0070C0"/>
          <w:lang w:eastAsia="zh-CN"/>
        </w:rPr>
      </w:pPr>
    </w:p>
    <w:p w14:paraId="516439E5" w14:textId="77777777" w:rsidR="00976CD2" w:rsidRDefault="006250E5">
      <w:pPr>
        <w:pStyle w:val="Heading3"/>
      </w:pPr>
      <w:r>
        <w:t>CRs/TPs</w:t>
      </w:r>
    </w:p>
    <w:p w14:paraId="0D0DF457" w14:textId="77777777" w:rsidR="00976CD2" w:rsidRDefault="006250E5">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6B636187" w14:textId="77777777" w:rsidR="00976CD2" w:rsidRDefault="006250E5">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TableGrid"/>
        <w:tblW w:w="0" w:type="auto"/>
        <w:tblLook w:val="04A0" w:firstRow="1" w:lastRow="0" w:firstColumn="1" w:lastColumn="0" w:noHBand="0" w:noVBand="1"/>
      </w:tblPr>
      <w:tblGrid>
        <w:gridCol w:w="1231"/>
        <w:gridCol w:w="8400"/>
      </w:tblGrid>
      <w:tr w:rsidR="00976CD2" w14:paraId="270F6A3B" w14:textId="77777777">
        <w:tc>
          <w:tcPr>
            <w:tcW w:w="1242" w:type="dxa"/>
          </w:tcPr>
          <w:p w14:paraId="5EA17386" w14:textId="77777777" w:rsidR="00976CD2" w:rsidRDefault="006250E5">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72D9C2B4" w14:textId="77777777" w:rsidR="00976CD2" w:rsidRDefault="006250E5">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976CD2" w14:paraId="525AE801" w14:textId="77777777">
        <w:tc>
          <w:tcPr>
            <w:tcW w:w="1242" w:type="dxa"/>
          </w:tcPr>
          <w:p w14:paraId="156B1036" w14:textId="77777777" w:rsidR="00976CD2" w:rsidRDefault="006250E5">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475992A0" w14:textId="77777777" w:rsidR="00976CD2" w:rsidRDefault="006250E5">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4834D14" w14:textId="77777777" w:rsidR="00976CD2" w:rsidRDefault="00976CD2">
      <w:pPr>
        <w:rPr>
          <w:color w:val="0070C0"/>
          <w:lang w:val="en-US" w:eastAsia="zh-CN"/>
        </w:rPr>
      </w:pPr>
    </w:p>
    <w:p w14:paraId="3C309C28" w14:textId="77777777" w:rsidR="00976CD2" w:rsidRDefault="006250E5">
      <w:pPr>
        <w:pStyle w:val="Heading2"/>
        <w:rPr>
          <w:lang w:val="en-US"/>
        </w:rPr>
      </w:pPr>
      <w:r w:rsidRPr="003B3FA3">
        <w:rPr>
          <w:lang w:val="en-US"/>
        </w:rPr>
        <w:t>Discussion on 2nd round (if applicable)</w:t>
      </w:r>
    </w:p>
    <w:p w14:paraId="68F39C78" w14:textId="77777777" w:rsidR="00D44735" w:rsidRPr="00D44735" w:rsidRDefault="00D44735" w:rsidP="00D44735">
      <w:pPr>
        <w:rPr>
          <w:rFonts w:eastAsiaTheme="minorEastAsia"/>
          <w:bCs/>
          <w:color w:val="0070C0"/>
          <w:lang w:eastAsia="zh-CN"/>
        </w:rPr>
      </w:pPr>
      <w:r w:rsidRPr="00D44735">
        <w:rPr>
          <w:rFonts w:eastAsiaTheme="minorEastAsia"/>
          <w:bCs/>
          <w:color w:val="0070C0"/>
          <w:lang w:eastAsia="zh-CN"/>
        </w:rPr>
        <w:t>2</w:t>
      </w:r>
      <w:r w:rsidRPr="00D44735">
        <w:rPr>
          <w:rFonts w:eastAsiaTheme="minorEastAsia"/>
          <w:bCs/>
          <w:color w:val="0070C0"/>
          <w:vertAlign w:val="superscript"/>
          <w:lang w:eastAsia="zh-CN"/>
        </w:rPr>
        <w:t>nd</w:t>
      </w:r>
      <w:r w:rsidRPr="00D44735">
        <w:rPr>
          <w:rFonts w:eastAsiaTheme="minorEastAsia"/>
          <w:bCs/>
          <w:color w:val="0070C0"/>
          <w:lang w:eastAsia="zh-CN"/>
        </w:rPr>
        <w:t xml:space="preserve"> round discussion would be based on following WF.</w:t>
      </w:r>
    </w:p>
    <w:p w14:paraId="64C69E81" w14:textId="77777777" w:rsidR="00D44735" w:rsidRPr="000A1572" w:rsidRDefault="00D44735" w:rsidP="00D44735">
      <w:pPr>
        <w:rPr>
          <w:b/>
          <w:bCs/>
          <w:u w:val="single"/>
          <w:lang w:val="en-US" w:eastAsia="ja-JP"/>
        </w:rPr>
      </w:pPr>
      <w:r w:rsidRPr="000A1572">
        <w:rPr>
          <w:b/>
          <w:bCs/>
          <w:u w:val="single"/>
          <w:lang w:val="en-US" w:eastAsia="ja-JP"/>
        </w:rPr>
        <w:t>New tdocs</w:t>
      </w:r>
    </w:p>
    <w:tbl>
      <w:tblPr>
        <w:tblStyle w:val="TableGrid13"/>
        <w:tblW w:w="5814" w:type="pct"/>
        <w:tblInd w:w="-714" w:type="dxa"/>
        <w:tblLook w:val="04A0" w:firstRow="1" w:lastRow="0" w:firstColumn="1" w:lastColumn="0" w:noHBand="0" w:noVBand="1"/>
      </w:tblPr>
      <w:tblGrid>
        <w:gridCol w:w="1560"/>
        <w:gridCol w:w="4771"/>
        <w:gridCol w:w="1808"/>
        <w:gridCol w:w="3060"/>
      </w:tblGrid>
      <w:tr w:rsidR="00D44735" w:rsidRPr="000A1572" w14:paraId="539EB477" w14:textId="77777777" w:rsidTr="00726D1E">
        <w:tc>
          <w:tcPr>
            <w:tcW w:w="696" w:type="pct"/>
          </w:tcPr>
          <w:p w14:paraId="32BB9ED2" w14:textId="77777777" w:rsidR="00D44735" w:rsidRPr="000A1572" w:rsidRDefault="00D44735" w:rsidP="00726D1E">
            <w:pPr>
              <w:spacing w:after="120" w:line="259" w:lineRule="auto"/>
              <w:rPr>
                <w:rFonts w:eastAsia="等线"/>
                <w:b/>
                <w:bCs/>
                <w:color w:val="0070C0"/>
                <w:lang w:val="en-US" w:eastAsia="zh-CN"/>
              </w:rPr>
            </w:pPr>
            <w:r w:rsidRPr="000A1572">
              <w:rPr>
                <w:rFonts w:eastAsia="等线" w:hint="eastAsia"/>
                <w:b/>
                <w:bCs/>
                <w:color w:val="0070C0"/>
                <w:lang w:val="en-US" w:eastAsia="zh-CN"/>
              </w:rPr>
              <w:t>Ne</w:t>
            </w:r>
            <w:r w:rsidRPr="000A1572">
              <w:rPr>
                <w:rFonts w:eastAsia="等线"/>
                <w:b/>
                <w:bCs/>
                <w:color w:val="0070C0"/>
                <w:lang w:val="en-US" w:eastAsia="zh-CN"/>
              </w:rPr>
              <w:t>w Tdoc number</w:t>
            </w:r>
          </w:p>
        </w:tc>
        <w:tc>
          <w:tcPr>
            <w:tcW w:w="2130" w:type="pct"/>
          </w:tcPr>
          <w:p w14:paraId="62C89D9A" w14:textId="77777777" w:rsidR="00D44735" w:rsidRPr="000A1572" w:rsidRDefault="00D44735" w:rsidP="00726D1E">
            <w:pPr>
              <w:spacing w:after="120" w:line="259" w:lineRule="auto"/>
              <w:rPr>
                <w:b/>
                <w:bCs/>
                <w:color w:val="0070C0"/>
                <w:lang w:val="en-US" w:eastAsia="zh-CN"/>
              </w:rPr>
            </w:pPr>
            <w:r w:rsidRPr="000A1572">
              <w:rPr>
                <w:b/>
                <w:bCs/>
                <w:color w:val="0070C0"/>
                <w:lang w:val="en-US" w:eastAsia="zh-CN"/>
              </w:rPr>
              <w:t>Title</w:t>
            </w:r>
          </w:p>
        </w:tc>
        <w:tc>
          <w:tcPr>
            <w:tcW w:w="807" w:type="pct"/>
          </w:tcPr>
          <w:p w14:paraId="45530971" w14:textId="77777777" w:rsidR="00D44735" w:rsidRPr="000A1572" w:rsidRDefault="00D44735" w:rsidP="00726D1E">
            <w:pPr>
              <w:spacing w:after="120" w:line="259" w:lineRule="auto"/>
              <w:rPr>
                <w:b/>
                <w:bCs/>
                <w:color w:val="0070C0"/>
                <w:lang w:val="en-US" w:eastAsia="zh-CN"/>
              </w:rPr>
            </w:pPr>
            <w:r w:rsidRPr="000A1572">
              <w:rPr>
                <w:b/>
                <w:bCs/>
                <w:color w:val="0070C0"/>
                <w:lang w:val="en-US" w:eastAsia="zh-CN"/>
              </w:rPr>
              <w:t>Source</w:t>
            </w:r>
          </w:p>
        </w:tc>
        <w:tc>
          <w:tcPr>
            <w:tcW w:w="1366" w:type="pct"/>
          </w:tcPr>
          <w:p w14:paraId="1D9E0E7E" w14:textId="77777777" w:rsidR="00D44735" w:rsidRPr="000A1572" w:rsidRDefault="00D44735" w:rsidP="00726D1E">
            <w:pPr>
              <w:spacing w:after="120" w:line="259" w:lineRule="auto"/>
              <w:rPr>
                <w:b/>
                <w:bCs/>
                <w:color w:val="0070C0"/>
                <w:lang w:val="en-US" w:eastAsia="zh-CN"/>
              </w:rPr>
            </w:pPr>
            <w:r w:rsidRPr="000A1572">
              <w:rPr>
                <w:b/>
                <w:bCs/>
                <w:color w:val="0070C0"/>
                <w:lang w:val="en-US" w:eastAsia="zh-CN"/>
              </w:rPr>
              <w:t>Comments</w:t>
            </w:r>
          </w:p>
        </w:tc>
      </w:tr>
      <w:tr w:rsidR="00D44735" w:rsidRPr="000A1572" w14:paraId="3BA5A4BF" w14:textId="77777777" w:rsidTr="00726D1E">
        <w:tc>
          <w:tcPr>
            <w:tcW w:w="696" w:type="pct"/>
          </w:tcPr>
          <w:p w14:paraId="0A7E1805" w14:textId="77777777" w:rsidR="00D44735" w:rsidRPr="000A1572" w:rsidRDefault="00D44735" w:rsidP="00726D1E">
            <w:pPr>
              <w:spacing w:after="120" w:line="259" w:lineRule="auto"/>
              <w:rPr>
                <w:rFonts w:eastAsia="等线"/>
                <w:color w:val="0070C0"/>
                <w:lang w:val="en-US" w:eastAsia="zh-CN"/>
              </w:rPr>
            </w:pPr>
          </w:p>
        </w:tc>
        <w:tc>
          <w:tcPr>
            <w:tcW w:w="2130" w:type="pct"/>
          </w:tcPr>
          <w:p w14:paraId="226C22AD" w14:textId="77777777" w:rsidR="00D44735" w:rsidRPr="000A1572" w:rsidRDefault="00D44735" w:rsidP="00726D1E">
            <w:pPr>
              <w:spacing w:after="120" w:line="259" w:lineRule="auto"/>
              <w:rPr>
                <w:rFonts w:eastAsia="等线"/>
                <w:color w:val="0070C0"/>
                <w:lang w:val="en-US" w:eastAsia="zh-CN"/>
              </w:rPr>
            </w:pPr>
            <w:r w:rsidRPr="000A1572">
              <w:rPr>
                <w:rFonts w:eastAsia="等线"/>
                <w:color w:val="0070C0"/>
                <w:lang w:val="en-US" w:eastAsia="zh-CN"/>
              </w:rPr>
              <w:t xml:space="preserve">WF on </w:t>
            </w:r>
            <w:r>
              <w:rPr>
                <w:rFonts w:eastAsia="等线"/>
                <w:color w:val="0070C0"/>
                <w:lang w:val="en-US" w:eastAsia="zh-CN"/>
              </w:rPr>
              <w:t>ATG</w:t>
            </w:r>
            <w:r w:rsidRPr="000A1572">
              <w:rPr>
                <w:rFonts w:eastAsia="等线"/>
                <w:color w:val="0070C0"/>
                <w:lang w:val="en-US" w:eastAsia="zh-CN"/>
              </w:rPr>
              <w:t xml:space="preserve"> co-existence simulation</w:t>
            </w:r>
          </w:p>
        </w:tc>
        <w:tc>
          <w:tcPr>
            <w:tcW w:w="807" w:type="pct"/>
          </w:tcPr>
          <w:p w14:paraId="297B1CCB" w14:textId="77777777" w:rsidR="00D44735" w:rsidRPr="000A1572" w:rsidRDefault="00D44735" w:rsidP="00726D1E">
            <w:pPr>
              <w:spacing w:after="120" w:line="259" w:lineRule="auto"/>
              <w:rPr>
                <w:rFonts w:eastAsia="等线"/>
                <w:color w:val="0070C0"/>
                <w:lang w:val="en-US" w:eastAsia="zh-CN"/>
              </w:rPr>
            </w:pPr>
            <w:r w:rsidRPr="000A1572">
              <w:rPr>
                <w:rFonts w:eastAsia="等线"/>
                <w:color w:val="0070C0"/>
                <w:lang w:val="en-US" w:eastAsia="zh-CN"/>
              </w:rPr>
              <w:t>CMCC</w:t>
            </w:r>
          </w:p>
        </w:tc>
        <w:tc>
          <w:tcPr>
            <w:tcW w:w="1366" w:type="pct"/>
          </w:tcPr>
          <w:p w14:paraId="730C5855" w14:textId="77777777" w:rsidR="00D44735" w:rsidRPr="000A1572" w:rsidRDefault="00D44735" w:rsidP="00726D1E">
            <w:pPr>
              <w:spacing w:after="120" w:line="259" w:lineRule="auto"/>
              <w:rPr>
                <w:rFonts w:eastAsia="等线"/>
                <w:color w:val="0070C0"/>
                <w:lang w:val="en-US" w:eastAsia="zh-CN"/>
              </w:rPr>
            </w:pPr>
          </w:p>
        </w:tc>
      </w:tr>
    </w:tbl>
    <w:p w14:paraId="4ACB0109" w14:textId="77777777" w:rsidR="00D44735" w:rsidRPr="00D44735" w:rsidRDefault="00D44735" w:rsidP="00D44735">
      <w:pPr>
        <w:rPr>
          <w:lang w:val="en-US" w:eastAsia="zh-CN"/>
        </w:rPr>
      </w:pPr>
    </w:p>
    <w:p w14:paraId="6E5ABB19" w14:textId="2EEC8DC0" w:rsidR="000A1572" w:rsidRDefault="000A1572" w:rsidP="000A1572">
      <w:pPr>
        <w:keepNext/>
        <w:keepLines/>
        <w:numPr>
          <w:ilvl w:val="0"/>
          <w:numId w:val="1"/>
        </w:numPr>
        <w:pBdr>
          <w:top w:val="single" w:sz="12" w:space="3" w:color="auto"/>
        </w:pBdr>
        <w:tabs>
          <w:tab w:val="left" w:pos="360"/>
        </w:tabs>
        <w:spacing w:before="240"/>
        <w:ind w:left="0" w:firstLine="0"/>
        <w:outlineLvl w:val="0"/>
        <w:rPr>
          <w:rFonts w:ascii="Arial" w:hAnsi="Arial"/>
          <w:sz w:val="36"/>
          <w:lang w:val="sv-SE" w:eastAsia="ja-JP"/>
        </w:rPr>
      </w:pPr>
      <w:r>
        <w:rPr>
          <w:rFonts w:ascii="Arial" w:hAnsi="Arial" w:hint="eastAsia"/>
          <w:sz w:val="36"/>
          <w:lang w:val="sv-SE" w:eastAsia="zh-CN"/>
        </w:rPr>
        <w:t>R</w:t>
      </w:r>
      <w:r>
        <w:rPr>
          <w:rFonts w:ascii="Arial" w:hAnsi="Arial"/>
          <w:sz w:val="36"/>
          <w:lang w:val="sv-SE" w:eastAsia="zh-CN"/>
        </w:rPr>
        <w:t>ecommendations</w:t>
      </w:r>
    </w:p>
    <w:p w14:paraId="7CEF96F5" w14:textId="77777777" w:rsidR="000A1572" w:rsidRPr="000A1572" w:rsidRDefault="000A1572" w:rsidP="000A1572">
      <w:pPr>
        <w:rPr>
          <w:lang w:val="en-US" w:eastAsia="zh-CN"/>
        </w:rPr>
      </w:pPr>
    </w:p>
    <w:p w14:paraId="14577512" w14:textId="77777777" w:rsidR="000A1572" w:rsidRPr="000A1572" w:rsidRDefault="000A1572" w:rsidP="000A1572">
      <w:pPr>
        <w:keepNext/>
        <w:keepLines/>
        <w:numPr>
          <w:ilvl w:val="1"/>
          <w:numId w:val="1"/>
        </w:numPr>
        <w:spacing w:before="180" w:line="259" w:lineRule="auto"/>
        <w:ind w:left="576"/>
        <w:outlineLvl w:val="1"/>
        <w:rPr>
          <w:rFonts w:ascii="Arial" w:hAnsi="Arial"/>
          <w:sz w:val="28"/>
          <w:szCs w:val="18"/>
          <w:lang w:val="sv-SE" w:eastAsia="zh-CN"/>
        </w:rPr>
      </w:pPr>
      <w:r w:rsidRPr="000A1572">
        <w:rPr>
          <w:rFonts w:ascii="Arial" w:hAnsi="Arial" w:hint="eastAsia"/>
          <w:sz w:val="28"/>
          <w:szCs w:val="18"/>
          <w:lang w:val="sv-SE" w:eastAsia="zh-CN"/>
        </w:rPr>
        <w:t>1st</w:t>
      </w:r>
      <w:r w:rsidRPr="000A1572">
        <w:rPr>
          <w:rFonts w:ascii="Arial" w:hAnsi="Arial"/>
          <w:sz w:val="28"/>
          <w:szCs w:val="18"/>
          <w:lang w:val="sv-SE" w:eastAsia="zh-CN"/>
        </w:rPr>
        <w:t xml:space="preserve"> </w:t>
      </w:r>
      <w:r w:rsidRPr="000A1572">
        <w:rPr>
          <w:rFonts w:ascii="Arial" w:hAnsi="Arial" w:hint="eastAsia"/>
          <w:sz w:val="28"/>
          <w:szCs w:val="18"/>
          <w:lang w:val="sv-SE" w:eastAsia="zh-CN"/>
        </w:rPr>
        <w:t xml:space="preserve">round </w:t>
      </w:r>
    </w:p>
    <w:p w14:paraId="7A32ED15" w14:textId="77777777" w:rsidR="000A1572" w:rsidRPr="000A1572" w:rsidRDefault="000A1572" w:rsidP="000A1572">
      <w:pPr>
        <w:rPr>
          <w:b/>
          <w:bCs/>
          <w:u w:val="single"/>
          <w:lang w:val="en-US" w:eastAsia="ja-JP"/>
        </w:rPr>
      </w:pPr>
      <w:r w:rsidRPr="000A1572">
        <w:rPr>
          <w:b/>
          <w:bCs/>
          <w:u w:val="single"/>
          <w:lang w:val="en-US" w:eastAsia="ja-JP"/>
        </w:rPr>
        <w:t>New tdocs</w:t>
      </w:r>
    </w:p>
    <w:tbl>
      <w:tblPr>
        <w:tblStyle w:val="TableGrid13"/>
        <w:tblW w:w="5814" w:type="pct"/>
        <w:tblInd w:w="-714" w:type="dxa"/>
        <w:tblLook w:val="04A0" w:firstRow="1" w:lastRow="0" w:firstColumn="1" w:lastColumn="0" w:noHBand="0" w:noVBand="1"/>
      </w:tblPr>
      <w:tblGrid>
        <w:gridCol w:w="1560"/>
        <w:gridCol w:w="4771"/>
        <w:gridCol w:w="1808"/>
        <w:gridCol w:w="3060"/>
      </w:tblGrid>
      <w:tr w:rsidR="000A1572" w:rsidRPr="000A1572" w14:paraId="54823F55" w14:textId="77777777" w:rsidTr="00D26AB9">
        <w:tc>
          <w:tcPr>
            <w:tcW w:w="696" w:type="pct"/>
          </w:tcPr>
          <w:p w14:paraId="0EBE2BA7" w14:textId="77777777" w:rsidR="000A1572" w:rsidRPr="000A1572" w:rsidRDefault="000A1572" w:rsidP="000A1572">
            <w:pPr>
              <w:spacing w:after="120" w:line="259" w:lineRule="auto"/>
              <w:rPr>
                <w:rFonts w:eastAsia="等线"/>
                <w:b/>
                <w:bCs/>
                <w:color w:val="0070C0"/>
                <w:lang w:val="en-US" w:eastAsia="zh-CN"/>
              </w:rPr>
            </w:pPr>
            <w:r w:rsidRPr="000A1572">
              <w:rPr>
                <w:rFonts w:eastAsia="等线" w:hint="eastAsia"/>
                <w:b/>
                <w:bCs/>
                <w:color w:val="0070C0"/>
                <w:lang w:val="en-US" w:eastAsia="zh-CN"/>
              </w:rPr>
              <w:t>Ne</w:t>
            </w:r>
            <w:r w:rsidRPr="000A1572">
              <w:rPr>
                <w:rFonts w:eastAsia="等线"/>
                <w:b/>
                <w:bCs/>
                <w:color w:val="0070C0"/>
                <w:lang w:val="en-US" w:eastAsia="zh-CN"/>
              </w:rPr>
              <w:t>w Tdoc number</w:t>
            </w:r>
          </w:p>
        </w:tc>
        <w:tc>
          <w:tcPr>
            <w:tcW w:w="2130" w:type="pct"/>
          </w:tcPr>
          <w:p w14:paraId="309D643C"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Title</w:t>
            </w:r>
          </w:p>
        </w:tc>
        <w:tc>
          <w:tcPr>
            <w:tcW w:w="807" w:type="pct"/>
          </w:tcPr>
          <w:p w14:paraId="211B1EFA"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Source</w:t>
            </w:r>
          </w:p>
        </w:tc>
        <w:tc>
          <w:tcPr>
            <w:tcW w:w="1366" w:type="pct"/>
          </w:tcPr>
          <w:p w14:paraId="288013BF"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Comments</w:t>
            </w:r>
          </w:p>
        </w:tc>
      </w:tr>
      <w:tr w:rsidR="000A1572" w:rsidRPr="000A1572" w14:paraId="52C8E6C6" w14:textId="77777777" w:rsidTr="00D26AB9">
        <w:tc>
          <w:tcPr>
            <w:tcW w:w="696" w:type="pct"/>
          </w:tcPr>
          <w:p w14:paraId="23C47B85" w14:textId="1E1C4426" w:rsidR="000A1572" w:rsidRPr="000A1572" w:rsidRDefault="004B08F7" w:rsidP="000A1572">
            <w:pPr>
              <w:spacing w:after="120" w:line="259" w:lineRule="auto"/>
              <w:rPr>
                <w:rFonts w:eastAsia="等线"/>
                <w:color w:val="0070C0"/>
                <w:lang w:val="en-US" w:eastAsia="zh-CN"/>
              </w:rPr>
            </w:pPr>
            <w:r w:rsidRPr="004B08F7">
              <w:rPr>
                <w:rFonts w:eastAsia="等线"/>
                <w:color w:val="0070C0"/>
                <w:lang w:val="en-US" w:eastAsia="zh-CN"/>
              </w:rPr>
              <w:t>R4-2306607</w:t>
            </w:r>
          </w:p>
        </w:tc>
        <w:tc>
          <w:tcPr>
            <w:tcW w:w="2130" w:type="pct"/>
          </w:tcPr>
          <w:p w14:paraId="43C35669" w14:textId="36C0FDEF"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 xml:space="preserve">WF on </w:t>
            </w:r>
            <w:r w:rsidR="00692777">
              <w:rPr>
                <w:rFonts w:eastAsia="等线"/>
                <w:color w:val="0070C0"/>
                <w:lang w:val="en-US" w:eastAsia="zh-CN"/>
              </w:rPr>
              <w:t>ATG</w:t>
            </w:r>
            <w:r w:rsidRPr="000A1572">
              <w:rPr>
                <w:rFonts w:eastAsia="等线"/>
                <w:color w:val="0070C0"/>
                <w:lang w:val="en-US" w:eastAsia="zh-CN"/>
              </w:rPr>
              <w:t xml:space="preserve"> co-existence simulation</w:t>
            </w:r>
          </w:p>
        </w:tc>
        <w:tc>
          <w:tcPr>
            <w:tcW w:w="807" w:type="pct"/>
          </w:tcPr>
          <w:p w14:paraId="37D6E3B8"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CMCC</w:t>
            </w:r>
          </w:p>
        </w:tc>
        <w:tc>
          <w:tcPr>
            <w:tcW w:w="1366" w:type="pct"/>
          </w:tcPr>
          <w:p w14:paraId="49EAE10F" w14:textId="77777777" w:rsidR="000A1572" w:rsidRPr="000A1572" w:rsidRDefault="000A1572" w:rsidP="000A1572">
            <w:pPr>
              <w:spacing w:after="120" w:line="259" w:lineRule="auto"/>
              <w:rPr>
                <w:rFonts w:eastAsia="等线"/>
                <w:color w:val="0070C0"/>
                <w:lang w:val="en-US" w:eastAsia="zh-CN"/>
              </w:rPr>
            </w:pPr>
          </w:p>
        </w:tc>
      </w:tr>
      <w:tr w:rsidR="000A1572" w:rsidRPr="000A1572" w14:paraId="28FE161A" w14:textId="77777777" w:rsidTr="00D26AB9">
        <w:tc>
          <w:tcPr>
            <w:tcW w:w="696" w:type="pct"/>
          </w:tcPr>
          <w:p w14:paraId="004A0A1B" w14:textId="77777777" w:rsidR="000A1572" w:rsidRPr="000A1572" w:rsidRDefault="000A1572" w:rsidP="000A1572">
            <w:pPr>
              <w:spacing w:after="120" w:line="259" w:lineRule="auto"/>
              <w:rPr>
                <w:rFonts w:eastAsia="等线"/>
                <w:color w:val="0070C0"/>
                <w:lang w:val="en-US" w:eastAsia="zh-CN"/>
              </w:rPr>
            </w:pPr>
          </w:p>
        </w:tc>
        <w:tc>
          <w:tcPr>
            <w:tcW w:w="2130" w:type="pct"/>
          </w:tcPr>
          <w:p w14:paraId="33726EEC" w14:textId="3C315633" w:rsidR="000A1572" w:rsidRPr="000A1572" w:rsidRDefault="000A1572" w:rsidP="000A1572">
            <w:pPr>
              <w:spacing w:after="120" w:line="259" w:lineRule="auto"/>
              <w:rPr>
                <w:rFonts w:eastAsia="等线"/>
                <w:color w:val="0070C0"/>
                <w:lang w:val="en-US" w:eastAsia="zh-CN"/>
              </w:rPr>
            </w:pPr>
          </w:p>
        </w:tc>
        <w:tc>
          <w:tcPr>
            <w:tcW w:w="807" w:type="pct"/>
          </w:tcPr>
          <w:p w14:paraId="481627A8" w14:textId="02421521" w:rsidR="000A1572" w:rsidRPr="000A1572" w:rsidRDefault="000A1572" w:rsidP="000A1572">
            <w:pPr>
              <w:spacing w:after="120" w:line="259" w:lineRule="auto"/>
              <w:rPr>
                <w:rFonts w:eastAsia="等线"/>
                <w:color w:val="0070C0"/>
                <w:lang w:val="en-US" w:eastAsia="zh-CN"/>
              </w:rPr>
            </w:pPr>
          </w:p>
        </w:tc>
        <w:tc>
          <w:tcPr>
            <w:tcW w:w="1366" w:type="pct"/>
          </w:tcPr>
          <w:p w14:paraId="14FC2AAE" w14:textId="77777777" w:rsidR="000A1572" w:rsidRPr="000A1572" w:rsidRDefault="000A1572" w:rsidP="000A1572">
            <w:pPr>
              <w:spacing w:after="120" w:line="259" w:lineRule="auto"/>
              <w:rPr>
                <w:rFonts w:eastAsia="等线"/>
                <w:color w:val="0070C0"/>
                <w:lang w:val="en-US" w:eastAsia="zh-CN"/>
              </w:rPr>
            </w:pPr>
          </w:p>
        </w:tc>
      </w:tr>
      <w:tr w:rsidR="000A1572" w:rsidRPr="000A1572" w14:paraId="160C0833" w14:textId="77777777" w:rsidTr="00D26AB9">
        <w:tc>
          <w:tcPr>
            <w:tcW w:w="696" w:type="pct"/>
          </w:tcPr>
          <w:p w14:paraId="36A2A276" w14:textId="77777777" w:rsidR="000A1572" w:rsidRPr="000A1572" w:rsidRDefault="000A1572" w:rsidP="000A1572">
            <w:pPr>
              <w:spacing w:after="120" w:line="259" w:lineRule="auto"/>
              <w:rPr>
                <w:rFonts w:eastAsia="等线"/>
                <w:i/>
                <w:color w:val="0070C0"/>
                <w:lang w:val="en-US" w:eastAsia="zh-CN"/>
              </w:rPr>
            </w:pPr>
          </w:p>
        </w:tc>
        <w:tc>
          <w:tcPr>
            <w:tcW w:w="2130" w:type="pct"/>
          </w:tcPr>
          <w:p w14:paraId="183F597E" w14:textId="6251D6CD" w:rsidR="000A1572" w:rsidRPr="000A1572" w:rsidRDefault="000A1572" w:rsidP="000A1572">
            <w:pPr>
              <w:spacing w:after="120" w:line="259" w:lineRule="auto"/>
              <w:rPr>
                <w:rFonts w:eastAsia="等线"/>
                <w:iCs/>
                <w:color w:val="0070C0"/>
                <w:lang w:val="en-US" w:eastAsia="zh-CN"/>
              </w:rPr>
            </w:pPr>
          </w:p>
        </w:tc>
        <w:tc>
          <w:tcPr>
            <w:tcW w:w="807" w:type="pct"/>
          </w:tcPr>
          <w:p w14:paraId="5158FB55" w14:textId="5516AF59" w:rsidR="000A1572" w:rsidRPr="000A1572" w:rsidRDefault="000A1572" w:rsidP="000A1572">
            <w:pPr>
              <w:spacing w:after="120" w:line="259" w:lineRule="auto"/>
              <w:rPr>
                <w:rFonts w:eastAsia="等线"/>
                <w:i/>
                <w:color w:val="0070C0"/>
                <w:lang w:val="en-US" w:eastAsia="zh-CN"/>
              </w:rPr>
            </w:pPr>
          </w:p>
        </w:tc>
        <w:tc>
          <w:tcPr>
            <w:tcW w:w="1366" w:type="pct"/>
          </w:tcPr>
          <w:p w14:paraId="5DAECD6F" w14:textId="4BC4B9BF" w:rsidR="000A1572" w:rsidRPr="000A1572" w:rsidRDefault="000A1572" w:rsidP="000A1572">
            <w:pPr>
              <w:spacing w:after="120" w:line="259" w:lineRule="auto"/>
              <w:rPr>
                <w:rFonts w:eastAsia="等线"/>
                <w:i/>
                <w:color w:val="0070C0"/>
                <w:lang w:val="en-US" w:eastAsia="zh-CN"/>
              </w:rPr>
            </w:pPr>
          </w:p>
        </w:tc>
      </w:tr>
    </w:tbl>
    <w:p w14:paraId="66A33D14" w14:textId="77777777" w:rsidR="000A1572" w:rsidRPr="000A1572" w:rsidRDefault="000A1572" w:rsidP="000A1572">
      <w:pPr>
        <w:rPr>
          <w:lang w:val="en-US" w:eastAsia="ja-JP"/>
        </w:rPr>
      </w:pPr>
    </w:p>
    <w:p w14:paraId="1F6B1D15" w14:textId="77777777" w:rsidR="000A1572" w:rsidRPr="000A1572" w:rsidRDefault="000A1572" w:rsidP="000A1572">
      <w:pPr>
        <w:rPr>
          <w:b/>
          <w:bCs/>
          <w:u w:val="single"/>
          <w:lang w:val="en-US" w:eastAsia="ja-JP"/>
        </w:rPr>
      </w:pPr>
      <w:r w:rsidRPr="000A1572">
        <w:rPr>
          <w:b/>
          <w:bCs/>
          <w:u w:val="single"/>
          <w:lang w:val="en-US" w:eastAsia="ja-JP"/>
        </w:rPr>
        <w:t>Existing tdocs</w:t>
      </w:r>
    </w:p>
    <w:tbl>
      <w:tblPr>
        <w:tblStyle w:val="TableGrid13"/>
        <w:tblW w:w="11199" w:type="dxa"/>
        <w:tblInd w:w="-714" w:type="dxa"/>
        <w:tblLook w:val="04A0" w:firstRow="1" w:lastRow="0" w:firstColumn="1" w:lastColumn="0" w:noHBand="0" w:noVBand="1"/>
      </w:tblPr>
      <w:tblGrid>
        <w:gridCol w:w="1560"/>
        <w:gridCol w:w="1276"/>
        <w:gridCol w:w="2714"/>
        <w:gridCol w:w="1178"/>
        <w:gridCol w:w="2628"/>
        <w:gridCol w:w="1843"/>
      </w:tblGrid>
      <w:tr w:rsidR="000A1572" w:rsidRPr="000A1572" w14:paraId="688C922D" w14:textId="77777777" w:rsidTr="00D26AB9">
        <w:tc>
          <w:tcPr>
            <w:tcW w:w="1560" w:type="dxa"/>
          </w:tcPr>
          <w:p w14:paraId="6B4768EC" w14:textId="77777777" w:rsidR="000A1572" w:rsidRPr="000A1572" w:rsidRDefault="000A1572" w:rsidP="000A1572">
            <w:pPr>
              <w:spacing w:after="120" w:line="259" w:lineRule="auto"/>
              <w:rPr>
                <w:rFonts w:eastAsia="等线"/>
                <w:b/>
                <w:bCs/>
                <w:color w:val="0070C0"/>
                <w:lang w:val="en-US" w:eastAsia="zh-CN"/>
              </w:rPr>
            </w:pPr>
            <w:r w:rsidRPr="000A1572">
              <w:rPr>
                <w:rFonts w:eastAsia="等线"/>
                <w:b/>
                <w:bCs/>
                <w:color w:val="0070C0"/>
                <w:lang w:val="en-US" w:eastAsia="zh-CN"/>
              </w:rPr>
              <w:t>Tdoc number</w:t>
            </w:r>
          </w:p>
        </w:tc>
        <w:tc>
          <w:tcPr>
            <w:tcW w:w="1276" w:type="dxa"/>
          </w:tcPr>
          <w:p w14:paraId="2D910BB7" w14:textId="77777777" w:rsidR="000A1572" w:rsidRPr="000A1572" w:rsidRDefault="000A1572" w:rsidP="000A1572">
            <w:pPr>
              <w:spacing w:after="120" w:line="259" w:lineRule="auto"/>
              <w:rPr>
                <w:rFonts w:eastAsia="等线"/>
                <w:b/>
                <w:bCs/>
                <w:color w:val="0070C0"/>
                <w:lang w:val="en-US" w:eastAsia="zh-CN"/>
              </w:rPr>
            </w:pPr>
            <w:r w:rsidRPr="000A1572">
              <w:rPr>
                <w:rFonts w:eastAsia="等线" w:hint="eastAsia"/>
                <w:b/>
                <w:bCs/>
                <w:color w:val="0070C0"/>
                <w:lang w:val="en-US" w:eastAsia="zh-CN"/>
              </w:rPr>
              <w:t>R</w:t>
            </w:r>
            <w:r w:rsidRPr="000A1572">
              <w:rPr>
                <w:rFonts w:eastAsia="等线"/>
                <w:b/>
                <w:bCs/>
                <w:color w:val="0070C0"/>
                <w:lang w:val="en-US" w:eastAsia="zh-CN"/>
              </w:rPr>
              <w:t>evised to</w:t>
            </w:r>
          </w:p>
        </w:tc>
        <w:tc>
          <w:tcPr>
            <w:tcW w:w="2714" w:type="dxa"/>
          </w:tcPr>
          <w:p w14:paraId="307B2733"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Title</w:t>
            </w:r>
          </w:p>
        </w:tc>
        <w:tc>
          <w:tcPr>
            <w:tcW w:w="1178" w:type="dxa"/>
          </w:tcPr>
          <w:p w14:paraId="7F9BA072"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Source</w:t>
            </w:r>
          </w:p>
        </w:tc>
        <w:tc>
          <w:tcPr>
            <w:tcW w:w="2628" w:type="dxa"/>
          </w:tcPr>
          <w:p w14:paraId="10673C37" w14:textId="77777777" w:rsidR="000A1572" w:rsidRPr="000A1572" w:rsidRDefault="000A1572" w:rsidP="000A1572">
            <w:pPr>
              <w:spacing w:after="120" w:line="259" w:lineRule="auto"/>
              <w:rPr>
                <w:rFonts w:eastAsia="MS Mincho"/>
                <w:b/>
                <w:bCs/>
                <w:color w:val="0070C0"/>
                <w:lang w:val="en-US" w:eastAsia="zh-CN"/>
              </w:rPr>
            </w:pPr>
            <w:r w:rsidRPr="000A1572">
              <w:rPr>
                <w:b/>
                <w:bCs/>
                <w:color w:val="0070C0"/>
                <w:lang w:val="en-US" w:eastAsia="zh-CN"/>
              </w:rPr>
              <w:t>R</w:t>
            </w:r>
            <w:r w:rsidRPr="000A1572">
              <w:rPr>
                <w:rFonts w:eastAsia="等线" w:hint="eastAsia"/>
                <w:b/>
                <w:bCs/>
                <w:color w:val="0070C0"/>
                <w:lang w:val="en-US" w:eastAsia="zh-CN"/>
              </w:rPr>
              <w:t>ecommendation</w:t>
            </w:r>
            <w:r w:rsidRPr="000A1572">
              <w:rPr>
                <w:rFonts w:eastAsia="等线"/>
                <w:b/>
                <w:bCs/>
                <w:color w:val="0070C0"/>
                <w:lang w:val="en-US" w:eastAsia="zh-CN"/>
              </w:rPr>
              <w:t xml:space="preserve">  </w:t>
            </w:r>
          </w:p>
        </w:tc>
        <w:tc>
          <w:tcPr>
            <w:tcW w:w="1843" w:type="dxa"/>
          </w:tcPr>
          <w:p w14:paraId="637DB4C3"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Comments</w:t>
            </w:r>
          </w:p>
        </w:tc>
      </w:tr>
      <w:tr w:rsidR="000A1572" w:rsidRPr="000A1572" w14:paraId="09E2B6E3" w14:textId="77777777" w:rsidTr="00D26AB9">
        <w:tc>
          <w:tcPr>
            <w:tcW w:w="1560" w:type="dxa"/>
          </w:tcPr>
          <w:p w14:paraId="6278F16B" w14:textId="11FDF095" w:rsidR="000A1572" w:rsidRPr="000A1572" w:rsidRDefault="008652EB" w:rsidP="000A1572">
            <w:pPr>
              <w:spacing w:after="120" w:line="259" w:lineRule="auto"/>
              <w:rPr>
                <w:rFonts w:eastAsia="等线"/>
                <w:color w:val="0070C0"/>
                <w:lang w:val="en-US" w:eastAsia="zh-CN"/>
              </w:rPr>
            </w:pPr>
            <w:r w:rsidRPr="008652EB">
              <w:rPr>
                <w:rFonts w:eastAsia="等线"/>
                <w:color w:val="0070C0"/>
                <w:lang w:val="en-US" w:eastAsia="zh-CN"/>
              </w:rPr>
              <w:t>R4-2304549</w:t>
            </w:r>
          </w:p>
        </w:tc>
        <w:tc>
          <w:tcPr>
            <w:tcW w:w="1276" w:type="dxa"/>
          </w:tcPr>
          <w:p w14:paraId="54D27434" w14:textId="77777777" w:rsidR="000A1572" w:rsidRPr="000A1572" w:rsidRDefault="000A1572" w:rsidP="000A1572">
            <w:pPr>
              <w:spacing w:after="120" w:line="259" w:lineRule="auto"/>
              <w:rPr>
                <w:rFonts w:eastAsia="等线"/>
                <w:color w:val="0070C0"/>
                <w:lang w:val="en-US" w:eastAsia="zh-CN"/>
              </w:rPr>
            </w:pPr>
          </w:p>
        </w:tc>
        <w:tc>
          <w:tcPr>
            <w:tcW w:w="2714" w:type="dxa"/>
          </w:tcPr>
          <w:p w14:paraId="28C0E308" w14:textId="596D2482" w:rsidR="000A1572" w:rsidRPr="000A1572" w:rsidRDefault="008652EB" w:rsidP="000A1572">
            <w:pPr>
              <w:spacing w:after="120" w:line="259" w:lineRule="auto"/>
              <w:rPr>
                <w:rFonts w:eastAsia="等线"/>
                <w:color w:val="0070C0"/>
                <w:lang w:val="en-US" w:eastAsia="zh-CN"/>
              </w:rPr>
            </w:pPr>
            <w:r w:rsidRPr="008652EB">
              <w:rPr>
                <w:rFonts w:eastAsia="等线"/>
                <w:color w:val="0070C0"/>
                <w:lang w:val="en-US" w:eastAsia="zh-CN"/>
              </w:rPr>
              <w:t>TP to TR 38.876: Update of assumptions for scenarios 2, 3, 10, 11</w:t>
            </w:r>
          </w:p>
        </w:tc>
        <w:tc>
          <w:tcPr>
            <w:tcW w:w="1178" w:type="dxa"/>
          </w:tcPr>
          <w:p w14:paraId="0AD27237" w14:textId="7809C9AD" w:rsidR="000A1572" w:rsidRPr="000A1572" w:rsidRDefault="008652EB" w:rsidP="000A1572">
            <w:pPr>
              <w:spacing w:after="120" w:line="259" w:lineRule="auto"/>
              <w:rPr>
                <w:rFonts w:eastAsia="等线"/>
                <w:color w:val="0070C0"/>
                <w:lang w:val="en-US" w:eastAsia="zh-CN"/>
              </w:rPr>
            </w:pPr>
            <w:r>
              <w:rPr>
                <w:rFonts w:eastAsia="等线"/>
                <w:color w:val="0070C0"/>
                <w:lang w:val="en-US" w:eastAsia="zh-CN"/>
              </w:rPr>
              <w:t>Ericsson</w:t>
            </w:r>
          </w:p>
        </w:tc>
        <w:tc>
          <w:tcPr>
            <w:tcW w:w="2628" w:type="dxa"/>
          </w:tcPr>
          <w:p w14:paraId="46746652" w14:textId="77777777" w:rsidR="000A1572" w:rsidRPr="000A1572" w:rsidRDefault="000A1572" w:rsidP="000A1572">
            <w:pPr>
              <w:spacing w:after="120" w:line="259" w:lineRule="auto"/>
              <w:rPr>
                <w:rFonts w:eastAsia="等线"/>
                <w:color w:val="0070C0"/>
                <w:lang w:val="en-US" w:eastAsia="zh-CN"/>
              </w:rPr>
            </w:pPr>
          </w:p>
        </w:tc>
        <w:tc>
          <w:tcPr>
            <w:tcW w:w="1843" w:type="dxa"/>
          </w:tcPr>
          <w:p w14:paraId="7A86366C" w14:textId="77DD8337" w:rsidR="000A1572" w:rsidRPr="000A1572" w:rsidRDefault="000A1572" w:rsidP="000A1572">
            <w:pPr>
              <w:spacing w:after="120" w:line="259" w:lineRule="auto"/>
              <w:rPr>
                <w:rFonts w:eastAsia="等线"/>
                <w:color w:val="0070C0"/>
                <w:lang w:val="en-US" w:eastAsia="zh-CN"/>
              </w:rPr>
            </w:pPr>
          </w:p>
        </w:tc>
      </w:tr>
      <w:tr w:rsidR="000A1572" w:rsidRPr="000A1572" w14:paraId="03ABC60D" w14:textId="77777777" w:rsidTr="00D26AB9">
        <w:tc>
          <w:tcPr>
            <w:tcW w:w="1560" w:type="dxa"/>
          </w:tcPr>
          <w:p w14:paraId="598EDA6F" w14:textId="0A0E2DC8" w:rsidR="000A1572" w:rsidRPr="000A1572" w:rsidRDefault="008652EB" w:rsidP="000A1572">
            <w:pPr>
              <w:spacing w:after="120" w:line="259" w:lineRule="auto"/>
              <w:rPr>
                <w:rFonts w:eastAsia="等线"/>
                <w:color w:val="0070C0"/>
                <w:lang w:val="en-US" w:eastAsia="zh-CN"/>
              </w:rPr>
            </w:pPr>
            <w:r w:rsidRPr="008652EB">
              <w:rPr>
                <w:rFonts w:eastAsia="等线"/>
                <w:color w:val="0070C0"/>
                <w:lang w:val="en-US" w:eastAsia="zh-CN"/>
              </w:rPr>
              <w:t>R4-2304210</w:t>
            </w:r>
          </w:p>
        </w:tc>
        <w:tc>
          <w:tcPr>
            <w:tcW w:w="1276" w:type="dxa"/>
          </w:tcPr>
          <w:p w14:paraId="585EC876" w14:textId="77777777" w:rsidR="000A1572" w:rsidRPr="000A1572" w:rsidRDefault="000A1572" w:rsidP="000A1572">
            <w:pPr>
              <w:spacing w:after="120" w:line="259" w:lineRule="auto"/>
              <w:rPr>
                <w:rFonts w:eastAsia="等线"/>
                <w:color w:val="0070C0"/>
                <w:lang w:val="en-US" w:eastAsia="zh-CN"/>
              </w:rPr>
            </w:pPr>
          </w:p>
        </w:tc>
        <w:tc>
          <w:tcPr>
            <w:tcW w:w="2714" w:type="dxa"/>
          </w:tcPr>
          <w:p w14:paraId="473D4589" w14:textId="635B8E3C" w:rsidR="000A1572" w:rsidRPr="000A1572" w:rsidRDefault="008652EB" w:rsidP="000A1572">
            <w:pPr>
              <w:spacing w:after="120" w:line="259" w:lineRule="auto"/>
              <w:rPr>
                <w:rFonts w:eastAsia="等线"/>
                <w:color w:val="0070C0"/>
                <w:lang w:val="en-US" w:eastAsia="zh-CN"/>
              </w:rPr>
            </w:pPr>
            <w:r w:rsidRPr="00D87985">
              <w:rPr>
                <w:rFonts w:eastAsia="等线"/>
                <w:color w:val="0070C0"/>
                <w:lang w:val="en-US" w:eastAsia="zh-CN"/>
              </w:rPr>
              <w:t>TP for TR 38.876 to add Annex</w:t>
            </w:r>
          </w:p>
        </w:tc>
        <w:tc>
          <w:tcPr>
            <w:tcW w:w="1178" w:type="dxa"/>
          </w:tcPr>
          <w:p w14:paraId="14A17D7A" w14:textId="54B0CDE4" w:rsidR="000A1572" w:rsidRPr="000A1572" w:rsidRDefault="008652EB" w:rsidP="000A1572">
            <w:pPr>
              <w:spacing w:after="120" w:line="259" w:lineRule="auto"/>
              <w:rPr>
                <w:rFonts w:eastAsia="等线"/>
                <w:color w:val="0070C0"/>
                <w:lang w:val="en-US" w:eastAsia="zh-CN"/>
              </w:rPr>
            </w:pPr>
            <w:r w:rsidRPr="008652EB">
              <w:rPr>
                <w:rFonts w:eastAsia="等线"/>
                <w:color w:val="0070C0"/>
                <w:lang w:val="en-US" w:eastAsia="zh-CN"/>
              </w:rPr>
              <w:t>CMCC</w:t>
            </w:r>
          </w:p>
        </w:tc>
        <w:tc>
          <w:tcPr>
            <w:tcW w:w="2628" w:type="dxa"/>
          </w:tcPr>
          <w:p w14:paraId="12576998" w14:textId="04385587" w:rsidR="000A1572" w:rsidRPr="000A1572" w:rsidRDefault="008652EB" w:rsidP="000A1572">
            <w:pPr>
              <w:spacing w:after="120" w:line="259" w:lineRule="auto"/>
              <w:rPr>
                <w:rFonts w:eastAsia="等线"/>
                <w:color w:val="0070C0"/>
                <w:lang w:val="en-US" w:eastAsia="zh-CN"/>
              </w:rPr>
            </w:pPr>
            <w:r>
              <w:rPr>
                <w:rFonts w:eastAsia="等线"/>
                <w:color w:val="0070C0"/>
                <w:lang w:val="en-US" w:eastAsia="zh-CN"/>
              </w:rPr>
              <w:t xml:space="preserve">Noted </w:t>
            </w:r>
          </w:p>
        </w:tc>
        <w:tc>
          <w:tcPr>
            <w:tcW w:w="1843" w:type="dxa"/>
          </w:tcPr>
          <w:p w14:paraId="3E7AAF81" w14:textId="77777777" w:rsidR="000A1572" w:rsidRPr="000A1572" w:rsidRDefault="000A1572" w:rsidP="000A1572">
            <w:pPr>
              <w:spacing w:after="120" w:line="259" w:lineRule="auto"/>
              <w:rPr>
                <w:rFonts w:eastAsia="等线"/>
                <w:color w:val="0070C0"/>
                <w:lang w:val="en-US" w:eastAsia="zh-CN"/>
              </w:rPr>
            </w:pPr>
          </w:p>
        </w:tc>
      </w:tr>
    </w:tbl>
    <w:p w14:paraId="201E6A37" w14:textId="77777777" w:rsidR="000A1572" w:rsidRPr="000A1572" w:rsidRDefault="000A1572" w:rsidP="000A1572">
      <w:pPr>
        <w:rPr>
          <w:lang w:eastAsia="ja-JP"/>
        </w:rPr>
      </w:pPr>
    </w:p>
    <w:p w14:paraId="49DD8C08" w14:textId="77777777" w:rsidR="000A1572" w:rsidRPr="000A1572" w:rsidRDefault="000A1572" w:rsidP="000A1572">
      <w:pPr>
        <w:rPr>
          <w:rFonts w:eastAsia="等线"/>
          <w:color w:val="0070C0"/>
          <w:lang w:val="en-US" w:eastAsia="zh-CN"/>
        </w:rPr>
      </w:pPr>
      <w:r w:rsidRPr="000A1572">
        <w:rPr>
          <w:rFonts w:eastAsia="等线"/>
          <w:color w:val="0070C0"/>
          <w:lang w:val="en-US" w:eastAsia="zh-CN"/>
        </w:rPr>
        <w:t>Notes:</w:t>
      </w:r>
    </w:p>
    <w:p w14:paraId="5351F6C2" w14:textId="77777777" w:rsidR="000A1572" w:rsidRPr="000A1572" w:rsidRDefault="000A1572" w:rsidP="000A1572">
      <w:pPr>
        <w:numPr>
          <w:ilvl w:val="0"/>
          <w:numId w:val="23"/>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Please include the summary of recommendations for all tdocs across all sub-topics incl. existing and new tdocs.</w:t>
      </w:r>
    </w:p>
    <w:p w14:paraId="0A7440E1" w14:textId="77777777" w:rsidR="000A1572" w:rsidRPr="000A1572" w:rsidRDefault="000A1572" w:rsidP="000A1572">
      <w:pPr>
        <w:numPr>
          <w:ilvl w:val="0"/>
          <w:numId w:val="23"/>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 xml:space="preserve">For the Recommendation column please include one of the following: </w:t>
      </w:r>
    </w:p>
    <w:p w14:paraId="28E9A765" w14:textId="77777777" w:rsidR="000A1572" w:rsidRPr="000A1572" w:rsidRDefault="000A1572" w:rsidP="000A1572">
      <w:pPr>
        <w:numPr>
          <w:ilvl w:val="1"/>
          <w:numId w:val="23"/>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CRs/TPs: Agreeable, Revised, Merged, Postponed, Not Pursued</w:t>
      </w:r>
    </w:p>
    <w:p w14:paraId="26C79540" w14:textId="77777777" w:rsidR="000A1572" w:rsidRPr="000A1572" w:rsidRDefault="000A1572" w:rsidP="000A1572">
      <w:pPr>
        <w:numPr>
          <w:ilvl w:val="1"/>
          <w:numId w:val="23"/>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Other documents: Agreeable, Revised, Noted</w:t>
      </w:r>
    </w:p>
    <w:p w14:paraId="51B57DA2" w14:textId="77777777" w:rsidR="000A1572" w:rsidRPr="000A1572" w:rsidRDefault="000A1572" w:rsidP="000A1572">
      <w:pPr>
        <w:numPr>
          <w:ilvl w:val="0"/>
          <w:numId w:val="23"/>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 xml:space="preserve">For new LS documents, please include information on </w:t>
      </w:r>
      <w:proofErr w:type="gramStart"/>
      <w:r w:rsidRPr="000A1572">
        <w:rPr>
          <w:rFonts w:eastAsia="等线"/>
          <w:color w:val="0070C0"/>
          <w:lang w:val="en-US" w:eastAsia="zh-CN"/>
        </w:rPr>
        <w:t>To</w:t>
      </w:r>
      <w:proofErr w:type="gramEnd"/>
      <w:r w:rsidRPr="000A1572">
        <w:rPr>
          <w:rFonts w:eastAsia="等线"/>
          <w:color w:val="0070C0"/>
          <w:lang w:val="en-US" w:eastAsia="zh-CN"/>
        </w:rPr>
        <w:t>/Cc WGs in the comments column</w:t>
      </w:r>
    </w:p>
    <w:p w14:paraId="3AA19155" w14:textId="77777777" w:rsidR="000A1572" w:rsidRPr="000A1572" w:rsidRDefault="000A1572" w:rsidP="000A1572">
      <w:pPr>
        <w:numPr>
          <w:ilvl w:val="0"/>
          <w:numId w:val="23"/>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Do not include hyper-links in the documents</w:t>
      </w:r>
    </w:p>
    <w:p w14:paraId="63514FC8" w14:textId="77777777" w:rsidR="000A1572" w:rsidRPr="000A1572" w:rsidRDefault="000A1572" w:rsidP="000A1572">
      <w:pPr>
        <w:rPr>
          <w:rFonts w:eastAsia="等线"/>
          <w:color w:val="0070C0"/>
          <w:lang w:val="en-US" w:eastAsia="zh-CN"/>
        </w:rPr>
      </w:pPr>
    </w:p>
    <w:p w14:paraId="416E86B2" w14:textId="77777777" w:rsidR="000A1572" w:rsidRPr="000A1572" w:rsidRDefault="000A1572" w:rsidP="000A1572">
      <w:pPr>
        <w:keepNext/>
        <w:keepLines/>
        <w:numPr>
          <w:ilvl w:val="1"/>
          <w:numId w:val="1"/>
        </w:numPr>
        <w:spacing w:before="180" w:line="259" w:lineRule="auto"/>
        <w:ind w:left="576"/>
        <w:outlineLvl w:val="1"/>
        <w:rPr>
          <w:rFonts w:ascii="Arial" w:hAnsi="Arial"/>
          <w:sz w:val="28"/>
          <w:szCs w:val="18"/>
          <w:lang w:val="sv-SE" w:eastAsia="zh-CN"/>
        </w:rPr>
      </w:pPr>
      <w:r w:rsidRPr="000A1572">
        <w:rPr>
          <w:rFonts w:ascii="Arial" w:hAnsi="Arial"/>
          <w:sz w:val="28"/>
          <w:szCs w:val="18"/>
          <w:lang w:val="sv-SE" w:eastAsia="zh-CN"/>
        </w:rPr>
        <w:t xml:space="preserve">2nd </w:t>
      </w:r>
      <w:r w:rsidRPr="000A1572">
        <w:rPr>
          <w:rFonts w:ascii="Arial" w:hAnsi="Arial" w:hint="eastAsia"/>
          <w:sz w:val="28"/>
          <w:szCs w:val="18"/>
          <w:lang w:val="sv-SE" w:eastAsia="zh-CN"/>
        </w:rPr>
        <w:t xml:space="preserve">round </w:t>
      </w:r>
    </w:p>
    <w:p w14:paraId="483228BD" w14:textId="77777777" w:rsidR="000A1572" w:rsidRPr="000A1572" w:rsidRDefault="000A1572" w:rsidP="000A1572">
      <w:pPr>
        <w:rPr>
          <w:lang w:val="en-US" w:eastAsia="ja-JP"/>
        </w:rPr>
      </w:pPr>
    </w:p>
    <w:tbl>
      <w:tblPr>
        <w:tblStyle w:val="TableGrid13"/>
        <w:tblW w:w="11199" w:type="dxa"/>
        <w:tblInd w:w="-714" w:type="dxa"/>
        <w:tblLook w:val="04A0" w:firstRow="1" w:lastRow="0" w:firstColumn="1" w:lastColumn="0" w:noHBand="0" w:noVBand="1"/>
      </w:tblPr>
      <w:tblGrid>
        <w:gridCol w:w="1542"/>
        <w:gridCol w:w="1679"/>
        <w:gridCol w:w="2259"/>
        <w:gridCol w:w="1294"/>
        <w:gridCol w:w="2126"/>
        <w:gridCol w:w="2299"/>
      </w:tblGrid>
      <w:tr w:rsidR="000A1572" w:rsidRPr="000A1572" w14:paraId="25253E10" w14:textId="77777777" w:rsidTr="00D26AB9">
        <w:tc>
          <w:tcPr>
            <w:tcW w:w="1560" w:type="dxa"/>
          </w:tcPr>
          <w:p w14:paraId="4751BED7" w14:textId="77777777" w:rsidR="000A1572" w:rsidRPr="000A1572" w:rsidRDefault="000A1572" w:rsidP="000A1572">
            <w:pPr>
              <w:spacing w:after="120" w:line="259" w:lineRule="auto"/>
              <w:rPr>
                <w:rFonts w:eastAsia="等线"/>
                <w:b/>
                <w:bCs/>
                <w:color w:val="0070C0"/>
                <w:lang w:val="en-US" w:eastAsia="zh-CN"/>
              </w:rPr>
            </w:pPr>
            <w:r w:rsidRPr="000A1572">
              <w:rPr>
                <w:rFonts w:eastAsia="等线"/>
                <w:b/>
                <w:bCs/>
                <w:color w:val="0070C0"/>
                <w:lang w:val="en-US" w:eastAsia="zh-CN"/>
              </w:rPr>
              <w:t>Tdoc number</w:t>
            </w:r>
          </w:p>
        </w:tc>
        <w:tc>
          <w:tcPr>
            <w:tcW w:w="1701" w:type="dxa"/>
          </w:tcPr>
          <w:p w14:paraId="26131254" w14:textId="77777777" w:rsidR="000A1572" w:rsidRPr="000A1572" w:rsidRDefault="000A1572" w:rsidP="000A1572">
            <w:pPr>
              <w:spacing w:after="120" w:line="259" w:lineRule="auto"/>
              <w:rPr>
                <w:rFonts w:eastAsia="等线"/>
                <w:b/>
                <w:bCs/>
                <w:color w:val="0070C0"/>
                <w:lang w:val="en-US" w:eastAsia="zh-CN"/>
              </w:rPr>
            </w:pPr>
            <w:r w:rsidRPr="000A1572">
              <w:rPr>
                <w:rFonts w:eastAsia="等线" w:hint="eastAsia"/>
                <w:b/>
                <w:bCs/>
                <w:color w:val="0070C0"/>
                <w:lang w:val="en-US" w:eastAsia="zh-CN"/>
              </w:rPr>
              <w:t>R</w:t>
            </w:r>
            <w:r w:rsidRPr="000A1572">
              <w:rPr>
                <w:rFonts w:eastAsia="等线"/>
                <w:b/>
                <w:bCs/>
                <w:color w:val="0070C0"/>
                <w:lang w:val="en-US" w:eastAsia="zh-CN"/>
              </w:rPr>
              <w:t>evised to</w:t>
            </w:r>
          </w:p>
        </w:tc>
        <w:tc>
          <w:tcPr>
            <w:tcW w:w="2289" w:type="dxa"/>
          </w:tcPr>
          <w:p w14:paraId="44B2DA49"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Title</w:t>
            </w:r>
          </w:p>
        </w:tc>
        <w:tc>
          <w:tcPr>
            <w:tcW w:w="1178" w:type="dxa"/>
          </w:tcPr>
          <w:p w14:paraId="1C6CFE16"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Source</w:t>
            </w:r>
          </w:p>
        </w:tc>
        <w:tc>
          <w:tcPr>
            <w:tcW w:w="2138" w:type="dxa"/>
          </w:tcPr>
          <w:p w14:paraId="1C5C441F" w14:textId="77777777" w:rsidR="000A1572" w:rsidRPr="000A1572" w:rsidRDefault="000A1572" w:rsidP="000A1572">
            <w:pPr>
              <w:spacing w:after="120" w:line="259" w:lineRule="auto"/>
              <w:rPr>
                <w:rFonts w:eastAsia="MS Mincho"/>
                <w:b/>
                <w:bCs/>
                <w:color w:val="0070C0"/>
                <w:lang w:val="en-US" w:eastAsia="zh-CN"/>
              </w:rPr>
            </w:pPr>
            <w:r w:rsidRPr="000A1572">
              <w:rPr>
                <w:b/>
                <w:bCs/>
                <w:color w:val="0070C0"/>
                <w:lang w:val="en-US" w:eastAsia="zh-CN"/>
              </w:rPr>
              <w:t>R</w:t>
            </w:r>
            <w:r w:rsidRPr="000A1572">
              <w:rPr>
                <w:rFonts w:eastAsia="等线" w:hint="eastAsia"/>
                <w:b/>
                <w:bCs/>
                <w:color w:val="0070C0"/>
                <w:lang w:val="en-US" w:eastAsia="zh-CN"/>
              </w:rPr>
              <w:t>ecommendation</w:t>
            </w:r>
            <w:r w:rsidRPr="000A1572">
              <w:rPr>
                <w:rFonts w:eastAsia="等线"/>
                <w:b/>
                <w:bCs/>
                <w:color w:val="0070C0"/>
                <w:lang w:val="en-US" w:eastAsia="zh-CN"/>
              </w:rPr>
              <w:t xml:space="preserve">  </w:t>
            </w:r>
          </w:p>
        </w:tc>
        <w:tc>
          <w:tcPr>
            <w:tcW w:w="2333" w:type="dxa"/>
          </w:tcPr>
          <w:p w14:paraId="1AAE2099"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Comments</w:t>
            </w:r>
          </w:p>
        </w:tc>
      </w:tr>
      <w:tr w:rsidR="00CE0D92" w:rsidRPr="000A1572" w14:paraId="5601D335" w14:textId="77777777" w:rsidTr="00D26AB9">
        <w:tc>
          <w:tcPr>
            <w:tcW w:w="1560" w:type="dxa"/>
          </w:tcPr>
          <w:p w14:paraId="3A7B046F" w14:textId="57537B05" w:rsidR="00CE0D92" w:rsidRPr="000A1572" w:rsidRDefault="00CE0D92" w:rsidP="00CE0D92">
            <w:pPr>
              <w:spacing w:after="120" w:line="259" w:lineRule="auto"/>
              <w:rPr>
                <w:rFonts w:eastAsia="等线"/>
                <w:color w:val="0070C0"/>
                <w:lang w:eastAsia="zh-CN"/>
              </w:rPr>
            </w:pPr>
            <w:r w:rsidRPr="004B08F7">
              <w:rPr>
                <w:rFonts w:eastAsia="等线"/>
                <w:color w:val="0070C0"/>
                <w:lang w:val="en-US" w:eastAsia="zh-CN"/>
              </w:rPr>
              <w:t>R4-2306607</w:t>
            </w:r>
          </w:p>
        </w:tc>
        <w:tc>
          <w:tcPr>
            <w:tcW w:w="1701" w:type="dxa"/>
          </w:tcPr>
          <w:p w14:paraId="1C65DA49" w14:textId="12484156" w:rsidR="00CE0D92" w:rsidRPr="000A1572" w:rsidRDefault="00CE0D92" w:rsidP="00CE0D92">
            <w:pPr>
              <w:spacing w:after="120" w:line="259" w:lineRule="auto"/>
              <w:rPr>
                <w:rFonts w:eastAsia="等线"/>
                <w:i/>
                <w:color w:val="0070C0"/>
                <w:lang w:val="en-US" w:eastAsia="zh-CN"/>
              </w:rPr>
            </w:pPr>
          </w:p>
        </w:tc>
        <w:tc>
          <w:tcPr>
            <w:tcW w:w="2289" w:type="dxa"/>
          </w:tcPr>
          <w:p w14:paraId="0A73F2B2" w14:textId="7BA3439C" w:rsidR="00CE0D92" w:rsidRPr="000A1572" w:rsidRDefault="00CE0D92" w:rsidP="00CE0D92">
            <w:pPr>
              <w:spacing w:after="120" w:line="259" w:lineRule="auto"/>
              <w:rPr>
                <w:rFonts w:eastAsia="等线"/>
                <w:i/>
                <w:color w:val="0070C0"/>
                <w:lang w:val="en-US" w:eastAsia="zh-CN"/>
              </w:rPr>
            </w:pPr>
            <w:r w:rsidRPr="000A1572">
              <w:rPr>
                <w:rFonts w:eastAsia="等线"/>
                <w:color w:val="0070C0"/>
                <w:lang w:val="en-US" w:eastAsia="zh-CN"/>
              </w:rPr>
              <w:t xml:space="preserve">WF on </w:t>
            </w:r>
            <w:r>
              <w:rPr>
                <w:rFonts w:eastAsia="等线"/>
                <w:color w:val="0070C0"/>
                <w:lang w:val="en-US" w:eastAsia="zh-CN"/>
              </w:rPr>
              <w:t>ATG</w:t>
            </w:r>
            <w:r w:rsidRPr="000A1572">
              <w:rPr>
                <w:rFonts w:eastAsia="等线"/>
                <w:color w:val="0070C0"/>
                <w:lang w:val="en-US" w:eastAsia="zh-CN"/>
              </w:rPr>
              <w:t xml:space="preserve"> co-existence simulation</w:t>
            </w:r>
          </w:p>
        </w:tc>
        <w:tc>
          <w:tcPr>
            <w:tcW w:w="1178" w:type="dxa"/>
          </w:tcPr>
          <w:p w14:paraId="1D3257C7" w14:textId="4165C49D" w:rsidR="00CE0D92" w:rsidRPr="000A1572" w:rsidRDefault="00CE0D92" w:rsidP="00CE0D92">
            <w:pPr>
              <w:spacing w:after="120" w:line="259" w:lineRule="auto"/>
              <w:rPr>
                <w:rFonts w:eastAsia="等线"/>
                <w:i/>
                <w:color w:val="0070C0"/>
                <w:lang w:val="en-US" w:eastAsia="zh-CN"/>
              </w:rPr>
            </w:pPr>
            <w:r w:rsidRPr="000A1572">
              <w:rPr>
                <w:rFonts w:eastAsia="等线"/>
                <w:color w:val="0070C0"/>
                <w:lang w:val="en-US" w:eastAsia="zh-CN"/>
              </w:rPr>
              <w:t>CMCC</w:t>
            </w:r>
          </w:p>
        </w:tc>
        <w:tc>
          <w:tcPr>
            <w:tcW w:w="2138" w:type="dxa"/>
          </w:tcPr>
          <w:p w14:paraId="2F5E4137" w14:textId="18E8CBAC" w:rsidR="00CE0D92" w:rsidRPr="000A1572" w:rsidRDefault="00CE0D92" w:rsidP="00CE0D92">
            <w:pPr>
              <w:spacing w:after="120" w:line="259" w:lineRule="auto"/>
              <w:rPr>
                <w:rFonts w:eastAsia="等线"/>
                <w:color w:val="0070C0"/>
                <w:lang w:val="en-US" w:eastAsia="zh-CN"/>
              </w:rPr>
            </w:pPr>
            <w:r>
              <w:rPr>
                <w:rFonts w:eastAsia="等线" w:hint="eastAsia"/>
                <w:color w:val="0070C0"/>
                <w:lang w:val="en-US" w:eastAsia="zh-CN"/>
              </w:rPr>
              <w:t>a</w:t>
            </w:r>
            <w:r>
              <w:rPr>
                <w:rFonts w:eastAsia="等线"/>
                <w:color w:val="0070C0"/>
                <w:lang w:val="en-US" w:eastAsia="zh-CN"/>
              </w:rPr>
              <w:t>greeable</w:t>
            </w:r>
          </w:p>
        </w:tc>
        <w:tc>
          <w:tcPr>
            <w:tcW w:w="2333" w:type="dxa"/>
          </w:tcPr>
          <w:p w14:paraId="4DF89F3D" w14:textId="77777777" w:rsidR="00CE0D92" w:rsidRPr="000A1572" w:rsidRDefault="00CE0D92" w:rsidP="00CE0D92">
            <w:pPr>
              <w:spacing w:after="120" w:line="259" w:lineRule="auto"/>
              <w:rPr>
                <w:rFonts w:eastAsia="等线"/>
                <w:i/>
                <w:color w:val="0070C0"/>
                <w:lang w:val="en-US" w:eastAsia="zh-CN"/>
              </w:rPr>
            </w:pPr>
          </w:p>
        </w:tc>
      </w:tr>
      <w:tr w:rsidR="00337043" w:rsidRPr="000A1572" w14:paraId="2354AA9C" w14:textId="77777777" w:rsidTr="00D26AB9">
        <w:tc>
          <w:tcPr>
            <w:tcW w:w="1560" w:type="dxa"/>
          </w:tcPr>
          <w:p w14:paraId="3022BED2" w14:textId="4B215DC7" w:rsidR="00337043" w:rsidRPr="004B08F7" w:rsidRDefault="00337043" w:rsidP="00337043">
            <w:pPr>
              <w:spacing w:after="120" w:line="259" w:lineRule="auto"/>
              <w:rPr>
                <w:rFonts w:eastAsia="等线"/>
                <w:color w:val="0070C0"/>
                <w:lang w:val="en-US" w:eastAsia="zh-CN"/>
              </w:rPr>
            </w:pPr>
            <w:r w:rsidRPr="008652EB">
              <w:rPr>
                <w:rFonts w:eastAsia="等线"/>
                <w:color w:val="0070C0"/>
                <w:lang w:val="en-US" w:eastAsia="zh-CN"/>
              </w:rPr>
              <w:lastRenderedPageBreak/>
              <w:t>R4-2304549</w:t>
            </w:r>
          </w:p>
        </w:tc>
        <w:tc>
          <w:tcPr>
            <w:tcW w:w="1701" w:type="dxa"/>
          </w:tcPr>
          <w:p w14:paraId="3FFF5415" w14:textId="52E13EB2" w:rsidR="00337043" w:rsidRPr="00202EFE" w:rsidRDefault="00202EFE" w:rsidP="00337043">
            <w:pPr>
              <w:spacing w:after="120" w:line="259" w:lineRule="auto"/>
              <w:rPr>
                <w:rFonts w:eastAsia="等线"/>
                <w:iCs/>
                <w:color w:val="0070C0"/>
                <w:lang w:val="en-US" w:eastAsia="zh-CN"/>
              </w:rPr>
            </w:pPr>
            <w:r w:rsidRPr="00202EFE">
              <w:rPr>
                <w:rFonts w:eastAsia="等线"/>
                <w:iCs/>
                <w:color w:val="0070C0"/>
                <w:lang w:val="en-US" w:eastAsia="zh-CN"/>
              </w:rPr>
              <w:t>R4-2306608</w:t>
            </w:r>
          </w:p>
        </w:tc>
        <w:tc>
          <w:tcPr>
            <w:tcW w:w="2289" w:type="dxa"/>
          </w:tcPr>
          <w:p w14:paraId="414982A5" w14:textId="5A177249" w:rsidR="00337043" w:rsidRPr="000A1572" w:rsidRDefault="00337043" w:rsidP="00337043">
            <w:pPr>
              <w:spacing w:after="120" w:line="259" w:lineRule="auto"/>
              <w:rPr>
                <w:rFonts w:eastAsia="等线"/>
                <w:color w:val="0070C0"/>
                <w:lang w:val="en-US" w:eastAsia="zh-CN"/>
              </w:rPr>
            </w:pPr>
            <w:r w:rsidRPr="008652EB">
              <w:rPr>
                <w:rFonts w:eastAsia="等线"/>
                <w:color w:val="0070C0"/>
                <w:lang w:val="en-US" w:eastAsia="zh-CN"/>
              </w:rPr>
              <w:t>TP to TR 38.876: Update of assumptions for scenarios 2, 3, 10, 11</w:t>
            </w:r>
          </w:p>
        </w:tc>
        <w:tc>
          <w:tcPr>
            <w:tcW w:w="1178" w:type="dxa"/>
          </w:tcPr>
          <w:p w14:paraId="3C25C5B0" w14:textId="50882FF0" w:rsidR="00337043" w:rsidRPr="000A1572" w:rsidRDefault="00337043" w:rsidP="00337043">
            <w:pPr>
              <w:spacing w:after="120" w:line="259" w:lineRule="auto"/>
              <w:rPr>
                <w:rFonts w:eastAsia="等线"/>
                <w:color w:val="0070C0"/>
                <w:lang w:val="en-US" w:eastAsia="zh-CN"/>
              </w:rPr>
            </w:pPr>
            <w:r>
              <w:rPr>
                <w:rFonts w:eastAsia="等线"/>
                <w:color w:val="0070C0"/>
                <w:lang w:val="en-US" w:eastAsia="zh-CN"/>
              </w:rPr>
              <w:t>Ericsson</w:t>
            </w:r>
          </w:p>
        </w:tc>
        <w:tc>
          <w:tcPr>
            <w:tcW w:w="2138" w:type="dxa"/>
          </w:tcPr>
          <w:p w14:paraId="101DD14C" w14:textId="2B66F28C" w:rsidR="00337043" w:rsidRDefault="00337043" w:rsidP="00337043">
            <w:pPr>
              <w:spacing w:after="120" w:line="259" w:lineRule="auto"/>
              <w:rPr>
                <w:rFonts w:eastAsia="等线"/>
                <w:color w:val="0070C0"/>
                <w:lang w:val="en-US" w:eastAsia="zh-CN"/>
              </w:rPr>
            </w:pPr>
            <w:r>
              <w:rPr>
                <w:rFonts w:eastAsia="等线" w:hint="eastAsia"/>
                <w:color w:val="0070C0"/>
                <w:lang w:val="en-US" w:eastAsia="zh-CN"/>
              </w:rPr>
              <w:t>a</w:t>
            </w:r>
            <w:r>
              <w:rPr>
                <w:rFonts w:eastAsia="等线"/>
                <w:color w:val="0070C0"/>
                <w:lang w:val="en-US" w:eastAsia="zh-CN"/>
              </w:rPr>
              <w:t>greeable</w:t>
            </w:r>
          </w:p>
        </w:tc>
        <w:tc>
          <w:tcPr>
            <w:tcW w:w="2333" w:type="dxa"/>
          </w:tcPr>
          <w:p w14:paraId="62F31AB6" w14:textId="77777777" w:rsidR="00337043" w:rsidRPr="000A1572" w:rsidRDefault="00337043" w:rsidP="00337043">
            <w:pPr>
              <w:spacing w:after="120" w:line="259" w:lineRule="auto"/>
              <w:rPr>
                <w:rFonts w:eastAsia="等线"/>
                <w:i/>
                <w:color w:val="0070C0"/>
                <w:lang w:val="en-US" w:eastAsia="zh-CN"/>
              </w:rPr>
            </w:pPr>
          </w:p>
        </w:tc>
      </w:tr>
      <w:tr w:rsidR="00337043" w:rsidRPr="000A1572" w14:paraId="4C16CEE3" w14:textId="77777777" w:rsidTr="00D26AB9">
        <w:tc>
          <w:tcPr>
            <w:tcW w:w="1560" w:type="dxa"/>
          </w:tcPr>
          <w:p w14:paraId="7C142B73" w14:textId="13A3E6BA" w:rsidR="00337043" w:rsidRPr="004B08F7" w:rsidRDefault="00337043" w:rsidP="00337043">
            <w:pPr>
              <w:spacing w:after="120" w:line="259" w:lineRule="auto"/>
              <w:rPr>
                <w:rFonts w:eastAsia="等线"/>
                <w:color w:val="0070C0"/>
                <w:lang w:val="en-US" w:eastAsia="zh-CN"/>
              </w:rPr>
            </w:pPr>
            <w:r w:rsidRPr="008652EB">
              <w:rPr>
                <w:rFonts w:eastAsia="等线"/>
                <w:color w:val="0070C0"/>
                <w:lang w:val="en-US" w:eastAsia="zh-CN"/>
              </w:rPr>
              <w:t>R4-2304210</w:t>
            </w:r>
          </w:p>
        </w:tc>
        <w:tc>
          <w:tcPr>
            <w:tcW w:w="1701" w:type="dxa"/>
          </w:tcPr>
          <w:p w14:paraId="2CD3E146" w14:textId="77777777" w:rsidR="00337043" w:rsidRPr="000A1572" w:rsidRDefault="00337043" w:rsidP="00337043">
            <w:pPr>
              <w:spacing w:after="120" w:line="259" w:lineRule="auto"/>
              <w:rPr>
                <w:rFonts w:eastAsia="等线"/>
                <w:i/>
                <w:color w:val="0070C0"/>
                <w:lang w:val="en-US" w:eastAsia="zh-CN"/>
              </w:rPr>
            </w:pPr>
          </w:p>
        </w:tc>
        <w:tc>
          <w:tcPr>
            <w:tcW w:w="2289" w:type="dxa"/>
          </w:tcPr>
          <w:p w14:paraId="57761611" w14:textId="11D72D90" w:rsidR="00337043" w:rsidRPr="000A1572" w:rsidRDefault="00337043" w:rsidP="00337043">
            <w:pPr>
              <w:spacing w:after="120" w:line="259" w:lineRule="auto"/>
              <w:rPr>
                <w:rFonts w:eastAsia="等线"/>
                <w:color w:val="0070C0"/>
                <w:lang w:val="en-US" w:eastAsia="zh-CN"/>
              </w:rPr>
            </w:pPr>
            <w:r w:rsidRPr="00D87985">
              <w:rPr>
                <w:rFonts w:eastAsia="等线"/>
                <w:color w:val="0070C0"/>
                <w:lang w:val="en-US" w:eastAsia="zh-CN"/>
              </w:rPr>
              <w:t>TP for TR 38.876 to add Annex</w:t>
            </w:r>
          </w:p>
        </w:tc>
        <w:tc>
          <w:tcPr>
            <w:tcW w:w="1178" w:type="dxa"/>
          </w:tcPr>
          <w:p w14:paraId="683969A2" w14:textId="06FBA570" w:rsidR="00337043" w:rsidRPr="000A1572" w:rsidRDefault="00337043" w:rsidP="00337043">
            <w:pPr>
              <w:spacing w:after="120" w:line="259" w:lineRule="auto"/>
              <w:rPr>
                <w:rFonts w:eastAsia="等线"/>
                <w:color w:val="0070C0"/>
                <w:lang w:val="en-US" w:eastAsia="zh-CN"/>
              </w:rPr>
            </w:pPr>
            <w:r w:rsidRPr="008652EB">
              <w:rPr>
                <w:rFonts w:eastAsia="等线"/>
                <w:color w:val="0070C0"/>
                <w:lang w:val="en-US" w:eastAsia="zh-CN"/>
              </w:rPr>
              <w:t>CMCC</w:t>
            </w:r>
          </w:p>
        </w:tc>
        <w:tc>
          <w:tcPr>
            <w:tcW w:w="2138" w:type="dxa"/>
          </w:tcPr>
          <w:p w14:paraId="7D96556C" w14:textId="7F066F08" w:rsidR="00337043" w:rsidRDefault="00337043" w:rsidP="00337043">
            <w:pPr>
              <w:spacing w:after="120" w:line="259" w:lineRule="auto"/>
              <w:rPr>
                <w:rFonts w:eastAsia="等线"/>
                <w:color w:val="0070C0"/>
                <w:lang w:val="en-US" w:eastAsia="zh-CN"/>
              </w:rPr>
            </w:pPr>
            <w:r w:rsidRPr="00202EFE">
              <w:rPr>
                <w:rFonts w:eastAsia="等线"/>
                <w:color w:val="0070C0"/>
                <w:lang w:val="en-US" w:eastAsia="zh-CN"/>
              </w:rPr>
              <w:t>Noted</w:t>
            </w:r>
            <w:r>
              <w:rPr>
                <w:rFonts w:eastAsia="等线"/>
                <w:color w:val="0070C0"/>
                <w:lang w:val="en-US" w:eastAsia="zh-CN"/>
              </w:rPr>
              <w:t xml:space="preserve"> </w:t>
            </w:r>
          </w:p>
        </w:tc>
        <w:tc>
          <w:tcPr>
            <w:tcW w:w="2333" w:type="dxa"/>
          </w:tcPr>
          <w:p w14:paraId="0B580DD1" w14:textId="77777777" w:rsidR="00337043" w:rsidRPr="000A1572" w:rsidRDefault="00337043" w:rsidP="00337043">
            <w:pPr>
              <w:spacing w:after="120" w:line="259" w:lineRule="auto"/>
              <w:rPr>
                <w:rFonts w:eastAsia="等线"/>
                <w:i/>
                <w:color w:val="0070C0"/>
                <w:lang w:val="en-US" w:eastAsia="zh-CN"/>
              </w:rPr>
            </w:pPr>
          </w:p>
        </w:tc>
      </w:tr>
      <w:tr w:rsidR="006C19A8" w:rsidRPr="000A1572" w14:paraId="34606FC1" w14:textId="77777777" w:rsidTr="00D26AB9">
        <w:tc>
          <w:tcPr>
            <w:tcW w:w="1560" w:type="dxa"/>
          </w:tcPr>
          <w:p w14:paraId="2A39E9FB" w14:textId="3C84CDCC" w:rsidR="006C19A8" w:rsidRPr="00202EFE" w:rsidRDefault="00CB4F4D" w:rsidP="00202EFE">
            <w:pPr>
              <w:spacing w:after="120" w:line="259" w:lineRule="auto"/>
              <w:rPr>
                <w:rFonts w:eastAsia="等线"/>
                <w:color w:val="0070C0"/>
                <w:lang w:val="en-US" w:eastAsia="zh-CN"/>
              </w:rPr>
            </w:pPr>
            <w:r w:rsidRPr="00202EFE">
              <w:rPr>
                <w:rFonts w:eastAsia="等线"/>
                <w:color w:val="0070C0"/>
                <w:lang w:val="en-US" w:eastAsia="zh-CN"/>
              </w:rPr>
              <w:t>R4-2304282</w:t>
            </w:r>
          </w:p>
        </w:tc>
        <w:tc>
          <w:tcPr>
            <w:tcW w:w="1701" w:type="dxa"/>
          </w:tcPr>
          <w:p w14:paraId="0AD1FA3C" w14:textId="77777777" w:rsidR="006C19A8" w:rsidRPr="000A1572" w:rsidRDefault="006C19A8" w:rsidP="00337043">
            <w:pPr>
              <w:spacing w:after="120" w:line="259" w:lineRule="auto"/>
              <w:rPr>
                <w:rFonts w:eastAsia="等线"/>
                <w:i/>
                <w:color w:val="0070C0"/>
                <w:lang w:val="en-US" w:eastAsia="zh-CN"/>
              </w:rPr>
            </w:pPr>
          </w:p>
        </w:tc>
        <w:tc>
          <w:tcPr>
            <w:tcW w:w="2289" w:type="dxa"/>
          </w:tcPr>
          <w:p w14:paraId="34797E2E" w14:textId="77711870" w:rsidR="006C19A8" w:rsidRPr="00D87985" w:rsidRDefault="00CB4F4D" w:rsidP="00337043">
            <w:pPr>
              <w:spacing w:after="120" w:line="259" w:lineRule="auto"/>
              <w:rPr>
                <w:rFonts w:eastAsia="等线"/>
                <w:color w:val="0070C0"/>
                <w:lang w:val="en-US" w:eastAsia="zh-CN"/>
              </w:rPr>
            </w:pPr>
            <w:r w:rsidRPr="00CB4F4D">
              <w:rPr>
                <w:rFonts w:eastAsia="等线"/>
                <w:color w:val="0070C0"/>
                <w:lang w:val="en-US" w:eastAsia="zh-CN"/>
              </w:rPr>
              <w:t>TR 38.876 v0.3.0 ATG</w:t>
            </w:r>
          </w:p>
        </w:tc>
        <w:tc>
          <w:tcPr>
            <w:tcW w:w="1178" w:type="dxa"/>
          </w:tcPr>
          <w:p w14:paraId="33EA6EE6" w14:textId="2ED3129A" w:rsidR="006C19A8" w:rsidRPr="008652EB" w:rsidRDefault="00CB4F4D" w:rsidP="00337043">
            <w:pPr>
              <w:spacing w:after="120" w:line="259" w:lineRule="auto"/>
              <w:rPr>
                <w:rFonts w:eastAsia="等线"/>
                <w:color w:val="0070C0"/>
                <w:lang w:val="en-US" w:eastAsia="zh-CN"/>
              </w:rPr>
            </w:pPr>
            <w:r>
              <w:rPr>
                <w:rFonts w:eastAsia="等线" w:hint="eastAsia"/>
                <w:color w:val="0070C0"/>
                <w:lang w:val="en-US" w:eastAsia="zh-CN"/>
              </w:rPr>
              <w:t>C</w:t>
            </w:r>
            <w:r>
              <w:rPr>
                <w:rFonts w:eastAsia="等线"/>
                <w:color w:val="0070C0"/>
                <w:lang w:val="en-US" w:eastAsia="zh-CN"/>
              </w:rPr>
              <w:t>MCC</w:t>
            </w:r>
          </w:p>
        </w:tc>
        <w:tc>
          <w:tcPr>
            <w:tcW w:w="2138" w:type="dxa"/>
          </w:tcPr>
          <w:p w14:paraId="43AD2C45" w14:textId="2C5D7418" w:rsidR="006C19A8" w:rsidRDefault="00CB4F4D" w:rsidP="00337043">
            <w:pPr>
              <w:spacing w:after="120" w:line="259" w:lineRule="auto"/>
              <w:rPr>
                <w:rFonts w:eastAsia="等线"/>
                <w:color w:val="0070C0"/>
                <w:lang w:val="en-US" w:eastAsia="zh-CN"/>
              </w:rPr>
            </w:pPr>
            <w:r>
              <w:rPr>
                <w:rFonts w:eastAsia="等线"/>
                <w:color w:val="0070C0"/>
                <w:lang w:val="en-US" w:eastAsia="zh-CN"/>
              </w:rPr>
              <w:t>Email approval</w:t>
            </w:r>
          </w:p>
        </w:tc>
        <w:tc>
          <w:tcPr>
            <w:tcW w:w="2333" w:type="dxa"/>
          </w:tcPr>
          <w:p w14:paraId="65882E2D" w14:textId="77777777" w:rsidR="006C19A8" w:rsidRPr="000A1572" w:rsidRDefault="006C19A8" w:rsidP="00337043">
            <w:pPr>
              <w:spacing w:after="120" w:line="259" w:lineRule="auto"/>
              <w:rPr>
                <w:rFonts w:eastAsia="等线"/>
                <w:i/>
                <w:color w:val="0070C0"/>
                <w:lang w:val="en-US" w:eastAsia="zh-CN"/>
              </w:rPr>
            </w:pPr>
          </w:p>
        </w:tc>
      </w:tr>
      <w:tr w:rsidR="00202EFE" w:rsidRPr="000A1572" w14:paraId="7F31F065" w14:textId="77777777" w:rsidTr="00D26AB9">
        <w:tc>
          <w:tcPr>
            <w:tcW w:w="1560" w:type="dxa"/>
          </w:tcPr>
          <w:p w14:paraId="200415C7" w14:textId="04127A63" w:rsidR="00202EFE" w:rsidRP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R4-2304203</w:t>
            </w:r>
          </w:p>
        </w:tc>
        <w:tc>
          <w:tcPr>
            <w:tcW w:w="1701" w:type="dxa"/>
          </w:tcPr>
          <w:p w14:paraId="57C43860" w14:textId="77777777" w:rsidR="00202EFE" w:rsidRPr="000A1572" w:rsidRDefault="00202EFE" w:rsidP="00202EFE">
            <w:pPr>
              <w:spacing w:after="120" w:line="259" w:lineRule="auto"/>
              <w:rPr>
                <w:rFonts w:eastAsia="等线"/>
                <w:i/>
                <w:color w:val="0070C0"/>
                <w:lang w:val="en-US" w:eastAsia="zh-CN"/>
              </w:rPr>
            </w:pPr>
          </w:p>
        </w:tc>
        <w:tc>
          <w:tcPr>
            <w:tcW w:w="2289" w:type="dxa"/>
          </w:tcPr>
          <w:p w14:paraId="1DB3A6D9" w14:textId="0D13E2D7" w:rsidR="00202EFE" w:rsidRPr="00CB4F4D" w:rsidRDefault="00202EFE" w:rsidP="00202EFE">
            <w:pPr>
              <w:spacing w:after="120" w:line="259" w:lineRule="auto"/>
              <w:rPr>
                <w:rFonts w:eastAsia="等线"/>
                <w:color w:val="0070C0"/>
                <w:lang w:val="en-US" w:eastAsia="zh-CN"/>
              </w:rPr>
            </w:pPr>
            <w:r w:rsidRPr="00202EFE">
              <w:rPr>
                <w:rFonts w:eastAsia="等线"/>
                <w:color w:val="0070C0"/>
                <w:lang w:val="en-US" w:eastAsia="zh-CN"/>
              </w:rPr>
              <w:t>ATG simulation results from CMCC</w:t>
            </w:r>
          </w:p>
        </w:tc>
        <w:tc>
          <w:tcPr>
            <w:tcW w:w="1178" w:type="dxa"/>
          </w:tcPr>
          <w:p w14:paraId="1014A2DC" w14:textId="5FE0F8BF" w:rsid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CMCC</w:t>
            </w:r>
          </w:p>
        </w:tc>
        <w:tc>
          <w:tcPr>
            <w:tcW w:w="2138" w:type="dxa"/>
          </w:tcPr>
          <w:p w14:paraId="02B8851A" w14:textId="79AF9E46" w:rsidR="00202EFE" w:rsidRDefault="00202EFE" w:rsidP="00202EFE">
            <w:pPr>
              <w:spacing w:after="120" w:line="259" w:lineRule="auto"/>
              <w:rPr>
                <w:rFonts w:eastAsia="等线"/>
                <w:color w:val="0070C0"/>
                <w:lang w:val="en-US" w:eastAsia="zh-CN"/>
              </w:rPr>
            </w:pPr>
            <w:r w:rsidRPr="00870C90">
              <w:rPr>
                <w:rFonts w:eastAsia="等线"/>
                <w:color w:val="0070C0"/>
                <w:lang w:val="en-US" w:eastAsia="zh-CN"/>
              </w:rPr>
              <w:t xml:space="preserve">Noted </w:t>
            </w:r>
          </w:p>
        </w:tc>
        <w:tc>
          <w:tcPr>
            <w:tcW w:w="2333" w:type="dxa"/>
          </w:tcPr>
          <w:p w14:paraId="7BD6EC3E" w14:textId="77777777" w:rsidR="00202EFE" w:rsidRPr="000A1572" w:rsidRDefault="00202EFE" w:rsidP="00202EFE">
            <w:pPr>
              <w:spacing w:after="120" w:line="259" w:lineRule="auto"/>
              <w:rPr>
                <w:rFonts w:eastAsia="等线"/>
                <w:i/>
                <w:color w:val="0070C0"/>
                <w:lang w:val="en-US" w:eastAsia="zh-CN"/>
              </w:rPr>
            </w:pPr>
          </w:p>
        </w:tc>
      </w:tr>
      <w:tr w:rsidR="00202EFE" w:rsidRPr="000A1572" w14:paraId="1D1D6C3E" w14:textId="77777777" w:rsidTr="00D26AB9">
        <w:tc>
          <w:tcPr>
            <w:tcW w:w="1560" w:type="dxa"/>
          </w:tcPr>
          <w:p w14:paraId="1553AE78" w14:textId="563905B9" w:rsidR="00202EFE" w:rsidRP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R4-2304204</w:t>
            </w:r>
          </w:p>
        </w:tc>
        <w:tc>
          <w:tcPr>
            <w:tcW w:w="1701" w:type="dxa"/>
          </w:tcPr>
          <w:p w14:paraId="465900A5" w14:textId="77777777" w:rsidR="00202EFE" w:rsidRPr="000A1572" w:rsidRDefault="00202EFE" w:rsidP="00202EFE">
            <w:pPr>
              <w:spacing w:after="120" w:line="259" w:lineRule="auto"/>
              <w:rPr>
                <w:rFonts w:eastAsia="等线"/>
                <w:i/>
                <w:color w:val="0070C0"/>
                <w:lang w:val="en-US" w:eastAsia="zh-CN"/>
              </w:rPr>
            </w:pPr>
          </w:p>
        </w:tc>
        <w:tc>
          <w:tcPr>
            <w:tcW w:w="2289" w:type="dxa"/>
          </w:tcPr>
          <w:p w14:paraId="5F7A859E" w14:textId="29088870" w:rsidR="00202EFE" w:rsidRPr="00CB4F4D" w:rsidRDefault="00202EFE" w:rsidP="00202EFE">
            <w:pPr>
              <w:spacing w:after="120" w:line="259" w:lineRule="auto"/>
              <w:rPr>
                <w:rFonts w:eastAsia="等线"/>
                <w:color w:val="0070C0"/>
                <w:lang w:val="en-US" w:eastAsia="zh-CN"/>
              </w:rPr>
            </w:pPr>
            <w:r w:rsidRPr="00202EFE">
              <w:rPr>
                <w:rFonts w:eastAsia="等线"/>
                <w:color w:val="0070C0"/>
                <w:lang w:val="en-US" w:eastAsia="zh-CN"/>
              </w:rPr>
              <w:t>Collection of ATG calibration results</w:t>
            </w:r>
          </w:p>
        </w:tc>
        <w:tc>
          <w:tcPr>
            <w:tcW w:w="1178" w:type="dxa"/>
          </w:tcPr>
          <w:p w14:paraId="7A64E9C4" w14:textId="54B3ACA6" w:rsid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CMCC</w:t>
            </w:r>
          </w:p>
        </w:tc>
        <w:tc>
          <w:tcPr>
            <w:tcW w:w="2138" w:type="dxa"/>
          </w:tcPr>
          <w:p w14:paraId="0C690F93" w14:textId="6157DB3D" w:rsidR="00202EFE" w:rsidRDefault="00202EFE" w:rsidP="00202EFE">
            <w:pPr>
              <w:spacing w:after="120" w:line="259" w:lineRule="auto"/>
              <w:rPr>
                <w:rFonts w:eastAsia="等线"/>
                <w:color w:val="0070C0"/>
                <w:lang w:val="en-US" w:eastAsia="zh-CN"/>
              </w:rPr>
            </w:pPr>
            <w:r w:rsidRPr="00870C90">
              <w:rPr>
                <w:rFonts w:eastAsia="等线"/>
                <w:color w:val="0070C0"/>
                <w:lang w:val="en-US" w:eastAsia="zh-CN"/>
              </w:rPr>
              <w:t xml:space="preserve">Noted </w:t>
            </w:r>
          </w:p>
        </w:tc>
        <w:tc>
          <w:tcPr>
            <w:tcW w:w="2333" w:type="dxa"/>
          </w:tcPr>
          <w:p w14:paraId="3587282F" w14:textId="77777777" w:rsidR="00202EFE" w:rsidRPr="000A1572" w:rsidRDefault="00202EFE" w:rsidP="00202EFE">
            <w:pPr>
              <w:spacing w:after="120" w:line="259" w:lineRule="auto"/>
              <w:rPr>
                <w:rFonts w:eastAsia="等线"/>
                <w:i/>
                <w:color w:val="0070C0"/>
                <w:lang w:val="en-US" w:eastAsia="zh-CN"/>
              </w:rPr>
            </w:pPr>
          </w:p>
        </w:tc>
      </w:tr>
      <w:tr w:rsidR="00202EFE" w:rsidRPr="000A1572" w14:paraId="607D13E3" w14:textId="77777777" w:rsidTr="00D26AB9">
        <w:tc>
          <w:tcPr>
            <w:tcW w:w="1560" w:type="dxa"/>
          </w:tcPr>
          <w:p w14:paraId="1D69554C" w14:textId="1016AA43" w:rsidR="00202EFE" w:rsidRP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R4-2304205</w:t>
            </w:r>
          </w:p>
        </w:tc>
        <w:tc>
          <w:tcPr>
            <w:tcW w:w="1701" w:type="dxa"/>
          </w:tcPr>
          <w:p w14:paraId="6CFA17B4" w14:textId="77777777" w:rsidR="00202EFE" w:rsidRPr="000A1572" w:rsidRDefault="00202EFE" w:rsidP="00202EFE">
            <w:pPr>
              <w:spacing w:after="120" w:line="259" w:lineRule="auto"/>
              <w:rPr>
                <w:rFonts w:eastAsia="等线"/>
                <w:i/>
                <w:color w:val="0070C0"/>
                <w:lang w:val="en-US" w:eastAsia="zh-CN"/>
              </w:rPr>
            </w:pPr>
          </w:p>
        </w:tc>
        <w:tc>
          <w:tcPr>
            <w:tcW w:w="2289" w:type="dxa"/>
          </w:tcPr>
          <w:p w14:paraId="516C3F16" w14:textId="33ADAF3F" w:rsidR="00202EFE" w:rsidRPr="00CB4F4D" w:rsidRDefault="00202EFE" w:rsidP="00202EFE">
            <w:pPr>
              <w:spacing w:after="120" w:line="259" w:lineRule="auto"/>
              <w:rPr>
                <w:rFonts w:eastAsia="等线"/>
                <w:color w:val="0070C0"/>
                <w:lang w:val="en-US" w:eastAsia="zh-CN"/>
              </w:rPr>
            </w:pPr>
            <w:r w:rsidRPr="00202EFE">
              <w:rPr>
                <w:rFonts w:eastAsia="等线"/>
                <w:color w:val="0070C0"/>
                <w:lang w:val="en-US" w:eastAsia="zh-CN"/>
              </w:rPr>
              <w:t>discussion on ATG simulation assumption</w:t>
            </w:r>
          </w:p>
        </w:tc>
        <w:tc>
          <w:tcPr>
            <w:tcW w:w="1178" w:type="dxa"/>
          </w:tcPr>
          <w:p w14:paraId="40BD2202" w14:textId="0BF3406A" w:rsid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CMCC</w:t>
            </w:r>
          </w:p>
        </w:tc>
        <w:tc>
          <w:tcPr>
            <w:tcW w:w="2138" w:type="dxa"/>
          </w:tcPr>
          <w:p w14:paraId="32CE7999" w14:textId="02829E16" w:rsidR="00202EFE" w:rsidRDefault="00202EFE" w:rsidP="00202EFE">
            <w:pPr>
              <w:spacing w:after="120" w:line="259" w:lineRule="auto"/>
              <w:rPr>
                <w:rFonts w:eastAsia="等线"/>
                <w:color w:val="0070C0"/>
                <w:lang w:val="en-US" w:eastAsia="zh-CN"/>
              </w:rPr>
            </w:pPr>
            <w:r w:rsidRPr="00870C90">
              <w:rPr>
                <w:rFonts w:eastAsia="等线"/>
                <w:color w:val="0070C0"/>
                <w:lang w:val="en-US" w:eastAsia="zh-CN"/>
              </w:rPr>
              <w:t xml:space="preserve">Noted </w:t>
            </w:r>
          </w:p>
        </w:tc>
        <w:tc>
          <w:tcPr>
            <w:tcW w:w="2333" w:type="dxa"/>
          </w:tcPr>
          <w:p w14:paraId="361BB860" w14:textId="77777777" w:rsidR="00202EFE" w:rsidRPr="000A1572" w:rsidRDefault="00202EFE" w:rsidP="00202EFE">
            <w:pPr>
              <w:spacing w:after="120" w:line="259" w:lineRule="auto"/>
              <w:rPr>
                <w:rFonts w:eastAsia="等线"/>
                <w:i/>
                <w:color w:val="0070C0"/>
                <w:lang w:val="en-US" w:eastAsia="zh-CN"/>
              </w:rPr>
            </w:pPr>
          </w:p>
        </w:tc>
      </w:tr>
      <w:tr w:rsidR="00202EFE" w:rsidRPr="000A1572" w14:paraId="39D78756" w14:textId="77777777" w:rsidTr="00D26AB9">
        <w:tc>
          <w:tcPr>
            <w:tcW w:w="1560" w:type="dxa"/>
          </w:tcPr>
          <w:p w14:paraId="2ED7F7F2" w14:textId="5711563E" w:rsidR="00202EFE" w:rsidRP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R4-2304392</w:t>
            </w:r>
          </w:p>
        </w:tc>
        <w:tc>
          <w:tcPr>
            <w:tcW w:w="1701" w:type="dxa"/>
          </w:tcPr>
          <w:p w14:paraId="2E4FD83B" w14:textId="77777777" w:rsidR="00202EFE" w:rsidRPr="000A1572" w:rsidRDefault="00202EFE" w:rsidP="00202EFE">
            <w:pPr>
              <w:spacing w:after="120" w:line="259" w:lineRule="auto"/>
              <w:rPr>
                <w:rFonts w:eastAsia="等线"/>
                <w:i/>
                <w:color w:val="0070C0"/>
                <w:lang w:val="en-US" w:eastAsia="zh-CN"/>
              </w:rPr>
            </w:pPr>
          </w:p>
        </w:tc>
        <w:tc>
          <w:tcPr>
            <w:tcW w:w="2289" w:type="dxa"/>
          </w:tcPr>
          <w:p w14:paraId="482716B1" w14:textId="048ACF9B" w:rsidR="00202EFE" w:rsidRPr="00CB4F4D" w:rsidRDefault="00202EFE" w:rsidP="00202EFE">
            <w:pPr>
              <w:spacing w:after="120" w:line="259" w:lineRule="auto"/>
              <w:rPr>
                <w:rFonts w:eastAsia="等线"/>
                <w:color w:val="0070C0"/>
                <w:lang w:val="en-US" w:eastAsia="zh-CN"/>
              </w:rPr>
            </w:pPr>
            <w:r w:rsidRPr="00202EFE">
              <w:rPr>
                <w:rFonts w:eastAsia="等线"/>
                <w:color w:val="0070C0"/>
                <w:lang w:val="en-US" w:eastAsia="zh-CN"/>
              </w:rPr>
              <w:t xml:space="preserve">Preliminary ATG coexistence results </w:t>
            </w:r>
          </w:p>
        </w:tc>
        <w:tc>
          <w:tcPr>
            <w:tcW w:w="1178" w:type="dxa"/>
          </w:tcPr>
          <w:p w14:paraId="1E9E542D" w14:textId="34901E1A" w:rsid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Qualcomm CDMA Technologies</w:t>
            </w:r>
          </w:p>
        </w:tc>
        <w:tc>
          <w:tcPr>
            <w:tcW w:w="2138" w:type="dxa"/>
          </w:tcPr>
          <w:p w14:paraId="3B100DF3" w14:textId="67F76D2F" w:rsidR="00202EFE" w:rsidRDefault="00202EFE" w:rsidP="00202EFE">
            <w:pPr>
              <w:spacing w:after="120" w:line="259" w:lineRule="auto"/>
              <w:rPr>
                <w:rFonts w:eastAsia="等线"/>
                <w:color w:val="0070C0"/>
                <w:lang w:val="en-US" w:eastAsia="zh-CN"/>
              </w:rPr>
            </w:pPr>
            <w:r w:rsidRPr="00870C90">
              <w:rPr>
                <w:rFonts w:eastAsia="等线"/>
                <w:color w:val="0070C0"/>
                <w:lang w:val="en-US" w:eastAsia="zh-CN"/>
              </w:rPr>
              <w:t xml:space="preserve">Noted </w:t>
            </w:r>
          </w:p>
        </w:tc>
        <w:tc>
          <w:tcPr>
            <w:tcW w:w="2333" w:type="dxa"/>
          </w:tcPr>
          <w:p w14:paraId="71F407AE" w14:textId="77777777" w:rsidR="00202EFE" w:rsidRPr="000A1572" w:rsidRDefault="00202EFE" w:rsidP="00202EFE">
            <w:pPr>
              <w:spacing w:after="120" w:line="259" w:lineRule="auto"/>
              <w:rPr>
                <w:rFonts w:eastAsia="等线"/>
                <w:i/>
                <w:color w:val="0070C0"/>
                <w:lang w:val="en-US" w:eastAsia="zh-CN"/>
              </w:rPr>
            </w:pPr>
          </w:p>
        </w:tc>
      </w:tr>
      <w:tr w:rsidR="00202EFE" w:rsidRPr="000A1572" w14:paraId="23DFC2D9" w14:textId="77777777" w:rsidTr="00D26AB9">
        <w:tc>
          <w:tcPr>
            <w:tcW w:w="1560" w:type="dxa"/>
          </w:tcPr>
          <w:p w14:paraId="7DBB95F0" w14:textId="5247E96A" w:rsidR="00202EFE" w:rsidRP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R4-2304442</w:t>
            </w:r>
          </w:p>
        </w:tc>
        <w:tc>
          <w:tcPr>
            <w:tcW w:w="1701" w:type="dxa"/>
          </w:tcPr>
          <w:p w14:paraId="2074085B" w14:textId="77777777" w:rsidR="00202EFE" w:rsidRPr="000A1572" w:rsidRDefault="00202EFE" w:rsidP="00202EFE">
            <w:pPr>
              <w:spacing w:after="120" w:line="259" w:lineRule="auto"/>
              <w:rPr>
                <w:rFonts w:eastAsia="等线"/>
                <w:i/>
                <w:color w:val="0070C0"/>
                <w:lang w:val="en-US" w:eastAsia="zh-CN"/>
              </w:rPr>
            </w:pPr>
          </w:p>
        </w:tc>
        <w:tc>
          <w:tcPr>
            <w:tcW w:w="2289" w:type="dxa"/>
          </w:tcPr>
          <w:p w14:paraId="1E7161C1" w14:textId="5C4B26A1" w:rsidR="00202EFE" w:rsidRPr="00CB4F4D" w:rsidRDefault="00202EFE" w:rsidP="00202EFE">
            <w:pPr>
              <w:spacing w:after="120" w:line="259" w:lineRule="auto"/>
              <w:rPr>
                <w:rFonts w:eastAsia="等线"/>
                <w:color w:val="0070C0"/>
                <w:lang w:val="en-US" w:eastAsia="zh-CN"/>
              </w:rPr>
            </w:pPr>
            <w:r w:rsidRPr="00202EFE">
              <w:rPr>
                <w:rFonts w:eastAsia="等线"/>
                <w:color w:val="0070C0"/>
                <w:lang w:val="en-US" w:eastAsia="zh-CN"/>
              </w:rPr>
              <w:t>ATG co-existence simulation results</w:t>
            </w:r>
          </w:p>
        </w:tc>
        <w:tc>
          <w:tcPr>
            <w:tcW w:w="1178" w:type="dxa"/>
          </w:tcPr>
          <w:p w14:paraId="7EBFE2A8" w14:textId="17DFA776" w:rsid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CATT</w:t>
            </w:r>
          </w:p>
        </w:tc>
        <w:tc>
          <w:tcPr>
            <w:tcW w:w="2138" w:type="dxa"/>
          </w:tcPr>
          <w:p w14:paraId="2267340E" w14:textId="1A2490F3" w:rsidR="00202EFE" w:rsidRDefault="00202EFE" w:rsidP="00202EFE">
            <w:pPr>
              <w:spacing w:after="120" w:line="259" w:lineRule="auto"/>
              <w:rPr>
                <w:rFonts w:eastAsia="等线"/>
                <w:color w:val="0070C0"/>
                <w:lang w:val="en-US" w:eastAsia="zh-CN"/>
              </w:rPr>
            </w:pPr>
            <w:r w:rsidRPr="00870C90">
              <w:rPr>
                <w:rFonts w:eastAsia="等线"/>
                <w:color w:val="0070C0"/>
                <w:lang w:val="en-US" w:eastAsia="zh-CN"/>
              </w:rPr>
              <w:t xml:space="preserve">Noted </w:t>
            </w:r>
          </w:p>
        </w:tc>
        <w:tc>
          <w:tcPr>
            <w:tcW w:w="2333" w:type="dxa"/>
          </w:tcPr>
          <w:p w14:paraId="6C44BBA6" w14:textId="77777777" w:rsidR="00202EFE" w:rsidRPr="000A1572" w:rsidRDefault="00202EFE" w:rsidP="00202EFE">
            <w:pPr>
              <w:spacing w:after="120" w:line="259" w:lineRule="auto"/>
              <w:rPr>
                <w:rFonts w:eastAsia="等线"/>
                <w:i/>
                <w:color w:val="0070C0"/>
                <w:lang w:val="en-US" w:eastAsia="zh-CN"/>
              </w:rPr>
            </w:pPr>
          </w:p>
        </w:tc>
      </w:tr>
      <w:tr w:rsidR="00202EFE" w:rsidRPr="000A1572" w14:paraId="63D7FF7C" w14:textId="77777777" w:rsidTr="00D26AB9">
        <w:tc>
          <w:tcPr>
            <w:tcW w:w="1560" w:type="dxa"/>
          </w:tcPr>
          <w:p w14:paraId="5828893E" w14:textId="71BF0982" w:rsidR="00202EFE" w:rsidRP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R4-2304547</w:t>
            </w:r>
          </w:p>
        </w:tc>
        <w:tc>
          <w:tcPr>
            <w:tcW w:w="1701" w:type="dxa"/>
          </w:tcPr>
          <w:p w14:paraId="26260516" w14:textId="77777777" w:rsidR="00202EFE" w:rsidRPr="000A1572" w:rsidRDefault="00202EFE" w:rsidP="00202EFE">
            <w:pPr>
              <w:spacing w:after="120" w:line="259" w:lineRule="auto"/>
              <w:rPr>
                <w:rFonts w:eastAsia="等线"/>
                <w:i/>
                <w:color w:val="0070C0"/>
                <w:lang w:val="en-US" w:eastAsia="zh-CN"/>
              </w:rPr>
            </w:pPr>
          </w:p>
        </w:tc>
        <w:tc>
          <w:tcPr>
            <w:tcW w:w="2289" w:type="dxa"/>
          </w:tcPr>
          <w:p w14:paraId="1B9DF69C" w14:textId="4A15C69B" w:rsidR="00202EFE" w:rsidRPr="00CB4F4D" w:rsidRDefault="00202EFE" w:rsidP="00202EFE">
            <w:pPr>
              <w:spacing w:after="120" w:line="259" w:lineRule="auto"/>
              <w:rPr>
                <w:rFonts w:eastAsia="等线"/>
                <w:color w:val="0070C0"/>
                <w:lang w:val="en-US" w:eastAsia="zh-CN"/>
              </w:rPr>
            </w:pPr>
            <w:r w:rsidRPr="00202EFE">
              <w:rPr>
                <w:rFonts w:eastAsia="等线"/>
                <w:color w:val="0070C0"/>
                <w:lang w:val="en-US" w:eastAsia="zh-CN"/>
              </w:rPr>
              <w:t>Calibration results</w:t>
            </w:r>
          </w:p>
        </w:tc>
        <w:tc>
          <w:tcPr>
            <w:tcW w:w="1178" w:type="dxa"/>
          </w:tcPr>
          <w:p w14:paraId="160A7B71" w14:textId="7A280F70" w:rsid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Ericsson</w:t>
            </w:r>
          </w:p>
        </w:tc>
        <w:tc>
          <w:tcPr>
            <w:tcW w:w="2138" w:type="dxa"/>
          </w:tcPr>
          <w:p w14:paraId="2B2E5D71" w14:textId="07D981D6" w:rsidR="00202EFE" w:rsidRDefault="00202EFE" w:rsidP="00202EFE">
            <w:pPr>
              <w:spacing w:after="120" w:line="259" w:lineRule="auto"/>
              <w:rPr>
                <w:rFonts w:eastAsia="等线"/>
                <w:color w:val="0070C0"/>
                <w:lang w:val="en-US" w:eastAsia="zh-CN"/>
              </w:rPr>
            </w:pPr>
            <w:r w:rsidRPr="00870C90">
              <w:rPr>
                <w:rFonts w:eastAsia="等线"/>
                <w:color w:val="0070C0"/>
                <w:lang w:val="en-US" w:eastAsia="zh-CN"/>
              </w:rPr>
              <w:t xml:space="preserve">Noted </w:t>
            </w:r>
          </w:p>
        </w:tc>
        <w:tc>
          <w:tcPr>
            <w:tcW w:w="2333" w:type="dxa"/>
          </w:tcPr>
          <w:p w14:paraId="2CC38527" w14:textId="77777777" w:rsidR="00202EFE" w:rsidRPr="000A1572" w:rsidRDefault="00202EFE" w:rsidP="00202EFE">
            <w:pPr>
              <w:spacing w:after="120" w:line="259" w:lineRule="auto"/>
              <w:rPr>
                <w:rFonts w:eastAsia="等线"/>
                <w:i/>
                <w:color w:val="0070C0"/>
                <w:lang w:val="en-US" w:eastAsia="zh-CN"/>
              </w:rPr>
            </w:pPr>
          </w:p>
        </w:tc>
      </w:tr>
      <w:tr w:rsidR="00202EFE" w:rsidRPr="000A1572" w14:paraId="5CC18443" w14:textId="77777777" w:rsidTr="00D26AB9">
        <w:tc>
          <w:tcPr>
            <w:tcW w:w="1560" w:type="dxa"/>
          </w:tcPr>
          <w:p w14:paraId="4BF6F9EC" w14:textId="34E55B26" w:rsidR="00202EFE" w:rsidRP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R4-2304548</w:t>
            </w:r>
          </w:p>
        </w:tc>
        <w:tc>
          <w:tcPr>
            <w:tcW w:w="1701" w:type="dxa"/>
          </w:tcPr>
          <w:p w14:paraId="5CDEADFF" w14:textId="77777777" w:rsidR="00202EFE" w:rsidRPr="000A1572" w:rsidRDefault="00202EFE" w:rsidP="00202EFE">
            <w:pPr>
              <w:spacing w:after="120" w:line="259" w:lineRule="auto"/>
              <w:rPr>
                <w:rFonts w:eastAsia="等线"/>
                <w:i/>
                <w:color w:val="0070C0"/>
                <w:lang w:val="en-US" w:eastAsia="zh-CN"/>
              </w:rPr>
            </w:pPr>
          </w:p>
        </w:tc>
        <w:tc>
          <w:tcPr>
            <w:tcW w:w="2289" w:type="dxa"/>
          </w:tcPr>
          <w:p w14:paraId="65C5F29D" w14:textId="4070F32A" w:rsidR="00202EFE" w:rsidRPr="00CB4F4D" w:rsidRDefault="00202EFE" w:rsidP="00202EFE">
            <w:pPr>
              <w:spacing w:after="120" w:line="259" w:lineRule="auto"/>
              <w:rPr>
                <w:rFonts w:eastAsia="等线"/>
                <w:color w:val="0070C0"/>
                <w:lang w:val="en-US" w:eastAsia="zh-CN"/>
              </w:rPr>
            </w:pPr>
            <w:r w:rsidRPr="00202EFE">
              <w:rPr>
                <w:rFonts w:eastAsia="等线"/>
                <w:color w:val="0070C0"/>
                <w:lang w:val="en-US" w:eastAsia="zh-CN"/>
              </w:rPr>
              <w:t>Initial co-existence simulation results</w:t>
            </w:r>
          </w:p>
        </w:tc>
        <w:tc>
          <w:tcPr>
            <w:tcW w:w="1178" w:type="dxa"/>
          </w:tcPr>
          <w:p w14:paraId="75F96F36" w14:textId="6DE53704" w:rsid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Ericsson</w:t>
            </w:r>
          </w:p>
        </w:tc>
        <w:tc>
          <w:tcPr>
            <w:tcW w:w="2138" w:type="dxa"/>
          </w:tcPr>
          <w:p w14:paraId="7D2C6652" w14:textId="3E56B420" w:rsidR="00202EFE" w:rsidRDefault="00202EFE" w:rsidP="00202EFE">
            <w:pPr>
              <w:spacing w:after="120" w:line="259" w:lineRule="auto"/>
              <w:rPr>
                <w:rFonts w:eastAsia="等线"/>
                <w:color w:val="0070C0"/>
                <w:lang w:val="en-US" w:eastAsia="zh-CN"/>
              </w:rPr>
            </w:pPr>
            <w:r w:rsidRPr="00870C90">
              <w:rPr>
                <w:rFonts w:eastAsia="等线"/>
                <w:color w:val="0070C0"/>
                <w:lang w:val="en-US" w:eastAsia="zh-CN"/>
              </w:rPr>
              <w:t xml:space="preserve">Noted </w:t>
            </w:r>
          </w:p>
        </w:tc>
        <w:tc>
          <w:tcPr>
            <w:tcW w:w="2333" w:type="dxa"/>
          </w:tcPr>
          <w:p w14:paraId="2B5E53CC" w14:textId="77777777" w:rsidR="00202EFE" w:rsidRPr="000A1572" w:rsidRDefault="00202EFE" w:rsidP="00202EFE">
            <w:pPr>
              <w:spacing w:after="120" w:line="259" w:lineRule="auto"/>
              <w:rPr>
                <w:rFonts w:eastAsia="等线"/>
                <w:i/>
                <w:color w:val="0070C0"/>
                <w:lang w:val="en-US" w:eastAsia="zh-CN"/>
              </w:rPr>
            </w:pPr>
          </w:p>
        </w:tc>
      </w:tr>
      <w:tr w:rsidR="00202EFE" w:rsidRPr="000A1572" w14:paraId="56989A5B" w14:textId="77777777" w:rsidTr="00D26AB9">
        <w:tc>
          <w:tcPr>
            <w:tcW w:w="1560" w:type="dxa"/>
          </w:tcPr>
          <w:p w14:paraId="1EA9D36A" w14:textId="4AB5D72F" w:rsidR="00202EFE" w:rsidRP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R4-2304549</w:t>
            </w:r>
          </w:p>
        </w:tc>
        <w:tc>
          <w:tcPr>
            <w:tcW w:w="1701" w:type="dxa"/>
          </w:tcPr>
          <w:p w14:paraId="742046DF" w14:textId="77777777" w:rsidR="00202EFE" w:rsidRPr="000A1572" w:rsidRDefault="00202EFE" w:rsidP="00202EFE">
            <w:pPr>
              <w:spacing w:after="120" w:line="259" w:lineRule="auto"/>
              <w:rPr>
                <w:rFonts w:eastAsia="等线"/>
                <w:i/>
                <w:color w:val="0070C0"/>
                <w:lang w:val="en-US" w:eastAsia="zh-CN"/>
              </w:rPr>
            </w:pPr>
          </w:p>
        </w:tc>
        <w:tc>
          <w:tcPr>
            <w:tcW w:w="2289" w:type="dxa"/>
          </w:tcPr>
          <w:p w14:paraId="154BD027" w14:textId="482D5757" w:rsidR="00202EFE" w:rsidRPr="00CB4F4D" w:rsidRDefault="00202EFE" w:rsidP="00202EFE">
            <w:pPr>
              <w:spacing w:after="120" w:line="259" w:lineRule="auto"/>
              <w:rPr>
                <w:rFonts w:eastAsia="等线"/>
                <w:color w:val="0070C0"/>
                <w:lang w:val="en-US" w:eastAsia="zh-CN"/>
              </w:rPr>
            </w:pPr>
            <w:r w:rsidRPr="00202EFE">
              <w:rPr>
                <w:rFonts w:eastAsia="等线"/>
                <w:color w:val="0070C0"/>
                <w:lang w:val="en-US" w:eastAsia="zh-CN"/>
              </w:rPr>
              <w:t>TP to TR 38.876: Update of assumptions for scenarios 2, 3, 10, 11</w:t>
            </w:r>
          </w:p>
        </w:tc>
        <w:tc>
          <w:tcPr>
            <w:tcW w:w="1178" w:type="dxa"/>
          </w:tcPr>
          <w:p w14:paraId="187D1474" w14:textId="0D7C940F" w:rsid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Ericsson</w:t>
            </w:r>
          </w:p>
        </w:tc>
        <w:tc>
          <w:tcPr>
            <w:tcW w:w="2138" w:type="dxa"/>
          </w:tcPr>
          <w:p w14:paraId="11866708" w14:textId="1F49111C" w:rsidR="00202EFE" w:rsidRDefault="00202EFE" w:rsidP="00202EFE">
            <w:pPr>
              <w:spacing w:after="120" w:line="259" w:lineRule="auto"/>
              <w:rPr>
                <w:rFonts w:eastAsia="等线"/>
                <w:color w:val="0070C0"/>
                <w:lang w:val="en-US" w:eastAsia="zh-CN"/>
              </w:rPr>
            </w:pPr>
            <w:r w:rsidRPr="00870C90">
              <w:rPr>
                <w:rFonts w:eastAsia="等线"/>
                <w:color w:val="0070C0"/>
                <w:lang w:val="en-US" w:eastAsia="zh-CN"/>
              </w:rPr>
              <w:t xml:space="preserve">Noted </w:t>
            </w:r>
          </w:p>
        </w:tc>
        <w:tc>
          <w:tcPr>
            <w:tcW w:w="2333" w:type="dxa"/>
          </w:tcPr>
          <w:p w14:paraId="6C2B5CEB" w14:textId="77777777" w:rsidR="00202EFE" w:rsidRPr="000A1572" w:rsidRDefault="00202EFE" w:rsidP="00202EFE">
            <w:pPr>
              <w:spacing w:after="120" w:line="259" w:lineRule="auto"/>
              <w:rPr>
                <w:rFonts w:eastAsia="等线"/>
                <w:i/>
                <w:color w:val="0070C0"/>
                <w:lang w:val="en-US" w:eastAsia="zh-CN"/>
              </w:rPr>
            </w:pPr>
          </w:p>
        </w:tc>
      </w:tr>
      <w:tr w:rsidR="00202EFE" w:rsidRPr="000A1572" w14:paraId="5AF46C5F" w14:textId="77777777" w:rsidTr="00D26AB9">
        <w:tc>
          <w:tcPr>
            <w:tcW w:w="1560" w:type="dxa"/>
          </w:tcPr>
          <w:p w14:paraId="56343020" w14:textId="57BBDF42" w:rsidR="00202EFE" w:rsidRP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R4-2305372</w:t>
            </w:r>
          </w:p>
        </w:tc>
        <w:tc>
          <w:tcPr>
            <w:tcW w:w="1701" w:type="dxa"/>
          </w:tcPr>
          <w:p w14:paraId="2B271A1C" w14:textId="77777777" w:rsidR="00202EFE" w:rsidRPr="000A1572" w:rsidRDefault="00202EFE" w:rsidP="00202EFE">
            <w:pPr>
              <w:spacing w:after="120" w:line="259" w:lineRule="auto"/>
              <w:rPr>
                <w:rFonts w:eastAsia="等线"/>
                <w:i/>
                <w:color w:val="0070C0"/>
                <w:lang w:val="en-US" w:eastAsia="zh-CN"/>
              </w:rPr>
            </w:pPr>
          </w:p>
        </w:tc>
        <w:tc>
          <w:tcPr>
            <w:tcW w:w="2289" w:type="dxa"/>
          </w:tcPr>
          <w:p w14:paraId="16217FE3" w14:textId="0E7C9095" w:rsidR="00202EFE" w:rsidRPr="00CB4F4D" w:rsidRDefault="00202EFE" w:rsidP="00202EFE">
            <w:pPr>
              <w:spacing w:after="120" w:line="259" w:lineRule="auto"/>
              <w:rPr>
                <w:rFonts w:eastAsia="等线"/>
                <w:color w:val="0070C0"/>
                <w:lang w:val="en-US" w:eastAsia="zh-CN"/>
              </w:rPr>
            </w:pPr>
            <w:r w:rsidRPr="00202EFE">
              <w:rPr>
                <w:rFonts w:eastAsia="等线"/>
                <w:color w:val="0070C0"/>
                <w:lang w:val="en-US" w:eastAsia="zh-CN"/>
              </w:rPr>
              <w:t>Discussion on 2GHz and 4GHz simulation result for ATG scenario</w:t>
            </w:r>
          </w:p>
        </w:tc>
        <w:tc>
          <w:tcPr>
            <w:tcW w:w="1178" w:type="dxa"/>
          </w:tcPr>
          <w:p w14:paraId="1E33E788" w14:textId="7F48C3CF" w:rsid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Huawei, HiSilicon</w:t>
            </w:r>
          </w:p>
        </w:tc>
        <w:tc>
          <w:tcPr>
            <w:tcW w:w="2138" w:type="dxa"/>
          </w:tcPr>
          <w:p w14:paraId="48460B7F" w14:textId="51221EB6" w:rsidR="00202EFE" w:rsidRDefault="00202EFE" w:rsidP="00202EFE">
            <w:pPr>
              <w:spacing w:after="120" w:line="259" w:lineRule="auto"/>
              <w:rPr>
                <w:rFonts w:eastAsia="等线"/>
                <w:color w:val="0070C0"/>
                <w:lang w:val="en-US" w:eastAsia="zh-CN"/>
              </w:rPr>
            </w:pPr>
            <w:r w:rsidRPr="00870C90">
              <w:rPr>
                <w:rFonts w:eastAsia="等线"/>
                <w:color w:val="0070C0"/>
                <w:lang w:val="en-US" w:eastAsia="zh-CN"/>
              </w:rPr>
              <w:t xml:space="preserve">Noted </w:t>
            </w:r>
          </w:p>
        </w:tc>
        <w:tc>
          <w:tcPr>
            <w:tcW w:w="2333" w:type="dxa"/>
          </w:tcPr>
          <w:p w14:paraId="4233DEBA" w14:textId="77777777" w:rsidR="00202EFE" w:rsidRPr="000A1572" w:rsidRDefault="00202EFE" w:rsidP="00202EFE">
            <w:pPr>
              <w:spacing w:after="120" w:line="259" w:lineRule="auto"/>
              <w:rPr>
                <w:rFonts w:eastAsia="等线"/>
                <w:i/>
                <w:color w:val="0070C0"/>
                <w:lang w:val="en-US" w:eastAsia="zh-CN"/>
              </w:rPr>
            </w:pPr>
          </w:p>
        </w:tc>
      </w:tr>
      <w:tr w:rsidR="00202EFE" w:rsidRPr="000A1572" w14:paraId="2340418B" w14:textId="77777777" w:rsidTr="00D26AB9">
        <w:tc>
          <w:tcPr>
            <w:tcW w:w="1560" w:type="dxa"/>
          </w:tcPr>
          <w:p w14:paraId="091342A9" w14:textId="7516AD02" w:rsidR="00202EFE" w:rsidRP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R4-2305397</w:t>
            </w:r>
          </w:p>
        </w:tc>
        <w:tc>
          <w:tcPr>
            <w:tcW w:w="1701" w:type="dxa"/>
          </w:tcPr>
          <w:p w14:paraId="42F105AA" w14:textId="77777777" w:rsidR="00202EFE" w:rsidRPr="000A1572" w:rsidRDefault="00202EFE" w:rsidP="00202EFE">
            <w:pPr>
              <w:spacing w:after="120" w:line="259" w:lineRule="auto"/>
              <w:rPr>
                <w:rFonts w:eastAsia="等线"/>
                <w:i/>
                <w:color w:val="0070C0"/>
                <w:lang w:val="en-US" w:eastAsia="zh-CN"/>
              </w:rPr>
            </w:pPr>
          </w:p>
        </w:tc>
        <w:tc>
          <w:tcPr>
            <w:tcW w:w="2289" w:type="dxa"/>
          </w:tcPr>
          <w:p w14:paraId="33733468" w14:textId="5BC34DCA" w:rsidR="00202EFE" w:rsidRPr="00CB4F4D" w:rsidRDefault="00202EFE" w:rsidP="00202EFE">
            <w:pPr>
              <w:spacing w:after="120" w:line="259" w:lineRule="auto"/>
              <w:rPr>
                <w:rFonts w:eastAsia="等线"/>
                <w:color w:val="0070C0"/>
                <w:lang w:val="en-US" w:eastAsia="zh-CN"/>
              </w:rPr>
            </w:pPr>
            <w:r w:rsidRPr="00202EFE">
              <w:rPr>
                <w:rFonts w:eastAsia="等线"/>
                <w:color w:val="0070C0"/>
                <w:lang w:val="en-US" w:eastAsia="zh-CN"/>
              </w:rPr>
              <w:t>The simulation results for ATG coexistence study</w:t>
            </w:r>
          </w:p>
        </w:tc>
        <w:tc>
          <w:tcPr>
            <w:tcW w:w="1178" w:type="dxa"/>
          </w:tcPr>
          <w:p w14:paraId="65AE57F7" w14:textId="258CDD87" w:rsidR="00202EFE" w:rsidRDefault="00202EFE" w:rsidP="00202EFE">
            <w:pPr>
              <w:spacing w:after="120" w:line="259" w:lineRule="auto"/>
              <w:rPr>
                <w:rFonts w:eastAsia="等线"/>
                <w:color w:val="0070C0"/>
                <w:lang w:val="en-US" w:eastAsia="zh-CN"/>
              </w:rPr>
            </w:pPr>
            <w:r w:rsidRPr="00202EFE">
              <w:rPr>
                <w:rFonts w:eastAsia="等线"/>
                <w:color w:val="0070C0"/>
                <w:lang w:val="en-US" w:eastAsia="zh-CN"/>
              </w:rPr>
              <w:t>ZTE Corporation</w:t>
            </w:r>
          </w:p>
        </w:tc>
        <w:tc>
          <w:tcPr>
            <w:tcW w:w="2138" w:type="dxa"/>
          </w:tcPr>
          <w:p w14:paraId="6C7184EE" w14:textId="25010728" w:rsidR="00202EFE" w:rsidRDefault="00202EFE" w:rsidP="00202EFE">
            <w:pPr>
              <w:spacing w:after="120" w:line="259" w:lineRule="auto"/>
              <w:rPr>
                <w:rFonts w:eastAsia="等线"/>
                <w:color w:val="0070C0"/>
                <w:lang w:val="en-US" w:eastAsia="zh-CN"/>
              </w:rPr>
            </w:pPr>
            <w:r w:rsidRPr="00870C90">
              <w:rPr>
                <w:rFonts w:eastAsia="等线"/>
                <w:color w:val="0070C0"/>
                <w:lang w:val="en-US" w:eastAsia="zh-CN"/>
              </w:rPr>
              <w:t xml:space="preserve">Noted </w:t>
            </w:r>
          </w:p>
        </w:tc>
        <w:tc>
          <w:tcPr>
            <w:tcW w:w="2333" w:type="dxa"/>
          </w:tcPr>
          <w:p w14:paraId="5A05955F" w14:textId="77777777" w:rsidR="00202EFE" w:rsidRPr="000A1572" w:rsidRDefault="00202EFE" w:rsidP="00202EFE">
            <w:pPr>
              <w:spacing w:after="120" w:line="259" w:lineRule="auto"/>
              <w:rPr>
                <w:rFonts w:eastAsia="等线"/>
                <w:i/>
                <w:color w:val="0070C0"/>
                <w:lang w:val="en-US" w:eastAsia="zh-CN"/>
              </w:rPr>
            </w:pPr>
          </w:p>
        </w:tc>
      </w:tr>
    </w:tbl>
    <w:p w14:paraId="1F106F3F" w14:textId="77777777" w:rsidR="000A1572" w:rsidRPr="000A1572" w:rsidRDefault="000A1572" w:rsidP="000A1572">
      <w:pPr>
        <w:rPr>
          <w:rFonts w:eastAsia="等线"/>
          <w:color w:val="0070C0"/>
          <w:lang w:val="en-US" w:eastAsia="zh-CN"/>
        </w:rPr>
      </w:pPr>
    </w:p>
    <w:p w14:paraId="5488994E" w14:textId="77777777" w:rsidR="000A1572" w:rsidRPr="000A1572" w:rsidRDefault="000A1572" w:rsidP="000A1572">
      <w:pPr>
        <w:rPr>
          <w:rFonts w:eastAsia="等线"/>
          <w:color w:val="0070C0"/>
          <w:lang w:val="en-US" w:eastAsia="zh-CN"/>
        </w:rPr>
      </w:pPr>
      <w:r w:rsidRPr="000A1572">
        <w:rPr>
          <w:rFonts w:eastAsia="等线"/>
          <w:color w:val="0070C0"/>
          <w:lang w:val="en-US" w:eastAsia="zh-CN"/>
        </w:rPr>
        <w:t>Notes:</w:t>
      </w:r>
    </w:p>
    <w:p w14:paraId="176E21E0" w14:textId="77777777" w:rsidR="000A1572" w:rsidRPr="000A1572" w:rsidRDefault="000A1572" w:rsidP="000A1572">
      <w:pPr>
        <w:numPr>
          <w:ilvl w:val="0"/>
          <w:numId w:val="24"/>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Please include the summary of recommendations for all tdocs across all sub-topics.</w:t>
      </w:r>
    </w:p>
    <w:p w14:paraId="77164E5C" w14:textId="77777777" w:rsidR="000A1572" w:rsidRPr="000A1572" w:rsidRDefault="000A1572" w:rsidP="000A1572">
      <w:pPr>
        <w:numPr>
          <w:ilvl w:val="0"/>
          <w:numId w:val="24"/>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 xml:space="preserve">For the Recommendation column please include one of the following: </w:t>
      </w:r>
    </w:p>
    <w:p w14:paraId="2DC92445" w14:textId="77777777" w:rsidR="000A1572" w:rsidRPr="000A1572" w:rsidRDefault="000A1572" w:rsidP="000A1572">
      <w:pPr>
        <w:numPr>
          <w:ilvl w:val="1"/>
          <w:numId w:val="24"/>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CRs/TPs: Agreeable, Revised, Merged, Postponed, Not Pursued</w:t>
      </w:r>
    </w:p>
    <w:p w14:paraId="188146DB" w14:textId="77777777" w:rsidR="000A1572" w:rsidRPr="000A1572" w:rsidRDefault="000A1572" w:rsidP="000A1572">
      <w:pPr>
        <w:numPr>
          <w:ilvl w:val="1"/>
          <w:numId w:val="24"/>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Other documents: Agreeable, Revised, Noted</w:t>
      </w:r>
    </w:p>
    <w:p w14:paraId="32880697" w14:textId="77777777" w:rsidR="000A1572" w:rsidRPr="000A1572" w:rsidRDefault="000A1572" w:rsidP="000A1572">
      <w:pPr>
        <w:numPr>
          <w:ilvl w:val="0"/>
          <w:numId w:val="24"/>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Do not include hyper-links in the documents</w:t>
      </w:r>
    </w:p>
    <w:p w14:paraId="2771B030" w14:textId="77777777" w:rsidR="000A1572" w:rsidRPr="000A1572" w:rsidRDefault="000A1572" w:rsidP="000A1572">
      <w:pPr>
        <w:spacing w:after="120" w:line="259" w:lineRule="auto"/>
        <w:rPr>
          <w:lang w:val="en-US" w:eastAsia="sv-SE"/>
          <w:rPrChange w:id="28" w:author="Torbjörn Elfström" w:date="2023-04-14T11:03:00Z">
            <w:rPr>
              <w:lang w:val="sv-SE" w:eastAsia="sv-SE"/>
            </w:rPr>
          </w:rPrChange>
        </w:rPr>
      </w:pPr>
    </w:p>
    <w:p w14:paraId="2FE38499" w14:textId="77777777" w:rsidR="00976CD2" w:rsidRPr="000A1572" w:rsidRDefault="00976CD2">
      <w:pPr>
        <w:spacing w:after="120"/>
        <w:rPr>
          <w:color w:val="0070C0"/>
          <w:szCs w:val="24"/>
          <w:lang w:val="en-US" w:eastAsia="zh-CN"/>
        </w:rPr>
      </w:pPr>
    </w:p>
    <w:sectPr w:rsidR="00976CD2" w:rsidRPr="000A1572">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C37842" w14:textId="77777777" w:rsidR="008E37DD" w:rsidRDefault="008E37DD" w:rsidP="006250E5">
      <w:pPr>
        <w:spacing w:after="0"/>
      </w:pPr>
      <w:r>
        <w:separator/>
      </w:r>
    </w:p>
  </w:endnote>
  <w:endnote w:type="continuationSeparator" w:id="0">
    <w:p w14:paraId="6B59EFFA" w14:textId="77777777" w:rsidR="008E37DD" w:rsidRDefault="008E37DD" w:rsidP="006250E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A00002BF" w:usb1="68C7FCFB" w:usb2="00000010"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E5621E" w14:textId="77777777" w:rsidR="008E37DD" w:rsidRDefault="008E37DD" w:rsidP="006250E5">
      <w:pPr>
        <w:spacing w:after="0"/>
      </w:pPr>
      <w:r>
        <w:separator/>
      </w:r>
    </w:p>
  </w:footnote>
  <w:footnote w:type="continuationSeparator" w:id="0">
    <w:p w14:paraId="6A5EA9CE" w14:textId="77777777" w:rsidR="008E37DD" w:rsidRDefault="008E37DD" w:rsidP="006250E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A4D42"/>
    <w:multiLevelType w:val="hybridMultilevel"/>
    <w:tmpl w:val="32F2F1BE"/>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7185D93"/>
    <w:multiLevelType w:val="multilevel"/>
    <w:tmpl w:val="07185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6175DC"/>
    <w:multiLevelType w:val="multilevel"/>
    <w:tmpl w:val="116175D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13043B6E"/>
    <w:multiLevelType w:val="multilevel"/>
    <w:tmpl w:val="13043B6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8BA5B81"/>
    <w:multiLevelType w:val="hybridMultilevel"/>
    <w:tmpl w:val="9DF6903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837004"/>
    <w:multiLevelType w:val="hybridMultilevel"/>
    <w:tmpl w:val="D77426C4"/>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2D5B6D"/>
    <w:multiLevelType w:val="hybridMultilevel"/>
    <w:tmpl w:val="46AEEF8A"/>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30F3B65"/>
    <w:multiLevelType w:val="multilevel"/>
    <w:tmpl w:val="230F3B6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5ED362C"/>
    <w:multiLevelType w:val="multilevel"/>
    <w:tmpl w:val="25ED362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 w15:restartNumberingAfterBreak="0">
    <w:nsid w:val="3AD37A3D"/>
    <w:multiLevelType w:val="multilevel"/>
    <w:tmpl w:val="3AD37A3D"/>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3" w15:restartNumberingAfterBreak="0">
    <w:nsid w:val="3E450F29"/>
    <w:multiLevelType w:val="multilevel"/>
    <w:tmpl w:val="3E450F2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413664D5"/>
    <w:multiLevelType w:val="hybridMultilevel"/>
    <w:tmpl w:val="0C64C43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B5F3CD7"/>
    <w:multiLevelType w:val="multilevel"/>
    <w:tmpl w:val="4B5F3CD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5101505E"/>
    <w:multiLevelType w:val="multilevel"/>
    <w:tmpl w:val="5101505E"/>
    <w:lvl w:ilvl="0">
      <w:start w:val="1"/>
      <w:numFmt w:val="decimal"/>
      <w:pStyle w:val="Observation"/>
      <w:lvlText w:val="Observation %1"/>
      <w:lvlJc w:val="left"/>
      <w:pPr>
        <w:ind w:left="64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8B73482"/>
    <w:multiLevelType w:val="multilevel"/>
    <w:tmpl w:val="58B73482"/>
    <w:lvl w:ilvl="0">
      <w:start w:val="1"/>
      <w:numFmt w:val="bullet"/>
      <w:lvlText w:val=""/>
      <w:lvlJc w:val="left"/>
      <w:pPr>
        <w:ind w:left="1144" w:hanging="360"/>
      </w:pPr>
      <w:rPr>
        <w:rFonts w:ascii="Symbol" w:hAnsi="Symbol" w:hint="default"/>
      </w:rPr>
    </w:lvl>
    <w:lvl w:ilvl="1">
      <w:start w:val="1"/>
      <w:numFmt w:val="bullet"/>
      <w:lvlText w:val="o"/>
      <w:lvlJc w:val="left"/>
      <w:pPr>
        <w:ind w:left="1864" w:hanging="360"/>
      </w:pPr>
      <w:rPr>
        <w:rFonts w:ascii="Courier New" w:hAnsi="Courier New" w:cs="Courier New" w:hint="default"/>
      </w:rPr>
    </w:lvl>
    <w:lvl w:ilvl="2">
      <w:start w:val="1"/>
      <w:numFmt w:val="bullet"/>
      <w:lvlText w:val=""/>
      <w:lvlJc w:val="left"/>
      <w:pPr>
        <w:ind w:left="2584" w:hanging="360"/>
      </w:pPr>
      <w:rPr>
        <w:rFonts w:ascii="Wingdings" w:hAnsi="Wingdings" w:hint="default"/>
      </w:rPr>
    </w:lvl>
    <w:lvl w:ilvl="3">
      <w:start w:val="1"/>
      <w:numFmt w:val="bullet"/>
      <w:lvlText w:val=""/>
      <w:lvlJc w:val="left"/>
      <w:pPr>
        <w:ind w:left="3304" w:hanging="360"/>
      </w:pPr>
      <w:rPr>
        <w:rFonts w:ascii="Symbol" w:hAnsi="Symbol" w:hint="default"/>
      </w:rPr>
    </w:lvl>
    <w:lvl w:ilvl="4">
      <w:start w:val="1"/>
      <w:numFmt w:val="bullet"/>
      <w:lvlText w:val="o"/>
      <w:lvlJc w:val="left"/>
      <w:pPr>
        <w:ind w:left="4024" w:hanging="360"/>
      </w:pPr>
      <w:rPr>
        <w:rFonts w:ascii="Courier New" w:hAnsi="Courier New" w:cs="Courier New" w:hint="default"/>
      </w:rPr>
    </w:lvl>
    <w:lvl w:ilvl="5">
      <w:start w:val="1"/>
      <w:numFmt w:val="bullet"/>
      <w:lvlText w:val=""/>
      <w:lvlJc w:val="left"/>
      <w:pPr>
        <w:ind w:left="4744" w:hanging="360"/>
      </w:pPr>
      <w:rPr>
        <w:rFonts w:ascii="Wingdings" w:hAnsi="Wingdings" w:hint="default"/>
      </w:rPr>
    </w:lvl>
    <w:lvl w:ilvl="6">
      <w:start w:val="1"/>
      <w:numFmt w:val="bullet"/>
      <w:lvlText w:val=""/>
      <w:lvlJc w:val="left"/>
      <w:pPr>
        <w:ind w:left="5464" w:hanging="360"/>
      </w:pPr>
      <w:rPr>
        <w:rFonts w:ascii="Symbol" w:hAnsi="Symbol" w:hint="default"/>
      </w:rPr>
    </w:lvl>
    <w:lvl w:ilvl="7">
      <w:start w:val="1"/>
      <w:numFmt w:val="bullet"/>
      <w:lvlText w:val="o"/>
      <w:lvlJc w:val="left"/>
      <w:pPr>
        <w:ind w:left="6184" w:hanging="360"/>
      </w:pPr>
      <w:rPr>
        <w:rFonts w:ascii="Courier New" w:hAnsi="Courier New" w:cs="Courier New" w:hint="default"/>
      </w:rPr>
    </w:lvl>
    <w:lvl w:ilvl="8">
      <w:start w:val="1"/>
      <w:numFmt w:val="bullet"/>
      <w:lvlText w:val=""/>
      <w:lvlJc w:val="left"/>
      <w:pPr>
        <w:ind w:left="6904" w:hanging="360"/>
      </w:pPr>
      <w:rPr>
        <w:rFonts w:ascii="Wingdings" w:hAnsi="Wingdings" w:hint="default"/>
      </w:rPr>
    </w:lvl>
  </w:abstractNum>
  <w:abstractNum w:abstractNumId="18" w15:restartNumberingAfterBreak="0">
    <w:nsid w:val="5FD526D3"/>
    <w:multiLevelType w:val="multilevel"/>
    <w:tmpl w:val="5FD526D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68A70FF2"/>
    <w:multiLevelType w:val="hybridMultilevel"/>
    <w:tmpl w:val="F1AE419C"/>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CE303EB"/>
    <w:multiLevelType w:val="hybridMultilevel"/>
    <w:tmpl w:val="3D24E516"/>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1052804"/>
    <w:multiLevelType w:val="hybridMultilevel"/>
    <w:tmpl w:val="F91A181A"/>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3ED26E9"/>
    <w:multiLevelType w:val="hybridMultilevel"/>
    <w:tmpl w:val="E542CD1A"/>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4663434"/>
    <w:multiLevelType w:val="multilevel"/>
    <w:tmpl w:val="7466343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17844852">
    <w:abstractNumId w:val="12"/>
  </w:num>
  <w:num w:numId="2" w16cid:durableId="1888371118">
    <w:abstractNumId w:val="16"/>
  </w:num>
  <w:num w:numId="3" w16cid:durableId="231964021">
    <w:abstractNumId w:val="13"/>
  </w:num>
  <w:num w:numId="4" w16cid:durableId="285816271">
    <w:abstractNumId w:val="11"/>
  </w:num>
  <w:num w:numId="5" w16cid:durableId="577327619">
    <w:abstractNumId w:val="17"/>
  </w:num>
  <w:num w:numId="6" w16cid:durableId="1508445200">
    <w:abstractNumId w:val="3"/>
  </w:num>
  <w:num w:numId="7" w16cid:durableId="1114326122">
    <w:abstractNumId w:val="18"/>
  </w:num>
  <w:num w:numId="8" w16cid:durableId="497118640">
    <w:abstractNumId w:val="15"/>
  </w:num>
  <w:num w:numId="9" w16cid:durableId="807935265">
    <w:abstractNumId w:val="1"/>
  </w:num>
  <w:num w:numId="10" w16cid:durableId="1842311804">
    <w:abstractNumId w:val="23"/>
  </w:num>
  <w:num w:numId="11" w16cid:durableId="1674263536">
    <w:abstractNumId w:val="10"/>
  </w:num>
  <w:num w:numId="12" w16cid:durableId="1381897517">
    <w:abstractNumId w:val="4"/>
  </w:num>
  <w:num w:numId="13" w16cid:durableId="2006349893">
    <w:abstractNumId w:val="9"/>
  </w:num>
  <w:num w:numId="14" w16cid:durableId="652106274">
    <w:abstractNumId w:val="0"/>
  </w:num>
  <w:num w:numId="15" w16cid:durableId="2123305046">
    <w:abstractNumId w:val="21"/>
  </w:num>
  <w:num w:numId="16" w16cid:durableId="1096171903">
    <w:abstractNumId w:val="8"/>
  </w:num>
  <w:num w:numId="17" w16cid:durableId="1006131876">
    <w:abstractNumId w:val="20"/>
  </w:num>
  <w:num w:numId="18" w16cid:durableId="1975139569">
    <w:abstractNumId w:val="19"/>
  </w:num>
  <w:num w:numId="19" w16cid:durableId="136532345">
    <w:abstractNumId w:val="22"/>
  </w:num>
  <w:num w:numId="20" w16cid:durableId="1381630829">
    <w:abstractNumId w:val="6"/>
  </w:num>
  <w:num w:numId="21" w16cid:durableId="1569076094">
    <w:abstractNumId w:val="5"/>
  </w:num>
  <w:num w:numId="22" w16cid:durableId="937251871">
    <w:abstractNumId w:val="14"/>
  </w:num>
  <w:num w:numId="23" w16cid:durableId="1397900691">
    <w:abstractNumId w:val="7"/>
  </w:num>
  <w:num w:numId="24" w16cid:durableId="1541630778">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MCC">
    <w15:presenceInfo w15:providerId="Windows Live" w15:userId="03555036fc90d022"/>
  </w15:person>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86"/>
    <w:rsid w:val="00000265"/>
    <w:rsid w:val="0000223C"/>
    <w:rsid w:val="00004165"/>
    <w:rsid w:val="00005398"/>
    <w:rsid w:val="00005538"/>
    <w:rsid w:val="0000684E"/>
    <w:rsid w:val="00012892"/>
    <w:rsid w:val="00012B8E"/>
    <w:rsid w:val="00015F48"/>
    <w:rsid w:val="00017245"/>
    <w:rsid w:val="00020C56"/>
    <w:rsid w:val="0002152B"/>
    <w:rsid w:val="0002246B"/>
    <w:rsid w:val="00024467"/>
    <w:rsid w:val="00025284"/>
    <w:rsid w:val="00026842"/>
    <w:rsid w:val="00026ACC"/>
    <w:rsid w:val="0003171D"/>
    <w:rsid w:val="00031C1D"/>
    <w:rsid w:val="00035BA5"/>
    <w:rsid w:val="00035C50"/>
    <w:rsid w:val="000371B0"/>
    <w:rsid w:val="000403CF"/>
    <w:rsid w:val="00040648"/>
    <w:rsid w:val="00040E64"/>
    <w:rsid w:val="0004112B"/>
    <w:rsid w:val="0004174B"/>
    <w:rsid w:val="000429CB"/>
    <w:rsid w:val="000433C1"/>
    <w:rsid w:val="00043999"/>
    <w:rsid w:val="00044C42"/>
    <w:rsid w:val="0004535A"/>
    <w:rsid w:val="000457A1"/>
    <w:rsid w:val="00050001"/>
    <w:rsid w:val="00052041"/>
    <w:rsid w:val="0005326A"/>
    <w:rsid w:val="00054C38"/>
    <w:rsid w:val="0006266D"/>
    <w:rsid w:val="00065506"/>
    <w:rsid w:val="000656D5"/>
    <w:rsid w:val="0007382E"/>
    <w:rsid w:val="000766E1"/>
    <w:rsid w:val="00076AEE"/>
    <w:rsid w:val="00077197"/>
    <w:rsid w:val="00077FF6"/>
    <w:rsid w:val="00080D82"/>
    <w:rsid w:val="00081692"/>
    <w:rsid w:val="00081C09"/>
    <w:rsid w:val="00082C46"/>
    <w:rsid w:val="00085A0E"/>
    <w:rsid w:val="00087548"/>
    <w:rsid w:val="000877D1"/>
    <w:rsid w:val="00087B5F"/>
    <w:rsid w:val="00090233"/>
    <w:rsid w:val="00093E7E"/>
    <w:rsid w:val="000944FC"/>
    <w:rsid w:val="00095B24"/>
    <w:rsid w:val="00095FE3"/>
    <w:rsid w:val="0009616E"/>
    <w:rsid w:val="000A0C45"/>
    <w:rsid w:val="000A1532"/>
    <w:rsid w:val="000A1572"/>
    <w:rsid w:val="000A1830"/>
    <w:rsid w:val="000A3868"/>
    <w:rsid w:val="000A4121"/>
    <w:rsid w:val="000A42E9"/>
    <w:rsid w:val="000A4AA3"/>
    <w:rsid w:val="000A550E"/>
    <w:rsid w:val="000A5BC1"/>
    <w:rsid w:val="000A6412"/>
    <w:rsid w:val="000A6B6C"/>
    <w:rsid w:val="000B0960"/>
    <w:rsid w:val="000B0B2C"/>
    <w:rsid w:val="000B1A55"/>
    <w:rsid w:val="000B20BB"/>
    <w:rsid w:val="000B2EF6"/>
    <w:rsid w:val="000B2FA6"/>
    <w:rsid w:val="000B4AA0"/>
    <w:rsid w:val="000B792F"/>
    <w:rsid w:val="000B7EF4"/>
    <w:rsid w:val="000C0C14"/>
    <w:rsid w:val="000C2553"/>
    <w:rsid w:val="000C319B"/>
    <w:rsid w:val="000C338E"/>
    <w:rsid w:val="000C38C3"/>
    <w:rsid w:val="000C4549"/>
    <w:rsid w:val="000C5C87"/>
    <w:rsid w:val="000D09FD"/>
    <w:rsid w:val="000D19DE"/>
    <w:rsid w:val="000D44FB"/>
    <w:rsid w:val="000D574B"/>
    <w:rsid w:val="000D6CFC"/>
    <w:rsid w:val="000D73F3"/>
    <w:rsid w:val="000E189F"/>
    <w:rsid w:val="000E2A31"/>
    <w:rsid w:val="000E537B"/>
    <w:rsid w:val="000E57D0"/>
    <w:rsid w:val="000E7858"/>
    <w:rsid w:val="000F2AD5"/>
    <w:rsid w:val="000F39CA"/>
    <w:rsid w:val="000F5022"/>
    <w:rsid w:val="00107927"/>
    <w:rsid w:val="00110E26"/>
    <w:rsid w:val="00111321"/>
    <w:rsid w:val="001128E7"/>
    <w:rsid w:val="00116620"/>
    <w:rsid w:val="00117BD6"/>
    <w:rsid w:val="001206C2"/>
    <w:rsid w:val="001218D7"/>
    <w:rsid w:val="00121978"/>
    <w:rsid w:val="0012304F"/>
    <w:rsid w:val="00123422"/>
    <w:rsid w:val="001235A1"/>
    <w:rsid w:val="001238CA"/>
    <w:rsid w:val="00124B6A"/>
    <w:rsid w:val="00126C91"/>
    <w:rsid w:val="00130462"/>
    <w:rsid w:val="001331CA"/>
    <w:rsid w:val="00134E45"/>
    <w:rsid w:val="0013678D"/>
    <w:rsid w:val="00136D4C"/>
    <w:rsid w:val="00142538"/>
    <w:rsid w:val="00142BB9"/>
    <w:rsid w:val="00144F96"/>
    <w:rsid w:val="00150A2B"/>
    <w:rsid w:val="0015169D"/>
    <w:rsid w:val="00151EAC"/>
    <w:rsid w:val="00153528"/>
    <w:rsid w:val="00154E68"/>
    <w:rsid w:val="001568C6"/>
    <w:rsid w:val="00162548"/>
    <w:rsid w:val="00163BE1"/>
    <w:rsid w:val="001652DD"/>
    <w:rsid w:val="001679ED"/>
    <w:rsid w:val="00172183"/>
    <w:rsid w:val="001751AB"/>
    <w:rsid w:val="00175A3F"/>
    <w:rsid w:val="00180E09"/>
    <w:rsid w:val="00183D4C"/>
    <w:rsid w:val="00183F6D"/>
    <w:rsid w:val="00186322"/>
    <w:rsid w:val="0018670E"/>
    <w:rsid w:val="00191729"/>
    <w:rsid w:val="0019219A"/>
    <w:rsid w:val="00195077"/>
    <w:rsid w:val="00197003"/>
    <w:rsid w:val="001A033F"/>
    <w:rsid w:val="001A08AA"/>
    <w:rsid w:val="001A1273"/>
    <w:rsid w:val="001A1B61"/>
    <w:rsid w:val="001A3073"/>
    <w:rsid w:val="001A4130"/>
    <w:rsid w:val="001A59CB"/>
    <w:rsid w:val="001A6D52"/>
    <w:rsid w:val="001B1439"/>
    <w:rsid w:val="001B184D"/>
    <w:rsid w:val="001B36B0"/>
    <w:rsid w:val="001B3930"/>
    <w:rsid w:val="001B48AC"/>
    <w:rsid w:val="001B5571"/>
    <w:rsid w:val="001B649C"/>
    <w:rsid w:val="001B7991"/>
    <w:rsid w:val="001C008F"/>
    <w:rsid w:val="001C079B"/>
    <w:rsid w:val="001C1409"/>
    <w:rsid w:val="001C2AE6"/>
    <w:rsid w:val="001C4622"/>
    <w:rsid w:val="001C4A89"/>
    <w:rsid w:val="001C6177"/>
    <w:rsid w:val="001D0363"/>
    <w:rsid w:val="001D12B4"/>
    <w:rsid w:val="001D1B07"/>
    <w:rsid w:val="001D3AE0"/>
    <w:rsid w:val="001D452E"/>
    <w:rsid w:val="001D7D94"/>
    <w:rsid w:val="001E0A28"/>
    <w:rsid w:val="001E0F91"/>
    <w:rsid w:val="001E4218"/>
    <w:rsid w:val="001E6C4D"/>
    <w:rsid w:val="001E74EE"/>
    <w:rsid w:val="001F0B20"/>
    <w:rsid w:val="001F4C23"/>
    <w:rsid w:val="001F63AE"/>
    <w:rsid w:val="00200A62"/>
    <w:rsid w:val="00202EFE"/>
    <w:rsid w:val="00203740"/>
    <w:rsid w:val="00207388"/>
    <w:rsid w:val="0020797B"/>
    <w:rsid w:val="00211EF7"/>
    <w:rsid w:val="00212D39"/>
    <w:rsid w:val="002138EA"/>
    <w:rsid w:val="002139EA"/>
    <w:rsid w:val="00213F84"/>
    <w:rsid w:val="00214B21"/>
    <w:rsid w:val="00214FBD"/>
    <w:rsid w:val="00216836"/>
    <w:rsid w:val="00221E08"/>
    <w:rsid w:val="00222897"/>
    <w:rsid w:val="00222B0C"/>
    <w:rsid w:val="00224649"/>
    <w:rsid w:val="002276CD"/>
    <w:rsid w:val="00235394"/>
    <w:rsid w:val="00235577"/>
    <w:rsid w:val="002371B2"/>
    <w:rsid w:val="00237968"/>
    <w:rsid w:val="002404A6"/>
    <w:rsid w:val="0024130A"/>
    <w:rsid w:val="00242C81"/>
    <w:rsid w:val="002431A0"/>
    <w:rsid w:val="002435CA"/>
    <w:rsid w:val="0024469F"/>
    <w:rsid w:val="00244FA1"/>
    <w:rsid w:val="00250B5B"/>
    <w:rsid w:val="00252DB8"/>
    <w:rsid w:val="002537BC"/>
    <w:rsid w:val="00254544"/>
    <w:rsid w:val="00255C58"/>
    <w:rsid w:val="00260EC7"/>
    <w:rsid w:val="00261539"/>
    <w:rsid w:val="0026179F"/>
    <w:rsid w:val="00261AED"/>
    <w:rsid w:val="00263C75"/>
    <w:rsid w:val="00263E57"/>
    <w:rsid w:val="002666AE"/>
    <w:rsid w:val="002701B5"/>
    <w:rsid w:val="00272001"/>
    <w:rsid w:val="00274E1A"/>
    <w:rsid w:val="00274E25"/>
    <w:rsid w:val="002775B1"/>
    <w:rsid w:val="002775B9"/>
    <w:rsid w:val="002811C4"/>
    <w:rsid w:val="00282213"/>
    <w:rsid w:val="00284016"/>
    <w:rsid w:val="002854E1"/>
    <w:rsid w:val="0028555E"/>
    <w:rsid w:val="002858BF"/>
    <w:rsid w:val="00292E81"/>
    <w:rsid w:val="002939AF"/>
    <w:rsid w:val="00293A61"/>
    <w:rsid w:val="00294491"/>
    <w:rsid w:val="00294BDE"/>
    <w:rsid w:val="00295232"/>
    <w:rsid w:val="00295BBB"/>
    <w:rsid w:val="00296CA7"/>
    <w:rsid w:val="002A0CED"/>
    <w:rsid w:val="002A4CD0"/>
    <w:rsid w:val="002A7DA6"/>
    <w:rsid w:val="002B06AD"/>
    <w:rsid w:val="002B516C"/>
    <w:rsid w:val="002B5E1D"/>
    <w:rsid w:val="002B60C1"/>
    <w:rsid w:val="002B6FB7"/>
    <w:rsid w:val="002B7295"/>
    <w:rsid w:val="002C4B52"/>
    <w:rsid w:val="002D03E5"/>
    <w:rsid w:val="002D2307"/>
    <w:rsid w:val="002D36EB"/>
    <w:rsid w:val="002D6BDF"/>
    <w:rsid w:val="002E0C52"/>
    <w:rsid w:val="002E2CE9"/>
    <w:rsid w:val="002E3BF7"/>
    <w:rsid w:val="002E3FDE"/>
    <w:rsid w:val="002E403E"/>
    <w:rsid w:val="002E4C74"/>
    <w:rsid w:val="002F158C"/>
    <w:rsid w:val="002F3385"/>
    <w:rsid w:val="002F4093"/>
    <w:rsid w:val="002F5636"/>
    <w:rsid w:val="003022A5"/>
    <w:rsid w:val="00303B08"/>
    <w:rsid w:val="00304704"/>
    <w:rsid w:val="0030704F"/>
    <w:rsid w:val="00307E51"/>
    <w:rsid w:val="0031052F"/>
    <w:rsid w:val="00311363"/>
    <w:rsid w:val="003137E4"/>
    <w:rsid w:val="00315867"/>
    <w:rsid w:val="00317615"/>
    <w:rsid w:val="003179EF"/>
    <w:rsid w:val="00321150"/>
    <w:rsid w:val="00324BCD"/>
    <w:rsid w:val="003260D7"/>
    <w:rsid w:val="003267B5"/>
    <w:rsid w:val="003301A8"/>
    <w:rsid w:val="0033052D"/>
    <w:rsid w:val="00336697"/>
    <w:rsid w:val="00337043"/>
    <w:rsid w:val="003418CB"/>
    <w:rsid w:val="00342685"/>
    <w:rsid w:val="00342A18"/>
    <w:rsid w:val="003450E9"/>
    <w:rsid w:val="003457DE"/>
    <w:rsid w:val="00346DF7"/>
    <w:rsid w:val="0035036C"/>
    <w:rsid w:val="00354BA9"/>
    <w:rsid w:val="00355873"/>
    <w:rsid w:val="0035660F"/>
    <w:rsid w:val="00356927"/>
    <w:rsid w:val="003578B1"/>
    <w:rsid w:val="003628B9"/>
    <w:rsid w:val="00362D8F"/>
    <w:rsid w:val="00363288"/>
    <w:rsid w:val="00363337"/>
    <w:rsid w:val="00365474"/>
    <w:rsid w:val="00367724"/>
    <w:rsid w:val="003710BA"/>
    <w:rsid w:val="00373C0B"/>
    <w:rsid w:val="003754B4"/>
    <w:rsid w:val="003770F6"/>
    <w:rsid w:val="003778D6"/>
    <w:rsid w:val="00383E37"/>
    <w:rsid w:val="00385477"/>
    <w:rsid w:val="00393042"/>
    <w:rsid w:val="00394AD5"/>
    <w:rsid w:val="00395A45"/>
    <w:rsid w:val="00395D7E"/>
    <w:rsid w:val="0039642D"/>
    <w:rsid w:val="003A2E40"/>
    <w:rsid w:val="003A4EFF"/>
    <w:rsid w:val="003A5984"/>
    <w:rsid w:val="003A5D06"/>
    <w:rsid w:val="003B0158"/>
    <w:rsid w:val="003B190D"/>
    <w:rsid w:val="003B3FA3"/>
    <w:rsid w:val="003B40B6"/>
    <w:rsid w:val="003B56DB"/>
    <w:rsid w:val="003B5B04"/>
    <w:rsid w:val="003B698A"/>
    <w:rsid w:val="003B755E"/>
    <w:rsid w:val="003C1D2E"/>
    <w:rsid w:val="003C228E"/>
    <w:rsid w:val="003C2C70"/>
    <w:rsid w:val="003C51E7"/>
    <w:rsid w:val="003C6893"/>
    <w:rsid w:val="003C6DE2"/>
    <w:rsid w:val="003D1EFD"/>
    <w:rsid w:val="003D28BF"/>
    <w:rsid w:val="003D2C15"/>
    <w:rsid w:val="003D3151"/>
    <w:rsid w:val="003D4215"/>
    <w:rsid w:val="003D4C47"/>
    <w:rsid w:val="003D50EA"/>
    <w:rsid w:val="003D52BF"/>
    <w:rsid w:val="003D5F4D"/>
    <w:rsid w:val="003D7719"/>
    <w:rsid w:val="003E1A84"/>
    <w:rsid w:val="003E40EE"/>
    <w:rsid w:val="003F0765"/>
    <w:rsid w:val="003F1C1B"/>
    <w:rsid w:val="003F3A2F"/>
    <w:rsid w:val="00401144"/>
    <w:rsid w:val="00404831"/>
    <w:rsid w:val="00404987"/>
    <w:rsid w:val="00407661"/>
    <w:rsid w:val="00407DFE"/>
    <w:rsid w:val="00410314"/>
    <w:rsid w:val="00411C22"/>
    <w:rsid w:val="00412063"/>
    <w:rsid w:val="00412EB1"/>
    <w:rsid w:val="00413DDE"/>
    <w:rsid w:val="00414118"/>
    <w:rsid w:val="00416084"/>
    <w:rsid w:val="00416713"/>
    <w:rsid w:val="004168EC"/>
    <w:rsid w:val="0042121D"/>
    <w:rsid w:val="00422215"/>
    <w:rsid w:val="00424F8C"/>
    <w:rsid w:val="00425062"/>
    <w:rsid w:val="00426275"/>
    <w:rsid w:val="00426649"/>
    <w:rsid w:val="004271BA"/>
    <w:rsid w:val="00430497"/>
    <w:rsid w:val="00430EA5"/>
    <w:rsid w:val="004331FB"/>
    <w:rsid w:val="00434DC1"/>
    <w:rsid w:val="004350F4"/>
    <w:rsid w:val="00436197"/>
    <w:rsid w:val="00437C61"/>
    <w:rsid w:val="0044114C"/>
    <w:rsid w:val="004412A0"/>
    <w:rsid w:val="00442337"/>
    <w:rsid w:val="00442A9E"/>
    <w:rsid w:val="00442D1E"/>
    <w:rsid w:val="00446408"/>
    <w:rsid w:val="00450F27"/>
    <w:rsid w:val="004510E5"/>
    <w:rsid w:val="00455435"/>
    <w:rsid w:val="00456A75"/>
    <w:rsid w:val="00461E39"/>
    <w:rsid w:val="004624B4"/>
    <w:rsid w:val="00462D3A"/>
    <w:rsid w:val="00463521"/>
    <w:rsid w:val="00471125"/>
    <w:rsid w:val="0047437A"/>
    <w:rsid w:val="00480E42"/>
    <w:rsid w:val="004823A0"/>
    <w:rsid w:val="00482D73"/>
    <w:rsid w:val="00484C5D"/>
    <w:rsid w:val="0048543E"/>
    <w:rsid w:val="00485657"/>
    <w:rsid w:val="004868C1"/>
    <w:rsid w:val="0048750F"/>
    <w:rsid w:val="00492DAD"/>
    <w:rsid w:val="00493C3A"/>
    <w:rsid w:val="004A17E9"/>
    <w:rsid w:val="004A41AC"/>
    <w:rsid w:val="004A495F"/>
    <w:rsid w:val="004A7544"/>
    <w:rsid w:val="004B08F7"/>
    <w:rsid w:val="004B098F"/>
    <w:rsid w:val="004B6B0F"/>
    <w:rsid w:val="004B6D48"/>
    <w:rsid w:val="004B6D78"/>
    <w:rsid w:val="004C0694"/>
    <w:rsid w:val="004C0FCE"/>
    <w:rsid w:val="004C2C36"/>
    <w:rsid w:val="004C50D9"/>
    <w:rsid w:val="004C54E5"/>
    <w:rsid w:val="004C5FA9"/>
    <w:rsid w:val="004C7DC8"/>
    <w:rsid w:val="004D09BE"/>
    <w:rsid w:val="004D0ED8"/>
    <w:rsid w:val="004D21B0"/>
    <w:rsid w:val="004D737D"/>
    <w:rsid w:val="004E2659"/>
    <w:rsid w:val="004E39EE"/>
    <w:rsid w:val="004E3C87"/>
    <w:rsid w:val="004E475C"/>
    <w:rsid w:val="004E4900"/>
    <w:rsid w:val="004E56E0"/>
    <w:rsid w:val="004E6105"/>
    <w:rsid w:val="004E6112"/>
    <w:rsid w:val="004E7329"/>
    <w:rsid w:val="004F0C7A"/>
    <w:rsid w:val="004F2CB0"/>
    <w:rsid w:val="005017F7"/>
    <w:rsid w:val="00501FA7"/>
    <w:rsid w:val="005034DC"/>
    <w:rsid w:val="00505BFA"/>
    <w:rsid w:val="005071B4"/>
    <w:rsid w:val="00507687"/>
    <w:rsid w:val="0051104C"/>
    <w:rsid w:val="005117A9"/>
    <w:rsid w:val="00511F57"/>
    <w:rsid w:val="00515CBE"/>
    <w:rsid w:val="00515E2B"/>
    <w:rsid w:val="00520A26"/>
    <w:rsid w:val="00521A28"/>
    <w:rsid w:val="00521BB3"/>
    <w:rsid w:val="00522A7E"/>
    <w:rsid w:val="00522F20"/>
    <w:rsid w:val="0052469F"/>
    <w:rsid w:val="00524ED3"/>
    <w:rsid w:val="005308DB"/>
    <w:rsid w:val="00530A2E"/>
    <w:rsid w:val="00530FBE"/>
    <w:rsid w:val="00533159"/>
    <w:rsid w:val="005339DB"/>
    <w:rsid w:val="00534C89"/>
    <w:rsid w:val="0053664A"/>
    <w:rsid w:val="005379F6"/>
    <w:rsid w:val="005402BD"/>
    <w:rsid w:val="00541573"/>
    <w:rsid w:val="0054348A"/>
    <w:rsid w:val="00552A46"/>
    <w:rsid w:val="0055386D"/>
    <w:rsid w:val="00554E1F"/>
    <w:rsid w:val="00556C2B"/>
    <w:rsid w:val="005608D4"/>
    <w:rsid w:val="00567E5E"/>
    <w:rsid w:val="00570680"/>
    <w:rsid w:val="00571777"/>
    <w:rsid w:val="00575085"/>
    <w:rsid w:val="00575943"/>
    <w:rsid w:val="00575A2A"/>
    <w:rsid w:val="00580040"/>
    <w:rsid w:val="00580FF5"/>
    <w:rsid w:val="0058378E"/>
    <w:rsid w:val="005837DD"/>
    <w:rsid w:val="00583F12"/>
    <w:rsid w:val="0058519C"/>
    <w:rsid w:val="005861E5"/>
    <w:rsid w:val="0058723B"/>
    <w:rsid w:val="0059149A"/>
    <w:rsid w:val="005956EE"/>
    <w:rsid w:val="005A083E"/>
    <w:rsid w:val="005A0C1F"/>
    <w:rsid w:val="005A2B05"/>
    <w:rsid w:val="005A3056"/>
    <w:rsid w:val="005A392D"/>
    <w:rsid w:val="005A723C"/>
    <w:rsid w:val="005A765F"/>
    <w:rsid w:val="005B28CD"/>
    <w:rsid w:val="005B4802"/>
    <w:rsid w:val="005B4A46"/>
    <w:rsid w:val="005C19BA"/>
    <w:rsid w:val="005C1EA6"/>
    <w:rsid w:val="005C2369"/>
    <w:rsid w:val="005C77D4"/>
    <w:rsid w:val="005D0B99"/>
    <w:rsid w:val="005D308E"/>
    <w:rsid w:val="005D3A48"/>
    <w:rsid w:val="005D790C"/>
    <w:rsid w:val="005D7AF8"/>
    <w:rsid w:val="005E17BF"/>
    <w:rsid w:val="005E2193"/>
    <w:rsid w:val="005E366A"/>
    <w:rsid w:val="005E38C1"/>
    <w:rsid w:val="005E7CD4"/>
    <w:rsid w:val="005F15D7"/>
    <w:rsid w:val="005F213E"/>
    <w:rsid w:val="005F2145"/>
    <w:rsid w:val="005F6A28"/>
    <w:rsid w:val="005F6F27"/>
    <w:rsid w:val="0060049F"/>
    <w:rsid w:val="00600CDA"/>
    <w:rsid w:val="006016E1"/>
    <w:rsid w:val="00602D27"/>
    <w:rsid w:val="006072F5"/>
    <w:rsid w:val="00611C9A"/>
    <w:rsid w:val="006144A1"/>
    <w:rsid w:val="00614D49"/>
    <w:rsid w:val="00615EBB"/>
    <w:rsid w:val="00616096"/>
    <w:rsid w:val="006160A2"/>
    <w:rsid w:val="00621560"/>
    <w:rsid w:val="006250E5"/>
    <w:rsid w:val="00626D88"/>
    <w:rsid w:val="00630296"/>
    <w:rsid w:val="006302AA"/>
    <w:rsid w:val="00631603"/>
    <w:rsid w:val="006363BD"/>
    <w:rsid w:val="006412DC"/>
    <w:rsid w:val="006418C7"/>
    <w:rsid w:val="00642BC6"/>
    <w:rsid w:val="00644790"/>
    <w:rsid w:val="006501AF"/>
    <w:rsid w:val="00650DDE"/>
    <w:rsid w:val="006517D6"/>
    <w:rsid w:val="00653BCF"/>
    <w:rsid w:val="0065505B"/>
    <w:rsid w:val="006620D0"/>
    <w:rsid w:val="00663E56"/>
    <w:rsid w:val="00666579"/>
    <w:rsid w:val="006670AC"/>
    <w:rsid w:val="00672307"/>
    <w:rsid w:val="006726D4"/>
    <w:rsid w:val="006808C6"/>
    <w:rsid w:val="00682668"/>
    <w:rsid w:val="006832FF"/>
    <w:rsid w:val="00684878"/>
    <w:rsid w:val="00692777"/>
    <w:rsid w:val="00692A68"/>
    <w:rsid w:val="00694CA5"/>
    <w:rsid w:val="00695D85"/>
    <w:rsid w:val="00696152"/>
    <w:rsid w:val="006A30A2"/>
    <w:rsid w:val="006A6680"/>
    <w:rsid w:val="006A6D23"/>
    <w:rsid w:val="006B1641"/>
    <w:rsid w:val="006B25C1"/>
    <w:rsid w:val="006B25DE"/>
    <w:rsid w:val="006B34C3"/>
    <w:rsid w:val="006B3B65"/>
    <w:rsid w:val="006B41CE"/>
    <w:rsid w:val="006C19A8"/>
    <w:rsid w:val="006C1C3B"/>
    <w:rsid w:val="006C3B52"/>
    <w:rsid w:val="006C4E43"/>
    <w:rsid w:val="006C53A1"/>
    <w:rsid w:val="006C5E3A"/>
    <w:rsid w:val="006C643E"/>
    <w:rsid w:val="006C73CE"/>
    <w:rsid w:val="006C7AE5"/>
    <w:rsid w:val="006D2597"/>
    <w:rsid w:val="006D2932"/>
    <w:rsid w:val="006D3671"/>
    <w:rsid w:val="006D4176"/>
    <w:rsid w:val="006D4FBF"/>
    <w:rsid w:val="006E0A73"/>
    <w:rsid w:val="006E0FEE"/>
    <w:rsid w:val="006E2071"/>
    <w:rsid w:val="006E6C11"/>
    <w:rsid w:val="006F0C60"/>
    <w:rsid w:val="006F2289"/>
    <w:rsid w:val="006F308D"/>
    <w:rsid w:val="006F343C"/>
    <w:rsid w:val="006F7C0C"/>
    <w:rsid w:val="00700427"/>
    <w:rsid w:val="00700755"/>
    <w:rsid w:val="0070646B"/>
    <w:rsid w:val="00707C9B"/>
    <w:rsid w:val="007130A2"/>
    <w:rsid w:val="00713345"/>
    <w:rsid w:val="00715463"/>
    <w:rsid w:val="007154E8"/>
    <w:rsid w:val="007223F9"/>
    <w:rsid w:val="007242C3"/>
    <w:rsid w:val="00725BA4"/>
    <w:rsid w:val="00730063"/>
    <w:rsid w:val="00730655"/>
    <w:rsid w:val="00731D77"/>
    <w:rsid w:val="00732360"/>
    <w:rsid w:val="0073390A"/>
    <w:rsid w:val="007347D6"/>
    <w:rsid w:val="00734E64"/>
    <w:rsid w:val="00736B37"/>
    <w:rsid w:val="0074078A"/>
    <w:rsid w:val="00740A35"/>
    <w:rsid w:val="007420B8"/>
    <w:rsid w:val="007461A4"/>
    <w:rsid w:val="007467D2"/>
    <w:rsid w:val="00752031"/>
    <w:rsid w:val="007520B4"/>
    <w:rsid w:val="00753E1D"/>
    <w:rsid w:val="007542ED"/>
    <w:rsid w:val="0075455D"/>
    <w:rsid w:val="00754607"/>
    <w:rsid w:val="00754C64"/>
    <w:rsid w:val="00754CEC"/>
    <w:rsid w:val="0076167A"/>
    <w:rsid w:val="00762F38"/>
    <w:rsid w:val="007655D5"/>
    <w:rsid w:val="007659F2"/>
    <w:rsid w:val="00765AB7"/>
    <w:rsid w:val="007763C1"/>
    <w:rsid w:val="00777E82"/>
    <w:rsid w:val="00781359"/>
    <w:rsid w:val="00784D62"/>
    <w:rsid w:val="00786921"/>
    <w:rsid w:val="00795F44"/>
    <w:rsid w:val="007A1EAA"/>
    <w:rsid w:val="007A5C60"/>
    <w:rsid w:val="007A79FD"/>
    <w:rsid w:val="007B0B9D"/>
    <w:rsid w:val="007B1E50"/>
    <w:rsid w:val="007B26E3"/>
    <w:rsid w:val="007B5A43"/>
    <w:rsid w:val="007B709B"/>
    <w:rsid w:val="007C1343"/>
    <w:rsid w:val="007C1F17"/>
    <w:rsid w:val="007C5EF1"/>
    <w:rsid w:val="007C7BF5"/>
    <w:rsid w:val="007D0159"/>
    <w:rsid w:val="007D19B7"/>
    <w:rsid w:val="007D3614"/>
    <w:rsid w:val="007D439D"/>
    <w:rsid w:val="007D4D89"/>
    <w:rsid w:val="007D4E93"/>
    <w:rsid w:val="007D7384"/>
    <w:rsid w:val="007D75E5"/>
    <w:rsid w:val="007D773E"/>
    <w:rsid w:val="007E066E"/>
    <w:rsid w:val="007E1356"/>
    <w:rsid w:val="007E198D"/>
    <w:rsid w:val="007E20FC"/>
    <w:rsid w:val="007E6124"/>
    <w:rsid w:val="007E7062"/>
    <w:rsid w:val="007F0E1E"/>
    <w:rsid w:val="007F208C"/>
    <w:rsid w:val="007F29A7"/>
    <w:rsid w:val="007F45B8"/>
    <w:rsid w:val="008004B4"/>
    <w:rsid w:val="00803CA3"/>
    <w:rsid w:val="00805BE8"/>
    <w:rsid w:val="0080681A"/>
    <w:rsid w:val="00811F9D"/>
    <w:rsid w:val="00813E97"/>
    <w:rsid w:val="008143C5"/>
    <w:rsid w:val="00816078"/>
    <w:rsid w:val="008177E3"/>
    <w:rsid w:val="0082335E"/>
    <w:rsid w:val="00823AA9"/>
    <w:rsid w:val="00825433"/>
    <w:rsid w:val="008255B9"/>
    <w:rsid w:val="00825CD8"/>
    <w:rsid w:val="00827324"/>
    <w:rsid w:val="00830C61"/>
    <w:rsid w:val="00831420"/>
    <w:rsid w:val="008323FF"/>
    <w:rsid w:val="00832928"/>
    <w:rsid w:val="00835063"/>
    <w:rsid w:val="008355EA"/>
    <w:rsid w:val="008361B4"/>
    <w:rsid w:val="0083627E"/>
    <w:rsid w:val="0083639D"/>
    <w:rsid w:val="00837458"/>
    <w:rsid w:val="00837AAE"/>
    <w:rsid w:val="00840A06"/>
    <w:rsid w:val="008429AD"/>
    <w:rsid w:val="008429DB"/>
    <w:rsid w:val="00844FD4"/>
    <w:rsid w:val="008464A5"/>
    <w:rsid w:val="00850C75"/>
    <w:rsid w:val="00850E39"/>
    <w:rsid w:val="0085232A"/>
    <w:rsid w:val="0085477A"/>
    <w:rsid w:val="00855107"/>
    <w:rsid w:val="00855173"/>
    <w:rsid w:val="008557D9"/>
    <w:rsid w:val="00855BF7"/>
    <w:rsid w:val="00856214"/>
    <w:rsid w:val="00862089"/>
    <w:rsid w:val="00864390"/>
    <w:rsid w:val="008652EB"/>
    <w:rsid w:val="00866579"/>
    <w:rsid w:val="00866D5B"/>
    <w:rsid w:val="00866FF5"/>
    <w:rsid w:val="00867455"/>
    <w:rsid w:val="00870DDB"/>
    <w:rsid w:val="0087332D"/>
    <w:rsid w:val="00873E1F"/>
    <w:rsid w:val="00874C16"/>
    <w:rsid w:val="00875FD9"/>
    <w:rsid w:val="0088299A"/>
    <w:rsid w:val="008846A4"/>
    <w:rsid w:val="0088639D"/>
    <w:rsid w:val="00886D1F"/>
    <w:rsid w:val="00891776"/>
    <w:rsid w:val="00891EE1"/>
    <w:rsid w:val="00892A89"/>
    <w:rsid w:val="00893987"/>
    <w:rsid w:val="0089459C"/>
    <w:rsid w:val="008963EF"/>
    <w:rsid w:val="0089688E"/>
    <w:rsid w:val="008A0BE5"/>
    <w:rsid w:val="008A1FBE"/>
    <w:rsid w:val="008A2217"/>
    <w:rsid w:val="008A30E4"/>
    <w:rsid w:val="008A5578"/>
    <w:rsid w:val="008A5942"/>
    <w:rsid w:val="008A5DAA"/>
    <w:rsid w:val="008B0A66"/>
    <w:rsid w:val="008B2EF2"/>
    <w:rsid w:val="008B3194"/>
    <w:rsid w:val="008B5AE7"/>
    <w:rsid w:val="008B79E6"/>
    <w:rsid w:val="008C0167"/>
    <w:rsid w:val="008C1A8B"/>
    <w:rsid w:val="008C37D7"/>
    <w:rsid w:val="008C5E15"/>
    <w:rsid w:val="008C60E9"/>
    <w:rsid w:val="008D17AC"/>
    <w:rsid w:val="008D1B7C"/>
    <w:rsid w:val="008D6657"/>
    <w:rsid w:val="008E1F60"/>
    <w:rsid w:val="008E307E"/>
    <w:rsid w:val="008E37DD"/>
    <w:rsid w:val="008E4BC4"/>
    <w:rsid w:val="008F0093"/>
    <w:rsid w:val="008F4DD1"/>
    <w:rsid w:val="008F6056"/>
    <w:rsid w:val="008F6BD8"/>
    <w:rsid w:val="008F6CD7"/>
    <w:rsid w:val="008F6FCB"/>
    <w:rsid w:val="008F781E"/>
    <w:rsid w:val="00902C07"/>
    <w:rsid w:val="00905804"/>
    <w:rsid w:val="00907822"/>
    <w:rsid w:val="009101E2"/>
    <w:rsid w:val="00914CF6"/>
    <w:rsid w:val="00915270"/>
    <w:rsid w:val="00915D73"/>
    <w:rsid w:val="00916077"/>
    <w:rsid w:val="009170A2"/>
    <w:rsid w:val="0092043C"/>
    <w:rsid w:val="00920771"/>
    <w:rsid w:val="009208A6"/>
    <w:rsid w:val="00921AA0"/>
    <w:rsid w:val="00924514"/>
    <w:rsid w:val="00925F22"/>
    <w:rsid w:val="00927316"/>
    <w:rsid w:val="0093133D"/>
    <w:rsid w:val="009324E3"/>
    <w:rsid w:val="0093276D"/>
    <w:rsid w:val="00933D12"/>
    <w:rsid w:val="00934767"/>
    <w:rsid w:val="00937065"/>
    <w:rsid w:val="00940285"/>
    <w:rsid w:val="00940637"/>
    <w:rsid w:val="009415B0"/>
    <w:rsid w:val="00942E82"/>
    <w:rsid w:val="00947E7E"/>
    <w:rsid w:val="0095139A"/>
    <w:rsid w:val="00953E16"/>
    <w:rsid w:val="009542AC"/>
    <w:rsid w:val="009573F3"/>
    <w:rsid w:val="00961BB2"/>
    <w:rsid w:val="00962108"/>
    <w:rsid w:val="009638D6"/>
    <w:rsid w:val="009674DF"/>
    <w:rsid w:val="009707EA"/>
    <w:rsid w:val="0097408E"/>
    <w:rsid w:val="00974BB2"/>
    <w:rsid w:val="00974FA7"/>
    <w:rsid w:val="009756E5"/>
    <w:rsid w:val="00976CD2"/>
    <w:rsid w:val="00977A8C"/>
    <w:rsid w:val="00977F8C"/>
    <w:rsid w:val="00980D6D"/>
    <w:rsid w:val="00983910"/>
    <w:rsid w:val="009878EA"/>
    <w:rsid w:val="009925C6"/>
    <w:rsid w:val="009932AC"/>
    <w:rsid w:val="00994351"/>
    <w:rsid w:val="00996665"/>
    <w:rsid w:val="00996A8F"/>
    <w:rsid w:val="009A1DBF"/>
    <w:rsid w:val="009A68E6"/>
    <w:rsid w:val="009A7598"/>
    <w:rsid w:val="009A7935"/>
    <w:rsid w:val="009B04A3"/>
    <w:rsid w:val="009B12C9"/>
    <w:rsid w:val="009B1DF8"/>
    <w:rsid w:val="009B2289"/>
    <w:rsid w:val="009B3D20"/>
    <w:rsid w:val="009B5418"/>
    <w:rsid w:val="009B5CA5"/>
    <w:rsid w:val="009B61B4"/>
    <w:rsid w:val="009C05DB"/>
    <w:rsid w:val="009C0727"/>
    <w:rsid w:val="009C0FDB"/>
    <w:rsid w:val="009C18CC"/>
    <w:rsid w:val="009C30B2"/>
    <w:rsid w:val="009C3C80"/>
    <w:rsid w:val="009C43ED"/>
    <w:rsid w:val="009C492F"/>
    <w:rsid w:val="009C5874"/>
    <w:rsid w:val="009C617D"/>
    <w:rsid w:val="009D2FF2"/>
    <w:rsid w:val="009D3226"/>
    <w:rsid w:val="009D3385"/>
    <w:rsid w:val="009D6085"/>
    <w:rsid w:val="009D793C"/>
    <w:rsid w:val="009E047B"/>
    <w:rsid w:val="009E16A9"/>
    <w:rsid w:val="009E375F"/>
    <w:rsid w:val="009E39D4"/>
    <w:rsid w:val="009E433B"/>
    <w:rsid w:val="009E5401"/>
    <w:rsid w:val="009E6ABD"/>
    <w:rsid w:val="009E6DB6"/>
    <w:rsid w:val="009F23A3"/>
    <w:rsid w:val="009F4DB9"/>
    <w:rsid w:val="009F610C"/>
    <w:rsid w:val="00A04CFA"/>
    <w:rsid w:val="00A0559F"/>
    <w:rsid w:val="00A0745C"/>
    <w:rsid w:val="00A0758F"/>
    <w:rsid w:val="00A11AD0"/>
    <w:rsid w:val="00A11E1F"/>
    <w:rsid w:val="00A139E6"/>
    <w:rsid w:val="00A1570A"/>
    <w:rsid w:val="00A15EB1"/>
    <w:rsid w:val="00A17866"/>
    <w:rsid w:val="00A20225"/>
    <w:rsid w:val="00A211B4"/>
    <w:rsid w:val="00A223CF"/>
    <w:rsid w:val="00A27269"/>
    <w:rsid w:val="00A33DDF"/>
    <w:rsid w:val="00A33E5C"/>
    <w:rsid w:val="00A342E8"/>
    <w:rsid w:val="00A34547"/>
    <w:rsid w:val="00A34A3D"/>
    <w:rsid w:val="00A34F88"/>
    <w:rsid w:val="00A36AA4"/>
    <w:rsid w:val="00A37529"/>
    <w:rsid w:val="00A376B7"/>
    <w:rsid w:val="00A41BF5"/>
    <w:rsid w:val="00A44778"/>
    <w:rsid w:val="00A44866"/>
    <w:rsid w:val="00A469E7"/>
    <w:rsid w:val="00A47EA4"/>
    <w:rsid w:val="00A54E7D"/>
    <w:rsid w:val="00A604A4"/>
    <w:rsid w:val="00A61B7D"/>
    <w:rsid w:val="00A6233A"/>
    <w:rsid w:val="00A639F8"/>
    <w:rsid w:val="00A64E79"/>
    <w:rsid w:val="00A65232"/>
    <w:rsid w:val="00A6605B"/>
    <w:rsid w:val="00A66ADC"/>
    <w:rsid w:val="00A70E4E"/>
    <w:rsid w:val="00A7147D"/>
    <w:rsid w:val="00A7181D"/>
    <w:rsid w:val="00A72324"/>
    <w:rsid w:val="00A73062"/>
    <w:rsid w:val="00A73411"/>
    <w:rsid w:val="00A74797"/>
    <w:rsid w:val="00A81B15"/>
    <w:rsid w:val="00A837FF"/>
    <w:rsid w:val="00A84052"/>
    <w:rsid w:val="00A84DC8"/>
    <w:rsid w:val="00A851E5"/>
    <w:rsid w:val="00A85DBC"/>
    <w:rsid w:val="00A87FEB"/>
    <w:rsid w:val="00A91265"/>
    <w:rsid w:val="00A93F9F"/>
    <w:rsid w:val="00A940D2"/>
    <w:rsid w:val="00A9420E"/>
    <w:rsid w:val="00A95305"/>
    <w:rsid w:val="00A96268"/>
    <w:rsid w:val="00A96C30"/>
    <w:rsid w:val="00A97648"/>
    <w:rsid w:val="00AA1CFD"/>
    <w:rsid w:val="00AA2239"/>
    <w:rsid w:val="00AA33D2"/>
    <w:rsid w:val="00AA3B78"/>
    <w:rsid w:val="00AB0C57"/>
    <w:rsid w:val="00AB1195"/>
    <w:rsid w:val="00AB33EB"/>
    <w:rsid w:val="00AB4182"/>
    <w:rsid w:val="00AB73EC"/>
    <w:rsid w:val="00AC1A31"/>
    <w:rsid w:val="00AC27DB"/>
    <w:rsid w:val="00AC5CD7"/>
    <w:rsid w:val="00AC6D6B"/>
    <w:rsid w:val="00AC72FA"/>
    <w:rsid w:val="00AC7DE9"/>
    <w:rsid w:val="00AD137F"/>
    <w:rsid w:val="00AD1ED4"/>
    <w:rsid w:val="00AD250B"/>
    <w:rsid w:val="00AD51E9"/>
    <w:rsid w:val="00AD560A"/>
    <w:rsid w:val="00AD737F"/>
    <w:rsid w:val="00AD7736"/>
    <w:rsid w:val="00AE10CE"/>
    <w:rsid w:val="00AE3874"/>
    <w:rsid w:val="00AE3B4F"/>
    <w:rsid w:val="00AE5342"/>
    <w:rsid w:val="00AE5D92"/>
    <w:rsid w:val="00AE640A"/>
    <w:rsid w:val="00AE70D4"/>
    <w:rsid w:val="00AE72FE"/>
    <w:rsid w:val="00AE7868"/>
    <w:rsid w:val="00AF0407"/>
    <w:rsid w:val="00AF049B"/>
    <w:rsid w:val="00AF3343"/>
    <w:rsid w:val="00AF4D8B"/>
    <w:rsid w:val="00AF5A3F"/>
    <w:rsid w:val="00AF64BD"/>
    <w:rsid w:val="00B05ECA"/>
    <w:rsid w:val="00B067CA"/>
    <w:rsid w:val="00B07CA0"/>
    <w:rsid w:val="00B12B26"/>
    <w:rsid w:val="00B137FA"/>
    <w:rsid w:val="00B163F8"/>
    <w:rsid w:val="00B16960"/>
    <w:rsid w:val="00B21157"/>
    <w:rsid w:val="00B22D58"/>
    <w:rsid w:val="00B2472D"/>
    <w:rsid w:val="00B24CA0"/>
    <w:rsid w:val="00B2549F"/>
    <w:rsid w:val="00B364B9"/>
    <w:rsid w:val="00B4108D"/>
    <w:rsid w:val="00B438AA"/>
    <w:rsid w:val="00B44C2E"/>
    <w:rsid w:val="00B46325"/>
    <w:rsid w:val="00B467A0"/>
    <w:rsid w:val="00B565E3"/>
    <w:rsid w:val="00B57265"/>
    <w:rsid w:val="00B633AE"/>
    <w:rsid w:val="00B63BD1"/>
    <w:rsid w:val="00B64F56"/>
    <w:rsid w:val="00B665D2"/>
    <w:rsid w:val="00B6737C"/>
    <w:rsid w:val="00B7214D"/>
    <w:rsid w:val="00B74372"/>
    <w:rsid w:val="00B75525"/>
    <w:rsid w:val="00B76806"/>
    <w:rsid w:val="00B80283"/>
    <w:rsid w:val="00B8095F"/>
    <w:rsid w:val="00B80B0C"/>
    <w:rsid w:val="00B80B11"/>
    <w:rsid w:val="00B825FC"/>
    <w:rsid w:val="00B831AE"/>
    <w:rsid w:val="00B84038"/>
    <w:rsid w:val="00B8446C"/>
    <w:rsid w:val="00B84D51"/>
    <w:rsid w:val="00B87725"/>
    <w:rsid w:val="00B96A56"/>
    <w:rsid w:val="00BA259A"/>
    <w:rsid w:val="00BA259C"/>
    <w:rsid w:val="00BA29D3"/>
    <w:rsid w:val="00BA307F"/>
    <w:rsid w:val="00BA5280"/>
    <w:rsid w:val="00BA57C8"/>
    <w:rsid w:val="00BA6400"/>
    <w:rsid w:val="00BB14F1"/>
    <w:rsid w:val="00BB572E"/>
    <w:rsid w:val="00BB5D89"/>
    <w:rsid w:val="00BB74FD"/>
    <w:rsid w:val="00BC5982"/>
    <w:rsid w:val="00BC60BF"/>
    <w:rsid w:val="00BD28BF"/>
    <w:rsid w:val="00BD2D12"/>
    <w:rsid w:val="00BD36AC"/>
    <w:rsid w:val="00BD5441"/>
    <w:rsid w:val="00BD6404"/>
    <w:rsid w:val="00BD6E15"/>
    <w:rsid w:val="00BE33AE"/>
    <w:rsid w:val="00BE44D9"/>
    <w:rsid w:val="00BF046F"/>
    <w:rsid w:val="00BF373D"/>
    <w:rsid w:val="00BF47E6"/>
    <w:rsid w:val="00C01D50"/>
    <w:rsid w:val="00C04A27"/>
    <w:rsid w:val="00C04DFB"/>
    <w:rsid w:val="00C055A9"/>
    <w:rsid w:val="00C056DC"/>
    <w:rsid w:val="00C11ABE"/>
    <w:rsid w:val="00C1329B"/>
    <w:rsid w:val="00C13789"/>
    <w:rsid w:val="00C1572F"/>
    <w:rsid w:val="00C15E8E"/>
    <w:rsid w:val="00C172AF"/>
    <w:rsid w:val="00C24C05"/>
    <w:rsid w:val="00C24D2F"/>
    <w:rsid w:val="00C26222"/>
    <w:rsid w:val="00C309CE"/>
    <w:rsid w:val="00C31283"/>
    <w:rsid w:val="00C336B1"/>
    <w:rsid w:val="00C33C48"/>
    <w:rsid w:val="00C340E5"/>
    <w:rsid w:val="00C35980"/>
    <w:rsid w:val="00C35AA7"/>
    <w:rsid w:val="00C404C3"/>
    <w:rsid w:val="00C43BA1"/>
    <w:rsid w:val="00C43DAB"/>
    <w:rsid w:val="00C47F08"/>
    <w:rsid w:val="00C503CE"/>
    <w:rsid w:val="00C514A6"/>
    <w:rsid w:val="00C51B7B"/>
    <w:rsid w:val="00C52141"/>
    <w:rsid w:val="00C53DA5"/>
    <w:rsid w:val="00C540E2"/>
    <w:rsid w:val="00C548E7"/>
    <w:rsid w:val="00C54DB3"/>
    <w:rsid w:val="00C5739F"/>
    <w:rsid w:val="00C57CF0"/>
    <w:rsid w:val="00C60B5B"/>
    <w:rsid w:val="00C62488"/>
    <w:rsid w:val="00C63557"/>
    <w:rsid w:val="00C649BD"/>
    <w:rsid w:val="00C65891"/>
    <w:rsid w:val="00C66AC9"/>
    <w:rsid w:val="00C724D3"/>
    <w:rsid w:val="00C72951"/>
    <w:rsid w:val="00C729CA"/>
    <w:rsid w:val="00C77DD9"/>
    <w:rsid w:val="00C83BE6"/>
    <w:rsid w:val="00C847B7"/>
    <w:rsid w:val="00C85354"/>
    <w:rsid w:val="00C86ABA"/>
    <w:rsid w:val="00C91741"/>
    <w:rsid w:val="00C943F3"/>
    <w:rsid w:val="00C944D2"/>
    <w:rsid w:val="00C94C4B"/>
    <w:rsid w:val="00C9736B"/>
    <w:rsid w:val="00CA08C6"/>
    <w:rsid w:val="00CA0A77"/>
    <w:rsid w:val="00CA2729"/>
    <w:rsid w:val="00CA2DD5"/>
    <w:rsid w:val="00CA3057"/>
    <w:rsid w:val="00CA45F8"/>
    <w:rsid w:val="00CB0305"/>
    <w:rsid w:val="00CB2545"/>
    <w:rsid w:val="00CB2AF0"/>
    <w:rsid w:val="00CB33C7"/>
    <w:rsid w:val="00CB4F4D"/>
    <w:rsid w:val="00CB58FD"/>
    <w:rsid w:val="00CB6DA7"/>
    <w:rsid w:val="00CB7E4C"/>
    <w:rsid w:val="00CC01BA"/>
    <w:rsid w:val="00CC25B4"/>
    <w:rsid w:val="00CC3EC1"/>
    <w:rsid w:val="00CC5EE3"/>
    <w:rsid w:val="00CC5F88"/>
    <w:rsid w:val="00CC69C8"/>
    <w:rsid w:val="00CC6EC5"/>
    <w:rsid w:val="00CC7252"/>
    <w:rsid w:val="00CC77A2"/>
    <w:rsid w:val="00CD2657"/>
    <w:rsid w:val="00CD307E"/>
    <w:rsid w:val="00CD569C"/>
    <w:rsid w:val="00CD629F"/>
    <w:rsid w:val="00CD6A1B"/>
    <w:rsid w:val="00CE0A7F"/>
    <w:rsid w:val="00CE0D92"/>
    <w:rsid w:val="00CE1718"/>
    <w:rsid w:val="00CE7FCE"/>
    <w:rsid w:val="00CF0A26"/>
    <w:rsid w:val="00CF3355"/>
    <w:rsid w:val="00CF4156"/>
    <w:rsid w:val="00CF50FF"/>
    <w:rsid w:val="00CF5B7F"/>
    <w:rsid w:val="00D0036C"/>
    <w:rsid w:val="00D00514"/>
    <w:rsid w:val="00D02E8B"/>
    <w:rsid w:val="00D03D00"/>
    <w:rsid w:val="00D0406A"/>
    <w:rsid w:val="00D05C30"/>
    <w:rsid w:val="00D10052"/>
    <w:rsid w:val="00D11359"/>
    <w:rsid w:val="00D13FE9"/>
    <w:rsid w:val="00D17FF5"/>
    <w:rsid w:val="00D3188C"/>
    <w:rsid w:val="00D32D59"/>
    <w:rsid w:val="00D35F9B"/>
    <w:rsid w:val="00D36B69"/>
    <w:rsid w:val="00D37BA0"/>
    <w:rsid w:val="00D37E83"/>
    <w:rsid w:val="00D408DD"/>
    <w:rsid w:val="00D413D6"/>
    <w:rsid w:val="00D44735"/>
    <w:rsid w:val="00D45297"/>
    <w:rsid w:val="00D45D72"/>
    <w:rsid w:val="00D45EC0"/>
    <w:rsid w:val="00D50EF3"/>
    <w:rsid w:val="00D51AC2"/>
    <w:rsid w:val="00D520E4"/>
    <w:rsid w:val="00D53A38"/>
    <w:rsid w:val="00D56AF4"/>
    <w:rsid w:val="00D575DD"/>
    <w:rsid w:val="00D57DFA"/>
    <w:rsid w:val="00D60F5B"/>
    <w:rsid w:val="00D61C45"/>
    <w:rsid w:val="00D67FCF"/>
    <w:rsid w:val="00D709CE"/>
    <w:rsid w:val="00D71F73"/>
    <w:rsid w:val="00D73007"/>
    <w:rsid w:val="00D76172"/>
    <w:rsid w:val="00D80786"/>
    <w:rsid w:val="00D81CAB"/>
    <w:rsid w:val="00D8576F"/>
    <w:rsid w:val="00D8677F"/>
    <w:rsid w:val="00D87985"/>
    <w:rsid w:val="00D94FAA"/>
    <w:rsid w:val="00D96F01"/>
    <w:rsid w:val="00D97F0C"/>
    <w:rsid w:val="00DA3A86"/>
    <w:rsid w:val="00DA52A5"/>
    <w:rsid w:val="00DB06CE"/>
    <w:rsid w:val="00DB152A"/>
    <w:rsid w:val="00DC2500"/>
    <w:rsid w:val="00DC4F72"/>
    <w:rsid w:val="00DC4FB9"/>
    <w:rsid w:val="00DC5FAF"/>
    <w:rsid w:val="00DC61E9"/>
    <w:rsid w:val="00DC6DB0"/>
    <w:rsid w:val="00DC77DC"/>
    <w:rsid w:val="00DC7C82"/>
    <w:rsid w:val="00DD0453"/>
    <w:rsid w:val="00DD0C2C"/>
    <w:rsid w:val="00DD19DE"/>
    <w:rsid w:val="00DD28BC"/>
    <w:rsid w:val="00DE31F0"/>
    <w:rsid w:val="00DE3D1C"/>
    <w:rsid w:val="00DE4513"/>
    <w:rsid w:val="00DE5F4C"/>
    <w:rsid w:val="00DF254D"/>
    <w:rsid w:val="00DF2CD5"/>
    <w:rsid w:val="00E01562"/>
    <w:rsid w:val="00E01C41"/>
    <w:rsid w:val="00E0227D"/>
    <w:rsid w:val="00E03CD2"/>
    <w:rsid w:val="00E04B84"/>
    <w:rsid w:val="00E056D9"/>
    <w:rsid w:val="00E06466"/>
    <w:rsid w:val="00E06695"/>
    <w:rsid w:val="00E06835"/>
    <w:rsid w:val="00E06F8D"/>
    <w:rsid w:val="00E06FDA"/>
    <w:rsid w:val="00E12325"/>
    <w:rsid w:val="00E160A5"/>
    <w:rsid w:val="00E1713D"/>
    <w:rsid w:val="00E20A43"/>
    <w:rsid w:val="00E23898"/>
    <w:rsid w:val="00E24A81"/>
    <w:rsid w:val="00E30047"/>
    <w:rsid w:val="00E319F1"/>
    <w:rsid w:val="00E33A3B"/>
    <w:rsid w:val="00E33CD2"/>
    <w:rsid w:val="00E33DAA"/>
    <w:rsid w:val="00E40E90"/>
    <w:rsid w:val="00E45527"/>
    <w:rsid w:val="00E45C7E"/>
    <w:rsid w:val="00E524F0"/>
    <w:rsid w:val="00E52D23"/>
    <w:rsid w:val="00E531EB"/>
    <w:rsid w:val="00E54874"/>
    <w:rsid w:val="00E54B6F"/>
    <w:rsid w:val="00E55ACA"/>
    <w:rsid w:val="00E55DAB"/>
    <w:rsid w:val="00E566EF"/>
    <w:rsid w:val="00E57B74"/>
    <w:rsid w:val="00E60377"/>
    <w:rsid w:val="00E65BC6"/>
    <w:rsid w:val="00E661FF"/>
    <w:rsid w:val="00E67234"/>
    <w:rsid w:val="00E726EB"/>
    <w:rsid w:val="00E72819"/>
    <w:rsid w:val="00E72CF1"/>
    <w:rsid w:val="00E75499"/>
    <w:rsid w:val="00E76B3C"/>
    <w:rsid w:val="00E80B52"/>
    <w:rsid w:val="00E824C3"/>
    <w:rsid w:val="00E825D8"/>
    <w:rsid w:val="00E840B3"/>
    <w:rsid w:val="00E84198"/>
    <w:rsid w:val="00E84D10"/>
    <w:rsid w:val="00E8629F"/>
    <w:rsid w:val="00E91008"/>
    <w:rsid w:val="00E9374E"/>
    <w:rsid w:val="00E94F54"/>
    <w:rsid w:val="00E97AD5"/>
    <w:rsid w:val="00E97BE1"/>
    <w:rsid w:val="00EA0F38"/>
    <w:rsid w:val="00EA1111"/>
    <w:rsid w:val="00EA2200"/>
    <w:rsid w:val="00EA3439"/>
    <w:rsid w:val="00EA3B4F"/>
    <w:rsid w:val="00EA3C24"/>
    <w:rsid w:val="00EA73DF"/>
    <w:rsid w:val="00EB01B1"/>
    <w:rsid w:val="00EB07A6"/>
    <w:rsid w:val="00EB4825"/>
    <w:rsid w:val="00EB4E03"/>
    <w:rsid w:val="00EB61AE"/>
    <w:rsid w:val="00EC322D"/>
    <w:rsid w:val="00ED0869"/>
    <w:rsid w:val="00ED0E79"/>
    <w:rsid w:val="00ED1528"/>
    <w:rsid w:val="00ED1ED1"/>
    <w:rsid w:val="00ED383A"/>
    <w:rsid w:val="00ED4616"/>
    <w:rsid w:val="00ED5FC2"/>
    <w:rsid w:val="00ED7EF6"/>
    <w:rsid w:val="00EE1080"/>
    <w:rsid w:val="00EE6430"/>
    <w:rsid w:val="00EE6B59"/>
    <w:rsid w:val="00EE7039"/>
    <w:rsid w:val="00EF1EC5"/>
    <w:rsid w:val="00EF2A2E"/>
    <w:rsid w:val="00EF4C88"/>
    <w:rsid w:val="00EF55EB"/>
    <w:rsid w:val="00EF6DDE"/>
    <w:rsid w:val="00F00DCC"/>
    <w:rsid w:val="00F0156F"/>
    <w:rsid w:val="00F020AC"/>
    <w:rsid w:val="00F05AC8"/>
    <w:rsid w:val="00F07167"/>
    <w:rsid w:val="00F072D8"/>
    <w:rsid w:val="00F07CE0"/>
    <w:rsid w:val="00F1081D"/>
    <w:rsid w:val="00F115F5"/>
    <w:rsid w:val="00F13D05"/>
    <w:rsid w:val="00F15BDD"/>
    <w:rsid w:val="00F1679D"/>
    <w:rsid w:val="00F1682C"/>
    <w:rsid w:val="00F17BEE"/>
    <w:rsid w:val="00F20B91"/>
    <w:rsid w:val="00F21139"/>
    <w:rsid w:val="00F236E3"/>
    <w:rsid w:val="00F24B8B"/>
    <w:rsid w:val="00F24E44"/>
    <w:rsid w:val="00F30D2E"/>
    <w:rsid w:val="00F350EA"/>
    <w:rsid w:val="00F35516"/>
    <w:rsid w:val="00F35790"/>
    <w:rsid w:val="00F4136D"/>
    <w:rsid w:val="00F41A88"/>
    <w:rsid w:val="00F4212E"/>
    <w:rsid w:val="00F42C20"/>
    <w:rsid w:val="00F4332B"/>
    <w:rsid w:val="00F43E34"/>
    <w:rsid w:val="00F46573"/>
    <w:rsid w:val="00F47E34"/>
    <w:rsid w:val="00F50040"/>
    <w:rsid w:val="00F52792"/>
    <w:rsid w:val="00F53053"/>
    <w:rsid w:val="00F53FE2"/>
    <w:rsid w:val="00F5435C"/>
    <w:rsid w:val="00F575FF"/>
    <w:rsid w:val="00F618EF"/>
    <w:rsid w:val="00F65582"/>
    <w:rsid w:val="00F66E75"/>
    <w:rsid w:val="00F735A0"/>
    <w:rsid w:val="00F75B50"/>
    <w:rsid w:val="00F75C6D"/>
    <w:rsid w:val="00F77EB0"/>
    <w:rsid w:val="00F80B63"/>
    <w:rsid w:val="00F878A3"/>
    <w:rsid w:val="00F87CDD"/>
    <w:rsid w:val="00F933F0"/>
    <w:rsid w:val="00F937A3"/>
    <w:rsid w:val="00F94715"/>
    <w:rsid w:val="00F9471B"/>
    <w:rsid w:val="00F94AE9"/>
    <w:rsid w:val="00F96A3D"/>
    <w:rsid w:val="00F97B2D"/>
    <w:rsid w:val="00FA3271"/>
    <w:rsid w:val="00FA3696"/>
    <w:rsid w:val="00FA4718"/>
    <w:rsid w:val="00FA5848"/>
    <w:rsid w:val="00FA6899"/>
    <w:rsid w:val="00FA7912"/>
    <w:rsid w:val="00FA7F3D"/>
    <w:rsid w:val="00FB38D8"/>
    <w:rsid w:val="00FB3C0D"/>
    <w:rsid w:val="00FB5D81"/>
    <w:rsid w:val="00FC051F"/>
    <w:rsid w:val="00FC06FF"/>
    <w:rsid w:val="00FC0871"/>
    <w:rsid w:val="00FC2F23"/>
    <w:rsid w:val="00FC2FCF"/>
    <w:rsid w:val="00FC45F4"/>
    <w:rsid w:val="00FC5170"/>
    <w:rsid w:val="00FC69B4"/>
    <w:rsid w:val="00FC7D4E"/>
    <w:rsid w:val="00FD02D6"/>
    <w:rsid w:val="00FD0694"/>
    <w:rsid w:val="00FD25BE"/>
    <w:rsid w:val="00FD2E70"/>
    <w:rsid w:val="00FD3B2A"/>
    <w:rsid w:val="00FD53CB"/>
    <w:rsid w:val="00FD7A59"/>
    <w:rsid w:val="00FD7AA7"/>
    <w:rsid w:val="00FE4122"/>
    <w:rsid w:val="00FE53EB"/>
    <w:rsid w:val="00FE683E"/>
    <w:rsid w:val="00FF1083"/>
    <w:rsid w:val="00FF1FCB"/>
    <w:rsid w:val="00FF28E3"/>
    <w:rsid w:val="00FF358A"/>
    <w:rsid w:val="00FF52D4"/>
    <w:rsid w:val="00FF6AA4"/>
    <w:rsid w:val="00FF6B09"/>
    <w:rsid w:val="00FF7EB2"/>
    <w:rsid w:val="013D68BF"/>
    <w:rsid w:val="16AE09B8"/>
    <w:rsid w:val="5CCD6547"/>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4C9274"/>
  <w15:docId w15:val="{803184B7-7B78-47D5-878C-41FABCB1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2" w:qFormat="1"/>
    <w:lsdException w:name="toc 3" w:qFormat="1"/>
    <w:lsdException w:name="toc 4" w:qFormat="1"/>
    <w:lsdException w:name="toc 5" w:qFormat="1"/>
    <w:lsdException w:name="Normal Indent" w:semiHidden="1" w:unhideWhenUsed="1"/>
    <w:lsdException w:name="footnote text" w:semiHidden="1" w:qFormat="1"/>
    <w:lsdException w:name="annotation text" w:uiPriority="99"/>
    <w:lsdException w:name="footer" w:qFormat="1"/>
    <w:lsdException w:name="index heading" w:semiHidden="1" w:qFormat="1"/>
    <w:lsdException w:name="caption"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qFormat="1"/>
    <w:lsdException w:name="annotation reference" w:semiHidden="1"/>
    <w:lsdException w:name="line number" w:semiHidden="1" w:unhideWhenUsed="1"/>
    <w:lsdException w:name="page number" w:semiHidden="1" w:unhideWhenUsed="1"/>
    <w:lsdException w:name="endnote reference" w:qFormat="1"/>
    <w:lsdException w:name="table of authorities" w:semiHidden="1" w:unhideWhenUsed="1"/>
    <w:lsdException w:name="macro" w:semiHidden="1" w:unhideWhenUsed="1"/>
    <w:lsdException w:name="List" w:qFormat="1"/>
    <w:lsdException w:name="List Bullet" w:qFormat="1"/>
    <w:lsdException w:name="List 2" w:uiPriority="99"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Strong" w:qFormat="1"/>
    <w:lsdException w:name="Emphasis" w:qFormat="1"/>
    <w:lsdException w:name="Document Map" w:semiHidden="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4735"/>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qFormat/>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List3">
    <w:name w:val="List 3"/>
    <w:basedOn w:val="List2"/>
    <w:pPr>
      <w:ind w:left="1135"/>
    </w:pPr>
  </w:style>
  <w:style w:type="paragraph" w:styleId="List2">
    <w:name w:val="List 2"/>
    <w:basedOn w:val="List"/>
    <w:uiPriority w:val="99"/>
    <w:qFormat/>
    <w:pPr>
      <w:ind w:left="851"/>
    </w:pPr>
  </w:style>
  <w:style w:type="paragraph" w:styleId="List">
    <w:name w:val="List"/>
    <w:basedOn w:val="Normal"/>
    <w:qFormat/>
    <w:pPr>
      <w:ind w:left="568" w:hanging="284"/>
    </w:pPr>
  </w:style>
  <w:style w:type="paragraph" w:styleId="TOC7">
    <w:name w:val="toc 7"/>
    <w:basedOn w:val="TOC6"/>
    <w:next w:val="Normal"/>
    <w:pPr>
      <w:ind w:left="2268" w:hanging="2268"/>
    </w:pPr>
  </w:style>
  <w:style w:type="paragraph" w:styleId="TOC6">
    <w:name w:val="toc 6"/>
    <w:basedOn w:val="TOC5"/>
    <w:next w:val="Normal"/>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qFormat/>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link w:val="DocumentMapChar"/>
    <w:semiHidden/>
    <w:pPr>
      <w:shd w:val="clear" w:color="auto" w:fill="000080"/>
    </w:pPr>
    <w:rPr>
      <w:rFonts w:ascii="Tahoma" w:hAnsi="Tahoma"/>
    </w:rPr>
  </w:style>
  <w:style w:type="paragraph" w:styleId="CommentText">
    <w:name w:val="annotation text"/>
    <w:basedOn w:val="Normal"/>
    <w:link w:val="CommentTextChar"/>
    <w:uiPriority w:val="99"/>
  </w:style>
  <w:style w:type="paragraph" w:styleId="BodyText">
    <w:name w:val="Body Text"/>
    <w:basedOn w:val="Normal"/>
    <w:link w:val="BodyTextChar"/>
    <w:qFormat/>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pPr>
      <w:ind w:left="1702"/>
    </w:pPr>
  </w:style>
  <w:style w:type="paragraph" w:styleId="TOC8">
    <w:name w:val="toc 8"/>
    <w:basedOn w:val="TOC1"/>
    <w:next w:val="Normal"/>
    <w:pPr>
      <w:spacing w:before="180"/>
      <w:ind w:left="2693" w:hanging="2693"/>
    </w:pPr>
    <w:rPr>
      <w:b/>
    </w:rPr>
  </w:style>
  <w:style w:type="paragraph" w:styleId="BodyTextIndent2">
    <w:name w:val="Body Text Indent 2"/>
    <w:basedOn w:val="Normal"/>
    <w:link w:val="BodyTextIndent2Char"/>
    <w:qFormat/>
    <w:pPr>
      <w:overflowPunct w:val="0"/>
      <w:autoSpaceDE w:val="0"/>
      <w:autoSpaceDN w:val="0"/>
      <w:adjustRightInd w:val="0"/>
      <w:ind w:left="284"/>
      <w:jc w:val="both"/>
      <w:textAlignment w:val="baseline"/>
    </w:pPr>
    <w:rPr>
      <w:rFonts w:ascii="Arial" w:eastAsia="Yu Mincho" w:hAnsi="Arial"/>
      <w:sz w:val="22"/>
    </w:rPr>
  </w:style>
  <w:style w:type="paragraph" w:styleId="EndnoteText">
    <w:name w:val="endnote text"/>
    <w:basedOn w:val="Normal"/>
    <w:link w:val="EndnoteTextChar"/>
    <w:pPr>
      <w:overflowPunct w:val="0"/>
      <w:autoSpaceDE w:val="0"/>
      <w:autoSpaceDN w:val="0"/>
      <w:adjustRightInd w:val="0"/>
      <w:textAlignment w:val="baseline"/>
    </w:pPr>
    <w:rPr>
      <w:rFonts w:eastAsia="Yu Mincho"/>
    </w:rPr>
  </w:style>
  <w:style w:type="paragraph" w:styleId="BalloonText">
    <w:name w:val="Balloon Text"/>
    <w:basedOn w:val="Normal"/>
    <w:link w:val="BalloonTextChar"/>
    <w:qFormat/>
    <w:pPr>
      <w:spacing w:after="0"/>
    </w:pPr>
    <w:rPr>
      <w:sz w:val="18"/>
      <w:szCs w:val="18"/>
    </w:rPr>
  </w:style>
  <w:style w:type="paragraph" w:styleId="Footer">
    <w:name w:val="footer"/>
    <w:basedOn w:val="Header"/>
    <w:link w:val="FooterChar"/>
    <w:qFormat/>
    <w:pPr>
      <w:jc w:val="center"/>
    </w:pPr>
    <w:rPr>
      <w:i/>
    </w:rPr>
  </w:style>
  <w:style w:type="paragraph" w:styleId="Header">
    <w:name w:val="header"/>
    <w:link w:val="HeaderChar"/>
    <w:pPr>
      <w:widowControl w:val="0"/>
    </w:pPr>
    <w:rPr>
      <w:rFonts w:ascii="Arial" w:hAnsi="Arial"/>
      <w:b/>
      <w:sz w:val="18"/>
      <w:lang w:val="en-GB" w:eastAsia="sv-SE"/>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ableofFigures">
    <w:name w:val="table of figures"/>
    <w:basedOn w:val="BodyText"/>
    <w:next w:val="Normal"/>
    <w:uiPriority w:val="99"/>
    <w:semiHidden/>
    <w:unhideWhenUsed/>
    <w:qFormat/>
    <w:pPr>
      <w:spacing w:after="120" w:line="256" w:lineRule="auto"/>
      <w:ind w:left="1701" w:hanging="1701"/>
    </w:pPr>
    <w:rPr>
      <w:rFonts w:ascii="Arial" w:eastAsiaTheme="minorHAnsi" w:hAnsi="Arial" w:cstheme="minorBidi"/>
      <w:b/>
      <w:szCs w:val="22"/>
      <w:lang w:val="en-US" w:eastAsia="zh-CN"/>
    </w:rPr>
  </w:style>
  <w:style w:type="paragraph" w:styleId="TOC9">
    <w:name w:val="toc 9"/>
    <w:basedOn w:val="TOC8"/>
    <w:next w:val="Normal"/>
    <w:pPr>
      <w:ind w:left="1418" w:hanging="1418"/>
    </w:pPr>
  </w:style>
  <w:style w:type="paragraph" w:styleId="NormalWeb">
    <w:name w:val="Normal (Web)"/>
    <w:basedOn w:val="Normal"/>
    <w:uiPriority w:val="99"/>
    <w:pPr>
      <w:spacing w:before="100" w:beforeAutospacing="1" w:after="100" w:afterAutospacing="1"/>
    </w:pPr>
    <w:rPr>
      <w:rFonts w:eastAsia="Arial Unicode MS"/>
      <w:sz w:val="24"/>
      <w:szCs w:val="24"/>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Pr>
      <w:vertAlign w:val="superscript"/>
    </w:rPr>
  </w:style>
  <w:style w:type="character" w:styleId="FollowedHyperlink">
    <w:name w:val="FollowedHyperlink"/>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character" w:styleId="FootnoteReference">
    <w:name w:val="footnote reference"/>
    <w:semiHidden/>
    <w:qFormat/>
    <w:rPr>
      <w:b/>
      <w:position w:val="6"/>
      <w:sz w:val="16"/>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qFormat/>
  </w:style>
  <w:style w:type="paragraph" w:customStyle="1" w:styleId="B3">
    <w:name w:val="B3"/>
    <w:basedOn w:val="List3"/>
  </w:style>
  <w:style w:type="paragraph" w:customStyle="1" w:styleId="B4">
    <w:name w:val="B4"/>
    <w:basedOn w:val="List4"/>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link w:val="GuidanceChar"/>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uiPriority w:val="99"/>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aliases w:val="header Char,Head2A Char,2 Char,H2 Char,h2 Char,DO NOT USE_h2 Char,h21 Char,UNDERRUBRIK 1-2 Char,Head 2 Char,l2 Char,TitreProp Char,Header 2 Char,ITT t2 Char,PA Major Section Char,Livello 2 Char,R2 Char,H21 Char,Heading 2 Hidden Char"/>
    <w:link w:val="Heading2"/>
    <w:qFormat/>
    <w:rPr>
      <w:rFonts w:ascii="Arial" w:hAnsi="Arial"/>
      <w:sz w:val="28"/>
      <w:szCs w:val="18"/>
      <w:lang w:eastAsia="zh-CN"/>
    </w:rPr>
  </w:style>
  <w:style w:type="character" w:customStyle="1" w:styleId="GuidanceChar">
    <w:name w:val="Guidance Char"/>
    <w:link w:val="Guidance"/>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Pr>
      <w:rFonts w:ascii="Arial" w:hAnsi="Arial"/>
      <w:sz w:val="36"/>
      <w:lang w:eastAsia="en-US" w:bidi="ar-SA"/>
    </w:rPr>
  </w:style>
  <w:style w:type="character" w:customStyle="1" w:styleId="HeaderChar">
    <w:name w:val="Header Char"/>
    <w:link w:val="Header"/>
    <w:qFormat/>
    <w:rPr>
      <w:rFonts w:ascii="Arial" w:hAnsi="Arial"/>
      <w:b/>
      <w:sz w:val="18"/>
      <w:lang w:val="en-GB" w:bidi="ar-SA"/>
    </w:rPr>
  </w:style>
  <w:style w:type="character" w:customStyle="1" w:styleId="CommentTextChar">
    <w:name w:val="Comment Text Char"/>
    <w:link w:val="CommentText"/>
    <w:uiPriority w:val="99"/>
    <w:rPr>
      <w:lang w:val="en-GB" w:eastAsia="en-US"/>
    </w:rPr>
  </w:style>
  <w:style w:type="character" w:customStyle="1" w:styleId="Char">
    <w:name w:val="批注主题 Char"/>
    <w:basedOn w:val="CommentTextChar"/>
    <w:rPr>
      <w:lang w:val="en-GB" w:eastAsia="en-US"/>
    </w:rPr>
  </w:style>
  <w:style w:type="paragraph" w:customStyle="1" w:styleId="1">
    <w:name w:val="修订1"/>
    <w:hidden/>
    <w:uiPriority w:val="99"/>
    <w:semiHidden/>
    <w:rPr>
      <w:lang w:val="en-GB" w:eastAsia="en-US"/>
    </w:rPr>
  </w:style>
  <w:style w:type="character" w:customStyle="1" w:styleId="BalloonTextChar">
    <w:name w:val="Balloon Text Char"/>
    <w:link w:val="BalloonText"/>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pPr>
      <w:spacing w:after="120"/>
    </w:pPr>
    <w:rPr>
      <w:rFonts w:ascii="Arial" w:hAnsi="Arial"/>
      <w:lang w:val="en-GB" w:eastAsia="en-US"/>
    </w:rPr>
  </w:style>
  <w:style w:type="character" w:customStyle="1" w:styleId="Heading8Char">
    <w:name w:val="Heading 8 Char"/>
    <w:link w:val="Heading8"/>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aptionChar">
    <w:name w:val="Caption Char"/>
    <w:link w:val="Caption"/>
    <w:qFormat/>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Pr>
      <w:rFonts w:ascii="Arial" w:hAnsi="Arial"/>
      <w:sz w:val="28"/>
      <w:lang w:eastAsia="en-US"/>
    </w:rPr>
  </w:style>
  <w:style w:type="character" w:customStyle="1" w:styleId="BodyTextChar">
    <w:name w:val="Body Text Char"/>
    <w:link w:val="BodyTex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rPr>
      <w:rFonts w:eastAsia="MS Mincho"/>
      <w:sz w:val="22"/>
      <w:szCs w:val="24"/>
      <w:lang w:val="zh-CN" w:eastAsia="zh-CN"/>
    </w:rPr>
  </w:style>
  <w:style w:type="character" w:customStyle="1" w:styleId="CaptionChar1">
    <w:name w:val="Caption Char1"/>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rPr>
      <w:b/>
      <w:bCs/>
      <w:lang w:val="en-GB" w:eastAsia="en-US"/>
    </w:rPr>
  </w:style>
  <w:style w:type="character" w:customStyle="1" w:styleId="10">
    <w:name w:val="不明显参考1"/>
    <w:uiPriority w:val="31"/>
    <w:qFormat/>
    <w:rPr>
      <w:smallCaps/>
      <w:color w:val="C0504D"/>
      <w:u w:val="single"/>
    </w:rPr>
  </w:style>
  <w:style w:type="paragraph" w:customStyle="1" w:styleId="a">
    <w:name w:val="样式 页眉"/>
    <w:basedOn w:val="Header"/>
    <w:link w:val="Char0"/>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Pr>
      <w:rFonts w:ascii="Arial" w:eastAsia="Arial" w:hAnsi="Arial"/>
      <w:b/>
      <w:bCs/>
      <w:sz w:val="22"/>
      <w:lang w:val="en-GB" w:eastAsia="en-US"/>
    </w:rPr>
  </w:style>
  <w:style w:type="character" w:customStyle="1" w:styleId="FooterChar">
    <w:name w:val="Footer Char"/>
    <w:link w:val="Footer"/>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rPr>
      <w:rFonts w:ascii="Arial" w:hAnsi="Arial"/>
      <w:lang w:eastAsia="en-US"/>
    </w:rPr>
  </w:style>
  <w:style w:type="character" w:customStyle="1" w:styleId="Heading7Char">
    <w:name w:val="Heading 7 Char"/>
    <w:basedOn w:val="DefaultParagraphFont"/>
    <w:link w:val="Heading7"/>
    <w:rPr>
      <w:rFonts w:ascii="Arial" w:hAnsi="Arial"/>
      <w:lang w:eastAsia="en-US"/>
    </w:rPr>
  </w:style>
  <w:style w:type="character" w:customStyle="1" w:styleId="Heading9Char">
    <w:name w:val="Heading 9 Char"/>
    <w:basedOn w:val="DefaultParagraphFont"/>
    <w:link w:val="Heading9"/>
    <w:qFormat/>
    <w:rPr>
      <w:rFonts w:ascii="Arial" w:hAnsi="Arial"/>
      <w:sz w:val="36"/>
      <w:lang w:eastAsia="en-US"/>
    </w:rPr>
  </w:style>
  <w:style w:type="paragraph" w:customStyle="1" w:styleId="Heading">
    <w:name w:val="Heading"/>
    <w:basedOn w:val="Normal"/>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rPr>
      <w:rFonts w:eastAsia="Yu Mincho"/>
      <w:lang w:val="en-GB" w:eastAsia="en-US"/>
    </w:rPr>
  </w:style>
  <w:style w:type="character" w:customStyle="1" w:styleId="FootnoteTextChar">
    <w:name w:val="Footnote Text Char"/>
    <w:basedOn w:val="DefaultParagraphFont"/>
    <w:link w:val="FootnoteText"/>
    <w:semiHidden/>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Pr>
      <w:color w:val="808080"/>
      <w:shd w:val="clear" w:color="auto" w:fill="E6E6E6"/>
    </w:rPr>
  </w:style>
  <w:style w:type="character" w:customStyle="1" w:styleId="H6Char">
    <w:name w:val="H6 Char"/>
    <w:link w:val="H6"/>
    <w:rPr>
      <w:rFonts w:ascii="Arial" w:hAnsi="Arial"/>
      <w:lang w:eastAsia="en-US"/>
    </w:rPr>
  </w:style>
  <w:style w:type="paragraph" w:styleId="ListParagraph">
    <w:name w:val="List Paragraph"/>
    <w:aliases w:val="- Bullets,?? ??,?????,????,リスト段落,Lista1,中等深浅网格 1 - 着色 21,R4_bullets,列表段落1,—ño’i—Ž,¥¡¡¡¡ì¬º¥¹¥È¶ÎÂä,ÁÐ³ö¶ÎÂä,¥ê¥¹¥È¶ÎÂä,1st level - Bullet List Paragraph,Lettre d'introduction,Paragrafo elenco,Normal bullet 2,Bullet list,목록 단,목록단락,列"/>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aliases w:val="- Bullets Char,?? ?? Char,????? Char,???? Char,リスト段落 Char,Lista1 Char,中等深浅网格 1 - 着色 21 Char,R4_bullets Char,列表段落1 Char,—ño’i—Ž Char,¥¡¡¡¡ì¬º¥¹¥È¶ÎÂä Char,ÁÐ³ö¶ÎÂä Char,¥ê¥¹¥È¶ÎÂä Char,1st level - Bullet List Paragraph Char,목록 단 Char"/>
    <w:link w:val="ListParagraph"/>
    <w:uiPriority w:val="34"/>
    <w:qFormat/>
    <w:locked/>
    <w:rPr>
      <w:rFonts w:eastAsia="MS Mincho"/>
      <w:lang w:val="en-GB" w:eastAsia="en-US"/>
    </w:rPr>
  </w:style>
  <w:style w:type="character" w:customStyle="1" w:styleId="UnresolvedMention2">
    <w:name w:val="Unresolved Mention2"/>
    <w:basedOn w:val="DefaultParagraphFont"/>
    <w:uiPriority w:val="99"/>
    <w:semiHidden/>
    <w:unhideWhenUsed/>
    <w:rPr>
      <w:color w:val="605E5C"/>
      <w:shd w:val="clear" w:color="auto" w:fill="E1DFDD"/>
    </w:rPr>
  </w:style>
  <w:style w:type="table" w:customStyle="1" w:styleId="2">
    <w:name w:val="网格型2"/>
    <w:basedOn w:val="TableNormal"/>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普通表格2"/>
    <w:semiHidden/>
    <w:qFormat/>
    <w:rPr>
      <w:rFonts w:eastAsia="Times New Roman"/>
    </w:rPr>
    <w:tblPr>
      <w:tblCellMar>
        <w:top w:w="0" w:type="dxa"/>
        <w:left w:w="108" w:type="dxa"/>
        <w:bottom w:w="0" w:type="dxa"/>
        <w:right w:w="108" w:type="dxa"/>
      </w:tblCellMar>
    </w:tblPr>
  </w:style>
  <w:style w:type="paragraph" w:customStyle="1" w:styleId="22">
    <w:name w:val="正文2"/>
    <w:qFormat/>
    <w:pPr>
      <w:spacing w:before="100" w:beforeAutospacing="1" w:after="180"/>
    </w:pPr>
    <w:rPr>
      <w:sz w:val="24"/>
      <w:szCs w:val="24"/>
    </w:rPr>
  </w:style>
  <w:style w:type="character" w:customStyle="1" w:styleId="DocumentMapChar">
    <w:name w:val="Document Map Char"/>
    <w:basedOn w:val="DefaultParagraphFont"/>
    <w:link w:val="DocumentMap"/>
    <w:semiHidden/>
    <w:qFormat/>
    <w:rPr>
      <w:rFonts w:ascii="Tahoma" w:hAnsi="Tahoma"/>
      <w:shd w:val="clear" w:color="auto" w:fill="000080"/>
      <w:lang w:val="en-GB" w:eastAsia="en-US"/>
    </w:rPr>
  </w:style>
  <w:style w:type="paragraph" w:customStyle="1" w:styleId="Observation">
    <w:name w:val="Observation"/>
    <w:basedOn w:val="Normal"/>
    <w:qFormat/>
    <w:pPr>
      <w:numPr>
        <w:numId w:val="2"/>
      </w:numPr>
      <w:tabs>
        <w:tab w:val="left" w:pos="1701"/>
      </w:tabs>
      <w:spacing w:after="120" w:line="259" w:lineRule="auto"/>
      <w:jc w:val="both"/>
    </w:pPr>
    <w:rPr>
      <w:rFonts w:ascii="Arial" w:hAnsi="Arial" w:cstheme="minorBidi"/>
      <w:b/>
      <w:bCs/>
      <w:szCs w:val="22"/>
      <w:lang w:val="en-US" w:eastAsia="ja-JP"/>
    </w:rPr>
  </w:style>
  <w:style w:type="paragraph" w:customStyle="1" w:styleId="11">
    <w:name w:val="正文1"/>
    <w:qFormat/>
    <w:pPr>
      <w:spacing w:before="100" w:beforeAutospacing="1" w:after="180"/>
    </w:pPr>
    <w:rPr>
      <w:sz w:val="24"/>
      <w:szCs w:val="24"/>
    </w:rPr>
  </w:style>
  <w:style w:type="paragraph" w:customStyle="1" w:styleId="12">
    <w:name w:val="列出段落1"/>
    <w:basedOn w:val="Normal"/>
    <w:qFormat/>
    <w:pPr>
      <w:spacing w:before="100" w:beforeAutospacing="1"/>
      <w:ind w:firstLineChars="200" w:firstLine="420"/>
    </w:pPr>
    <w:rPr>
      <w:sz w:val="24"/>
      <w:szCs w:val="24"/>
      <w:lang w:val="en-US" w:eastAsia="zh-CN"/>
    </w:rPr>
  </w:style>
  <w:style w:type="table" w:customStyle="1" w:styleId="TableGrid3">
    <w:name w:val="Table Grid3"/>
    <w:basedOn w:val="TableNormal"/>
    <w:qFormat/>
    <w:pPr>
      <w:overflowPunct w:val="0"/>
      <w:autoSpaceDE w:val="0"/>
      <w:autoSpaceDN w:val="0"/>
      <w:adjustRightInd w:val="0"/>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608D4"/>
    <w:rPr>
      <w:lang w:val="en-GB" w:eastAsia="en-US"/>
    </w:rPr>
  </w:style>
  <w:style w:type="table" w:customStyle="1" w:styleId="TableGrid13">
    <w:name w:val="Table Grid13"/>
    <w:basedOn w:val="TableNormal"/>
    <w:next w:val="TableGrid"/>
    <w:rsid w:val="000A1572"/>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1589502">
      <w:bodyDiv w:val="1"/>
      <w:marLeft w:val="0"/>
      <w:marRight w:val="0"/>
      <w:marTop w:val="0"/>
      <w:marBottom w:val="0"/>
      <w:divBdr>
        <w:top w:val="none" w:sz="0" w:space="0" w:color="auto"/>
        <w:left w:val="none" w:sz="0" w:space="0" w:color="auto"/>
        <w:bottom w:val="none" w:sz="0" w:space="0" w:color="auto"/>
        <w:right w:val="none" w:sz="0" w:space="0" w:color="auto"/>
      </w:divBdr>
    </w:div>
    <w:div w:id="14640358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www.3gpp.org/ftp/TSG_RAN/WG4_Radio/TSGR4_106bis-e/Docs/R4-2304392.zip" TargetMode="External"/><Relationship Id="rId18" Type="http://schemas.openxmlformats.org/officeDocument/2006/relationships/image" Target="media/image4.png"/><Relationship Id="rId26" Type="http://schemas.openxmlformats.org/officeDocument/2006/relationships/hyperlink" Target="https://www.3gpp.org/ftp/TSG_RAN/WG4_Radio/TSGR4_106bis-e/Docs/R4-2304548.zip" TargetMode="External"/><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8.jpe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jpeg"/><Relationship Id="rId25" Type="http://schemas.openxmlformats.org/officeDocument/2006/relationships/hyperlink" Target="https://www.3gpp.org/ftp/TSG_RAN/WG4_Radio/TSGR4_106bis-e/Docs/R4-2304547.zip" TargetMode="External"/><Relationship Id="rId33" Type="http://schemas.openxmlformats.org/officeDocument/2006/relationships/hyperlink" Target="https://www.3gpp.org/ftp/TSG_RAN/WG4_Radio/TSGR4_106bis-e/Docs/R4-2305397.zip" TargetMode="External"/><Relationship Id="rId2" Type="http://schemas.openxmlformats.org/officeDocument/2006/relationships/customXml" Target="../customXml/item1.xml"/><Relationship Id="rId16" Type="http://schemas.openxmlformats.org/officeDocument/2006/relationships/image" Target="media/image2.jpeg"/><Relationship Id="rId20" Type="http://schemas.openxmlformats.org/officeDocument/2006/relationships/package" Target="embeddings/Microsoft_Visio_Drawing.vsdx"/><Relationship Id="rId29" Type="http://schemas.openxmlformats.org/officeDocument/2006/relationships/hyperlink" Target="https://www.3gpp.org/ftp/TSG_RAN/WG4_Radio/TSGR4_106bis-e/Docs/R4-2304210.zip"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package" Target="embeddings/Microsoft_Visio_Drawing3.vsdx"/><Relationship Id="rId32" Type="http://schemas.openxmlformats.org/officeDocument/2006/relationships/hyperlink" Target="https://www.3gpp.org/ftp/TSG_RAN/WG4_Radio/TSGR4_106bis-e/Docs/R4-2305372.zip" TargetMode="External"/><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1.jpeg"/><Relationship Id="rId23" Type="http://schemas.openxmlformats.org/officeDocument/2006/relationships/package" Target="embeddings/Microsoft_Visio_Drawing2.vsdx"/><Relationship Id="rId28" Type="http://schemas.openxmlformats.org/officeDocument/2006/relationships/hyperlink" Target="https://www.3gpp.org/ftp/TSG_RAN/WG4_Radio/TSGR4_106bis-e/Docs/R4-2304203.zip" TargetMode="External"/><Relationship Id="rId36"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hyperlink" Target="https://www.3gpp.org/ftp/TSG_RAN/WG4_Radio/TSGR4_106bis-e/Docs/R4-2304548.zip" TargetMode="Externa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s://www.3gpp.org/ftp/TSG_RAN/WG4_Radio/TSGR4_106bis-e/Docs/R4-2304548.zip" TargetMode="External"/><Relationship Id="rId22" Type="http://schemas.openxmlformats.org/officeDocument/2006/relationships/package" Target="embeddings/Microsoft_Visio_Drawing1.vsdx"/><Relationship Id="rId27" Type="http://schemas.openxmlformats.org/officeDocument/2006/relationships/image" Target="media/image7.png"/><Relationship Id="rId30" Type="http://schemas.openxmlformats.org/officeDocument/2006/relationships/hyperlink" Target="https://www.3gpp.org/ftp/TSG_RAN/WG4_Radio/TSGR4_106bis-e/Docs/R4-2304392.zip" TargetMode="Externa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E82104-9FF6-43E8-A587-1D60707879E9}">
  <ds:schemaRefs>
    <ds:schemaRef ds:uri="http://schemas.openxmlformats.org/officeDocument/2006/bibliography"/>
  </ds:schemaRefs>
</ds:datastoreItem>
</file>

<file path=customXml/itemProps2.xml><?xml version="1.0" encoding="utf-8"?>
<ds:datastoreItem xmlns:ds="http://schemas.openxmlformats.org/officeDocument/2006/customXml" ds:itemID="{807F35B8-B934-4AF2-974A-FC335C1E3A43}">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399C3CE4-5121-4146-B68B-E249A32C14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C3A93A3-8A8A-4103-8683-7510F5940D3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28</Pages>
  <Words>7911</Words>
  <Characters>45093</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chunxia-CMCC</cp:lastModifiedBy>
  <cp:revision>16</cp:revision>
  <cp:lastPrinted>2019-04-25T01:09:00Z</cp:lastPrinted>
  <dcterms:created xsi:type="dcterms:W3CDTF">2023-04-20T09:25:00Z</dcterms:created>
  <dcterms:modified xsi:type="dcterms:W3CDTF">2023-04-25T06:33:00Z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(3)f6K0CluLv7eCW5/rlAfznH+LWx9r/3u3EtmdX1g4BlquQjQJW1nMfh0SLCMwos6a5kBqtd/U
zmM6l/yQTzd8ljskYym+mANd9eWROu+X/pmxlacI1GjxaGi+Z7JJlTg5KHwKpEY7yiApSpW3
qnnaNrDFdUsLhifTwG50c8gt+jv882n8TWZJJ2FMbFoXAx6IY8VoheUZLuClSuvmjUwHoXuO
co5Hz4ngN8pki/y7LF</vt:lpwstr>
  </property>
  <property fmtid="{D5CDD505-2E9C-101B-9397-08002B2CF9AE}" pid="14" name="_2015_ms_pID_7253431">
    <vt:lpwstr>HTmsXoNmE2PmKiFmAlgldruNS3eZK4ewz0w8SSMmwflpyVqPgsGHUG
FgOEWfgC3r358A8M3LfADN0vgjFXH2Svh5AI4eSnqI1xCaq6MhoMVmBIfx3Y6gfW4dVzZsF/
A/Qy7fmm/Ea0l3DuvJBPAAELlqFF/J/EbfV0Q+YxCypiPQ6so5zKXKTUuYbZgiL6CgD8b1Rc
hLsFgtWScuIXonMQYQo9FonRJQhB/Q+Iu4MU</vt:lpwstr>
  </property>
  <property fmtid="{D5CDD505-2E9C-101B-9397-08002B2CF9AE}" pid="15" name="_2015_ms_pID_7253432">
    <vt:lpwstr>GQ==</vt:lpwstr>
  </property>
  <property fmtid="{D5CDD505-2E9C-101B-9397-08002B2CF9AE}" pid="16" name="ContentTypeId">
    <vt:lpwstr>0x010100F3E9551B3FDDA24EBF0A209BAAD637CA</vt:lpwstr>
  </property>
  <property fmtid="{D5CDD505-2E9C-101B-9397-08002B2CF9AE}" pid="17" name="MediaServiceImageTags">
    <vt:lpwstr/>
  </property>
  <property fmtid="{D5CDD505-2E9C-101B-9397-08002B2CF9AE}" pid="18" name="KSOProductBuildVer">
    <vt:lpwstr>2052-11.8.2.8875</vt:lpwstr>
  </property>
</Properties>
</file>