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F9A55" w14:textId="5E70025C" w:rsidR="002A299A" w:rsidRDefault="00CE1E5F">
      <w:pPr>
        <w:spacing w:after="120"/>
        <w:ind w:left="1985" w:hanging="1985"/>
        <w:rPr>
          <w:rFonts w:ascii="Arial" w:eastAsiaTheme="minorEastAsia" w:hAnsi="Arial" w:cs="Arial"/>
          <w:b/>
          <w:sz w:val="24"/>
          <w:szCs w:val="24"/>
          <w:lang w:eastAsia="zh-CN"/>
        </w:rPr>
      </w:pPr>
      <w:bookmarkStart w:id="0" w:name="_Hlk132722234"/>
      <w:bookmarkEnd w:id="0"/>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5587A">
        <w:rPr>
          <w:rFonts w:ascii="Arial" w:eastAsiaTheme="minorEastAsia" w:hAnsi="Arial" w:cs="Arial"/>
          <w:b/>
          <w:sz w:val="24"/>
          <w:szCs w:val="24"/>
          <w:lang w:eastAsia="zh-CN"/>
        </w:rPr>
        <w:tab/>
      </w:r>
      <w:r>
        <w:rPr>
          <w:rFonts w:ascii="Arial" w:eastAsiaTheme="minorEastAsia" w:hAnsi="Arial" w:cs="Arial"/>
          <w:b/>
          <w:sz w:val="24"/>
          <w:szCs w:val="24"/>
          <w:lang w:eastAsia="zh-CN"/>
        </w:rPr>
        <w:t>R4-23</w:t>
      </w:r>
      <w:r w:rsidR="00620CB6">
        <w:rPr>
          <w:rFonts w:ascii="Arial" w:eastAsiaTheme="minorEastAsia" w:hAnsi="Arial" w:cs="Arial"/>
          <w:b/>
          <w:sz w:val="24"/>
          <w:szCs w:val="24"/>
          <w:lang w:eastAsia="zh-CN"/>
        </w:rPr>
        <w:t>062</w:t>
      </w:r>
      <w:r w:rsidR="00951761">
        <w:rPr>
          <w:rFonts w:ascii="Arial" w:eastAsiaTheme="minorEastAsia" w:hAnsi="Arial" w:cs="Arial"/>
          <w:b/>
          <w:sz w:val="24"/>
          <w:szCs w:val="24"/>
          <w:lang w:eastAsia="zh-CN"/>
        </w:rPr>
        <w:t>91</w:t>
      </w:r>
    </w:p>
    <w:p w14:paraId="077F9A56" w14:textId="77777777" w:rsidR="002A299A" w:rsidRDefault="00CE1E5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–26 April, 2023</w:t>
      </w:r>
    </w:p>
    <w:p w14:paraId="077F9A57" w14:textId="77777777" w:rsidR="002A299A" w:rsidRDefault="002A299A">
      <w:pPr>
        <w:spacing w:after="120"/>
        <w:ind w:left="1985" w:hanging="1985"/>
        <w:rPr>
          <w:rFonts w:ascii="Arial" w:eastAsia="MS Mincho" w:hAnsi="Arial" w:cs="Arial"/>
          <w:b/>
          <w:sz w:val="22"/>
        </w:rPr>
      </w:pPr>
    </w:p>
    <w:p w14:paraId="077F9A58" w14:textId="77777777" w:rsidR="002A299A" w:rsidRDefault="00CE1E5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5.8.5</w:t>
      </w:r>
    </w:p>
    <w:p w14:paraId="077F9A59" w14:textId="77777777" w:rsidR="002A299A" w:rsidRDefault="00CE1E5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(Qualcomm Incorporated)</w:t>
      </w:r>
    </w:p>
    <w:p w14:paraId="077F9A5A" w14:textId="77777777" w:rsidR="002A299A" w:rsidRDefault="00CE1E5F">
      <w:pPr>
        <w:spacing w:after="0"/>
        <w:rPr>
          <w:rFonts w:ascii="Calibri" w:eastAsia="Times New Roman" w:hAnsi="Calibri" w:cs="Calibri"/>
          <w:sz w:val="24"/>
          <w:szCs w:val="24"/>
          <w:lang w:val="en-US"/>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Calibri" w:eastAsia="Times New Roman" w:hAnsi="Calibri" w:cs="Calibri"/>
          <w:sz w:val="24"/>
          <w:szCs w:val="24"/>
          <w:lang w:val="en-US"/>
        </w:rPr>
        <w:t>[106bis-e][129] FR2_multiRx_UERF_part1</w:t>
      </w:r>
    </w:p>
    <w:p w14:paraId="077F9A5B" w14:textId="77777777" w:rsidR="002A299A" w:rsidRDefault="002A299A">
      <w:pPr>
        <w:spacing w:after="120"/>
        <w:ind w:left="1985" w:hanging="1985"/>
        <w:rPr>
          <w:rFonts w:ascii="Arial" w:eastAsiaTheme="minorEastAsia" w:hAnsi="Arial" w:cs="Arial"/>
          <w:color w:val="000000"/>
          <w:sz w:val="22"/>
          <w:lang w:eastAsia="zh-CN"/>
        </w:rPr>
      </w:pPr>
    </w:p>
    <w:p w14:paraId="077F9A5C" w14:textId="77777777" w:rsidR="002A299A" w:rsidRDefault="00CE1E5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77F9A5D" w14:textId="77777777" w:rsidR="002A299A" w:rsidRDefault="00CE1E5F">
      <w:pPr>
        <w:pStyle w:val="Heading1"/>
        <w:rPr>
          <w:rFonts w:eastAsiaTheme="minorEastAsia"/>
          <w:lang w:eastAsia="zh-CN"/>
        </w:rPr>
      </w:pPr>
      <w:r>
        <w:rPr>
          <w:rFonts w:hint="eastAsia"/>
          <w:lang w:eastAsia="ja-JP"/>
        </w:rPr>
        <w:t>Introduction</w:t>
      </w:r>
    </w:p>
    <w:p w14:paraId="077F9A5E" w14:textId="77777777" w:rsidR="002A299A" w:rsidRDefault="00CE1E5F">
      <w:pPr>
        <w:rPr>
          <w:i/>
          <w:color w:val="0070C0"/>
          <w:lang w:eastAsia="zh-CN"/>
        </w:rPr>
      </w:pPr>
      <w:r>
        <w:rPr>
          <w:i/>
          <w:color w:val="0070C0"/>
          <w:lang w:eastAsia="zh-CN"/>
        </w:rPr>
        <w:t>The document covers discussion on 5.8.2 and 5.8.2.2. Please enter contact information for each commenting company:</w:t>
      </w:r>
    </w:p>
    <w:tbl>
      <w:tblPr>
        <w:tblStyle w:val="TableGrid"/>
        <w:tblW w:w="0" w:type="auto"/>
        <w:tblLook w:val="04A0" w:firstRow="1" w:lastRow="0" w:firstColumn="1" w:lastColumn="0" w:noHBand="0" w:noVBand="1"/>
      </w:tblPr>
      <w:tblGrid>
        <w:gridCol w:w="3210"/>
        <w:gridCol w:w="3210"/>
        <w:gridCol w:w="3211"/>
      </w:tblGrid>
      <w:tr w:rsidR="002A299A" w14:paraId="077F9A62" w14:textId="77777777">
        <w:tc>
          <w:tcPr>
            <w:tcW w:w="3210" w:type="dxa"/>
          </w:tcPr>
          <w:p w14:paraId="077F9A5F" w14:textId="77777777" w:rsidR="002A299A" w:rsidRDefault="00CE1E5F">
            <w:pPr>
              <w:rPr>
                <w:i/>
                <w:color w:val="0070C0"/>
                <w:lang w:eastAsia="zh-CN"/>
              </w:rPr>
            </w:pPr>
            <w:r>
              <w:rPr>
                <w:i/>
                <w:color w:val="0070C0"/>
                <w:lang w:eastAsia="zh-CN"/>
              </w:rPr>
              <w:t>Company</w:t>
            </w:r>
          </w:p>
        </w:tc>
        <w:tc>
          <w:tcPr>
            <w:tcW w:w="3210" w:type="dxa"/>
          </w:tcPr>
          <w:p w14:paraId="077F9A60" w14:textId="77777777" w:rsidR="002A299A" w:rsidRDefault="00CE1E5F">
            <w:pPr>
              <w:rPr>
                <w:i/>
                <w:color w:val="0070C0"/>
                <w:lang w:eastAsia="zh-CN"/>
              </w:rPr>
            </w:pPr>
            <w:r>
              <w:rPr>
                <w:i/>
                <w:color w:val="0070C0"/>
                <w:lang w:eastAsia="zh-CN"/>
              </w:rPr>
              <w:t>Contact Name</w:t>
            </w:r>
          </w:p>
        </w:tc>
        <w:tc>
          <w:tcPr>
            <w:tcW w:w="3211" w:type="dxa"/>
          </w:tcPr>
          <w:p w14:paraId="077F9A61" w14:textId="77777777" w:rsidR="002A299A" w:rsidRDefault="00CE1E5F">
            <w:pPr>
              <w:rPr>
                <w:i/>
                <w:color w:val="0070C0"/>
                <w:lang w:eastAsia="zh-CN"/>
              </w:rPr>
            </w:pPr>
            <w:r>
              <w:rPr>
                <w:i/>
                <w:color w:val="0070C0"/>
                <w:lang w:eastAsia="zh-CN"/>
              </w:rPr>
              <w:t>Email address</w:t>
            </w:r>
          </w:p>
        </w:tc>
      </w:tr>
      <w:tr w:rsidR="002A299A" w14:paraId="077F9A66" w14:textId="77777777">
        <w:tc>
          <w:tcPr>
            <w:tcW w:w="3210" w:type="dxa"/>
          </w:tcPr>
          <w:p w14:paraId="077F9A63" w14:textId="77777777" w:rsidR="002A299A" w:rsidRDefault="00CE1E5F">
            <w:pPr>
              <w:rPr>
                <w:iCs/>
                <w:lang w:eastAsia="zh-CN"/>
              </w:rPr>
            </w:pPr>
            <w:r>
              <w:rPr>
                <w:iCs/>
                <w:lang w:eastAsia="zh-CN"/>
              </w:rPr>
              <w:t xml:space="preserve">Qualcomm </w:t>
            </w:r>
          </w:p>
        </w:tc>
        <w:tc>
          <w:tcPr>
            <w:tcW w:w="3210" w:type="dxa"/>
          </w:tcPr>
          <w:p w14:paraId="077F9A64" w14:textId="77777777" w:rsidR="002A299A" w:rsidRDefault="00CE1E5F">
            <w:pPr>
              <w:rPr>
                <w:iCs/>
                <w:lang w:eastAsia="zh-CN"/>
              </w:rPr>
            </w:pPr>
            <w:r>
              <w:rPr>
                <w:iCs/>
                <w:lang w:eastAsia="zh-CN"/>
              </w:rPr>
              <w:t>Sumant Iyer</w:t>
            </w:r>
          </w:p>
        </w:tc>
        <w:tc>
          <w:tcPr>
            <w:tcW w:w="3211" w:type="dxa"/>
          </w:tcPr>
          <w:p w14:paraId="077F9A65" w14:textId="77777777" w:rsidR="002A299A" w:rsidRDefault="00CE1E5F">
            <w:pPr>
              <w:rPr>
                <w:iCs/>
                <w:lang w:eastAsia="zh-CN"/>
              </w:rPr>
            </w:pPr>
            <w:r>
              <w:rPr>
                <w:iCs/>
                <w:lang w:eastAsia="zh-CN"/>
              </w:rPr>
              <w:t>sumanti@qti.qualcomm.com</w:t>
            </w:r>
          </w:p>
        </w:tc>
      </w:tr>
      <w:tr w:rsidR="002A299A" w14:paraId="077F9A6A" w14:textId="77777777">
        <w:tc>
          <w:tcPr>
            <w:tcW w:w="3210" w:type="dxa"/>
          </w:tcPr>
          <w:p w14:paraId="077F9A67" w14:textId="77777777" w:rsidR="002A299A" w:rsidRDefault="00CE1E5F">
            <w:pPr>
              <w:rPr>
                <w:iCs/>
                <w:lang w:eastAsia="ja-JP"/>
              </w:rPr>
            </w:pPr>
            <w:r>
              <w:rPr>
                <w:rFonts w:hint="eastAsia"/>
                <w:iCs/>
                <w:lang w:eastAsia="ja-JP"/>
              </w:rPr>
              <w:t>M</w:t>
            </w:r>
            <w:r>
              <w:rPr>
                <w:iCs/>
                <w:lang w:eastAsia="ja-JP"/>
              </w:rPr>
              <w:t>urata</w:t>
            </w:r>
          </w:p>
        </w:tc>
        <w:tc>
          <w:tcPr>
            <w:tcW w:w="3210" w:type="dxa"/>
          </w:tcPr>
          <w:p w14:paraId="077F9A68" w14:textId="77777777" w:rsidR="002A299A" w:rsidRDefault="00CE1E5F">
            <w:pPr>
              <w:rPr>
                <w:iCs/>
                <w:lang w:eastAsia="zh-CN"/>
              </w:rPr>
            </w:pPr>
            <w:r>
              <w:rPr>
                <w:rFonts w:hint="eastAsia"/>
                <w:iCs/>
                <w:lang w:eastAsia="ja-JP"/>
              </w:rPr>
              <w:t>H</w:t>
            </w:r>
            <w:r>
              <w:rPr>
                <w:iCs/>
                <w:lang w:eastAsia="ja-JP"/>
              </w:rPr>
              <w:t>idefumi Ohira</w:t>
            </w:r>
          </w:p>
        </w:tc>
        <w:tc>
          <w:tcPr>
            <w:tcW w:w="3211" w:type="dxa"/>
          </w:tcPr>
          <w:p w14:paraId="077F9A69" w14:textId="77777777" w:rsidR="002A299A" w:rsidRDefault="00CE1E5F">
            <w:pPr>
              <w:rPr>
                <w:iCs/>
                <w:lang w:eastAsia="zh-CN"/>
              </w:rPr>
            </w:pPr>
            <w:r>
              <w:rPr>
                <w:iCs/>
                <w:lang w:eastAsia="ja-JP"/>
              </w:rPr>
              <w:t>hidefumi.ohira@murata.com</w:t>
            </w:r>
          </w:p>
        </w:tc>
      </w:tr>
      <w:tr w:rsidR="002A299A" w14:paraId="077F9A6E" w14:textId="77777777">
        <w:tc>
          <w:tcPr>
            <w:tcW w:w="3210" w:type="dxa"/>
          </w:tcPr>
          <w:p w14:paraId="077F9A6B" w14:textId="77777777" w:rsidR="002A299A" w:rsidRDefault="00CE1E5F">
            <w:pPr>
              <w:rPr>
                <w:rFonts w:eastAsiaTheme="minorEastAsia"/>
                <w:iCs/>
                <w:lang w:eastAsia="zh-CN"/>
              </w:rPr>
            </w:pPr>
            <w:ins w:id="1" w:author="vivo" w:date="2023-04-17T16:30:00Z">
              <w:r>
                <w:rPr>
                  <w:rFonts w:eastAsiaTheme="minorEastAsia" w:hint="eastAsia"/>
                  <w:iCs/>
                  <w:lang w:eastAsia="zh-CN"/>
                </w:rPr>
                <w:t>v</w:t>
              </w:r>
              <w:r>
                <w:rPr>
                  <w:rFonts w:eastAsiaTheme="minorEastAsia"/>
                  <w:iCs/>
                  <w:lang w:eastAsia="zh-CN"/>
                </w:rPr>
                <w:t>ivo</w:t>
              </w:r>
            </w:ins>
          </w:p>
        </w:tc>
        <w:tc>
          <w:tcPr>
            <w:tcW w:w="3210" w:type="dxa"/>
          </w:tcPr>
          <w:p w14:paraId="077F9A6C" w14:textId="77777777" w:rsidR="002A299A" w:rsidRDefault="00CE1E5F">
            <w:pPr>
              <w:rPr>
                <w:rFonts w:eastAsiaTheme="minorEastAsia"/>
                <w:iCs/>
                <w:lang w:eastAsia="zh-CN"/>
              </w:rPr>
            </w:pPr>
            <w:ins w:id="2" w:author="vivo" w:date="2023-04-17T16:30:00Z">
              <w:r>
                <w:rPr>
                  <w:rFonts w:eastAsiaTheme="minorEastAsia" w:hint="eastAsia"/>
                  <w:iCs/>
                  <w:lang w:eastAsia="zh-CN"/>
                </w:rPr>
                <w:t>H</w:t>
              </w:r>
              <w:r>
                <w:rPr>
                  <w:rFonts w:eastAsiaTheme="minorEastAsia"/>
                  <w:iCs/>
                  <w:lang w:eastAsia="zh-CN"/>
                </w:rPr>
                <w:t>ao DU</w:t>
              </w:r>
            </w:ins>
          </w:p>
        </w:tc>
        <w:tc>
          <w:tcPr>
            <w:tcW w:w="3211" w:type="dxa"/>
          </w:tcPr>
          <w:p w14:paraId="077F9A6D" w14:textId="77777777" w:rsidR="002A299A" w:rsidRDefault="00CE1E5F">
            <w:pPr>
              <w:rPr>
                <w:rFonts w:eastAsiaTheme="minorEastAsia"/>
                <w:iCs/>
                <w:lang w:eastAsia="zh-CN"/>
              </w:rPr>
            </w:pPr>
            <w:ins w:id="3" w:author="vivo" w:date="2023-04-17T16:30:00Z">
              <w:r>
                <w:rPr>
                  <w:rFonts w:eastAsiaTheme="minorEastAsia" w:hint="eastAsia"/>
                  <w:iCs/>
                  <w:lang w:eastAsia="zh-CN"/>
                </w:rPr>
                <w:t>d</w:t>
              </w:r>
              <w:r>
                <w:rPr>
                  <w:rFonts w:eastAsiaTheme="minorEastAsia"/>
                  <w:iCs/>
                  <w:lang w:eastAsia="zh-CN"/>
                </w:rPr>
                <w:t>uhao.txyjy@vivo.com</w:t>
              </w:r>
            </w:ins>
          </w:p>
        </w:tc>
      </w:tr>
      <w:tr w:rsidR="002A299A" w14:paraId="077F9A72" w14:textId="77777777">
        <w:trPr>
          <w:ins w:id="4" w:author="Huawei" w:date="2023-04-17T17:41:00Z"/>
        </w:trPr>
        <w:tc>
          <w:tcPr>
            <w:tcW w:w="3210" w:type="dxa"/>
          </w:tcPr>
          <w:p w14:paraId="077F9A6F" w14:textId="77777777" w:rsidR="002A299A" w:rsidRDefault="00CE1E5F">
            <w:pPr>
              <w:rPr>
                <w:ins w:id="5" w:author="Huawei" w:date="2023-04-17T17:41:00Z"/>
                <w:rFonts w:eastAsiaTheme="minorEastAsia"/>
                <w:iCs/>
                <w:lang w:eastAsia="zh-CN"/>
              </w:rPr>
            </w:pPr>
            <w:ins w:id="6" w:author="Huawei" w:date="2023-04-17T17:41:00Z">
              <w:r>
                <w:rPr>
                  <w:rFonts w:eastAsiaTheme="minorEastAsia"/>
                  <w:iCs/>
                  <w:lang w:eastAsia="zh-CN"/>
                </w:rPr>
                <w:t>Huawei</w:t>
              </w:r>
            </w:ins>
          </w:p>
        </w:tc>
        <w:tc>
          <w:tcPr>
            <w:tcW w:w="3210" w:type="dxa"/>
          </w:tcPr>
          <w:p w14:paraId="077F9A70" w14:textId="77777777" w:rsidR="002A299A" w:rsidRDefault="00CE1E5F">
            <w:pPr>
              <w:rPr>
                <w:ins w:id="7" w:author="Huawei" w:date="2023-04-17T17:41:00Z"/>
                <w:rFonts w:eastAsiaTheme="minorEastAsia"/>
                <w:iCs/>
                <w:lang w:eastAsia="zh-CN"/>
              </w:rPr>
            </w:pPr>
            <w:ins w:id="8" w:author="Huawei" w:date="2023-04-17T17:41:00Z">
              <w:r>
                <w:rPr>
                  <w:rFonts w:eastAsiaTheme="minorEastAsia"/>
                  <w:iCs/>
                  <w:lang w:eastAsia="zh-CN"/>
                </w:rPr>
                <w:t>Gao Xiang</w:t>
              </w:r>
            </w:ins>
          </w:p>
        </w:tc>
        <w:tc>
          <w:tcPr>
            <w:tcW w:w="3211" w:type="dxa"/>
          </w:tcPr>
          <w:p w14:paraId="077F9A71" w14:textId="77777777" w:rsidR="002A299A" w:rsidRDefault="00CE1E5F">
            <w:pPr>
              <w:rPr>
                <w:ins w:id="9" w:author="Huawei" w:date="2023-04-17T17:41:00Z"/>
                <w:rFonts w:eastAsiaTheme="minorEastAsia"/>
                <w:iCs/>
                <w:lang w:eastAsia="zh-CN"/>
              </w:rPr>
            </w:pPr>
            <w:ins w:id="10" w:author="Huawei" w:date="2023-04-17T17:41:00Z">
              <w:r>
                <w:rPr>
                  <w:rFonts w:eastAsiaTheme="minorEastAsia"/>
                  <w:iCs/>
                  <w:lang w:eastAsia="zh-CN"/>
                </w:rPr>
                <w:t>gaoxiang74@huawei.com</w:t>
              </w:r>
            </w:ins>
          </w:p>
        </w:tc>
      </w:tr>
      <w:tr w:rsidR="002A299A" w14:paraId="077F9A76" w14:textId="77777777">
        <w:trPr>
          <w:ins w:id="11" w:author="LGE" w:date="2023-04-17T18:46:00Z"/>
        </w:trPr>
        <w:tc>
          <w:tcPr>
            <w:tcW w:w="3210" w:type="dxa"/>
          </w:tcPr>
          <w:p w14:paraId="077F9A73" w14:textId="77777777" w:rsidR="002A299A" w:rsidRDefault="00CE1E5F">
            <w:pPr>
              <w:rPr>
                <w:ins w:id="12" w:author="LGE" w:date="2023-04-17T18:46:00Z"/>
                <w:rFonts w:eastAsiaTheme="minorEastAsia"/>
                <w:iCs/>
                <w:lang w:eastAsia="zh-CN"/>
              </w:rPr>
            </w:pPr>
            <w:ins w:id="13" w:author="LGE" w:date="2023-04-17T18:46:00Z">
              <w:r>
                <w:rPr>
                  <w:iCs/>
                  <w:lang w:eastAsia="ja-JP"/>
                </w:rPr>
                <w:t>LG Electronics</w:t>
              </w:r>
            </w:ins>
          </w:p>
        </w:tc>
        <w:tc>
          <w:tcPr>
            <w:tcW w:w="3210" w:type="dxa"/>
          </w:tcPr>
          <w:p w14:paraId="077F9A74" w14:textId="77777777" w:rsidR="002A299A" w:rsidRDefault="00CE1E5F">
            <w:pPr>
              <w:rPr>
                <w:ins w:id="14" w:author="LGE" w:date="2023-04-17T18:46:00Z"/>
                <w:rFonts w:eastAsiaTheme="minorEastAsia"/>
                <w:iCs/>
                <w:lang w:eastAsia="zh-CN"/>
              </w:rPr>
            </w:pPr>
            <w:ins w:id="15" w:author="LGE" w:date="2023-04-17T18:46:00Z">
              <w:r>
                <w:rPr>
                  <w:rFonts w:eastAsia="Malgun Gothic" w:hint="eastAsia"/>
                  <w:iCs/>
                  <w:lang w:eastAsia="ko-KR"/>
                </w:rPr>
                <w:t>Yoonoh Yang</w:t>
              </w:r>
            </w:ins>
          </w:p>
        </w:tc>
        <w:tc>
          <w:tcPr>
            <w:tcW w:w="3211" w:type="dxa"/>
          </w:tcPr>
          <w:p w14:paraId="077F9A75" w14:textId="77777777" w:rsidR="002A299A" w:rsidRDefault="00CE1E5F">
            <w:pPr>
              <w:rPr>
                <w:ins w:id="16" w:author="LGE" w:date="2023-04-17T18:46:00Z"/>
                <w:rFonts w:eastAsiaTheme="minorEastAsia"/>
                <w:iCs/>
                <w:lang w:eastAsia="zh-CN"/>
              </w:rPr>
            </w:pPr>
            <w:ins w:id="17" w:author="LGE" w:date="2023-04-17T18:46:00Z">
              <w:r>
                <w:rPr>
                  <w:rFonts w:eastAsia="Malgun Gothic"/>
                  <w:iCs/>
                  <w:lang w:eastAsia="ko-KR"/>
                </w:rPr>
                <w:t>yoonoh.yang@lge.com</w:t>
              </w:r>
            </w:ins>
          </w:p>
        </w:tc>
      </w:tr>
      <w:tr w:rsidR="002A299A" w14:paraId="077F9A7A" w14:textId="77777777">
        <w:trPr>
          <w:ins w:id="18" w:author="ZTE, Wei Lin" w:date="2023-04-17T22:11:00Z"/>
        </w:trPr>
        <w:tc>
          <w:tcPr>
            <w:tcW w:w="3210" w:type="dxa"/>
          </w:tcPr>
          <w:p w14:paraId="077F9A77" w14:textId="77777777" w:rsidR="002A299A" w:rsidRDefault="00CE1E5F">
            <w:pPr>
              <w:rPr>
                <w:ins w:id="19" w:author="ZTE, Wei Lin" w:date="2023-04-17T22:11:00Z"/>
                <w:iCs/>
                <w:lang w:val="en-US" w:eastAsia="zh-CN"/>
              </w:rPr>
            </w:pPr>
            <w:ins w:id="20" w:author="ZTE, Wei Lin" w:date="2023-04-17T22:11:00Z">
              <w:r>
                <w:rPr>
                  <w:rFonts w:hint="eastAsia"/>
                  <w:iCs/>
                  <w:lang w:val="en-US" w:eastAsia="zh-CN"/>
                </w:rPr>
                <w:t>ZTE</w:t>
              </w:r>
            </w:ins>
          </w:p>
        </w:tc>
        <w:tc>
          <w:tcPr>
            <w:tcW w:w="3210" w:type="dxa"/>
          </w:tcPr>
          <w:p w14:paraId="077F9A78" w14:textId="77777777" w:rsidR="002A299A" w:rsidRDefault="00CE1E5F">
            <w:pPr>
              <w:rPr>
                <w:ins w:id="21" w:author="ZTE, Wei Lin" w:date="2023-04-17T22:11:00Z"/>
                <w:iCs/>
                <w:lang w:val="en-US" w:eastAsia="zh-CN"/>
              </w:rPr>
            </w:pPr>
            <w:ins w:id="22" w:author="ZTE, Wei Lin" w:date="2023-04-17T22:11:00Z">
              <w:r>
                <w:rPr>
                  <w:rFonts w:hint="eastAsia"/>
                  <w:iCs/>
                  <w:lang w:val="en-US" w:eastAsia="zh-CN"/>
                </w:rPr>
                <w:t>Wei Lin</w:t>
              </w:r>
            </w:ins>
          </w:p>
        </w:tc>
        <w:tc>
          <w:tcPr>
            <w:tcW w:w="3211" w:type="dxa"/>
          </w:tcPr>
          <w:p w14:paraId="077F9A79" w14:textId="77777777" w:rsidR="002A299A" w:rsidRDefault="00CE1E5F">
            <w:pPr>
              <w:rPr>
                <w:ins w:id="23" w:author="ZTE, Wei Lin" w:date="2023-04-17T22:11:00Z"/>
                <w:iCs/>
                <w:lang w:val="en-US" w:eastAsia="zh-CN"/>
              </w:rPr>
            </w:pPr>
            <w:ins w:id="24" w:author="ZTE, Wei Lin" w:date="2023-04-17T22:11:00Z">
              <w:r>
                <w:rPr>
                  <w:rFonts w:hint="eastAsia"/>
                  <w:iCs/>
                  <w:lang w:val="en-US" w:eastAsia="zh-CN"/>
                </w:rPr>
                <w:t>lin.wei125</w:t>
              </w:r>
            </w:ins>
            <w:ins w:id="25" w:author="ZTE, Wei Lin" w:date="2023-04-17T22:12:00Z">
              <w:r>
                <w:rPr>
                  <w:rFonts w:hint="eastAsia"/>
                  <w:iCs/>
                  <w:lang w:val="en-US" w:eastAsia="zh-CN"/>
                </w:rPr>
                <w:t>@</w:t>
              </w:r>
            </w:ins>
            <w:ins w:id="26" w:author="ZTE, Wei Lin" w:date="2023-04-17T22:13:00Z">
              <w:r>
                <w:rPr>
                  <w:rFonts w:hint="eastAsia"/>
                  <w:iCs/>
                  <w:lang w:val="en-US" w:eastAsia="zh-CN"/>
                </w:rPr>
                <w:t>zte</w:t>
              </w:r>
            </w:ins>
            <w:ins w:id="27" w:author="ZTE, Wei Lin" w:date="2023-04-17T22:12:00Z">
              <w:r>
                <w:rPr>
                  <w:rFonts w:hint="eastAsia"/>
                  <w:iCs/>
                  <w:lang w:val="en-US" w:eastAsia="zh-CN"/>
                </w:rPr>
                <w:t>.com.cn</w:t>
              </w:r>
            </w:ins>
          </w:p>
        </w:tc>
      </w:tr>
      <w:tr w:rsidR="003A6598" w14:paraId="3E420F55" w14:textId="77777777">
        <w:trPr>
          <w:ins w:id="28" w:author="Thorsten Hertel (KEYS)" w:date="2023-04-17T16:38:00Z"/>
        </w:trPr>
        <w:tc>
          <w:tcPr>
            <w:tcW w:w="3210" w:type="dxa"/>
          </w:tcPr>
          <w:p w14:paraId="57F2035C" w14:textId="60A05EF7" w:rsidR="003A6598" w:rsidRDefault="003A6598" w:rsidP="003A6598">
            <w:pPr>
              <w:rPr>
                <w:ins w:id="29" w:author="Thorsten Hertel (KEYS)" w:date="2023-04-17T16:38:00Z"/>
                <w:iCs/>
                <w:lang w:val="en-US" w:eastAsia="zh-CN"/>
              </w:rPr>
            </w:pPr>
            <w:ins w:id="30" w:author="Thorsten Hertel (KEYS)" w:date="2023-04-17T16:38:00Z">
              <w:r>
                <w:rPr>
                  <w:iCs/>
                  <w:lang w:eastAsia="ja-JP"/>
                </w:rPr>
                <w:t>Keysight</w:t>
              </w:r>
            </w:ins>
          </w:p>
        </w:tc>
        <w:tc>
          <w:tcPr>
            <w:tcW w:w="3210" w:type="dxa"/>
          </w:tcPr>
          <w:p w14:paraId="7A77D7EE" w14:textId="03680CCA" w:rsidR="003A6598" w:rsidRDefault="003A6598" w:rsidP="003A6598">
            <w:pPr>
              <w:rPr>
                <w:ins w:id="31" w:author="Thorsten Hertel (KEYS)" w:date="2023-04-17T16:38:00Z"/>
                <w:iCs/>
                <w:lang w:val="en-US" w:eastAsia="zh-CN"/>
              </w:rPr>
            </w:pPr>
            <w:ins w:id="32" w:author="Thorsten Hertel (KEYS)" w:date="2023-04-17T16:38:00Z">
              <w:r>
                <w:rPr>
                  <w:rFonts w:eastAsia="Malgun Gothic"/>
                  <w:iCs/>
                  <w:lang w:eastAsia="ko-KR"/>
                </w:rPr>
                <w:t>Thorsten Hertel</w:t>
              </w:r>
            </w:ins>
          </w:p>
        </w:tc>
        <w:tc>
          <w:tcPr>
            <w:tcW w:w="3211" w:type="dxa"/>
          </w:tcPr>
          <w:p w14:paraId="62A3BACC" w14:textId="49BF59CE" w:rsidR="003A6598" w:rsidRDefault="003A6598" w:rsidP="003A6598">
            <w:pPr>
              <w:rPr>
                <w:ins w:id="33" w:author="Thorsten Hertel (KEYS)" w:date="2023-04-17T16:38:00Z"/>
                <w:iCs/>
                <w:lang w:val="en-US" w:eastAsia="zh-CN"/>
              </w:rPr>
            </w:pPr>
            <w:ins w:id="34" w:author="Thorsten Hertel (KEYS)" w:date="2023-04-17T16:38:00Z">
              <w:r>
                <w:rPr>
                  <w:rFonts w:eastAsia="Malgun Gothic"/>
                  <w:iCs/>
                  <w:lang w:eastAsia="ko-KR"/>
                </w:rPr>
                <w:t>Thorsten.Hertel@keysight.com</w:t>
              </w:r>
            </w:ins>
          </w:p>
        </w:tc>
      </w:tr>
      <w:tr w:rsidR="00DA77E1" w14:paraId="78E44410" w14:textId="77777777">
        <w:trPr>
          <w:ins w:id="35" w:author="Steven Chen" w:date="2023-04-18T14:36:00Z"/>
        </w:trPr>
        <w:tc>
          <w:tcPr>
            <w:tcW w:w="3210" w:type="dxa"/>
          </w:tcPr>
          <w:p w14:paraId="07E2D373" w14:textId="03F29EE4" w:rsidR="00DA77E1" w:rsidRDefault="00DA77E1" w:rsidP="003A6598">
            <w:pPr>
              <w:rPr>
                <w:ins w:id="36" w:author="Steven Chen" w:date="2023-04-18T14:36:00Z"/>
                <w:iCs/>
                <w:lang w:eastAsia="ja-JP"/>
              </w:rPr>
            </w:pPr>
            <w:ins w:id="37" w:author="Steven Chen" w:date="2023-04-18T14:36:00Z">
              <w:r>
                <w:rPr>
                  <w:iCs/>
                  <w:lang w:eastAsia="ja-JP"/>
                </w:rPr>
                <w:t>Apple</w:t>
              </w:r>
            </w:ins>
          </w:p>
        </w:tc>
        <w:tc>
          <w:tcPr>
            <w:tcW w:w="3210" w:type="dxa"/>
          </w:tcPr>
          <w:p w14:paraId="23D69834" w14:textId="05CCD1D5" w:rsidR="00DA77E1" w:rsidRDefault="00DA77E1" w:rsidP="003A6598">
            <w:pPr>
              <w:rPr>
                <w:ins w:id="38" w:author="Steven Chen" w:date="2023-04-18T14:36:00Z"/>
                <w:rFonts w:eastAsia="Malgun Gothic"/>
                <w:iCs/>
                <w:lang w:eastAsia="ko-KR"/>
              </w:rPr>
            </w:pPr>
            <w:ins w:id="39" w:author="Steven Chen" w:date="2023-04-18T14:36:00Z">
              <w:r>
                <w:rPr>
                  <w:rFonts w:eastAsia="Malgun Gothic"/>
                  <w:iCs/>
                  <w:lang w:eastAsia="ko-KR"/>
                </w:rPr>
                <w:t>Steven Chen</w:t>
              </w:r>
            </w:ins>
          </w:p>
        </w:tc>
        <w:tc>
          <w:tcPr>
            <w:tcW w:w="3211" w:type="dxa"/>
          </w:tcPr>
          <w:p w14:paraId="7A99C9EB" w14:textId="2DEB8887" w:rsidR="00DA77E1" w:rsidRDefault="00DA77E1" w:rsidP="003A6598">
            <w:pPr>
              <w:rPr>
                <w:ins w:id="40" w:author="Steven Chen" w:date="2023-04-18T14:36:00Z"/>
                <w:rFonts w:eastAsia="Malgun Gothic"/>
                <w:iCs/>
                <w:lang w:eastAsia="ko-KR"/>
              </w:rPr>
            </w:pPr>
            <w:ins w:id="41" w:author="Steven Chen" w:date="2023-04-18T14:36:00Z">
              <w:r>
                <w:rPr>
                  <w:rFonts w:eastAsia="Malgun Gothic"/>
                  <w:iCs/>
                  <w:lang w:eastAsia="ko-KR"/>
                </w:rPr>
                <w:t>steven.x.chen AT apple.com</w:t>
              </w:r>
            </w:ins>
          </w:p>
        </w:tc>
      </w:tr>
      <w:tr w:rsidR="001E71A7" w14:paraId="0D252D8A" w14:textId="77777777">
        <w:trPr>
          <w:ins w:id="42" w:author="Samsung" w:date="2023-04-19T10:16:00Z"/>
        </w:trPr>
        <w:tc>
          <w:tcPr>
            <w:tcW w:w="3210" w:type="dxa"/>
          </w:tcPr>
          <w:p w14:paraId="5EFB2136" w14:textId="4A352376" w:rsidR="001E71A7" w:rsidRPr="001E71A7" w:rsidRDefault="001E71A7" w:rsidP="003A6598">
            <w:pPr>
              <w:rPr>
                <w:ins w:id="43" w:author="Samsung" w:date="2023-04-19T10:16:00Z"/>
                <w:rFonts w:eastAsiaTheme="minorEastAsia"/>
                <w:iCs/>
                <w:lang w:eastAsia="zh-CN"/>
                <w:rPrChange w:id="44" w:author="Samsung" w:date="2023-04-19T10:16:00Z">
                  <w:rPr>
                    <w:ins w:id="45" w:author="Samsung" w:date="2023-04-19T10:16:00Z"/>
                    <w:iCs/>
                    <w:lang w:eastAsia="ja-JP"/>
                  </w:rPr>
                </w:rPrChange>
              </w:rPr>
            </w:pPr>
            <w:ins w:id="46" w:author="Samsung" w:date="2023-04-19T10:16:00Z">
              <w:r>
                <w:rPr>
                  <w:rFonts w:eastAsiaTheme="minorEastAsia" w:hint="eastAsia"/>
                  <w:iCs/>
                  <w:lang w:eastAsia="zh-CN"/>
                </w:rPr>
                <w:t>S</w:t>
              </w:r>
              <w:r>
                <w:rPr>
                  <w:rFonts w:eastAsiaTheme="minorEastAsia"/>
                  <w:iCs/>
                  <w:lang w:eastAsia="zh-CN"/>
                </w:rPr>
                <w:t>amsung</w:t>
              </w:r>
            </w:ins>
          </w:p>
        </w:tc>
        <w:tc>
          <w:tcPr>
            <w:tcW w:w="3210" w:type="dxa"/>
          </w:tcPr>
          <w:p w14:paraId="6335F413" w14:textId="6D241496" w:rsidR="001E71A7" w:rsidRPr="001E71A7" w:rsidRDefault="001E71A7" w:rsidP="003A6598">
            <w:pPr>
              <w:rPr>
                <w:ins w:id="47" w:author="Samsung" w:date="2023-04-19T10:16:00Z"/>
                <w:rFonts w:eastAsiaTheme="minorEastAsia"/>
                <w:iCs/>
                <w:lang w:eastAsia="zh-CN"/>
                <w:rPrChange w:id="48" w:author="Samsung" w:date="2023-04-19T10:16:00Z">
                  <w:rPr>
                    <w:ins w:id="49" w:author="Samsung" w:date="2023-04-19T10:16:00Z"/>
                    <w:rFonts w:eastAsia="Malgun Gothic"/>
                    <w:iCs/>
                    <w:lang w:eastAsia="ko-KR"/>
                  </w:rPr>
                </w:rPrChange>
              </w:rPr>
            </w:pPr>
            <w:ins w:id="50" w:author="Samsung" w:date="2023-04-19T10:16:00Z">
              <w:r>
                <w:rPr>
                  <w:rFonts w:eastAsiaTheme="minorEastAsia" w:hint="eastAsia"/>
                  <w:iCs/>
                  <w:lang w:eastAsia="zh-CN"/>
                </w:rPr>
                <w:t>B</w:t>
              </w:r>
              <w:r>
                <w:rPr>
                  <w:rFonts w:eastAsiaTheme="minorEastAsia"/>
                  <w:iCs/>
                  <w:lang w:eastAsia="zh-CN"/>
                </w:rPr>
                <w:t>ozhi Li</w:t>
              </w:r>
            </w:ins>
          </w:p>
        </w:tc>
        <w:tc>
          <w:tcPr>
            <w:tcW w:w="3211" w:type="dxa"/>
          </w:tcPr>
          <w:p w14:paraId="27E1667A" w14:textId="7056C95B" w:rsidR="001E71A7" w:rsidRPr="001E71A7" w:rsidRDefault="007F085A" w:rsidP="003A6598">
            <w:pPr>
              <w:rPr>
                <w:ins w:id="51" w:author="Samsung" w:date="2023-04-19T10:16:00Z"/>
                <w:rFonts w:eastAsiaTheme="minorEastAsia"/>
                <w:iCs/>
                <w:lang w:eastAsia="zh-CN"/>
                <w:rPrChange w:id="52" w:author="Samsung" w:date="2023-04-19T10:16:00Z">
                  <w:rPr>
                    <w:ins w:id="53" w:author="Samsung" w:date="2023-04-19T10:16:00Z"/>
                    <w:rFonts w:eastAsia="Malgun Gothic"/>
                    <w:iCs/>
                    <w:lang w:eastAsia="ko-KR"/>
                  </w:rPr>
                </w:rPrChange>
              </w:rPr>
            </w:pPr>
            <w:ins w:id="54" w:author="Samsung" w:date="2023-04-19T10:16:00Z">
              <w:r>
                <w:rPr>
                  <w:rFonts w:eastAsiaTheme="minorEastAsia"/>
                  <w:iCs/>
                  <w:lang w:eastAsia="zh-CN"/>
                </w:rPr>
                <w:t>b</w:t>
              </w:r>
              <w:r w:rsidR="001E71A7">
                <w:rPr>
                  <w:rFonts w:eastAsiaTheme="minorEastAsia" w:hint="eastAsia"/>
                  <w:iCs/>
                  <w:lang w:eastAsia="zh-CN"/>
                </w:rPr>
                <w:t>oz</w:t>
              </w:r>
              <w:r w:rsidR="001E71A7">
                <w:rPr>
                  <w:rFonts w:eastAsiaTheme="minorEastAsia"/>
                  <w:iCs/>
                  <w:lang w:eastAsia="zh-CN"/>
                </w:rPr>
                <w:t>hi.li@samsung.com</w:t>
              </w:r>
            </w:ins>
          </w:p>
        </w:tc>
      </w:tr>
      <w:tr w:rsidR="00A70D86" w14:paraId="6BD0190D" w14:textId="77777777">
        <w:trPr>
          <w:ins w:id="55" w:author="Chouli, Hassen" w:date="2023-04-19T10:01:00Z"/>
        </w:trPr>
        <w:tc>
          <w:tcPr>
            <w:tcW w:w="3210" w:type="dxa"/>
          </w:tcPr>
          <w:p w14:paraId="688E7634" w14:textId="5525E6FE" w:rsidR="00A70D86" w:rsidRDefault="00A70D86" w:rsidP="003A6598">
            <w:pPr>
              <w:rPr>
                <w:ins w:id="56" w:author="Chouli, Hassen" w:date="2023-04-19T10:01:00Z"/>
                <w:rFonts w:eastAsiaTheme="minorEastAsia"/>
                <w:iCs/>
                <w:lang w:eastAsia="zh-CN"/>
              </w:rPr>
            </w:pPr>
            <w:ins w:id="57" w:author="Chouli, Hassen" w:date="2023-04-19T10:01:00Z">
              <w:r>
                <w:rPr>
                  <w:rFonts w:eastAsiaTheme="minorEastAsia"/>
                  <w:iCs/>
                  <w:lang w:eastAsia="zh-CN"/>
                </w:rPr>
                <w:t>Anritsu</w:t>
              </w:r>
            </w:ins>
          </w:p>
        </w:tc>
        <w:tc>
          <w:tcPr>
            <w:tcW w:w="3210" w:type="dxa"/>
          </w:tcPr>
          <w:p w14:paraId="3C599B28" w14:textId="4E4EBB34" w:rsidR="00A70D86" w:rsidRDefault="00A70D86" w:rsidP="003A6598">
            <w:pPr>
              <w:rPr>
                <w:ins w:id="58" w:author="Chouli, Hassen" w:date="2023-04-19T10:01:00Z"/>
                <w:rFonts w:eastAsiaTheme="minorEastAsia"/>
                <w:iCs/>
                <w:lang w:eastAsia="zh-CN"/>
              </w:rPr>
            </w:pPr>
            <w:ins w:id="59" w:author="Chouli, Hassen" w:date="2023-04-19T10:01:00Z">
              <w:r>
                <w:rPr>
                  <w:rFonts w:eastAsiaTheme="minorEastAsia"/>
                  <w:iCs/>
                  <w:lang w:eastAsia="zh-CN"/>
                </w:rPr>
                <w:t>Hassen Chouli</w:t>
              </w:r>
            </w:ins>
          </w:p>
        </w:tc>
        <w:tc>
          <w:tcPr>
            <w:tcW w:w="3211" w:type="dxa"/>
          </w:tcPr>
          <w:p w14:paraId="54A22772" w14:textId="04F71037" w:rsidR="00A70D86" w:rsidRDefault="00A70D86" w:rsidP="003A6598">
            <w:pPr>
              <w:rPr>
                <w:ins w:id="60" w:author="Chouli, Hassen" w:date="2023-04-19T10:01:00Z"/>
                <w:rFonts w:eastAsiaTheme="minorEastAsia"/>
                <w:iCs/>
                <w:lang w:eastAsia="zh-CN"/>
              </w:rPr>
            </w:pPr>
            <w:ins w:id="61" w:author="Chouli, Hassen" w:date="2023-04-19T10:01:00Z">
              <w:r>
                <w:rPr>
                  <w:rFonts w:eastAsiaTheme="minorEastAsia"/>
                  <w:iCs/>
                  <w:lang w:eastAsia="zh-CN"/>
                </w:rPr>
                <w:t>hassen.chouli@anritsu.com</w:t>
              </w:r>
            </w:ins>
          </w:p>
        </w:tc>
      </w:tr>
      <w:tr w:rsidR="00DE00C6" w14:paraId="5E5EC0F0" w14:textId="77777777">
        <w:trPr>
          <w:ins w:id="62" w:author="Ericsson" w:date="2023-04-19T20:57:00Z"/>
        </w:trPr>
        <w:tc>
          <w:tcPr>
            <w:tcW w:w="3210" w:type="dxa"/>
          </w:tcPr>
          <w:p w14:paraId="722FC5D6" w14:textId="419D1B31" w:rsidR="00DE00C6" w:rsidRDefault="00DE00C6" w:rsidP="003A6598">
            <w:pPr>
              <w:rPr>
                <w:ins w:id="63" w:author="Ericsson" w:date="2023-04-19T20:57:00Z"/>
                <w:rFonts w:eastAsiaTheme="minorEastAsia"/>
                <w:iCs/>
                <w:lang w:eastAsia="zh-CN"/>
              </w:rPr>
            </w:pPr>
            <w:ins w:id="64" w:author="Ericsson" w:date="2023-04-19T20:58:00Z">
              <w:r>
                <w:rPr>
                  <w:rFonts w:eastAsiaTheme="minorEastAsia"/>
                  <w:iCs/>
                  <w:lang w:eastAsia="zh-CN"/>
                </w:rPr>
                <w:t>Ericsson</w:t>
              </w:r>
            </w:ins>
          </w:p>
        </w:tc>
        <w:tc>
          <w:tcPr>
            <w:tcW w:w="3210" w:type="dxa"/>
          </w:tcPr>
          <w:p w14:paraId="2DC5A173" w14:textId="58A26054" w:rsidR="00DE00C6" w:rsidRDefault="00DE00C6" w:rsidP="003A6598">
            <w:pPr>
              <w:rPr>
                <w:ins w:id="65" w:author="Ericsson" w:date="2023-04-19T20:57:00Z"/>
                <w:rFonts w:eastAsiaTheme="minorEastAsia"/>
                <w:iCs/>
                <w:lang w:eastAsia="zh-CN"/>
              </w:rPr>
            </w:pPr>
            <w:ins w:id="66" w:author="Ericsson" w:date="2023-04-19T20:58:00Z">
              <w:r>
                <w:rPr>
                  <w:rFonts w:eastAsiaTheme="minorEastAsia"/>
                  <w:iCs/>
                  <w:lang w:eastAsia="zh-CN"/>
                </w:rPr>
                <w:t>Christian Bergljung</w:t>
              </w:r>
            </w:ins>
          </w:p>
        </w:tc>
        <w:tc>
          <w:tcPr>
            <w:tcW w:w="3211" w:type="dxa"/>
          </w:tcPr>
          <w:p w14:paraId="11CF7240" w14:textId="36545CFA" w:rsidR="00DE00C6" w:rsidRDefault="00DE00C6" w:rsidP="003A6598">
            <w:pPr>
              <w:rPr>
                <w:ins w:id="67" w:author="Ericsson" w:date="2023-04-19T20:57:00Z"/>
                <w:rFonts w:eastAsiaTheme="minorEastAsia"/>
                <w:iCs/>
                <w:lang w:eastAsia="zh-CN"/>
              </w:rPr>
            </w:pPr>
            <w:ins w:id="68" w:author="Ericsson" w:date="2023-04-19T20:58:00Z">
              <w:r>
                <w:rPr>
                  <w:rFonts w:eastAsiaTheme="minorEastAsia"/>
                  <w:iCs/>
                  <w:lang w:eastAsia="zh-CN"/>
                </w:rPr>
                <w:t>Christian.Bergljung@ericsson.com</w:t>
              </w:r>
            </w:ins>
          </w:p>
        </w:tc>
      </w:tr>
      <w:tr w:rsidR="00000AE0" w14:paraId="1FF431A4" w14:textId="77777777">
        <w:trPr>
          <w:ins w:id="69" w:author="OPPO" w:date="2023-04-20T15:26:00Z"/>
        </w:trPr>
        <w:tc>
          <w:tcPr>
            <w:tcW w:w="3210" w:type="dxa"/>
          </w:tcPr>
          <w:p w14:paraId="7620CB58" w14:textId="19C60499" w:rsidR="00000AE0" w:rsidRDefault="00000AE0" w:rsidP="003A6598">
            <w:pPr>
              <w:rPr>
                <w:ins w:id="70" w:author="OPPO" w:date="2023-04-20T15:26:00Z"/>
                <w:rFonts w:eastAsiaTheme="minorEastAsia"/>
                <w:iCs/>
                <w:lang w:eastAsia="zh-CN"/>
              </w:rPr>
            </w:pPr>
            <w:ins w:id="71" w:author="OPPO" w:date="2023-04-20T15:26:00Z">
              <w:r>
                <w:rPr>
                  <w:rFonts w:eastAsiaTheme="minorEastAsia" w:hint="eastAsia"/>
                  <w:iCs/>
                  <w:lang w:eastAsia="zh-CN"/>
                </w:rPr>
                <w:t>OPPO</w:t>
              </w:r>
            </w:ins>
          </w:p>
        </w:tc>
        <w:tc>
          <w:tcPr>
            <w:tcW w:w="3210" w:type="dxa"/>
          </w:tcPr>
          <w:p w14:paraId="6325DDB6" w14:textId="4069BCDD" w:rsidR="00000AE0" w:rsidRDefault="00000AE0" w:rsidP="003A6598">
            <w:pPr>
              <w:rPr>
                <w:ins w:id="72" w:author="OPPO" w:date="2023-04-20T15:26:00Z"/>
                <w:rFonts w:eastAsiaTheme="minorEastAsia"/>
                <w:iCs/>
                <w:lang w:eastAsia="zh-CN"/>
              </w:rPr>
            </w:pPr>
            <w:ins w:id="73" w:author="OPPO" w:date="2023-04-20T15:26:00Z">
              <w:r>
                <w:rPr>
                  <w:rFonts w:eastAsiaTheme="minorEastAsia" w:hint="eastAsia"/>
                  <w:iCs/>
                  <w:lang w:eastAsia="zh-CN"/>
                </w:rPr>
                <w:t>Q</w:t>
              </w:r>
              <w:r>
                <w:rPr>
                  <w:rFonts w:eastAsiaTheme="minorEastAsia"/>
                  <w:iCs/>
                  <w:lang w:eastAsia="zh-CN"/>
                </w:rPr>
                <w:t>ifei Liu</w:t>
              </w:r>
            </w:ins>
          </w:p>
        </w:tc>
        <w:tc>
          <w:tcPr>
            <w:tcW w:w="3211" w:type="dxa"/>
          </w:tcPr>
          <w:p w14:paraId="3EB77AF0" w14:textId="6323436F" w:rsidR="00000AE0" w:rsidRDefault="00000AE0" w:rsidP="003A6598">
            <w:pPr>
              <w:rPr>
                <w:ins w:id="74" w:author="OPPO" w:date="2023-04-20T15:26:00Z"/>
                <w:rFonts w:eastAsiaTheme="minorEastAsia"/>
                <w:iCs/>
                <w:lang w:eastAsia="zh-CN"/>
              </w:rPr>
            </w:pPr>
            <w:ins w:id="75" w:author="OPPO" w:date="2023-04-20T15:26:00Z">
              <w:r>
                <w:rPr>
                  <w:rFonts w:eastAsiaTheme="minorEastAsia" w:hint="eastAsia"/>
                  <w:iCs/>
                  <w:lang w:eastAsia="zh-CN"/>
                </w:rPr>
                <w:t>l</w:t>
              </w:r>
              <w:r>
                <w:rPr>
                  <w:rFonts w:eastAsiaTheme="minorEastAsia"/>
                  <w:iCs/>
                  <w:lang w:eastAsia="zh-CN"/>
                </w:rPr>
                <w:t>iuqifei@oppo.com</w:t>
              </w:r>
            </w:ins>
          </w:p>
        </w:tc>
      </w:tr>
      <w:tr w:rsidR="00661EC0" w14:paraId="1D1D5707" w14:textId="77777777">
        <w:tc>
          <w:tcPr>
            <w:tcW w:w="3210" w:type="dxa"/>
          </w:tcPr>
          <w:p w14:paraId="2316A27D" w14:textId="154858CF" w:rsidR="00661EC0" w:rsidRDefault="00661EC0" w:rsidP="00661EC0">
            <w:pPr>
              <w:rPr>
                <w:rFonts w:eastAsiaTheme="minorEastAsia"/>
                <w:iCs/>
                <w:lang w:eastAsia="zh-CN"/>
              </w:rPr>
            </w:pPr>
            <w:ins w:id="76" w:author="Tan Yi (Nokia)" w:date="2023-04-18T14:52:00Z">
              <w:r>
                <w:rPr>
                  <w:iCs/>
                  <w:lang w:eastAsia="ja-JP"/>
                </w:rPr>
                <w:t>Nokia</w:t>
              </w:r>
            </w:ins>
          </w:p>
        </w:tc>
        <w:tc>
          <w:tcPr>
            <w:tcW w:w="3210" w:type="dxa"/>
          </w:tcPr>
          <w:p w14:paraId="36646669" w14:textId="1383AF67" w:rsidR="00661EC0" w:rsidRDefault="00661EC0" w:rsidP="00661EC0">
            <w:pPr>
              <w:rPr>
                <w:rFonts w:eastAsiaTheme="minorEastAsia"/>
                <w:iCs/>
                <w:lang w:eastAsia="zh-CN"/>
              </w:rPr>
            </w:pPr>
            <w:ins w:id="77" w:author="Tan Yi (Nokia)" w:date="2023-04-18T14:52:00Z">
              <w:r>
                <w:rPr>
                  <w:rFonts w:eastAsia="Malgun Gothic"/>
                  <w:iCs/>
                  <w:lang w:eastAsia="ko-KR"/>
                </w:rPr>
                <w:t>Yi Tan</w:t>
              </w:r>
            </w:ins>
          </w:p>
        </w:tc>
        <w:tc>
          <w:tcPr>
            <w:tcW w:w="3211" w:type="dxa"/>
          </w:tcPr>
          <w:p w14:paraId="44B98B2F" w14:textId="3DECD0B8" w:rsidR="00661EC0" w:rsidRDefault="00661EC0" w:rsidP="00661EC0">
            <w:pPr>
              <w:rPr>
                <w:rFonts w:eastAsiaTheme="minorEastAsia"/>
                <w:iCs/>
                <w:lang w:eastAsia="zh-CN"/>
              </w:rPr>
            </w:pPr>
            <w:ins w:id="78" w:author="Tan Yi (Nokia)" w:date="2023-04-18T14:52:00Z">
              <w:r>
                <w:rPr>
                  <w:rFonts w:eastAsia="Malgun Gothic"/>
                  <w:iCs/>
                  <w:lang w:eastAsia="ko-KR"/>
                </w:rPr>
                <w:t>Tan.yi@nokia.com</w:t>
              </w:r>
            </w:ins>
          </w:p>
        </w:tc>
      </w:tr>
    </w:tbl>
    <w:p w14:paraId="077F9A7B" w14:textId="77777777" w:rsidR="002A299A" w:rsidRDefault="00CE1E5F">
      <w:pPr>
        <w:rPr>
          <w:i/>
          <w:color w:val="0070C0"/>
          <w:lang w:eastAsia="zh-CN"/>
        </w:rPr>
      </w:pPr>
      <w:r>
        <w:rPr>
          <w:rFonts w:hint="eastAsia"/>
          <w:i/>
          <w:color w:val="0070C0"/>
          <w:lang w:eastAsia="zh-CN"/>
        </w:rPr>
        <w:t>.</w:t>
      </w:r>
    </w:p>
    <w:p w14:paraId="077F9A7C" w14:textId="77777777" w:rsidR="002A299A" w:rsidRDefault="00CE1E5F">
      <w:pPr>
        <w:pStyle w:val="Heading1"/>
        <w:rPr>
          <w:lang w:eastAsia="ja-JP"/>
        </w:rPr>
      </w:pPr>
      <w:r>
        <w:rPr>
          <w:lang w:eastAsia="ja-JP"/>
        </w:rPr>
        <w:t>Topic #1: UE RF requirement details</w:t>
      </w:r>
    </w:p>
    <w:p w14:paraId="077F9A7D" w14:textId="77777777" w:rsidR="002A299A" w:rsidRDefault="00CE1E5F">
      <w:pPr>
        <w:rPr>
          <w:i/>
          <w:color w:val="0070C0"/>
          <w:lang w:eastAsia="zh-CN"/>
        </w:rPr>
      </w:pPr>
      <w:r>
        <w:rPr>
          <w:i/>
          <w:color w:val="0070C0"/>
          <w:lang w:eastAsia="zh-CN"/>
        </w:rPr>
        <w:t xml:space="preserve">Main technical topic overview. The structure can be done based on sub-agenda basis. </w:t>
      </w:r>
    </w:p>
    <w:p w14:paraId="077F9A7E" w14:textId="77777777" w:rsidR="002A299A" w:rsidRDefault="00CE1E5F">
      <w:pPr>
        <w:pStyle w:val="Heading2"/>
      </w:pPr>
      <w:r>
        <w:rPr>
          <w:rFonts w:hint="eastAsia"/>
        </w:rPr>
        <w:t>Companies</w:t>
      </w:r>
      <w:r>
        <w:t>’ contributions summary</w:t>
      </w:r>
    </w:p>
    <w:tbl>
      <w:tblPr>
        <w:tblStyle w:val="TableGrid"/>
        <w:tblW w:w="9625" w:type="dxa"/>
        <w:tblLook w:val="04A0" w:firstRow="1" w:lastRow="0" w:firstColumn="1" w:lastColumn="0" w:noHBand="0" w:noVBand="1"/>
      </w:tblPr>
      <w:tblGrid>
        <w:gridCol w:w="926"/>
        <w:gridCol w:w="1283"/>
        <w:gridCol w:w="7416"/>
      </w:tblGrid>
      <w:tr w:rsidR="002A299A" w14:paraId="077F9A82" w14:textId="77777777">
        <w:trPr>
          <w:trHeight w:val="468"/>
        </w:trPr>
        <w:tc>
          <w:tcPr>
            <w:tcW w:w="926" w:type="dxa"/>
            <w:vAlign w:val="center"/>
          </w:tcPr>
          <w:p w14:paraId="077F9A7F" w14:textId="77777777" w:rsidR="002A299A" w:rsidRDefault="00CE1E5F">
            <w:pPr>
              <w:spacing w:before="120" w:after="120"/>
              <w:rPr>
                <w:rFonts w:asciiTheme="minorHAnsi" w:hAnsiTheme="minorHAnsi" w:cstheme="minorHAnsi"/>
                <w:b/>
                <w:bCs/>
              </w:rPr>
            </w:pPr>
            <w:r>
              <w:rPr>
                <w:rFonts w:asciiTheme="minorHAnsi" w:hAnsiTheme="minorHAnsi" w:cstheme="minorHAnsi"/>
                <w:b/>
                <w:bCs/>
              </w:rPr>
              <w:t>T-doc number</w:t>
            </w:r>
          </w:p>
        </w:tc>
        <w:tc>
          <w:tcPr>
            <w:tcW w:w="1283" w:type="dxa"/>
            <w:vAlign w:val="center"/>
          </w:tcPr>
          <w:p w14:paraId="077F9A80" w14:textId="77777777" w:rsidR="002A299A" w:rsidRDefault="00CE1E5F">
            <w:pPr>
              <w:spacing w:before="120" w:after="120"/>
              <w:rPr>
                <w:rFonts w:asciiTheme="minorHAnsi" w:hAnsiTheme="minorHAnsi" w:cstheme="minorHAnsi"/>
                <w:b/>
                <w:bCs/>
              </w:rPr>
            </w:pPr>
            <w:r>
              <w:rPr>
                <w:rFonts w:asciiTheme="minorHAnsi" w:hAnsiTheme="minorHAnsi" w:cstheme="minorHAnsi"/>
                <w:b/>
                <w:bCs/>
              </w:rPr>
              <w:t>Company</w:t>
            </w:r>
          </w:p>
        </w:tc>
        <w:tc>
          <w:tcPr>
            <w:tcW w:w="7416" w:type="dxa"/>
            <w:vAlign w:val="center"/>
          </w:tcPr>
          <w:p w14:paraId="077F9A81" w14:textId="77777777" w:rsidR="002A299A" w:rsidRDefault="00CE1E5F">
            <w:pPr>
              <w:spacing w:before="120" w:after="120"/>
              <w:rPr>
                <w:rFonts w:asciiTheme="minorHAnsi" w:hAnsiTheme="minorHAnsi" w:cstheme="minorHAnsi"/>
                <w:b/>
                <w:bCs/>
              </w:rPr>
            </w:pPr>
            <w:r>
              <w:rPr>
                <w:rFonts w:asciiTheme="minorHAnsi" w:hAnsiTheme="minorHAnsi" w:cstheme="minorHAnsi"/>
                <w:b/>
                <w:bCs/>
              </w:rPr>
              <w:t>Proposals / Observations</w:t>
            </w:r>
          </w:p>
        </w:tc>
      </w:tr>
      <w:tr w:rsidR="002A299A" w14:paraId="077F9A8A" w14:textId="77777777">
        <w:trPr>
          <w:trHeight w:val="288"/>
        </w:trPr>
        <w:tc>
          <w:tcPr>
            <w:tcW w:w="926" w:type="dxa"/>
            <w:noWrap/>
          </w:tcPr>
          <w:p w14:paraId="077F9A83"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R4-2304121</w:t>
            </w:r>
          </w:p>
        </w:tc>
        <w:tc>
          <w:tcPr>
            <w:tcW w:w="1283" w:type="dxa"/>
            <w:noWrap/>
          </w:tcPr>
          <w:p w14:paraId="077F9A84"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Nokia, Nokia Shanghai Bell</w:t>
            </w:r>
          </w:p>
        </w:tc>
        <w:tc>
          <w:tcPr>
            <w:tcW w:w="7416" w:type="dxa"/>
          </w:tcPr>
          <w:p w14:paraId="077F9A85" w14:textId="77777777" w:rsidR="002A299A" w:rsidRDefault="00CE1E5F">
            <w:pPr>
              <w:pStyle w:val="paragraph"/>
              <w:ind w:left="1092" w:hanging="1092"/>
              <w:jc w:val="both"/>
              <w:rPr>
                <w:rFonts w:asciiTheme="minorHAnsi" w:hAnsiTheme="minorHAnsi" w:cstheme="minorHAnsi"/>
                <w:sz w:val="20"/>
                <w:szCs w:val="20"/>
              </w:rPr>
            </w:pPr>
            <w:r>
              <w:rPr>
                <w:rFonts w:asciiTheme="minorHAnsi" w:hAnsiTheme="minorHAnsi" w:cstheme="minorHAnsi"/>
                <w:sz w:val="20"/>
                <w:szCs w:val="20"/>
              </w:rPr>
              <w:t>Observation 1: Relaxation on coverage fraction will leads to coverage sinkage and degradation of user experience, which is less acceptable.</w:t>
            </w:r>
          </w:p>
          <w:p w14:paraId="077F9A86" w14:textId="77777777" w:rsidR="002A299A" w:rsidRDefault="00CE1E5F">
            <w:pPr>
              <w:pStyle w:val="paragraph"/>
              <w:ind w:left="1092" w:hanging="1092"/>
              <w:jc w:val="both"/>
              <w:rPr>
                <w:rFonts w:asciiTheme="minorHAnsi" w:hAnsiTheme="minorHAnsi" w:cstheme="minorHAnsi"/>
                <w:b/>
                <w:bCs/>
                <w:sz w:val="20"/>
                <w:szCs w:val="20"/>
              </w:rPr>
            </w:pPr>
            <w:r>
              <w:rPr>
                <w:rStyle w:val="normaltextrun"/>
                <w:rFonts w:asciiTheme="minorHAnsi" w:hAnsiTheme="minorHAnsi" w:cstheme="minorHAnsi"/>
                <w:b/>
                <w:bCs/>
                <w:sz w:val="20"/>
                <w:szCs w:val="20"/>
              </w:rPr>
              <w:lastRenderedPageBreak/>
              <w:t xml:space="preserve">Proposal 1: </w:t>
            </w:r>
            <w:r>
              <w:rPr>
                <w:rFonts w:asciiTheme="minorHAnsi" w:eastAsia="Calibri" w:hAnsiTheme="minorHAnsi" w:cstheme="minorHAnsi"/>
                <w:b/>
                <w:bCs/>
                <w:sz w:val="20"/>
                <w:szCs w:val="20"/>
              </w:rPr>
              <w:t xml:space="preserve">Use different DL power levels for the two AoAs in option 3 </w:t>
            </w:r>
            <w:r>
              <w:rPr>
                <w:rFonts w:asciiTheme="minorHAnsi" w:eastAsia="Calibri" w:hAnsiTheme="minorHAnsi" w:cstheme="minorHAnsi"/>
                <w:color w:val="4472C4" w:themeColor="accent1"/>
                <w:sz w:val="20"/>
                <w:szCs w:val="20"/>
              </w:rPr>
              <w:t>[</w:t>
            </w:r>
            <w:r>
              <w:rPr>
                <w:rFonts w:asciiTheme="minorHAnsi" w:eastAsia="SimSun" w:hAnsiTheme="minorHAnsi" w:cstheme="minorHAnsi"/>
                <w:color w:val="4472C4" w:themeColor="accent1"/>
                <w:sz w:val="20"/>
                <w:szCs w:val="20"/>
                <w:lang w:eastAsia="zh-CN"/>
              </w:rPr>
              <w:t>verify the UE functionality (e.g., go or no-go) under two AoAs with a fixed DL power level]</w:t>
            </w:r>
            <w:r>
              <w:rPr>
                <w:rFonts w:asciiTheme="minorHAnsi" w:eastAsia="Calibri" w:hAnsiTheme="minorHAnsi" w:cstheme="minorHAnsi"/>
                <w:b/>
                <w:bCs/>
                <w:sz w:val="20"/>
                <w:szCs w:val="20"/>
              </w:rPr>
              <w:t xml:space="preserve">. </w:t>
            </w:r>
          </w:p>
          <w:p w14:paraId="077F9A87" w14:textId="77777777" w:rsidR="002A299A" w:rsidRDefault="00CE1E5F">
            <w:pPr>
              <w:pStyle w:val="paragraph"/>
              <w:ind w:left="1092" w:hanging="1092"/>
              <w:jc w:val="both"/>
              <w:rPr>
                <w:rFonts w:asciiTheme="minorHAnsi" w:hAnsiTheme="minorHAnsi" w:cstheme="minorHAnsi"/>
                <w:b/>
                <w:bCs/>
                <w:sz w:val="20"/>
                <w:szCs w:val="20"/>
              </w:rPr>
            </w:pPr>
            <w:r>
              <w:rPr>
                <w:rFonts w:asciiTheme="minorHAnsi" w:hAnsiTheme="minorHAnsi" w:cstheme="minorHAnsi"/>
                <w:b/>
                <w:bCs/>
                <w:sz w:val="20"/>
                <w:szCs w:val="20"/>
              </w:rPr>
              <w:t xml:space="preserve">Proposal 2: One of the DL power levels should be equal to or close to the legacy spherical coverage EIS requirement level. </w:t>
            </w:r>
          </w:p>
          <w:p w14:paraId="077F9A88" w14:textId="77777777" w:rsidR="002A299A" w:rsidRDefault="00CE1E5F">
            <w:pPr>
              <w:pStyle w:val="paragraph"/>
              <w:ind w:left="1092" w:hanging="1092"/>
              <w:jc w:val="both"/>
              <w:rPr>
                <w:rFonts w:asciiTheme="minorHAnsi" w:hAnsiTheme="minorHAnsi" w:cstheme="minorHAnsi"/>
                <w:b/>
                <w:bCs/>
                <w:sz w:val="20"/>
                <w:szCs w:val="20"/>
              </w:rPr>
            </w:pPr>
            <w:r>
              <w:rPr>
                <w:rFonts w:asciiTheme="minorHAnsi" w:hAnsiTheme="minorHAnsi" w:cstheme="minorHAnsi"/>
                <w:b/>
                <w:bCs/>
                <w:sz w:val="20"/>
                <w:szCs w:val="20"/>
              </w:rPr>
              <w:t>Proposal 3:</w:t>
            </w:r>
            <w:r>
              <w:rPr>
                <w:rFonts w:asciiTheme="minorHAnsi" w:eastAsia="SimSun" w:hAnsiTheme="minorHAnsi" w:cstheme="minorHAnsi"/>
                <w:b/>
                <w:bCs/>
                <w:sz w:val="20"/>
                <w:szCs w:val="20"/>
                <w:lang w:eastAsia="zh-CN"/>
              </w:rPr>
              <w:t xml:space="preserve"> ∆R</w:t>
            </w:r>
            <w:r>
              <w:rPr>
                <w:rFonts w:asciiTheme="minorHAnsi" w:eastAsia="SimSun" w:hAnsiTheme="minorHAnsi" w:cstheme="minorHAnsi"/>
                <w:b/>
                <w:bCs/>
                <w:sz w:val="20"/>
                <w:szCs w:val="20"/>
                <w:vertAlign w:val="subscript"/>
                <w:lang w:eastAsia="zh-CN"/>
              </w:rPr>
              <w:t>2TRP</w:t>
            </w:r>
            <w:r>
              <w:rPr>
                <w:rFonts w:asciiTheme="minorHAnsi" w:eastAsia="SimSun" w:hAnsiTheme="minorHAnsi" w:cstheme="minorHAnsi"/>
                <w:b/>
                <w:bCs/>
                <w:sz w:val="20"/>
                <w:szCs w:val="20"/>
                <w:lang w:eastAsia="zh-CN"/>
              </w:rPr>
              <w:t xml:space="preserve"> needs to be defined for the second DL direction for small AoA separation (&lt;90 degree) and for large AoA separation (≥90 degree) the effect of inter-beam interference is negligible, ∆R</w:t>
            </w:r>
            <w:r>
              <w:rPr>
                <w:rFonts w:asciiTheme="minorHAnsi" w:eastAsia="SimSun" w:hAnsiTheme="minorHAnsi" w:cstheme="minorHAnsi"/>
                <w:b/>
                <w:bCs/>
                <w:sz w:val="20"/>
                <w:szCs w:val="20"/>
                <w:vertAlign w:val="subscript"/>
                <w:lang w:eastAsia="zh-CN"/>
              </w:rPr>
              <w:t>2TRP</w:t>
            </w:r>
            <w:r>
              <w:rPr>
                <w:rFonts w:asciiTheme="minorHAnsi" w:eastAsia="SimSun" w:hAnsiTheme="minorHAnsi" w:cstheme="minorHAnsi"/>
                <w:b/>
                <w:bCs/>
                <w:sz w:val="20"/>
                <w:szCs w:val="20"/>
                <w:lang w:eastAsia="zh-CN"/>
              </w:rPr>
              <w:t xml:space="preserve"> need not be defined. </w:t>
            </w:r>
          </w:p>
          <w:p w14:paraId="077F9A89" w14:textId="77777777" w:rsidR="002A299A" w:rsidRDefault="002A299A">
            <w:pPr>
              <w:spacing w:after="0"/>
              <w:ind w:left="1092" w:hanging="1092"/>
              <w:rPr>
                <w:rFonts w:asciiTheme="minorHAnsi" w:eastAsia="Times New Roman" w:hAnsiTheme="minorHAnsi" w:cstheme="minorHAnsi"/>
                <w:color w:val="000000"/>
                <w:lang w:val="en-US"/>
              </w:rPr>
            </w:pPr>
          </w:p>
        </w:tc>
      </w:tr>
      <w:tr w:rsidR="002A299A" w14:paraId="077F9A9C" w14:textId="77777777">
        <w:trPr>
          <w:trHeight w:val="288"/>
        </w:trPr>
        <w:tc>
          <w:tcPr>
            <w:tcW w:w="926" w:type="dxa"/>
            <w:noWrap/>
          </w:tcPr>
          <w:p w14:paraId="077F9A8B"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lastRenderedPageBreak/>
              <w:t>R4-2304130</w:t>
            </w:r>
          </w:p>
        </w:tc>
        <w:tc>
          <w:tcPr>
            <w:tcW w:w="1283" w:type="dxa"/>
            <w:noWrap/>
          </w:tcPr>
          <w:p w14:paraId="077F9A8C"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Apple</w:t>
            </w:r>
          </w:p>
        </w:tc>
        <w:tc>
          <w:tcPr>
            <w:tcW w:w="7416" w:type="dxa"/>
          </w:tcPr>
          <w:p w14:paraId="077F9A8D" w14:textId="77777777" w:rsidR="002A299A" w:rsidRDefault="002A299A">
            <w:pPr>
              <w:spacing w:after="0"/>
              <w:ind w:left="1092" w:hanging="1092"/>
              <w:rPr>
                <w:rFonts w:asciiTheme="minorHAnsi" w:eastAsia="Times New Roman" w:hAnsiTheme="minorHAnsi" w:cstheme="minorHAnsi"/>
                <w:color w:val="000000"/>
                <w:lang w:val="en-US"/>
              </w:rPr>
            </w:pPr>
          </w:p>
          <w:p w14:paraId="077F9A8E" w14:textId="77777777" w:rsidR="002A299A" w:rsidRDefault="00CE1E5F">
            <w:pPr>
              <w:spacing w:after="0"/>
              <w:ind w:left="1092" w:hanging="1092"/>
              <w:rPr>
                <w:rFonts w:asciiTheme="minorHAnsi" w:eastAsia="Times New Roman" w:hAnsiTheme="minorHAnsi" w:cstheme="minorHAnsi"/>
                <w:color w:val="000000"/>
                <w:lang w:val="en-US"/>
              </w:rPr>
            </w:pPr>
            <w:r>
              <w:rPr>
                <w:rFonts w:asciiTheme="minorHAnsi" w:hAnsiTheme="minorHAnsi" w:cstheme="minorHAnsi"/>
                <w:noProof/>
                <w:lang w:val="en-US" w:eastAsia="zh-CN"/>
              </w:rPr>
              <w:drawing>
                <wp:inline distT="0" distB="0" distL="0" distR="0" wp14:anchorId="077F9D6E" wp14:editId="077F9D6F">
                  <wp:extent cx="3119120" cy="108204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3123856" cy="1083516"/>
                          </a:xfrm>
                          <a:prstGeom prst="rect">
                            <a:avLst/>
                          </a:prstGeom>
                        </pic:spPr>
                      </pic:pic>
                    </a:graphicData>
                  </a:graphic>
                </wp:inline>
              </w:drawing>
            </w:r>
          </w:p>
          <w:p w14:paraId="077F9A8F" w14:textId="77777777" w:rsidR="002A299A" w:rsidRDefault="00CE1E5F">
            <w:pPr>
              <w:spacing w:after="0"/>
              <w:ind w:left="1092" w:hanging="1092"/>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 xml:space="preserve">Observation 1: </w:t>
            </w:r>
            <w:r>
              <w:rPr>
                <w:rFonts w:asciiTheme="minorHAnsi" w:eastAsia="Times New Roman" w:hAnsiTheme="minorHAnsi" w:cstheme="minorHAnsi"/>
                <w:color w:val="000000"/>
                <w:lang w:val="en-US"/>
              </w:rPr>
              <w:tab/>
              <w:t xml:space="preserve">+AoA offset and -AoA offset may or may not impact the performance, depending on implementations. </w:t>
            </w:r>
          </w:p>
          <w:p w14:paraId="077F9A90" w14:textId="77777777" w:rsidR="002A299A" w:rsidRDefault="00CE1E5F">
            <w:pPr>
              <w:spacing w:after="0"/>
              <w:ind w:left="1092" w:hanging="1092"/>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 xml:space="preserve">Observation 2: </w:t>
            </w:r>
            <w:r>
              <w:rPr>
                <w:rFonts w:asciiTheme="minorHAnsi" w:eastAsia="Times New Roman" w:hAnsiTheme="minorHAnsi" w:cstheme="minorHAnsi"/>
                <w:color w:val="000000"/>
                <w:lang w:val="en-US"/>
              </w:rPr>
              <w:tab/>
              <w:t xml:space="preserve">Implementation 3 performs the worse for any AoA offset. </w:t>
            </w:r>
          </w:p>
          <w:p w14:paraId="077F9A91" w14:textId="77777777" w:rsidR="002A299A" w:rsidRDefault="00CE1E5F">
            <w:pPr>
              <w:spacing w:after="0"/>
              <w:ind w:left="1092" w:hanging="1092"/>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 xml:space="preserve">Observation 3: </w:t>
            </w:r>
            <w:r>
              <w:rPr>
                <w:rFonts w:asciiTheme="minorHAnsi" w:eastAsia="Times New Roman" w:hAnsiTheme="minorHAnsi" w:cstheme="minorHAnsi"/>
                <w:color w:val="000000"/>
                <w:lang w:val="en-US"/>
              </w:rPr>
              <w:tab/>
              <w:t>As AoA offset increases, not all implementations perform better.</w:t>
            </w:r>
          </w:p>
          <w:p w14:paraId="077F9A92" w14:textId="77777777" w:rsidR="002A299A" w:rsidRDefault="00CE1E5F">
            <w:pPr>
              <w:spacing w:after="0"/>
              <w:ind w:left="1092" w:hanging="1092"/>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 xml:space="preserve">Observation 4: </w:t>
            </w:r>
            <w:r>
              <w:rPr>
                <w:rFonts w:asciiTheme="minorHAnsi" w:eastAsia="Times New Roman" w:hAnsiTheme="minorHAnsi" w:cstheme="minorHAnsi"/>
                <w:color w:val="000000"/>
                <w:lang w:val="en-US"/>
              </w:rPr>
              <w:tab/>
              <w:t>Either Implementation 1 or Implementation 3 may perform better depending on different AoA offset.</w:t>
            </w:r>
          </w:p>
          <w:p w14:paraId="077F9A93" w14:textId="77777777" w:rsidR="002A299A" w:rsidRDefault="00CE1E5F">
            <w:pPr>
              <w:spacing w:after="0"/>
              <w:ind w:left="1092" w:hanging="1092"/>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 xml:space="preserve">Observation 5: </w:t>
            </w:r>
            <w:r>
              <w:rPr>
                <w:rFonts w:asciiTheme="minorHAnsi" w:eastAsia="Times New Roman" w:hAnsiTheme="minorHAnsi" w:cstheme="minorHAnsi"/>
                <w:color w:val="000000"/>
                <w:lang w:val="en-US"/>
              </w:rPr>
              <w:tab/>
              <w:t>With the DL power level set to -74.4dBm, the two AoA performance is quite pessimistic.</w:t>
            </w:r>
          </w:p>
          <w:p w14:paraId="077F9A94" w14:textId="77777777" w:rsidR="002A299A" w:rsidRDefault="002A299A">
            <w:pPr>
              <w:spacing w:after="0"/>
              <w:ind w:left="1092" w:hanging="1092"/>
              <w:rPr>
                <w:rFonts w:asciiTheme="minorHAnsi" w:eastAsia="Times New Roman" w:hAnsiTheme="minorHAnsi" w:cstheme="minorHAnsi"/>
                <w:color w:val="000000"/>
                <w:lang w:val="en-US"/>
              </w:rPr>
            </w:pPr>
          </w:p>
          <w:p w14:paraId="077F9A95" w14:textId="77777777" w:rsidR="002A299A" w:rsidRDefault="00CE1E5F">
            <w:pPr>
              <w:spacing w:after="0"/>
              <w:ind w:left="1092" w:hanging="1092"/>
              <w:rPr>
                <w:rFonts w:asciiTheme="minorHAnsi" w:eastAsia="Times New Roman" w:hAnsiTheme="minorHAnsi" w:cstheme="minorHAnsi"/>
                <w:b/>
                <w:bCs/>
                <w:color w:val="000000"/>
                <w:lang w:val="en-US"/>
              </w:rPr>
            </w:pPr>
            <w:r>
              <w:rPr>
                <w:rFonts w:asciiTheme="minorHAnsi" w:eastAsia="Times New Roman" w:hAnsiTheme="minorHAnsi" w:cstheme="minorHAnsi"/>
                <w:b/>
                <w:bCs/>
                <w:color w:val="000000"/>
                <w:lang w:val="en-US"/>
              </w:rPr>
              <w:t xml:space="preserve">Proposal 1: </w:t>
            </w:r>
            <w:r>
              <w:rPr>
                <w:rFonts w:asciiTheme="minorHAnsi" w:eastAsia="Times New Roman" w:hAnsiTheme="minorHAnsi" w:cstheme="minorHAnsi"/>
                <w:b/>
                <w:bCs/>
                <w:color w:val="000000"/>
                <w:lang w:val="en-US"/>
              </w:rPr>
              <w:tab/>
              <w:t xml:space="preserve">More UE implementations/orientation are to be simulated/investigated, and the final requirement should accommodate different UE implementations. </w:t>
            </w:r>
          </w:p>
          <w:p w14:paraId="077F9A96" w14:textId="77777777" w:rsidR="002A299A" w:rsidRDefault="002A299A">
            <w:pPr>
              <w:spacing w:after="0"/>
              <w:ind w:left="1092" w:hanging="1092"/>
              <w:rPr>
                <w:rFonts w:asciiTheme="minorHAnsi" w:eastAsia="Times New Roman" w:hAnsiTheme="minorHAnsi" w:cstheme="minorHAnsi"/>
                <w:b/>
                <w:bCs/>
                <w:color w:val="000000"/>
                <w:lang w:val="en-US"/>
              </w:rPr>
            </w:pPr>
          </w:p>
          <w:p w14:paraId="077F9A97" w14:textId="77777777" w:rsidR="002A299A" w:rsidRDefault="00CE1E5F">
            <w:pPr>
              <w:spacing w:after="0"/>
              <w:ind w:left="1092" w:hanging="1092"/>
              <w:rPr>
                <w:rFonts w:asciiTheme="minorHAnsi" w:eastAsia="Times New Roman" w:hAnsiTheme="minorHAnsi" w:cstheme="minorHAnsi"/>
                <w:b/>
                <w:bCs/>
                <w:color w:val="000000"/>
                <w:lang w:val="en-US"/>
              </w:rPr>
            </w:pPr>
            <w:r>
              <w:rPr>
                <w:rFonts w:asciiTheme="minorHAnsi" w:eastAsia="Times New Roman" w:hAnsiTheme="minorHAnsi" w:cstheme="minorHAnsi"/>
                <w:b/>
                <w:bCs/>
                <w:color w:val="000000"/>
                <w:lang w:val="en-US"/>
              </w:rPr>
              <w:t xml:space="preserve">Proposal 2: </w:t>
            </w:r>
            <w:r>
              <w:rPr>
                <w:rFonts w:asciiTheme="minorHAnsi" w:eastAsia="Times New Roman" w:hAnsiTheme="minorHAnsi" w:cstheme="minorHAnsi"/>
                <w:b/>
                <w:bCs/>
                <w:color w:val="000000"/>
                <w:lang w:val="en-US"/>
              </w:rPr>
              <w:tab/>
              <w:t xml:space="preserve">The above options </w:t>
            </w:r>
            <w:r>
              <w:rPr>
                <w:rFonts w:asciiTheme="minorHAnsi" w:eastAsia="Times New Roman" w:hAnsiTheme="minorHAnsi" w:cstheme="minorHAnsi"/>
                <w:b/>
                <w:bCs/>
                <w:color w:val="4472C4" w:themeColor="accent1"/>
                <w:lang w:val="en-US"/>
              </w:rPr>
              <w:t>(for AoA separations)</w:t>
            </w:r>
            <w:r>
              <w:rPr>
                <w:rFonts w:asciiTheme="minorHAnsi" w:eastAsia="Times New Roman" w:hAnsiTheme="minorHAnsi" w:cstheme="minorHAnsi"/>
                <w:b/>
                <w:bCs/>
                <w:color w:val="000000"/>
                <w:lang w:val="en-US"/>
              </w:rPr>
              <w:t xml:space="preserve"> on how to specify the requirement are to be further discussed. </w:t>
            </w:r>
          </w:p>
          <w:p w14:paraId="077F9A98" w14:textId="77777777" w:rsidR="002A299A" w:rsidRDefault="002A299A">
            <w:pPr>
              <w:spacing w:after="0"/>
              <w:ind w:left="1092" w:hanging="1092"/>
              <w:rPr>
                <w:rFonts w:asciiTheme="minorHAnsi" w:eastAsia="Times New Roman" w:hAnsiTheme="minorHAnsi" w:cstheme="minorHAnsi"/>
                <w:b/>
                <w:bCs/>
                <w:color w:val="000000"/>
                <w:lang w:val="en-US"/>
              </w:rPr>
            </w:pPr>
          </w:p>
          <w:p w14:paraId="077F9A99" w14:textId="77777777" w:rsidR="002A299A" w:rsidRDefault="00CE1E5F">
            <w:pPr>
              <w:spacing w:after="0"/>
              <w:ind w:left="1092" w:hanging="1092"/>
              <w:rPr>
                <w:rFonts w:asciiTheme="minorHAnsi" w:eastAsia="Times New Roman" w:hAnsiTheme="minorHAnsi" w:cstheme="minorHAnsi"/>
                <w:b/>
                <w:bCs/>
                <w:color w:val="000000"/>
                <w:lang w:val="en-US"/>
              </w:rPr>
            </w:pPr>
            <w:r>
              <w:rPr>
                <w:rFonts w:asciiTheme="minorHAnsi" w:eastAsia="Times New Roman" w:hAnsiTheme="minorHAnsi" w:cstheme="minorHAnsi"/>
                <w:b/>
                <w:bCs/>
                <w:color w:val="000000"/>
                <w:lang w:val="en-US"/>
              </w:rPr>
              <w:t xml:space="preserve">Proposal 3: </w:t>
            </w:r>
            <w:r>
              <w:rPr>
                <w:rFonts w:asciiTheme="minorHAnsi" w:eastAsia="Times New Roman" w:hAnsiTheme="minorHAnsi" w:cstheme="minorHAnsi"/>
                <w:b/>
                <w:bCs/>
                <w:color w:val="000000"/>
                <w:lang w:val="en-US"/>
              </w:rPr>
              <w:tab/>
              <w:t xml:space="preserve">It is up to UE to declare one fixed AoA offset it supports in meeting the core requirement. </w:t>
            </w:r>
          </w:p>
          <w:p w14:paraId="077F9A9A" w14:textId="77777777" w:rsidR="002A299A" w:rsidRDefault="002A299A">
            <w:pPr>
              <w:spacing w:after="0"/>
              <w:ind w:left="1092" w:hanging="1092"/>
              <w:rPr>
                <w:rFonts w:asciiTheme="minorHAnsi" w:eastAsia="Times New Roman" w:hAnsiTheme="minorHAnsi" w:cstheme="minorHAnsi"/>
                <w:b/>
                <w:bCs/>
                <w:color w:val="000000"/>
                <w:lang w:val="en-US"/>
              </w:rPr>
            </w:pPr>
          </w:p>
          <w:p w14:paraId="077F9A9B" w14:textId="77777777" w:rsidR="002A299A" w:rsidRDefault="00CE1E5F">
            <w:pPr>
              <w:spacing w:after="0"/>
              <w:ind w:left="1092" w:hanging="1092"/>
              <w:rPr>
                <w:rFonts w:asciiTheme="minorHAnsi" w:eastAsia="Times New Roman" w:hAnsiTheme="minorHAnsi" w:cstheme="minorHAnsi"/>
                <w:color w:val="000000"/>
                <w:lang w:val="en-US"/>
              </w:rPr>
            </w:pPr>
            <w:r>
              <w:rPr>
                <w:rFonts w:asciiTheme="minorHAnsi" w:eastAsia="Times New Roman" w:hAnsiTheme="minorHAnsi" w:cstheme="minorHAnsi"/>
                <w:b/>
                <w:bCs/>
                <w:color w:val="000000"/>
                <w:lang w:val="en-US"/>
              </w:rPr>
              <w:t>Proposal 4:</w:t>
            </w:r>
            <w:r>
              <w:rPr>
                <w:rFonts w:asciiTheme="minorHAnsi" w:eastAsia="Times New Roman" w:hAnsiTheme="minorHAnsi" w:cstheme="minorHAnsi"/>
                <w:b/>
                <w:bCs/>
                <w:color w:val="000000"/>
                <w:lang w:val="en-US"/>
              </w:rPr>
              <w:tab/>
              <w:t>It is assumed both polarizations supported by an antenna module are used to receive one AoA in deriving the RF requirement, in order to make sure the UE can support 4-layer DL MIMO.</w:t>
            </w:r>
          </w:p>
        </w:tc>
      </w:tr>
      <w:tr w:rsidR="002A299A" w14:paraId="077F9AB1" w14:textId="77777777">
        <w:trPr>
          <w:trHeight w:val="288"/>
        </w:trPr>
        <w:tc>
          <w:tcPr>
            <w:tcW w:w="926" w:type="dxa"/>
            <w:noWrap/>
          </w:tcPr>
          <w:p w14:paraId="077F9A9D"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R4-2304603</w:t>
            </w:r>
          </w:p>
        </w:tc>
        <w:tc>
          <w:tcPr>
            <w:tcW w:w="1283" w:type="dxa"/>
            <w:noWrap/>
          </w:tcPr>
          <w:p w14:paraId="077F9A9E"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Qualcomm Incorporated</w:t>
            </w:r>
          </w:p>
        </w:tc>
        <w:tc>
          <w:tcPr>
            <w:tcW w:w="7416" w:type="dxa"/>
          </w:tcPr>
          <w:p w14:paraId="077F9A9F" w14:textId="77777777" w:rsidR="002A299A" w:rsidRDefault="00CE1E5F">
            <w:pPr>
              <w:ind w:left="1182" w:hanging="1170"/>
              <w:rPr>
                <w:rFonts w:asciiTheme="minorHAnsi" w:hAnsiTheme="minorHAnsi" w:cstheme="minorHAnsi"/>
              </w:rPr>
            </w:pPr>
            <w:r>
              <w:rPr>
                <w:rFonts w:asciiTheme="minorHAnsi" w:hAnsiTheme="minorHAnsi" w:cstheme="minorHAnsi"/>
                <w:color w:val="4472C4" w:themeColor="accent1"/>
              </w:rPr>
              <w:t xml:space="preserve">(Applies for) </w:t>
            </w:r>
            <w:r>
              <w:rPr>
                <w:rFonts w:asciiTheme="minorHAnsi" w:hAnsiTheme="minorHAnsi" w:cstheme="minorHAnsi"/>
              </w:rPr>
              <w:t>mDCI or sDCI schemes.</w:t>
            </w:r>
          </w:p>
          <w:p w14:paraId="077F9AA0" w14:textId="77777777" w:rsidR="002A299A" w:rsidRDefault="00CE1E5F">
            <w:pPr>
              <w:ind w:left="1182" w:hanging="1170"/>
              <w:rPr>
                <w:rFonts w:asciiTheme="minorHAnsi" w:hAnsiTheme="minorHAnsi" w:cstheme="minorHAnsi"/>
              </w:rPr>
            </w:pPr>
            <w:r>
              <w:rPr>
                <w:rFonts w:asciiTheme="minorHAnsi" w:hAnsiTheme="minorHAnsi" w:cstheme="minorHAnsi"/>
              </w:rPr>
              <w:t xml:space="preserve">Observation 1: Unlike in the legacy case where the coverage fraction is the probability that a randomly selected direction is ‘in coverage’, in this feature, 2AoAs must be selected. i.e. there is no single point to classify as in- or out-of-coverage. </w:t>
            </w:r>
          </w:p>
          <w:p w14:paraId="077F9AA1" w14:textId="77777777" w:rsidR="002A299A" w:rsidRDefault="00CE1E5F">
            <w:pPr>
              <w:ind w:left="1182" w:hanging="1170"/>
              <w:rPr>
                <w:rFonts w:asciiTheme="minorHAnsi" w:hAnsiTheme="minorHAnsi" w:cstheme="minorHAnsi"/>
                <w:b/>
                <w:bCs/>
              </w:rPr>
            </w:pPr>
            <w:r>
              <w:rPr>
                <w:rFonts w:asciiTheme="minorHAnsi" w:hAnsiTheme="minorHAnsi" w:cstheme="minorHAnsi"/>
                <w:b/>
                <w:bCs/>
              </w:rPr>
              <w:t xml:space="preserve">Proposal 1: The UE RF requirement metric for the 2TRP DL feature is a probability to support the feature. This is aligned with legacy practice where ‘coverage fraction’ is the probability that a randomly selected direction is ‘in coverage’. </w:t>
            </w:r>
          </w:p>
          <w:p w14:paraId="077F9AA2" w14:textId="77777777" w:rsidR="002A299A" w:rsidRDefault="00CE1E5F">
            <w:pPr>
              <w:ind w:left="1182" w:hanging="1170"/>
              <w:rPr>
                <w:rFonts w:asciiTheme="minorHAnsi" w:hAnsiTheme="minorHAnsi" w:cstheme="minorHAnsi"/>
              </w:rPr>
            </w:pPr>
            <w:r>
              <w:rPr>
                <w:rFonts w:asciiTheme="minorHAnsi" w:hAnsiTheme="minorHAnsi" w:cstheme="minorHAnsi"/>
              </w:rPr>
              <w:t xml:space="preserve">Observation 2: The probability of a UE to support 2TRP Rx is a spatial average of regional probabilities. Regional probability is the probability of a UE to support 2TRP Rx, given a fixed location of one of the TRPs. </w:t>
            </w:r>
          </w:p>
          <w:p w14:paraId="077F9AA3" w14:textId="77777777" w:rsidR="002A299A" w:rsidRDefault="00CE1E5F">
            <w:pPr>
              <w:ind w:left="1182" w:hanging="1170"/>
              <w:rPr>
                <w:rFonts w:asciiTheme="minorHAnsi" w:hAnsiTheme="minorHAnsi" w:cstheme="minorHAnsi"/>
              </w:rPr>
            </w:pPr>
            <w:r>
              <w:rPr>
                <w:rFonts w:asciiTheme="minorHAnsi" w:hAnsiTheme="minorHAnsi" w:cstheme="minorHAnsi"/>
              </w:rPr>
              <w:lastRenderedPageBreak/>
              <w:t xml:space="preserve">Observation 3: In the formulation for overall probability of supporting 2TRP DL, the TE constraint [3] implies that that the regional probability calculated at each grid point must be modified to depend on a reduced set of test AoA pairs. </w:t>
            </w:r>
          </w:p>
          <w:p w14:paraId="077F9AA4" w14:textId="77777777" w:rsidR="002A299A" w:rsidRDefault="00CE1E5F">
            <w:pPr>
              <w:ind w:left="1182" w:hanging="1170"/>
              <w:rPr>
                <w:rFonts w:asciiTheme="minorHAnsi" w:hAnsiTheme="minorHAnsi" w:cstheme="minorHAnsi"/>
                <w:b/>
                <w:bCs/>
              </w:rPr>
            </w:pPr>
            <w:r>
              <w:rPr>
                <w:rFonts w:asciiTheme="minorHAnsi" w:hAnsiTheme="minorHAnsi" w:cstheme="minorHAnsi"/>
                <w:b/>
                <w:bCs/>
              </w:rPr>
              <w:t>Proposal 2: Choose option 1 [1.2.14, 7] on beam selection as baseline for simulation: UE selects beam for each module so RSRP of RS from assigned TRP is maximized.</w:t>
            </w:r>
          </w:p>
          <w:p w14:paraId="077F9AA5" w14:textId="77777777" w:rsidR="002A299A" w:rsidRDefault="00CE1E5F">
            <w:pPr>
              <w:ind w:left="1182" w:hanging="1170"/>
              <w:rPr>
                <w:rFonts w:asciiTheme="minorHAnsi" w:hAnsiTheme="minorHAnsi" w:cstheme="minorHAnsi"/>
                <w:b/>
                <w:bCs/>
              </w:rPr>
            </w:pPr>
            <w:r>
              <w:rPr>
                <w:rFonts w:asciiTheme="minorHAnsi" w:hAnsiTheme="minorHAnsi" w:cstheme="minorHAnsi"/>
                <w:b/>
                <w:bCs/>
              </w:rPr>
              <w:t>Proposal 3: Choose option 1 [1.2.14, 7] on module selection per TRP for PC3 as baseline for simulation: UE assigns ‘first’ module to track TRP that yields highest RSRP among all combinations of modules and TRPs. The best of the other modules is assigned to track the other TRP.</w:t>
            </w:r>
          </w:p>
          <w:p w14:paraId="077F9AA6" w14:textId="77777777" w:rsidR="002A299A" w:rsidRDefault="00CE1E5F">
            <w:pPr>
              <w:ind w:left="1182" w:hanging="1170"/>
              <w:rPr>
                <w:rFonts w:asciiTheme="minorHAnsi" w:hAnsiTheme="minorHAnsi" w:cstheme="minorHAnsi"/>
                <w:b/>
                <w:bCs/>
              </w:rPr>
            </w:pPr>
            <w:r>
              <w:rPr>
                <w:rFonts w:asciiTheme="minorHAnsi" w:hAnsiTheme="minorHAnsi" w:cstheme="minorHAnsi"/>
                <w:b/>
                <w:bCs/>
              </w:rPr>
              <w:t>Proposal 4: Choose option 1 [1.2.14, 7] on module splitting as baseline for simulation: no module splitting behavior is assumed for PC3.</w:t>
            </w:r>
          </w:p>
          <w:p w14:paraId="077F9AA7" w14:textId="77777777" w:rsidR="002A299A" w:rsidRDefault="00CE1E5F">
            <w:pPr>
              <w:ind w:left="1182" w:hanging="1170"/>
              <w:rPr>
                <w:rFonts w:asciiTheme="minorHAnsi" w:hAnsiTheme="minorHAnsi" w:cstheme="minorHAnsi"/>
              </w:rPr>
            </w:pPr>
            <w:r>
              <w:rPr>
                <w:rFonts w:asciiTheme="minorHAnsi" w:hAnsiTheme="minorHAnsi" w:cstheme="minorHAnsi"/>
              </w:rPr>
              <w:t xml:space="preserve">Observation 4: The overall probability of a UE with modules on opposite faces to support 2TRP DL is insensitive to beam-scanning orientation (H-scanning or V-scanning), under agreed TE constraints. </w:t>
            </w:r>
          </w:p>
          <w:p w14:paraId="077F9AA8" w14:textId="77777777" w:rsidR="002A299A" w:rsidRDefault="00CE1E5F">
            <w:pPr>
              <w:ind w:left="1182" w:hanging="1170"/>
              <w:rPr>
                <w:rFonts w:asciiTheme="minorHAnsi" w:hAnsiTheme="minorHAnsi" w:cstheme="minorHAnsi"/>
              </w:rPr>
            </w:pPr>
            <w:r>
              <w:rPr>
                <w:rFonts w:asciiTheme="minorHAnsi" w:hAnsiTheme="minorHAnsi" w:cstheme="minorHAnsi"/>
              </w:rPr>
              <w:t>Observation 5: The same UE generates different overall probabilities based on module coverage patterns relative to the UE reference coordinate system with the agreed TE constraints.</w:t>
            </w:r>
          </w:p>
          <w:p w14:paraId="077F9AA9" w14:textId="77777777" w:rsidR="002A299A" w:rsidRDefault="00CE1E5F">
            <w:pPr>
              <w:ind w:left="1182" w:hanging="1170"/>
              <w:rPr>
                <w:rFonts w:asciiTheme="minorHAnsi" w:hAnsiTheme="minorHAnsi" w:cstheme="minorHAnsi"/>
              </w:rPr>
            </w:pPr>
            <w:r>
              <w:rPr>
                <w:rFonts w:asciiTheme="minorHAnsi" w:hAnsiTheme="minorHAnsi" w:cstheme="minorHAnsi"/>
              </w:rPr>
              <w:t>Observation 6: Both, the OR combining method and the arithmetic mean method seems suitable for calculating the overall probability to support 2TRP DL, at least for a UE with modules on opposite faces.</w:t>
            </w:r>
          </w:p>
          <w:p w14:paraId="077F9AAA" w14:textId="77777777" w:rsidR="002A299A" w:rsidRDefault="00CE1E5F">
            <w:pPr>
              <w:ind w:left="1182" w:hanging="1170"/>
              <w:rPr>
                <w:rFonts w:asciiTheme="minorHAnsi" w:hAnsiTheme="minorHAnsi" w:cstheme="minorHAnsi"/>
              </w:rPr>
            </w:pPr>
            <w:r>
              <w:rPr>
                <w:rFonts w:asciiTheme="minorHAnsi" w:hAnsiTheme="minorHAnsi" w:cstheme="minorHAnsi"/>
              </w:rPr>
              <w:t xml:space="preserve">Observation 7: The overall probability of a UE with modules on adjacent faces to support 2TRP DL is insensitive to beam-scanning orientation (H-scanning or V-scanning), under agreed TE constraints. </w:t>
            </w:r>
          </w:p>
          <w:p w14:paraId="077F9AAB" w14:textId="77777777" w:rsidR="002A299A" w:rsidRDefault="00CE1E5F">
            <w:pPr>
              <w:ind w:left="1182" w:hanging="1170"/>
              <w:rPr>
                <w:rFonts w:asciiTheme="minorHAnsi" w:hAnsiTheme="minorHAnsi" w:cstheme="minorHAnsi"/>
              </w:rPr>
            </w:pPr>
            <w:r>
              <w:rPr>
                <w:rFonts w:asciiTheme="minorHAnsi" w:hAnsiTheme="minorHAnsi" w:cstheme="minorHAnsi"/>
              </w:rPr>
              <w:t>Observation 8: Different overall probabilities (to support 2TRP operation under the TE constraints) are calculated for the same UE depending on orientation in positioner.</w:t>
            </w:r>
          </w:p>
          <w:p w14:paraId="077F9AAC" w14:textId="77777777" w:rsidR="002A299A" w:rsidRDefault="00CE1E5F">
            <w:pPr>
              <w:ind w:left="1182" w:hanging="1170"/>
              <w:rPr>
                <w:rFonts w:asciiTheme="minorHAnsi" w:hAnsiTheme="minorHAnsi" w:cstheme="minorHAnsi"/>
              </w:rPr>
            </w:pPr>
            <w:r>
              <w:rPr>
                <w:rFonts w:asciiTheme="minorHAnsi" w:hAnsiTheme="minorHAnsi" w:cstheme="minorHAnsi"/>
              </w:rPr>
              <w:t>Observation 9: Both, the OR combining method and the arithmetic mean method seems suitable for calculating the overall probability to support 2TRP DL, at least for a UE with modules on adjacent faces.</w:t>
            </w:r>
          </w:p>
          <w:p w14:paraId="077F9AAD" w14:textId="77777777" w:rsidR="002A299A" w:rsidRDefault="00CE1E5F">
            <w:pPr>
              <w:ind w:left="1182" w:hanging="1170"/>
              <w:rPr>
                <w:rFonts w:asciiTheme="minorHAnsi" w:hAnsiTheme="minorHAnsi" w:cstheme="minorHAnsi"/>
              </w:rPr>
            </w:pPr>
            <w:r>
              <w:rPr>
                <w:rFonts w:asciiTheme="minorHAnsi" w:hAnsiTheme="minorHAnsi" w:cstheme="minorHAnsi"/>
              </w:rPr>
              <w:t>Observation 10: Sensitivity to UE module orientation relative to the UE reference coordinate system suggests that the agreed TE constraints retain sources of bias despite previous agreements [7].</w:t>
            </w:r>
          </w:p>
          <w:p w14:paraId="077F9AAE" w14:textId="77777777" w:rsidR="002A299A" w:rsidRDefault="00CE1E5F">
            <w:pPr>
              <w:ind w:left="1182" w:hanging="1170"/>
              <w:rPr>
                <w:rFonts w:asciiTheme="minorHAnsi" w:hAnsiTheme="minorHAnsi" w:cstheme="minorHAnsi"/>
                <w:b/>
                <w:bCs/>
              </w:rPr>
            </w:pPr>
            <w:r>
              <w:rPr>
                <w:rFonts w:asciiTheme="minorHAnsi" w:hAnsiTheme="minorHAnsi" w:cstheme="minorHAnsi"/>
                <w:b/>
                <w:bCs/>
              </w:rPr>
              <w:t>Proposal 5: RAN4 to discuss the following options to address bias due to AoA pairs that only lie along longitudes (agreed TE constraint [7 – WF R4-2303708]):</w:t>
            </w:r>
          </w:p>
          <w:p w14:paraId="077F9AAF" w14:textId="77777777" w:rsidR="002A299A" w:rsidRDefault="00CE1E5F">
            <w:pPr>
              <w:pStyle w:val="ListParagraph"/>
              <w:numPr>
                <w:ilvl w:val="0"/>
                <w:numId w:val="2"/>
              </w:numPr>
              <w:ind w:left="1182" w:firstLineChars="0" w:hanging="1170"/>
              <w:contextualSpacing/>
              <w:rPr>
                <w:rFonts w:asciiTheme="minorHAnsi" w:hAnsiTheme="minorHAnsi" w:cstheme="minorHAnsi"/>
                <w:b/>
                <w:bCs/>
              </w:rPr>
            </w:pPr>
            <w:r>
              <w:rPr>
                <w:rFonts w:asciiTheme="minorHAnsi" w:hAnsiTheme="minorHAnsi" w:cstheme="minorHAnsi"/>
                <w:b/>
                <w:bCs/>
              </w:rPr>
              <w:t>The UE requirement specification as well as the compliance verification condition are based on and limited to the UE’s declared alignment options per TR38.810, Annex C.</w:t>
            </w:r>
          </w:p>
          <w:p w14:paraId="077F9AB0" w14:textId="77777777" w:rsidR="002A299A" w:rsidRDefault="00CE1E5F">
            <w:pPr>
              <w:pStyle w:val="ListParagraph"/>
              <w:numPr>
                <w:ilvl w:val="0"/>
                <w:numId w:val="2"/>
              </w:numPr>
              <w:ind w:left="1182" w:firstLineChars="0" w:hanging="1170"/>
              <w:contextualSpacing/>
              <w:rPr>
                <w:rFonts w:asciiTheme="minorHAnsi" w:hAnsiTheme="minorHAnsi" w:cstheme="minorHAnsi"/>
                <w:b/>
                <w:bCs/>
              </w:rPr>
            </w:pPr>
            <w:r>
              <w:rPr>
                <w:rFonts w:asciiTheme="minorHAnsi" w:hAnsiTheme="minorHAnsi" w:cstheme="minorHAnsi"/>
                <w:b/>
                <w:bCs/>
              </w:rPr>
              <w:t>The TE positioner is upgraded to have 3 degrees of freedom, so AoA pairs are equally arranged around the grid point being measured. FFS positioner feasibility.</w:t>
            </w:r>
          </w:p>
        </w:tc>
      </w:tr>
      <w:tr w:rsidR="002A299A" w14:paraId="077F9AC0" w14:textId="77777777">
        <w:trPr>
          <w:trHeight w:val="288"/>
        </w:trPr>
        <w:tc>
          <w:tcPr>
            <w:tcW w:w="926" w:type="dxa"/>
            <w:noWrap/>
          </w:tcPr>
          <w:p w14:paraId="077F9AB2"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lastRenderedPageBreak/>
              <w:t>R4-2304608</w:t>
            </w:r>
          </w:p>
        </w:tc>
        <w:tc>
          <w:tcPr>
            <w:tcW w:w="1283" w:type="dxa"/>
            <w:noWrap/>
          </w:tcPr>
          <w:p w14:paraId="077F9AB3"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LG Electronics</w:t>
            </w:r>
          </w:p>
        </w:tc>
        <w:tc>
          <w:tcPr>
            <w:tcW w:w="7416" w:type="dxa"/>
          </w:tcPr>
          <w:p w14:paraId="077F9AB4" w14:textId="77777777" w:rsidR="002A299A" w:rsidRDefault="00CE1E5F">
            <w:pPr>
              <w:pStyle w:val="BodyText"/>
              <w:ind w:left="1182" w:hanging="1170"/>
              <w:rPr>
                <w:rFonts w:asciiTheme="minorHAnsi" w:eastAsiaTheme="minorEastAsia" w:hAnsiTheme="minorHAnsi" w:cstheme="minorHAnsi"/>
                <w:bCs/>
                <w:lang w:eastAsia="ko-KR"/>
              </w:rPr>
            </w:pPr>
            <w:r>
              <w:rPr>
                <w:rFonts w:asciiTheme="minorHAnsi" w:hAnsiTheme="minorHAnsi" w:cstheme="minorHAnsi"/>
                <w:bCs/>
                <w:lang w:val="en-US" w:eastAsia="ko-KR"/>
              </w:rPr>
              <w:t>Observation 1</w:t>
            </w:r>
            <w:r>
              <w:rPr>
                <w:rFonts w:asciiTheme="minorHAnsi" w:eastAsiaTheme="minorEastAsia" w:hAnsiTheme="minorHAnsi" w:cstheme="minorHAnsi"/>
                <w:bCs/>
                <w:lang w:eastAsia="ko-KR"/>
              </w:rPr>
              <w:t xml:space="preserve">: There is a meaningful difference of ratio between Case 1 and Case2, and between Case 1 and Case 3 in both antenna module combinations (left&amp;right, left&amp;top). </w:t>
            </w:r>
          </w:p>
          <w:p w14:paraId="077F9AB5" w14:textId="77777777" w:rsidR="002A299A" w:rsidRDefault="00CE1E5F">
            <w:pPr>
              <w:pStyle w:val="BodyText"/>
              <w:ind w:left="1182" w:hanging="1170"/>
              <w:rPr>
                <w:rFonts w:asciiTheme="minorHAnsi" w:eastAsiaTheme="minorEastAsia" w:hAnsiTheme="minorHAnsi" w:cstheme="minorHAnsi"/>
                <w:bCs/>
                <w:lang w:eastAsia="ko-KR"/>
              </w:rPr>
            </w:pPr>
            <w:r>
              <w:rPr>
                <w:rFonts w:asciiTheme="minorHAnsi" w:hAnsiTheme="minorHAnsi" w:cstheme="minorHAnsi"/>
                <w:bCs/>
                <w:lang w:val="en-US" w:eastAsia="ko-KR"/>
              </w:rPr>
              <w:t>Observation 2</w:t>
            </w:r>
            <w:r>
              <w:rPr>
                <w:rFonts w:asciiTheme="minorHAnsi" w:eastAsiaTheme="minorEastAsia" w:hAnsiTheme="minorHAnsi" w:cstheme="minorHAnsi"/>
                <w:bCs/>
                <w:lang w:eastAsia="ko-KR"/>
              </w:rPr>
              <w:t>: The ratio is different depending on the antenna module combination type.</w:t>
            </w:r>
          </w:p>
          <w:p w14:paraId="077F9AB6" w14:textId="77777777" w:rsidR="002A299A" w:rsidRDefault="00CE1E5F">
            <w:pPr>
              <w:pStyle w:val="BodyText"/>
              <w:ind w:left="1182" w:hanging="1170"/>
              <w:rPr>
                <w:rFonts w:asciiTheme="minorHAnsi" w:eastAsiaTheme="minorEastAsia" w:hAnsiTheme="minorHAnsi" w:cstheme="minorHAnsi"/>
                <w:bCs/>
                <w:lang w:eastAsia="ko-KR"/>
              </w:rPr>
            </w:pPr>
            <w:r>
              <w:rPr>
                <w:rFonts w:asciiTheme="minorHAnsi" w:hAnsiTheme="minorHAnsi" w:cstheme="minorHAnsi"/>
                <w:bCs/>
                <w:lang w:val="en-US" w:eastAsia="ko-KR"/>
              </w:rPr>
              <w:lastRenderedPageBreak/>
              <w:t>Observation 3</w:t>
            </w:r>
            <w:r>
              <w:rPr>
                <w:rFonts w:asciiTheme="minorHAnsi" w:eastAsiaTheme="minorEastAsia" w:hAnsiTheme="minorHAnsi" w:cstheme="minorHAnsi"/>
                <w:bCs/>
                <w:lang w:eastAsia="ko-KR"/>
              </w:rPr>
              <w:t>: AOA offset of 180</w:t>
            </w:r>
            <w:r>
              <w:rPr>
                <w:rFonts w:asciiTheme="minorHAnsi" w:eastAsiaTheme="minorEastAsia" w:hAnsiTheme="minorHAnsi" w:cstheme="minorHAnsi"/>
                <w:bCs/>
                <w:vertAlign w:val="superscript"/>
                <w:lang w:eastAsia="ko-KR"/>
              </w:rPr>
              <w:t>o</w:t>
            </w:r>
            <w:r>
              <w:rPr>
                <w:rFonts w:asciiTheme="minorHAnsi" w:eastAsiaTheme="minorEastAsia" w:hAnsiTheme="minorHAnsi" w:cstheme="minorHAnsi"/>
                <w:bCs/>
                <w:lang w:eastAsia="ko-KR"/>
              </w:rPr>
              <w:t xml:space="preserve"> has about a 10% lower ratio than other AOA offsets in antenna module combination of left &amp; right. </w:t>
            </w:r>
          </w:p>
          <w:p w14:paraId="077F9AB7" w14:textId="77777777" w:rsidR="002A299A" w:rsidRDefault="00CE1E5F">
            <w:pPr>
              <w:pStyle w:val="BodyText"/>
              <w:ind w:left="1182" w:hanging="1170"/>
              <w:rPr>
                <w:rFonts w:asciiTheme="minorHAnsi" w:eastAsiaTheme="minorEastAsia" w:hAnsiTheme="minorHAnsi" w:cstheme="minorHAnsi"/>
                <w:bCs/>
                <w:lang w:eastAsia="ko-KR"/>
              </w:rPr>
            </w:pPr>
            <w:r>
              <w:rPr>
                <w:rFonts w:asciiTheme="minorHAnsi" w:hAnsiTheme="minorHAnsi" w:cstheme="minorHAnsi"/>
                <w:bCs/>
                <w:lang w:val="en-US" w:eastAsia="ko-KR"/>
              </w:rPr>
              <w:t>Observation 4</w:t>
            </w:r>
            <w:r>
              <w:rPr>
                <w:rFonts w:asciiTheme="minorHAnsi" w:eastAsiaTheme="minorEastAsia" w:hAnsiTheme="minorHAnsi" w:cstheme="minorHAnsi"/>
                <w:bCs/>
                <w:lang w:eastAsia="ko-KR"/>
              </w:rPr>
              <w:t xml:space="preserve">: There is a meaningful difference of a required fixed DL received power level between Case 1 and Case2, and between Case 1 and Case 3 in both antenna module combinations (left&amp;right, left&amp;top). </w:t>
            </w:r>
          </w:p>
          <w:p w14:paraId="077F9AB8" w14:textId="77777777" w:rsidR="002A299A" w:rsidRDefault="00CE1E5F">
            <w:pPr>
              <w:pStyle w:val="BodyText"/>
              <w:ind w:left="1182" w:hanging="1170"/>
              <w:rPr>
                <w:rFonts w:asciiTheme="minorHAnsi" w:eastAsiaTheme="minorEastAsia" w:hAnsiTheme="minorHAnsi" w:cstheme="minorHAnsi"/>
                <w:bCs/>
                <w:lang w:eastAsia="ko-KR"/>
              </w:rPr>
            </w:pPr>
            <w:r>
              <w:rPr>
                <w:rFonts w:asciiTheme="minorHAnsi" w:hAnsiTheme="minorHAnsi" w:cstheme="minorHAnsi"/>
                <w:bCs/>
                <w:lang w:val="en-US" w:eastAsia="ko-KR"/>
              </w:rPr>
              <w:t>Observation 5</w:t>
            </w:r>
            <w:r>
              <w:rPr>
                <w:rFonts w:asciiTheme="minorHAnsi" w:eastAsiaTheme="minorEastAsia" w:hAnsiTheme="minorHAnsi" w:cstheme="minorHAnsi"/>
                <w:bCs/>
                <w:lang w:eastAsia="ko-KR"/>
              </w:rPr>
              <w:t>: The required fixed DL received power level is different depending on the antenna module combination type.</w:t>
            </w:r>
          </w:p>
          <w:p w14:paraId="077F9AB9" w14:textId="77777777" w:rsidR="002A299A" w:rsidRDefault="002A299A">
            <w:pPr>
              <w:pStyle w:val="BodyText"/>
              <w:ind w:left="1182" w:hanging="1170"/>
              <w:rPr>
                <w:rFonts w:asciiTheme="minorHAnsi" w:hAnsiTheme="minorHAnsi" w:cstheme="minorHAnsi"/>
                <w:lang w:val="en-US"/>
              </w:rPr>
            </w:pPr>
          </w:p>
          <w:p w14:paraId="077F9ABA" w14:textId="77777777" w:rsidR="002A299A" w:rsidRDefault="00CE1E5F">
            <w:pPr>
              <w:pStyle w:val="BodyText"/>
              <w:ind w:left="1182" w:hanging="1170"/>
              <w:rPr>
                <w:rFonts w:asciiTheme="minorHAnsi" w:hAnsiTheme="minorHAnsi" w:cstheme="minorHAnsi"/>
                <w:b/>
                <w:lang w:val="en-US" w:eastAsia="ko-KR"/>
              </w:rPr>
            </w:pPr>
            <w:r>
              <w:rPr>
                <w:rFonts w:asciiTheme="minorHAnsi" w:hAnsiTheme="minorHAnsi" w:cstheme="minorHAnsi"/>
                <w:b/>
                <w:lang w:val="en-US" w:eastAsia="ko-KR"/>
              </w:rPr>
              <w:t xml:space="preserve">Proposal 1: Consider the </w:t>
            </w:r>
            <w:r>
              <w:rPr>
                <w:rFonts w:asciiTheme="minorHAnsi" w:eastAsiaTheme="minorEastAsia" w:hAnsiTheme="minorHAnsi" w:cstheme="minorHAnsi"/>
                <w:b/>
                <w:lang w:eastAsia="ko-KR"/>
              </w:rPr>
              <w:t>minimum ratio between the antenna module combination type if defined</w:t>
            </w:r>
            <w:r>
              <w:rPr>
                <w:rFonts w:asciiTheme="minorHAnsi" w:hAnsiTheme="minorHAnsi" w:cstheme="minorHAnsi"/>
                <w:b/>
                <w:lang w:val="en-US" w:eastAsia="ko-KR"/>
              </w:rPr>
              <w:t>.</w:t>
            </w:r>
          </w:p>
          <w:p w14:paraId="077F9ABB" w14:textId="77777777" w:rsidR="002A299A" w:rsidRDefault="00CE1E5F">
            <w:pPr>
              <w:pStyle w:val="BodyText"/>
              <w:ind w:left="1182" w:hanging="1170"/>
              <w:rPr>
                <w:rFonts w:asciiTheme="minorHAnsi" w:hAnsiTheme="minorHAnsi" w:cstheme="minorHAnsi"/>
                <w:b/>
                <w:lang w:val="en-US" w:eastAsia="ko-KR"/>
              </w:rPr>
            </w:pPr>
            <w:r>
              <w:rPr>
                <w:rFonts w:asciiTheme="minorHAnsi" w:hAnsiTheme="minorHAnsi" w:cstheme="minorHAnsi"/>
                <w:b/>
                <w:lang w:val="en-US" w:eastAsia="ko-KR"/>
              </w:rPr>
              <w:t xml:space="preserve">Proposal 2: Consider the </w:t>
            </w:r>
            <w:r>
              <w:rPr>
                <w:rFonts w:asciiTheme="minorHAnsi" w:eastAsiaTheme="minorEastAsia" w:hAnsiTheme="minorHAnsi" w:cstheme="minorHAnsi"/>
                <w:b/>
                <w:lang w:eastAsia="ko-KR"/>
              </w:rPr>
              <w:t>maximum fixed DL received power level between the antenna module combination type if defined</w:t>
            </w:r>
            <w:r>
              <w:rPr>
                <w:rFonts w:asciiTheme="minorHAnsi" w:hAnsiTheme="minorHAnsi" w:cstheme="minorHAnsi"/>
                <w:b/>
                <w:lang w:val="en-US" w:eastAsia="ko-KR"/>
              </w:rPr>
              <w:t>.</w:t>
            </w:r>
          </w:p>
          <w:p w14:paraId="077F9ABC" w14:textId="77777777" w:rsidR="002A299A" w:rsidRDefault="00CE1E5F">
            <w:pPr>
              <w:pStyle w:val="BodyText"/>
              <w:ind w:left="1182" w:hanging="1170"/>
              <w:rPr>
                <w:rFonts w:asciiTheme="minorHAnsi" w:hAnsiTheme="minorHAnsi" w:cstheme="minorHAnsi"/>
                <w:b/>
                <w:lang w:val="en-US" w:eastAsia="ko-KR"/>
              </w:rPr>
            </w:pPr>
            <w:r>
              <w:rPr>
                <w:rFonts w:asciiTheme="minorHAnsi" w:hAnsiTheme="minorHAnsi" w:cstheme="minorHAnsi"/>
                <w:b/>
                <w:lang w:val="en-US" w:eastAsia="ko-KR"/>
              </w:rPr>
              <w:t>Proposal 3: Decide whether to apply a single requirement or not regardless of whether one antenna module has a lower antenna performance gain than another antenna module.</w:t>
            </w:r>
          </w:p>
          <w:p w14:paraId="077F9ABD" w14:textId="77777777" w:rsidR="002A299A" w:rsidRDefault="00CE1E5F">
            <w:pPr>
              <w:pStyle w:val="BodyText"/>
              <w:ind w:left="1182" w:hanging="1170"/>
              <w:rPr>
                <w:rFonts w:asciiTheme="minorHAnsi" w:hAnsiTheme="minorHAnsi" w:cstheme="minorHAnsi"/>
                <w:b/>
                <w:lang w:val="en-US" w:eastAsia="ko-KR"/>
              </w:rPr>
            </w:pPr>
            <w:r>
              <w:rPr>
                <w:rFonts w:asciiTheme="minorHAnsi" w:hAnsiTheme="minorHAnsi" w:cstheme="minorHAnsi"/>
                <w:b/>
                <w:lang w:val="en-US" w:eastAsia="ko-KR"/>
              </w:rPr>
              <w:t>Proposal 4: Consider UE capability for different requirements if necessary.</w:t>
            </w:r>
          </w:p>
          <w:p w14:paraId="077F9ABE" w14:textId="77777777" w:rsidR="002A299A" w:rsidRDefault="00CE1E5F">
            <w:pPr>
              <w:pStyle w:val="BodyText"/>
              <w:ind w:left="1182" w:hanging="1170"/>
              <w:rPr>
                <w:rFonts w:asciiTheme="minorHAnsi" w:hAnsiTheme="minorHAnsi" w:cstheme="minorHAnsi"/>
                <w:b/>
                <w:lang w:val="en-US" w:eastAsia="ko-KR"/>
              </w:rPr>
            </w:pPr>
            <w:r>
              <w:rPr>
                <w:rFonts w:asciiTheme="minorHAnsi" w:hAnsiTheme="minorHAnsi" w:cstheme="minorHAnsi"/>
                <w:b/>
                <w:lang w:val="en-US" w:eastAsia="ko-KR"/>
              </w:rPr>
              <w:t>Proposal 5: Consider that UE shall meet the requirement of at least two AOA offsets to reduce test time. One is selected from {30</w:t>
            </w:r>
            <w:r>
              <w:rPr>
                <w:rFonts w:asciiTheme="minorHAnsi" w:hAnsiTheme="minorHAnsi" w:cstheme="minorHAnsi"/>
                <w:b/>
                <w:vertAlign w:val="superscript"/>
                <w:lang w:val="en-US" w:eastAsia="ko-KR"/>
              </w:rPr>
              <w:t>o</w:t>
            </w:r>
            <w:r>
              <w:rPr>
                <w:rFonts w:asciiTheme="minorHAnsi" w:hAnsiTheme="minorHAnsi" w:cstheme="minorHAnsi"/>
                <w:b/>
                <w:lang w:val="en-US" w:eastAsia="ko-KR"/>
              </w:rPr>
              <w:t>, 60</w:t>
            </w:r>
            <w:r>
              <w:rPr>
                <w:rFonts w:asciiTheme="minorHAnsi" w:hAnsiTheme="minorHAnsi" w:cstheme="minorHAnsi"/>
                <w:b/>
                <w:vertAlign w:val="superscript"/>
                <w:lang w:val="en-US" w:eastAsia="ko-KR"/>
              </w:rPr>
              <w:t>o</w:t>
            </w:r>
            <w:r>
              <w:rPr>
                <w:rFonts w:asciiTheme="minorHAnsi" w:hAnsiTheme="minorHAnsi" w:cstheme="minorHAnsi"/>
                <w:b/>
                <w:lang w:val="en-US" w:eastAsia="ko-KR"/>
              </w:rPr>
              <w:t>, 90</w:t>
            </w:r>
            <w:r>
              <w:rPr>
                <w:rFonts w:asciiTheme="minorHAnsi" w:hAnsiTheme="minorHAnsi" w:cstheme="minorHAnsi"/>
                <w:b/>
                <w:vertAlign w:val="superscript"/>
                <w:lang w:val="en-US" w:eastAsia="ko-KR"/>
              </w:rPr>
              <w:t>o</w:t>
            </w:r>
            <w:r>
              <w:rPr>
                <w:rFonts w:asciiTheme="minorHAnsi" w:hAnsiTheme="minorHAnsi" w:cstheme="minorHAnsi"/>
                <w:b/>
                <w:lang w:val="en-US" w:eastAsia="ko-KR"/>
              </w:rPr>
              <w:t xml:space="preserve"> } and another is selected from {120</w:t>
            </w:r>
            <w:r>
              <w:rPr>
                <w:rFonts w:asciiTheme="minorHAnsi" w:hAnsiTheme="minorHAnsi" w:cstheme="minorHAnsi"/>
                <w:b/>
                <w:vertAlign w:val="superscript"/>
                <w:lang w:val="en-US" w:eastAsia="ko-KR"/>
              </w:rPr>
              <w:t>o</w:t>
            </w:r>
            <w:r>
              <w:rPr>
                <w:rFonts w:asciiTheme="minorHAnsi" w:hAnsiTheme="minorHAnsi" w:cstheme="minorHAnsi"/>
                <w:b/>
                <w:lang w:val="en-US" w:eastAsia="ko-KR"/>
              </w:rPr>
              <w:t>, 150</w:t>
            </w:r>
            <w:r>
              <w:rPr>
                <w:rFonts w:asciiTheme="minorHAnsi" w:hAnsiTheme="minorHAnsi" w:cstheme="minorHAnsi"/>
                <w:b/>
                <w:vertAlign w:val="superscript"/>
                <w:lang w:val="en-US" w:eastAsia="ko-KR"/>
              </w:rPr>
              <w:t>o</w:t>
            </w:r>
            <w:r>
              <w:rPr>
                <w:rFonts w:asciiTheme="minorHAnsi" w:hAnsiTheme="minorHAnsi" w:cstheme="minorHAnsi"/>
                <w:b/>
                <w:lang w:val="en-US" w:eastAsia="ko-KR"/>
              </w:rPr>
              <w:t>, 180</w:t>
            </w:r>
            <w:r>
              <w:rPr>
                <w:rFonts w:asciiTheme="minorHAnsi" w:hAnsiTheme="minorHAnsi" w:cstheme="minorHAnsi"/>
                <w:b/>
                <w:vertAlign w:val="superscript"/>
                <w:lang w:val="en-US" w:eastAsia="ko-KR"/>
              </w:rPr>
              <w:t>o</w:t>
            </w:r>
            <w:r>
              <w:rPr>
                <w:rFonts w:asciiTheme="minorHAnsi" w:hAnsiTheme="minorHAnsi" w:cstheme="minorHAnsi"/>
                <w:b/>
                <w:lang w:val="en-US" w:eastAsia="ko-KR"/>
              </w:rPr>
              <w:t xml:space="preserve"> }.</w:t>
            </w:r>
          </w:p>
          <w:p w14:paraId="077F9ABF" w14:textId="77777777" w:rsidR="002A299A" w:rsidRDefault="00CE1E5F">
            <w:pPr>
              <w:pStyle w:val="BodyText"/>
              <w:ind w:left="1182" w:hanging="1170"/>
              <w:rPr>
                <w:rFonts w:asciiTheme="minorHAnsi" w:hAnsiTheme="minorHAnsi" w:cstheme="minorHAnsi"/>
                <w:b/>
                <w:lang w:val="en-US" w:eastAsia="ko-KR"/>
              </w:rPr>
            </w:pPr>
            <w:r>
              <w:rPr>
                <w:rFonts w:asciiTheme="minorHAnsi" w:hAnsiTheme="minorHAnsi" w:cstheme="minorHAnsi"/>
                <w:b/>
                <w:lang w:val="en-US" w:eastAsia="ko-KR"/>
              </w:rPr>
              <w:t>Proposal 6: Consider the requirements of Table 2.4 and Table 2.5 as a starting point.</w:t>
            </w:r>
          </w:p>
        </w:tc>
      </w:tr>
      <w:tr w:rsidR="002A299A" w14:paraId="077F9AC5" w14:textId="77777777">
        <w:trPr>
          <w:trHeight w:val="288"/>
        </w:trPr>
        <w:tc>
          <w:tcPr>
            <w:tcW w:w="926" w:type="dxa"/>
            <w:noWrap/>
          </w:tcPr>
          <w:p w14:paraId="077F9AC1"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lastRenderedPageBreak/>
              <w:t>R4-2304797</w:t>
            </w:r>
          </w:p>
        </w:tc>
        <w:tc>
          <w:tcPr>
            <w:tcW w:w="1283" w:type="dxa"/>
            <w:noWrap/>
          </w:tcPr>
          <w:p w14:paraId="077F9AC2"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ZTE Corporation</w:t>
            </w:r>
          </w:p>
        </w:tc>
        <w:tc>
          <w:tcPr>
            <w:tcW w:w="7416" w:type="dxa"/>
          </w:tcPr>
          <w:p w14:paraId="077F9AC3" w14:textId="77777777" w:rsidR="002A299A" w:rsidRDefault="00CE1E5F">
            <w:pPr>
              <w:spacing w:before="120" w:after="120"/>
              <w:ind w:left="1182" w:hanging="1170"/>
              <w:rPr>
                <w:rFonts w:asciiTheme="minorHAnsi" w:hAnsiTheme="minorHAnsi" w:cstheme="minorHAnsi"/>
                <w:b/>
                <w:bCs/>
              </w:rPr>
            </w:pPr>
            <w:r>
              <w:rPr>
                <w:rFonts w:asciiTheme="minorHAnsi" w:hAnsiTheme="minorHAnsi" w:cstheme="minorHAnsi"/>
                <w:b/>
                <w:bCs/>
                <w:lang w:val="en-US" w:eastAsia="zh-CN"/>
              </w:rPr>
              <w:t>Proposal 1: The UE RF requirements should be derived based on the worst AoA separation value after remove the unreasonable AoA separation value and the UE RF requirements apply for all the supported AoA separation values.</w:t>
            </w:r>
          </w:p>
          <w:p w14:paraId="077F9AC4" w14:textId="77777777" w:rsidR="002A299A" w:rsidRDefault="00CE1E5F">
            <w:pPr>
              <w:spacing w:before="120" w:after="120"/>
              <w:ind w:left="1182" w:hanging="1170"/>
              <w:rPr>
                <w:rFonts w:asciiTheme="minorHAnsi" w:hAnsiTheme="minorHAnsi" w:cstheme="minorHAnsi"/>
              </w:rPr>
            </w:pPr>
            <w:r>
              <w:rPr>
                <w:rFonts w:asciiTheme="minorHAnsi" w:hAnsiTheme="minorHAnsi" w:cstheme="minorHAnsi"/>
                <w:b/>
                <w:bCs/>
                <w:lang w:val="en-US" w:eastAsia="zh-CN"/>
              </w:rPr>
              <w:t>Proposal 2: The worst case polarization used to derive the UE RF requirement can be determined by RAN5 or all DL polarization assumptions should be considered to derive the UE RF requirement.</w:t>
            </w:r>
          </w:p>
        </w:tc>
      </w:tr>
      <w:tr w:rsidR="002A299A" w14:paraId="077F9AD5" w14:textId="77777777">
        <w:trPr>
          <w:trHeight w:val="288"/>
        </w:trPr>
        <w:tc>
          <w:tcPr>
            <w:tcW w:w="926" w:type="dxa"/>
            <w:noWrap/>
          </w:tcPr>
          <w:p w14:paraId="077F9AC6"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R4-2304824</w:t>
            </w:r>
          </w:p>
        </w:tc>
        <w:tc>
          <w:tcPr>
            <w:tcW w:w="1283" w:type="dxa"/>
            <w:noWrap/>
          </w:tcPr>
          <w:p w14:paraId="077F9AC7"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Samsung</w:t>
            </w:r>
          </w:p>
        </w:tc>
        <w:tc>
          <w:tcPr>
            <w:tcW w:w="7416" w:type="dxa"/>
          </w:tcPr>
          <w:p w14:paraId="077F9AC8" w14:textId="77777777" w:rsidR="002A299A" w:rsidRDefault="00CE1E5F">
            <w:pPr>
              <w:spacing w:after="120"/>
              <w:ind w:left="1182" w:hanging="1170"/>
              <w:rPr>
                <w:rFonts w:asciiTheme="minorHAnsi" w:hAnsiTheme="minorHAnsi" w:cstheme="minorHAnsi"/>
              </w:rPr>
            </w:pPr>
            <w:r>
              <w:rPr>
                <w:rFonts w:asciiTheme="minorHAnsi" w:hAnsiTheme="minorHAnsi" w:cstheme="minorHAnsi"/>
              </w:rPr>
              <w:t>Observation 1:</w:t>
            </w:r>
            <w:r>
              <w:rPr>
                <w:rFonts w:asciiTheme="minorHAnsi" w:hAnsiTheme="minorHAnsi" w:cstheme="minorHAnsi"/>
              </w:rPr>
              <w:tab/>
              <w:t>practical radiation pattern is much different from ideal pattern.</w:t>
            </w:r>
          </w:p>
          <w:p w14:paraId="077F9AC9" w14:textId="77777777" w:rsidR="002A299A" w:rsidRDefault="00CE1E5F">
            <w:pPr>
              <w:spacing w:after="120"/>
              <w:ind w:left="1182" w:hanging="1170"/>
              <w:rPr>
                <w:rFonts w:asciiTheme="minorHAnsi" w:hAnsiTheme="minorHAnsi" w:cstheme="minorHAnsi"/>
                <w:lang w:eastAsia="zh-CN"/>
              </w:rPr>
            </w:pPr>
            <w:r>
              <w:rPr>
                <w:rFonts w:asciiTheme="minorHAnsi" w:hAnsiTheme="minorHAnsi" w:cstheme="minorHAnsi"/>
                <w:b/>
                <w:bCs/>
              </w:rPr>
              <w:t>Proposal 1:</w:t>
            </w:r>
            <w:r>
              <w:rPr>
                <w:rFonts w:asciiTheme="minorHAnsi" w:hAnsiTheme="minorHAnsi" w:cstheme="minorHAnsi"/>
                <w:b/>
                <w:bCs/>
              </w:rPr>
              <w:tab/>
            </w:r>
            <w:bookmarkStart w:id="79" w:name="_Hlk132118972"/>
            <w:r>
              <w:rPr>
                <w:rFonts w:asciiTheme="minorHAnsi" w:hAnsiTheme="minorHAnsi" w:cstheme="minorHAnsi"/>
                <w:b/>
                <w:lang w:eastAsia="zh-CN"/>
              </w:rPr>
              <w:t>various possible panel placement and UE orientation should be considered in simulation, and practical radiation pattern than ideal pattern is encouraged.</w:t>
            </w:r>
            <w:bookmarkEnd w:id="79"/>
          </w:p>
          <w:p w14:paraId="077F9ACA" w14:textId="77777777" w:rsidR="002A299A" w:rsidRDefault="00CE1E5F">
            <w:pPr>
              <w:spacing w:after="120"/>
              <w:ind w:left="1182" w:hanging="1170"/>
              <w:rPr>
                <w:rFonts w:asciiTheme="minorHAnsi" w:hAnsiTheme="minorHAnsi" w:cstheme="minorHAnsi"/>
                <w:lang w:eastAsia="zh-CN"/>
              </w:rPr>
            </w:pPr>
            <w:r>
              <w:rPr>
                <w:rFonts w:asciiTheme="minorHAnsi" w:hAnsiTheme="minorHAnsi" w:cstheme="minorHAnsi"/>
                <w:b/>
                <w:bCs/>
              </w:rPr>
              <w:t>Proposal 2:</w:t>
            </w:r>
            <w:r>
              <w:rPr>
                <w:rFonts w:asciiTheme="minorHAnsi" w:hAnsiTheme="minorHAnsi" w:cstheme="minorHAnsi"/>
                <w:b/>
                <w:bCs/>
              </w:rPr>
              <w:tab/>
            </w:r>
            <w:r>
              <w:rPr>
                <w:rFonts w:asciiTheme="minorHAnsi" w:hAnsiTheme="minorHAnsi" w:cstheme="minorHAnsi"/>
                <w:b/>
                <w:lang w:eastAsia="zh-CN"/>
              </w:rPr>
              <w:t>make sure both interference and UE noise have been taken into account in simulation.</w:t>
            </w:r>
          </w:p>
          <w:p w14:paraId="077F9ACB" w14:textId="77777777" w:rsidR="002A299A" w:rsidRDefault="00CE1E5F">
            <w:pPr>
              <w:spacing w:after="120"/>
              <w:ind w:left="1182" w:hanging="1170"/>
              <w:rPr>
                <w:rFonts w:asciiTheme="minorHAnsi" w:hAnsiTheme="minorHAnsi" w:cstheme="minorHAnsi"/>
                <w:lang w:eastAsia="zh-CN"/>
              </w:rPr>
            </w:pPr>
            <w:r>
              <w:rPr>
                <w:rFonts w:asciiTheme="minorHAnsi" w:hAnsiTheme="minorHAnsi" w:cstheme="minorHAnsi"/>
                <w:b/>
                <w:bCs/>
              </w:rPr>
              <w:t>Proposal 3:</w:t>
            </w:r>
            <w:r>
              <w:rPr>
                <w:rFonts w:asciiTheme="minorHAnsi" w:hAnsiTheme="minorHAnsi" w:cstheme="minorHAnsi"/>
                <w:b/>
                <w:bCs/>
              </w:rPr>
              <w:tab/>
            </w:r>
            <w:r>
              <w:rPr>
                <w:rFonts w:asciiTheme="minorHAnsi" w:hAnsiTheme="minorHAnsi" w:cstheme="minorHAnsi"/>
                <w:b/>
                <w:lang w:eastAsia="zh-CN"/>
              </w:rPr>
              <w:t>adopt RSRP criteria rather than SINR criteria as beam selection assumption for simulation and requirement derivation.</w:t>
            </w:r>
          </w:p>
          <w:p w14:paraId="077F9ACC" w14:textId="77777777" w:rsidR="002A299A" w:rsidRDefault="00CE1E5F">
            <w:pPr>
              <w:spacing w:after="120"/>
              <w:ind w:left="1182" w:hanging="1170"/>
              <w:rPr>
                <w:rFonts w:asciiTheme="minorHAnsi" w:hAnsiTheme="minorHAnsi" w:cstheme="minorHAnsi"/>
                <w:lang w:eastAsia="zh-CN"/>
              </w:rPr>
            </w:pPr>
            <w:r>
              <w:rPr>
                <w:rFonts w:asciiTheme="minorHAnsi" w:hAnsiTheme="minorHAnsi" w:cstheme="minorHAnsi"/>
              </w:rPr>
              <w:t>Observation 2:</w:t>
            </w:r>
            <w:r>
              <w:rPr>
                <w:rFonts w:asciiTheme="minorHAnsi" w:hAnsiTheme="minorHAnsi" w:cstheme="minorHAnsi"/>
              </w:rPr>
              <w:tab/>
              <w:t>the impact of beam selection prioritization between TRPs is tiny.</w:t>
            </w:r>
          </w:p>
          <w:p w14:paraId="077F9ACD" w14:textId="77777777" w:rsidR="002A299A" w:rsidRDefault="00CE1E5F">
            <w:pPr>
              <w:spacing w:after="120"/>
              <w:ind w:left="1182" w:hanging="1170"/>
              <w:rPr>
                <w:rFonts w:asciiTheme="minorHAnsi" w:hAnsiTheme="minorHAnsi" w:cstheme="minorHAnsi"/>
                <w:b/>
                <w:lang w:eastAsia="zh-CN"/>
              </w:rPr>
            </w:pPr>
            <w:r>
              <w:rPr>
                <w:rFonts w:asciiTheme="minorHAnsi" w:hAnsiTheme="minorHAnsi" w:cstheme="minorHAnsi"/>
                <w:b/>
                <w:bCs/>
              </w:rPr>
              <w:t>Proposal 4:</w:t>
            </w:r>
            <w:r>
              <w:rPr>
                <w:rFonts w:asciiTheme="minorHAnsi" w:hAnsiTheme="minorHAnsi" w:cstheme="minorHAnsi"/>
                <w:b/>
                <w:bCs/>
              </w:rPr>
              <w:tab/>
            </w:r>
            <w:r>
              <w:rPr>
                <w:rFonts w:asciiTheme="minorHAnsi" w:hAnsiTheme="minorHAnsi" w:cstheme="minorHAnsi"/>
                <w:b/>
                <w:lang w:eastAsia="zh-CN"/>
              </w:rPr>
              <w:t>Requirement for 28GHz bands are prioritized. Further evaluation is needed for 39GHz bands requirements after 28GHz bands requirements are converged.</w:t>
            </w:r>
          </w:p>
          <w:p w14:paraId="077F9ACE" w14:textId="77777777" w:rsidR="002A299A" w:rsidRDefault="00CE1E5F">
            <w:pPr>
              <w:spacing w:after="120"/>
              <w:ind w:left="1182" w:hanging="1170"/>
              <w:rPr>
                <w:rFonts w:asciiTheme="minorHAnsi" w:hAnsiTheme="minorHAnsi" w:cstheme="minorHAnsi"/>
                <w:lang w:eastAsia="zh-CN"/>
              </w:rPr>
            </w:pPr>
            <w:r>
              <w:rPr>
                <w:rFonts w:asciiTheme="minorHAnsi" w:hAnsiTheme="minorHAnsi" w:cstheme="minorHAnsi"/>
              </w:rPr>
              <w:t>Observation 3:</w:t>
            </w:r>
            <w:r>
              <w:rPr>
                <w:rFonts w:asciiTheme="minorHAnsi" w:hAnsiTheme="minorHAnsi" w:cstheme="minorHAnsi"/>
              </w:rPr>
              <w:tab/>
              <w:t>different panel placement implementations show obvious different trend in angular separation preference, thus it is not applicable to specify requirements for both small angular separation and large angular separation.</w:t>
            </w:r>
          </w:p>
          <w:p w14:paraId="077F9ACF" w14:textId="77777777" w:rsidR="002A299A" w:rsidRDefault="00CE1E5F">
            <w:pPr>
              <w:spacing w:after="120"/>
              <w:ind w:left="1182" w:hanging="1170"/>
              <w:rPr>
                <w:rFonts w:asciiTheme="minorHAnsi" w:eastAsia="Malgun Gothic" w:hAnsiTheme="minorHAnsi" w:cstheme="minorHAnsi"/>
              </w:rPr>
            </w:pPr>
            <w:r>
              <w:rPr>
                <w:rFonts w:asciiTheme="minorHAnsi" w:hAnsiTheme="minorHAnsi" w:cstheme="minorHAnsi"/>
              </w:rPr>
              <w:lastRenderedPageBreak/>
              <w:t>Observation 4:</w:t>
            </w:r>
            <w:r>
              <w:rPr>
                <w:rFonts w:asciiTheme="minorHAnsi" w:hAnsiTheme="minorHAnsi" w:cstheme="minorHAnsi"/>
              </w:rPr>
              <w:tab/>
              <w:t>there is even orientation showing bad performance for every angular separation from 30° to 180°, thus it is not applicable to specify requirements for all UE orientations.</w:t>
            </w:r>
          </w:p>
          <w:p w14:paraId="077F9AD0" w14:textId="77777777" w:rsidR="002A299A" w:rsidRDefault="00CE1E5F">
            <w:pPr>
              <w:spacing w:after="120"/>
              <w:ind w:left="1182" w:hanging="1170"/>
              <w:rPr>
                <w:rFonts w:asciiTheme="minorHAnsi" w:hAnsiTheme="minorHAnsi" w:cstheme="minorHAnsi"/>
                <w:b/>
                <w:lang w:eastAsia="zh-CN"/>
              </w:rPr>
            </w:pPr>
            <w:r>
              <w:rPr>
                <w:rFonts w:asciiTheme="minorHAnsi" w:hAnsiTheme="minorHAnsi" w:cstheme="minorHAnsi"/>
                <w:b/>
                <w:bCs/>
              </w:rPr>
              <w:t>Proposal 5:</w:t>
            </w:r>
            <w:r>
              <w:rPr>
                <w:rFonts w:asciiTheme="minorHAnsi" w:hAnsiTheme="minorHAnsi" w:cstheme="minorHAnsi"/>
                <w:b/>
                <w:bCs/>
              </w:rPr>
              <w:tab/>
            </w:r>
            <w:r>
              <w:rPr>
                <w:rFonts w:asciiTheme="minorHAnsi" w:hAnsiTheme="minorHAnsi" w:cstheme="minorHAnsi"/>
                <w:b/>
                <w:lang w:eastAsia="zh-CN"/>
              </w:rPr>
              <w:t>2AoA spherical coverage requirement shall be based on UE declaration of its preferred angular separation and orientation</w:t>
            </w:r>
          </w:p>
          <w:p w14:paraId="077F9AD1" w14:textId="77777777" w:rsidR="002A299A" w:rsidRDefault="00CE1E5F">
            <w:pPr>
              <w:spacing w:after="120"/>
              <w:ind w:left="1182" w:hanging="1170"/>
              <w:rPr>
                <w:rFonts w:asciiTheme="minorHAnsi" w:hAnsiTheme="minorHAnsi" w:cstheme="minorHAnsi"/>
                <w:b/>
                <w:lang w:eastAsia="zh-CN"/>
              </w:rPr>
            </w:pPr>
            <w:r>
              <w:rPr>
                <w:rFonts w:asciiTheme="minorHAnsi" w:hAnsiTheme="minorHAnsi" w:cstheme="minorHAnsi"/>
                <w:b/>
                <w:bCs/>
              </w:rPr>
              <w:t>Proposal 6:</w:t>
            </w:r>
            <w:r>
              <w:rPr>
                <w:rFonts w:asciiTheme="minorHAnsi" w:hAnsiTheme="minorHAnsi" w:cstheme="minorHAnsi"/>
                <w:b/>
                <w:bCs/>
              </w:rPr>
              <w:tab/>
            </w:r>
            <w:r>
              <w:rPr>
                <w:rFonts w:asciiTheme="minorHAnsi" w:hAnsiTheme="minorHAnsi" w:cstheme="minorHAnsi"/>
                <w:b/>
                <w:lang w:eastAsia="zh-CN"/>
              </w:rPr>
              <w:t>Confirm the baseline requirement concept (e.g. go or no-go) as the agreed requirement concept.</w:t>
            </w:r>
          </w:p>
          <w:p w14:paraId="077F9AD2" w14:textId="77777777" w:rsidR="002A299A" w:rsidRDefault="00CE1E5F">
            <w:pPr>
              <w:spacing w:after="120"/>
              <w:ind w:left="1182" w:hanging="1170"/>
              <w:rPr>
                <w:rFonts w:asciiTheme="minorHAnsi" w:eastAsia="Malgun Gothic" w:hAnsiTheme="minorHAnsi" w:cstheme="minorHAnsi"/>
              </w:rPr>
            </w:pPr>
            <w:r>
              <w:rPr>
                <w:rFonts w:asciiTheme="minorHAnsi" w:hAnsiTheme="minorHAnsi" w:cstheme="minorHAnsi"/>
              </w:rPr>
              <w:t>Observation 5:</w:t>
            </w:r>
            <w:r>
              <w:rPr>
                <w:rFonts w:asciiTheme="minorHAnsi" w:hAnsiTheme="minorHAnsi" w:cstheme="minorHAnsi"/>
              </w:rPr>
              <w:tab/>
              <w:t>if UE can declare its preferred angular separation and orientations, and the “OR” combing is maintained, then the “%” metric is doable.</w:t>
            </w:r>
          </w:p>
          <w:p w14:paraId="077F9AD3" w14:textId="77777777" w:rsidR="002A299A" w:rsidRDefault="00CE1E5F">
            <w:pPr>
              <w:spacing w:after="120"/>
              <w:ind w:left="1182" w:hanging="1170"/>
              <w:rPr>
                <w:rFonts w:asciiTheme="minorHAnsi" w:eastAsia="Malgun Gothic" w:hAnsiTheme="minorHAnsi" w:cstheme="minorHAnsi"/>
              </w:rPr>
            </w:pPr>
            <w:r>
              <w:rPr>
                <w:rFonts w:asciiTheme="minorHAnsi" w:hAnsiTheme="minorHAnsi" w:cstheme="minorHAnsi"/>
              </w:rPr>
              <w:t>Observation 6:</w:t>
            </w:r>
            <w:r>
              <w:rPr>
                <w:rFonts w:asciiTheme="minorHAnsi" w:hAnsiTheme="minorHAnsi" w:cstheme="minorHAnsi"/>
              </w:rPr>
              <w:tab/>
              <w:t>the polarization impairment in commercial UE is not fully reflected in simulation, which can be alleviated by DL polarization average in legacy 1AoA case, but could not be alleviated in the new 2AoA case.</w:t>
            </w:r>
          </w:p>
          <w:p w14:paraId="077F9AD4" w14:textId="77777777" w:rsidR="002A299A" w:rsidRDefault="00CE1E5F">
            <w:pPr>
              <w:spacing w:after="120"/>
              <w:ind w:left="1182" w:hanging="1170"/>
              <w:rPr>
                <w:rFonts w:asciiTheme="minorHAnsi" w:eastAsia="Malgun Gothic" w:hAnsiTheme="minorHAnsi" w:cstheme="minorHAnsi"/>
              </w:rPr>
            </w:pPr>
            <w:r>
              <w:rPr>
                <w:rFonts w:asciiTheme="minorHAnsi" w:hAnsiTheme="minorHAnsi" w:cstheme="minorHAnsi"/>
                <w:b/>
                <w:bCs/>
              </w:rPr>
              <w:t>Proposal 7:</w:t>
            </w:r>
            <w:r>
              <w:rPr>
                <w:rFonts w:asciiTheme="minorHAnsi" w:hAnsiTheme="minorHAnsi" w:cstheme="minorHAnsi"/>
                <w:b/>
                <w:bCs/>
              </w:rPr>
              <w:tab/>
              <w:t>it is necessary to consider an additional relaxation factor due to DL polarization scheme change compared with legacy scheme</w:t>
            </w:r>
          </w:p>
        </w:tc>
      </w:tr>
      <w:tr w:rsidR="002A299A" w14:paraId="077F9AD9" w14:textId="77777777">
        <w:trPr>
          <w:trHeight w:val="288"/>
        </w:trPr>
        <w:tc>
          <w:tcPr>
            <w:tcW w:w="926" w:type="dxa"/>
            <w:noWrap/>
          </w:tcPr>
          <w:p w14:paraId="077F9AD6"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lastRenderedPageBreak/>
              <w:t>R4-2305071</w:t>
            </w:r>
          </w:p>
        </w:tc>
        <w:tc>
          <w:tcPr>
            <w:tcW w:w="1283" w:type="dxa"/>
            <w:noWrap/>
          </w:tcPr>
          <w:p w14:paraId="077F9AD7"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Xiaomi</w:t>
            </w:r>
          </w:p>
        </w:tc>
        <w:tc>
          <w:tcPr>
            <w:tcW w:w="7416" w:type="dxa"/>
          </w:tcPr>
          <w:p w14:paraId="077F9AD8" w14:textId="77777777" w:rsidR="002A299A" w:rsidRDefault="00CE1E5F">
            <w:pPr>
              <w:pStyle w:val="ListParagraph"/>
              <w:ind w:left="1182" w:firstLineChars="14" w:firstLine="28"/>
              <w:rPr>
                <w:rFonts w:asciiTheme="minorHAnsi" w:hAnsiTheme="minorHAnsi" w:cstheme="minorHAnsi"/>
                <w:b/>
              </w:rPr>
            </w:pPr>
            <w:r>
              <w:rPr>
                <w:rFonts w:asciiTheme="minorHAnsi" w:hAnsiTheme="minorHAnsi" w:cstheme="minorHAnsi"/>
                <w:b/>
                <w:lang w:eastAsia="zh-CN"/>
              </w:rPr>
              <w:t xml:space="preserve">Proposal: The relaxation definition for 2AoAs should include both of the relaxation of the fixed DL power level based on the peak EIS of legacy RX and the relaxation of </w:t>
            </w:r>
            <w:r>
              <w:rPr>
                <w:rFonts w:asciiTheme="minorHAnsi" w:hAnsiTheme="minorHAnsi" w:cstheme="minorHAnsi"/>
                <w:b/>
                <w:lang w:eastAsia="ja-JP"/>
              </w:rPr>
              <w:t>coverage fracti</w:t>
            </w:r>
            <w:r>
              <w:rPr>
                <w:rFonts w:asciiTheme="minorHAnsi" w:hAnsiTheme="minorHAnsi" w:cstheme="minorHAnsi"/>
                <w:b/>
                <w:lang w:eastAsia="zh-CN"/>
              </w:rPr>
              <w:t>on to count the qualified test point.</w:t>
            </w:r>
          </w:p>
        </w:tc>
      </w:tr>
      <w:tr w:rsidR="002A299A" w14:paraId="077F9AEB" w14:textId="77777777">
        <w:trPr>
          <w:trHeight w:val="288"/>
        </w:trPr>
        <w:tc>
          <w:tcPr>
            <w:tcW w:w="926" w:type="dxa"/>
            <w:noWrap/>
          </w:tcPr>
          <w:p w14:paraId="077F9ADA"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R4-2305098</w:t>
            </w:r>
          </w:p>
        </w:tc>
        <w:tc>
          <w:tcPr>
            <w:tcW w:w="1283" w:type="dxa"/>
            <w:noWrap/>
          </w:tcPr>
          <w:p w14:paraId="077F9ADB"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vivo</w:t>
            </w:r>
          </w:p>
        </w:tc>
        <w:tc>
          <w:tcPr>
            <w:tcW w:w="7416" w:type="dxa"/>
          </w:tcPr>
          <w:p w14:paraId="077F9ADC" w14:textId="77777777" w:rsidR="002A299A" w:rsidRDefault="00CE1E5F">
            <w:pPr>
              <w:ind w:left="1182" w:hanging="1170"/>
              <w:rPr>
                <w:rFonts w:asciiTheme="minorHAnsi" w:hAnsiTheme="minorHAnsi" w:cstheme="minorHAnsi"/>
              </w:rPr>
            </w:pPr>
            <w:r>
              <w:rPr>
                <w:rFonts w:asciiTheme="minorHAnsi" w:hAnsiTheme="minorHAnsi" w:cstheme="minorHAnsi"/>
              </w:rPr>
              <w:t>Observation 1: The performance of V-pol and H-pol element may be different in practical UE design.</w:t>
            </w:r>
          </w:p>
          <w:p w14:paraId="077F9ADD" w14:textId="77777777" w:rsidR="002A299A" w:rsidRDefault="00CE1E5F">
            <w:pPr>
              <w:ind w:left="1182" w:hanging="1170"/>
              <w:rPr>
                <w:rFonts w:asciiTheme="minorHAnsi" w:hAnsiTheme="minorHAnsi" w:cstheme="minorHAnsi"/>
              </w:rPr>
            </w:pPr>
            <w:r>
              <w:rPr>
                <w:rFonts w:asciiTheme="minorHAnsi" w:hAnsiTheme="minorHAnsi" w:cstheme="minorHAnsi"/>
              </w:rPr>
              <w:t>Observation 2: Even under same offset value and UE orientation, the functionality based performance can be various for different polarization pairs.</w:t>
            </w:r>
          </w:p>
          <w:p w14:paraId="077F9ADE" w14:textId="77777777" w:rsidR="002A299A" w:rsidRDefault="00CE1E5F">
            <w:pPr>
              <w:ind w:left="1182" w:hanging="1170"/>
              <w:rPr>
                <w:rFonts w:asciiTheme="minorHAnsi" w:hAnsiTheme="minorHAnsi" w:cstheme="minorHAnsi"/>
              </w:rPr>
            </w:pPr>
            <w:r>
              <w:rPr>
                <w:rFonts w:asciiTheme="minorHAnsi" w:hAnsiTheme="minorHAnsi" w:cstheme="minorHAnsi"/>
              </w:rPr>
              <w:t>Observation 3: The N% of AND combining and OR combining have same trend under different AoA separations.</w:t>
            </w:r>
          </w:p>
          <w:p w14:paraId="077F9ADF" w14:textId="77777777" w:rsidR="002A299A" w:rsidRDefault="00CE1E5F">
            <w:pPr>
              <w:ind w:left="1182" w:hanging="1170"/>
              <w:rPr>
                <w:rFonts w:asciiTheme="minorHAnsi" w:hAnsiTheme="minorHAnsi" w:cstheme="minorHAnsi"/>
              </w:rPr>
            </w:pPr>
            <w:r>
              <w:rPr>
                <w:rFonts w:asciiTheme="minorHAnsi" w:hAnsiTheme="minorHAnsi" w:cstheme="minorHAnsi"/>
              </w:rPr>
              <w:t>Observation 4: The relative position between UE and AoA pair will be changed under different UE orientation and the metal frame will make the EM field become scattered, and all these factors make the N% can be various under same AoA offset.</w:t>
            </w:r>
          </w:p>
          <w:p w14:paraId="077F9AE0" w14:textId="77777777" w:rsidR="002A299A" w:rsidRDefault="00CE1E5F">
            <w:pPr>
              <w:ind w:left="1182" w:hanging="1170"/>
              <w:rPr>
                <w:rFonts w:asciiTheme="minorHAnsi" w:hAnsiTheme="minorHAnsi" w:cstheme="minorHAnsi"/>
                <w:b/>
                <w:bCs/>
              </w:rPr>
            </w:pPr>
            <w:r>
              <w:rPr>
                <w:rFonts w:asciiTheme="minorHAnsi" w:hAnsiTheme="minorHAnsi" w:cstheme="minorHAnsi"/>
                <w:b/>
                <w:bCs/>
              </w:rPr>
              <w:t xml:space="preserve">Proposal 1: Both </w:t>
            </w:r>
            <m:oMath>
              <m:sSub>
                <m:sSubPr>
                  <m:ctrlPr>
                    <w:rPr>
                      <w:rFonts w:ascii="Cambria Math" w:hAnsi="Cambria Math" w:cstheme="minorHAnsi"/>
                      <w:b/>
                      <w:bCs/>
                    </w:rPr>
                  </m:ctrlPr>
                </m:sSubPr>
                <m:e>
                  <m:r>
                    <m:rPr>
                      <m:sty m:val="b"/>
                    </m:rPr>
                    <w:rPr>
                      <w:rFonts w:ascii="Cambria Math" w:hAnsi="Cambria Math" w:cstheme="minorHAnsi"/>
                    </w:rPr>
                    <m:t>(AoA</m:t>
                  </m:r>
                </m:e>
                <m:sub>
                  <m:r>
                    <m:rPr>
                      <m:sty m:val="bi"/>
                    </m:rPr>
                    <w:rPr>
                      <w:rFonts w:ascii="Cambria Math" w:hAnsi="Cambria Math" w:cstheme="minorHAnsi"/>
                    </w:rPr>
                    <m:t>1,θ</m:t>
                  </m:r>
                </m:sub>
              </m:sSub>
              <m:r>
                <m:rPr>
                  <m:sty m:val="bi"/>
                </m:rPr>
                <w:rPr>
                  <w:rFonts w:ascii="Cambria Math" w:hAnsi="Cambria Math" w:cstheme="minorHAnsi"/>
                </w:rPr>
                <m:t>,</m:t>
              </m:r>
              <m:sSub>
                <m:sSubPr>
                  <m:ctrlPr>
                    <w:rPr>
                      <w:rFonts w:ascii="Cambria Math" w:hAnsi="Cambria Math" w:cstheme="minorHAnsi"/>
                      <w:b/>
                      <w:bCs/>
                    </w:rPr>
                  </m:ctrlPr>
                </m:sSubPr>
                <m:e>
                  <m:r>
                    <m:rPr>
                      <m:sty m:val="b"/>
                    </m:rPr>
                    <w:rPr>
                      <w:rFonts w:ascii="Cambria Math" w:hAnsi="Cambria Math" w:cstheme="minorHAnsi"/>
                    </w:rPr>
                    <m:t>AoA</m:t>
                  </m:r>
                </m:e>
                <m:sub>
                  <m:r>
                    <m:rPr>
                      <m:sty m:val="bi"/>
                    </m:rPr>
                    <w:rPr>
                      <w:rFonts w:ascii="Cambria Math" w:hAnsi="Cambria Math" w:cstheme="minorHAnsi"/>
                    </w:rPr>
                    <m:t>2,θ</m:t>
                  </m:r>
                </m:sub>
              </m:sSub>
              <m:r>
                <m:rPr>
                  <m:sty m:val="bi"/>
                </m:rPr>
                <w:rPr>
                  <w:rFonts w:ascii="Cambria Math" w:hAnsi="Cambria Math" w:cstheme="minorHAnsi"/>
                </w:rPr>
                <m:t xml:space="preserve">) </m:t>
              </m:r>
            </m:oMath>
            <w:r>
              <w:rPr>
                <w:rFonts w:asciiTheme="minorHAnsi" w:hAnsiTheme="minorHAnsi" w:cstheme="minorHAnsi"/>
                <w:b/>
                <w:bCs/>
              </w:rPr>
              <w:t xml:space="preserve">and </w:t>
            </w:r>
            <m:oMath>
              <m:sSub>
                <m:sSubPr>
                  <m:ctrlPr>
                    <w:rPr>
                      <w:rFonts w:ascii="Cambria Math" w:hAnsi="Cambria Math" w:cstheme="minorHAnsi"/>
                      <w:b/>
                      <w:bCs/>
                    </w:rPr>
                  </m:ctrlPr>
                </m:sSubPr>
                <m:e>
                  <m:r>
                    <m:rPr>
                      <m:sty m:val="b"/>
                    </m:rPr>
                    <w:rPr>
                      <w:rFonts w:ascii="Cambria Math" w:hAnsi="Cambria Math" w:cstheme="minorHAnsi"/>
                    </w:rPr>
                    <m:t>(AoA</m:t>
                  </m:r>
                </m:e>
                <m:sub>
                  <m:r>
                    <m:rPr>
                      <m:sty m:val="bi"/>
                    </m:rPr>
                    <w:rPr>
                      <w:rFonts w:ascii="Cambria Math" w:hAnsi="Cambria Math" w:cstheme="minorHAnsi"/>
                    </w:rPr>
                    <m:t>1,φ</m:t>
                  </m:r>
                </m:sub>
              </m:sSub>
              <m:r>
                <m:rPr>
                  <m:sty m:val="bi"/>
                </m:rPr>
                <w:rPr>
                  <w:rFonts w:ascii="Cambria Math" w:hAnsi="Cambria Math" w:cstheme="minorHAnsi"/>
                </w:rPr>
                <m:t>,</m:t>
              </m:r>
              <m:sSub>
                <m:sSubPr>
                  <m:ctrlPr>
                    <w:rPr>
                      <w:rFonts w:ascii="Cambria Math" w:hAnsi="Cambria Math" w:cstheme="minorHAnsi"/>
                      <w:b/>
                      <w:bCs/>
                    </w:rPr>
                  </m:ctrlPr>
                </m:sSubPr>
                <m:e>
                  <m:r>
                    <m:rPr>
                      <m:sty m:val="b"/>
                    </m:rPr>
                    <w:rPr>
                      <w:rFonts w:ascii="Cambria Math" w:hAnsi="Cambria Math" w:cstheme="minorHAnsi"/>
                    </w:rPr>
                    <m:t>AoA</m:t>
                  </m:r>
                </m:e>
                <m:sub>
                  <m:r>
                    <m:rPr>
                      <m:sty m:val="bi"/>
                    </m:rPr>
                    <w:rPr>
                      <w:rFonts w:ascii="Cambria Math" w:hAnsi="Cambria Math" w:cstheme="minorHAnsi"/>
                    </w:rPr>
                    <m:t>2,φ</m:t>
                  </m:r>
                </m:sub>
              </m:sSub>
              <m:r>
                <m:rPr>
                  <m:sty m:val="bi"/>
                </m:rPr>
                <w:rPr>
                  <w:rFonts w:ascii="Cambria Math" w:hAnsi="Cambria Math" w:cstheme="minorHAnsi"/>
                </w:rPr>
                <m:t>)</m:t>
              </m:r>
            </m:oMath>
            <w:r>
              <w:rPr>
                <w:rFonts w:asciiTheme="minorHAnsi" w:hAnsiTheme="minorHAnsi" w:cstheme="minorHAnsi"/>
                <w:b/>
                <w:bCs/>
              </w:rPr>
              <w:t xml:space="preserve"> need to be tested, and the final result should be max (</w:t>
            </w:r>
            <m:oMath>
              <m:sSub>
                <m:sSubPr>
                  <m:ctrlPr>
                    <w:rPr>
                      <w:rFonts w:ascii="Cambria Math" w:hAnsi="Cambria Math" w:cstheme="minorHAnsi"/>
                      <w:b/>
                      <w:bCs/>
                    </w:rPr>
                  </m:ctrlPr>
                </m:sSubPr>
                <m:e>
                  <m:r>
                    <m:rPr>
                      <m:sty m:val="b"/>
                    </m:rPr>
                    <w:rPr>
                      <w:rFonts w:ascii="Cambria Math" w:hAnsi="Cambria Math" w:cstheme="minorHAnsi"/>
                    </w:rPr>
                    <m:t>(AoA</m:t>
                  </m:r>
                </m:e>
                <m:sub>
                  <m:r>
                    <m:rPr>
                      <m:sty m:val="bi"/>
                    </m:rPr>
                    <w:rPr>
                      <w:rFonts w:ascii="Cambria Math" w:hAnsi="Cambria Math" w:cstheme="minorHAnsi"/>
                    </w:rPr>
                    <m:t>1,θ</m:t>
                  </m:r>
                </m:sub>
              </m:sSub>
              <m:r>
                <m:rPr>
                  <m:sty m:val="bi"/>
                </m:rPr>
                <w:rPr>
                  <w:rFonts w:ascii="Cambria Math" w:hAnsi="Cambria Math" w:cstheme="minorHAnsi"/>
                </w:rPr>
                <m:t>,</m:t>
              </m:r>
              <m:sSub>
                <m:sSubPr>
                  <m:ctrlPr>
                    <w:rPr>
                      <w:rFonts w:ascii="Cambria Math" w:hAnsi="Cambria Math" w:cstheme="minorHAnsi"/>
                      <w:b/>
                      <w:bCs/>
                    </w:rPr>
                  </m:ctrlPr>
                </m:sSubPr>
                <m:e>
                  <m:r>
                    <m:rPr>
                      <m:sty m:val="b"/>
                    </m:rPr>
                    <w:rPr>
                      <w:rFonts w:ascii="Cambria Math" w:hAnsi="Cambria Math" w:cstheme="minorHAnsi"/>
                    </w:rPr>
                    <m:t>AoA</m:t>
                  </m:r>
                </m:e>
                <m:sub>
                  <m:r>
                    <m:rPr>
                      <m:sty m:val="bi"/>
                    </m:rPr>
                    <w:rPr>
                      <w:rFonts w:ascii="Cambria Math" w:hAnsi="Cambria Math" w:cstheme="minorHAnsi"/>
                    </w:rPr>
                    <m:t>2,θ</m:t>
                  </m:r>
                </m:sub>
              </m:sSub>
              <m:r>
                <m:rPr>
                  <m:sty m:val="bi"/>
                </m:rPr>
                <w:rPr>
                  <w:rFonts w:ascii="Cambria Math" w:hAnsi="Cambria Math" w:cstheme="minorHAnsi"/>
                </w:rPr>
                <m:t>)</m:t>
              </m:r>
            </m:oMath>
            <w:r>
              <w:rPr>
                <w:rFonts w:asciiTheme="minorHAnsi" w:hAnsiTheme="minorHAnsi" w:cstheme="minorHAnsi"/>
                <w:b/>
                <w:bCs/>
              </w:rPr>
              <w:t xml:space="preserve">, </w:t>
            </w:r>
            <m:oMath>
              <m:sSub>
                <m:sSubPr>
                  <m:ctrlPr>
                    <w:rPr>
                      <w:rFonts w:ascii="Cambria Math" w:hAnsi="Cambria Math" w:cstheme="minorHAnsi"/>
                      <w:b/>
                      <w:bCs/>
                    </w:rPr>
                  </m:ctrlPr>
                </m:sSubPr>
                <m:e>
                  <m:r>
                    <m:rPr>
                      <m:sty m:val="b"/>
                    </m:rPr>
                    <w:rPr>
                      <w:rFonts w:ascii="Cambria Math" w:hAnsi="Cambria Math" w:cstheme="minorHAnsi"/>
                    </w:rPr>
                    <m:t>(AoA</m:t>
                  </m:r>
                </m:e>
                <m:sub>
                  <m:r>
                    <m:rPr>
                      <m:sty m:val="bi"/>
                    </m:rPr>
                    <w:rPr>
                      <w:rFonts w:ascii="Cambria Math" w:hAnsi="Cambria Math" w:cstheme="minorHAnsi"/>
                    </w:rPr>
                    <m:t>1,φ</m:t>
                  </m:r>
                </m:sub>
              </m:sSub>
              <m:r>
                <m:rPr>
                  <m:sty m:val="bi"/>
                </m:rPr>
                <w:rPr>
                  <w:rFonts w:ascii="Cambria Math" w:hAnsi="Cambria Math" w:cstheme="minorHAnsi"/>
                </w:rPr>
                <m:t>,</m:t>
              </m:r>
              <m:sSub>
                <m:sSubPr>
                  <m:ctrlPr>
                    <w:rPr>
                      <w:rFonts w:ascii="Cambria Math" w:hAnsi="Cambria Math" w:cstheme="minorHAnsi"/>
                      <w:b/>
                      <w:bCs/>
                    </w:rPr>
                  </m:ctrlPr>
                </m:sSubPr>
                <m:e>
                  <m:r>
                    <m:rPr>
                      <m:sty m:val="b"/>
                    </m:rPr>
                    <w:rPr>
                      <w:rFonts w:ascii="Cambria Math" w:hAnsi="Cambria Math" w:cstheme="minorHAnsi"/>
                    </w:rPr>
                    <m:t>AoA</m:t>
                  </m:r>
                </m:e>
                <m:sub>
                  <m:r>
                    <m:rPr>
                      <m:sty m:val="bi"/>
                    </m:rPr>
                    <w:rPr>
                      <w:rFonts w:ascii="Cambria Math" w:hAnsi="Cambria Math" w:cstheme="minorHAnsi"/>
                    </w:rPr>
                    <m:t>2,φ</m:t>
                  </m:r>
                </m:sub>
              </m:sSub>
              <m:r>
                <m:rPr>
                  <m:sty m:val="bi"/>
                </m:rPr>
                <w:rPr>
                  <w:rFonts w:ascii="Cambria Math" w:hAnsi="Cambria Math" w:cstheme="minorHAnsi"/>
                </w:rPr>
                <m:t>)</m:t>
              </m:r>
            </m:oMath>
            <w:r>
              <w:rPr>
                <w:rFonts w:asciiTheme="minorHAnsi" w:hAnsiTheme="minorHAnsi" w:cstheme="minorHAnsi"/>
                <w:b/>
                <w:bCs/>
              </w:rPr>
              <w:t>).</w:t>
            </w:r>
          </w:p>
          <w:p w14:paraId="077F9AE1" w14:textId="77777777" w:rsidR="002A299A" w:rsidRDefault="00CE1E5F">
            <w:pPr>
              <w:ind w:left="1182" w:hanging="1170"/>
              <w:rPr>
                <w:rFonts w:asciiTheme="minorHAnsi" w:hAnsiTheme="minorHAnsi" w:cstheme="minorHAnsi"/>
                <w:b/>
                <w:bCs/>
              </w:rPr>
            </w:pPr>
            <w:r>
              <w:rPr>
                <w:rFonts w:asciiTheme="minorHAnsi" w:hAnsiTheme="minorHAnsi" w:cstheme="minorHAnsi"/>
                <w:b/>
                <w:bCs/>
              </w:rPr>
              <w:t>Proposal 2:</w:t>
            </w:r>
            <w:r>
              <w:rPr>
                <w:rFonts w:asciiTheme="minorHAnsi" w:eastAsia="DengXian" w:hAnsiTheme="minorHAnsi" w:cstheme="minorHAnsi"/>
                <w:b/>
                <w:bCs/>
                <w:color w:val="000000" w:themeColor="text1"/>
                <w:kern w:val="24"/>
              </w:rPr>
              <w:t xml:space="preserve"> </w:t>
            </w:r>
            <w:bookmarkStart w:id="80" w:name="_Hlk132110889"/>
            <w:r>
              <w:rPr>
                <w:rFonts w:asciiTheme="minorHAnsi" w:hAnsiTheme="minorHAnsi" w:cstheme="minorHAnsi"/>
                <w:b/>
                <w:bCs/>
              </w:rPr>
              <w:t>The Pass/Fail results of each test point is constructed based on all AoA pairs containing that test point.</w:t>
            </w:r>
            <w:bookmarkEnd w:id="80"/>
          </w:p>
          <w:p w14:paraId="077F9AE2" w14:textId="77777777" w:rsidR="002A299A" w:rsidRDefault="00CE1E5F">
            <w:pPr>
              <w:ind w:left="1182" w:hanging="1170"/>
              <w:rPr>
                <w:rFonts w:asciiTheme="minorHAnsi" w:hAnsiTheme="minorHAnsi" w:cstheme="minorHAnsi"/>
                <w:b/>
                <w:bCs/>
              </w:rPr>
            </w:pPr>
            <w:r>
              <w:rPr>
                <w:rFonts w:asciiTheme="minorHAnsi" w:hAnsiTheme="minorHAnsi" w:cstheme="minorHAnsi"/>
                <w:b/>
                <w:bCs/>
              </w:rPr>
              <w:t>Proposal 3: Conclude that OR combining is used when the test point is tested more than once.</w:t>
            </w:r>
          </w:p>
          <w:p w14:paraId="077F9AE3" w14:textId="77777777" w:rsidR="002A299A" w:rsidRDefault="00CE1E5F">
            <w:pPr>
              <w:ind w:left="1182" w:hanging="1170"/>
              <w:rPr>
                <w:rFonts w:asciiTheme="minorHAnsi" w:hAnsiTheme="minorHAnsi" w:cstheme="minorHAnsi"/>
                <w:b/>
                <w:bCs/>
              </w:rPr>
            </w:pPr>
            <w:r>
              <w:rPr>
                <w:rFonts w:asciiTheme="minorHAnsi" w:hAnsiTheme="minorHAnsi" w:cstheme="minorHAnsi"/>
                <w:b/>
                <w:bCs/>
              </w:rPr>
              <w:t>Proposal 4: UE declare {AoA offset, UE orientation} as a package for verification</w:t>
            </w:r>
          </w:p>
          <w:p w14:paraId="077F9AE4" w14:textId="77777777" w:rsidR="002A299A" w:rsidRDefault="00CE1E5F">
            <w:pPr>
              <w:pStyle w:val="ListParagraph"/>
              <w:widowControl w:val="0"/>
              <w:numPr>
                <w:ilvl w:val="0"/>
                <w:numId w:val="3"/>
              </w:numPr>
              <w:overflowPunct/>
              <w:autoSpaceDE/>
              <w:autoSpaceDN/>
              <w:adjustRightInd/>
              <w:spacing w:after="0"/>
              <w:ind w:left="1182" w:firstLineChars="0" w:hanging="1170"/>
              <w:contextualSpacing/>
              <w:jc w:val="both"/>
              <w:textAlignment w:val="auto"/>
              <w:rPr>
                <w:rFonts w:asciiTheme="minorHAnsi" w:hAnsiTheme="minorHAnsi" w:cstheme="minorHAnsi"/>
                <w:b/>
                <w:bCs/>
              </w:rPr>
            </w:pPr>
            <w:r>
              <w:rPr>
                <w:rFonts w:asciiTheme="minorHAnsi" w:hAnsiTheme="minorHAnsi" w:cstheme="minorHAnsi"/>
                <w:b/>
                <w:bCs/>
              </w:rPr>
              <w:t>AoA offset</w:t>
            </w:r>
            <w:r>
              <w:rPr>
                <w:rFonts w:ascii="Cambria Math" w:eastAsia="SimSun" w:hAnsi="Cambria Math" w:cs="Cambria Math"/>
                <w:b/>
                <w:bCs/>
              </w:rPr>
              <w:t>∈</w:t>
            </w:r>
            <w:r>
              <w:rPr>
                <w:rFonts w:asciiTheme="minorHAnsi" w:hAnsiTheme="minorHAnsi" w:cstheme="minorHAnsi"/>
                <w:b/>
                <w:bCs/>
              </w:rPr>
              <w:t>[30,60,90,120,150]</w:t>
            </w:r>
          </w:p>
          <w:p w14:paraId="077F9AE5" w14:textId="77777777" w:rsidR="002A299A" w:rsidRDefault="00CE1E5F">
            <w:pPr>
              <w:pStyle w:val="ListParagraph"/>
              <w:widowControl w:val="0"/>
              <w:numPr>
                <w:ilvl w:val="0"/>
                <w:numId w:val="3"/>
              </w:numPr>
              <w:overflowPunct/>
              <w:autoSpaceDE/>
              <w:autoSpaceDN/>
              <w:adjustRightInd/>
              <w:spacing w:after="0"/>
              <w:ind w:left="1182" w:firstLineChars="0" w:hanging="1170"/>
              <w:contextualSpacing/>
              <w:jc w:val="both"/>
              <w:textAlignment w:val="auto"/>
              <w:rPr>
                <w:rFonts w:asciiTheme="minorHAnsi" w:hAnsiTheme="minorHAnsi" w:cstheme="minorHAnsi"/>
                <w:b/>
                <w:bCs/>
              </w:rPr>
            </w:pPr>
            <w:r>
              <w:rPr>
                <w:rFonts w:asciiTheme="minorHAnsi" w:hAnsiTheme="minorHAnsi" w:cstheme="minorHAnsi"/>
                <w:b/>
                <w:bCs/>
              </w:rPr>
              <w:t xml:space="preserve">UE orientation </w:t>
            </w:r>
            <w:r>
              <w:rPr>
                <w:rFonts w:ascii="Cambria Math" w:eastAsia="SimSun" w:hAnsi="Cambria Math" w:cs="Cambria Math"/>
                <w:b/>
                <w:bCs/>
              </w:rPr>
              <w:t>∈</w:t>
            </w:r>
            <w:r>
              <w:rPr>
                <w:rFonts w:asciiTheme="minorHAnsi" w:hAnsiTheme="minorHAnsi" w:cstheme="minorHAnsi"/>
                <w:b/>
                <w:bCs/>
              </w:rPr>
              <w:t>[Top, Bottom, Left, Right, Front, Back]</w:t>
            </w:r>
          </w:p>
          <w:p w14:paraId="077F9AE6" w14:textId="77777777" w:rsidR="002A299A" w:rsidRDefault="002A299A">
            <w:pPr>
              <w:ind w:left="1182" w:hanging="1170"/>
              <w:rPr>
                <w:rFonts w:asciiTheme="minorHAnsi" w:hAnsiTheme="minorHAnsi" w:cstheme="minorHAnsi"/>
                <w:b/>
                <w:bCs/>
              </w:rPr>
            </w:pPr>
          </w:p>
          <w:p w14:paraId="077F9AE7" w14:textId="77777777" w:rsidR="002A299A" w:rsidRDefault="00CE1E5F">
            <w:pPr>
              <w:ind w:left="1182" w:hanging="1170"/>
              <w:rPr>
                <w:rFonts w:asciiTheme="minorHAnsi" w:hAnsiTheme="minorHAnsi" w:cstheme="minorHAnsi"/>
                <w:b/>
                <w:bCs/>
              </w:rPr>
            </w:pPr>
            <w:r>
              <w:rPr>
                <w:rFonts w:asciiTheme="minorHAnsi" w:hAnsiTheme="minorHAnsi" w:cstheme="minorHAnsi"/>
                <w:b/>
                <w:bCs/>
              </w:rPr>
              <w:t xml:space="preserve">Proposal 5: At least two different UE orientation need to be verified. </w:t>
            </w:r>
          </w:p>
          <w:p w14:paraId="077F9AE8" w14:textId="77777777" w:rsidR="002A299A" w:rsidRDefault="00CE1E5F">
            <w:pPr>
              <w:ind w:left="1182" w:hanging="1170"/>
              <w:rPr>
                <w:rFonts w:asciiTheme="minorHAnsi" w:hAnsiTheme="minorHAnsi" w:cstheme="minorHAnsi"/>
                <w:b/>
                <w:bCs/>
              </w:rPr>
            </w:pPr>
            <w:r>
              <w:rPr>
                <w:rFonts w:asciiTheme="minorHAnsi" w:hAnsiTheme="minorHAnsi" w:cstheme="minorHAnsi"/>
                <w:b/>
                <w:bCs/>
              </w:rPr>
              <w:t>Proposal 6: Only define a single value of N% as requirement for all offset value, e.g., 25%.</w:t>
            </w:r>
          </w:p>
          <w:p w14:paraId="077F9AE9" w14:textId="77777777" w:rsidR="002A299A" w:rsidRDefault="00CE1E5F">
            <w:pPr>
              <w:ind w:left="1182" w:hanging="1170"/>
              <w:rPr>
                <w:rFonts w:asciiTheme="minorHAnsi" w:hAnsiTheme="minorHAnsi" w:cstheme="minorHAnsi"/>
                <w:b/>
                <w:bCs/>
              </w:rPr>
            </w:pPr>
            <w:r>
              <w:rPr>
                <w:rFonts w:asciiTheme="minorHAnsi" w:hAnsiTheme="minorHAnsi" w:cstheme="minorHAnsi"/>
                <w:b/>
                <w:bCs/>
              </w:rPr>
              <w:t>Proposal 7: No need to define the N% for each CBW, and only one of the CBM can be chosen for verification, e.g., 200MHz.</w:t>
            </w:r>
          </w:p>
          <w:p w14:paraId="077F9AEA" w14:textId="77777777" w:rsidR="002A299A" w:rsidRDefault="002A299A">
            <w:pPr>
              <w:spacing w:after="0"/>
              <w:ind w:left="1182" w:hanging="1170"/>
              <w:rPr>
                <w:rFonts w:asciiTheme="minorHAnsi" w:eastAsia="Times New Roman" w:hAnsiTheme="minorHAnsi" w:cstheme="minorHAnsi"/>
                <w:color w:val="000000"/>
                <w:lang w:val="en-US"/>
              </w:rPr>
            </w:pPr>
          </w:p>
        </w:tc>
      </w:tr>
      <w:tr w:rsidR="002A299A" w14:paraId="077F9AF0" w14:textId="77777777">
        <w:trPr>
          <w:trHeight w:val="288"/>
        </w:trPr>
        <w:tc>
          <w:tcPr>
            <w:tcW w:w="926" w:type="dxa"/>
            <w:noWrap/>
          </w:tcPr>
          <w:p w14:paraId="077F9AEC"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lastRenderedPageBreak/>
              <w:t>R4-2305599</w:t>
            </w:r>
          </w:p>
        </w:tc>
        <w:tc>
          <w:tcPr>
            <w:tcW w:w="1283" w:type="dxa"/>
            <w:noWrap/>
          </w:tcPr>
          <w:p w14:paraId="077F9AED"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Huawei, HiSilicon</w:t>
            </w:r>
          </w:p>
        </w:tc>
        <w:tc>
          <w:tcPr>
            <w:tcW w:w="7416" w:type="dxa"/>
          </w:tcPr>
          <w:p w14:paraId="077F9AEE" w14:textId="77777777" w:rsidR="002A299A" w:rsidRDefault="00CE1E5F">
            <w:pPr>
              <w:ind w:left="1182" w:hanging="1170"/>
              <w:jc w:val="both"/>
              <w:rPr>
                <w:rFonts w:asciiTheme="minorHAnsi" w:hAnsiTheme="minorHAnsi" w:cstheme="minorHAnsi"/>
                <w:bCs/>
                <w:iCs/>
              </w:rPr>
            </w:pPr>
            <w:r>
              <w:rPr>
                <w:rFonts w:asciiTheme="minorHAnsi" w:hAnsiTheme="minorHAnsi" w:cstheme="minorHAnsi"/>
                <w:bCs/>
                <w:iCs/>
              </w:rPr>
              <w:t xml:space="preserve">Observation: Under the functionality verification method, the AoA separation that a UE equipped with dual antenna modules would have best performance is somehow determined by the beam peak direction separation of the two modules.  </w:t>
            </w:r>
          </w:p>
          <w:p w14:paraId="077F9AEF" w14:textId="77777777" w:rsidR="002A299A" w:rsidRDefault="00CE1E5F">
            <w:pPr>
              <w:ind w:left="1182" w:hanging="1170"/>
              <w:jc w:val="both"/>
              <w:rPr>
                <w:rFonts w:asciiTheme="minorHAnsi" w:hAnsiTheme="minorHAnsi" w:cstheme="minorHAnsi"/>
                <w:b/>
                <w:iCs/>
              </w:rPr>
            </w:pPr>
            <w:r>
              <w:rPr>
                <w:rFonts w:asciiTheme="minorHAnsi" w:hAnsiTheme="minorHAnsi" w:cstheme="minorHAnsi"/>
                <w:b/>
                <w:iCs/>
              </w:rPr>
              <w:t xml:space="preserve">Proposal: Relaxation should be considered for the RF requirement of this feature like (alpha*legacy EIS spherical coverage fraction), where alpha is a decimal smaller than 1 and legacy EIS spherical coverage fraction is e.g., 50% for PC3 UE. </w:t>
            </w:r>
          </w:p>
        </w:tc>
      </w:tr>
      <w:tr w:rsidR="002A299A" w14:paraId="077F9AF4" w14:textId="77777777">
        <w:trPr>
          <w:trHeight w:val="288"/>
        </w:trPr>
        <w:tc>
          <w:tcPr>
            <w:tcW w:w="926" w:type="dxa"/>
            <w:noWrap/>
          </w:tcPr>
          <w:p w14:paraId="077F9AF1"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R4-2305616</w:t>
            </w:r>
          </w:p>
        </w:tc>
        <w:tc>
          <w:tcPr>
            <w:tcW w:w="1283" w:type="dxa"/>
            <w:noWrap/>
          </w:tcPr>
          <w:p w14:paraId="077F9AF2"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OPPO</w:t>
            </w:r>
          </w:p>
        </w:tc>
        <w:tc>
          <w:tcPr>
            <w:tcW w:w="7416" w:type="dxa"/>
          </w:tcPr>
          <w:p w14:paraId="077F9AF3" w14:textId="77777777" w:rsidR="002A299A" w:rsidRDefault="00CE1E5F">
            <w:pPr>
              <w:spacing w:after="0"/>
              <w:ind w:left="1182" w:hanging="1170"/>
              <w:rPr>
                <w:rFonts w:asciiTheme="minorHAnsi" w:eastAsia="Times New Roman" w:hAnsiTheme="minorHAnsi" w:cstheme="minorHAnsi"/>
                <w:b/>
                <w:bCs/>
                <w:color w:val="000000"/>
                <w:lang w:val="en-US"/>
              </w:rPr>
            </w:pPr>
            <w:r>
              <w:rPr>
                <w:rFonts w:asciiTheme="minorHAnsi" w:eastAsia="Times New Roman" w:hAnsiTheme="minorHAnsi" w:cstheme="minorHAnsi"/>
                <w:b/>
                <w:bCs/>
                <w:color w:val="000000"/>
                <w:lang w:val="en-US"/>
              </w:rPr>
              <w:t>Proposal: For the constant-step size grids, when consider spherical coverage performance, the test points should be scaled according to the θ angle of the test points. And the proposed weights for the test point are Sine or Clenshaw-Curtis Quanrature.</w:t>
            </w:r>
          </w:p>
        </w:tc>
      </w:tr>
      <w:tr w:rsidR="002A299A" w14:paraId="077F9B08" w14:textId="77777777">
        <w:trPr>
          <w:trHeight w:val="288"/>
        </w:trPr>
        <w:tc>
          <w:tcPr>
            <w:tcW w:w="926" w:type="dxa"/>
            <w:noWrap/>
          </w:tcPr>
          <w:p w14:paraId="077F9AF5"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R4-2305750</w:t>
            </w:r>
          </w:p>
        </w:tc>
        <w:tc>
          <w:tcPr>
            <w:tcW w:w="1283" w:type="dxa"/>
            <w:noWrap/>
          </w:tcPr>
          <w:p w14:paraId="077F9AF6"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Sony, Ericsson</w:t>
            </w:r>
          </w:p>
        </w:tc>
        <w:tc>
          <w:tcPr>
            <w:tcW w:w="7416" w:type="dxa"/>
          </w:tcPr>
          <w:p w14:paraId="077F9AF7"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 xml:space="preserve">Observation 1: </w:t>
            </w:r>
            <w:r>
              <w:rPr>
                <w:rFonts w:asciiTheme="minorHAnsi" w:hAnsiTheme="minorHAnsi" w:cstheme="minorHAnsi"/>
                <w:lang w:val="en-US"/>
              </w:rPr>
              <w:t xml:space="preserve">the weight factor for each TRP pair is </w:t>
            </w:r>
            <m:oMath>
              <m:func>
                <m:funcPr>
                  <m:ctrlPr>
                    <w:rPr>
                      <w:rFonts w:ascii="Cambria Math" w:hAnsi="Cambria Math" w:cstheme="minorHAnsi"/>
                      <w:lang w:val="en-US"/>
                    </w:rPr>
                  </m:ctrlPr>
                </m:funcPr>
                <m:fName>
                  <m:r>
                    <w:rPr>
                      <w:rFonts w:ascii="Cambria Math" w:hAnsi="Cambria Math" w:cstheme="minorHAnsi"/>
                      <w:lang w:val="en-US"/>
                    </w:rPr>
                    <m:t>sin</m:t>
                  </m:r>
                </m:fName>
                <m:e>
                  <m:sSub>
                    <m:sSubPr>
                      <m:ctrlPr>
                        <w:rPr>
                          <w:rFonts w:ascii="Cambria Math" w:hAnsi="Cambria Math" w:cstheme="minorHAnsi"/>
                          <w:lang w:val="en-US"/>
                        </w:rPr>
                      </m:ctrlPr>
                    </m:sSubPr>
                    <m:e>
                      <m:r>
                        <w:rPr>
                          <w:rFonts w:ascii="Cambria Math" w:hAnsi="Cambria Math" w:cstheme="minorHAnsi"/>
                          <w:lang w:val="en-US"/>
                        </w:rPr>
                        <m:t>θ</m:t>
                      </m:r>
                    </m:e>
                    <m:sub>
                      <m:r>
                        <m:rPr>
                          <m:sty m:val="p"/>
                        </m:rPr>
                        <w:rPr>
                          <w:rFonts w:ascii="Cambria Math" w:hAnsi="Cambria Math" w:cstheme="minorHAnsi"/>
                          <w:lang w:val="en-US"/>
                        </w:rPr>
                        <m:t>1</m:t>
                      </m:r>
                    </m:sub>
                  </m:sSub>
                  <m:r>
                    <m:rPr>
                      <m:sty m:val="p"/>
                    </m:rPr>
                    <w:rPr>
                      <w:rFonts w:ascii="Cambria Math" w:hAnsi="Cambria Math" w:cstheme="minorHAnsi"/>
                      <w:lang w:val="en-US"/>
                    </w:rPr>
                    <m:t>*</m:t>
                  </m:r>
                  <m:func>
                    <m:funcPr>
                      <m:ctrlPr>
                        <w:rPr>
                          <w:rFonts w:ascii="Cambria Math" w:hAnsi="Cambria Math" w:cstheme="minorHAnsi"/>
                          <w:lang w:val="en-US"/>
                        </w:rPr>
                      </m:ctrlPr>
                    </m:funcPr>
                    <m:fName>
                      <m:r>
                        <w:rPr>
                          <w:rFonts w:ascii="Cambria Math" w:hAnsi="Cambria Math" w:cstheme="minorHAnsi"/>
                          <w:lang w:val="en-US"/>
                        </w:rPr>
                        <m:t>sin</m:t>
                      </m:r>
                    </m:fName>
                    <m:e>
                      <m:sSub>
                        <m:sSubPr>
                          <m:ctrlPr>
                            <w:rPr>
                              <w:rFonts w:ascii="Cambria Math" w:hAnsi="Cambria Math" w:cstheme="minorHAnsi"/>
                              <w:lang w:val="en-US"/>
                            </w:rPr>
                          </m:ctrlPr>
                        </m:sSubPr>
                        <m:e>
                          <m:r>
                            <w:rPr>
                              <w:rFonts w:ascii="Cambria Math" w:hAnsi="Cambria Math" w:cstheme="minorHAnsi"/>
                              <w:lang w:val="en-US"/>
                            </w:rPr>
                            <m:t>θ</m:t>
                          </m:r>
                        </m:e>
                        <m:sub>
                          <m:r>
                            <m:rPr>
                              <m:sty m:val="p"/>
                            </m:rPr>
                            <w:rPr>
                              <w:rFonts w:ascii="Cambria Math" w:hAnsi="Cambria Math" w:cstheme="minorHAnsi"/>
                              <w:lang w:val="en-US"/>
                            </w:rPr>
                            <m:t>2</m:t>
                          </m:r>
                        </m:sub>
                      </m:sSub>
                    </m:e>
                  </m:func>
                </m:e>
              </m:func>
            </m:oMath>
            <w:r>
              <w:rPr>
                <w:rFonts w:asciiTheme="minorHAnsi" w:hAnsiTheme="minorHAnsi" w:cstheme="minorHAnsi"/>
                <w:i/>
                <w:lang w:val="en-US"/>
              </w:rPr>
              <w:t>.</w:t>
            </w:r>
          </w:p>
          <w:p w14:paraId="077F9AF8"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 xml:space="preserve">Observation 2: the total weight varies with AoA offset values when the results are weighted per TRP pair. </w:t>
            </w:r>
          </w:p>
          <w:p w14:paraId="077F9AF9"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 xml:space="preserve">Observation 3: The weight factor is </w:t>
            </w:r>
            <m:oMath>
              <m:func>
                <m:funcPr>
                  <m:ctrlPr>
                    <w:rPr>
                      <w:rFonts w:ascii="Cambria Math" w:hAnsi="Cambria Math" w:cstheme="minorHAnsi"/>
                      <w:lang w:val="en-US"/>
                    </w:rPr>
                  </m:ctrlPr>
                </m:funcPr>
                <m:fName>
                  <m:r>
                    <w:rPr>
                      <w:rFonts w:ascii="Cambria Math" w:hAnsi="Cambria Math" w:cstheme="minorHAnsi"/>
                      <w:lang w:val="en-US"/>
                    </w:rPr>
                    <m:t>sin</m:t>
                  </m:r>
                </m:fName>
                <m:e>
                  <m:sSub>
                    <m:sSubPr>
                      <m:ctrlPr>
                        <w:rPr>
                          <w:rFonts w:ascii="Cambria Math" w:hAnsi="Cambria Math" w:cstheme="minorHAnsi"/>
                          <w:lang w:val="en-US"/>
                        </w:rPr>
                      </m:ctrlPr>
                    </m:sSubPr>
                    <m:e>
                      <m:r>
                        <w:rPr>
                          <w:rFonts w:ascii="Cambria Math" w:hAnsi="Cambria Math" w:cstheme="minorHAnsi"/>
                          <w:lang w:val="en-US"/>
                        </w:rPr>
                        <m:t>θ</m:t>
                      </m:r>
                    </m:e>
                    <m:sub>
                      <m:r>
                        <m:rPr>
                          <m:sty m:val="p"/>
                        </m:rPr>
                        <w:rPr>
                          <w:rFonts w:ascii="Cambria Math" w:hAnsi="Cambria Math" w:cstheme="minorHAnsi"/>
                          <w:lang w:val="en-US"/>
                        </w:rPr>
                        <m:t>1</m:t>
                      </m:r>
                    </m:sub>
                  </m:sSub>
                </m:e>
              </m:func>
            </m:oMath>
            <w:r>
              <w:rPr>
                <w:rFonts w:asciiTheme="minorHAnsi" w:eastAsia="Times New Roman" w:hAnsiTheme="minorHAnsi" w:cstheme="minorHAnsi"/>
                <w:color w:val="000000"/>
                <w:lang w:val="en-US"/>
              </w:rPr>
              <w:t xml:space="preserve"> when weighting the results per TRP. </w:t>
            </w:r>
          </w:p>
          <w:p w14:paraId="077F9AFA"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Observation 4: The physical meaning of the “per TRP” weight method can be interpreted as the probability that UE can be connected to the 2nd TRP with the anchor TRP from different AoAs.</w:t>
            </w:r>
          </w:p>
          <w:p w14:paraId="077F9AFB"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Observation 5: for each TRP1 test point, two test results are associated with +offset and -offset for TRP2.</w:t>
            </w:r>
          </w:p>
          <w:p w14:paraId="077F9AFC"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Observation 6: failed test points (e.g., “no-go”) and passed test points (“go”) would be hidden if we adopt “and combine” and “or combine,” respectively.</w:t>
            </w:r>
          </w:p>
          <w:p w14:paraId="077F9AFD"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 xml:space="preserve">Observation 7: the major difference between the two weight methods is that the solid angle area of AoA2 does not affect when the results are weighted “per TRP”. On the hand, weighting the results by “per TRP pair” consider the impact from the solid angle of both TRPs, but the total weights need to be carefully treated. </w:t>
            </w:r>
          </w:p>
          <w:p w14:paraId="077F9AFE"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Observation 8: Similar trend can be observed when adopting different weight methods.</w:t>
            </w:r>
          </w:p>
          <w:p w14:paraId="077F9AFF"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Observation 9: Since the AoA offset is limited to θ plane, performance differences can be observed at different P0 positions.</w:t>
            </w:r>
          </w:p>
          <w:p w14:paraId="077F9B00"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Observation 10: The coverage performance highly depends on AoA offset and UE panel placement, but different UE implementations show similar performances for small AoA offset.</w:t>
            </w:r>
          </w:p>
          <w:p w14:paraId="077F9B01"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 xml:space="preserve">Observation 11: The coverage performance at AoA offset = 30° may be too low to be tested with a practical grid step and may not be feasible for setting core requirements.  </w:t>
            </w:r>
          </w:p>
          <w:p w14:paraId="077F9B02" w14:textId="77777777" w:rsidR="002A299A" w:rsidRDefault="00CE1E5F">
            <w:pPr>
              <w:spacing w:after="0"/>
              <w:ind w:left="1182" w:hanging="1170"/>
              <w:rPr>
                <w:rFonts w:asciiTheme="minorHAnsi" w:eastAsia="Times New Roman" w:hAnsiTheme="minorHAnsi" w:cstheme="minorHAnsi"/>
                <w:b/>
                <w:bCs/>
                <w:color w:val="000000"/>
                <w:lang w:val="en-US"/>
              </w:rPr>
            </w:pPr>
            <w:r>
              <w:rPr>
                <w:rFonts w:asciiTheme="minorHAnsi" w:eastAsia="Times New Roman" w:hAnsiTheme="minorHAnsi" w:cstheme="minorHAnsi"/>
                <w:b/>
                <w:bCs/>
                <w:color w:val="000000"/>
                <w:lang w:val="en-US"/>
              </w:rPr>
              <w:t xml:space="preserve">Proposal 1: Re-use the legacy spherical coverage receiver sensitivity level (single probe) as the DL power to set the core requirement, and then derive the minimum coverage percentile requirement for multi-Rx chain DL reception accordingly. </w:t>
            </w:r>
          </w:p>
          <w:p w14:paraId="077F9B03" w14:textId="77777777" w:rsidR="002A299A" w:rsidRDefault="00CE1E5F">
            <w:pPr>
              <w:spacing w:after="0"/>
              <w:ind w:left="1182" w:hanging="1170"/>
              <w:rPr>
                <w:rFonts w:asciiTheme="minorHAnsi" w:eastAsia="Times New Roman" w:hAnsiTheme="minorHAnsi" w:cstheme="minorHAnsi"/>
                <w:b/>
                <w:bCs/>
                <w:color w:val="000000"/>
                <w:lang w:val="en-US"/>
              </w:rPr>
            </w:pPr>
            <w:r>
              <w:rPr>
                <w:rFonts w:asciiTheme="minorHAnsi" w:eastAsia="Times New Roman" w:hAnsiTheme="minorHAnsi" w:cstheme="minorHAnsi"/>
                <w:b/>
                <w:bCs/>
                <w:color w:val="000000"/>
                <w:lang w:val="en-US"/>
              </w:rPr>
              <w:t xml:space="preserve">Proposal 2: RAN4 shall further discuss the simulation assumption for UE behavior when the UE selects the two beams for the two DL signals. </w:t>
            </w:r>
          </w:p>
          <w:p w14:paraId="077F9B04" w14:textId="77777777" w:rsidR="002A299A" w:rsidRDefault="00CE1E5F">
            <w:pPr>
              <w:spacing w:after="0"/>
              <w:ind w:left="1182" w:hanging="1170"/>
              <w:rPr>
                <w:rFonts w:asciiTheme="minorHAnsi" w:eastAsia="Times New Roman" w:hAnsiTheme="minorHAnsi" w:cstheme="minorHAnsi"/>
                <w:b/>
                <w:bCs/>
                <w:color w:val="000000"/>
                <w:lang w:val="en-US"/>
              </w:rPr>
            </w:pPr>
            <w:r>
              <w:rPr>
                <w:rFonts w:asciiTheme="minorHAnsi" w:eastAsia="Times New Roman" w:hAnsiTheme="minorHAnsi" w:cstheme="minorHAnsi"/>
                <w:b/>
                <w:bCs/>
                <w:color w:val="000000"/>
                <w:lang w:val="en-US"/>
              </w:rPr>
              <w:t>Proposal 3: If the per TRP weight method is adopted, it is proposed not to perform any “logic combination” on the data from + offset and -offset but treat them as two test points.</w:t>
            </w:r>
          </w:p>
          <w:p w14:paraId="077F9B05" w14:textId="77777777" w:rsidR="002A299A" w:rsidRDefault="00CE1E5F">
            <w:pPr>
              <w:spacing w:after="0"/>
              <w:ind w:left="1182" w:hanging="1170"/>
              <w:rPr>
                <w:rFonts w:asciiTheme="minorHAnsi" w:eastAsia="Times New Roman" w:hAnsiTheme="minorHAnsi" w:cstheme="minorHAnsi"/>
                <w:b/>
                <w:bCs/>
                <w:color w:val="000000"/>
                <w:lang w:val="en-US"/>
              </w:rPr>
            </w:pPr>
            <w:r>
              <w:rPr>
                <w:rFonts w:asciiTheme="minorHAnsi" w:eastAsia="Times New Roman" w:hAnsiTheme="minorHAnsi" w:cstheme="minorHAnsi"/>
                <w:b/>
                <w:bCs/>
                <w:color w:val="000000"/>
                <w:lang w:val="en-US"/>
              </w:rPr>
              <w:t>Proposal 4: RAN4 shall decide how to weight the test results based on reasonable physical and mathematical meaning.</w:t>
            </w:r>
          </w:p>
          <w:p w14:paraId="077F9B06" w14:textId="77777777" w:rsidR="002A299A" w:rsidRDefault="00CE1E5F">
            <w:pPr>
              <w:spacing w:after="0"/>
              <w:ind w:left="1182" w:hanging="1170"/>
              <w:rPr>
                <w:rFonts w:asciiTheme="minorHAnsi" w:eastAsia="Times New Roman" w:hAnsiTheme="minorHAnsi" w:cstheme="minorHAnsi"/>
                <w:b/>
                <w:bCs/>
                <w:color w:val="000000"/>
                <w:lang w:val="en-US"/>
              </w:rPr>
            </w:pPr>
            <w:r>
              <w:rPr>
                <w:rFonts w:asciiTheme="minorHAnsi" w:eastAsia="Times New Roman" w:hAnsiTheme="minorHAnsi" w:cstheme="minorHAnsi"/>
                <w:b/>
                <w:bCs/>
                <w:color w:val="000000"/>
                <w:lang w:val="en-US"/>
              </w:rPr>
              <w:t xml:space="preserve">Proposal 5: Further study how to handle the test performance differences due to different P0 positions. </w:t>
            </w:r>
          </w:p>
          <w:p w14:paraId="077F9B07" w14:textId="77777777" w:rsidR="002A299A" w:rsidRDefault="00CE1E5F">
            <w:pPr>
              <w:spacing w:after="0"/>
              <w:ind w:left="1182" w:hanging="1170"/>
              <w:rPr>
                <w:rFonts w:asciiTheme="minorHAnsi" w:eastAsia="Times New Roman" w:hAnsiTheme="minorHAnsi" w:cstheme="minorHAnsi"/>
                <w:color w:val="000000"/>
                <w:lang w:val="en-US"/>
              </w:rPr>
            </w:pPr>
            <w:r>
              <w:rPr>
                <w:rFonts w:asciiTheme="minorHAnsi" w:eastAsia="Times New Roman" w:hAnsiTheme="minorHAnsi" w:cstheme="minorHAnsi"/>
                <w:b/>
                <w:bCs/>
                <w:color w:val="000000"/>
                <w:lang w:val="en-US"/>
              </w:rPr>
              <w:t>Proposal 6: it is proposed to test the UE with 60° and 150° AoA offsets, but whether the same requirements should be applied to both offsets can be studied further.</w:t>
            </w:r>
          </w:p>
        </w:tc>
      </w:tr>
      <w:tr w:rsidR="002A299A" w14:paraId="077F9B10" w14:textId="77777777">
        <w:trPr>
          <w:trHeight w:val="288"/>
        </w:trPr>
        <w:tc>
          <w:tcPr>
            <w:tcW w:w="926" w:type="dxa"/>
            <w:noWrap/>
          </w:tcPr>
          <w:p w14:paraId="077F9B09"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R4-2305788</w:t>
            </w:r>
          </w:p>
        </w:tc>
        <w:tc>
          <w:tcPr>
            <w:tcW w:w="1283" w:type="dxa"/>
            <w:noWrap/>
          </w:tcPr>
          <w:p w14:paraId="077F9B0A"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Keysight Technologies UK Ltd</w:t>
            </w:r>
          </w:p>
        </w:tc>
        <w:tc>
          <w:tcPr>
            <w:tcW w:w="7416" w:type="dxa"/>
          </w:tcPr>
          <w:p w14:paraId="077F9B0B" w14:textId="77777777" w:rsidR="002A299A" w:rsidRDefault="00CE1E5F">
            <w:pPr>
              <w:spacing w:after="0"/>
              <w:ind w:left="1182" w:hanging="1170"/>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_Ref131973731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Observation 1: FR2 UE RF test cases allow multiple alignment options; the selection of any of the orientations has no impact on the test results</w:t>
            </w:r>
            <w:r>
              <w:rPr>
                <w:rFonts w:asciiTheme="minorHAnsi" w:hAnsiTheme="minorHAnsi" w:cstheme="minorHAnsi"/>
              </w:rPr>
              <w:fldChar w:fldCharType="end"/>
            </w:r>
          </w:p>
          <w:p w14:paraId="077F9B0C" w14:textId="77777777" w:rsidR="002A299A" w:rsidRDefault="00CE1E5F">
            <w:pPr>
              <w:spacing w:after="0"/>
              <w:ind w:left="1182" w:hanging="1170"/>
              <w:rPr>
                <w:rFonts w:asciiTheme="minorHAnsi" w:hAnsiTheme="minorHAnsi" w:cstheme="minorHAnsi"/>
              </w:rPr>
            </w:pPr>
            <w:r>
              <w:rPr>
                <w:rFonts w:asciiTheme="minorHAnsi" w:hAnsiTheme="minorHAnsi" w:cstheme="minorHAnsi"/>
              </w:rPr>
              <w:lastRenderedPageBreak/>
              <w:fldChar w:fldCharType="begin"/>
            </w:r>
            <w:r>
              <w:rPr>
                <w:rFonts w:asciiTheme="minorHAnsi" w:hAnsiTheme="minorHAnsi" w:cstheme="minorHAnsi"/>
              </w:rPr>
              <w:instrText xml:space="preserve"> REF _Ref131973732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Observation 2: FR2 NR MIMO testing where absolute probe locations are defined and where the test verdict is based on parametric testing, only a single device orientation is permitted</w:t>
            </w:r>
            <w:r>
              <w:rPr>
                <w:rFonts w:asciiTheme="minorHAnsi" w:hAnsiTheme="minorHAnsi" w:cstheme="minorHAnsi"/>
              </w:rPr>
              <w:fldChar w:fldCharType="end"/>
            </w:r>
          </w:p>
          <w:p w14:paraId="077F9B0D" w14:textId="77777777" w:rsidR="002A299A" w:rsidRDefault="00CE1E5F">
            <w:pPr>
              <w:spacing w:after="0"/>
              <w:ind w:left="1182" w:hanging="1170"/>
              <w:rPr>
                <w:rFonts w:asciiTheme="minorHAnsi" w:hAnsiTheme="minorHAnsi" w:cstheme="minorHAnsi"/>
                <w:b/>
                <w:bCs/>
              </w:rPr>
            </w:pPr>
            <w:r>
              <w:rPr>
                <w:rFonts w:asciiTheme="minorHAnsi" w:hAnsiTheme="minorHAnsi" w:cstheme="minorHAnsi"/>
                <w:b/>
                <w:bCs/>
              </w:rPr>
              <w:fldChar w:fldCharType="begin"/>
            </w:r>
            <w:r>
              <w:rPr>
                <w:rFonts w:asciiTheme="minorHAnsi" w:hAnsiTheme="minorHAnsi" w:cstheme="minorHAnsi"/>
                <w:b/>
                <w:bCs/>
              </w:rPr>
              <w:instrText xml:space="preserve"> REF _Ref131973733 \h  \* MERGEFORMAT </w:instrText>
            </w:r>
            <w:r>
              <w:rPr>
                <w:rFonts w:asciiTheme="minorHAnsi" w:hAnsiTheme="minorHAnsi" w:cstheme="minorHAnsi"/>
                <w:b/>
                <w:bCs/>
              </w:rPr>
            </w:r>
            <w:r>
              <w:rPr>
                <w:rFonts w:asciiTheme="minorHAnsi" w:hAnsiTheme="minorHAnsi" w:cstheme="minorHAnsi"/>
                <w:b/>
                <w:bCs/>
              </w:rPr>
              <w:fldChar w:fldCharType="separate"/>
            </w:r>
            <w:r>
              <w:rPr>
                <w:rFonts w:asciiTheme="minorHAnsi" w:hAnsiTheme="minorHAnsi" w:cstheme="minorHAnsi"/>
                <w:b/>
                <w:bCs/>
              </w:rPr>
              <w:t>Proposal 1: OEMs to determine whether different device orientations/alignment options yield different multi-AoA spherical coverage test results and what augmentations of the test system/AoA directions are necessary to de-embed those differences</w:t>
            </w:r>
            <w:r>
              <w:rPr>
                <w:rFonts w:asciiTheme="minorHAnsi" w:hAnsiTheme="minorHAnsi" w:cstheme="minorHAnsi"/>
                <w:b/>
                <w:bCs/>
              </w:rPr>
              <w:fldChar w:fldCharType="end"/>
            </w:r>
          </w:p>
          <w:p w14:paraId="077F9B0E" w14:textId="77777777" w:rsidR="002A299A" w:rsidRDefault="00CE1E5F">
            <w:pPr>
              <w:spacing w:after="0"/>
              <w:ind w:left="1182" w:hanging="1170"/>
              <w:rPr>
                <w:rFonts w:asciiTheme="minorHAnsi" w:hAnsiTheme="minorHAnsi" w:cstheme="minorHAnsi"/>
                <w:b/>
                <w:bCs/>
              </w:rPr>
            </w:pPr>
            <w:r>
              <w:rPr>
                <w:rFonts w:asciiTheme="minorHAnsi" w:hAnsiTheme="minorHAnsi" w:cstheme="minorHAnsi"/>
                <w:b/>
                <w:bCs/>
              </w:rPr>
              <w:fldChar w:fldCharType="begin"/>
            </w:r>
            <w:r>
              <w:rPr>
                <w:rFonts w:asciiTheme="minorHAnsi" w:hAnsiTheme="minorHAnsi" w:cstheme="minorHAnsi"/>
                <w:b/>
                <w:bCs/>
              </w:rPr>
              <w:instrText xml:space="preserve"> REF _Ref131973734 \h  \* MERGEFORMAT </w:instrText>
            </w:r>
            <w:r>
              <w:rPr>
                <w:rFonts w:asciiTheme="minorHAnsi" w:hAnsiTheme="minorHAnsi" w:cstheme="minorHAnsi"/>
                <w:b/>
                <w:bCs/>
              </w:rPr>
            </w:r>
            <w:r>
              <w:rPr>
                <w:rFonts w:asciiTheme="minorHAnsi" w:hAnsiTheme="minorHAnsi" w:cstheme="minorHAnsi"/>
                <w:b/>
                <w:bCs/>
              </w:rPr>
              <w:fldChar w:fldCharType="separate"/>
            </w:r>
            <w:r>
              <w:rPr>
                <w:rFonts w:asciiTheme="minorHAnsi" w:hAnsiTheme="minorHAnsi" w:cstheme="minorHAnsi"/>
                <w:b/>
                <w:bCs/>
              </w:rPr>
              <w:t>Proposal 2: Define just a single permitted DUT orientation/alignment option for FR2 multi-Rx testing.</w:t>
            </w:r>
            <w:r>
              <w:rPr>
                <w:rFonts w:asciiTheme="minorHAnsi" w:hAnsiTheme="minorHAnsi" w:cstheme="minorHAnsi"/>
                <w:b/>
                <w:bCs/>
              </w:rPr>
              <w:fldChar w:fldCharType="end"/>
            </w:r>
          </w:p>
          <w:p w14:paraId="077F9B0F" w14:textId="77777777" w:rsidR="002A299A" w:rsidRDefault="00CE1E5F">
            <w:pPr>
              <w:spacing w:after="0"/>
              <w:ind w:left="1182" w:hanging="1170"/>
              <w:rPr>
                <w:rFonts w:asciiTheme="minorHAnsi" w:hAnsiTheme="minorHAnsi" w:cstheme="minorHAnsi"/>
                <w:b/>
                <w:bCs/>
              </w:rPr>
            </w:pPr>
            <w:r>
              <w:rPr>
                <w:rFonts w:asciiTheme="minorHAnsi" w:hAnsiTheme="minorHAnsi" w:cstheme="minorHAnsi"/>
                <w:b/>
                <w:bCs/>
              </w:rPr>
              <w:fldChar w:fldCharType="begin"/>
            </w:r>
            <w:r>
              <w:rPr>
                <w:rFonts w:asciiTheme="minorHAnsi" w:hAnsiTheme="minorHAnsi" w:cstheme="minorHAnsi"/>
                <w:b/>
                <w:bCs/>
              </w:rPr>
              <w:instrText xml:space="preserve"> REF _Ref131973735 \h  \* MERGEFORMAT </w:instrText>
            </w:r>
            <w:r>
              <w:rPr>
                <w:rFonts w:asciiTheme="minorHAnsi" w:hAnsiTheme="minorHAnsi" w:cstheme="minorHAnsi"/>
                <w:b/>
                <w:bCs/>
              </w:rPr>
            </w:r>
            <w:r>
              <w:rPr>
                <w:rFonts w:asciiTheme="minorHAnsi" w:hAnsiTheme="minorHAnsi" w:cstheme="minorHAnsi"/>
                <w:b/>
                <w:bCs/>
              </w:rPr>
              <w:fldChar w:fldCharType="separate"/>
            </w:r>
            <w:r>
              <w:rPr>
                <w:rFonts w:asciiTheme="minorHAnsi" w:hAnsiTheme="minorHAnsi" w:cstheme="minorHAnsi"/>
                <w:b/>
                <w:bCs/>
              </w:rPr>
              <w:t>Proposal 3: For FR2 multi-Rx testing not based on counting pass/fail verdict but based on probability contributions instead, apply a theta-dependent correction, i.e., scale the PDF probability contribution for each combination of AoA1&amp;AoA2 by sin(q</w:t>
            </w:r>
            <w:r>
              <w:rPr>
                <w:rFonts w:asciiTheme="minorHAnsi" w:hAnsiTheme="minorHAnsi" w:cstheme="minorHAnsi"/>
                <w:b/>
                <w:bCs/>
                <w:vertAlign w:val="subscript"/>
              </w:rPr>
              <w:t>AoA1</w:t>
            </w:r>
            <w:r>
              <w:rPr>
                <w:rFonts w:asciiTheme="minorHAnsi" w:hAnsiTheme="minorHAnsi" w:cstheme="minorHAnsi"/>
                <w:b/>
                <w:bCs/>
              </w:rPr>
              <w:t>)*sin(q</w:t>
            </w:r>
            <w:r>
              <w:rPr>
                <w:rFonts w:asciiTheme="minorHAnsi" w:hAnsiTheme="minorHAnsi" w:cstheme="minorHAnsi"/>
                <w:b/>
                <w:bCs/>
                <w:vertAlign w:val="subscript"/>
              </w:rPr>
              <w:t>AoA2</w:t>
            </w:r>
            <w:r>
              <w:rPr>
                <w:rFonts w:asciiTheme="minorHAnsi" w:hAnsiTheme="minorHAnsi" w:cstheme="minorHAnsi"/>
                <w:b/>
                <w:bCs/>
              </w:rPr>
              <w:t xml:space="preserve">) or the </w:t>
            </w:r>
            <w:r>
              <w:rPr>
                <w:rFonts w:asciiTheme="minorHAnsi" w:hAnsiTheme="minorHAnsi" w:cstheme="minorHAnsi"/>
                <w:b/>
                <w:bCs/>
                <w:lang w:val="en-US"/>
              </w:rPr>
              <w:t>normalized Clenshaw-Curtis weights W(</w:t>
            </w:r>
            <w:r>
              <w:rPr>
                <w:rFonts w:asciiTheme="minorHAnsi" w:hAnsiTheme="minorHAnsi" w:cstheme="minorHAnsi"/>
                <w:b/>
                <w:bCs/>
              </w:rPr>
              <w:t>q</w:t>
            </w:r>
            <w:r>
              <w:rPr>
                <w:rFonts w:asciiTheme="minorHAnsi" w:hAnsiTheme="minorHAnsi" w:cstheme="minorHAnsi"/>
                <w:b/>
                <w:bCs/>
                <w:vertAlign w:val="subscript"/>
              </w:rPr>
              <w:t>AoA1</w:t>
            </w:r>
            <w:r>
              <w:rPr>
                <w:rFonts w:asciiTheme="minorHAnsi" w:hAnsiTheme="minorHAnsi" w:cstheme="minorHAnsi"/>
                <w:b/>
                <w:bCs/>
                <w:lang w:val="en-US"/>
              </w:rPr>
              <w:t>)/W(90°)*W(</w:t>
            </w:r>
            <w:r>
              <w:rPr>
                <w:rFonts w:asciiTheme="minorHAnsi" w:hAnsiTheme="minorHAnsi" w:cstheme="minorHAnsi"/>
                <w:b/>
                <w:bCs/>
              </w:rPr>
              <w:t>q</w:t>
            </w:r>
            <w:r>
              <w:rPr>
                <w:rFonts w:asciiTheme="minorHAnsi" w:hAnsiTheme="minorHAnsi" w:cstheme="minorHAnsi"/>
                <w:b/>
                <w:bCs/>
                <w:vertAlign w:val="subscript"/>
              </w:rPr>
              <w:t>AoA2</w:t>
            </w:r>
            <w:r>
              <w:rPr>
                <w:rFonts w:asciiTheme="minorHAnsi" w:hAnsiTheme="minorHAnsi" w:cstheme="minorHAnsi"/>
                <w:b/>
                <w:bCs/>
                <w:lang w:val="en-US"/>
              </w:rPr>
              <w:t>)/W(90°)</w:t>
            </w:r>
            <w:r>
              <w:rPr>
                <w:rFonts w:asciiTheme="minorHAnsi" w:hAnsiTheme="minorHAnsi" w:cstheme="minorHAnsi"/>
                <w:b/>
                <w:bCs/>
              </w:rPr>
              <w:fldChar w:fldCharType="end"/>
            </w:r>
          </w:p>
        </w:tc>
      </w:tr>
    </w:tbl>
    <w:p w14:paraId="077F9B11" w14:textId="77777777" w:rsidR="002A299A" w:rsidRDefault="00CE1E5F">
      <w:pPr>
        <w:pStyle w:val="Heading2"/>
      </w:pPr>
      <w:r>
        <w:rPr>
          <w:rFonts w:hint="eastAsia"/>
        </w:rPr>
        <w:lastRenderedPageBreak/>
        <w:t>Open issues</w:t>
      </w:r>
      <w:r>
        <w:t xml:space="preserve"> summary</w:t>
      </w:r>
    </w:p>
    <w:p w14:paraId="077F9B12" w14:textId="77777777" w:rsidR="002A299A" w:rsidRDefault="002A299A">
      <w:pPr>
        <w:rPr>
          <w:i/>
          <w:color w:val="0070C0"/>
          <w:lang w:eastAsia="zh-CN"/>
        </w:rPr>
      </w:pPr>
    </w:p>
    <w:p w14:paraId="077F9B13" w14:textId="77777777" w:rsidR="002A299A" w:rsidRDefault="00CE1E5F">
      <w:pPr>
        <w:spacing w:after="0"/>
        <w:rPr>
          <w:rFonts w:ascii="Arial" w:hAnsi="Arial"/>
          <w:sz w:val="24"/>
          <w:szCs w:val="16"/>
          <w:lang w:val="sv-SE" w:eastAsia="zh-CN"/>
        </w:rPr>
      </w:pPr>
      <w:r>
        <w:rPr>
          <w:sz w:val="24"/>
          <w:szCs w:val="16"/>
        </w:rPr>
        <w:br w:type="page"/>
      </w:r>
    </w:p>
    <w:p w14:paraId="077F9B14" w14:textId="77777777" w:rsidR="002A299A" w:rsidRDefault="00CE1E5F">
      <w:pPr>
        <w:pStyle w:val="Heading3"/>
      </w:pPr>
      <w:r>
        <w:lastRenderedPageBreak/>
        <w:t>High level UE RF requirement</w:t>
      </w:r>
    </w:p>
    <w:p w14:paraId="077F9B15" w14:textId="77777777" w:rsidR="002A299A" w:rsidRDefault="00CE1E5F">
      <w:pPr>
        <w:pStyle w:val="Heading4"/>
        <w:rPr>
          <w:szCs w:val="24"/>
        </w:rPr>
      </w:pPr>
      <w:r>
        <w:rPr>
          <w:szCs w:val="24"/>
        </w:rPr>
        <w:t>Confirm requirement concept</w:t>
      </w:r>
    </w:p>
    <w:p w14:paraId="077F9B16" w14:textId="77777777" w:rsidR="002A299A" w:rsidRDefault="00CE1E5F">
      <w:pPr>
        <w:rPr>
          <w:rFonts w:asciiTheme="minorHAnsi" w:hAnsiTheme="minorHAnsi" w:cstheme="minorHAnsi"/>
        </w:rPr>
      </w:pPr>
      <w:r>
        <w:rPr>
          <w:color w:val="0070C0"/>
          <w:szCs w:val="24"/>
          <w:lang w:eastAsia="zh-CN"/>
        </w:rPr>
        <w:t xml:space="preserve">Proposal (Y/N): </w:t>
      </w:r>
      <w:r>
        <w:rPr>
          <w:rFonts w:asciiTheme="minorHAnsi" w:hAnsiTheme="minorHAnsi" w:cstheme="minorHAnsi"/>
        </w:rPr>
        <w:t>Confirm the baseline requirement concept (e.g. go or no-go) as the agreed requirement concept (</w:t>
      </w:r>
      <w:r>
        <w:rPr>
          <w:rFonts w:asciiTheme="minorHAnsi" w:hAnsiTheme="minorHAnsi" w:cstheme="minorHAnsi"/>
          <w:color w:val="4472C4" w:themeColor="accent1"/>
        </w:rPr>
        <w:t>R4-2304824</w:t>
      </w:r>
      <w:r>
        <w:rPr>
          <w:rFonts w:asciiTheme="minorHAnsi" w:hAnsiTheme="minorHAnsi" w:cstheme="minorHAnsi"/>
        </w:rPr>
        <w:t>)</w:t>
      </w:r>
    </w:p>
    <w:tbl>
      <w:tblPr>
        <w:tblStyle w:val="TableGrid"/>
        <w:tblW w:w="0" w:type="auto"/>
        <w:tblLook w:val="04A0" w:firstRow="1" w:lastRow="0" w:firstColumn="1" w:lastColumn="0" w:noHBand="0" w:noVBand="1"/>
      </w:tblPr>
      <w:tblGrid>
        <w:gridCol w:w="1239"/>
        <w:gridCol w:w="8392"/>
      </w:tblGrid>
      <w:tr w:rsidR="002A299A" w14:paraId="077F9B19" w14:textId="77777777">
        <w:tc>
          <w:tcPr>
            <w:tcW w:w="1239" w:type="dxa"/>
          </w:tcPr>
          <w:p w14:paraId="077F9B17"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392" w:type="dxa"/>
          </w:tcPr>
          <w:p w14:paraId="077F9B18"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B1C" w14:textId="77777777">
        <w:tc>
          <w:tcPr>
            <w:tcW w:w="1239" w:type="dxa"/>
          </w:tcPr>
          <w:p w14:paraId="077F9B1A" w14:textId="77777777" w:rsidR="002A299A" w:rsidRDefault="00CE1E5F">
            <w:pPr>
              <w:spacing w:after="120"/>
              <w:rPr>
                <w:rFonts w:ascii="Arial" w:eastAsiaTheme="minorEastAsia" w:hAnsi="Arial" w:cs="Arial"/>
                <w:lang w:val="en-US" w:eastAsia="zh-CN"/>
              </w:rPr>
            </w:pPr>
            <w:r>
              <w:rPr>
                <w:rFonts w:ascii="Arial" w:hAnsi="Arial" w:cs="Arial"/>
                <w:lang w:val="en-US" w:eastAsia="ja-JP"/>
              </w:rPr>
              <w:t>Murata</w:t>
            </w:r>
          </w:p>
        </w:tc>
        <w:tc>
          <w:tcPr>
            <w:tcW w:w="8392" w:type="dxa"/>
          </w:tcPr>
          <w:p w14:paraId="077F9B1B" w14:textId="77777777" w:rsidR="002A299A" w:rsidRDefault="00CE1E5F">
            <w:pPr>
              <w:spacing w:after="120"/>
              <w:rPr>
                <w:rFonts w:ascii="Arial" w:eastAsiaTheme="minorEastAsia" w:hAnsi="Arial" w:cs="Arial"/>
                <w:lang w:val="en-US" w:eastAsia="zh-CN"/>
              </w:rPr>
            </w:pPr>
            <w:r>
              <w:rPr>
                <w:rFonts w:ascii="Arial" w:hAnsi="Arial" w:cs="Arial"/>
                <w:lang w:val="en-US" w:eastAsia="ja-JP"/>
              </w:rPr>
              <w:t>We support proposal (Y)</w:t>
            </w:r>
          </w:p>
        </w:tc>
      </w:tr>
      <w:tr w:rsidR="002A299A" w14:paraId="077F9B1F" w14:textId="77777777">
        <w:tc>
          <w:tcPr>
            <w:tcW w:w="1239" w:type="dxa"/>
          </w:tcPr>
          <w:p w14:paraId="077F9B1D" w14:textId="77777777" w:rsidR="002A299A" w:rsidRDefault="00CE1E5F">
            <w:pPr>
              <w:spacing w:after="120"/>
              <w:rPr>
                <w:rFonts w:ascii="Arial" w:eastAsiaTheme="minorEastAsia" w:hAnsi="Arial" w:cs="Arial"/>
                <w:lang w:val="en-US" w:eastAsia="zh-CN"/>
              </w:rPr>
            </w:pPr>
            <w:ins w:id="81" w:author="vivo" w:date="2023-04-17T17:09: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77F9B1E" w14:textId="77777777" w:rsidR="002A299A" w:rsidRDefault="00CE1E5F">
            <w:pPr>
              <w:spacing w:after="120"/>
              <w:rPr>
                <w:rFonts w:ascii="Arial" w:eastAsiaTheme="minorEastAsia" w:hAnsi="Arial" w:cs="Arial"/>
                <w:lang w:val="en-US" w:eastAsia="zh-CN"/>
              </w:rPr>
            </w:pPr>
            <w:ins w:id="82" w:author="vivo" w:date="2023-04-17T17:09:00Z">
              <w:r>
                <w:rPr>
                  <w:rFonts w:ascii="Arial" w:eastAsiaTheme="minorEastAsia" w:hAnsi="Arial" w:cs="Arial" w:hint="eastAsia"/>
                  <w:lang w:val="en-US" w:eastAsia="zh-CN"/>
                </w:rPr>
                <w:t>O</w:t>
              </w:r>
              <w:r>
                <w:rPr>
                  <w:rFonts w:ascii="Arial" w:eastAsiaTheme="minorEastAsia" w:hAnsi="Arial" w:cs="Arial"/>
                  <w:lang w:val="en-US" w:eastAsia="zh-CN"/>
                </w:rPr>
                <w:t>K with the proposal</w:t>
              </w:r>
            </w:ins>
          </w:p>
        </w:tc>
      </w:tr>
      <w:tr w:rsidR="002A299A" w14:paraId="077F9B22" w14:textId="77777777">
        <w:trPr>
          <w:ins w:id="83" w:author="Huawei" w:date="2023-04-17T17:27:00Z"/>
        </w:trPr>
        <w:tc>
          <w:tcPr>
            <w:tcW w:w="1239" w:type="dxa"/>
          </w:tcPr>
          <w:p w14:paraId="077F9B20" w14:textId="77777777" w:rsidR="002A299A" w:rsidRDefault="00CE1E5F">
            <w:pPr>
              <w:spacing w:after="120"/>
              <w:rPr>
                <w:ins w:id="84" w:author="Huawei" w:date="2023-04-17T17:27:00Z"/>
                <w:rFonts w:ascii="Arial" w:eastAsiaTheme="minorEastAsia" w:hAnsi="Arial" w:cs="Arial"/>
                <w:lang w:val="en-US" w:eastAsia="zh-CN"/>
              </w:rPr>
            </w:pPr>
            <w:ins w:id="85" w:author="Huawei" w:date="2023-04-17T17:27:00Z">
              <w:r>
                <w:rPr>
                  <w:rFonts w:ascii="Arial" w:eastAsiaTheme="minorEastAsia" w:hAnsi="Arial" w:cs="Arial"/>
                  <w:lang w:val="en-US" w:eastAsia="zh-CN"/>
                </w:rPr>
                <w:t>Huawei</w:t>
              </w:r>
            </w:ins>
          </w:p>
        </w:tc>
        <w:tc>
          <w:tcPr>
            <w:tcW w:w="8392" w:type="dxa"/>
          </w:tcPr>
          <w:p w14:paraId="077F9B21" w14:textId="77777777" w:rsidR="002A299A" w:rsidRDefault="00CE1E5F">
            <w:pPr>
              <w:spacing w:after="120"/>
              <w:rPr>
                <w:ins w:id="86" w:author="Huawei" w:date="2023-04-17T17:27:00Z"/>
                <w:rFonts w:ascii="Arial" w:eastAsiaTheme="minorEastAsia" w:hAnsi="Arial" w:cs="Arial"/>
                <w:lang w:val="en-US" w:eastAsia="zh-CN"/>
              </w:rPr>
            </w:pPr>
            <w:ins w:id="87" w:author="Huawei" w:date="2023-04-17T17:27:00Z">
              <w:r>
                <w:rPr>
                  <w:rFonts w:ascii="Arial" w:eastAsiaTheme="minorEastAsia" w:hAnsi="Arial" w:cs="Arial"/>
                  <w:lang w:val="en-US" w:eastAsia="zh-CN"/>
                </w:rPr>
                <w:t xml:space="preserve">In general we can confirm this go/no-go concept for mDCI. As for sDCI, further study may be required in case any issues could be identified. </w:t>
              </w:r>
            </w:ins>
          </w:p>
        </w:tc>
      </w:tr>
      <w:tr w:rsidR="002A299A" w14:paraId="077F9B25" w14:textId="77777777">
        <w:trPr>
          <w:ins w:id="88" w:author="LGE" w:date="2023-04-17T18:46:00Z"/>
        </w:trPr>
        <w:tc>
          <w:tcPr>
            <w:tcW w:w="1239" w:type="dxa"/>
          </w:tcPr>
          <w:p w14:paraId="077F9B23" w14:textId="77777777" w:rsidR="002A299A" w:rsidRDefault="00CE1E5F">
            <w:pPr>
              <w:spacing w:after="120"/>
              <w:rPr>
                <w:ins w:id="89" w:author="LGE" w:date="2023-04-17T18:46:00Z"/>
                <w:rFonts w:ascii="Arial" w:eastAsiaTheme="minorEastAsia" w:hAnsi="Arial" w:cs="Arial"/>
                <w:lang w:val="en-US" w:eastAsia="zh-CN"/>
              </w:rPr>
            </w:pPr>
            <w:ins w:id="90" w:author="LGE" w:date="2023-04-17T18:46:00Z">
              <w:r>
                <w:rPr>
                  <w:rFonts w:ascii="Arial" w:eastAsia="Malgun Gothic" w:hAnsi="Arial" w:cs="Arial" w:hint="eastAsia"/>
                  <w:lang w:val="en-US" w:eastAsia="ko-KR"/>
                </w:rPr>
                <w:t>LGE</w:t>
              </w:r>
            </w:ins>
          </w:p>
        </w:tc>
        <w:tc>
          <w:tcPr>
            <w:tcW w:w="8392" w:type="dxa"/>
          </w:tcPr>
          <w:p w14:paraId="077F9B24" w14:textId="77777777" w:rsidR="002A299A" w:rsidRDefault="00CE1E5F">
            <w:pPr>
              <w:spacing w:after="120"/>
              <w:rPr>
                <w:ins w:id="91" w:author="LGE" w:date="2023-04-17T18:46:00Z"/>
                <w:rFonts w:ascii="Arial" w:eastAsiaTheme="minorEastAsia" w:hAnsi="Arial" w:cs="Arial"/>
                <w:lang w:val="en-US" w:eastAsia="zh-CN"/>
              </w:rPr>
            </w:pPr>
            <w:ins w:id="92" w:author="LGE" w:date="2023-04-17T18:46:00Z">
              <w:r>
                <w:rPr>
                  <w:rFonts w:ascii="Arial" w:eastAsia="Malgun Gothic" w:hAnsi="Arial" w:cs="Arial" w:hint="eastAsia"/>
                  <w:lang w:val="en-US" w:eastAsia="ko-KR"/>
                </w:rPr>
                <w:t>Support the proposal.</w:t>
              </w:r>
            </w:ins>
          </w:p>
        </w:tc>
      </w:tr>
      <w:tr w:rsidR="002A299A" w14:paraId="077F9B28" w14:textId="77777777">
        <w:trPr>
          <w:ins w:id="93" w:author="ZTE, Wei Lin" w:date="2023-04-17T21:33:00Z"/>
        </w:trPr>
        <w:tc>
          <w:tcPr>
            <w:tcW w:w="1239" w:type="dxa"/>
          </w:tcPr>
          <w:p w14:paraId="077F9B26" w14:textId="77777777" w:rsidR="002A299A" w:rsidRDefault="00CE1E5F">
            <w:pPr>
              <w:spacing w:after="120"/>
              <w:rPr>
                <w:ins w:id="94" w:author="ZTE, Wei Lin" w:date="2023-04-17T21:33:00Z"/>
                <w:rFonts w:ascii="Arial" w:hAnsi="Arial" w:cs="Arial"/>
                <w:lang w:val="en-US" w:eastAsia="zh-CN"/>
              </w:rPr>
            </w:pPr>
            <w:ins w:id="95" w:author="ZTE, Wei Lin" w:date="2023-04-17T21:33:00Z">
              <w:r>
                <w:rPr>
                  <w:rFonts w:ascii="Arial" w:hAnsi="Arial" w:cs="Arial" w:hint="eastAsia"/>
                  <w:lang w:val="en-US" w:eastAsia="zh-CN"/>
                </w:rPr>
                <w:t>ZTE</w:t>
              </w:r>
            </w:ins>
          </w:p>
        </w:tc>
        <w:tc>
          <w:tcPr>
            <w:tcW w:w="8392" w:type="dxa"/>
          </w:tcPr>
          <w:p w14:paraId="077F9B27" w14:textId="77777777" w:rsidR="002A299A" w:rsidRDefault="00CE1E5F">
            <w:pPr>
              <w:spacing w:after="120"/>
              <w:rPr>
                <w:ins w:id="96" w:author="ZTE, Wei Lin" w:date="2023-04-17T21:33:00Z"/>
                <w:rFonts w:ascii="Arial" w:hAnsi="Arial" w:cs="Arial"/>
                <w:lang w:val="en-US" w:eastAsia="zh-CN"/>
              </w:rPr>
            </w:pPr>
            <w:ins w:id="97" w:author="ZTE, Wei Lin" w:date="2023-04-17T21:33:00Z">
              <w:r>
                <w:rPr>
                  <w:rFonts w:ascii="Arial" w:hAnsi="Arial" w:cs="Arial" w:hint="eastAsia"/>
                  <w:lang w:val="en-US" w:eastAsia="zh-CN"/>
                </w:rPr>
                <w:t>We support the proposal.</w:t>
              </w:r>
            </w:ins>
          </w:p>
        </w:tc>
      </w:tr>
      <w:tr w:rsidR="00FC5E2E" w14:paraId="32282827" w14:textId="77777777">
        <w:trPr>
          <w:ins w:id="98" w:author="Thorsten Hertel (KEYS)" w:date="2023-04-17T16:38:00Z"/>
        </w:trPr>
        <w:tc>
          <w:tcPr>
            <w:tcW w:w="1239" w:type="dxa"/>
          </w:tcPr>
          <w:p w14:paraId="77DF26A1" w14:textId="31A799BD" w:rsidR="00FC5E2E" w:rsidRDefault="00FC5E2E" w:rsidP="00FC5E2E">
            <w:pPr>
              <w:spacing w:after="120"/>
              <w:rPr>
                <w:ins w:id="99" w:author="Thorsten Hertel (KEYS)" w:date="2023-04-17T16:38:00Z"/>
                <w:rFonts w:ascii="Arial" w:hAnsi="Arial" w:cs="Arial"/>
                <w:lang w:val="en-US" w:eastAsia="zh-CN"/>
              </w:rPr>
            </w:pPr>
            <w:ins w:id="100" w:author="Thorsten Hertel (KEYS)" w:date="2023-04-17T16:38:00Z">
              <w:r>
                <w:rPr>
                  <w:rFonts w:ascii="Arial" w:eastAsia="Malgun Gothic" w:hAnsi="Arial" w:cs="Arial"/>
                  <w:lang w:val="en-US" w:eastAsia="ko-KR"/>
                </w:rPr>
                <w:t>Keysight</w:t>
              </w:r>
            </w:ins>
          </w:p>
        </w:tc>
        <w:tc>
          <w:tcPr>
            <w:tcW w:w="8392" w:type="dxa"/>
          </w:tcPr>
          <w:p w14:paraId="46D9F210" w14:textId="05C1C686" w:rsidR="00FC5E2E" w:rsidRDefault="00FC5E2E" w:rsidP="00FC5E2E">
            <w:pPr>
              <w:spacing w:after="120"/>
              <w:rPr>
                <w:ins w:id="101" w:author="Thorsten Hertel (KEYS)" w:date="2023-04-17T16:38:00Z"/>
                <w:rFonts w:ascii="Arial" w:hAnsi="Arial" w:cs="Arial"/>
                <w:lang w:val="en-US" w:eastAsia="zh-CN"/>
              </w:rPr>
            </w:pPr>
            <w:ins w:id="102" w:author="Thorsten Hertel (KEYS)" w:date="2023-04-17T16:38:00Z">
              <w:r>
                <w:rPr>
                  <w:rFonts w:ascii="Arial" w:eastAsia="Malgun Gothic" w:hAnsi="Arial" w:cs="Arial"/>
                  <w:lang w:val="en-US" w:eastAsia="ko-KR"/>
                </w:rPr>
                <w:t>While we generally agree that the baseline concept should be based on non-parametric or pass/fail approach, it should be further discussed whether the requirement concept should be based on probability contributions (which seems to be the primary approach in the WI thread) or based on counting of pass/fail verdicts or based (which is discussed in the SI thread by KS and R&amp;S)</w:t>
              </w:r>
            </w:ins>
          </w:p>
        </w:tc>
      </w:tr>
      <w:tr w:rsidR="008B0BBD" w14:paraId="7D644EEA" w14:textId="77777777">
        <w:trPr>
          <w:ins w:id="103" w:author="Xiaomi" w:date="2023-04-18T18:05:00Z"/>
        </w:trPr>
        <w:tc>
          <w:tcPr>
            <w:tcW w:w="1239" w:type="dxa"/>
          </w:tcPr>
          <w:p w14:paraId="69F2BFD3" w14:textId="5AD61021" w:rsidR="008B0BBD" w:rsidRPr="008B0BBD" w:rsidRDefault="008B0BBD" w:rsidP="00FC5E2E">
            <w:pPr>
              <w:spacing w:after="120"/>
              <w:rPr>
                <w:ins w:id="104" w:author="Xiaomi" w:date="2023-04-18T18:05:00Z"/>
                <w:rFonts w:ascii="Arial" w:eastAsiaTheme="minorEastAsia" w:hAnsi="Arial" w:cs="Arial"/>
                <w:lang w:val="en-US" w:eastAsia="zh-CN"/>
                <w:rPrChange w:id="105" w:author="Xiaomi" w:date="2023-04-18T18:05:00Z">
                  <w:rPr>
                    <w:ins w:id="106" w:author="Xiaomi" w:date="2023-04-18T18:05:00Z"/>
                    <w:rFonts w:ascii="Arial" w:eastAsia="Malgun Gothic" w:hAnsi="Arial" w:cs="Arial"/>
                    <w:lang w:val="en-US" w:eastAsia="ko-KR"/>
                  </w:rPr>
                </w:rPrChange>
              </w:rPr>
            </w:pPr>
            <w:ins w:id="107" w:author="Xiaomi" w:date="2023-04-18T18:05: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20B5E6CF" w14:textId="53F2B0CB" w:rsidR="008B0BBD" w:rsidRPr="008B0BBD" w:rsidRDefault="008B0BBD" w:rsidP="00FC5E2E">
            <w:pPr>
              <w:spacing w:after="120"/>
              <w:rPr>
                <w:ins w:id="108" w:author="Xiaomi" w:date="2023-04-18T18:05:00Z"/>
                <w:rFonts w:ascii="Arial" w:eastAsiaTheme="minorEastAsia" w:hAnsi="Arial" w:cs="Arial"/>
                <w:lang w:val="en-US" w:eastAsia="zh-CN"/>
                <w:rPrChange w:id="109" w:author="Xiaomi" w:date="2023-04-18T18:05:00Z">
                  <w:rPr>
                    <w:ins w:id="110" w:author="Xiaomi" w:date="2023-04-18T18:05:00Z"/>
                    <w:rFonts w:ascii="Arial" w:eastAsia="Malgun Gothic" w:hAnsi="Arial" w:cs="Arial"/>
                    <w:lang w:val="en-US" w:eastAsia="ko-KR"/>
                  </w:rPr>
                </w:rPrChange>
              </w:rPr>
            </w:pPr>
            <w:ins w:id="111" w:author="Xiaomi" w:date="2023-04-18T18:05:00Z">
              <w:r>
                <w:rPr>
                  <w:rFonts w:ascii="Arial" w:eastAsiaTheme="minorEastAsia" w:hAnsi="Arial" w:cs="Arial" w:hint="eastAsia"/>
                  <w:lang w:val="en-US" w:eastAsia="zh-CN"/>
                </w:rPr>
                <w:t>S</w:t>
              </w:r>
              <w:r>
                <w:rPr>
                  <w:rFonts w:ascii="Arial" w:eastAsiaTheme="minorEastAsia" w:hAnsi="Arial" w:cs="Arial"/>
                  <w:lang w:val="en-US" w:eastAsia="zh-CN"/>
                </w:rPr>
                <w:t>upport this proposal</w:t>
              </w:r>
            </w:ins>
          </w:p>
        </w:tc>
      </w:tr>
      <w:tr w:rsidR="00DA77E1" w14:paraId="4A63FEF8" w14:textId="77777777">
        <w:trPr>
          <w:ins w:id="112" w:author="Steven Chen" w:date="2023-04-18T14:37:00Z"/>
        </w:trPr>
        <w:tc>
          <w:tcPr>
            <w:tcW w:w="1239" w:type="dxa"/>
          </w:tcPr>
          <w:p w14:paraId="7AF984FD" w14:textId="0FAAE013" w:rsidR="00DA77E1" w:rsidRDefault="00DA77E1" w:rsidP="00FC5E2E">
            <w:pPr>
              <w:spacing w:after="120"/>
              <w:rPr>
                <w:ins w:id="113" w:author="Steven Chen" w:date="2023-04-18T14:37:00Z"/>
                <w:rFonts w:ascii="Arial" w:eastAsiaTheme="minorEastAsia" w:hAnsi="Arial" w:cs="Arial"/>
                <w:lang w:val="en-US" w:eastAsia="zh-CN"/>
              </w:rPr>
            </w:pPr>
            <w:ins w:id="114" w:author="Steven Chen" w:date="2023-04-18T14:37:00Z">
              <w:r>
                <w:rPr>
                  <w:rFonts w:ascii="Arial" w:eastAsiaTheme="minorEastAsia" w:hAnsi="Arial" w:cs="Arial"/>
                  <w:lang w:val="en-US" w:eastAsia="zh-CN"/>
                </w:rPr>
                <w:t>Apple</w:t>
              </w:r>
            </w:ins>
          </w:p>
        </w:tc>
        <w:tc>
          <w:tcPr>
            <w:tcW w:w="8392" w:type="dxa"/>
          </w:tcPr>
          <w:p w14:paraId="516FD5A5" w14:textId="5827915C" w:rsidR="00DA77E1" w:rsidRDefault="00DA77E1" w:rsidP="00FC5E2E">
            <w:pPr>
              <w:spacing w:after="120"/>
              <w:rPr>
                <w:ins w:id="115" w:author="Steven Chen" w:date="2023-04-18T14:37:00Z"/>
                <w:rFonts w:ascii="Arial" w:eastAsiaTheme="minorEastAsia" w:hAnsi="Arial" w:cs="Arial"/>
                <w:lang w:val="en-US" w:eastAsia="zh-CN"/>
              </w:rPr>
            </w:pPr>
            <w:ins w:id="116" w:author="Steven Chen" w:date="2023-04-18T14:37:00Z">
              <w:r>
                <w:rPr>
                  <w:rFonts w:ascii="Arial" w:eastAsiaTheme="minorEastAsia" w:hAnsi="Arial" w:cs="Arial"/>
                  <w:lang w:val="en-US" w:eastAsia="zh-CN"/>
                </w:rPr>
                <w:t>We support it.</w:t>
              </w:r>
            </w:ins>
          </w:p>
        </w:tc>
      </w:tr>
      <w:tr w:rsidR="00AE0AD7" w14:paraId="287F667D" w14:textId="77777777">
        <w:trPr>
          <w:ins w:id="117" w:author="Zhao, Kun" w:date="2023-04-19T11:19:00Z"/>
        </w:trPr>
        <w:tc>
          <w:tcPr>
            <w:tcW w:w="1239" w:type="dxa"/>
          </w:tcPr>
          <w:p w14:paraId="56419143" w14:textId="016DF7E9" w:rsidR="00AE0AD7" w:rsidRDefault="00AE0AD7" w:rsidP="00AE0AD7">
            <w:pPr>
              <w:spacing w:after="120"/>
              <w:rPr>
                <w:ins w:id="118" w:author="Zhao, Kun" w:date="2023-04-19T11:19:00Z"/>
                <w:rFonts w:ascii="Arial" w:eastAsiaTheme="minorEastAsia" w:hAnsi="Arial" w:cs="Arial"/>
                <w:lang w:val="en-US" w:eastAsia="zh-CN"/>
              </w:rPr>
            </w:pPr>
            <w:ins w:id="119" w:author="Zhao, Kun" w:date="2023-04-19T11:19:00Z">
              <w:r>
                <w:rPr>
                  <w:rFonts w:ascii="Arial" w:eastAsia="Malgun Gothic" w:hAnsi="Arial" w:cs="Arial"/>
                  <w:lang w:val="en-US" w:eastAsia="ko-KR"/>
                </w:rPr>
                <w:t>Sony</w:t>
              </w:r>
            </w:ins>
          </w:p>
        </w:tc>
        <w:tc>
          <w:tcPr>
            <w:tcW w:w="8392" w:type="dxa"/>
          </w:tcPr>
          <w:p w14:paraId="2C6E8F62" w14:textId="72CC61BC" w:rsidR="00AE0AD7" w:rsidRDefault="00AE0AD7" w:rsidP="00AE0AD7">
            <w:pPr>
              <w:spacing w:after="120"/>
              <w:rPr>
                <w:ins w:id="120" w:author="Zhao, Kun" w:date="2023-04-19T11:19:00Z"/>
                <w:rFonts w:ascii="Arial" w:eastAsiaTheme="minorEastAsia" w:hAnsi="Arial" w:cs="Arial"/>
                <w:lang w:val="en-US" w:eastAsia="zh-CN"/>
              </w:rPr>
            </w:pPr>
            <w:ins w:id="121" w:author="Zhao, Kun" w:date="2023-04-19T11:19:00Z">
              <w:r>
                <w:rPr>
                  <w:rFonts w:ascii="Arial" w:eastAsia="Malgun Gothic" w:hAnsi="Arial" w:cs="Arial"/>
                  <w:lang w:val="en-US" w:eastAsia="ko-KR"/>
                </w:rPr>
                <w:t>We support the proposal</w:t>
              </w:r>
            </w:ins>
          </w:p>
        </w:tc>
      </w:tr>
      <w:tr w:rsidR="00000AE0" w14:paraId="3D82BF5F" w14:textId="77777777">
        <w:trPr>
          <w:ins w:id="122" w:author="OPPO" w:date="2023-04-20T15:27:00Z"/>
        </w:trPr>
        <w:tc>
          <w:tcPr>
            <w:tcW w:w="1239" w:type="dxa"/>
          </w:tcPr>
          <w:p w14:paraId="39F3FA38" w14:textId="4910D1FD" w:rsidR="00000AE0" w:rsidRPr="00000AE0" w:rsidRDefault="00000AE0" w:rsidP="00AE0AD7">
            <w:pPr>
              <w:spacing w:after="120"/>
              <w:rPr>
                <w:ins w:id="123" w:author="OPPO" w:date="2023-04-20T15:27:00Z"/>
                <w:rFonts w:ascii="Arial" w:eastAsiaTheme="minorEastAsia" w:hAnsi="Arial" w:cs="Arial"/>
                <w:lang w:val="en-US" w:eastAsia="zh-CN"/>
                <w:rPrChange w:id="124" w:author="OPPO" w:date="2023-04-20T15:27:00Z">
                  <w:rPr>
                    <w:ins w:id="125" w:author="OPPO" w:date="2023-04-20T15:27:00Z"/>
                    <w:rFonts w:ascii="Arial" w:eastAsia="Malgun Gothic" w:hAnsi="Arial" w:cs="Arial"/>
                    <w:lang w:val="en-US" w:eastAsia="ko-KR"/>
                  </w:rPr>
                </w:rPrChange>
              </w:rPr>
            </w:pPr>
            <w:ins w:id="126" w:author="OPPO" w:date="2023-04-20T15:27:00Z">
              <w:r>
                <w:rPr>
                  <w:rFonts w:ascii="Arial" w:eastAsiaTheme="minorEastAsia" w:hAnsi="Arial" w:cs="Arial" w:hint="eastAsia"/>
                  <w:lang w:val="en-US" w:eastAsia="zh-CN"/>
                </w:rPr>
                <w:t>O</w:t>
              </w:r>
              <w:r>
                <w:rPr>
                  <w:rFonts w:ascii="Arial" w:eastAsiaTheme="minorEastAsia" w:hAnsi="Arial" w:cs="Arial"/>
                  <w:lang w:val="en-US" w:eastAsia="zh-CN"/>
                </w:rPr>
                <w:t>PPO</w:t>
              </w:r>
            </w:ins>
          </w:p>
        </w:tc>
        <w:tc>
          <w:tcPr>
            <w:tcW w:w="8392" w:type="dxa"/>
          </w:tcPr>
          <w:p w14:paraId="5FD30564" w14:textId="33D92191" w:rsidR="00000AE0" w:rsidRPr="00000AE0" w:rsidRDefault="00000AE0" w:rsidP="00AE0AD7">
            <w:pPr>
              <w:spacing w:after="120"/>
              <w:rPr>
                <w:ins w:id="127" w:author="OPPO" w:date="2023-04-20T15:27:00Z"/>
                <w:rFonts w:ascii="Arial" w:eastAsiaTheme="minorEastAsia" w:hAnsi="Arial" w:cs="Arial"/>
                <w:lang w:val="en-US" w:eastAsia="zh-CN"/>
                <w:rPrChange w:id="128" w:author="OPPO" w:date="2023-04-20T15:27:00Z">
                  <w:rPr>
                    <w:ins w:id="129" w:author="OPPO" w:date="2023-04-20T15:27:00Z"/>
                    <w:rFonts w:ascii="Arial" w:eastAsia="Malgun Gothic" w:hAnsi="Arial" w:cs="Arial"/>
                    <w:lang w:val="en-US" w:eastAsia="ko-KR"/>
                  </w:rPr>
                </w:rPrChange>
              </w:rPr>
            </w:pPr>
            <w:ins w:id="130" w:author="OPPO" w:date="2023-04-20T15:27:00Z">
              <w:r>
                <w:rPr>
                  <w:rFonts w:ascii="Arial" w:eastAsiaTheme="minorEastAsia" w:hAnsi="Arial" w:cs="Arial"/>
                  <w:lang w:val="en-US" w:eastAsia="zh-CN"/>
                </w:rPr>
                <w:t>Support the proposal</w:t>
              </w:r>
            </w:ins>
          </w:p>
        </w:tc>
      </w:tr>
      <w:tr w:rsidR="00756FDD" w14:paraId="0B340F74" w14:textId="77777777">
        <w:tc>
          <w:tcPr>
            <w:tcW w:w="1239" w:type="dxa"/>
          </w:tcPr>
          <w:p w14:paraId="577F58C1" w14:textId="2283D022" w:rsidR="00756FDD" w:rsidRDefault="00756FDD" w:rsidP="00756FDD">
            <w:pPr>
              <w:spacing w:after="120"/>
              <w:rPr>
                <w:rFonts w:ascii="Arial" w:eastAsiaTheme="minorEastAsia" w:hAnsi="Arial" w:cs="Arial"/>
                <w:lang w:val="en-US" w:eastAsia="zh-CN"/>
              </w:rPr>
            </w:pPr>
            <w:ins w:id="131" w:author="Tan Yi (Nokia)" w:date="2023-04-18T14:51:00Z">
              <w:r>
                <w:rPr>
                  <w:rFonts w:ascii="Arial" w:eastAsiaTheme="minorEastAsia" w:hAnsi="Arial" w:cs="Arial"/>
                  <w:lang w:val="en-US" w:eastAsia="zh-CN"/>
                </w:rPr>
                <w:t>Nokia</w:t>
              </w:r>
            </w:ins>
          </w:p>
        </w:tc>
        <w:tc>
          <w:tcPr>
            <w:tcW w:w="8392" w:type="dxa"/>
          </w:tcPr>
          <w:p w14:paraId="4B7CBB8E" w14:textId="35D470E2" w:rsidR="00756FDD" w:rsidRDefault="00756FDD" w:rsidP="00756FDD">
            <w:pPr>
              <w:spacing w:after="120"/>
              <w:rPr>
                <w:rFonts w:ascii="Arial" w:eastAsiaTheme="minorEastAsia" w:hAnsi="Arial" w:cs="Arial"/>
                <w:lang w:val="en-US" w:eastAsia="zh-CN"/>
              </w:rPr>
            </w:pPr>
            <w:ins w:id="132" w:author="Tan Yi (Nokia)" w:date="2023-04-18T14:52:00Z">
              <w:r>
                <w:rPr>
                  <w:rFonts w:ascii="Arial" w:eastAsiaTheme="minorEastAsia" w:hAnsi="Arial" w:cs="Arial"/>
                  <w:lang w:val="en-US" w:eastAsia="zh-CN"/>
                </w:rPr>
                <w:t>We can agree on it.</w:t>
              </w:r>
            </w:ins>
          </w:p>
        </w:tc>
      </w:tr>
    </w:tbl>
    <w:p w14:paraId="077F9B29" w14:textId="77777777" w:rsidR="002A299A" w:rsidRDefault="002A299A">
      <w:pPr>
        <w:spacing w:after="0"/>
        <w:rPr>
          <w:ins w:id="133" w:author="Huawei" w:date="2023-04-17T23:00:00Z"/>
          <w:sz w:val="24"/>
          <w:szCs w:val="16"/>
        </w:rPr>
      </w:pPr>
    </w:p>
    <w:p w14:paraId="226CF7E5" w14:textId="7EEBF4AA" w:rsidR="007C3B85" w:rsidRDefault="00FC44DC">
      <w:pPr>
        <w:spacing w:after="0"/>
        <w:rPr>
          <w:ins w:id="134" w:author="Huawei" w:date="2023-04-17T23:01:00Z"/>
          <w:sz w:val="24"/>
          <w:szCs w:val="16"/>
        </w:rPr>
      </w:pPr>
      <w:ins w:id="135" w:author="Huawei" w:date="2023-04-17T23:01:00Z">
        <w:r>
          <w:rPr>
            <w:rFonts w:hint="eastAsia"/>
            <w:sz w:val="24"/>
            <w:szCs w:val="16"/>
          </w:rPr>
          <w:t>Discussions:</w:t>
        </w:r>
      </w:ins>
    </w:p>
    <w:p w14:paraId="3F5B1C93" w14:textId="4DC88601" w:rsidR="00FC44DC" w:rsidRDefault="00FC44DC">
      <w:pPr>
        <w:spacing w:after="0"/>
        <w:rPr>
          <w:ins w:id="136" w:author="Huawei" w:date="2023-04-17T23:02:00Z"/>
          <w:sz w:val="24"/>
          <w:szCs w:val="16"/>
        </w:rPr>
      </w:pPr>
      <w:ins w:id="137" w:author="Huawei" w:date="2023-04-17T23:01:00Z">
        <w:r>
          <w:rPr>
            <w:rFonts w:hint="eastAsia"/>
            <w:sz w:val="24"/>
            <w:szCs w:val="16"/>
          </w:rPr>
          <w:t>Huawei: one question is whether we should consider sDCI.</w:t>
        </w:r>
      </w:ins>
    </w:p>
    <w:p w14:paraId="3F49F071" w14:textId="7BCD12C7" w:rsidR="00C679C1" w:rsidRDefault="00C679C1">
      <w:pPr>
        <w:spacing w:after="0"/>
        <w:rPr>
          <w:ins w:id="138" w:author="Huawei" w:date="2023-04-17T23:01:00Z"/>
          <w:sz w:val="24"/>
          <w:szCs w:val="16"/>
        </w:rPr>
      </w:pPr>
      <w:ins w:id="139" w:author="Huawei" w:date="2023-04-17T23:02:00Z">
        <w:r>
          <w:rPr>
            <w:sz w:val="24"/>
            <w:szCs w:val="16"/>
          </w:rPr>
          <w:t>Qualcomm: both are on the table.</w:t>
        </w:r>
      </w:ins>
    </w:p>
    <w:p w14:paraId="780BFCBE" w14:textId="07B90DA5" w:rsidR="00FC44DC" w:rsidRDefault="003E7A1D">
      <w:pPr>
        <w:spacing w:after="0"/>
        <w:rPr>
          <w:ins w:id="140" w:author="Huawei" w:date="2023-04-17T23:04:00Z"/>
          <w:sz w:val="24"/>
          <w:szCs w:val="16"/>
        </w:rPr>
      </w:pPr>
      <w:ins w:id="141" w:author="Huawei" w:date="2023-04-17T23:03:00Z">
        <w:r>
          <w:rPr>
            <w:rFonts w:hint="eastAsia"/>
            <w:sz w:val="24"/>
            <w:szCs w:val="16"/>
          </w:rPr>
          <w:t xml:space="preserve">Apple: share the same view as Qualcomm. </w:t>
        </w:r>
        <w:r>
          <w:rPr>
            <w:sz w:val="24"/>
            <w:szCs w:val="16"/>
          </w:rPr>
          <w:t>We should consider both. To Huawei, there might be different performance, which can be addressed by having different power levels.</w:t>
        </w:r>
      </w:ins>
    </w:p>
    <w:p w14:paraId="614D1F39" w14:textId="4504EA75" w:rsidR="003E7A1D" w:rsidRDefault="003E7A1D">
      <w:pPr>
        <w:spacing w:after="0"/>
        <w:rPr>
          <w:ins w:id="142" w:author="Huawei" w:date="2023-04-17T23:03:00Z"/>
          <w:sz w:val="24"/>
          <w:szCs w:val="16"/>
        </w:rPr>
      </w:pPr>
      <w:ins w:id="143" w:author="Huawei" w:date="2023-04-17T23:04:00Z">
        <w:r>
          <w:rPr>
            <w:sz w:val="24"/>
            <w:szCs w:val="16"/>
          </w:rPr>
          <w:t>Samsung: sDCI has been accommodated in agreed WF. Regarding n %, we need discussions on the meaning.</w:t>
        </w:r>
      </w:ins>
    </w:p>
    <w:p w14:paraId="75B08D8A" w14:textId="77777777" w:rsidR="003E7A1D" w:rsidRDefault="003E7A1D">
      <w:pPr>
        <w:spacing w:after="0"/>
        <w:rPr>
          <w:ins w:id="144" w:author="Huawei" w:date="2023-04-17T23:01:00Z"/>
          <w:sz w:val="24"/>
          <w:szCs w:val="16"/>
        </w:rPr>
      </w:pPr>
    </w:p>
    <w:p w14:paraId="3D161079" w14:textId="1282CF65" w:rsidR="00FC44DC" w:rsidRPr="003E7A1D" w:rsidRDefault="00FC44DC">
      <w:pPr>
        <w:spacing w:after="0"/>
        <w:rPr>
          <w:ins w:id="145" w:author="Huawei" w:date="2023-04-17T23:01:00Z"/>
          <w:sz w:val="24"/>
          <w:szCs w:val="16"/>
          <w:highlight w:val="green"/>
          <w:rPrChange w:id="146" w:author="Huawei" w:date="2023-04-17T23:05:00Z">
            <w:rPr>
              <w:ins w:id="147" w:author="Huawei" w:date="2023-04-17T23:01:00Z"/>
              <w:sz w:val="24"/>
              <w:szCs w:val="16"/>
            </w:rPr>
          </w:rPrChange>
        </w:rPr>
      </w:pPr>
      <w:ins w:id="148" w:author="Huawei" w:date="2023-04-17T23:01:00Z">
        <w:r w:rsidRPr="003E7A1D">
          <w:rPr>
            <w:sz w:val="24"/>
            <w:szCs w:val="16"/>
            <w:highlight w:val="green"/>
            <w:rPrChange w:id="149" w:author="Huawei" w:date="2023-04-17T23:05:00Z">
              <w:rPr>
                <w:sz w:val="24"/>
                <w:szCs w:val="16"/>
              </w:rPr>
            </w:rPrChange>
          </w:rPr>
          <w:t xml:space="preserve">Agreement: </w:t>
        </w:r>
      </w:ins>
    </w:p>
    <w:p w14:paraId="256406CD" w14:textId="50B2E9EE" w:rsidR="00FC44DC" w:rsidRPr="003E7A1D" w:rsidRDefault="003E7A1D">
      <w:pPr>
        <w:pStyle w:val="ListParagraph"/>
        <w:numPr>
          <w:ilvl w:val="0"/>
          <w:numId w:val="10"/>
        </w:numPr>
        <w:spacing w:after="0"/>
        <w:ind w:firstLineChars="0"/>
        <w:rPr>
          <w:ins w:id="150" w:author="Huawei" w:date="2023-04-17T23:00:00Z"/>
          <w:sz w:val="24"/>
          <w:szCs w:val="16"/>
          <w:highlight w:val="green"/>
          <w:rPrChange w:id="151" w:author="Huawei" w:date="2023-04-17T23:05:00Z">
            <w:rPr>
              <w:ins w:id="152" w:author="Huawei" w:date="2023-04-17T23:00:00Z"/>
              <w:sz w:val="24"/>
              <w:szCs w:val="16"/>
            </w:rPr>
          </w:rPrChange>
        </w:rPr>
        <w:pPrChange w:id="153" w:author="Huawei" w:date="2023-04-17T23:05:00Z">
          <w:pPr>
            <w:spacing w:after="0"/>
          </w:pPr>
        </w:pPrChange>
      </w:pPr>
      <w:ins w:id="154" w:author="Huawei" w:date="2023-04-17T23:04:00Z">
        <w:r w:rsidRPr="003E7A1D">
          <w:rPr>
            <w:rFonts w:asciiTheme="minorHAnsi" w:hAnsiTheme="minorHAnsi" w:cstheme="minorHAnsi"/>
            <w:highlight w:val="green"/>
            <w:rPrChange w:id="155" w:author="Huawei" w:date="2023-04-17T23:05:00Z">
              <w:rPr/>
            </w:rPrChange>
          </w:rPr>
          <w:t>Confirm the baseline requirement concept (e.g. go or no-go) as the agreed requirement concept</w:t>
        </w:r>
      </w:ins>
    </w:p>
    <w:p w14:paraId="496EC044" w14:textId="77777777" w:rsidR="007C3B85" w:rsidRDefault="007C3B85">
      <w:pPr>
        <w:spacing w:after="0"/>
        <w:rPr>
          <w:sz w:val="24"/>
          <w:szCs w:val="16"/>
        </w:rPr>
      </w:pPr>
    </w:p>
    <w:p w14:paraId="077F9B2A" w14:textId="77777777" w:rsidR="002A299A" w:rsidRDefault="00CE1E5F">
      <w:pPr>
        <w:pStyle w:val="Heading4"/>
      </w:pPr>
      <w:r>
        <w:rPr>
          <w:szCs w:val="24"/>
        </w:rPr>
        <w:t>On introducing</w:t>
      </w:r>
      <w:r>
        <w:rPr>
          <w:lang w:eastAsia="ko-KR"/>
        </w:rPr>
        <w:t xml:space="preserve"> UE capability</w:t>
      </w:r>
    </w:p>
    <w:p w14:paraId="077F9B2B" w14:textId="77777777" w:rsidR="002A299A" w:rsidRDefault="00CE1E5F">
      <w:pPr>
        <w:rPr>
          <w:szCs w:val="24"/>
          <w:lang w:eastAsia="zh-CN"/>
        </w:rPr>
      </w:pPr>
      <w:r>
        <w:rPr>
          <w:color w:val="2E74B5" w:themeColor="accent5" w:themeShade="BF"/>
          <w:szCs w:val="24"/>
          <w:lang w:eastAsia="zh-CN"/>
        </w:rPr>
        <w:t>Proposal on introducing</w:t>
      </w:r>
      <w:r>
        <w:rPr>
          <w:color w:val="2E74B5" w:themeColor="accent5" w:themeShade="BF"/>
          <w:lang w:val="en-US" w:eastAsia="ko-KR"/>
        </w:rPr>
        <w:t xml:space="preserve"> UE capability for different requirements if necessary</w:t>
      </w:r>
      <w:r>
        <w:rPr>
          <w:lang w:val="en-US" w:eastAsia="ko-KR"/>
        </w:rPr>
        <w:t xml:space="preserve">: </w:t>
      </w:r>
      <w:r>
        <w:rPr>
          <w:rFonts w:eastAsia="DengXian"/>
          <w:lang w:eastAsia="en-GB"/>
        </w:rPr>
        <w:t xml:space="preserve">Decide whether to apply a single requirement even if one antenna module has a lower antenna performance gain than another antenna module. </w:t>
      </w:r>
      <w:r>
        <w:rPr>
          <w:bCs/>
          <w:color w:val="0070C0"/>
          <w:szCs w:val="24"/>
          <w:lang w:eastAsia="zh-CN"/>
        </w:rPr>
        <w:t>(R4-2304608)</w:t>
      </w:r>
    </w:p>
    <w:tbl>
      <w:tblPr>
        <w:tblStyle w:val="TableGrid"/>
        <w:tblW w:w="0" w:type="auto"/>
        <w:tblLook w:val="04A0" w:firstRow="1" w:lastRow="0" w:firstColumn="1" w:lastColumn="0" w:noHBand="0" w:noVBand="1"/>
      </w:tblPr>
      <w:tblGrid>
        <w:gridCol w:w="1345"/>
        <w:gridCol w:w="8286"/>
      </w:tblGrid>
      <w:tr w:rsidR="002A299A" w14:paraId="077F9B2E" w14:textId="77777777" w:rsidTr="00A11EE9">
        <w:tc>
          <w:tcPr>
            <w:tcW w:w="1345" w:type="dxa"/>
          </w:tcPr>
          <w:p w14:paraId="077F9B2C"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286" w:type="dxa"/>
          </w:tcPr>
          <w:p w14:paraId="077F9B2D"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B31" w14:textId="77777777" w:rsidTr="00A11EE9">
        <w:tc>
          <w:tcPr>
            <w:tcW w:w="1345" w:type="dxa"/>
          </w:tcPr>
          <w:p w14:paraId="077F9B2F" w14:textId="77777777" w:rsidR="002A299A" w:rsidRDefault="00CE1E5F">
            <w:pPr>
              <w:spacing w:after="120"/>
              <w:rPr>
                <w:rFonts w:ascii="Arial" w:eastAsiaTheme="minorEastAsia" w:hAnsi="Arial" w:cs="Arial"/>
                <w:lang w:val="en-US" w:eastAsia="zh-CN"/>
              </w:rPr>
            </w:pPr>
            <w:r>
              <w:rPr>
                <w:rFonts w:ascii="Arial" w:hAnsi="Arial" w:cs="Arial" w:hint="eastAsia"/>
                <w:lang w:val="en-US" w:eastAsia="ja-JP"/>
              </w:rPr>
              <w:t>M</w:t>
            </w:r>
            <w:r>
              <w:rPr>
                <w:rFonts w:ascii="Arial" w:hAnsi="Arial" w:cs="Arial"/>
                <w:lang w:val="en-US" w:eastAsia="ja-JP"/>
              </w:rPr>
              <w:t>urata</w:t>
            </w:r>
          </w:p>
        </w:tc>
        <w:tc>
          <w:tcPr>
            <w:tcW w:w="8286" w:type="dxa"/>
          </w:tcPr>
          <w:p w14:paraId="077F9B30" w14:textId="77777777" w:rsidR="002A299A" w:rsidRDefault="00CE1E5F">
            <w:pPr>
              <w:spacing w:after="120"/>
              <w:rPr>
                <w:rFonts w:ascii="Arial" w:eastAsiaTheme="minorEastAsia" w:hAnsi="Arial" w:cs="Arial"/>
                <w:lang w:val="en-US" w:eastAsia="zh-CN"/>
              </w:rPr>
            </w:pPr>
            <w:r>
              <w:rPr>
                <w:rFonts w:ascii="Arial" w:hAnsi="Arial" w:cs="Arial" w:hint="eastAsia"/>
                <w:lang w:val="en-US" w:eastAsia="ja-JP"/>
              </w:rPr>
              <w:t>H</w:t>
            </w:r>
            <w:r>
              <w:rPr>
                <w:rFonts w:ascii="Arial" w:hAnsi="Arial" w:cs="Arial"/>
                <w:lang w:val="en-US" w:eastAsia="ja-JP"/>
              </w:rPr>
              <w:t>ow about making PC7 specification, if we need lower performance antenna module?</w:t>
            </w:r>
          </w:p>
        </w:tc>
      </w:tr>
      <w:tr w:rsidR="002A299A" w14:paraId="077F9B34" w14:textId="77777777" w:rsidTr="00A11EE9">
        <w:tc>
          <w:tcPr>
            <w:tcW w:w="1345" w:type="dxa"/>
          </w:tcPr>
          <w:p w14:paraId="077F9B32" w14:textId="77777777" w:rsidR="002A299A" w:rsidRDefault="00CE1E5F">
            <w:pPr>
              <w:spacing w:after="120"/>
              <w:rPr>
                <w:rFonts w:ascii="Arial" w:eastAsiaTheme="minorEastAsia" w:hAnsi="Arial" w:cs="Arial"/>
                <w:lang w:val="en-US" w:eastAsia="zh-CN"/>
              </w:rPr>
            </w:pPr>
            <w:ins w:id="156" w:author="vivo" w:date="2023-04-17T17:09: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286" w:type="dxa"/>
          </w:tcPr>
          <w:p w14:paraId="077F9B33" w14:textId="77777777" w:rsidR="002A299A" w:rsidRDefault="00CE1E5F">
            <w:pPr>
              <w:spacing w:after="120"/>
              <w:rPr>
                <w:rFonts w:ascii="Arial" w:eastAsiaTheme="minorEastAsia" w:hAnsi="Arial" w:cs="Arial"/>
                <w:lang w:val="en-US" w:eastAsia="zh-CN"/>
              </w:rPr>
            </w:pPr>
            <w:ins w:id="157" w:author="vivo" w:date="2023-04-17T17:09:00Z">
              <w:r>
                <w:rPr>
                  <w:rFonts w:ascii="Arial" w:eastAsiaTheme="minorEastAsia" w:hAnsi="Arial" w:cs="Arial" w:hint="eastAsia"/>
                  <w:lang w:val="en-US" w:eastAsia="zh-CN"/>
                </w:rPr>
                <w:t>T</w:t>
              </w:r>
              <w:r>
                <w:rPr>
                  <w:rFonts w:ascii="Arial" w:eastAsiaTheme="minorEastAsia" w:hAnsi="Arial" w:cs="Arial"/>
                  <w:lang w:val="en-US" w:eastAsia="zh-CN"/>
                </w:rPr>
                <w:t>he proposal mentioned here is an implementation specific issue, we don’t see the necessity of introducing such capability.</w:t>
              </w:r>
            </w:ins>
          </w:p>
        </w:tc>
      </w:tr>
      <w:tr w:rsidR="002A299A" w14:paraId="077F9B37" w14:textId="77777777" w:rsidTr="00A11EE9">
        <w:trPr>
          <w:ins w:id="158" w:author="Huawei" w:date="2023-04-17T17:27:00Z"/>
        </w:trPr>
        <w:tc>
          <w:tcPr>
            <w:tcW w:w="1345" w:type="dxa"/>
          </w:tcPr>
          <w:p w14:paraId="077F9B35" w14:textId="77777777" w:rsidR="002A299A" w:rsidRDefault="00CE1E5F">
            <w:pPr>
              <w:spacing w:after="120"/>
              <w:rPr>
                <w:ins w:id="159" w:author="Huawei" w:date="2023-04-17T17:27:00Z"/>
                <w:rFonts w:ascii="Arial" w:eastAsiaTheme="minorEastAsia" w:hAnsi="Arial" w:cs="Arial"/>
                <w:lang w:val="en-US" w:eastAsia="zh-CN"/>
              </w:rPr>
            </w:pPr>
            <w:ins w:id="160" w:author="Huawei" w:date="2023-04-17T17:28:00Z">
              <w:r>
                <w:rPr>
                  <w:rFonts w:ascii="Arial" w:eastAsiaTheme="minorEastAsia" w:hAnsi="Arial" w:cs="Arial"/>
                  <w:lang w:val="en-US" w:eastAsia="zh-CN"/>
                </w:rPr>
                <w:t>Huawei</w:t>
              </w:r>
            </w:ins>
          </w:p>
        </w:tc>
        <w:tc>
          <w:tcPr>
            <w:tcW w:w="8286" w:type="dxa"/>
          </w:tcPr>
          <w:p w14:paraId="077F9B36" w14:textId="77777777" w:rsidR="002A299A" w:rsidRDefault="00CE1E5F">
            <w:pPr>
              <w:spacing w:after="120"/>
              <w:rPr>
                <w:ins w:id="161" w:author="Huawei" w:date="2023-04-17T17:27:00Z"/>
                <w:rFonts w:ascii="Arial" w:eastAsiaTheme="minorEastAsia" w:hAnsi="Arial" w:cs="Arial"/>
                <w:lang w:val="en-US" w:eastAsia="zh-CN"/>
              </w:rPr>
            </w:pPr>
            <w:ins w:id="162" w:author="Huawei" w:date="2023-04-17T17:28:00Z">
              <w:r>
                <w:rPr>
                  <w:rFonts w:ascii="Arial" w:eastAsiaTheme="minorEastAsia" w:hAnsi="Arial" w:cs="Arial"/>
                  <w:lang w:val="en-US" w:eastAsia="zh-CN"/>
                </w:rPr>
                <w:t xml:space="preserve">We support single requirement since the principle is implementation agnostic and such gain imbalance is a realistic implementation choice and there is no need to introduce UE capability. </w:t>
              </w:r>
            </w:ins>
          </w:p>
        </w:tc>
      </w:tr>
      <w:tr w:rsidR="002A299A" w14:paraId="077F9B3A" w14:textId="77777777" w:rsidTr="00A11EE9">
        <w:trPr>
          <w:ins w:id="163" w:author="LGE" w:date="2023-04-17T18:46:00Z"/>
        </w:trPr>
        <w:tc>
          <w:tcPr>
            <w:tcW w:w="1345" w:type="dxa"/>
          </w:tcPr>
          <w:p w14:paraId="077F9B38" w14:textId="77777777" w:rsidR="002A299A" w:rsidRDefault="00CE1E5F">
            <w:pPr>
              <w:spacing w:after="120"/>
              <w:rPr>
                <w:ins w:id="164" w:author="LGE" w:date="2023-04-17T18:46:00Z"/>
                <w:rFonts w:ascii="Arial" w:eastAsiaTheme="minorEastAsia" w:hAnsi="Arial" w:cs="Arial"/>
                <w:lang w:val="en-US" w:eastAsia="zh-CN"/>
              </w:rPr>
            </w:pPr>
            <w:ins w:id="165" w:author="LGE" w:date="2023-04-17T18:46:00Z">
              <w:r>
                <w:rPr>
                  <w:rFonts w:ascii="Arial" w:eastAsia="Malgun Gothic" w:hAnsi="Arial" w:cs="Arial" w:hint="eastAsia"/>
                  <w:lang w:val="en-US" w:eastAsia="ko-KR"/>
                </w:rPr>
                <w:lastRenderedPageBreak/>
                <w:t>LGE</w:t>
              </w:r>
            </w:ins>
          </w:p>
        </w:tc>
        <w:tc>
          <w:tcPr>
            <w:tcW w:w="8286" w:type="dxa"/>
          </w:tcPr>
          <w:p w14:paraId="077F9B39" w14:textId="77777777" w:rsidR="002A299A" w:rsidRDefault="00CE1E5F">
            <w:pPr>
              <w:spacing w:after="120"/>
              <w:rPr>
                <w:ins w:id="166" w:author="LGE" w:date="2023-04-17T18:46:00Z"/>
                <w:rFonts w:ascii="Arial" w:eastAsiaTheme="minorEastAsia" w:hAnsi="Arial" w:cs="Arial"/>
                <w:lang w:val="en-US" w:eastAsia="zh-CN"/>
              </w:rPr>
            </w:pPr>
            <w:ins w:id="167" w:author="LGE" w:date="2023-04-17T18:46:00Z">
              <w:r>
                <w:rPr>
                  <w:rFonts w:ascii="Arial" w:eastAsia="Malgun Gothic" w:hAnsi="Arial" w:cs="Arial" w:hint="eastAsia"/>
                  <w:lang w:val="en-US" w:eastAsia="ko-KR"/>
                </w:rPr>
                <w:t>We</w:t>
              </w:r>
              <w:r>
                <w:rPr>
                  <w:rFonts w:ascii="Arial" w:eastAsia="Malgun Gothic" w:hAnsi="Arial" w:cs="Arial"/>
                  <w:lang w:val="en-US" w:eastAsia="ko-KR"/>
                </w:rPr>
                <w:t xml:space="preserve">’re open to introduce UE capability if different requirements are needed. </w:t>
              </w:r>
            </w:ins>
          </w:p>
        </w:tc>
      </w:tr>
      <w:tr w:rsidR="002A299A" w14:paraId="077F9B3D" w14:textId="77777777" w:rsidTr="00A11EE9">
        <w:trPr>
          <w:ins w:id="168" w:author="ZTE, Wei Lin" w:date="2023-04-17T21:34:00Z"/>
        </w:trPr>
        <w:tc>
          <w:tcPr>
            <w:tcW w:w="1345" w:type="dxa"/>
          </w:tcPr>
          <w:p w14:paraId="077F9B3B" w14:textId="77777777" w:rsidR="002A299A" w:rsidRDefault="00CE1E5F">
            <w:pPr>
              <w:spacing w:after="120"/>
              <w:rPr>
                <w:ins w:id="169" w:author="ZTE, Wei Lin" w:date="2023-04-17T21:34:00Z"/>
                <w:rFonts w:ascii="Arial" w:hAnsi="Arial" w:cs="Arial"/>
                <w:lang w:val="en-US" w:eastAsia="zh-CN"/>
              </w:rPr>
            </w:pPr>
            <w:ins w:id="170" w:author="ZTE, Wei Lin" w:date="2023-04-17T21:34:00Z">
              <w:r>
                <w:rPr>
                  <w:rFonts w:ascii="Arial" w:hAnsi="Arial" w:cs="Arial" w:hint="eastAsia"/>
                  <w:lang w:val="en-US" w:eastAsia="zh-CN"/>
                </w:rPr>
                <w:t>ZTE</w:t>
              </w:r>
            </w:ins>
          </w:p>
        </w:tc>
        <w:tc>
          <w:tcPr>
            <w:tcW w:w="8286" w:type="dxa"/>
          </w:tcPr>
          <w:p w14:paraId="077F9B3C" w14:textId="77777777" w:rsidR="002A299A" w:rsidRDefault="00CE1E5F">
            <w:pPr>
              <w:spacing w:after="120"/>
              <w:rPr>
                <w:ins w:id="171" w:author="ZTE, Wei Lin" w:date="2023-04-17T21:34:00Z"/>
                <w:rFonts w:ascii="Arial" w:hAnsi="Arial" w:cs="Arial"/>
                <w:lang w:val="en-US" w:eastAsia="zh-CN"/>
              </w:rPr>
            </w:pPr>
            <w:ins w:id="172" w:author="ZTE, Wei Lin" w:date="2023-04-17T21:36:00Z">
              <w:r>
                <w:rPr>
                  <w:rFonts w:ascii="Arial" w:hAnsi="Arial" w:cs="Arial" w:hint="eastAsia"/>
                  <w:lang w:val="en-US" w:eastAsia="zh-CN"/>
                </w:rPr>
                <w:t>We support single requirement and agree with</w:t>
              </w:r>
            </w:ins>
            <w:ins w:id="173" w:author="ZTE, Wei Lin" w:date="2023-04-17T21:37:00Z">
              <w:r>
                <w:rPr>
                  <w:rFonts w:ascii="Arial" w:hAnsi="Arial" w:cs="Arial" w:hint="eastAsia"/>
                  <w:lang w:val="en-US" w:eastAsia="zh-CN"/>
                </w:rPr>
                <w:t xml:space="preserve"> HW that the requirement shou</w:t>
              </w:r>
            </w:ins>
            <w:ins w:id="174" w:author="ZTE, Wei Lin" w:date="2023-04-17T21:38:00Z">
              <w:r>
                <w:rPr>
                  <w:rFonts w:ascii="Arial" w:hAnsi="Arial" w:cs="Arial" w:hint="eastAsia"/>
                  <w:lang w:val="en-US" w:eastAsia="zh-CN"/>
                </w:rPr>
                <w:t>ld  be implementation agnostic.</w:t>
              </w:r>
            </w:ins>
          </w:p>
        </w:tc>
      </w:tr>
      <w:tr w:rsidR="008B0BBD" w14:paraId="73589506" w14:textId="77777777" w:rsidTr="00A11EE9">
        <w:trPr>
          <w:ins w:id="175" w:author="Xiaomi" w:date="2023-04-18T18:06:00Z"/>
        </w:trPr>
        <w:tc>
          <w:tcPr>
            <w:tcW w:w="1345" w:type="dxa"/>
          </w:tcPr>
          <w:p w14:paraId="492926F2" w14:textId="3A1BB95D" w:rsidR="008B0BBD" w:rsidRPr="008B0BBD" w:rsidRDefault="008B0BBD">
            <w:pPr>
              <w:spacing w:after="120"/>
              <w:rPr>
                <w:ins w:id="176" w:author="Xiaomi" w:date="2023-04-18T18:06:00Z"/>
                <w:rFonts w:ascii="Arial" w:eastAsiaTheme="minorEastAsia" w:hAnsi="Arial" w:cs="Arial"/>
                <w:lang w:val="en-US" w:eastAsia="zh-CN"/>
                <w:rPrChange w:id="177" w:author="Xiaomi" w:date="2023-04-18T18:06:00Z">
                  <w:rPr>
                    <w:ins w:id="178" w:author="Xiaomi" w:date="2023-04-18T18:06:00Z"/>
                    <w:rFonts w:ascii="Arial" w:hAnsi="Arial" w:cs="Arial"/>
                    <w:lang w:val="en-US" w:eastAsia="zh-CN"/>
                  </w:rPr>
                </w:rPrChange>
              </w:rPr>
            </w:pPr>
            <w:ins w:id="179" w:author="Xiaomi" w:date="2023-04-18T18:06: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286" w:type="dxa"/>
          </w:tcPr>
          <w:p w14:paraId="4AC7F040" w14:textId="32B696A0" w:rsidR="008B0BBD" w:rsidRPr="008B0BBD" w:rsidRDefault="008B0BBD" w:rsidP="008B0BBD">
            <w:pPr>
              <w:spacing w:after="120"/>
              <w:rPr>
                <w:ins w:id="180" w:author="Xiaomi" w:date="2023-04-18T18:06:00Z"/>
                <w:rFonts w:ascii="Arial" w:eastAsiaTheme="minorEastAsia" w:hAnsi="Arial" w:cs="Arial"/>
                <w:lang w:val="en-US" w:eastAsia="zh-CN"/>
                <w:rPrChange w:id="181" w:author="Xiaomi" w:date="2023-04-18T18:06:00Z">
                  <w:rPr>
                    <w:ins w:id="182" w:author="Xiaomi" w:date="2023-04-18T18:06:00Z"/>
                    <w:rFonts w:ascii="Arial" w:hAnsi="Arial" w:cs="Arial"/>
                    <w:lang w:val="en-US" w:eastAsia="zh-CN"/>
                  </w:rPr>
                </w:rPrChange>
              </w:rPr>
            </w:pPr>
            <w:ins w:id="183" w:author="Xiaomi" w:date="2023-04-18T18:09:00Z">
              <w:r>
                <w:rPr>
                  <w:rFonts w:ascii="Arial" w:eastAsiaTheme="minorEastAsia" w:hAnsi="Arial" w:cs="Arial"/>
                  <w:lang w:val="en-US" w:eastAsia="zh-CN"/>
                </w:rPr>
                <w:t xml:space="preserve">The intention is unclear, at least </w:t>
              </w:r>
            </w:ins>
            <w:ins w:id="184" w:author="Xiaomi" w:date="2023-04-18T18:06:00Z">
              <w:r>
                <w:rPr>
                  <w:rFonts w:ascii="Arial" w:eastAsiaTheme="minorEastAsia" w:hAnsi="Arial" w:cs="Arial"/>
                  <w:lang w:val="en-US" w:eastAsia="zh-CN"/>
                </w:rPr>
                <w:t xml:space="preserve">I can’t </w:t>
              </w:r>
            </w:ins>
            <w:ins w:id="185" w:author="Xiaomi" w:date="2023-04-18T18:07:00Z">
              <w:r>
                <w:rPr>
                  <w:rFonts w:ascii="Arial" w:eastAsiaTheme="minorEastAsia" w:hAnsi="Arial" w:cs="Arial"/>
                  <w:lang w:val="en-US" w:eastAsia="zh-CN"/>
                </w:rPr>
                <w:t>understand how the network use this capability</w:t>
              </w:r>
            </w:ins>
            <w:ins w:id="186" w:author="Xiaomi" w:date="2023-04-18T18:09:00Z">
              <w:r>
                <w:rPr>
                  <w:rFonts w:ascii="Arial" w:eastAsiaTheme="minorEastAsia" w:hAnsi="Arial" w:cs="Arial"/>
                  <w:lang w:val="en-US" w:eastAsia="zh-CN"/>
                </w:rPr>
                <w:t>.</w:t>
              </w:r>
            </w:ins>
          </w:p>
        </w:tc>
      </w:tr>
      <w:tr w:rsidR="00DA77E1" w14:paraId="3AE646A6" w14:textId="77777777" w:rsidTr="00A11EE9">
        <w:trPr>
          <w:ins w:id="187" w:author="Steven Chen" w:date="2023-04-18T14:37:00Z"/>
        </w:trPr>
        <w:tc>
          <w:tcPr>
            <w:tcW w:w="1345" w:type="dxa"/>
          </w:tcPr>
          <w:p w14:paraId="39B142F4" w14:textId="69530A84" w:rsidR="00DA77E1" w:rsidRDefault="00DA77E1">
            <w:pPr>
              <w:spacing w:after="120"/>
              <w:rPr>
                <w:ins w:id="188" w:author="Steven Chen" w:date="2023-04-18T14:37:00Z"/>
                <w:rFonts w:ascii="Arial" w:eastAsiaTheme="minorEastAsia" w:hAnsi="Arial" w:cs="Arial"/>
                <w:lang w:val="en-US" w:eastAsia="zh-CN"/>
              </w:rPr>
            </w:pPr>
            <w:ins w:id="189" w:author="Steven Chen" w:date="2023-04-18T14:37:00Z">
              <w:r>
                <w:rPr>
                  <w:rFonts w:ascii="Arial" w:eastAsiaTheme="minorEastAsia" w:hAnsi="Arial" w:cs="Arial"/>
                  <w:lang w:val="en-US" w:eastAsia="zh-CN"/>
                </w:rPr>
                <w:t>Apple</w:t>
              </w:r>
            </w:ins>
          </w:p>
        </w:tc>
        <w:tc>
          <w:tcPr>
            <w:tcW w:w="8286" w:type="dxa"/>
          </w:tcPr>
          <w:p w14:paraId="60626C6C" w14:textId="2573FE38" w:rsidR="00DA77E1" w:rsidRDefault="00DA77E1" w:rsidP="008B0BBD">
            <w:pPr>
              <w:spacing w:after="120"/>
              <w:rPr>
                <w:ins w:id="190" w:author="Steven Chen" w:date="2023-04-18T14:37:00Z"/>
                <w:rFonts w:ascii="Arial" w:eastAsiaTheme="minorEastAsia" w:hAnsi="Arial" w:cs="Arial"/>
                <w:lang w:val="en-US" w:eastAsia="zh-CN"/>
              </w:rPr>
            </w:pPr>
            <w:ins w:id="191" w:author="Steven Chen" w:date="2023-04-18T14:37:00Z">
              <w:r>
                <w:rPr>
                  <w:rFonts w:ascii="Arial" w:eastAsiaTheme="minorEastAsia" w:hAnsi="Arial" w:cs="Arial"/>
                  <w:lang w:val="en-US" w:eastAsia="zh-CN"/>
                </w:rPr>
                <w:t>We are OK to further discuss i</w:t>
              </w:r>
            </w:ins>
            <w:ins w:id="192" w:author="Steven Chen" w:date="2023-04-18T14:38:00Z">
              <w:r>
                <w:rPr>
                  <w:rFonts w:ascii="Arial" w:eastAsiaTheme="minorEastAsia" w:hAnsi="Arial" w:cs="Arial"/>
                  <w:lang w:val="en-US" w:eastAsia="zh-CN"/>
                </w:rPr>
                <w:t xml:space="preserve">t. Meanwhile, </w:t>
              </w:r>
            </w:ins>
            <w:ins w:id="193" w:author="Steven Chen" w:date="2023-04-18T14:39:00Z">
              <w:r>
                <w:rPr>
                  <w:rFonts w:ascii="Arial" w:eastAsiaTheme="minorEastAsia" w:hAnsi="Arial" w:cs="Arial"/>
                  <w:lang w:val="en-US" w:eastAsia="zh-CN"/>
                </w:rPr>
                <w:t xml:space="preserve">a single requirement is preferred </w:t>
              </w:r>
            </w:ins>
            <w:ins w:id="194" w:author="Steven Chen" w:date="2023-04-18T14:38:00Z">
              <w:r>
                <w:rPr>
                  <w:rFonts w:ascii="Arial" w:eastAsiaTheme="minorEastAsia" w:hAnsi="Arial" w:cs="Arial"/>
                  <w:lang w:val="en-US" w:eastAsia="zh-CN"/>
                </w:rPr>
                <w:t>if different UE impleme</w:t>
              </w:r>
            </w:ins>
            <w:ins w:id="195" w:author="Steven Chen" w:date="2023-04-18T14:39:00Z">
              <w:r>
                <w:rPr>
                  <w:rFonts w:ascii="Arial" w:eastAsiaTheme="minorEastAsia" w:hAnsi="Arial" w:cs="Arial"/>
                  <w:lang w:val="en-US" w:eastAsia="zh-CN"/>
                </w:rPr>
                <w:t>n</w:t>
              </w:r>
            </w:ins>
            <w:ins w:id="196" w:author="Steven Chen" w:date="2023-04-18T14:38:00Z">
              <w:r>
                <w:rPr>
                  <w:rFonts w:ascii="Arial" w:eastAsiaTheme="minorEastAsia" w:hAnsi="Arial" w:cs="Arial"/>
                  <w:lang w:val="en-US" w:eastAsia="zh-CN"/>
                </w:rPr>
                <w:t>tations can be accommodated.</w:t>
              </w:r>
            </w:ins>
          </w:p>
        </w:tc>
      </w:tr>
      <w:tr w:rsidR="00AE0AD7" w14:paraId="276010B5" w14:textId="77777777" w:rsidTr="00A11EE9">
        <w:trPr>
          <w:ins w:id="197" w:author="Zhao, Kun" w:date="2023-04-19T11:19:00Z"/>
        </w:trPr>
        <w:tc>
          <w:tcPr>
            <w:tcW w:w="1345" w:type="dxa"/>
          </w:tcPr>
          <w:p w14:paraId="5CFEE02C" w14:textId="03955274" w:rsidR="00AE0AD7" w:rsidRDefault="00AE0AD7" w:rsidP="00AE0AD7">
            <w:pPr>
              <w:spacing w:after="120"/>
              <w:rPr>
                <w:ins w:id="198" w:author="Zhao, Kun" w:date="2023-04-19T11:19:00Z"/>
                <w:rFonts w:ascii="Arial" w:eastAsiaTheme="minorEastAsia" w:hAnsi="Arial" w:cs="Arial"/>
                <w:lang w:val="en-US" w:eastAsia="zh-CN"/>
              </w:rPr>
            </w:pPr>
            <w:ins w:id="199" w:author="Zhao, Kun" w:date="2023-04-19T11:20:00Z">
              <w:r>
                <w:rPr>
                  <w:rFonts w:ascii="Arial" w:hAnsi="Arial" w:cs="Arial"/>
                  <w:lang w:val="en-US" w:eastAsia="zh-CN"/>
                </w:rPr>
                <w:t>Sony</w:t>
              </w:r>
            </w:ins>
          </w:p>
        </w:tc>
        <w:tc>
          <w:tcPr>
            <w:tcW w:w="8286" w:type="dxa"/>
          </w:tcPr>
          <w:p w14:paraId="38EAEBAD" w14:textId="1288CE29" w:rsidR="00AE0AD7" w:rsidRDefault="00AE0AD7" w:rsidP="00AE0AD7">
            <w:pPr>
              <w:spacing w:after="120"/>
              <w:rPr>
                <w:ins w:id="200" w:author="Zhao, Kun" w:date="2023-04-19T11:19:00Z"/>
                <w:rFonts w:ascii="Arial" w:eastAsiaTheme="minorEastAsia" w:hAnsi="Arial" w:cs="Arial"/>
                <w:lang w:val="en-US" w:eastAsia="zh-CN"/>
              </w:rPr>
            </w:pPr>
            <w:ins w:id="201" w:author="Zhao, Kun" w:date="2023-04-19T11:20:00Z">
              <w:r>
                <w:rPr>
                  <w:rFonts w:ascii="Arial" w:hAnsi="Arial" w:cs="Arial"/>
                  <w:lang w:val="en-US" w:eastAsia="zh-CN"/>
                </w:rPr>
                <w:t xml:space="preserve">No, we don’t think the capability is needed. Similar view as Vivo, the motivation for the proposal is a UE implementation choice. Since we have agreed the UE requirement should be implementation agnostic, we don’t see the necessary to introduce the capability. </w:t>
              </w:r>
            </w:ins>
          </w:p>
        </w:tc>
      </w:tr>
      <w:tr w:rsidR="00AA6921" w14:paraId="5DDB0B76" w14:textId="77777777" w:rsidTr="00A11EE9">
        <w:trPr>
          <w:ins w:id="202" w:author="Ericsson" w:date="2023-04-19T20:58:00Z"/>
        </w:trPr>
        <w:tc>
          <w:tcPr>
            <w:tcW w:w="1345" w:type="dxa"/>
          </w:tcPr>
          <w:p w14:paraId="69B83B84" w14:textId="21994E67" w:rsidR="00AA6921" w:rsidRDefault="00AA6921" w:rsidP="00AA6921">
            <w:pPr>
              <w:spacing w:after="120"/>
              <w:rPr>
                <w:ins w:id="203" w:author="Ericsson" w:date="2023-04-19T20:58:00Z"/>
                <w:rFonts w:ascii="Arial" w:hAnsi="Arial" w:cs="Arial"/>
                <w:lang w:val="en-US" w:eastAsia="zh-CN"/>
              </w:rPr>
            </w:pPr>
            <w:ins w:id="204" w:author="Ericsson" w:date="2023-04-19T20:59:00Z">
              <w:r>
                <w:rPr>
                  <w:rFonts w:ascii="Arial" w:eastAsiaTheme="minorEastAsia" w:hAnsi="Arial" w:cs="Arial"/>
                  <w:lang w:val="en-US" w:eastAsia="zh-CN"/>
                </w:rPr>
                <w:t>Ericsson</w:t>
              </w:r>
            </w:ins>
          </w:p>
        </w:tc>
        <w:tc>
          <w:tcPr>
            <w:tcW w:w="8286" w:type="dxa"/>
          </w:tcPr>
          <w:p w14:paraId="5BD03701" w14:textId="116198D1" w:rsidR="00AA6921" w:rsidRDefault="00AA6921" w:rsidP="00AA6921">
            <w:pPr>
              <w:spacing w:after="120"/>
              <w:rPr>
                <w:ins w:id="205" w:author="Ericsson" w:date="2023-04-19T20:58:00Z"/>
                <w:rFonts w:ascii="Arial" w:hAnsi="Arial" w:cs="Arial"/>
                <w:lang w:val="en-US" w:eastAsia="zh-CN"/>
              </w:rPr>
            </w:pPr>
            <w:ins w:id="206" w:author="Ericsson" w:date="2023-04-19T20:59:00Z">
              <w:r>
                <w:rPr>
                  <w:rFonts w:ascii="Arial" w:eastAsiaTheme="minorEastAsia" w:hAnsi="Arial" w:cs="Arial"/>
                  <w:lang w:val="en-US" w:eastAsia="zh-CN"/>
                </w:rPr>
                <w:t>Capability not needed for verification of the requirement (by declaration as usual)</w:t>
              </w:r>
            </w:ins>
          </w:p>
        </w:tc>
      </w:tr>
      <w:tr w:rsidR="00A11EE9" w14:paraId="30CAAACD" w14:textId="77777777" w:rsidTr="00A11EE9">
        <w:tc>
          <w:tcPr>
            <w:tcW w:w="1345" w:type="dxa"/>
          </w:tcPr>
          <w:p w14:paraId="67944679" w14:textId="77777777" w:rsidR="00A11EE9" w:rsidRDefault="00A11EE9" w:rsidP="00C75B0A">
            <w:pPr>
              <w:spacing w:after="120"/>
              <w:rPr>
                <w:ins w:id="207" w:author="Tan Yi (Nokia)" w:date="2023-04-18T14:52:00Z"/>
                <w:rFonts w:ascii="Arial" w:eastAsiaTheme="minorEastAsia" w:hAnsi="Arial" w:cs="Arial"/>
                <w:lang w:val="en-US" w:eastAsia="zh-CN"/>
              </w:rPr>
            </w:pPr>
            <w:ins w:id="208" w:author="Tan Yi (Nokia)" w:date="2023-04-18T14:52:00Z">
              <w:r>
                <w:rPr>
                  <w:rFonts w:ascii="Arial" w:eastAsiaTheme="minorEastAsia" w:hAnsi="Arial" w:cs="Arial"/>
                  <w:lang w:val="en-US" w:eastAsia="zh-CN"/>
                </w:rPr>
                <w:t>Nokia</w:t>
              </w:r>
            </w:ins>
          </w:p>
        </w:tc>
        <w:tc>
          <w:tcPr>
            <w:tcW w:w="8286" w:type="dxa"/>
          </w:tcPr>
          <w:p w14:paraId="3E608E49" w14:textId="77777777" w:rsidR="00A11EE9" w:rsidRDefault="00A11EE9" w:rsidP="00C75B0A">
            <w:pPr>
              <w:spacing w:after="120"/>
              <w:rPr>
                <w:ins w:id="209" w:author="Tan Yi (Nokia)" w:date="2023-04-18T14:58:00Z"/>
                <w:rFonts w:ascii="Arial" w:eastAsiaTheme="minorEastAsia" w:hAnsi="Arial" w:cs="Arial"/>
                <w:lang w:val="en-US" w:eastAsia="zh-CN"/>
              </w:rPr>
            </w:pPr>
            <w:ins w:id="210" w:author="Tan Yi (Nokia)" w:date="2023-04-18T14:58:00Z">
              <w:r>
                <w:rPr>
                  <w:rFonts w:ascii="Arial" w:eastAsiaTheme="minorEastAsia" w:hAnsi="Arial" w:cs="Arial"/>
                  <w:lang w:val="en-US" w:eastAsia="zh-CN"/>
                </w:rPr>
                <w:t xml:space="preserve">We can have one requirement. </w:t>
              </w:r>
            </w:ins>
            <w:ins w:id="211" w:author="Tan Yi (Nokia)" w:date="2023-04-18T14:59:00Z">
              <w:r>
                <w:rPr>
                  <w:rFonts w:ascii="Arial" w:eastAsiaTheme="minorEastAsia" w:hAnsi="Arial" w:cs="Arial"/>
                  <w:lang w:val="en-US" w:eastAsia="zh-CN"/>
                </w:rPr>
                <w:t>W</w:t>
              </w:r>
            </w:ins>
            <w:ins w:id="212" w:author="Tan Yi (Nokia)" w:date="2023-04-18T14:58:00Z">
              <w:r>
                <w:rPr>
                  <w:rFonts w:ascii="Arial" w:eastAsiaTheme="minorEastAsia" w:hAnsi="Arial" w:cs="Arial"/>
                  <w:lang w:val="en-US" w:eastAsia="zh-CN"/>
                </w:rPr>
                <w:t>e do not need relaxation based on lower performance of the antenna module.</w:t>
              </w:r>
            </w:ins>
          </w:p>
          <w:p w14:paraId="193F69CD" w14:textId="77777777" w:rsidR="00A11EE9" w:rsidRDefault="00A11EE9" w:rsidP="00C75B0A">
            <w:pPr>
              <w:spacing w:after="120"/>
              <w:rPr>
                <w:ins w:id="213" w:author="Tan Yi (Nokia)" w:date="2023-04-18T14:52:00Z"/>
                <w:rFonts w:ascii="Arial" w:eastAsiaTheme="minorEastAsia" w:hAnsi="Arial" w:cs="Arial"/>
                <w:lang w:val="en-US" w:eastAsia="zh-CN"/>
              </w:rPr>
            </w:pPr>
            <w:ins w:id="214" w:author="Tan Yi (Nokia)" w:date="2023-04-18T14:58:00Z">
              <w:r>
                <w:rPr>
                  <w:rFonts w:ascii="Arial" w:eastAsiaTheme="minorEastAsia" w:hAnsi="Arial" w:cs="Arial"/>
                  <w:lang w:val="en-US" w:eastAsia="zh-CN"/>
                </w:rPr>
                <w:t>Because the requirement means to ensure the performance of the UE (antenna module) is good enough.</w:t>
              </w:r>
            </w:ins>
          </w:p>
        </w:tc>
      </w:tr>
      <w:tr w:rsidR="00A11EE9" w14:paraId="0469BD6A" w14:textId="77777777" w:rsidTr="00A11EE9">
        <w:tc>
          <w:tcPr>
            <w:tcW w:w="1345" w:type="dxa"/>
          </w:tcPr>
          <w:p w14:paraId="2CF29811" w14:textId="77777777" w:rsidR="00A11EE9" w:rsidRDefault="00A11EE9" w:rsidP="00AA6921">
            <w:pPr>
              <w:spacing w:after="120"/>
              <w:rPr>
                <w:rFonts w:ascii="Arial" w:eastAsiaTheme="minorEastAsia" w:hAnsi="Arial" w:cs="Arial"/>
                <w:lang w:val="en-US" w:eastAsia="zh-CN"/>
              </w:rPr>
            </w:pPr>
          </w:p>
        </w:tc>
        <w:tc>
          <w:tcPr>
            <w:tcW w:w="8286" w:type="dxa"/>
          </w:tcPr>
          <w:p w14:paraId="71C096E5" w14:textId="77777777" w:rsidR="00A11EE9" w:rsidRDefault="00A11EE9" w:rsidP="00AA6921">
            <w:pPr>
              <w:spacing w:after="120"/>
              <w:rPr>
                <w:rFonts w:ascii="Arial" w:eastAsiaTheme="minorEastAsia" w:hAnsi="Arial" w:cs="Arial"/>
                <w:lang w:val="en-US" w:eastAsia="zh-CN"/>
              </w:rPr>
            </w:pPr>
          </w:p>
        </w:tc>
      </w:tr>
    </w:tbl>
    <w:p w14:paraId="077F9B3E" w14:textId="77777777" w:rsidR="002A299A" w:rsidRDefault="002A299A">
      <w:pPr>
        <w:spacing w:after="0"/>
        <w:rPr>
          <w:color w:val="0070C0"/>
          <w:lang w:val="en-US" w:eastAsia="zh-CN"/>
        </w:rPr>
      </w:pPr>
    </w:p>
    <w:p w14:paraId="1CE0AD15" w14:textId="6D2E992E" w:rsidR="003E7A1D" w:rsidRDefault="003E7A1D">
      <w:pPr>
        <w:spacing w:after="0"/>
        <w:rPr>
          <w:ins w:id="215" w:author="Huawei" w:date="2023-04-17T23:05:00Z"/>
          <w:sz w:val="24"/>
          <w:szCs w:val="16"/>
        </w:rPr>
      </w:pPr>
      <w:ins w:id="216" w:author="Huawei" w:date="2023-04-17T23:05:00Z">
        <w:r>
          <w:rPr>
            <w:rFonts w:hint="eastAsia"/>
            <w:sz w:val="24"/>
            <w:szCs w:val="16"/>
          </w:rPr>
          <w:t xml:space="preserve">Discussions: </w:t>
        </w:r>
      </w:ins>
    </w:p>
    <w:p w14:paraId="358DC876" w14:textId="1FB2BF1C" w:rsidR="003E7A1D" w:rsidRDefault="003E7A1D">
      <w:pPr>
        <w:spacing w:after="0"/>
        <w:rPr>
          <w:ins w:id="217" w:author="Huawei" w:date="2023-04-17T23:05:00Z"/>
          <w:sz w:val="24"/>
          <w:szCs w:val="16"/>
        </w:rPr>
      </w:pPr>
      <w:ins w:id="218" w:author="Huawei" w:date="2023-04-17T23:06:00Z">
        <w:r>
          <w:rPr>
            <w:sz w:val="24"/>
            <w:szCs w:val="16"/>
          </w:rPr>
          <w:t>Moderator</w:t>
        </w:r>
      </w:ins>
      <w:ins w:id="219" w:author="Huawei" w:date="2023-04-17T23:05:00Z">
        <w:r>
          <w:rPr>
            <w:rFonts w:hint="eastAsia"/>
            <w:sz w:val="24"/>
            <w:szCs w:val="16"/>
          </w:rPr>
          <w:t>: this is the first time and skip it.</w:t>
        </w:r>
      </w:ins>
    </w:p>
    <w:p w14:paraId="2445C4E4" w14:textId="4101A3D8" w:rsidR="003E7A1D" w:rsidRDefault="003E7A1D">
      <w:pPr>
        <w:spacing w:after="0"/>
        <w:rPr>
          <w:ins w:id="220" w:author="Huawei" w:date="2023-04-17T23:07:00Z"/>
          <w:sz w:val="24"/>
          <w:szCs w:val="16"/>
        </w:rPr>
      </w:pPr>
      <w:ins w:id="221" w:author="Huawei" w:date="2023-04-17T23:06:00Z">
        <w:r>
          <w:rPr>
            <w:sz w:val="24"/>
            <w:szCs w:val="16"/>
          </w:rPr>
          <w:t xml:space="preserve">Apple: we need considering whether or not to accommodate different implementations. This is the enhancement feature. The fundamental is whether we should consider different UE capabilities. </w:t>
        </w:r>
      </w:ins>
      <w:ins w:id="222" w:author="Huawei" w:date="2023-04-17T23:07:00Z">
        <w:r>
          <w:rPr>
            <w:sz w:val="24"/>
            <w:szCs w:val="16"/>
          </w:rPr>
          <w:t>I do not see the reason to close the door for certain implementation of UE.</w:t>
        </w:r>
      </w:ins>
    </w:p>
    <w:p w14:paraId="76F76603" w14:textId="3BF0E42E" w:rsidR="003E7A1D" w:rsidRDefault="003E7A1D">
      <w:pPr>
        <w:spacing w:after="0"/>
        <w:rPr>
          <w:ins w:id="223" w:author="Huawei" w:date="2023-04-17T23:05:00Z"/>
          <w:sz w:val="24"/>
          <w:szCs w:val="16"/>
        </w:rPr>
      </w:pPr>
      <w:ins w:id="224" w:author="Huawei" w:date="2023-04-17T23:07:00Z">
        <w:r>
          <w:rPr>
            <w:sz w:val="24"/>
            <w:szCs w:val="16"/>
          </w:rPr>
          <w:t>Samsung: We agree with Moderator. We had agreed that the requ</w:t>
        </w:r>
      </w:ins>
      <w:ins w:id="225" w:author="Huawei" w:date="2023-04-17T23:08:00Z">
        <w:r>
          <w:rPr>
            <w:sz w:val="24"/>
            <w:szCs w:val="16"/>
          </w:rPr>
          <w:t>i</w:t>
        </w:r>
      </w:ins>
      <w:ins w:id="226" w:author="Huawei" w:date="2023-04-17T23:07:00Z">
        <w:r>
          <w:rPr>
            <w:sz w:val="24"/>
            <w:szCs w:val="16"/>
          </w:rPr>
          <w:t xml:space="preserve">rements should be implementation agnostic. </w:t>
        </w:r>
      </w:ins>
      <w:ins w:id="227" w:author="Huawei" w:date="2023-04-17T23:08:00Z">
        <w:r>
          <w:rPr>
            <w:sz w:val="24"/>
            <w:szCs w:val="16"/>
          </w:rPr>
          <w:t>The requirements should be the same.</w:t>
        </w:r>
      </w:ins>
    </w:p>
    <w:p w14:paraId="077F9B3F" w14:textId="77777777" w:rsidR="002A299A" w:rsidRDefault="00CE1E5F">
      <w:pPr>
        <w:spacing w:after="0"/>
        <w:rPr>
          <w:rFonts w:ascii="Arial" w:hAnsi="Arial"/>
          <w:sz w:val="24"/>
          <w:szCs w:val="16"/>
          <w:lang w:val="sv-SE" w:eastAsia="zh-CN"/>
        </w:rPr>
      </w:pPr>
      <w:r>
        <w:rPr>
          <w:sz w:val="24"/>
          <w:szCs w:val="16"/>
        </w:rPr>
        <w:br w:type="page"/>
      </w:r>
    </w:p>
    <w:p w14:paraId="077F9B40" w14:textId="1DF9E7CA" w:rsidR="002A299A" w:rsidRPr="00AE0AD7" w:rsidRDefault="00CE1E5F">
      <w:pPr>
        <w:pStyle w:val="Heading3"/>
        <w:rPr>
          <w:sz w:val="24"/>
          <w:szCs w:val="16"/>
          <w:lang w:val="en-US"/>
          <w:rPrChange w:id="228" w:author="Zhao, Kun" w:date="2023-04-19T11:19:00Z">
            <w:rPr>
              <w:sz w:val="24"/>
              <w:szCs w:val="16"/>
            </w:rPr>
          </w:rPrChange>
        </w:rPr>
      </w:pPr>
      <w:r w:rsidRPr="00AE0AD7">
        <w:rPr>
          <w:sz w:val="24"/>
          <w:szCs w:val="16"/>
          <w:lang w:val="en-US"/>
          <w:rPrChange w:id="229" w:author="Zhao, Kun" w:date="2023-04-19T11:19:00Z">
            <w:rPr>
              <w:sz w:val="24"/>
              <w:szCs w:val="16"/>
            </w:rPr>
          </w:rPrChange>
        </w:rPr>
        <w:lastRenderedPageBreak/>
        <w:t>Data bias in agreed TE assumptions</w:t>
      </w:r>
    </w:p>
    <w:p w14:paraId="077F9B41" w14:textId="07734EA0" w:rsidR="002A299A" w:rsidRDefault="00CE1E5F">
      <w:pPr>
        <w:rPr>
          <w:rFonts w:asciiTheme="minorHAnsi" w:hAnsiTheme="minorHAnsi" w:cstheme="minorHAnsi"/>
        </w:rPr>
      </w:pPr>
      <w:r>
        <w:rPr>
          <w:i/>
          <w:color w:val="0070C0"/>
          <w:lang w:val="en-US" w:eastAsia="zh-CN"/>
        </w:rPr>
        <w:t>Motivation:</w:t>
      </w:r>
      <w:r>
        <w:rPr>
          <w:rFonts w:asciiTheme="minorHAnsi" w:hAnsiTheme="minorHAnsi" w:cstheme="minorHAnsi"/>
        </w:rPr>
        <w:t xml:space="preserve"> Sensitivity to UE module orientation relative to the UE reference coordinate system suggests that the agreed TE constraints retain sources of bias despite previous agreements. [7</w:t>
      </w:r>
      <w:r>
        <w:rPr>
          <w:rFonts w:asciiTheme="minorHAnsi" w:hAnsiTheme="minorHAnsi" w:cstheme="minorHAnsi"/>
          <w:color w:val="4472C4" w:themeColor="accent1"/>
        </w:rPr>
        <w:t xml:space="preserve"> – R4-2303708</w:t>
      </w:r>
      <w:r>
        <w:rPr>
          <w:rFonts w:asciiTheme="minorHAnsi" w:hAnsiTheme="minorHAnsi" w:cstheme="minorHAnsi"/>
        </w:rPr>
        <w:t xml:space="preserve">]. OEMs to determine whether different device orientations/alignment options yield different multi-AoA spherical coverage test results and what augmentations of the test system/AoA directions are necessary to de-embed those differences. </w:t>
      </w:r>
      <w:r>
        <w:rPr>
          <w:rFonts w:asciiTheme="minorHAnsi" w:hAnsiTheme="minorHAnsi" w:cstheme="minorHAnsi"/>
          <w:color w:val="4472C4" w:themeColor="accent1"/>
        </w:rPr>
        <w:t xml:space="preserve">Figure on right intends to show same UE with different results for different orientations and, justification for option 3 below. </w:t>
      </w:r>
    </w:p>
    <w:p w14:paraId="077F9B42" w14:textId="23F72DE2" w:rsidR="002A299A" w:rsidRDefault="002A299A">
      <w:pPr>
        <w:jc w:val="center"/>
        <w:rPr>
          <w:i/>
          <w:color w:val="0070C0"/>
          <w:lang w:val="en-US" w:eastAsia="zh-CN"/>
        </w:rPr>
      </w:pPr>
    </w:p>
    <w:p w14:paraId="077F9B43" w14:textId="2238AB00" w:rsidR="002A299A" w:rsidRDefault="00205FE7">
      <w:pPr>
        <w:rPr>
          <w:i/>
          <w:color w:val="0070C0"/>
          <w:lang w:val="en-US" w:eastAsia="zh-CN"/>
        </w:rPr>
      </w:pPr>
      <w:ins w:id="230" w:author="Huawei" w:date="2023-04-17T23:08:00Z">
        <w:r>
          <w:rPr>
            <w:noProof/>
            <w:lang w:val="en-US" w:eastAsia="zh-CN"/>
          </w:rPr>
          <w:drawing>
            <wp:inline distT="0" distB="0" distL="0" distR="0" wp14:anchorId="10EF87B0" wp14:editId="185AD97C">
              <wp:extent cx="3190875" cy="3173095"/>
              <wp:effectExtent l="0" t="0" r="9525" b="8255"/>
              <wp:docPr id="2"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190875" cy="3173095"/>
                      </a:xfrm>
                      <a:prstGeom prst="rect">
                        <a:avLst/>
                      </a:prstGeom>
                    </pic:spPr>
                  </pic:pic>
                </a:graphicData>
              </a:graphic>
            </wp:inline>
          </w:drawing>
        </w:r>
      </w:ins>
    </w:p>
    <w:p w14:paraId="077F9B44" w14:textId="5D01C5E5" w:rsidR="002A299A" w:rsidRDefault="002A299A">
      <w:pPr>
        <w:rPr>
          <w:i/>
          <w:color w:val="0070C0"/>
          <w:lang w:val="en-US" w:eastAsia="zh-CN"/>
        </w:rPr>
      </w:pPr>
    </w:p>
    <w:p w14:paraId="077F9B45" w14:textId="06FD167A" w:rsidR="002A299A" w:rsidRDefault="002A299A">
      <w:pPr>
        <w:jc w:val="center"/>
        <w:rPr>
          <w:i/>
          <w:color w:val="0070C0"/>
          <w:lang w:val="en-US" w:eastAsia="zh-CN"/>
        </w:rPr>
      </w:pPr>
    </w:p>
    <w:p w14:paraId="077F9B46" w14:textId="77777777" w:rsidR="002A299A" w:rsidRDefault="00CE1E5F">
      <w:pPr>
        <w:spacing w:after="120"/>
        <w:rPr>
          <w:color w:val="0070C0"/>
          <w:szCs w:val="24"/>
          <w:lang w:eastAsia="zh-CN"/>
        </w:rPr>
      </w:pPr>
      <w:r>
        <w:rPr>
          <w:color w:val="0070C0"/>
          <w:szCs w:val="24"/>
          <w:lang w:eastAsia="zh-CN"/>
        </w:rPr>
        <w:t>Proposals</w:t>
      </w:r>
    </w:p>
    <w:p w14:paraId="077F9B47" w14:textId="1D857DBD" w:rsidR="002A299A" w:rsidRDefault="00CE1E5F">
      <w:pPr>
        <w:pStyle w:val="ListParagraph"/>
        <w:numPr>
          <w:ilvl w:val="0"/>
          <w:numId w:val="4"/>
        </w:numPr>
        <w:ind w:firstLineChars="0"/>
        <w:rPr>
          <w:rFonts w:eastAsia="SimSun"/>
          <w:color w:val="2E74B5" w:themeColor="accent5" w:themeShade="BF"/>
          <w:szCs w:val="24"/>
          <w:lang w:eastAsia="zh-CN"/>
        </w:rPr>
      </w:pPr>
      <w:r>
        <w:rPr>
          <w:rFonts w:eastAsia="SimSun"/>
          <w:color w:val="2E74B5" w:themeColor="accent5" w:themeShade="BF"/>
          <w:szCs w:val="24"/>
          <w:lang w:eastAsia="zh-CN"/>
        </w:rPr>
        <w:t>Option 1: ‘Bias due to agreed TE constraints’ is not the correct conclusion – If so, please provide explanation</w:t>
      </w:r>
    </w:p>
    <w:p w14:paraId="077F9B48" w14:textId="784EBE06" w:rsidR="002A299A" w:rsidRDefault="00CE1E5F">
      <w:pPr>
        <w:pStyle w:val="ListParagraph"/>
        <w:numPr>
          <w:ilvl w:val="0"/>
          <w:numId w:val="4"/>
        </w:numPr>
        <w:ind w:firstLineChars="0"/>
        <w:rPr>
          <w:rFonts w:eastAsia="SimSun"/>
          <w:color w:val="2E74B5" w:themeColor="accent5" w:themeShade="BF"/>
          <w:szCs w:val="24"/>
          <w:lang w:eastAsia="zh-CN"/>
        </w:rPr>
      </w:pPr>
      <w:r>
        <w:rPr>
          <w:rFonts w:eastAsia="SimSun"/>
          <w:color w:val="2E74B5" w:themeColor="accent5" w:themeShade="BF"/>
          <w:szCs w:val="24"/>
          <w:lang w:eastAsia="zh-CN"/>
        </w:rPr>
        <w:t xml:space="preserve">Option 2: The UE requirement specification as well as the compliance verification condition are based on and limited to the UE’s declared alignment options per TR38.810, Annex C </w:t>
      </w:r>
      <w:r>
        <w:rPr>
          <w:bCs/>
          <w:color w:val="2E74B5" w:themeColor="accent5" w:themeShade="BF"/>
          <w:lang w:val="en-US"/>
        </w:rPr>
        <w:t>(R4-230</w:t>
      </w:r>
      <w:r>
        <w:rPr>
          <w:rFonts w:eastAsia="SimSun"/>
          <w:color w:val="2E74B5" w:themeColor="accent5" w:themeShade="BF"/>
          <w:szCs w:val="24"/>
          <w:lang w:eastAsia="zh-CN"/>
        </w:rPr>
        <w:t>4603</w:t>
      </w:r>
      <w:r>
        <w:rPr>
          <w:bCs/>
          <w:color w:val="2E74B5" w:themeColor="accent5" w:themeShade="BF"/>
          <w:lang w:val="en-US"/>
        </w:rPr>
        <w:t>)</w:t>
      </w:r>
      <w:r>
        <w:rPr>
          <w:rFonts w:eastAsia="SimSun"/>
          <w:color w:val="2E74B5" w:themeColor="accent5" w:themeShade="BF"/>
          <w:szCs w:val="24"/>
          <w:lang w:eastAsia="zh-CN"/>
        </w:rPr>
        <w:t>.</w:t>
      </w:r>
    </w:p>
    <w:p w14:paraId="077F9B49" w14:textId="7304E92D" w:rsidR="002A299A" w:rsidRDefault="00C00FA8">
      <w:pPr>
        <w:pStyle w:val="ListParagraph"/>
        <w:numPr>
          <w:ilvl w:val="1"/>
          <w:numId w:val="4"/>
        </w:numPr>
        <w:ind w:firstLineChars="0"/>
        <w:rPr>
          <w:rFonts w:eastAsia="SimSun"/>
          <w:color w:val="0070C0"/>
          <w:szCs w:val="24"/>
          <w:lang w:eastAsia="zh-CN"/>
        </w:rPr>
      </w:pPr>
      <w:r>
        <w:rPr>
          <w:noProof/>
          <w:lang w:val="en-US" w:eastAsia="zh-CN"/>
        </w:rPr>
        <mc:AlternateContent>
          <mc:Choice Requires="wpg">
            <w:drawing>
              <wp:anchor distT="0" distB="0" distL="114300" distR="114300" simplePos="0" relativeHeight="251661312" behindDoc="0" locked="0" layoutInCell="1" allowOverlap="1" wp14:anchorId="077F9D72" wp14:editId="4DD184A5">
                <wp:simplePos x="0" y="0"/>
                <wp:positionH relativeFrom="column">
                  <wp:posOffset>7592060</wp:posOffset>
                </wp:positionH>
                <wp:positionV relativeFrom="paragraph">
                  <wp:posOffset>257810</wp:posOffset>
                </wp:positionV>
                <wp:extent cx="1130300" cy="998220"/>
                <wp:effectExtent l="38100" t="152400" r="12700" b="12065"/>
                <wp:wrapSquare wrapText="bothSides"/>
                <wp:docPr id="8" name="Group 8"/>
                <wp:cNvGraphicFramePr/>
                <a:graphic xmlns:a="http://schemas.openxmlformats.org/drawingml/2006/main">
                  <a:graphicData uri="http://schemas.microsoft.com/office/word/2010/wordprocessingGroup">
                    <wpg:wgp>
                      <wpg:cNvGrpSpPr/>
                      <wpg:grpSpPr>
                        <a:xfrm>
                          <a:off x="0" y="0"/>
                          <a:ext cx="1130300" cy="998220"/>
                          <a:chOff x="0" y="0"/>
                          <a:chExt cx="1130478" cy="997941"/>
                        </a:xfrm>
                      </wpg:grpSpPr>
                      <wps:wsp>
                        <wps:cNvPr id="9" name="Explosion: 8 Points 9"/>
                        <wps:cNvSpPr/>
                        <wps:spPr>
                          <a:xfrm>
                            <a:off x="117043" y="534010"/>
                            <a:ext cx="76835" cy="94615"/>
                          </a:xfrm>
                          <a:prstGeom prst="irregularSeal1">
                            <a:avLst/>
                          </a:prstGeom>
                          <a:solidFill>
                            <a:srgbClr val="00B0F0"/>
                          </a:solidFill>
                          <a:ln>
                            <a:no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noAutofit/>
                        </wps:bodyPr>
                      </wps:wsp>
                      <wpg:grpSp>
                        <wpg:cNvPr id="10" name="Group 10"/>
                        <wpg:cNvGrpSpPr/>
                        <wpg:grpSpPr>
                          <a:xfrm>
                            <a:off x="0" y="43891"/>
                            <a:ext cx="799465" cy="421005"/>
                            <a:chOff x="0" y="53340"/>
                            <a:chExt cx="800100" cy="421005"/>
                          </a:xfrm>
                        </wpg:grpSpPr>
                        <wps:wsp>
                          <wps:cNvPr id="11" name="Oval 11"/>
                          <wps:cNvSpPr/>
                          <wps:spPr>
                            <a:xfrm rot="2962962">
                              <a:off x="257175" y="-68580"/>
                              <a:ext cx="314325" cy="771525"/>
                            </a:xfrm>
                            <a:prstGeom prst="ellips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2" name="Rectangle 12"/>
                          <wps:cNvSpPr/>
                          <wps:spPr>
                            <a:xfrm rot="2962962">
                              <a:off x="180975" y="-127635"/>
                              <a:ext cx="276225" cy="6381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g:grpSp>
                      <wps:wsp>
                        <wps:cNvPr id="13" name="Explosion: 8 Points 13"/>
                        <wps:cNvSpPr/>
                        <wps:spPr>
                          <a:xfrm rot="1657463">
                            <a:off x="680314" y="0"/>
                            <a:ext cx="76200" cy="94615"/>
                          </a:xfrm>
                          <a:prstGeom prst="irregularSeal1">
                            <a:avLst/>
                          </a:prstGeom>
                          <a:solidFill>
                            <a:srgbClr val="00B0F0"/>
                          </a:solidFill>
                          <a:ln>
                            <a:no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4" name="Oval 14"/>
                        <wps:cNvSpPr/>
                        <wps:spPr>
                          <a:xfrm>
                            <a:off x="102413" y="21946"/>
                            <a:ext cx="1028065" cy="97599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5" name="Explosion: 8 Points 15"/>
                        <wps:cNvSpPr/>
                        <wps:spPr>
                          <a:xfrm>
                            <a:off x="416966" y="431597"/>
                            <a:ext cx="76835" cy="94615"/>
                          </a:xfrm>
                          <a:prstGeom prst="irregularSeal1">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077F9D7B" w14:textId="77777777" w:rsidR="00000AE0" w:rsidRDefault="00000AE0">
                              <w:pPr>
                                <w:jc w:val="center"/>
                              </w:pPr>
                              <w:r>
                                <w:t>v</w:t>
                              </w:r>
                            </w:p>
                          </w:txbxContent>
                        </wps:txbx>
                        <wps:bodyPr rot="0" spcFirstLastPara="0" vert="horz" wrap="square" lIns="91440" tIns="45720" rIns="91440" bIns="45720" numCol="1" spcCol="0" rtlCol="0" fromWordArt="0" anchor="ctr" anchorCtr="0" forceAA="0" compatLnSpc="1">
                          <a:noAutofit/>
                        </wps:bodyPr>
                      </wps:wsp>
                      <wps:wsp>
                        <wps:cNvPr id="16" name="Explosion: 8 Points 16"/>
                        <wps:cNvSpPr/>
                        <wps:spPr>
                          <a:xfrm>
                            <a:off x="636422" y="212141"/>
                            <a:ext cx="76835" cy="94615"/>
                          </a:xfrm>
                          <a:prstGeom prst="irregularSeal1">
                            <a:avLst/>
                          </a:prstGeom>
                          <a:ln>
                            <a:noFill/>
                          </a:ln>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7" name="Oval 17"/>
                        <wps:cNvSpPr/>
                        <wps:spPr>
                          <a:xfrm rot="2788025">
                            <a:off x="296266" y="142646"/>
                            <a:ext cx="59872" cy="125186"/>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 name="Freeform: Shape 18"/>
                        <wps:cNvSpPr/>
                        <wps:spPr>
                          <a:xfrm>
                            <a:off x="336499" y="190195"/>
                            <a:ext cx="152400" cy="14557"/>
                          </a:xfrm>
                          <a:custGeom>
                            <a:avLst/>
                            <a:gdLst>
                              <a:gd name="connsiteX0" fmla="*/ 0 w 152400"/>
                              <a:gd name="connsiteY0" fmla="*/ 14557 h 14557"/>
                              <a:gd name="connsiteX1" fmla="*/ 65314 w 152400"/>
                              <a:gd name="connsiteY1" fmla="*/ 43 h 14557"/>
                              <a:gd name="connsiteX2" fmla="*/ 152400 w 152400"/>
                              <a:gd name="connsiteY2" fmla="*/ 10929 h 14557"/>
                            </a:gdLst>
                            <a:ahLst/>
                            <a:cxnLst>
                              <a:cxn ang="0">
                                <a:pos x="connsiteX0" y="connsiteY0"/>
                              </a:cxn>
                              <a:cxn ang="0">
                                <a:pos x="connsiteX1" y="connsiteY1"/>
                              </a:cxn>
                              <a:cxn ang="0">
                                <a:pos x="connsiteX2" y="connsiteY2"/>
                              </a:cxn>
                            </a:cxnLst>
                            <a:rect l="l" t="t" r="r" b="b"/>
                            <a:pathLst>
                              <a:path w="152400" h="14557">
                                <a:moveTo>
                                  <a:pt x="0" y="14557"/>
                                </a:moveTo>
                                <a:cubicBezTo>
                                  <a:pt x="19957" y="7602"/>
                                  <a:pt x="39914" y="648"/>
                                  <a:pt x="65314" y="43"/>
                                </a:cubicBezTo>
                                <a:cubicBezTo>
                                  <a:pt x="90714" y="-562"/>
                                  <a:pt x="121557" y="5183"/>
                                  <a:pt x="152400" y="10929"/>
                                </a:cubicBezTo>
                              </a:path>
                            </a:pathLst>
                          </a:custGeom>
                          <a:noFill/>
                          <a:ln>
                            <a:solidFill>
                              <a:srgbClr val="92D050"/>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Freeform: Shape 19"/>
                        <wps:cNvSpPr/>
                        <wps:spPr>
                          <a:xfrm>
                            <a:off x="321869" y="204826"/>
                            <a:ext cx="36286" cy="123371"/>
                          </a:xfrm>
                          <a:custGeom>
                            <a:avLst/>
                            <a:gdLst>
                              <a:gd name="connsiteX0" fmla="*/ 0 w 36286"/>
                              <a:gd name="connsiteY0" fmla="*/ 0 h 123371"/>
                              <a:gd name="connsiteX1" fmla="*/ 18143 w 36286"/>
                              <a:gd name="connsiteY1" fmla="*/ 79828 h 123371"/>
                              <a:gd name="connsiteX2" fmla="*/ 36286 w 36286"/>
                              <a:gd name="connsiteY2" fmla="*/ 123371 h 123371"/>
                            </a:gdLst>
                            <a:ahLst/>
                            <a:cxnLst>
                              <a:cxn ang="0">
                                <a:pos x="connsiteX0" y="connsiteY0"/>
                              </a:cxn>
                              <a:cxn ang="0">
                                <a:pos x="connsiteX1" y="connsiteY1"/>
                              </a:cxn>
                              <a:cxn ang="0">
                                <a:pos x="connsiteX2" y="connsiteY2"/>
                              </a:cxn>
                            </a:cxnLst>
                            <a:rect l="l" t="t" r="r" b="b"/>
                            <a:pathLst>
                              <a:path w="36286" h="123371">
                                <a:moveTo>
                                  <a:pt x="0" y="0"/>
                                </a:moveTo>
                                <a:cubicBezTo>
                                  <a:pt x="6047" y="29633"/>
                                  <a:pt x="12095" y="59266"/>
                                  <a:pt x="18143" y="79828"/>
                                </a:cubicBezTo>
                                <a:cubicBezTo>
                                  <a:pt x="24191" y="100390"/>
                                  <a:pt x="30238" y="111880"/>
                                  <a:pt x="36286" y="123371"/>
                                </a:cubicBezTo>
                              </a:path>
                            </a:pathLst>
                          </a:custGeom>
                          <a:noFill/>
                          <a:ln>
                            <a:solidFill>
                              <a:srgbClr val="92D050"/>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Freeform: Shape 20"/>
                        <wps:cNvSpPr/>
                        <wps:spPr>
                          <a:xfrm>
                            <a:off x="307238" y="131674"/>
                            <a:ext cx="10886" cy="61686"/>
                          </a:xfrm>
                          <a:custGeom>
                            <a:avLst/>
                            <a:gdLst>
                              <a:gd name="connsiteX0" fmla="*/ 10886 w 10886"/>
                              <a:gd name="connsiteY0" fmla="*/ 61686 h 61686"/>
                              <a:gd name="connsiteX1" fmla="*/ 0 w 10886"/>
                              <a:gd name="connsiteY1" fmla="*/ 0 h 61686"/>
                            </a:gdLst>
                            <a:ahLst/>
                            <a:cxnLst>
                              <a:cxn ang="0">
                                <a:pos x="connsiteX0" y="connsiteY0"/>
                              </a:cxn>
                              <a:cxn ang="0">
                                <a:pos x="connsiteX1" y="connsiteY1"/>
                              </a:cxn>
                            </a:cxnLst>
                            <a:rect l="l" t="t" r="r" b="b"/>
                            <a:pathLst>
                              <a:path w="10886" h="61686">
                                <a:moveTo>
                                  <a:pt x="10886" y="61686"/>
                                </a:moveTo>
                                <a:lnTo>
                                  <a:pt x="0" y="0"/>
                                </a:lnTo>
                              </a:path>
                            </a:pathLst>
                          </a:custGeom>
                          <a:no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Freeform: Shape 21"/>
                        <wps:cNvSpPr/>
                        <wps:spPr>
                          <a:xfrm>
                            <a:off x="248717" y="190195"/>
                            <a:ext cx="61685" cy="10885"/>
                          </a:xfrm>
                          <a:custGeom>
                            <a:avLst/>
                            <a:gdLst>
                              <a:gd name="connsiteX0" fmla="*/ 61685 w 61685"/>
                              <a:gd name="connsiteY0" fmla="*/ 0 h 10885"/>
                              <a:gd name="connsiteX1" fmla="*/ 0 w 61685"/>
                              <a:gd name="connsiteY1" fmla="*/ 10885 h 10885"/>
                            </a:gdLst>
                            <a:ahLst/>
                            <a:cxnLst>
                              <a:cxn ang="0">
                                <a:pos x="connsiteX0" y="connsiteY0"/>
                              </a:cxn>
                              <a:cxn ang="0">
                                <a:pos x="connsiteX1" y="connsiteY1"/>
                              </a:cxn>
                            </a:cxnLst>
                            <a:rect l="l" t="t" r="r" b="b"/>
                            <a:pathLst>
                              <a:path w="61685" h="10885">
                                <a:moveTo>
                                  <a:pt x="61685" y="0"/>
                                </a:moveTo>
                                <a:lnTo>
                                  <a:pt x="0" y="10885"/>
                                </a:lnTo>
                              </a:path>
                            </a:pathLst>
                          </a:custGeom>
                          <a:no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Freeform: Shape 22"/>
                        <wps:cNvSpPr/>
                        <wps:spPr>
                          <a:xfrm>
                            <a:off x="204826" y="212141"/>
                            <a:ext cx="96253" cy="128337"/>
                          </a:xfrm>
                          <a:custGeom>
                            <a:avLst/>
                            <a:gdLst>
                              <a:gd name="connsiteX0" fmla="*/ 96253 w 96253"/>
                              <a:gd name="connsiteY0" fmla="*/ 0 h 128337"/>
                              <a:gd name="connsiteX1" fmla="*/ 28074 w 96253"/>
                              <a:gd name="connsiteY1" fmla="*/ 52137 h 128337"/>
                              <a:gd name="connsiteX2" fmla="*/ 0 w 96253"/>
                              <a:gd name="connsiteY2" fmla="*/ 128337 h 128337"/>
                            </a:gdLst>
                            <a:ahLst/>
                            <a:cxnLst>
                              <a:cxn ang="0">
                                <a:pos x="connsiteX0" y="connsiteY0"/>
                              </a:cxn>
                              <a:cxn ang="0">
                                <a:pos x="connsiteX1" y="connsiteY1"/>
                              </a:cxn>
                              <a:cxn ang="0">
                                <a:pos x="connsiteX2" y="connsiteY2"/>
                              </a:cxn>
                            </a:cxnLst>
                            <a:rect l="l" t="t" r="r" b="b"/>
                            <a:pathLst>
                              <a:path w="96253" h="128337">
                                <a:moveTo>
                                  <a:pt x="96253" y="0"/>
                                </a:moveTo>
                                <a:cubicBezTo>
                                  <a:pt x="70184" y="15374"/>
                                  <a:pt x="44116" y="30748"/>
                                  <a:pt x="28074" y="52137"/>
                                </a:cubicBezTo>
                                <a:cubicBezTo>
                                  <a:pt x="12032" y="73527"/>
                                  <a:pt x="6016" y="100932"/>
                                  <a:pt x="0" y="128337"/>
                                </a:cubicBezTo>
                              </a:path>
                            </a:pathLst>
                          </a:custGeom>
                          <a:noFill/>
                          <a:ln>
                            <a:solidFill>
                              <a:srgbClr val="00B0F0"/>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Freeform: Shape 23"/>
                        <wps:cNvSpPr/>
                        <wps:spPr>
                          <a:xfrm>
                            <a:off x="358445" y="80467"/>
                            <a:ext cx="127000" cy="90170"/>
                          </a:xfrm>
                          <a:custGeom>
                            <a:avLst/>
                            <a:gdLst>
                              <a:gd name="connsiteX0" fmla="*/ 0 w 127000"/>
                              <a:gd name="connsiteY0" fmla="*/ 90714 h 90714"/>
                              <a:gd name="connsiteX1" fmla="*/ 61685 w 127000"/>
                              <a:gd name="connsiteY1" fmla="*/ 25400 h 90714"/>
                              <a:gd name="connsiteX2" fmla="*/ 127000 w 127000"/>
                              <a:gd name="connsiteY2" fmla="*/ 0 h 90714"/>
                            </a:gdLst>
                            <a:ahLst/>
                            <a:cxnLst>
                              <a:cxn ang="0">
                                <a:pos x="connsiteX0" y="connsiteY0"/>
                              </a:cxn>
                              <a:cxn ang="0">
                                <a:pos x="connsiteX1" y="connsiteY1"/>
                              </a:cxn>
                              <a:cxn ang="0">
                                <a:pos x="connsiteX2" y="connsiteY2"/>
                              </a:cxn>
                            </a:cxnLst>
                            <a:rect l="l" t="t" r="r" b="b"/>
                            <a:pathLst>
                              <a:path w="127000" h="90714">
                                <a:moveTo>
                                  <a:pt x="0" y="90714"/>
                                </a:moveTo>
                                <a:cubicBezTo>
                                  <a:pt x="20259" y="65616"/>
                                  <a:pt x="40518" y="40519"/>
                                  <a:pt x="61685" y="25400"/>
                                </a:cubicBezTo>
                                <a:cubicBezTo>
                                  <a:pt x="82852" y="10281"/>
                                  <a:pt x="104926" y="5140"/>
                                  <a:pt x="127000" y="0"/>
                                </a:cubicBezTo>
                              </a:path>
                            </a:pathLst>
                          </a:custGeom>
                          <a:noFill/>
                          <a:ln>
                            <a:solidFill>
                              <a:srgbClr val="00B0F0"/>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g:wgp>
                  </a:graphicData>
                </a:graphic>
              </wp:anchor>
            </w:drawing>
          </mc:Choice>
          <mc:Fallback>
            <w:pict>
              <v:group w14:anchorId="077F9D72" id="Group 8" o:spid="_x0000_s1026" style="position:absolute;left:0;text-align:left;margin-left:597.8pt;margin-top:20.3pt;width:89pt;height:78.6pt;z-index:251661312" coordsize="11304,9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">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Explosion: 8 Points 9" o:spid="_x0000_s1027" type="#_x0000_t71" style="position:absolute;left:1170;top:5340;width:768;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" fillcolor="#00b0f0" stroked="f" strokeweight="1pt"/>
                <v:group id="Group 10" o:spid="_x0000_s1028" style="position:absolute;top:438;width:7994;height:4210" coordorigin=",533" coordsize="8001,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oval id="Oval 11" o:spid="_x0000_s1029" style="position:absolute;left:2571;top:-686;width:3143;height:7716;rotation:32363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" filled="f" strokecolor="#ffc000" strokeweight="1pt">
                    <v:stroke joinstyle="miter"/>
                  </v:oval>
                  <v:rect id="Rectangle 12" o:spid="_x0000_s1030" style="position:absolute;left:1810;top:-1277;width:2762;height:6381;rotation:32363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" fillcolor="white [3212]" strokecolor="white [3212]" strokeweight="1pt"/>
                </v:group>
                <v:shape id="Explosion: 8 Points 13" o:spid="_x0000_s1031" type="#_x0000_t71" style="position:absolute;left:6803;width:762;height:946;rotation:181039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" fillcolor="#00b0f0" stroked="f" strokeweight="1pt"/>
                <v:oval id="Oval 14" o:spid="_x0000_s1032" style="position:absolute;left:1024;top:219;width:10280;height:9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" filled="f" strokecolor="#1f3763 [1604]" strokeweight="1pt">
                  <v:stroke joinstyle="miter"/>
                </v:oval>
                <v:shape id="Explosion: 8 Points 15" o:spid="_x0000_s1033" type="#_x0000_t71" style="position:absolute;left:4169;top:4315;width:769;height: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" fillcolor="#70ad47 [3209]" stroked="f" strokeweight="1pt">
                  <v:textbox>
                    <w:txbxContent>
                      <w:p w14:paraId="077F9D7B" w14:textId="77777777" w:rsidR="00000AE0" w:rsidRDefault="00000AE0">
                        <w:pPr>
                          <w:jc w:val="center"/>
                        </w:pPr>
                        <w:r>
                          <w:t>v</w:t>
                        </w:r>
                      </w:p>
                    </w:txbxContent>
                  </v:textbox>
                </v:shape>
                <v:shape id="Explosion: 8 Points 16" o:spid="_x0000_s1034" type="#_x0000_t71" style="position:absolute;left:6364;top:2121;width:768;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" fillcolor="#70ad47 [3209]" stroked="f" strokeweight="1pt"/>
                <v:oval id="Oval 17" o:spid="_x0000_s1035" style="position:absolute;left:2963;top:1426;width:598;height:1251;rotation:30452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" fillcolor="red" strokecolor="#1f3763 [1604]" strokeweight="1pt">
                  <v:stroke joinstyle="miter"/>
                </v:oval>
                <v:shape id="Freeform: Shape 18" o:spid="_x0000_s1036" style="position:absolute;left:3364;top:1901;width:1524;height:146;visibility:visible;mso-wrap-style:square;v-text-anchor:middle" coordsize="152400,1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" path="m,14557c19957,7602,39914,648,65314,43v25400,-605,56243,5140,87086,10886e" filled="f" strokecolor="#92d050" strokeweight="1pt">
                  <v:stroke endarrow="block" joinstyle="miter"/>
                  <v:path arrowok="t" o:connecttype="custom" o:connectlocs="0,14557;65314,43;152400,10929" o:connectangles="0,0,0"/>
                </v:shape>
                <v:shape id="Freeform: Shape 19" o:spid="_x0000_s1037" style="position:absolute;left:3218;top:2048;width:363;height:1233;visibility:visible;mso-wrap-style:square;v-text-anchor:middle" coordsize="36286,12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" path="m,c6047,29633,12095,59266,18143,79828v6048,20562,12095,32052,18143,43543e" filled="f" strokecolor="#92d050" strokeweight="1pt">
                  <v:stroke endarrow="block" joinstyle="miter"/>
                  <v:path arrowok="t" o:connecttype="custom" o:connectlocs="0,0;18143,79828;36286,123371" o:connectangles="0,0,0"/>
                </v:shape>
                <v:shape id="Freeform: Shape 20" o:spid="_x0000_s1038" style="position:absolute;left:3072;top:1316;width:109;height:617;visibility:visible;mso-wrap-style:square;v-text-anchor:middle" coordsize="10886,61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" path="m10886,61686l,e" filled="f" strokecolor="#92d050" strokeweight="1pt">
                  <v:stroke joinstyle="miter"/>
                  <v:path arrowok="t" o:connecttype="custom" o:connectlocs="10886,61686;0,0" o:connectangles="0,0"/>
                </v:shape>
                <v:shape id="Freeform: Shape 21" o:spid="_x0000_s1039" style="position:absolute;left:2487;top:1901;width:617;height:109;visibility:visible;mso-wrap-style:square;v-text-anchor:middle" coordsize="61685,10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" path="m61685,l,10885e" filled="f" strokecolor="#92d050" strokeweight="1pt">
                  <v:stroke joinstyle="miter"/>
                  <v:path arrowok="t" o:connecttype="custom" o:connectlocs="61685,0;0,10885" o:connectangles="0,0"/>
                </v:shape>
                <v:shape id="Freeform: Shape 22" o:spid="_x0000_s1040" style="position:absolute;left:2048;top:2121;width:962;height:1283;visibility:visible;mso-wrap-style:square;v-text-anchor:middle" coordsize="96253,128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" path="m96253,c70184,15374,44116,30748,28074,52137,12032,73527,6016,100932,,128337e" filled="f" strokecolor="#00b0f0" strokeweight="1pt">
                  <v:stroke endarrow="block" joinstyle="miter"/>
                  <v:path arrowok="t" o:connecttype="custom" o:connectlocs="96253,0;28074,52137;0,128337" o:connectangles="0,0,0"/>
                </v:shape>
                <v:shape id="Freeform: Shape 23" o:spid="_x0000_s1041" style="position:absolute;left:3584;top:804;width:1270;height:902;visibility:visible;mso-wrap-style:square;v-text-anchor:middle" coordsize="127000,90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" path="m,90714c20259,65616,40518,40519,61685,25400,82852,10281,104926,5140,127000,e" filled="f" strokecolor="#00b0f0" strokeweight="1pt">
                  <v:stroke endarrow="block" joinstyle="miter"/>
                  <v:path arrowok="t" o:connecttype="custom" o:connectlocs="0,90170;61685,25248;127000,0" o:connectangles="0,0,0"/>
                </v:shape>
                <w10:wrap type="square"/>
              </v:group>
            </w:pict>
          </mc:Fallback>
        </mc:AlternateContent>
      </w:r>
      <w:r w:rsidR="00CE1E5F">
        <w:rPr>
          <w:rFonts w:eastAsia="SimSun"/>
          <w:szCs w:val="24"/>
          <w:lang w:eastAsia="zh-CN"/>
        </w:rPr>
        <w:t xml:space="preserve">Define just a single permitted DUT orientation/alignment option for FR2 multi-Rx testing </w:t>
      </w:r>
      <w:r w:rsidR="00CE1E5F">
        <w:rPr>
          <w:bCs/>
          <w:color w:val="4472C4" w:themeColor="accent1"/>
          <w:lang w:val="en-US"/>
        </w:rPr>
        <w:t>(R4-2305788)</w:t>
      </w:r>
      <w:r w:rsidR="00CE1E5F">
        <w:rPr>
          <w:rFonts w:eastAsia="SimSun"/>
          <w:szCs w:val="24"/>
          <w:lang w:eastAsia="zh-CN"/>
        </w:rPr>
        <w:t xml:space="preserve">. </w:t>
      </w:r>
    </w:p>
    <w:p w14:paraId="077F9B4A" w14:textId="34A23296" w:rsidR="002A299A" w:rsidRDefault="00CE1E5F">
      <w:pPr>
        <w:pStyle w:val="ListParagraph"/>
        <w:numPr>
          <w:ilvl w:val="1"/>
          <w:numId w:val="4"/>
        </w:numPr>
        <w:ind w:firstLineChars="0"/>
        <w:textAlignment w:val="auto"/>
        <w:rPr>
          <w:rFonts w:eastAsia="SimSun"/>
          <w:color w:val="0070C0"/>
          <w:szCs w:val="24"/>
          <w:lang w:eastAsia="zh-CN"/>
        </w:rPr>
      </w:pPr>
      <w:bookmarkStart w:id="231" w:name="_Hlk132185692"/>
      <w:r>
        <w:rPr>
          <w:rFonts w:eastAsia="DengXian"/>
          <w:lang w:eastAsia="en-GB"/>
        </w:rPr>
        <w:t xml:space="preserve">UE declares </w:t>
      </w:r>
      <w:r>
        <w:rPr>
          <w:rFonts w:eastAsia="DengXian"/>
          <w:lang w:eastAsia="zh-CN"/>
        </w:rPr>
        <w:t>one</w:t>
      </w:r>
      <w:r>
        <w:rPr>
          <w:rFonts w:eastAsia="DengXian"/>
          <w:lang w:eastAsia="en-GB"/>
        </w:rPr>
        <w:t xml:space="preserve"> packages of {AoA offset, UE orientation} that will meet the requirement</w:t>
      </w:r>
      <w:r>
        <w:rPr>
          <w:rFonts w:eastAsia="SimSun"/>
          <w:color w:val="4472C4" w:themeColor="accent1"/>
          <w:szCs w:val="24"/>
          <w:lang w:eastAsia="zh-CN"/>
        </w:rPr>
        <w:t xml:space="preserve"> </w:t>
      </w:r>
      <w:r>
        <w:rPr>
          <w:bCs/>
          <w:color w:val="4472C4" w:themeColor="accent1"/>
          <w:lang w:val="en-US"/>
        </w:rPr>
        <w:t>(R4-2304824)</w:t>
      </w:r>
    </w:p>
    <w:p w14:paraId="077F9B4B" w14:textId="6BC1CA95" w:rsidR="002A299A" w:rsidRDefault="00CE1E5F">
      <w:pPr>
        <w:pStyle w:val="ListParagraph"/>
        <w:numPr>
          <w:ilvl w:val="1"/>
          <w:numId w:val="4"/>
        </w:numPr>
        <w:ind w:firstLineChars="0"/>
        <w:rPr>
          <w:rFonts w:eastAsia="SimSun"/>
          <w:color w:val="0070C0"/>
          <w:szCs w:val="24"/>
          <w:lang w:eastAsia="zh-CN"/>
        </w:rPr>
      </w:pPr>
      <w:r>
        <w:rPr>
          <w:rFonts w:eastAsia="DengXian"/>
          <w:lang w:eastAsia="en-GB"/>
        </w:rPr>
        <w:t>UE declares two packages of {AoA offset, UE orientation}  that will meet the requirement</w:t>
      </w:r>
      <w:r>
        <w:rPr>
          <w:rFonts w:eastAsia="SimSun"/>
          <w:color w:val="4472C4" w:themeColor="accent1"/>
          <w:szCs w:val="24"/>
          <w:lang w:eastAsia="zh-CN"/>
        </w:rPr>
        <w:t xml:space="preserve"> </w:t>
      </w:r>
      <w:bookmarkEnd w:id="231"/>
      <w:r>
        <w:rPr>
          <w:bCs/>
          <w:color w:val="4472C4" w:themeColor="accent1"/>
          <w:lang w:val="en-US"/>
        </w:rPr>
        <w:t xml:space="preserve">(R4-2305098) </w:t>
      </w:r>
    </w:p>
    <w:p w14:paraId="077F9B4C" w14:textId="35DFD8AE" w:rsidR="002A299A" w:rsidRDefault="00CE1E5F">
      <w:pPr>
        <w:pStyle w:val="ListParagraph"/>
        <w:numPr>
          <w:ilvl w:val="0"/>
          <w:numId w:val="4"/>
        </w:numPr>
        <w:ind w:firstLineChars="0"/>
        <w:rPr>
          <w:rFonts w:eastAsia="SimSun"/>
          <w:color w:val="0070C0"/>
          <w:szCs w:val="24"/>
          <w:lang w:eastAsia="zh-CN"/>
        </w:rPr>
      </w:pPr>
      <w:r>
        <w:rPr>
          <w:rFonts w:eastAsia="SimSun"/>
          <w:color w:val="0070C0"/>
          <w:szCs w:val="24"/>
          <w:lang w:eastAsia="zh-CN"/>
        </w:rPr>
        <w:t xml:space="preserve">Option 3: </w:t>
      </w:r>
      <w:r>
        <w:rPr>
          <w:bCs/>
          <w:lang w:val="en-US"/>
        </w:rPr>
        <w:t xml:space="preserve">The TE positioner is upgraded to have 3 degrees of freedom, so AoA pairs are equally arranged around the grid point being measured. FFS positioner feasibility </w:t>
      </w:r>
      <w:r>
        <w:rPr>
          <w:rFonts w:eastAsia="SimSun"/>
          <w:color w:val="0070C0"/>
          <w:szCs w:val="24"/>
          <w:lang w:eastAsia="zh-CN"/>
        </w:rPr>
        <w:t xml:space="preserve">(R4-2304603). </w:t>
      </w:r>
      <w:r>
        <w:rPr>
          <w:bCs/>
          <w:lang w:val="en-US"/>
        </w:rPr>
        <w:t>See figure to the right.</w:t>
      </w:r>
    </w:p>
    <w:p w14:paraId="077F9B4D" w14:textId="77777777" w:rsidR="002A299A" w:rsidRDefault="00CE1E5F">
      <w:pPr>
        <w:pStyle w:val="ListParagraph"/>
        <w:numPr>
          <w:ilvl w:val="0"/>
          <w:numId w:val="4"/>
        </w:numPr>
        <w:ind w:firstLineChars="0"/>
        <w:rPr>
          <w:rFonts w:eastAsia="SimSun"/>
          <w:color w:val="0070C0"/>
          <w:szCs w:val="24"/>
          <w:lang w:eastAsia="zh-CN"/>
        </w:rPr>
      </w:pPr>
      <w:r>
        <w:rPr>
          <w:rFonts w:eastAsia="SimSun"/>
          <w:color w:val="0070C0"/>
          <w:szCs w:val="24"/>
          <w:lang w:eastAsia="zh-CN"/>
        </w:rPr>
        <w:t>Option 4</w:t>
      </w:r>
      <w:r>
        <w:rPr>
          <w:rFonts w:eastAsia="SimSun"/>
          <w:color w:val="4472C4" w:themeColor="accent1"/>
          <w:szCs w:val="24"/>
          <w:lang w:eastAsia="zh-CN"/>
        </w:rPr>
        <w:t xml:space="preserve">: </w:t>
      </w:r>
      <w:r>
        <w:rPr>
          <w:bCs/>
          <w:color w:val="4472C4" w:themeColor="accent1"/>
          <w:lang w:val="en-US"/>
        </w:rPr>
        <w:t>Other, please specify.</w:t>
      </w:r>
    </w:p>
    <w:tbl>
      <w:tblPr>
        <w:tblStyle w:val="TableGrid"/>
        <w:tblW w:w="9445" w:type="dxa"/>
        <w:tblLook w:val="04A0" w:firstRow="1" w:lastRow="0" w:firstColumn="1" w:lastColumn="0" w:noHBand="0" w:noVBand="1"/>
        <w:tblPrChange w:id="232" w:author="Huawei" w:date="2023-04-17T23:11:00Z">
          <w:tblPr>
            <w:tblStyle w:val="TableGrid"/>
            <w:tblW w:w="0" w:type="auto"/>
            <w:tblLook w:val="04A0" w:firstRow="1" w:lastRow="0" w:firstColumn="1" w:lastColumn="0" w:noHBand="0" w:noVBand="1"/>
          </w:tblPr>
        </w:tblPrChange>
      </w:tblPr>
      <w:tblGrid>
        <w:gridCol w:w="1239"/>
        <w:gridCol w:w="8206"/>
        <w:tblGridChange w:id="233">
          <w:tblGrid>
            <w:gridCol w:w="1239"/>
            <w:gridCol w:w="8206"/>
            <w:gridCol w:w="186"/>
          </w:tblGrid>
        </w:tblGridChange>
      </w:tblGrid>
      <w:tr w:rsidR="002A299A" w14:paraId="077F9B50" w14:textId="77777777" w:rsidTr="001B355E">
        <w:tc>
          <w:tcPr>
            <w:tcW w:w="1239" w:type="dxa"/>
            <w:tcPrChange w:id="234" w:author="Huawei" w:date="2023-04-17T23:11:00Z">
              <w:tcPr>
                <w:tcW w:w="1239" w:type="dxa"/>
              </w:tcPr>
            </w:tcPrChange>
          </w:tcPr>
          <w:p w14:paraId="077F9B4E"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206" w:type="dxa"/>
            <w:tcPrChange w:id="235" w:author="Huawei" w:date="2023-04-17T23:11:00Z">
              <w:tcPr>
                <w:tcW w:w="8392" w:type="dxa"/>
                <w:gridSpan w:val="2"/>
              </w:tcPr>
            </w:tcPrChange>
          </w:tcPr>
          <w:p w14:paraId="077F9B4F"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B55" w14:textId="77777777" w:rsidTr="001B355E">
        <w:tc>
          <w:tcPr>
            <w:tcW w:w="1239" w:type="dxa"/>
            <w:tcPrChange w:id="236" w:author="Huawei" w:date="2023-04-17T23:11:00Z">
              <w:tcPr>
                <w:tcW w:w="1239" w:type="dxa"/>
              </w:tcPr>
            </w:tcPrChange>
          </w:tcPr>
          <w:p w14:paraId="077F9B51" w14:textId="77777777" w:rsidR="002A299A" w:rsidRDefault="00CE1E5F">
            <w:pPr>
              <w:spacing w:after="120"/>
              <w:rPr>
                <w:rFonts w:ascii="Arial" w:eastAsiaTheme="minorEastAsia" w:hAnsi="Arial" w:cs="Arial"/>
                <w:lang w:val="en-US" w:eastAsia="zh-CN"/>
              </w:rPr>
            </w:pPr>
            <w:ins w:id="237" w:author="vivo" w:date="2023-04-17T17:09: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206" w:type="dxa"/>
            <w:tcPrChange w:id="238" w:author="Huawei" w:date="2023-04-17T23:11:00Z">
              <w:tcPr>
                <w:tcW w:w="8392" w:type="dxa"/>
                <w:gridSpan w:val="2"/>
              </w:tcPr>
            </w:tcPrChange>
          </w:tcPr>
          <w:p w14:paraId="077F9B52" w14:textId="77777777" w:rsidR="002A299A" w:rsidRDefault="00CE1E5F">
            <w:pPr>
              <w:spacing w:after="120"/>
              <w:rPr>
                <w:ins w:id="239" w:author="vivo" w:date="2023-04-17T17:09:00Z"/>
                <w:rFonts w:ascii="Arial" w:eastAsiaTheme="minorEastAsia" w:hAnsi="Arial" w:cs="Arial"/>
                <w:lang w:val="en-US" w:eastAsia="zh-CN"/>
              </w:rPr>
            </w:pPr>
            <w:ins w:id="240" w:author="vivo" w:date="2023-04-17T17:09:00Z">
              <w:r>
                <w:rPr>
                  <w:rFonts w:ascii="Arial" w:eastAsiaTheme="minorEastAsia" w:hAnsi="Arial" w:cs="Arial" w:hint="eastAsia"/>
                  <w:lang w:val="en-US" w:eastAsia="zh-CN"/>
                </w:rPr>
                <w:t>W</w:t>
              </w:r>
              <w:r>
                <w:rPr>
                  <w:rFonts w:ascii="Arial" w:eastAsiaTheme="minorEastAsia" w:hAnsi="Arial" w:cs="Arial"/>
                  <w:lang w:val="en-US" w:eastAsia="zh-CN"/>
                </w:rPr>
                <w:t xml:space="preserve">e </w:t>
              </w:r>
              <w:r>
                <w:rPr>
                  <w:rFonts w:ascii="Arial" w:eastAsiaTheme="minorEastAsia" w:hAnsi="Arial" w:cs="Arial" w:hint="eastAsia"/>
                  <w:lang w:val="en-US" w:eastAsia="zh-CN"/>
                </w:rPr>
                <w:t>support</w:t>
              </w:r>
              <w:r>
                <w:rPr>
                  <w:rFonts w:ascii="Arial" w:eastAsiaTheme="minorEastAsia" w:hAnsi="Arial" w:cs="Arial"/>
                  <w:lang w:val="en-US" w:eastAsia="zh-CN"/>
                </w:rPr>
                <w:t xml:space="preserve"> 3</w:t>
              </w:r>
              <w:r>
                <w:rPr>
                  <w:rFonts w:ascii="Arial" w:eastAsiaTheme="minorEastAsia" w:hAnsi="Arial" w:cs="Arial"/>
                  <w:vertAlign w:val="superscript"/>
                  <w:lang w:val="en-US" w:eastAsia="zh-CN"/>
                </w:rPr>
                <w:t>rd</w:t>
              </w:r>
              <w:r>
                <w:rPr>
                  <w:rFonts w:ascii="Arial" w:eastAsiaTheme="minorEastAsia" w:hAnsi="Arial" w:cs="Arial"/>
                  <w:lang w:val="en-US" w:eastAsia="zh-CN"/>
                </w:rPr>
                <w:t xml:space="preserve"> sub-bullet in option 2. We really appreciate the work from Qualcomm to raise this “bias” issue and we also find similar phenomenon in our simulation. In our view, even with this new TE positioner, it can only dimmish the “bias” but cannot eliminate </w:t>
              </w:r>
              <w:r>
                <w:rPr>
                  <w:rFonts w:ascii="Arial" w:eastAsiaTheme="minorEastAsia" w:hAnsi="Arial" w:cs="Arial"/>
                  <w:lang w:val="en-US" w:eastAsia="zh-CN"/>
                </w:rPr>
                <w:lastRenderedPageBreak/>
                <w:t xml:space="preserve">completely, because we still cannot verify each possible direction of AoA pair, and we also afraid that this new positioner will increase the test complexity significantly.  </w:t>
              </w:r>
            </w:ins>
          </w:p>
          <w:p w14:paraId="077F9B53" w14:textId="77777777" w:rsidR="002A299A" w:rsidRDefault="00CE1E5F">
            <w:pPr>
              <w:spacing w:after="120"/>
              <w:rPr>
                <w:ins w:id="241" w:author="vivo" w:date="2023-04-17T17:09:00Z"/>
                <w:rFonts w:ascii="Arial" w:eastAsiaTheme="minorEastAsia" w:hAnsi="Arial" w:cs="Arial"/>
                <w:lang w:val="en-US" w:eastAsia="zh-CN"/>
              </w:rPr>
            </w:pPr>
            <w:ins w:id="242" w:author="vivo" w:date="2023-04-17T17:09:00Z">
              <w:r>
                <w:rPr>
                  <w:rFonts w:ascii="Arial" w:eastAsiaTheme="minorEastAsia" w:hAnsi="Arial" w:cs="Arial"/>
                  <w:lang w:val="en-US" w:eastAsia="zh-CN"/>
                </w:rPr>
                <w:t>Instead, the intention of 3</w:t>
              </w:r>
              <w:r>
                <w:rPr>
                  <w:rFonts w:ascii="Arial" w:eastAsiaTheme="minorEastAsia" w:hAnsi="Arial" w:cs="Arial"/>
                  <w:vertAlign w:val="superscript"/>
                  <w:lang w:val="en-US" w:eastAsia="zh-CN"/>
                </w:rPr>
                <w:t>rd</w:t>
              </w:r>
              <w:r>
                <w:rPr>
                  <w:rFonts w:ascii="Arial" w:eastAsiaTheme="minorEastAsia" w:hAnsi="Arial" w:cs="Arial"/>
                  <w:lang w:val="en-US" w:eastAsia="zh-CN"/>
                </w:rPr>
                <w:t xml:space="preserve"> sub-bullet in option 2 is to show that we realize the “bias” exist but only chose 2 different specific cases from all possible directions for verification to save the test time.</w:t>
              </w:r>
            </w:ins>
          </w:p>
          <w:p w14:paraId="077F9B54" w14:textId="77777777" w:rsidR="002A299A" w:rsidRDefault="00CE1E5F">
            <w:pPr>
              <w:spacing w:after="120"/>
              <w:rPr>
                <w:rFonts w:ascii="Arial" w:eastAsiaTheme="minorEastAsia" w:hAnsi="Arial" w:cs="Arial"/>
                <w:lang w:val="en-US" w:eastAsia="zh-CN"/>
              </w:rPr>
            </w:pPr>
            <w:ins w:id="243" w:author="vivo" w:date="2023-04-17T17:09:00Z">
              <w:r>
                <w:rPr>
                  <w:rFonts w:ascii="Arial" w:eastAsiaTheme="minorEastAsia" w:hAnsi="Arial" w:cs="Arial"/>
                  <w:lang w:val="en-US" w:eastAsia="zh-CN"/>
                </w:rPr>
                <w:t>As for the 1</w:t>
              </w:r>
              <w:r>
                <w:rPr>
                  <w:rFonts w:ascii="Arial" w:eastAsiaTheme="minorEastAsia" w:hAnsi="Arial" w:cs="Arial"/>
                  <w:vertAlign w:val="superscript"/>
                  <w:lang w:val="en-US" w:eastAsia="zh-CN"/>
                </w:rPr>
                <w:t>st</w:t>
              </w:r>
              <w:r>
                <w:rPr>
                  <w:rFonts w:ascii="Arial" w:eastAsiaTheme="minorEastAsia" w:hAnsi="Arial" w:cs="Arial"/>
                  <w:lang w:val="en-US" w:eastAsia="zh-CN"/>
                </w:rPr>
                <w:t xml:space="preserve"> and 2</w:t>
              </w:r>
              <w:r>
                <w:rPr>
                  <w:rFonts w:ascii="Arial" w:eastAsiaTheme="minorEastAsia" w:hAnsi="Arial" w:cs="Arial"/>
                  <w:vertAlign w:val="superscript"/>
                  <w:lang w:val="en-US" w:eastAsia="zh-CN"/>
                </w:rPr>
                <w:t>nd</w:t>
              </w:r>
              <w:r>
                <w:rPr>
                  <w:rFonts w:ascii="Arial" w:eastAsiaTheme="minorEastAsia" w:hAnsi="Arial" w:cs="Arial"/>
                  <w:lang w:val="en-US" w:eastAsia="zh-CN"/>
                </w:rPr>
                <w:t xml:space="preserve"> sub-bullet in option 2, the “bias” is not reflected in the verification.</w:t>
              </w:r>
            </w:ins>
          </w:p>
        </w:tc>
      </w:tr>
      <w:tr w:rsidR="002A299A" w14:paraId="077F9B58" w14:textId="77777777" w:rsidTr="001B355E">
        <w:tc>
          <w:tcPr>
            <w:tcW w:w="1239" w:type="dxa"/>
            <w:tcPrChange w:id="244" w:author="Huawei" w:date="2023-04-17T23:11:00Z">
              <w:tcPr>
                <w:tcW w:w="1239" w:type="dxa"/>
              </w:tcPr>
            </w:tcPrChange>
          </w:tcPr>
          <w:p w14:paraId="077F9B56" w14:textId="77777777" w:rsidR="002A299A" w:rsidRDefault="00CE1E5F">
            <w:pPr>
              <w:spacing w:after="120"/>
              <w:rPr>
                <w:rFonts w:ascii="Arial" w:eastAsiaTheme="minorEastAsia" w:hAnsi="Arial" w:cs="Arial"/>
                <w:lang w:val="en-US" w:eastAsia="zh-CN"/>
              </w:rPr>
            </w:pPr>
            <w:ins w:id="245" w:author="Huawei" w:date="2023-04-17T17:28:00Z">
              <w:r>
                <w:rPr>
                  <w:rFonts w:ascii="Arial" w:eastAsiaTheme="minorEastAsia" w:hAnsi="Arial" w:cs="Arial"/>
                  <w:lang w:val="en-US" w:eastAsia="zh-CN"/>
                </w:rPr>
                <w:lastRenderedPageBreak/>
                <w:t>Huawei</w:t>
              </w:r>
            </w:ins>
          </w:p>
        </w:tc>
        <w:tc>
          <w:tcPr>
            <w:tcW w:w="8206" w:type="dxa"/>
            <w:tcPrChange w:id="246" w:author="Huawei" w:date="2023-04-17T23:11:00Z">
              <w:tcPr>
                <w:tcW w:w="8392" w:type="dxa"/>
                <w:gridSpan w:val="2"/>
              </w:tcPr>
            </w:tcPrChange>
          </w:tcPr>
          <w:p w14:paraId="077F9B57" w14:textId="77777777" w:rsidR="002A299A" w:rsidRDefault="00CE1E5F">
            <w:pPr>
              <w:spacing w:after="120"/>
              <w:rPr>
                <w:rFonts w:ascii="Arial" w:eastAsiaTheme="minorEastAsia" w:hAnsi="Arial" w:cs="Arial"/>
                <w:lang w:val="en-US" w:eastAsia="zh-CN"/>
              </w:rPr>
            </w:pPr>
            <w:ins w:id="247" w:author="Huawei" w:date="2023-04-17T17:28:00Z">
              <w:r>
                <w:rPr>
                  <w:rFonts w:ascii="Arial" w:eastAsiaTheme="minorEastAsia" w:hAnsi="Arial" w:cs="Arial"/>
                  <w:lang w:val="en-US" w:eastAsia="zh-CN"/>
                </w:rPr>
                <w:t>Option 2. Further decision among the three alternatives can be further discussed.</w:t>
              </w:r>
            </w:ins>
          </w:p>
        </w:tc>
      </w:tr>
      <w:tr w:rsidR="002A299A" w14:paraId="077F9B5B" w14:textId="77777777" w:rsidTr="001B355E">
        <w:trPr>
          <w:ins w:id="248" w:author="LGE" w:date="2023-04-17T18:46:00Z"/>
        </w:trPr>
        <w:tc>
          <w:tcPr>
            <w:tcW w:w="1239" w:type="dxa"/>
            <w:tcPrChange w:id="249" w:author="Huawei" w:date="2023-04-17T23:11:00Z">
              <w:tcPr>
                <w:tcW w:w="1239" w:type="dxa"/>
              </w:tcPr>
            </w:tcPrChange>
          </w:tcPr>
          <w:p w14:paraId="077F9B59" w14:textId="77777777" w:rsidR="002A299A" w:rsidRDefault="00CE1E5F">
            <w:pPr>
              <w:spacing w:after="120"/>
              <w:rPr>
                <w:ins w:id="250" w:author="LGE" w:date="2023-04-17T18:46:00Z"/>
                <w:rFonts w:ascii="Arial" w:eastAsiaTheme="minorEastAsia" w:hAnsi="Arial" w:cs="Arial"/>
                <w:lang w:val="en-US" w:eastAsia="zh-CN"/>
              </w:rPr>
            </w:pPr>
            <w:ins w:id="251" w:author="LGE" w:date="2023-04-17T18:47:00Z">
              <w:r>
                <w:rPr>
                  <w:rFonts w:ascii="Arial" w:eastAsia="Malgun Gothic" w:hAnsi="Arial" w:cs="Arial" w:hint="eastAsia"/>
                  <w:lang w:val="en-US" w:eastAsia="ko-KR"/>
                </w:rPr>
                <w:t>LGE</w:t>
              </w:r>
            </w:ins>
          </w:p>
        </w:tc>
        <w:tc>
          <w:tcPr>
            <w:tcW w:w="8206" w:type="dxa"/>
            <w:tcPrChange w:id="252" w:author="Huawei" w:date="2023-04-17T23:11:00Z">
              <w:tcPr>
                <w:tcW w:w="8392" w:type="dxa"/>
                <w:gridSpan w:val="2"/>
              </w:tcPr>
            </w:tcPrChange>
          </w:tcPr>
          <w:p w14:paraId="077F9B5A" w14:textId="77777777" w:rsidR="002A299A" w:rsidRDefault="00CE1E5F">
            <w:pPr>
              <w:spacing w:after="120"/>
              <w:rPr>
                <w:ins w:id="253" w:author="LGE" w:date="2023-04-17T18:46:00Z"/>
                <w:rFonts w:ascii="Arial" w:eastAsiaTheme="minorEastAsia" w:hAnsi="Arial" w:cs="Arial"/>
                <w:lang w:val="en-US" w:eastAsia="zh-CN"/>
              </w:rPr>
            </w:pPr>
            <w:ins w:id="254" w:author="LGE" w:date="2023-04-17T18:47:00Z">
              <w:r>
                <w:rPr>
                  <w:rFonts w:ascii="Arial" w:eastAsia="Malgun Gothic" w:hAnsi="Arial" w:cs="Arial" w:hint="eastAsia"/>
                  <w:lang w:val="en-US" w:eastAsia="ko-KR"/>
                </w:rPr>
                <w:t xml:space="preserve">First, we would like to </w:t>
              </w:r>
              <w:r>
                <w:rPr>
                  <w:rFonts w:ascii="Arial" w:eastAsia="Malgun Gothic" w:hAnsi="Arial" w:cs="Arial"/>
                  <w:lang w:val="en-US" w:eastAsia="ko-KR"/>
                </w:rPr>
                <w:t>clarify whether</w:t>
              </w:r>
              <w:r>
                <w:rPr>
                  <w:rFonts w:ascii="Arial" w:eastAsia="Malgun Gothic" w:hAnsi="Arial" w:cs="Arial" w:hint="eastAsia"/>
                  <w:lang w:val="en-US" w:eastAsia="ko-KR"/>
                </w:rPr>
                <w:t xml:space="preserve"> RAN4 make</w:t>
              </w:r>
              <w:r>
                <w:rPr>
                  <w:rFonts w:ascii="Arial" w:eastAsia="Malgun Gothic" w:hAnsi="Arial" w:cs="Arial"/>
                  <w:lang w:val="en-US" w:eastAsia="ko-KR"/>
                </w:rPr>
                <w:t>s</w:t>
              </w:r>
              <w:r>
                <w:rPr>
                  <w:rFonts w:ascii="Arial" w:eastAsia="Malgun Gothic" w:hAnsi="Arial" w:cs="Arial" w:hint="eastAsia"/>
                  <w:lang w:val="en-US" w:eastAsia="ko-KR"/>
                </w:rPr>
                <w:t xml:space="preserve"> different requirements depe</w:t>
              </w:r>
              <w:r>
                <w:rPr>
                  <w:rFonts w:ascii="Arial" w:eastAsia="Malgun Gothic" w:hAnsi="Arial" w:cs="Arial"/>
                  <w:lang w:val="en-US" w:eastAsia="ko-KR"/>
                </w:rPr>
                <w:t xml:space="preserve">nding on the UE orientations. It can make test time increase. So, our preference is to define just a single permitted DUT orientation which is declared by UE. Here, different AoA offsets can be tested under the declared DUT orientation. </w:t>
              </w:r>
            </w:ins>
          </w:p>
        </w:tc>
      </w:tr>
      <w:tr w:rsidR="002A299A" w14:paraId="077F9B5E" w14:textId="77777777" w:rsidTr="001B355E">
        <w:trPr>
          <w:ins w:id="255" w:author="ZTE, Wei Lin" w:date="2023-04-17T21:40:00Z"/>
        </w:trPr>
        <w:tc>
          <w:tcPr>
            <w:tcW w:w="1239" w:type="dxa"/>
            <w:tcPrChange w:id="256" w:author="Huawei" w:date="2023-04-17T23:11:00Z">
              <w:tcPr>
                <w:tcW w:w="1239" w:type="dxa"/>
              </w:tcPr>
            </w:tcPrChange>
          </w:tcPr>
          <w:p w14:paraId="077F9B5C" w14:textId="77777777" w:rsidR="002A299A" w:rsidRDefault="00CE1E5F">
            <w:pPr>
              <w:spacing w:after="120"/>
              <w:rPr>
                <w:ins w:id="257" w:author="ZTE, Wei Lin" w:date="2023-04-17T21:40:00Z"/>
                <w:rFonts w:ascii="Arial" w:hAnsi="Arial" w:cs="Arial"/>
                <w:lang w:val="en-US" w:eastAsia="zh-CN"/>
              </w:rPr>
            </w:pPr>
            <w:ins w:id="258" w:author="ZTE, Wei Lin" w:date="2023-04-17T21:40:00Z">
              <w:r>
                <w:rPr>
                  <w:rFonts w:ascii="Arial" w:hAnsi="Arial" w:cs="Arial" w:hint="eastAsia"/>
                  <w:lang w:val="en-US" w:eastAsia="zh-CN"/>
                </w:rPr>
                <w:t>ZTE</w:t>
              </w:r>
            </w:ins>
          </w:p>
        </w:tc>
        <w:tc>
          <w:tcPr>
            <w:tcW w:w="8206" w:type="dxa"/>
            <w:tcPrChange w:id="259" w:author="Huawei" w:date="2023-04-17T23:11:00Z">
              <w:tcPr>
                <w:tcW w:w="8392" w:type="dxa"/>
                <w:gridSpan w:val="2"/>
              </w:tcPr>
            </w:tcPrChange>
          </w:tcPr>
          <w:p w14:paraId="077F9B5D" w14:textId="77777777" w:rsidR="002A299A" w:rsidRDefault="00CE1E5F">
            <w:pPr>
              <w:spacing w:after="120"/>
              <w:rPr>
                <w:ins w:id="260" w:author="ZTE, Wei Lin" w:date="2023-04-17T21:40:00Z"/>
                <w:rFonts w:ascii="Arial" w:hAnsi="Arial" w:cs="Arial"/>
                <w:lang w:val="en-US" w:eastAsia="zh-CN"/>
              </w:rPr>
            </w:pPr>
            <w:ins w:id="261" w:author="ZTE, Wei Lin" w:date="2023-04-17T21:40:00Z">
              <w:r>
                <w:rPr>
                  <w:rFonts w:ascii="Arial" w:hAnsi="Arial" w:cs="Arial" w:hint="eastAsia"/>
                  <w:lang w:val="en-US" w:eastAsia="zh-CN"/>
                </w:rPr>
                <w:t xml:space="preserve">We support </w:t>
              </w:r>
            </w:ins>
            <w:ins w:id="262" w:author="ZTE, Wei Lin" w:date="2023-04-17T21:41:00Z">
              <w:r>
                <w:rPr>
                  <w:rFonts w:ascii="Arial" w:hAnsi="Arial" w:cs="Arial" w:hint="eastAsia"/>
                  <w:lang w:val="en-US" w:eastAsia="zh-CN"/>
                </w:rPr>
                <w:t>2</w:t>
              </w:r>
              <w:r>
                <w:rPr>
                  <w:rFonts w:ascii="Arial" w:hAnsi="Arial" w:cs="Arial" w:hint="eastAsia"/>
                  <w:vertAlign w:val="superscript"/>
                  <w:lang w:val="en-US" w:eastAsia="zh-CN"/>
                </w:rPr>
                <w:t>nd</w:t>
              </w:r>
              <w:r>
                <w:rPr>
                  <w:rFonts w:ascii="Arial" w:hAnsi="Arial" w:cs="Arial" w:hint="eastAsia"/>
                  <w:lang w:val="en-US" w:eastAsia="zh-CN"/>
                </w:rPr>
                <w:t xml:space="preserve"> sub-bullet in Option 2</w:t>
              </w:r>
            </w:ins>
            <w:ins w:id="263" w:author="ZTE, Wei Lin" w:date="2023-04-17T21:42:00Z">
              <w:r>
                <w:rPr>
                  <w:rFonts w:ascii="Arial" w:hAnsi="Arial" w:cs="Arial" w:hint="eastAsia"/>
                  <w:lang w:val="en-US" w:eastAsia="zh-CN"/>
                </w:rPr>
                <w:t xml:space="preserve"> an</w:t>
              </w:r>
            </w:ins>
            <w:ins w:id="264" w:author="ZTE, Wei Lin" w:date="2023-04-17T21:43:00Z">
              <w:r>
                <w:rPr>
                  <w:rFonts w:ascii="Arial" w:hAnsi="Arial" w:cs="Arial" w:hint="eastAsia"/>
                  <w:lang w:val="en-US" w:eastAsia="zh-CN"/>
                </w:rPr>
                <w:t>d single requirement can be defined with a single pe</w:t>
              </w:r>
            </w:ins>
            <w:ins w:id="265" w:author="ZTE, Wei Lin" w:date="2023-04-17T21:44:00Z">
              <w:r>
                <w:rPr>
                  <w:rFonts w:ascii="Arial" w:hAnsi="Arial" w:cs="Arial" w:hint="eastAsia"/>
                  <w:lang w:val="en-US" w:eastAsia="zh-CN"/>
                </w:rPr>
                <w:t>rmitted DUT orientation.</w:t>
              </w:r>
            </w:ins>
          </w:p>
        </w:tc>
      </w:tr>
      <w:tr w:rsidR="00FC5E2E" w14:paraId="18FA40D6" w14:textId="77777777" w:rsidTr="001B355E">
        <w:trPr>
          <w:ins w:id="266" w:author="Thorsten Hertel (KEYS)" w:date="2023-04-17T16:38:00Z"/>
        </w:trPr>
        <w:tc>
          <w:tcPr>
            <w:tcW w:w="1239" w:type="dxa"/>
            <w:tcPrChange w:id="267" w:author="Huawei" w:date="2023-04-17T23:11:00Z">
              <w:tcPr>
                <w:tcW w:w="1239" w:type="dxa"/>
              </w:tcPr>
            </w:tcPrChange>
          </w:tcPr>
          <w:p w14:paraId="17F97742" w14:textId="5DC7D946" w:rsidR="00FC5E2E" w:rsidRDefault="00FC5E2E" w:rsidP="00FC5E2E">
            <w:pPr>
              <w:spacing w:after="120"/>
              <w:rPr>
                <w:ins w:id="268" w:author="Thorsten Hertel (KEYS)" w:date="2023-04-17T16:38:00Z"/>
                <w:rFonts w:ascii="Arial" w:hAnsi="Arial" w:cs="Arial"/>
                <w:lang w:val="en-US" w:eastAsia="zh-CN"/>
              </w:rPr>
            </w:pPr>
            <w:ins w:id="269" w:author="Thorsten Hertel (KEYS)" w:date="2023-04-17T16:38:00Z">
              <w:r>
                <w:rPr>
                  <w:rFonts w:ascii="Arial" w:eastAsia="Malgun Gothic" w:hAnsi="Arial" w:cs="Arial"/>
                  <w:lang w:val="en-US" w:eastAsia="ko-KR"/>
                </w:rPr>
                <w:t>Keysight</w:t>
              </w:r>
            </w:ins>
          </w:p>
        </w:tc>
        <w:tc>
          <w:tcPr>
            <w:tcW w:w="8206" w:type="dxa"/>
            <w:tcPrChange w:id="270" w:author="Huawei" w:date="2023-04-17T23:11:00Z">
              <w:tcPr>
                <w:tcW w:w="8392" w:type="dxa"/>
                <w:gridSpan w:val="2"/>
              </w:tcPr>
            </w:tcPrChange>
          </w:tcPr>
          <w:p w14:paraId="5860E9E8" w14:textId="2320E1F0" w:rsidR="00FC5E2E" w:rsidRDefault="00FC5E2E" w:rsidP="00FC5E2E">
            <w:pPr>
              <w:spacing w:after="120"/>
              <w:rPr>
                <w:ins w:id="271" w:author="Thorsten Hertel (KEYS)" w:date="2023-04-17T16:38:00Z"/>
                <w:rFonts w:ascii="Arial" w:hAnsi="Arial" w:cs="Arial"/>
                <w:lang w:val="en-US" w:eastAsia="zh-CN"/>
              </w:rPr>
            </w:pPr>
            <w:ins w:id="272" w:author="Thorsten Hertel (KEYS)" w:date="2023-04-17T16:38:00Z">
              <w:r>
                <w:rPr>
                  <w:rFonts w:ascii="Arial" w:eastAsia="Malgun Gothic" w:hAnsi="Arial" w:cs="Arial"/>
                  <w:lang w:val="en-US" w:eastAsia="ko-KR"/>
                </w:rPr>
                <w:t>Support Option 2 (first bullet preferred). Option 3 is not preferred as it would require highly unconventional and complex positioner systems.</w:t>
              </w:r>
            </w:ins>
          </w:p>
        </w:tc>
      </w:tr>
      <w:tr w:rsidR="00A26893" w14:paraId="04532E4B" w14:textId="77777777" w:rsidTr="001B355E">
        <w:trPr>
          <w:ins w:id="273" w:author="Chouli, Hassen" w:date="2023-04-18T08:25:00Z"/>
        </w:trPr>
        <w:tc>
          <w:tcPr>
            <w:tcW w:w="1239" w:type="dxa"/>
          </w:tcPr>
          <w:p w14:paraId="31B34DEE" w14:textId="6D5F7F19" w:rsidR="00A26893" w:rsidRDefault="00A26893" w:rsidP="00FC5E2E">
            <w:pPr>
              <w:spacing w:after="120"/>
              <w:rPr>
                <w:ins w:id="274" w:author="Chouli, Hassen" w:date="2023-04-18T08:25:00Z"/>
                <w:rFonts w:ascii="Arial" w:eastAsia="Malgun Gothic" w:hAnsi="Arial" w:cs="Arial"/>
                <w:lang w:val="en-US" w:eastAsia="ko-KR"/>
              </w:rPr>
            </w:pPr>
            <w:ins w:id="275" w:author="Chouli, Hassen" w:date="2023-04-18T08:25:00Z">
              <w:r>
                <w:rPr>
                  <w:rFonts w:ascii="Arial" w:eastAsia="Malgun Gothic" w:hAnsi="Arial" w:cs="Arial"/>
                  <w:lang w:val="en-US" w:eastAsia="ko-KR"/>
                </w:rPr>
                <w:t>Anritsu</w:t>
              </w:r>
            </w:ins>
          </w:p>
        </w:tc>
        <w:tc>
          <w:tcPr>
            <w:tcW w:w="8206" w:type="dxa"/>
          </w:tcPr>
          <w:p w14:paraId="56E4DD67" w14:textId="5ECAEEE2" w:rsidR="00A26893" w:rsidRDefault="00A26893" w:rsidP="00FC5E2E">
            <w:pPr>
              <w:spacing w:after="120"/>
              <w:rPr>
                <w:ins w:id="276" w:author="Chouli, Hassen" w:date="2023-04-18T08:26:00Z"/>
                <w:rFonts w:ascii="Arial" w:eastAsia="Malgun Gothic" w:hAnsi="Arial" w:cs="Arial"/>
                <w:lang w:val="en-US" w:eastAsia="ko-KR"/>
              </w:rPr>
            </w:pPr>
            <w:ins w:id="277" w:author="Chouli, Hassen" w:date="2023-04-18T08:25:00Z">
              <w:r>
                <w:rPr>
                  <w:rFonts w:ascii="Arial" w:eastAsia="Malgun Gothic" w:hAnsi="Arial" w:cs="Arial"/>
                  <w:lang w:val="en-US" w:eastAsia="ko-KR"/>
                </w:rPr>
                <w:t>Support Option 2</w:t>
              </w:r>
            </w:ins>
            <w:ins w:id="278" w:author="Chouli, Hassen" w:date="2023-04-18T08:42:00Z">
              <w:r w:rsidR="00952E11">
                <w:rPr>
                  <w:rFonts w:ascii="Arial" w:eastAsia="Malgun Gothic" w:hAnsi="Arial" w:cs="Arial"/>
                  <w:lang w:val="en-US" w:eastAsia="ko-KR"/>
                </w:rPr>
                <w:t>, FFS on the number of UE alignment options to be decla</w:t>
              </w:r>
            </w:ins>
            <w:ins w:id="279" w:author="Chouli, Hassen" w:date="2023-04-18T08:43:00Z">
              <w:r w:rsidR="00952E11">
                <w:rPr>
                  <w:rFonts w:ascii="Arial" w:eastAsia="Malgun Gothic" w:hAnsi="Arial" w:cs="Arial"/>
                  <w:lang w:val="en-US" w:eastAsia="ko-KR"/>
                </w:rPr>
                <w:t>red</w:t>
              </w:r>
            </w:ins>
            <w:ins w:id="280" w:author="Chouli, Hassen" w:date="2023-04-18T08:25:00Z">
              <w:r>
                <w:rPr>
                  <w:rFonts w:ascii="Arial" w:eastAsia="Malgun Gothic" w:hAnsi="Arial" w:cs="Arial"/>
                  <w:lang w:val="en-US" w:eastAsia="ko-KR"/>
                </w:rPr>
                <w:t xml:space="preserve">. </w:t>
              </w:r>
            </w:ins>
          </w:p>
          <w:p w14:paraId="10C1DBEA" w14:textId="1DCAECDC" w:rsidR="00A26893" w:rsidRPr="00A26893" w:rsidRDefault="00A26893" w:rsidP="00A26893">
            <w:pPr>
              <w:spacing w:after="120"/>
              <w:rPr>
                <w:ins w:id="281" w:author="Chouli, Hassen" w:date="2023-04-18T08:26:00Z"/>
                <w:rFonts w:ascii="Arial" w:eastAsia="Malgun Gothic" w:hAnsi="Arial" w:cs="Arial"/>
                <w:lang w:val="en-US" w:eastAsia="ko-KR"/>
              </w:rPr>
            </w:pPr>
            <w:ins w:id="282" w:author="Chouli, Hassen" w:date="2023-04-18T08:25:00Z">
              <w:r>
                <w:rPr>
                  <w:rFonts w:ascii="Arial" w:eastAsia="Malgun Gothic" w:hAnsi="Arial" w:cs="Arial"/>
                  <w:lang w:val="en-US" w:eastAsia="ko-KR"/>
                </w:rPr>
                <w:t>Option 3 should be avoided</w:t>
              </w:r>
            </w:ins>
            <w:ins w:id="283" w:author="Chouli, Hassen" w:date="2023-04-18T08:26:00Z">
              <w:r>
                <w:rPr>
                  <w:rFonts w:ascii="Arial" w:eastAsia="Malgun Gothic" w:hAnsi="Arial" w:cs="Arial"/>
                  <w:lang w:val="en-US" w:eastAsia="ko-KR"/>
                </w:rPr>
                <w:t>, as there are the following a</w:t>
              </w:r>
              <w:r w:rsidRPr="00A26893">
                <w:rPr>
                  <w:rFonts w:ascii="Arial" w:eastAsia="Malgun Gothic" w:hAnsi="Arial" w:cs="Arial"/>
                  <w:lang w:val="en-US" w:eastAsia="ko-KR"/>
                </w:rPr>
                <w:t>nticipated concerns with the 3-axis positioner</w:t>
              </w:r>
              <w:r>
                <w:rPr>
                  <w:rFonts w:ascii="Arial" w:eastAsia="Malgun Gothic" w:hAnsi="Arial" w:cs="Arial"/>
                  <w:lang w:val="en-US" w:eastAsia="ko-KR"/>
                </w:rPr>
                <w:t>:</w:t>
              </w:r>
            </w:ins>
          </w:p>
          <w:p w14:paraId="781E635E" w14:textId="77777777" w:rsidR="00A26893" w:rsidRPr="00A26893" w:rsidRDefault="00A26893">
            <w:pPr>
              <w:pStyle w:val="ListParagraph"/>
              <w:numPr>
                <w:ilvl w:val="0"/>
                <w:numId w:val="11"/>
              </w:numPr>
              <w:spacing w:after="120"/>
              <w:ind w:firstLineChars="0"/>
              <w:rPr>
                <w:ins w:id="284" w:author="Chouli, Hassen" w:date="2023-04-18T08:26:00Z"/>
                <w:rFonts w:ascii="Arial" w:eastAsia="Malgun Gothic" w:hAnsi="Arial" w:cs="Arial"/>
                <w:lang w:val="en-US" w:eastAsia="ko-KR"/>
                <w:rPrChange w:id="285" w:author="Chouli, Hassen" w:date="2023-04-18T08:26:00Z">
                  <w:rPr>
                    <w:ins w:id="286" w:author="Chouli, Hassen" w:date="2023-04-18T08:26:00Z"/>
                    <w:lang w:val="en-US" w:eastAsia="ko-KR"/>
                  </w:rPr>
                </w:rPrChange>
              </w:rPr>
              <w:pPrChange w:id="287" w:author="Chouli, Hassen" w:date="2023-04-18T08:26:00Z">
                <w:pPr>
                  <w:spacing w:after="120"/>
                </w:pPr>
              </w:pPrChange>
            </w:pPr>
            <w:ins w:id="288" w:author="Chouli, Hassen" w:date="2023-04-18T08:26:00Z">
              <w:r w:rsidRPr="00A26893">
                <w:rPr>
                  <w:rFonts w:ascii="Arial" w:eastAsia="Malgun Gothic" w:hAnsi="Arial" w:cs="Arial"/>
                  <w:lang w:val="en-US" w:eastAsia="ko-KR"/>
                  <w:rPrChange w:id="289" w:author="Chouli, Hassen" w:date="2023-04-18T08:26:00Z">
                    <w:rPr>
                      <w:rFonts w:eastAsia="SimSun"/>
                      <w:lang w:val="en-US" w:eastAsia="ko-KR"/>
                    </w:rPr>
                  </w:rPrChange>
                </w:rPr>
                <w:t>Degradation of the QoQZ is anticipated.</w:t>
              </w:r>
            </w:ins>
          </w:p>
          <w:p w14:paraId="40D6F24D" w14:textId="77777777" w:rsidR="00A26893" w:rsidRPr="00A26893" w:rsidRDefault="00A26893">
            <w:pPr>
              <w:pStyle w:val="ListParagraph"/>
              <w:numPr>
                <w:ilvl w:val="0"/>
                <w:numId w:val="11"/>
              </w:numPr>
              <w:spacing w:after="120"/>
              <w:ind w:firstLineChars="0"/>
              <w:rPr>
                <w:ins w:id="290" w:author="Chouli, Hassen" w:date="2023-04-18T08:26:00Z"/>
                <w:rFonts w:ascii="Arial" w:eastAsia="Malgun Gothic" w:hAnsi="Arial" w:cs="Arial"/>
                <w:lang w:val="en-US" w:eastAsia="ko-KR"/>
                <w:rPrChange w:id="291" w:author="Chouli, Hassen" w:date="2023-04-18T08:26:00Z">
                  <w:rPr>
                    <w:ins w:id="292" w:author="Chouli, Hassen" w:date="2023-04-18T08:26:00Z"/>
                    <w:lang w:val="en-US" w:eastAsia="ko-KR"/>
                  </w:rPr>
                </w:rPrChange>
              </w:rPr>
              <w:pPrChange w:id="293" w:author="Chouli, Hassen" w:date="2023-04-18T08:26:00Z">
                <w:pPr>
                  <w:spacing w:after="120"/>
                </w:pPr>
              </w:pPrChange>
            </w:pPr>
            <w:ins w:id="294" w:author="Chouli, Hassen" w:date="2023-04-18T08:26:00Z">
              <w:r w:rsidRPr="00A26893">
                <w:rPr>
                  <w:rFonts w:ascii="Arial" w:eastAsia="Malgun Gothic" w:hAnsi="Arial" w:cs="Arial"/>
                  <w:lang w:val="en-US" w:eastAsia="ko-KR"/>
                  <w:rPrChange w:id="295" w:author="Chouli, Hassen" w:date="2023-04-18T08:26:00Z">
                    <w:rPr>
                      <w:rFonts w:eastAsia="SimSun"/>
                      <w:lang w:val="en-US" w:eastAsia="ko-KR"/>
                    </w:rPr>
                  </w:rPrChange>
                </w:rPr>
                <w:t>Extreme temperature condition cannot be tested with this new design unless we add a major change with our OTA chamber.</w:t>
              </w:r>
            </w:ins>
          </w:p>
          <w:p w14:paraId="111A5635" w14:textId="77777777" w:rsidR="00A26893" w:rsidRPr="00A26893" w:rsidRDefault="00A26893">
            <w:pPr>
              <w:pStyle w:val="ListParagraph"/>
              <w:numPr>
                <w:ilvl w:val="0"/>
                <w:numId w:val="11"/>
              </w:numPr>
              <w:spacing w:after="120"/>
              <w:ind w:firstLineChars="0"/>
              <w:rPr>
                <w:ins w:id="296" w:author="Chouli, Hassen" w:date="2023-04-18T08:26:00Z"/>
                <w:rFonts w:ascii="Arial" w:eastAsia="Malgun Gothic" w:hAnsi="Arial" w:cs="Arial"/>
                <w:lang w:val="en-US" w:eastAsia="ko-KR"/>
                <w:rPrChange w:id="297" w:author="Chouli, Hassen" w:date="2023-04-18T08:26:00Z">
                  <w:rPr>
                    <w:ins w:id="298" w:author="Chouli, Hassen" w:date="2023-04-18T08:26:00Z"/>
                    <w:lang w:val="en-US" w:eastAsia="ko-KR"/>
                  </w:rPr>
                </w:rPrChange>
              </w:rPr>
              <w:pPrChange w:id="299" w:author="Chouli, Hassen" w:date="2023-04-18T08:26:00Z">
                <w:pPr>
                  <w:spacing w:after="120"/>
                </w:pPr>
              </w:pPrChange>
            </w:pPr>
            <w:ins w:id="300" w:author="Chouli, Hassen" w:date="2023-04-18T08:26:00Z">
              <w:r w:rsidRPr="00A26893">
                <w:rPr>
                  <w:rFonts w:ascii="Arial" w:eastAsia="Malgun Gothic" w:hAnsi="Arial" w:cs="Arial"/>
                  <w:lang w:val="en-US" w:eastAsia="ko-KR"/>
                  <w:rPrChange w:id="301" w:author="Chouli, Hassen" w:date="2023-04-18T08:26:00Z">
                    <w:rPr>
                      <w:rFonts w:eastAsia="SimSun"/>
                      <w:lang w:val="en-US" w:eastAsia="ko-KR"/>
                    </w:rPr>
                  </w:rPrChange>
                </w:rPr>
                <w:t>Areas where downlink beams are blocked will increase compared to the existing 2-axis positioner.</w:t>
              </w:r>
            </w:ins>
          </w:p>
          <w:p w14:paraId="3A69E7C0" w14:textId="77777777" w:rsidR="00A26893" w:rsidRPr="00A26893" w:rsidRDefault="00A26893">
            <w:pPr>
              <w:pStyle w:val="ListParagraph"/>
              <w:numPr>
                <w:ilvl w:val="0"/>
                <w:numId w:val="11"/>
              </w:numPr>
              <w:spacing w:after="120"/>
              <w:ind w:firstLineChars="0"/>
              <w:rPr>
                <w:ins w:id="302" w:author="Chouli, Hassen" w:date="2023-04-18T08:26:00Z"/>
                <w:rFonts w:ascii="Arial" w:eastAsia="Malgun Gothic" w:hAnsi="Arial" w:cs="Arial"/>
                <w:lang w:val="en-US" w:eastAsia="ko-KR"/>
                <w:rPrChange w:id="303" w:author="Chouli, Hassen" w:date="2023-04-18T08:26:00Z">
                  <w:rPr>
                    <w:ins w:id="304" w:author="Chouli, Hassen" w:date="2023-04-18T08:26:00Z"/>
                    <w:lang w:val="en-US" w:eastAsia="ko-KR"/>
                  </w:rPr>
                </w:rPrChange>
              </w:rPr>
              <w:pPrChange w:id="305" w:author="Chouli, Hassen" w:date="2023-04-18T08:26:00Z">
                <w:pPr>
                  <w:spacing w:after="120"/>
                </w:pPr>
              </w:pPrChange>
            </w:pPr>
            <w:ins w:id="306" w:author="Chouli, Hassen" w:date="2023-04-18T08:26:00Z">
              <w:r w:rsidRPr="00A26893">
                <w:rPr>
                  <w:rFonts w:ascii="Arial" w:eastAsia="Malgun Gothic" w:hAnsi="Arial" w:cs="Arial"/>
                  <w:lang w:val="en-US" w:eastAsia="ko-KR"/>
                  <w:rPrChange w:id="307" w:author="Chouli, Hassen" w:date="2023-04-18T08:26:00Z">
                    <w:rPr>
                      <w:rFonts w:eastAsia="SimSun"/>
                      <w:lang w:val="en-US" w:eastAsia="ko-KR"/>
                    </w:rPr>
                  </w:rPrChange>
                </w:rPr>
                <w:t>DUT size will be limited. (could be PC3 UE maximum.)</w:t>
              </w:r>
            </w:ins>
          </w:p>
          <w:p w14:paraId="46C1652C" w14:textId="0BEC88F2" w:rsidR="00A26893" w:rsidRPr="00A26893" w:rsidRDefault="00A26893">
            <w:pPr>
              <w:pStyle w:val="ListParagraph"/>
              <w:numPr>
                <w:ilvl w:val="0"/>
                <w:numId w:val="11"/>
              </w:numPr>
              <w:spacing w:after="120"/>
              <w:ind w:firstLineChars="0"/>
              <w:rPr>
                <w:ins w:id="308" w:author="Chouli, Hassen" w:date="2023-04-18T08:25:00Z"/>
                <w:rFonts w:ascii="Arial" w:eastAsia="Malgun Gothic" w:hAnsi="Arial" w:cs="Arial"/>
                <w:lang w:val="en-US" w:eastAsia="ko-KR"/>
                <w:rPrChange w:id="309" w:author="Chouli, Hassen" w:date="2023-04-18T08:26:00Z">
                  <w:rPr>
                    <w:ins w:id="310" w:author="Chouli, Hassen" w:date="2023-04-18T08:25:00Z"/>
                    <w:lang w:val="en-US" w:eastAsia="ko-KR"/>
                  </w:rPr>
                </w:rPrChange>
              </w:rPr>
              <w:pPrChange w:id="311" w:author="Chouli, Hassen" w:date="2023-04-18T08:26:00Z">
                <w:pPr>
                  <w:spacing w:after="120"/>
                </w:pPr>
              </w:pPrChange>
            </w:pPr>
            <w:ins w:id="312" w:author="Chouli, Hassen" w:date="2023-04-18T08:26:00Z">
              <w:r w:rsidRPr="00A26893">
                <w:rPr>
                  <w:rFonts w:ascii="Arial" w:eastAsia="Malgun Gothic" w:hAnsi="Arial" w:cs="Arial"/>
                  <w:lang w:val="en-US" w:eastAsia="ko-KR"/>
                  <w:rPrChange w:id="313" w:author="Chouli, Hassen" w:date="2023-04-18T08:26:00Z">
                    <w:rPr>
                      <w:rFonts w:eastAsia="SimSun"/>
                      <w:lang w:val="en-US" w:eastAsia="ko-KR"/>
                    </w:rPr>
                  </w:rPrChange>
                </w:rPr>
                <w:t>The size of motors on the 3-axis positioner depends on the size of DUT, structure of the arm for the positioner, and their necessary strength.</w:t>
              </w:r>
            </w:ins>
          </w:p>
        </w:tc>
      </w:tr>
      <w:tr w:rsidR="00E469B3" w14:paraId="22BCA6A9" w14:textId="77777777" w:rsidTr="001B355E">
        <w:trPr>
          <w:ins w:id="314" w:author="Zhao, Zheng" w:date="2023-04-18T15:07:00Z"/>
        </w:trPr>
        <w:tc>
          <w:tcPr>
            <w:tcW w:w="1239" w:type="dxa"/>
          </w:tcPr>
          <w:p w14:paraId="382BAF80" w14:textId="360780CA" w:rsidR="00E469B3" w:rsidRDefault="00E469B3" w:rsidP="00FC5E2E">
            <w:pPr>
              <w:spacing w:after="120"/>
              <w:rPr>
                <w:ins w:id="315" w:author="Zhao, Zheng" w:date="2023-04-18T15:07:00Z"/>
                <w:rFonts w:ascii="Arial" w:eastAsia="Malgun Gothic" w:hAnsi="Arial" w:cs="Arial"/>
                <w:lang w:val="en-US" w:eastAsia="ko-KR"/>
              </w:rPr>
            </w:pPr>
            <w:ins w:id="316" w:author="Zhao, Zheng" w:date="2023-04-18T15:07:00Z">
              <w:r>
                <w:rPr>
                  <w:rFonts w:ascii="Arial" w:eastAsia="Malgun Gothic" w:hAnsi="Arial" w:cs="Arial"/>
                  <w:lang w:val="en-US" w:eastAsia="ko-KR"/>
                </w:rPr>
                <w:t>Verizon</w:t>
              </w:r>
            </w:ins>
          </w:p>
        </w:tc>
        <w:tc>
          <w:tcPr>
            <w:tcW w:w="8206" w:type="dxa"/>
          </w:tcPr>
          <w:p w14:paraId="1F01F15B" w14:textId="09CE6BED" w:rsidR="00E469B3" w:rsidRDefault="008313FE" w:rsidP="00FC5E2E">
            <w:pPr>
              <w:spacing w:after="120"/>
              <w:rPr>
                <w:ins w:id="317" w:author="Zhao, Zheng" w:date="2023-04-18T15:15:00Z"/>
              </w:rPr>
            </w:pPr>
            <w:ins w:id="318" w:author="Zhao, Zheng" w:date="2023-04-18T15:31:00Z">
              <w:r>
                <w:t>Option</w:t>
              </w:r>
            </w:ins>
            <w:ins w:id="319" w:author="Zhao, Zheng" w:date="2023-04-18T15:15:00Z">
              <w:r w:rsidR="00E469B3">
                <w:t xml:space="preserve"> 3! </w:t>
              </w:r>
            </w:ins>
          </w:p>
          <w:p w14:paraId="7EF89D6F" w14:textId="40E217CE" w:rsidR="00E469B3" w:rsidRPr="008313FE" w:rsidRDefault="00A20793" w:rsidP="008313FE">
            <w:pPr>
              <w:spacing w:after="0"/>
              <w:rPr>
                <w:ins w:id="320" w:author="Zhao, Zheng" w:date="2023-04-18T15:07:00Z"/>
              </w:rPr>
            </w:pPr>
            <w:ins w:id="321" w:author="Zhao, Zheng" w:date="2023-04-18T15:20:00Z">
              <w:r>
                <w:t xml:space="preserve">We agree </w:t>
              </w:r>
            </w:ins>
            <w:ins w:id="322" w:author="Zhao, Zheng" w:date="2023-04-18T15:29:00Z">
              <w:r w:rsidR="008313FE">
                <w:t xml:space="preserve">that </w:t>
              </w:r>
            </w:ins>
            <w:ins w:id="323" w:author="Zhao, Zheng" w:date="2023-04-18T15:22:00Z">
              <w:r>
                <w:t xml:space="preserve">the bias </w:t>
              </w:r>
            </w:ins>
            <w:ins w:id="324" w:author="Zhao, Zheng" w:date="2023-04-18T15:31:00Z">
              <w:r w:rsidR="008313FE">
                <w:t xml:space="preserve">in the data </w:t>
              </w:r>
            </w:ins>
            <w:ins w:id="325" w:author="Zhao, Zheng" w:date="2023-04-18T15:22:00Z">
              <w:r>
                <w:t xml:space="preserve">is an issue on the spherical coverage of a functional P/F test! </w:t>
              </w:r>
            </w:ins>
            <w:ins w:id="326" w:author="Zhao, Zheng" w:date="2023-04-18T15:29:00Z">
              <w:r w:rsidR="008313FE">
                <w:t>T</w:t>
              </w:r>
            </w:ins>
            <w:ins w:id="327" w:author="Zhao, Zheng" w:date="2023-04-18T15:23:00Z">
              <w:r>
                <w:t xml:space="preserve">his option </w:t>
              </w:r>
            </w:ins>
            <w:ins w:id="328" w:author="Zhao, Zheng" w:date="2023-04-18T15:25:00Z">
              <w:r>
                <w:t xml:space="preserve">is feasible </w:t>
              </w:r>
            </w:ins>
            <w:ins w:id="329" w:author="Zhao, Zheng" w:date="2023-04-18T15:27:00Z">
              <w:r>
                <w:t>to U</w:t>
              </w:r>
            </w:ins>
            <w:ins w:id="330" w:author="Zhao, Zheng" w:date="2023-04-18T15:29:00Z">
              <w:r w:rsidR="008313FE">
                <w:t>E</w:t>
              </w:r>
            </w:ins>
            <w:ins w:id="331" w:author="Zhao, Zheng" w:date="2023-04-18T15:27:00Z">
              <w:r>
                <w:t xml:space="preserve"> orientation in the </w:t>
              </w:r>
            </w:ins>
            <w:ins w:id="332" w:author="Zhao, Zheng" w:date="2023-04-18T15:25:00Z">
              <w:r>
                <w:t xml:space="preserve">3 axis </w:t>
              </w:r>
            </w:ins>
            <w:ins w:id="333" w:author="Zhao, Zheng" w:date="2023-04-18T15:26:00Z">
              <w:r>
                <w:t xml:space="preserve">positioners to </w:t>
              </w:r>
            </w:ins>
            <w:ins w:id="334" w:author="Zhao, Zheng" w:date="2023-04-18T15:28:00Z">
              <w:r w:rsidR="008313FE">
                <w:t xml:space="preserve">emulate a </w:t>
              </w:r>
            </w:ins>
            <w:ins w:id="335" w:author="Zhao, Zheng" w:date="2023-04-18T15:26:00Z">
              <w:r>
                <w:t xml:space="preserve">practical </w:t>
              </w:r>
            </w:ins>
            <w:ins w:id="336" w:author="Zhao, Zheng" w:date="2023-04-18T15:27:00Z">
              <w:r>
                <w:t xml:space="preserve">device </w:t>
              </w:r>
            </w:ins>
            <w:ins w:id="337" w:author="Zhao, Zheng" w:date="2023-04-18T15:28:00Z">
              <w:r w:rsidR="008313FE">
                <w:t xml:space="preserve">operatable </w:t>
              </w:r>
            </w:ins>
            <w:ins w:id="338" w:author="Zhao, Zheng" w:date="2023-04-18T15:27:00Z">
              <w:r>
                <w:t xml:space="preserve">environment. </w:t>
              </w:r>
            </w:ins>
          </w:p>
        </w:tc>
      </w:tr>
      <w:tr w:rsidR="00AE0AD7" w14:paraId="7FB487CD" w14:textId="77777777" w:rsidTr="001B355E">
        <w:trPr>
          <w:ins w:id="339" w:author="Zhao, Kun" w:date="2023-04-19T11:20:00Z"/>
        </w:trPr>
        <w:tc>
          <w:tcPr>
            <w:tcW w:w="1239" w:type="dxa"/>
          </w:tcPr>
          <w:p w14:paraId="24C0FD73" w14:textId="5182C3FB" w:rsidR="00AE0AD7" w:rsidRDefault="00AE0AD7" w:rsidP="00AE0AD7">
            <w:pPr>
              <w:spacing w:after="120"/>
              <w:rPr>
                <w:ins w:id="340" w:author="Zhao, Kun" w:date="2023-04-19T11:20:00Z"/>
                <w:rFonts w:ascii="Arial" w:eastAsia="Malgun Gothic" w:hAnsi="Arial" w:cs="Arial"/>
                <w:lang w:val="en-US" w:eastAsia="ko-KR"/>
              </w:rPr>
            </w:pPr>
            <w:ins w:id="341" w:author="Zhao, Kun" w:date="2023-04-19T11:20:00Z">
              <w:r>
                <w:rPr>
                  <w:rFonts w:ascii="Arial" w:eastAsia="Malgun Gothic" w:hAnsi="Arial" w:cs="Arial"/>
                  <w:lang w:val="en-US" w:eastAsia="ko-KR"/>
                </w:rPr>
                <w:t>Sony</w:t>
              </w:r>
            </w:ins>
          </w:p>
        </w:tc>
        <w:tc>
          <w:tcPr>
            <w:tcW w:w="8206" w:type="dxa"/>
          </w:tcPr>
          <w:p w14:paraId="1AC7D7F5" w14:textId="3EFB1288" w:rsidR="00AE0AD7" w:rsidRPr="00AE0AD7" w:rsidRDefault="00AE0AD7" w:rsidP="00AE0AD7">
            <w:pPr>
              <w:spacing w:after="120"/>
              <w:rPr>
                <w:ins w:id="342" w:author="Zhao, Kun" w:date="2023-04-19T11:20:00Z"/>
                <w:rFonts w:ascii="Arial" w:eastAsia="Malgun Gothic" w:hAnsi="Arial" w:cs="Arial"/>
                <w:lang w:val="en-US" w:eastAsia="ko-KR"/>
                <w:rPrChange w:id="343" w:author="Zhao, Kun" w:date="2023-04-19T11:21:00Z">
                  <w:rPr>
                    <w:ins w:id="344" w:author="Zhao, Kun" w:date="2023-04-19T11:20:00Z"/>
                  </w:rPr>
                </w:rPrChange>
              </w:rPr>
            </w:pPr>
            <w:ins w:id="345" w:author="Zhao, Kun" w:date="2023-04-19T11:20:00Z">
              <w:r>
                <w:rPr>
                  <w:rFonts w:ascii="Arial" w:eastAsia="Malgun Gothic" w:hAnsi="Arial" w:cs="Arial"/>
                  <w:lang w:val="en-US" w:eastAsia="ko-KR"/>
                </w:rPr>
                <w:t xml:space="preserve">The issue proposed here exists. To resolve the issue, we should first decide if more advanced positioner would be pursed. If not, we need to define the core requirement with consideration of the UE initial position. One possible solution is based on the UE declaration. In this case, the core requirement should be derived based on the best results from all the permitted initial positions. However, we don’t support to declare the AoA and UE </w:t>
              </w:r>
            </w:ins>
            <w:ins w:id="346" w:author="Zhao, Kun" w:date="2023-04-19T11:21:00Z">
              <w:r>
                <w:rPr>
                  <w:rFonts w:ascii="Arial" w:eastAsia="Malgun Gothic" w:hAnsi="Arial" w:cs="Arial"/>
                  <w:lang w:val="en-US" w:eastAsia="ko-KR"/>
                </w:rPr>
                <w:t>orientation</w:t>
              </w:r>
            </w:ins>
            <w:ins w:id="347" w:author="Zhao, Kun" w:date="2023-04-19T11:20:00Z">
              <w:r>
                <w:rPr>
                  <w:rFonts w:ascii="Arial" w:eastAsia="Malgun Gothic" w:hAnsi="Arial" w:cs="Arial"/>
                  <w:lang w:val="en-US" w:eastAsia="ko-KR"/>
                </w:rPr>
                <w:t xml:space="preserve"> as package</w:t>
              </w:r>
            </w:ins>
            <w:ins w:id="348" w:author="Zhao, Kun" w:date="2023-04-19T11:21:00Z">
              <w:r>
                <w:rPr>
                  <w:rFonts w:ascii="Arial" w:eastAsia="Malgun Gothic" w:hAnsi="Arial" w:cs="Arial"/>
                  <w:lang w:val="en-US" w:eastAsia="ko-KR"/>
                </w:rPr>
                <w:t xml:space="preserve">. </w:t>
              </w:r>
            </w:ins>
          </w:p>
        </w:tc>
      </w:tr>
      <w:tr w:rsidR="001732C2" w14:paraId="61257449" w14:textId="77777777" w:rsidTr="001B355E">
        <w:trPr>
          <w:ins w:id="349" w:author="Ericsson" w:date="2023-04-19T20:59:00Z"/>
        </w:trPr>
        <w:tc>
          <w:tcPr>
            <w:tcW w:w="1239" w:type="dxa"/>
          </w:tcPr>
          <w:p w14:paraId="2A9E3ADF" w14:textId="5F186757" w:rsidR="001732C2" w:rsidRDefault="001732C2" w:rsidP="001732C2">
            <w:pPr>
              <w:spacing w:after="120"/>
              <w:rPr>
                <w:ins w:id="350" w:author="Ericsson" w:date="2023-04-19T20:59:00Z"/>
                <w:rFonts w:ascii="Arial" w:eastAsia="Malgun Gothic" w:hAnsi="Arial" w:cs="Arial"/>
                <w:lang w:val="en-US" w:eastAsia="ko-KR"/>
              </w:rPr>
            </w:pPr>
            <w:ins w:id="351" w:author="Ericsson" w:date="2023-04-19T21:00:00Z">
              <w:r>
                <w:rPr>
                  <w:rFonts w:ascii="Arial" w:eastAsiaTheme="minorEastAsia" w:hAnsi="Arial" w:cs="Arial"/>
                  <w:lang w:val="en-US" w:eastAsia="zh-CN"/>
                </w:rPr>
                <w:t>Ericsson</w:t>
              </w:r>
            </w:ins>
          </w:p>
        </w:tc>
        <w:tc>
          <w:tcPr>
            <w:tcW w:w="8206" w:type="dxa"/>
          </w:tcPr>
          <w:p w14:paraId="13453596" w14:textId="423FA1B6" w:rsidR="001732C2" w:rsidRDefault="001732C2" w:rsidP="001732C2">
            <w:pPr>
              <w:spacing w:after="120"/>
              <w:rPr>
                <w:ins w:id="352" w:author="Ericsson" w:date="2023-04-19T20:59:00Z"/>
                <w:rFonts w:ascii="Arial" w:eastAsia="Malgun Gothic" w:hAnsi="Arial" w:cs="Arial"/>
                <w:lang w:val="en-US" w:eastAsia="ko-KR"/>
              </w:rPr>
            </w:pPr>
            <w:ins w:id="353" w:author="Ericsson" w:date="2023-04-19T21:00:00Z">
              <w:r>
                <w:rPr>
                  <w:rFonts w:ascii="Arial" w:eastAsiaTheme="minorEastAsia" w:hAnsi="Arial" w:cs="Arial"/>
                  <w:lang w:val="en-US" w:eastAsia="zh-CN"/>
                </w:rPr>
                <w:t>Option 3 would be ideal but appears complex. Option 4: the starting position could be declared for two fixed AoA directions.</w:t>
              </w:r>
            </w:ins>
          </w:p>
        </w:tc>
      </w:tr>
      <w:tr w:rsidR="001B355E" w14:paraId="545B83B5" w14:textId="77777777" w:rsidTr="001B355E">
        <w:tc>
          <w:tcPr>
            <w:tcW w:w="1239" w:type="dxa"/>
          </w:tcPr>
          <w:p w14:paraId="4993F9FE" w14:textId="4AEA36E7" w:rsidR="001B355E" w:rsidRDefault="001B355E" w:rsidP="001B355E">
            <w:pPr>
              <w:spacing w:after="120"/>
              <w:rPr>
                <w:rFonts w:ascii="Arial" w:eastAsiaTheme="minorEastAsia" w:hAnsi="Arial" w:cs="Arial"/>
                <w:lang w:val="en-US" w:eastAsia="zh-CN"/>
              </w:rPr>
            </w:pPr>
            <w:ins w:id="354" w:author="Tan Yi (Nokia)" w:date="2023-04-18T15:00:00Z">
              <w:r>
                <w:rPr>
                  <w:rFonts w:ascii="Arial" w:eastAsia="Malgun Gothic" w:hAnsi="Arial" w:cs="Arial"/>
                  <w:lang w:val="en-US" w:eastAsia="ko-KR"/>
                </w:rPr>
                <w:t>No</w:t>
              </w:r>
            </w:ins>
            <w:ins w:id="355" w:author="Tan Yi (Nokia)" w:date="2023-04-18T15:01:00Z">
              <w:r>
                <w:rPr>
                  <w:rFonts w:ascii="Arial" w:eastAsia="Malgun Gothic" w:hAnsi="Arial" w:cs="Arial"/>
                  <w:lang w:val="en-US" w:eastAsia="ko-KR"/>
                </w:rPr>
                <w:t xml:space="preserve">kia </w:t>
              </w:r>
            </w:ins>
          </w:p>
        </w:tc>
        <w:tc>
          <w:tcPr>
            <w:tcW w:w="8206" w:type="dxa"/>
          </w:tcPr>
          <w:p w14:paraId="4CEA5213" w14:textId="164921AC" w:rsidR="001B355E" w:rsidRDefault="001B355E" w:rsidP="001B355E">
            <w:pPr>
              <w:spacing w:after="120"/>
              <w:rPr>
                <w:rFonts w:ascii="Arial" w:eastAsiaTheme="minorEastAsia" w:hAnsi="Arial" w:cs="Arial"/>
                <w:lang w:val="en-US" w:eastAsia="zh-CN"/>
              </w:rPr>
            </w:pPr>
            <w:ins w:id="356" w:author="Tan Yi (Nokia)" w:date="2023-04-18T15:02:00Z">
              <w:r>
                <w:rPr>
                  <w:rFonts w:ascii="Arial" w:eastAsiaTheme="minorEastAsia" w:hAnsi="Arial" w:cs="Arial"/>
                  <w:lang w:val="en-US" w:eastAsia="zh-CN"/>
                </w:rPr>
                <w:t>FFS. Need more time to study the solutions.</w:t>
              </w:r>
            </w:ins>
          </w:p>
        </w:tc>
      </w:tr>
      <w:tr w:rsidR="00016437" w14:paraId="5E04AB7F" w14:textId="77777777" w:rsidTr="001B355E">
        <w:trPr>
          <w:ins w:id="357" w:author="Qualcomm" w:date="2023-04-19T14:20:00Z"/>
        </w:trPr>
        <w:tc>
          <w:tcPr>
            <w:tcW w:w="1239" w:type="dxa"/>
          </w:tcPr>
          <w:p w14:paraId="532CB34A" w14:textId="114B324D" w:rsidR="00016437" w:rsidRDefault="00016437" w:rsidP="001732C2">
            <w:pPr>
              <w:spacing w:after="120"/>
              <w:rPr>
                <w:ins w:id="358" w:author="Qualcomm" w:date="2023-04-19T14:20:00Z"/>
                <w:rFonts w:ascii="Arial" w:eastAsiaTheme="minorEastAsia" w:hAnsi="Arial" w:cs="Arial"/>
                <w:lang w:val="en-US" w:eastAsia="zh-CN"/>
              </w:rPr>
            </w:pPr>
            <w:ins w:id="359" w:author="Qualcomm" w:date="2023-04-19T14:20:00Z">
              <w:r>
                <w:rPr>
                  <w:rFonts w:ascii="Arial" w:eastAsiaTheme="minorEastAsia" w:hAnsi="Arial" w:cs="Arial"/>
                  <w:lang w:val="en-US" w:eastAsia="zh-CN"/>
                </w:rPr>
                <w:t>Qualcomm</w:t>
              </w:r>
            </w:ins>
          </w:p>
        </w:tc>
        <w:tc>
          <w:tcPr>
            <w:tcW w:w="8206" w:type="dxa"/>
          </w:tcPr>
          <w:p w14:paraId="0FD03F8C" w14:textId="5B7A8020" w:rsidR="00490104" w:rsidRDefault="00120905" w:rsidP="001732C2">
            <w:pPr>
              <w:spacing w:after="120"/>
              <w:rPr>
                <w:ins w:id="360" w:author="Qualcomm" w:date="2023-04-19T14:38:00Z"/>
                <w:rFonts w:ascii="Arial" w:eastAsiaTheme="minorEastAsia" w:hAnsi="Arial" w:cs="Arial"/>
                <w:lang w:val="en-US" w:eastAsia="zh-CN"/>
              </w:rPr>
            </w:pPr>
            <w:ins w:id="361" w:author="Qualcomm" w:date="2023-04-19T14:53:00Z">
              <w:r>
                <w:rPr>
                  <w:rFonts w:ascii="Arial" w:eastAsiaTheme="minorEastAsia" w:hAnsi="Arial" w:cs="Arial"/>
                  <w:lang w:val="en-US" w:eastAsia="zh-CN"/>
                </w:rPr>
                <w:t xml:space="preserve">Thanks for the </w:t>
              </w:r>
              <w:r w:rsidR="00D23AC1">
                <w:rPr>
                  <w:rFonts w:ascii="Arial" w:eastAsiaTheme="minorEastAsia" w:hAnsi="Arial" w:cs="Arial"/>
                  <w:lang w:val="en-US" w:eastAsia="zh-CN"/>
                </w:rPr>
                <w:t xml:space="preserve">discussion on this topic. </w:t>
              </w:r>
            </w:ins>
            <w:ins w:id="362" w:author="Qualcomm" w:date="2023-04-19T14:29:00Z">
              <w:r w:rsidR="00A62FA4">
                <w:rPr>
                  <w:rFonts w:ascii="Arial" w:eastAsiaTheme="minorEastAsia" w:hAnsi="Arial" w:cs="Arial"/>
                  <w:lang w:val="en-US" w:eastAsia="zh-CN"/>
                </w:rPr>
                <w:t xml:space="preserve">Based on </w:t>
              </w:r>
              <w:r w:rsidR="00C84D15">
                <w:rPr>
                  <w:rFonts w:ascii="Arial" w:eastAsiaTheme="minorEastAsia" w:hAnsi="Arial" w:cs="Arial"/>
                  <w:lang w:val="en-US" w:eastAsia="zh-CN"/>
                </w:rPr>
                <w:t xml:space="preserve">views above, </w:t>
              </w:r>
            </w:ins>
            <w:ins w:id="363" w:author="Qualcomm" w:date="2023-04-19T14:36:00Z">
              <w:r w:rsidR="008D6281">
                <w:rPr>
                  <w:rFonts w:ascii="Arial" w:eastAsiaTheme="minorEastAsia" w:hAnsi="Arial" w:cs="Arial"/>
                  <w:lang w:val="en-US" w:eastAsia="zh-CN"/>
                </w:rPr>
                <w:t xml:space="preserve">while </w:t>
              </w:r>
            </w:ins>
            <w:ins w:id="364" w:author="Qualcomm" w:date="2023-04-19T14:29:00Z">
              <w:r w:rsidR="00C84D15">
                <w:rPr>
                  <w:rFonts w:ascii="Arial" w:eastAsiaTheme="minorEastAsia" w:hAnsi="Arial" w:cs="Arial"/>
                  <w:lang w:val="en-US" w:eastAsia="zh-CN"/>
                </w:rPr>
                <w:t xml:space="preserve">there are good technical reasons for </w:t>
              </w:r>
            </w:ins>
            <w:ins w:id="365" w:author="Qualcomm" w:date="2023-04-19T14:32:00Z">
              <w:r w:rsidR="006F5378">
                <w:rPr>
                  <w:rFonts w:ascii="Arial" w:eastAsiaTheme="minorEastAsia" w:hAnsi="Arial" w:cs="Arial"/>
                  <w:lang w:val="en-US" w:eastAsia="zh-CN"/>
                </w:rPr>
                <w:t xml:space="preserve">considering </w:t>
              </w:r>
            </w:ins>
            <w:ins w:id="366" w:author="Qualcomm" w:date="2023-04-19T14:33:00Z">
              <w:r w:rsidR="00495076">
                <w:rPr>
                  <w:rFonts w:ascii="Arial" w:eastAsiaTheme="minorEastAsia" w:hAnsi="Arial" w:cs="Arial"/>
                  <w:lang w:val="en-US" w:eastAsia="zh-CN"/>
                </w:rPr>
                <w:t>an enhanced positioner</w:t>
              </w:r>
            </w:ins>
            <w:ins w:id="367" w:author="Qualcomm" w:date="2023-04-19T14:32:00Z">
              <w:r w:rsidR="006F5378">
                <w:rPr>
                  <w:rFonts w:ascii="Arial" w:eastAsiaTheme="minorEastAsia" w:hAnsi="Arial" w:cs="Arial"/>
                  <w:lang w:val="en-US" w:eastAsia="zh-CN"/>
                </w:rPr>
                <w:t xml:space="preserve"> further,</w:t>
              </w:r>
              <w:r w:rsidR="00EA0BB9">
                <w:rPr>
                  <w:rFonts w:ascii="Arial" w:eastAsiaTheme="minorEastAsia" w:hAnsi="Arial" w:cs="Arial"/>
                  <w:lang w:val="en-US" w:eastAsia="zh-CN"/>
                </w:rPr>
                <w:t xml:space="preserve"> </w:t>
              </w:r>
            </w:ins>
            <w:ins w:id="368" w:author="Qualcomm" w:date="2023-04-19T14:39:00Z">
              <w:r w:rsidR="009637A5">
                <w:rPr>
                  <w:rFonts w:ascii="Arial" w:eastAsiaTheme="minorEastAsia" w:hAnsi="Arial" w:cs="Arial"/>
                  <w:lang w:val="en-US" w:eastAsia="zh-CN"/>
                </w:rPr>
                <w:t>there are</w:t>
              </w:r>
            </w:ins>
            <w:ins w:id="369" w:author="Qualcomm" w:date="2023-04-19T14:32:00Z">
              <w:r w:rsidR="00EA0BB9">
                <w:rPr>
                  <w:rFonts w:ascii="Arial" w:eastAsiaTheme="minorEastAsia" w:hAnsi="Arial" w:cs="Arial"/>
                  <w:lang w:val="en-US" w:eastAsia="zh-CN"/>
                </w:rPr>
                <w:t xml:space="preserve"> </w:t>
              </w:r>
              <w:r w:rsidR="00D1145E">
                <w:rPr>
                  <w:rFonts w:ascii="Arial" w:eastAsiaTheme="minorEastAsia" w:hAnsi="Arial" w:cs="Arial"/>
                  <w:lang w:val="en-US" w:eastAsia="zh-CN"/>
                </w:rPr>
                <w:t>equally many techni</w:t>
              </w:r>
            </w:ins>
            <w:ins w:id="370" w:author="Qualcomm" w:date="2023-04-19T14:33:00Z">
              <w:r w:rsidR="00D1145E">
                <w:rPr>
                  <w:rFonts w:ascii="Arial" w:eastAsiaTheme="minorEastAsia" w:hAnsi="Arial" w:cs="Arial"/>
                  <w:lang w:val="en-US" w:eastAsia="zh-CN"/>
                </w:rPr>
                <w:t xml:space="preserve">cal challenges </w:t>
              </w:r>
            </w:ins>
            <w:ins w:id="371" w:author="Qualcomm" w:date="2023-04-19T14:34:00Z">
              <w:r w:rsidR="00A6571F">
                <w:rPr>
                  <w:rFonts w:ascii="Arial" w:eastAsiaTheme="minorEastAsia" w:hAnsi="Arial" w:cs="Arial"/>
                  <w:lang w:val="en-US" w:eastAsia="zh-CN"/>
                </w:rPr>
                <w:t xml:space="preserve">in the short term </w:t>
              </w:r>
            </w:ins>
            <w:ins w:id="372" w:author="Qualcomm" w:date="2023-04-19T14:33:00Z">
              <w:r w:rsidR="00D1145E">
                <w:rPr>
                  <w:rFonts w:ascii="Arial" w:eastAsiaTheme="minorEastAsia" w:hAnsi="Arial" w:cs="Arial"/>
                  <w:lang w:val="en-US" w:eastAsia="zh-CN"/>
                </w:rPr>
                <w:t>as pointed out by TE vendor community.</w:t>
              </w:r>
            </w:ins>
            <w:ins w:id="373" w:author="Qualcomm" w:date="2023-04-19T14:29:00Z">
              <w:r w:rsidR="00C84D15">
                <w:rPr>
                  <w:rFonts w:ascii="Arial" w:eastAsiaTheme="minorEastAsia" w:hAnsi="Arial" w:cs="Arial"/>
                  <w:lang w:val="en-US" w:eastAsia="zh-CN"/>
                </w:rPr>
                <w:t xml:space="preserve"> </w:t>
              </w:r>
            </w:ins>
            <w:ins w:id="374" w:author="Qualcomm" w:date="2023-04-19T14:33:00Z">
              <w:r w:rsidR="00495076">
                <w:rPr>
                  <w:rFonts w:ascii="Arial" w:eastAsiaTheme="minorEastAsia" w:hAnsi="Arial" w:cs="Arial"/>
                  <w:lang w:val="en-US" w:eastAsia="zh-CN"/>
                </w:rPr>
                <w:t xml:space="preserve">There are also strong views against </w:t>
              </w:r>
              <w:r w:rsidR="00A6571F">
                <w:rPr>
                  <w:rFonts w:ascii="Arial" w:eastAsiaTheme="minorEastAsia" w:hAnsi="Arial" w:cs="Arial"/>
                  <w:lang w:val="en-US" w:eastAsia="zh-CN"/>
                </w:rPr>
                <w:t xml:space="preserve">the </w:t>
              </w:r>
            </w:ins>
            <w:ins w:id="375" w:author="Qualcomm" w:date="2023-04-19T14:34:00Z">
              <w:r w:rsidR="00A6571F">
                <w:rPr>
                  <w:rFonts w:ascii="Arial" w:eastAsiaTheme="minorEastAsia" w:hAnsi="Arial" w:cs="Arial"/>
                  <w:lang w:val="en-US" w:eastAsia="zh-CN"/>
                </w:rPr>
                <w:t>change and cost impact even if the technical challenges</w:t>
              </w:r>
              <w:r w:rsidR="00297D5B">
                <w:rPr>
                  <w:rFonts w:ascii="Arial" w:eastAsiaTheme="minorEastAsia" w:hAnsi="Arial" w:cs="Arial"/>
                  <w:lang w:val="en-US" w:eastAsia="zh-CN"/>
                </w:rPr>
                <w:t xml:space="preserve"> can be overcome</w:t>
              </w:r>
            </w:ins>
            <w:ins w:id="376" w:author="Qualcomm" w:date="2023-04-19T14:30:00Z">
              <w:r w:rsidR="00C84D15">
                <w:rPr>
                  <w:rFonts w:ascii="Arial" w:eastAsiaTheme="minorEastAsia" w:hAnsi="Arial" w:cs="Arial"/>
                  <w:lang w:val="en-US" w:eastAsia="zh-CN"/>
                </w:rPr>
                <w:t xml:space="preserve">. </w:t>
              </w:r>
            </w:ins>
            <w:ins w:id="377" w:author="Qualcomm" w:date="2023-04-19T14:39:00Z">
              <w:r w:rsidR="007A74A2">
                <w:rPr>
                  <w:rFonts w:ascii="Arial" w:eastAsiaTheme="minorEastAsia" w:hAnsi="Arial" w:cs="Arial"/>
                  <w:lang w:val="en-US" w:eastAsia="zh-CN"/>
                </w:rPr>
                <w:t xml:space="preserve">As proponents we can agree to stop discussion on the positioner enhancement if </w:t>
              </w:r>
            </w:ins>
            <w:ins w:id="378" w:author="Qualcomm" w:date="2023-04-19T14:45:00Z">
              <w:r w:rsidR="00D53549">
                <w:rPr>
                  <w:rFonts w:ascii="Arial" w:eastAsiaTheme="minorEastAsia" w:hAnsi="Arial" w:cs="Arial"/>
                  <w:lang w:val="en-US" w:eastAsia="zh-CN"/>
                </w:rPr>
                <w:t>there is documentation of having considered the problem and having made a conscious decision to retain the old system</w:t>
              </w:r>
            </w:ins>
            <w:ins w:id="379" w:author="Qualcomm" w:date="2023-04-19T14:46:00Z">
              <w:r w:rsidR="007C065F">
                <w:rPr>
                  <w:rFonts w:ascii="Arial" w:eastAsiaTheme="minorEastAsia" w:hAnsi="Arial" w:cs="Arial"/>
                  <w:lang w:val="en-US" w:eastAsia="zh-CN"/>
                </w:rPr>
                <w:t xml:space="preserve"> based on technical and practical considerations</w:t>
              </w:r>
            </w:ins>
            <w:ins w:id="380" w:author="Qualcomm" w:date="2023-04-19T14:45:00Z">
              <w:r w:rsidR="00D53549">
                <w:rPr>
                  <w:rFonts w:ascii="Arial" w:eastAsiaTheme="minorEastAsia" w:hAnsi="Arial" w:cs="Arial"/>
                  <w:lang w:val="en-US" w:eastAsia="zh-CN"/>
                </w:rPr>
                <w:t>.</w:t>
              </w:r>
              <w:r w:rsidR="00525960">
                <w:rPr>
                  <w:rFonts w:ascii="Arial" w:eastAsiaTheme="minorEastAsia" w:hAnsi="Arial" w:cs="Arial"/>
                  <w:lang w:val="en-US" w:eastAsia="zh-CN"/>
                </w:rPr>
                <w:t xml:space="preserve"> To </w:t>
              </w:r>
            </w:ins>
            <w:ins w:id="381" w:author="Qualcomm" w:date="2023-04-19T14:47:00Z">
              <w:r w:rsidR="006474FE">
                <w:rPr>
                  <w:rFonts w:ascii="Arial" w:eastAsiaTheme="minorEastAsia" w:hAnsi="Arial" w:cs="Arial"/>
                  <w:lang w:val="en-US" w:eastAsia="zh-CN"/>
                </w:rPr>
                <w:t>satisfy</w:t>
              </w:r>
            </w:ins>
            <w:ins w:id="382" w:author="Qualcomm" w:date="2023-04-19T14:45:00Z">
              <w:r w:rsidR="00525960">
                <w:rPr>
                  <w:rFonts w:ascii="Arial" w:eastAsiaTheme="minorEastAsia" w:hAnsi="Arial" w:cs="Arial"/>
                  <w:lang w:val="en-US" w:eastAsia="zh-CN"/>
                </w:rPr>
                <w:t xml:space="preserve"> the documentation</w:t>
              </w:r>
            </w:ins>
            <w:ins w:id="383" w:author="Qualcomm" w:date="2023-04-19T14:48:00Z">
              <w:r w:rsidR="00823B43">
                <w:rPr>
                  <w:rFonts w:ascii="Arial" w:eastAsiaTheme="minorEastAsia" w:hAnsi="Arial" w:cs="Arial"/>
                  <w:lang w:val="en-US" w:eastAsia="zh-CN"/>
                </w:rPr>
                <w:t xml:space="preserve"> request</w:t>
              </w:r>
            </w:ins>
            <w:ins w:id="384" w:author="Qualcomm" w:date="2023-04-19T14:45:00Z">
              <w:r w:rsidR="00525960">
                <w:rPr>
                  <w:rFonts w:ascii="Arial" w:eastAsiaTheme="minorEastAsia" w:hAnsi="Arial" w:cs="Arial"/>
                  <w:lang w:val="en-US" w:eastAsia="zh-CN"/>
                </w:rPr>
                <w:t xml:space="preserve">, we </w:t>
              </w:r>
            </w:ins>
            <w:ins w:id="385" w:author="Qualcomm" w:date="2023-04-19T17:59:00Z">
              <w:r w:rsidR="00D92F8C">
                <w:rPr>
                  <w:rFonts w:ascii="Arial" w:eastAsiaTheme="minorEastAsia" w:hAnsi="Arial" w:cs="Arial"/>
                  <w:lang w:val="en-US" w:eastAsia="zh-CN"/>
                </w:rPr>
                <w:t>would like to</w:t>
              </w:r>
            </w:ins>
            <w:ins w:id="386" w:author="Qualcomm" w:date="2023-04-19T14:39:00Z">
              <w:r w:rsidR="007A74A2">
                <w:rPr>
                  <w:rFonts w:ascii="Arial" w:eastAsiaTheme="minorEastAsia" w:hAnsi="Arial" w:cs="Arial"/>
                  <w:lang w:val="en-US" w:eastAsia="zh-CN"/>
                </w:rPr>
                <w:t xml:space="preserve"> record the corresponding work in the companion SI TR</w:t>
              </w:r>
            </w:ins>
            <w:ins w:id="387" w:author="Qualcomm" w:date="2023-04-19T14:46:00Z">
              <w:r w:rsidR="005452A1">
                <w:rPr>
                  <w:rFonts w:ascii="Arial" w:eastAsiaTheme="minorEastAsia" w:hAnsi="Arial" w:cs="Arial"/>
                  <w:lang w:val="en-US" w:eastAsia="zh-CN"/>
                </w:rPr>
                <w:t xml:space="preserve">. </w:t>
              </w:r>
            </w:ins>
          </w:p>
          <w:p w14:paraId="4D572025" w14:textId="77777777" w:rsidR="00490104" w:rsidRDefault="00490104" w:rsidP="001732C2">
            <w:pPr>
              <w:spacing w:after="120"/>
              <w:rPr>
                <w:ins w:id="388" w:author="Qualcomm" w:date="2023-04-19T14:38:00Z"/>
                <w:rFonts w:ascii="Arial" w:eastAsiaTheme="minorEastAsia" w:hAnsi="Arial" w:cs="Arial"/>
                <w:lang w:val="en-US" w:eastAsia="zh-CN"/>
              </w:rPr>
            </w:pPr>
          </w:p>
          <w:p w14:paraId="4817A504" w14:textId="28C29EE9" w:rsidR="00016437" w:rsidRDefault="009B73E3" w:rsidP="001732C2">
            <w:pPr>
              <w:spacing w:after="120"/>
              <w:rPr>
                <w:ins w:id="389" w:author="Qualcomm" w:date="2023-04-19T14:23:00Z"/>
                <w:rFonts w:ascii="Arial" w:eastAsiaTheme="minorEastAsia" w:hAnsi="Arial" w:cs="Arial"/>
                <w:lang w:val="en-US" w:eastAsia="zh-CN"/>
              </w:rPr>
            </w:pPr>
            <w:ins w:id="390" w:author="Qualcomm" w:date="2023-04-19T14:22:00Z">
              <w:r>
                <w:rPr>
                  <w:rFonts w:ascii="Arial" w:eastAsiaTheme="minorEastAsia" w:hAnsi="Arial" w:cs="Arial"/>
                  <w:lang w:val="en-US" w:eastAsia="zh-CN"/>
                </w:rPr>
                <w:t xml:space="preserve">Perhaps an agreement </w:t>
              </w:r>
            </w:ins>
            <w:ins w:id="391" w:author="Qualcomm" w:date="2023-04-19T14:23:00Z">
              <w:r>
                <w:rPr>
                  <w:rFonts w:ascii="Arial" w:eastAsiaTheme="minorEastAsia" w:hAnsi="Arial" w:cs="Arial"/>
                  <w:lang w:val="en-US" w:eastAsia="zh-CN"/>
                </w:rPr>
                <w:t>could be:</w:t>
              </w:r>
            </w:ins>
          </w:p>
          <w:p w14:paraId="1C76524F" w14:textId="77777777" w:rsidR="009B73E3" w:rsidRDefault="009B73E3" w:rsidP="001732C2">
            <w:pPr>
              <w:spacing w:after="120"/>
              <w:rPr>
                <w:ins w:id="392" w:author="Qualcomm" w:date="2023-04-19T14:23:00Z"/>
                <w:rFonts w:ascii="Arial" w:eastAsiaTheme="minorEastAsia" w:hAnsi="Arial" w:cs="Arial"/>
                <w:lang w:val="en-US" w:eastAsia="zh-CN"/>
              </w:rPr>
            </w:pPr>
          </w:p>
          <w:p w14:paraId="5AAF58E7" w14:textId="4108358D" w:rsidR="00317BEE" w:rsidRDefault="00905D37" w:rsidP="00BD090C">
            <w:pPr>
              <w:pStyle w:val="ListParagraph"/>
              <w:numPr>
                <w:ilvl w:val="3"/>
                <w:numId w:val="2"/>
              </w:numPr>
              <w:spacing w:after="120"/>
              <w:ind w:left="360" w:firstLineChars="0"/>
              <w:rPr>
                <w:ins w:id="393" w:author="Qualcomm" w:date="2023-04-19T14:41:00Z"/>
                <w:rFonts w:ascii="Arial" w:eastAsiaTheme="minorEastAsia" w:hAnsi="Arial" w:cs="Arial"/>
                <w:lang w:val="en-US" w:eastAsia="zh-CN"/>
              </w:rPr>
            </w:pPr>
            <w:ins w:id="394" w:author="Qualcomm" w:date="2023-04-19T14:25:00Z">
              <w:r>
                <w:rPr>
                  <w:rFonts w:ascii="Arial" w:eastAsiaTheme="minorEastAsia" w:hAnsi="Arial" w:cs="Arial"/>
                  <w:lang w:val="en-US" w:eastAsia="zh-CN"/>
                </w:rPr>
                <w:t>A</w:t>
              </w:r>
            </w:ins>
            <w:ins w:id="395" w:author="Qualcomm" w:date="2023-04-19T14:24:00Z">
              <w:r w:rsidRPr="00905D37">
                <w:rPr>
                  <w:rFonts w:ascii="Arial" w:eastAsiaTheme="minorEastAsia" w:hAnsi="Arial" w:cs="Arial"/>
                  <w:lang w:val="en-US" w:eastAsia="zh-CN"/>
                </w:rPr>
                <w:t xml:space="preserve"> TE system </w:t>
              </w:r>
            </w:ins>
            <w:ins w:id="396" w:author="Qualcomm" w:date="2023-04-19T14:25:00Z">
              <w:r>
                <w:rPr>
                  <w:rFonts w:ascii="Arial" w:eastAsiaTheme="minorEastAsia" w:hAnsi="Arial" w:cs="Arial"/>
                  <w:lang w:val="en-US" w:eastAsia="zh-CN"/>
                </w:rPr>
                <w:t>that uses a legacy positioner</w:t>
              </w:r>
              <w:r w:rsidR="00A55529">
                <w:rPr>
                  <w:rFonts w:ascii="Arial" w:eastAsiaTheme="minorEastAsia" w:hAnsi="Arial" w:cs="Arial"/>
                  <w:lang w:val="en-US" w:eastAsia="zh-CN"/>
                </w:rPr>
                <w:t xml:space="preserve"> (roll over azimuth)</w:t>
              </w:r>
              <w:r>
                <w:rPr>
                  <w:rFonts w:ascii="Arial" w:eastAsiaTheme="minorEastAsia" w:hAnsi="Arial" w:cs="Arial"/>
                  <w:lang w:val="en-US" w:eastAsia="zh-CN"/>
                </w:rPr>
                <w:t xml:space="preserve"> and sources in</w:t>
              </w:r>
              <w:r w:rsidR="00A55529">
                <w:rPr>
                  <w:rFonts w:ascii="Arial" w:eastAsiaTheme="minorEastAsia" w:hAnsi="Arial" w:cs="Arial"/>
                  <w:lang w:val="en-US" w:eastAsia="zh-CN"/>
                </w:rPr>
                <w:t xml:space="preserve"> a plane perpendicular to the azimuth a</w:t>
              </w:r>
            </w:ins>
            <w:ins w:id="397" w:author="Qualcomm" w:date="2023-04-19T14:26:00Z">
              <w:r w:rsidR="00A55529">
                <w:rPr>
                  <w:rFonts w:ascii="Arial" w:eastAsiaTheme="minorEastAsia" w:hAnsi="Arial" w:cs="Arial"/>
                  <w:lang w:val="en-US" w:eastAsia="zh-CN"/>
                </w:rPr>
                <w:t xml:space="preserve">xis (‘horizontal </w:t>
              </w:r>
              <w:r w:rsidR="00FA1D9A">
                <w:rPr>
                  <w:rFonts w:ascii="Arial" w:eastAsiaTheme="minorEastAsia" w:hAnsi="Arial" w:cs="Arial"/>
                  <w:lang w:val="en-US" w:eastAsia="zh-CN"/>
                </w:rPr>
                <w:t xml:space="preserve">plane’) </w:t>
              </w:r>
              <w:r w:rsidR="00C1028D">
                <w:rPr>
                  <w:rFonts w:ascii="Arial" w:eastAsiaTheme="minorEastAsia" w:hAnsi="Arial" w:cs="Arial"/>
                  <w:lang w:val="en-US" w:eastAsia="zh-CN"/>
                </w:rPr>
                <w:t>has an inherent bias</w:t>
              </w:r>
            </w:ins>
            <w:ins w:id="398" w:author="Qualcomm" w:date="2023-04-19T14:24:00Z">
              <w:r w:rsidRPr="00905D37">
                <w:rPr>
                  <w:rFonts w:ascii="Arial" w:eastAsiaTheme="minorEastAsia" w:hAnsi="Arial" w:cs="Arial"/>
                  <w:lang w:val="en-US" w:eastAsia="zh-CN"/>
                </w:rPr>
                <w:t xml:space="preserve"> because test AoA pairs only lie along meridians of the UE centric grid. </w:t>
              </w:r>
            </w:ins>
            <w:ins w:id="399" w:author="Qualcomm" w:date="2023-04-19T14:34:00Z">
              <w:r w:rsidR="00297D5B">
                <w:rPr>
                  <w:rFonts w:ascii="Arial" w:eastAsiaTheme="minorEastAsia" w:hAnsi="Arial" w:cs="Arial"/>
                  <w:lang w:val="en-US" w:eastAsia="zh-CN"/>
                </w:rPr>
                <w:t xml:space="preserve">i.e no test </w:t>
              </w:r>
            </w:ins>
            <w:ins w:id="400" w:author="Qualcomm" w:date="2023-04-19T14:35:00Z">
              <w:r w:rsidR="00297D5B">
                <w:rPr>
                  <w:rFonts w:ascii="Arial" w:eastAsiaTheme="minorEastAsia" w:hAnsi="Arial" w:cs="Arial"/>
                  <w:lang w:val="en-US" w:eastAsia="zh-CN"/>
                </w:rPr>
                <w:t>AoA pairs in other directions.</w:t>
              </w:r>
            </w:ins>
          </w:p>
          <w:p w14:paraId="54C029DA" w14:textId="12A02A99" w:rsidR="000A0914" w:rsidRDefault="000A0914" w:rsidP="00A66963">
            <w:pPr>
              <w:pStyle w:val="ListParagraph"/>
              <w:numPr>
                <w:ilvl w:val="4"/>
                <w:numId w:val="2"/>
              </w:numPr>
              <w:spacing w:after="120"/>
              <w:ind w:left="720" w:firstLineChars="0"/>
              <w:rPr>
                <w:ins w:id="401" w:author="Qualcomm" w:date="2023-04-19T18:05:00Z"/>
                <w:rFonts w:ascii="Arial" w:eastAsiaTheme="minorEastAsia" w:hAnsi="Arial" w:cs="Arial"/>
                <w:lang w:val="en-US" w:eastAsia="zh-CN"/>
              </w:rPr>
            </w:pPr>
            <w:ins w:id="402" w:author="Qualcomm" w:date="2023-04-19T14:43:00Z">
              <w:r>
                <w:rPr>
                  <w:rFonts w:ascii="Arial" w:eastAsiaTheme="minorEastAsia" w:hAnsi="Arial" w:cs="Arial"/>
                  <w:lang w:val="en-US" w:eastAsia="zh-CN"/>
                </w:rPr>
                <w:t>The work on the enhanced positioner, including motivation, conceptual</w:t>
              </w:r>
              <w:r w:rsidR="003E52B6">
                <w:rPr>
                  <w:rFonts w:ascii="Arial" w:eastAsiaTheme="minorEastAsia" w:hAnsi="Arial" w:cs="Arial"/>
                  <w:lang w:val="en-US" w:eastAsia="zh-CN"/>
                </w:rPr>
                <w:t xml:space="preserve"> solution, implementation aspects </w:t>
              </w:r>
            </w:ins>
            <w:ins w:id="403" w:author="Qualcomm" w:date="2023-04-19T14:44:00Z">
              <w:r w:rsidR="003E52B6">
                <w:rPr>
                  <w:rFonts w:ascii="Arial" w:eastAsiaTheme="minorEastAsia" w:hAnsi="Arial" w:cs="Arial"/>
                  <w:lang w:val="en-US" w:eastAsia="zh-CN"/>
                </w:rPr>
                <w:t>shall be recorded in the accompanying SI TR</w:t>
              </w:r>
            </w:ins>
            <w:ins w:id="404" w:author="Qualcomm" w:date="2023-04-19T16:08:00Z">
              <w:r w:rsidR="003D3BB6">
                <w:rPr>
                  <w:rFonts w:ascii="Arial" w:eastAsiaTheme="minorEastAsia" w:hAnsi="Arial" w:cs="Arial"/>
                  <w:lang w:val="en-US" w:eastAsia="zh-CN"/>
                </w:rPr>
                <w:t>38.871</w:t>
              </w:r>
            </w:ins>
            <w:ins w:id="405" w:author="Qualcomm" w:date="2023-04-19T14:52:00Z">
              <w:r w:rsidR="008C70C3">
                <w:rPr>
                  <w:rFonts w:ascii="Arial" w:eastAsiaTheme="minorEastAsia" w:hAnsi="Arial" w:cs="Arial"/>
                  <w:lang w:val="en-US" w:eastAsia="zh-CN"/>
                </w:rPr>
                <w:t xml:space="preserve"> as record of having considered the technical aspects</w:t>
              </w:r>
              <w:r w:rsidR="007D3064">
                <w:rPr>
                  <w:rFonts w:ascii="Arial" w:eastAsiaTheme="minorEastAsia" w:hAnsi="Arial" w:cs="Arial"/>
                  <w:lang w:val="en-US" w:eastAsia="zh-CN"/>
                </w:rPr>
                <w:t xml:space="preserve"> associated with the legacy positi</w:t>
              </w:r>
            </w:ins>
            <w:ins w:id="406" w:author="Qualcomm" w:date="2023-04-19T14:53:00Z">
              <w:r w:rsidR="007D3064">
                <w:rPr>
                  <w:rFonts w:ascii="Arial" w:eastAsiaTheme="minorEastAsia" w:hAnsi="Arial" w:cs="Arial"/>
                  <w:lang w:val="en-US" w:eastAsia="zh-CN"/>
                </w:rPr>
                <w:t>oner</w:t>
              </w:r>
            </w:ins>
            <w:ins w:id="407" w:author="Qualcomm" w:date="2023-04-19T14:44:00Z">
              <w:r w:rsidR="003E52B6">
                <w:rPr>
                  <w:rFonts w:ascii="Arial" w:eastAsiaTheme="minorEastAsia" w:hAnsi="Arial" w:cs="Arial"/>
                  <w:lang w:val="en-US" w:eastAsia="zh-CN"/>
                </w:rPr>
                <w:t>.</w:t>
              </w:r>
            </w:ins>
          </w:p>
          <w:p w14:paraId="4130C267" w14:textId="2EA406C6" w:rsidR="00C11F76" w:rsidRDefault="002100E8" w:rsidP="00C11F76">
            <w:pPr>
              <w:pStyle w:val="ListParagraph"/>
              <w:numPr>
                <w:ilvl w:val="3"/>
                <w:numId w:val="2"/>
              </w:numPr>
              <w:spacing w:after="120"/>
              <w:ind w:left="360" w:firstLineChars="0"/>
              <w:rPr>
                <w:ins w:id="408" w:author="Qualcomm" w:date="2023-04-19T18:06:00Z"/>
                <w:rFonts w:ascii="Arial" w:eastAsiaTheme="minorEastAsia" w:hAnsi="Arial" w:cs="Arial"/>
                <w:lang w:val="en-US" w:eastAsia="zh-CN"/>
              </w:rPr>
            </w:pPr>
            <w:ins w:id="409" w:author="Qualcomm" w:date="2023-04-19T14:30:00Z">
              <w:r>
                <w:rPr>
                  <w:rFonts w:ascii="Arial" w:eastAsiaTheme="minorEastAsia" w:hAnsi="Arial" w:cs="Arial"/>
                  <w:lang w:val="en-US" w:eastAsia="zh-CN"/>
                </w:rPr>
                <w:t>To</w:t>
              </w:r>
            </w:ins>
            <w:ins w:id="410" w:author="Qualcomm" w:date="2023-04-19T14:24:00Z">
              <w:r w:rsidR="00905D37" w:rsidRPr="00905D37">
                <w:rPr>
                  <w:rFonts w:ascii="Arial" w:eastAsiaTheme="minorEastAsia" w:hAnsi="Arial" w:cs="Arial"/>
                  <w:lang w:val="en-US" w:eastAsia="zh-CN"/>
                </w:rPr>
                <w:t xml:space="preserve"> balance pragmatic considerations</w:t>
              </w:r>
            </w:ins>
            <w:ins w:id="411" w:author="Qualcomm" w:date="2023-04-19T14:28:00Z">
              <w:r w:rsidR="00FA5C6B">
                <w:rPr>
                  <w:rFonts w:ascii="Arial" w:eastAsiaTheme="minorEastAsia" w:hAnsi="Arial" w:cs="Arial"/>
                  <w:lang w:val="en-US" w:eastAsia="zh-CN"/>
                </w:rPr>
                <w:t xml:space="preserve"> against </w:t>
              </w:r>
            </w:ins>
            <w:ins w:id="412" w:author="Qualcomm" w:date="2023-04-19T14:49:00Z">
              <w:r w:rsidR="002F62D6">
                <w:rPr>
                  <w:rFonts w:ascii="Arial" w:eastAsiaTheme="minorEastAsia" w:hAnsi="Arial" w:cs="Arial"/>
                  <w:lang w:val="en-US" w:eastAsia="zh-CN"/>
                </w:rPr>
                <w:t>the goal o</w:t>
              </w:r>
            </w:ins>
            <w:ins w:id="413" w:author="Qualcomm" w:date="2023-04-19T14:50:00Z">
              <w:r w:rsidR="002F62D6">
                <w:rPr>
                  <w:rFonts w:ascii="Arial" w:eastAsiaTheme="minorEastAsia" w:hAnsi="Arial" w:cs="Arial"/>
                  <w:lang w:val="en-US" w:eastAsia="zh-CN"/>
                </w:rPr>
                <w:t xml:space="preserve">f </w:t>
              </w:r>
            </w:ins>
            <w:ins w:id="414" w:author="Qualcomm" w:date="2023-04-19T14:28:00Z">
              <w:r w:rsidR="00FA5C6B">
                <w:rPr>
                  <w:rFonts w:ascii="Arial" w:eastAsiaTheme="minorEastAsia" w:hAnsi="Arial" w:cs="Arial"/>
                  <w:lang w:val="en-US" w:eastAsia="zh-CN"/>
                </w:rPr>
                <w:t>removing the identified source of bias</w:t>
              </w:r>
            </w:ins>
            <w:ins w:id="415" w:author="Qualcomm" w:date="2023-04-19T14:31:00Z">
              <w:r>
                <w:rPr>
                  <w:rFonts w:ascii="Arial" w:eastAsiaTheme="minorEastAsia" w:hAnsi="Arial" w:cs="Arial"/>
                  <w:lang w:val="en-US" w:eastAsia="zh-CN"/>
                </w:rPr>
                <w:t>, t</w:t>
              </w:r>
            </w:ins>
            <w:ins w:id="416" w:author="Qualcomm" w:date="2023-04-19T14:49:00Z">
              <w:r w:rsidR="00380989">
                <w:rPr>
                  <w:rFonts w:ascii="Arial" w:eastAsiaTheme="minorEastAsia" w:hAnsi="Arial" w:cs="Arial"/>
                  <w:lang w:val="en-US" w:eastAsia="zh-CN"/>
                </w:rPr>
                <w:t xml:space="preserve">he requirement is agreed to be framed </w:t>
              </w:r>
            </w:ins>
            <w:ins w:id="417" w:author="Qualcomm" w:date="2023-04-19T18:52:00Z">
              <w:r w:rsidR="00E07C53">
                <w:rPr>
                  <w:rFonts w:ascii="Arial" w:eastAsiaTheme="minorEastAsia" w:hAnsi="Arial" w:cs="Arial"/>
                  <w:lang w:val="en-US" w:eastAsia="zh-CN"/>
                </w:rPr>
                <w:t xml:space="preserve">consistent </w:t>
              </w:r>
            </w:ins>
            <w:ins w:id="418" w:author="Qualcomm" w:date="2023-04-19T14:49:00Z">
              <w:r w:rsidR="00380989">
                <w:rPr>
                  <w:rFonts w:ascii="Arial" w:eastAsiaTheme="minorEastAsia" w:hAnsi="Arial" w:cs="Arial"/>
                  <w:lang w:val="en-US" w:eastAsia="zh-CN"/>
                </w:rPr>
                <w:t xml:space="preserve">with the previous </w:t>
              </w:r>
              <w:r w:rsidR="002F62D6">
                <w:rPr>
                  <w:rFonts w:ascii="Arial" w:eastAsiaTheme="minorEastAsia" w:hAnsi="Arial" w:cs="Arial"/>
                  <w:lang w:val="en-US" w:eastAsia="zh-CN"/>
                </w:rPr>
                <w:t>TE system agreements</w:t>
              </w:r>
            </w:ins>
            <w:ins w:id="419" w:author="Qualcomm" w:date="2023-04-19T18:00:00Z">
              <w:r w:rsidR="005E31F3">
                <w:rPr>
                  <w:rFonts w:ascii="Arial" w:eastAsiaTheme="minorEastAsia" w:hAnsi="Arial" w:cs="Arial"/>
                  <w:lang w:val="en-US" w:eastAsia="zh-CN"/>
                </w:rPr>
                <w:t xml:space="preserve"> (legacy positioner)</w:t>
              </w:r>
            </w:ins>
            <w:ins w:id="420" w:author="Qualcomm" w:date="2023-04-19T18:05:00Z">
              <w:r w:rsidR="00C11F76">
                <w:rPr>
                  <w:rFonts w:ascii="Arial" w:eastAsiaTheme="minorEastAsia" w:hAnsi="Arial" w:cs="Arial"/>
                  <w:lang w:val="en-US" w:eastAsia="zh-CN"/>
                </w:rPr>
                <w:t>.</w:t>
              </w:r>
            </w:ins>
          </w:p>
          <w:p w14:paraId="11C744BC" w14:textId="7AC33B78" w:rsidR="00691C83" w:rsidRDefault="00C11F76" w:rsidP="00C11F76">
            <w:pPr>
              <w:pStyle w:val="ListParagraph"/>
              <w:numPr>
                <w:ilvl w:val="3"/>
                <w:numId w:val="2"/>
              </w:numPr>
              <w:spacing w:after="120"/>
              <w:ind w:left="360" w:firstLineChars="0"/>
              <w:rPr>
                <w:ins w:id="421" w:author="Qualcomm" w:date="2023-04-19T18:54:00Z"/>
                <w:rFonts w:ascii="Arial" w:eastAsiaTheme="minorEastAsia" w:hAnsi="Arial" w:cs="Arial"/>
                <w:lang w:val="en-US" w:eastAsia="zh-CN"/>
              </w:rPr>
            </w:pPr>
            <w:ins w:id="422" w:author="Qualcomm" w:date="2023-04-19T18:06:00Z">
              <w:r>
                <w:rPr>
                  <w:rFonts w:ascii="Arial" w:eastAsiaTheme="minorEastAsia" w:hAnsi="Arial" w:cs="Arial"/>
                  <w:lang w:val="en-US" w:eastAsia="zh-CN"/>
                </w:rPr>
                <w:t>The requirement applies for</w:t>
              </w:r>
            </w:ins>
            <w:ins w:id="423" w:author="Qualcomm" w:date="2023-04-19T14:50:00Z">
              <w:r w:rsidR="00533899" w:rsidRPr="00C11F76">
                <w:rPr>
                  <w:rFonts w:ascii="Arial" w:eastAsiaTheme="minorEastAsia" w:hAnsi="Arial" w:cs="Arial"/>
                  <w:lang w:val="en-US" w:eastAsia="zh-CN"/>
                  <w:rPrChange w:id="424" w:author="Qualcomm" w:date="2023-04-19T18:06:00Z">
                    <w:rPr>
                      <w:lang w:val="en-US" w:eastAsia="zh-CN"/>
                    </w:rPr>
                  </w:rPrChange>
                </w:rPr>
                <w:t xml:space="preserve"> </w:t>
              </w:r>
            </w:ins>
            <w:ins w:id="425" w:author="Qualcomm" w:date="2023-04-19T18:53:00Z">
              <w:r w:rsidR="00691C83">
                <w:rPr>
                  <w:rFonts w:ascii="Arial" w:eastAsiaTheme="minorEastAsia" w:hAnsi="Arial" w:cs="Arial"/>
                  <w:lang w:val="en-US" w:eastAsia="zh-CN"/>
                </w:rPr>
                <w:t>one of the FFS options below:</w:t>
              </w:r>
            </w:ins>
          </w:p>
          <w:p w14:paraId="76A0CAC0" w14:textId="77777777" w:rsidR="00033AF4" w:rsidRDefault="00033AF4" w:rsidP="00033AF4">
            <w:pPr>
              <w:pStyle w:val="ListParagraph"/>
              <w:numPr>
                <w:ilvl w:val="4"/>
                <w:numId w:val="2"/>
              </w:numPr>
              <w:spacing w:after="120"/>
              <w:ind w:left="720" w:firstLineChars="0"/>
              <w:rPr>
                <w:ins w:id="426" w:author="Qualcomm" w:date="2023-04-19T18:54:00Z"/>
                <w:rFonts w:ascii="Arial" w:eastAsiaTheme="minorEastAsia" w:hAnsi="Arial" w:cs="Arial"/>
                <w:lang w:val="en-US" w:eastAsia="zh-CN"/>
              </w:rPr>
            </w:pPr>
            <w:ins w:id="427" w:author="Qualcomm" w:date="2023-04-19T18:54:00Z">
              <w:r w:rsidRPr="00F53BFA">
                <w:rPr>
                  <w:rFonts w:ascii="Arial" w:eastAsiaTheme="minorEastAsia" w:hAnsi="Arial" w:cs="Arial"/>
                  <w:lang w:val="en-US" w:eastAsia="zh-CN"/>
                </w:rPr>
                <w:t>one or more UE-declared orientations in the positioner</w:t>
              </w:r>
              <w:r w:rsidRPr="00691C83">
                <w:rPr>
                  <w:rFonts w:ascii="Arial" w:eastAsiaTheme="minorEastAsia" w:hAnsi="Arial" w:cs="Arial"/>
                  <w:lang w:val="en-US" w:eastAsia="zh-CN"/>
                </w:rPr>
                <w:t xml:space="preserve"> </w:t>
              </w:r>
              <w:r w:rsidRPr="00F53BFA">
                <w:rPr>
                  <w:rFonts w:ascii="Arial" w:eastAsiaTheme="minorEastAsia" w:hAnsi="Arial" w:cs="Arial"/>
                  <w:lang w:val="en-US" w:eastAsia="zh-CN"/>
                </w:rPr>
                <w:t>or</w:t>
              </w:r>
              <w:r>
                <w:rPr>
                  <w:rFonts w:ascii="Arial" w:eastAsiaTheme="minorEastAsia" w:hAnsi="Arial" w:cs="Arial"/>
                  <w:lang w:val="en-US" w:eastAsia="zh-CN"/>
                </w:rPr>
                <w:t xml:space="preserve"> </w:t>
              </w:r>
            </w:ins>
          </w:p>
          <w:p w14:paraId="2ECD54B2" w14:textId="1FF40855" w:rsidR="00033AF4" w:rsidRPr="00033AF4" w:rsidRDefault="00033AF4">
            <w:pPr>
              <w:pStyle w:val="ListParagraph"/>
              <w:numPr>
                <w:ilvl w:val="4"/>
                <w:numId w:val="2"/>
              </w:numPr>
              <w:spacing w:after="120"/>
              <w:ind w:left="720" w:firstLineChars="0"/>
              <w:rPr>
                <w:ins w:id="428" w:author="Qualcomm" w:date="2023-04-19T18:54:00Z"/>
                <w:rFonts w:ascii="Arial" w:eastAsiaTheme="minorEastAsia" w:hAnsi="Arial" w:cs="Arial"/>
                <w:lang w:val="en-US" w:eastAsia="zh-CN"/>
                <w:rPrChange w:id="429" w:author="Qualcomm" w:date="2023-04-19T18:54:00Z">
                  <w:rPr>
                    <w:ins w:id="430" w:author="Qualcomm" w:date="2023-04-19T18:54:00Z"/>
                    <w:lang w:val="en-US" w:eastAsia="zh-CN"/>
                  </w:rPr>
                </w:rPrChange>
              </w:rPr>
              <w:pPrChange w:id="431" w:author="Qualcomm" w:date="2023-04-19T18:54:00Z">
                <w:pPr>
                  <w:pStyle w:val="ListParagraph"/>
                  <w:numPr>
                    <w:ilvl w:val="3"/>
                    <w:numId w:val="2"/>
                  </w:numPr>
                  <w:spacing w:after="120"/>
                  <w:ind w:left="360" w:firstLineChars="0" w:hanging="360"/>
                </w:pPr>
              </w:pPrChange>
            </w:pPr>
            <w:ins w:id="432" w:author="Qualcomm" w:date="2023-04-19T18:54:00Z">
              <w:r>
                <w:rPr>
                  <w:rFonts w:ascii="Arial" w:eastAsiaTheme="minorEastAsia" w:hAnsi="Arial" w:cs="Arial"/>
                  <w:lang w:val="en-US" w:eastAsia="zh-CN"/>
                </w:rPr>
                <w:t>one or more</w:t>
              </w:r>
              <w:r w:rsidRPr="00F53BFA">
                <w:rPr>
                  <w:rFonts w:ascii="Arial" w:eastAsiaTheme="minorEastAsia" w:hAnsi="Arial" w:cs="Arial"/>
                  <w:lang w:val="en-US" w:eastAsia="zh-CN"/>
                </w:rPr>
                <w:t xml:space="preserve"> </w:t>
              </w:r>
              <w:r>
                <w:rPr>
                  <w:rFonts w:ascii="Arial" w:eastAsiaTheme="minorEastAsia" w:hAnsi="Arial" w:cs="Arial"/>
                  <w:lang w:val="en-US" w:eastAsia="zh-CN"/>
                </w:rPr>
                <w:t>standard-</w:t>
              </w:r>
              <w:r w:rsidRPr="00F53BFA">
                <w:rPr>
                  <w:rFonts w:ascii="Arial" w:eastAsiaTheme="minorEastAsia" w:hAnsi="Arial" w:cs="Arial"/>
                  <w:lang w:val="en-US" w:eastAsia="zh-CN"/>
                </w:rPr>
                <w:t>specified UE orientations in the positioner.</w:t>
              </w:r>
              <w:r>
                <w:rPr>
                  <w:rFonts w:ascii="Arial" w:eastAsiaTheme="minorEastAsia" w:hAnsi="Arial" w:cs="Arial"/>
                  <w:lang w:val="en-US" w:eastAsia="zh-CN"/>
                </w:rPr>
                <w:t xml:space="preserve"> </w:t>
              </w:r>
            </w:ins>
          </w:p>
          <w:p w14:paraId="43A15E0E" w14:textId="6F4A2C14" w:rsidR="004C7A9D" w:rsidRDefault="00033AF4" w:rsidP="00C11F76">
            <w:pPr>
              <w:pStyle w:val="ListParagraph"/>
              <w:numPr>
                <w:ilvl w:val="3"/>
                <w:numId w:val="2"/>
              </w:numPr>
              <w:spacing w:after="120"/>
              <w:ind w:left="360" w:firstLineChars="0"/>
              <w:rPr>
                <w:ins w:id="433" w:author="Qualcomm" w:date="2023-04-19T18:53:00Z"/>
                <w:rFonts w:ascii="Arial" w:eastAsiaTheme="minorEastAsia" w:hAnsi="Arial" w:cs="Arial"/>
                <w:lang w:val="en-US" w:eastAsia="zh-CN"/>
              </w:rPr>
            </w:pPr>
            <w:ins w:id="434" w:author="Qualcomm" w:date="2023-04-19T18:54:00Z">
              <w:r w:rsidRPr="00033AF4">
                <w:rPr>
                  <w:rFonts w:ascii="Arial" w:eastAsiaTheme="minorEastAsia" w:hAnsi="Arial" w:cs="Arial"/>
                  <w:lang w:val="en-US" w:eastAsia="zh-CN"/>
                </w:rPr>
                <w:t xml:space="preserve">FFS if </w:t>
              </w:r>
            </w:ins>
            <w:ins w:id="435" w:author="Qualcomm" w:date="2023-04-19T18:55:00Z">
              <w:r>
                <w:rPr>
                  <w:rFonts w:ascii="Arial" w:eastAsiaTheme="minorEastAsia" w:hAnsi="Arial" w:cs="Arial"/>
                  <w:lang w:val="en-US" w:eastAsia="zh-CN"/>
                </w:rPr>
                <w:t xml:space="preserve">UE orientation is </w:t>
              </w:r>
            </w:ins>
            <w:ins w:id="436" w:author="Qualcomm" w:date="2023-04-19T18:54:00Z">
              <w:r w:rsidRPr="00033AF4">
                <w:rPr>
                  <w:rFonts w:ascii="Arial" w:eastAsiaTheme="minorEastAsia" w:hAnsi="Arial" w:cs="Arial"/>
                  <w:lang w:val="en-US" w:eastAsia="zh-CN"/>
                </w:rPr>
                <w:t>packaged with AoA separation angle</w:t>
              </w:r>
            </w:ins>
            <w:ins w:id="437" w:author="Qualcomm" w:date="2023-04-19T18:55:00Z">
              <w:r w:rsidR="002E7B82">
                <w:rPr>
                  <w:rFonts w:ascii="Arial" w:eastAsiaTheme="minorEastAsia" w:hAnsi="Arial" w:cs="Arial"/>
                  <w:lang w:val="en-US" w:eastAsia="zh-CN"/>
                </w:rPr>
                <w:t xml:space="preserve"> a a pair</w:t>
              </w:r>
            </w:ins>
            <w:ins w:id="438" w:author="Qualcomm" w:date="2023-04-19T18:54:00Z">
              <w:r w:rsidRPr="00033AF4">
                <w:rPr>
                  <w:rFonts w:ascii="Arial" w:eastAsiaTheme="minorEastAsia" w:hAnsi="Arial" w:cs="Arial"/>
                  <w:lang w:val="en-US" w:eastAsia="zh-CN"/>
                </w:rPr>
                <w:t>.</w:t>
              </w:r>
            </w:ins>
          </w:p>
          <w:p w14:paraId="74E70701" w14:textId="27C26413" w:rsidR="004C7A9D" w:rsidRPr="004C7A9D" w:rsidRDefault="00346F2A">
            <w:pPr>
              <w:pStyle w:val="ListParagraph"/>
              <w:spacing w:after="120"/>
              <w:ind w:left="720" w:firstLineChars="0" w:firstLine="0"/>
              <w:rPr>
                <w:ins w:id="439" w:author="Qualcomm" w:date="2023-04-19T14:20:00Z"/>
                <w:rFonts w:ascii="Arial" w:eastAsiaTheme="minorEastAsia" w:hAnsi="Arial" w:cs="Arial"/>
                <w:lang w:val="en-US" w:eastAsia="zh-CN"/>
                <w:rPrChange w:id="440" w:author="Qualcomm" w:date="2023-04-19T18:54:00Z">
                  <w:rPr>
                    <w:ins w:id="441" w:author="Qualcomm" w:date="2023-04-19T14:20:00Z"/>
                    <w:lang w:val="en-US" w:eastAsia="zh-CN"/>
                  </w:rPr>
                </w:rPrChange>
              </w:rPr>
              <w:pPrChange w:id="442" w:author="Qualcomm" w:date="2023-04-19T18:54:00Z">
                <w:pPr>
                  <w:spacing w:after="120"/>
                </w:pPr>
              </w:pPrChange>
            </w:pPr>
            <w:del w:id="443" w:author="Qualcomm" w:date="2023-04-19T18:54:00Z">
              <w:r w:rsidDel="00033AF4">
                <w:rPr>
                  <w:rFonts w:ascii="Arial" w:eastAsiaTheme="minorEastAsia" w:hAnsi="Arial" w:cs="Arial"/>
                  <w:lang w:val="en-US" w:eastAsia="zh-CN"/>
                </w:rPr>
                <w:delText xml:space="preserve"> </w:delText>
              </w:r>
            </w:del>
          </w:p>
        </w:tc>
      </w:tr>
      <w:tr w:rsidR="002B2273" w14:paraId="6BF94F2E" w14:textId="77777777" w:rsidTr="001B355E">
        <w:trPr>
          <w:ins w:id="444" w:author="Chouli, Hassen" w:date="2023-04-20T08:49:00Z"/>
        </w:trPr>
        <w:tc>
          <w:tcPr>
            <w:tcW w:w="1239" w:type="dxa"/>
          </w:tcPr>
          <w:p w14:paraId="02960773" w14:textId="36445D9C" w:rsidR="002B2273" w:rsidRDefault="002B2273" w:rsidP="001732C2">
            <w:pPr>
              <w:spacing w:after="120"/>
              <w:rPr>
                <w:ins w:id="445" w:author="Chouli, Hassen" w:date="2023-04-20T08:49:00Z"/>
                <w:rFonts w:ascii="Arial" w:eastAsiaTheme="minorEastAsia" w:hAnsi="Arial" w:cs="Arial"/>
                <w:lang w:val="en-US" w:eastAsia="zh-CN"/>
              </w:rPr>
            </w:pPr>
            <w:ins w:id="446" w:author="Chouli, Hassen" w:date="2023-04-20T08:49:00Z">
              <w:r>
                <w:rPr>
                  <w:rFonts w:ascii="Arial" w:eastAsiaTheme="minorEastAsia" w:hAnsi="Arial" w:cs="Arial"/>
                  <w:lang w:val="en-US" w:eastAsia="zh-CN"/>
                </w:rPr>
                <w:lastRenderedPageBreak/>
                <w:t>Anrit</w:t>
              </w:r>
              <w:r w:rsidR="004B1942">
                <w:rPr>
                  <w:rFonts w:ascii="Arial" w:eastAsiaTheme="minorEastAsia" w:hAnsi="Arial" w:cs="Arial"/>
                  <w:lang w:val="en-US" w:eastAsia="zh-CN"/>
                </w:rPr>
                <w:t>s</w:t>
              </w:r>
              <w:r>
                <w:rPr>
                  <w:rFonts w:ascii="Arial" w:eastAsiaTheme="minorEastAsia" w:hAnsi="Arial" w:cs="Arial"/>
                  <w:lang w:val="en-US" w:eastAsia="zh-CN"/>
                </w:rPr>
                <w:t>u</w:t>
              </w:r>
            </w:ins>
          </w:p>
        </w:tc>
        <w:tc>
          <w:tcPr>
            <w:tcW w:w="8206" w:type="dxa"/>
          </w:tcPr>
          <w:p w14:paraId="50A884BE" w14:textId="64087743" w:rsidR="002B2273" w:rsidRDefault="004B1942" w:rsidP="001732C2">
            <w:pPr>
              <w:spacing w:after="120"/>
              <w:rPr>
                <w:ins w:id="447" w:author="Chouli, Hassen" w:date="2023-04-20T08:49:00Z"/>
                <w:rFonts w:ascii="Arial" w:eastAsiaTheme="minorEastAsia" w:hAnsi="Arial" w:cs="Arial"/>
                <w:lang w:val="en-US" w:eastAsia="zh-CN"/>
              </w:rPr>
            </w:pPr>
            <w:ins w:id="448" w:author="Chouli, Hassen" w:date="2023-04-20T08:49:00Z">
              <w:r>
                <w:rPr>
                  <w:rFonts w:ascii="Arial" w:eastAsiaTheme="minorEastAsia" w:hAnsi="Arial" w:cs="Arial"/>
                  <w:lang w:val="en-US" w:eastAsia="zh-CN"/>
                </w:rPr>
                <w:t xml:space="preserve">We agree with </w:t>
              </w:r>
            </w:ins>
            <w:ins w:id="449" w:author="Chouli, Hassen" w:date="2023-04-20T08:50:00Z">
              <w:r>
                <w:rPr>
                  <w:rFonts w:ascii="Arial" w:eastAsiaTheme="minorEastAsia" w:hAnsi="Arial" w:cs="Arial"/>
                  <w:lang w:val="en-US" w:eastAsia="zh-CN"/>
                </w:rPr>
                <w:t xml:space="preserve">the </w:t>
              </w:r>
            </w:ins>
            <w:ins w:id="450" w:author="Chouli, Hassen" w:date="2023-04-20T08:49:00Z">
              <w:r>
                <w:rPr>
                  <w:rFonts w:ascii="Arial" w:eastAsiaTheme="minorEastAsia" w:hAnsi="Arial" w:cs="Arial"/>
                  <w:lang w:val="en-US" w:eastAsia="zh-CN"/>
                </w:rPr>
                <w:t>proposal of agreement</w:t>
              </w:r>
            </w:ins>
            <w:ins w:id="451" w:author="Chouli, Hassen" w:date="2023-04-20T08:50:00Z">
              <w:r>
                <w:rPr>
                  <w:rFonts w:ascii="Arial" w:eastAsiaTheme="minorEastAsia" w:hAnsi="Arial" w:cs="Arial"/>
                  <w:lang w:val="en-US" w:eastAsia="zh-CN"/>
                </w:rPr>
                <w:t xml:space="preserve"> </w:t>
              </w:r>
            </w:ins>
            <w:ins w:id="452" w:author="Chouli, Hassen" w:date="2023-04-20T08:51:00Z">
              <w:r>
                <w:rPr>
                  <w:rFonts w:ascii="Arial" w:eastAsiaTheme="minorEastAsia" w:hAnsi="Arial" w:cs="Arial"/>
                  <w:lang w:val="en-US" w:eastAsia="zh-CN"/>
                </w:rPr>
                <w:t>just above</w:t>
              </w:r>
            </w:ins>
            <w:ins w:id="453" w:author="Chouli, Hassen" w:date="2023-04-20T08:49:00Z">
              <w:r>
                <w:rPr>
                  <w:rFonts w:ascii="Arial" w:eastAsiaTheme="minorEastAsia" w:hAnsi="Arial" w:cs="Arial"/>
                  <w:lang w:val="en-US" w:eastAsia="zh-CN"/>
                </w:rPr>
                <w:t xml:space="preserve"> </w:t>
              </w:r>
            </w:ins>
            <w:ins w:id="454" w:author="Chouli, Hassen" w:date="2023-04-20T08:50:00Z">
              <w:r>
                <w:rPr>
                  <w:rFonts w:ascii="Arial" w:eastAsiaTheme="minorEastAsia" w:hAnsi="Arial" w:cs="Arial"/>
                  <w:lang w:val="en-US" w:eastAsia="zh-CN"/>
                </w:rPr>
                <w:t>from Qualcomm</w:t>
              </w:r>
            </w:ins>
            <w:ins w:id="455" w:author="Chouli, Hassen" w:date="2023-04-20T08:51:00Z">
              <w:r>
                <w:rPr>
                  <w:rFonts w:ascii="Arial" w:eastAsiaTheme="minorEastAsia" w:hAnsi="Arial" w:cs="Arial"/>
                  <w:lang w:val="en-US" w:eastAsia="zh-CN"/>
                </w:rPr>
                <w:t>.</w:t>
              </w:r>
            </w:ins>
          </w:p>
        </w:tc>
      </w:tr>
      <w:tr w:rsidR="00000AE0" w14:paraId="5C4F97F1" w14:textId="77777777" w:rsidTr="001B355E">
        <w:trPr>
          <w:ins w:id="456" w:author="OPPO" w:date="2023-04-20T15:36:00Z"/>
        </w:trPr>
        <w:tc>
          <w:tcPr>
            <w:tcW w:w="1239" w:type="dxa"/>
          </w:tcPr>
          <w:p w14:paraId="62B1D0B5" w14:textId="48BCBC29" w:rsidR="00000AE0" w:rsidRDefault="00000AE0" w:rsidP="001732C2">
            <w:pPr>
              <w:spacing w:after="120"/>
              <w:rPr>
                <w:ins w:id="457" w:author="OPPO" w:date="2023-04-20T15:36:00Z"/>
                <w:rFonts w:ascii="Arial" w:eastAsiaTheme="minorEastAsia" w:hAnsi="Arial" w:cs="Arial"/>
                <w:lang w:val="en-US" w:eastAsia="zh-CN"/>
              </w:rPr>
            </w:pPr>
            <w:ins w:id="458" w:author="OPPO" w:date="2023-04-20T15:36:00Z">
              <w:r>
                <w:rPr>
                  <w:rFonts w:ascii="Arial" w:eastAsiaTheme="minorEastAsia" w:hAnsi="Arial" w:cs="Arial" w:hint="eastAsia"/>
                  <w:lang w:val="en-US" w:eastAsia="zh-CN"/>
                </w:rPr>
                <w:t>O</w:t>
              </w:r>
              <w:r>
                <w:rPr>
                  <w:rFonts w:ascii="Arial" w:eastAsiaTheme="minorEastAsia" w:hAnsi="Arial" w:cs="Arial"/>
                  <w:lang w:val="en-US" w:eastAsia="zh-CN"/>
                </w:rPr>
                <w:t>PPO</w:t>
              </w:r>
            </w:ins>
          </w:p>
        </w:tc>
        <w:tc>
          <w:tcPr>
            <w:tcW w:w="8206" w:type="dxa"/>
          </w:tcPr>
          <w:p w14:paraId="5AA08D0A" w14:textId="0E5E1B0F" w:rsidR="00000AE0" w:rsidRDefault="00E43606" w:rsidP="001732C2">
            <w:pPr>
              <w:spacing w:after="120"/>
              <w:rPr>
                <w:ins w:id="459" w:author="OPPO" w:date="2023-04-20T15:36:00Z"/>
                <w:rFonts w:ascii="Arial" w:eastAsiaTheme="minorEastAsia" w:hAnsi="Arial" w:cs="Arial"/>
                <w:lang w:val="en-US" w:eastAsia="zh-CN"/>
              </w:rPr>
            </w:pPr>
            <w:ins w:id="460" w:author="OPPO" w:date="2023-04-20T15:36:00Z">
              <w:r>
                <w:rPr>
                  <w:rFonts w:ascii="Arial" w:eastAsiaTheme="minorEastAsia" w:hAnsi="Arial" w:cs="Arial"/>
                  <w:lang w:val="en-US" w:eastAsia="zh-CN"/>
                </w:rPr>
                <w:t>Thanks for Qualcomm’s moving for</w:t>
              </w:r>
            </w:ins>
            <w:ins w:id="461" w:author="OPPO" w:date="2023-04-20T15:37:00Z">
              <w:r>
                <w:rPr>
                  <w:rFonts w:ascii="Arial" w:eastAsiaTheme="minorEastAsia" w:hAnsi="Arial" w:cs="Arial"/>
                  <w:lang w:val="en-US" w:eastAsia="zh-CN"/>
                </w:rPr>
                <w:t xml:space="preserve">ward proposals. We support the proposals and </w:t>
              </w:r>
            </w:ins>
            <w:ins w:id="462" w:author="OPPO" w:date="2023-04-20T15:38:00Z">
              <w:r>
                <w:rPr>
                  <w:rFonts w:ascii="Arial" w:eastAsiaTheme="minorEastAsia" w:hAnsi="Arial" w:cs="Arial"/>
                  <w:lang w:val="en-US" w:eastAsia="zh-CN"/>
                </w:rPr>
                <w:t xml:space="preserve">option </w:t>
              </w:r>
            </w:ins>
            <w:ins w:id="463" w:author="OPPO" w:date="2023-04-20T15:37:00Z">
              <w:r>
                <w:rPr>
                  <w:rFonts w:ascii="Arial" w:eastAsiaTheme="minorEastAsia" w:hAnsi="Arial" w:cs="Arial"/>
                  <w:lang w:val="en-US" w:eastAsia="zh-CN"/>
                </w:rPr>
                <w:t xml:space="preserve">3a </w:t>
              </w:r>
            </w:ins>
            <w:ins w:id="464" w:author="OPPO" w:date="2023-04-20T15:38:00Z">
              <w:r>
                <w:rPr>
                  <w:rFonts w:ascii="Arial" w:eastAsiaTheme="minorEastAsia" w:hAnsi="Arial" w:cs="Arial"/>
                  <w:lang w:val="en-US" w:eastAsia="zh-CN"/>
                </w:rPr>
                <w:t>is preferred.</w:t>
              </w:r>
            </w:ins>
          </w:p>
        </w:tc>
      </w:tr>
    </w:tbl>
    <w:p w14:paraId="077F9B5F" w14:textId="77777777" w:rsidR="002A299A" w:rsidRDefault="002A299A">
      <w:pPr>
        <w:rPr>
          <w:ins w:id="465" w:author="Huawei" w:date="2023-04-17T23:10:00Z"/>
          <w:color w:val="0070C0"/>
          <w:lang w:val="en-US" w:eastAsia="zh-CN"/>
        </w:rPr>
      </w:pPr>
    </w:p>
    <w:p w14:paraId="43D5C88B" w14:textId="342C94E4" w:rsidR="001F4B44" w:rsidRDefault="001F4B44">
      <w:pPr>
        <w:rPr>
          <w:ins w:id="466" w:author="Huawei" w:date="2023-04-17T23:12:00Z"/>
          <w:color w:val="0070C0"/>
          <w:lang w:val="en-US" w:eastAsia="zh-CN"/>
        </w:rPr>
      </w:pPr>
      <w:ins w:id="467" w:author="Huawei" w:date="2023-04-17T23:10:00Z">
        <w:r>
          <w:rPr>
            <w:rFonts w:hint="eastAsia"/>
            <w:color w:val="0070C0"/>
            <w:lang w:val="en-US" w:eastAsia="zh-CN"/>
          </w:rPr>
          <w:t xml:space="preserve">Keysight: </w:t>
        </w:r>
        <w:r>
          <w:rPr>
            <w:color w:val="0070C0"/>
            <w:lang w:val="en-US" w:eastAsia="zh-CN"/>
          </w:rPr>
          <w:t xml:space="preserve">We just </w:t>
        </w:r>
      </w:ins>
      <w:ins w:id="468" w:author="Huawei" w:date="2023-04-17T23:11:00Z">
        <w:r>
          <w:rPr>
            <w:color w:val="0070C0"/>
            <w:lang w:val="en-US" w:eastAsia="zh-CN"/>
          </w:rPr>
          <w:t xml:space="preserve">do </w:t>
        </w:r>
      </w:ins>
      <w:ins w:id="469" w:author="Huawei" w:date="2023-04-17T23:10:00Z">
        <w:r>
          <w:rPr>
            <w:color w:val="0070C0"/>
            <w:lang w:val="en-US" w:eastAsia="zh-CN"/>
          </w:rPr>
          <w:t xml:space="preserve">not go too far as Option 3. </w:t>
        </w:r>
      </w:ins>
      <w:ins w:id="470" w:author="Huawei" w:date="2023-04-17T23:11:00Z">
        <w:r w:rsidR="00F74F38">
          <w:rPr>
            <w:color w:val="0070C0"/>
            <w:lang w:val="en-US" w:eastAsia="zh-CN"/>
          </w:rPr>
          <w:t>Full degree of freedom is not preferable. We agree with option 1. We would like to propose Option 2.</w:t>
        </w:r>
      </w:ins>
    </w:p>
    <w:p w14:paraId="5CB1D8FA" w14:textId="2F456FD7" w:rsidR="00F74F38" w:rsidRDefault="00F74F38">
      <w:pPr>
        <w:rPr>
          <w:ins w:id="471" w:author="Huawei" w:date="2023-04-17T23:13:00Z"/>
          <w:color w:val="0070C0"/>
          <w:lang w:val="en-US" w:eastAsia="zh-CN"/>
        </w:rPr>
      </w:pPr>
      <w:ins w:id="472" w:author="Huawei" w:date="2023-04-17T23:12:00Z">
        <w:r>
          <w:rPr>
            <w:color w:val="0070C0"/>
            <w:lang w:val="en-US" w:eastAsia="zh-CN"/>
          </w:rPr>
          <w:t xml:space="preserve">Apple: this is an important issue. At least we probably need to investigate how the test setup can accommodate it. How will it need to change the test setup? No matter what we need find a way to address it. </w:t>
        </w:r>
      </w:ins>
      <w:ins w:id="473" w:author="Huawei" w:date="2023-04-17T23:13:00Z">
        <w:r>
          <w:rPr>
            <w:color w:val="0070C0"/>
            <w:lang w:val="en-US" w:eastAsia="zh-CN"/>
          </w:rPr>
          <w:t>The different UE can all be accommodated by the requirements.</w:t>
        </w:r>
      </w:ins>
    </w:p>
    <w:p w14:paraId="2E708FB2" w14:textId="3E1C8E3F" w:rsidR="00F74F38" w:rsidRDefault="00F74F38">
      <w:pPr>
        <w:rPr>
          <w:ins w:id="474" w:author="Huawei" w:date="2023-04-17T23:13:00Z"/>
          <w:color w:val="0070C0"/>
          <w:lang w:val="en-US" w:eastAsia="zh-CN"/>
        </w:rPr>
      </w:pPr>
      <w:ins w:id="475" w:author="Huawei" w:date="2023-04-17T23:13:00Z">
        <w:r>
          <w:rPr>
            <w:color w:val="0070C0"/>
            <w:lang w:val="en-US" w:eastAsia="zh-CN"/>
          </w:rPr>
          <w:t>Sony: We share the similar observations. Whether to remove so-called bias or find solution needs more discussions. Then we can focus on more specific solution.</w:t>
        </w:r>
      </w:ins>
    </w:p>
    <w:p w14:paraId="6C66C83C" w14:textId="6999D32B" w:rsidR="00F74F38" w:rsidRDefault="00F74F38">
      <w:pPr>
        <w:rPr>
          <w:ins w:id="476" w:author="Huawei" w:date="2023-04-17T23:14:00Z"/>
          <w:color w:val="0070C0"/>
          <w:lang w:val="en-US" w:eastAsia="zh-CN"/>
        </w:rPr>
      </w:pPr>
      <w:ins w:id="477" w:author="Huawei" w:date="2023-04-17T23:14:00Z">
        <w:r>
          <w:rPr>
            <w:color w:val="0070C0"/>
            <w:lang w:val="en-US" w:eastAsia="zh-CN"/>
          </w:rPr>
          <w:t>Nokia: agree with Apple, Sony and Keysight. We need address it in the proper way.</w:t>
        </w:r>
      </w:ins>
    </w:p>
    <w:p w14:paraId="226A7867" w14:textId="22FB95E8" w:rsidR="00F74F38" w:rsidRDefault="00F74F38">
      <w:pPr>
        <w:rPr>
          <w:ins w:id="478" w:author="Huawei" w:date="2023-04-17T23:16:00Z"/>
          <w:color w:val="0070C0"/>
          <w:lang w:val="en-US" w:eastAsia="zh-CN"/>
        </w:rPr>
      </w:pPr>
      <w:ins w:id="479" w:author="Huawei" w:date="2023-04-17T23:14:00Z">
        <w:r>
          <w:rPr>
            <w:color w:val="0070C0"/>
            <w:lang w:val="en-US" w:eastAsia="zh-CN"/>
          </w:rPr>
          <w:t xml:space="preserve">Qualcomm: to Keysight, we do not have full freedom for two AoA, which depends. </w:t>
        </w:r>
      </w:ins>
      <w:ins w:id="480" w:author="Huawei" w:date="2023-04-17T23:15:00Z">
        <w:r>
          <w:rPr>
            <w:color w:val="0070C0"/>
            <w:lang w:val="en-US" w:eastAsia="zh-CN"/>
          </w:rPr>
          <w:t xml:space="preserve">It does not mean it is not OK to use just because of more flexibility. </w:t>
        </w:r>
      </w:ins>
      <w:ins w:id="481" w:author="Huawei" w:date="2023-04-17T23:16:00Z">
        <w:r>
          <w:rPr>
            <w:color w:val="0070C0"/>
            <w:lang w:val="en-US" w:eastAsia="zh-CN"/>
          </w:rPr>
          <w:t>If t</w:t>
        </w:r>
      </w:ins>
      <w:ins w:id="482" w:author="Huawei" w:date="2023-04-17T23:15:00Z">
        <w:r>
          <w:rPr>
            <w:color w:val="0070C0"/>
            <w:lang w:val="en-US" w:eastAsia="zh-CN"/>
          </w:rPr>
          <w:t>he requirements only applies for the orientation of UE, a</w:t>
        </w:r>
      </w:ins>
      <w:ins w:id="483" w:author="Huawei" w:date="2023-04-17T23:16:00Z">
        <w:r>
          <w:rPr>
            <w:color w:val="0070C0"/>
            <w:lang w:val="en-US" w:eastAsia="zh-CN"/>
          </w:rPr>
          <w:t>re we OK with that?</w:t>
        </w:r>
      </w:ins>
    </w:p>
    <w:p w14:paraId="28B2BBE6" w14:textId="270AFC7E" w:rsidR="00F74F38" w:rsidRDefault="00F74F38">
      <w:pPr>
        <w:rPr>
          <w:ins w:id="484" w:author="Huawei" w:date="2023-04-17T23:17:00Z"/>
          <w:color w:val="0070C0"/>
          <w:lang w:val="en-US" w:eastAsia="zh-CN"/>
        </w:rPr>
      </w:pPr>
      <w:ins w:id="485" w:author="Huawei" w:date="2023-04-17T23:16:00Z">
        <w:r>
          <w:rPr>
            <w:color w:val="0070C0"/>
            <w:lang w:val="en-US" w:eastAsia="zh-CN"/>
          </w:rPr>
          <w:t xml:space="preserve">Samsung: the issues come from the limitation of test equipment. Thus we should clarify clearly the orientation of UE. </w:t>
        </w:r>
      </w:ins>
      <w:ins w:id="486" w:author="Huawei" w:date="2023-04-17T23:17:00Z">
        <w:r>
          <w:rPr>
            <w:color w:val="0070C0"/>
            <w:lang w:val="en-US" w:eastAsia="zh-CN"/>
          </w:rPr>
          <w:t>For option 3, it is not aligned with the agreement of SI for full sets as mentioned by Keysight.</w:t>
        </w:r>
        <w:r w:rsidR="007162C0">
          <w:rPr>
            <w:color w:val="0070C0"/>
            <w:lang w:val="en-US" w:eastAsia="zh-CN"/>
          </w:rPr>
          <w:t xml:space="preserve"> </w:t>
        </w:r>
      </w:ins>
    </w:p>
    <w:p w14:paraId="2C111979" w14:textId="3970707D" w:rsidR="007162C0" w:rsidRDefault="007162C0">
      <w:pPr>
        <w:rPr>
          <w:ins w:id="487" w:author="Huawei" w:date="2023-04-17T23:19:00Z"/>
          <w:color w:val="0070C0"/>
          <w:lang w:val="en-US" w:eastAsia="zh-CN"/>
        </w:rPr>
      </w:pPr>
      <w:ins w:id="488" w:author="Huawei" w:date="2023-04-17T23:17:00Z">
        <w:r>
          <w:rPr>
            <w:color w:val="0070C0"/>
            <w:lang w:val="en-US" w:eastAsia="zh-CN"/>
          </w:rPr>
          <w:t xml:space="preserve">R&amp;S: </w:t>
        </w:r>
      </w:ins>
      <w:ins w:id="489" w:author="Huawei" w:date="2023-04-17T23:18:00Z">
        <w:r>
          <w:rPr>
            <w:color w:val="0070C0"/>
            <w:lang w:val="en-US" w:eastAsia="zh-CN"/>
          </w:rPr>
          <w:t>Aligned with Keysight. Option 3 raised by Qualcomm bring back the discussion to more complex scenario. Option 3 is not practical and feasible in our view.</w:t>
        </w:r>
        <w:r w:rsidR="00C35347">
          <w:rPr>
            <w:color w:val="0070C0"/>
            <w:lang w:val="en-US" w:eastAsia="zh-CN"/>
          </w:rPr>
          <w:t xml:space="preserve"> We </w:t>
        </w:r>
      </w:ins>
      <w:ins w:id="490" w:author="Huawei" w:date="2023-04-17T23:19:00Z">
        <w:r w:rsidR="00C35347">
          <w:rPr>
            <w:color w:val="0070C0"/>
            <w:lang w:val="en-US" w:eastAsia="zh-CN"/>
          </w:rPr>
          <w:t>would</w:t>
        </w:r>
      </w:ins>
      <w:ins w:id="491" w:author="Huawei" w:date="2023-04-17T23:18:00Z">
        <w:r w:rsidR="00C35347">
          <w:rPr>
            <w:color w:val="0070C0"/>
            <w:lang w:val="en-US" w:eastAsia="zh-CN"/>
          </w:rPr>
          <w:t xml:space="preserve"> </w:t>
        </w:r>
      </w:ins>
      <w:ins w:id="492" w:author="Huawei" w:date="2023-04-17T23:19:00Z">
        <w:r w:rsidR="00C35347">
          <w:rPr>
            <w:color w:val="0070C0"/>
            <w:lang w:val="en-US" w:eastAsia="zh-CN"/>
          </w:rPr>
          <w:t>like to focus on Option 2.</w:t>
        </w:r>
      </w:ins>
    </w:p>
    <w:p w14:paraId="29982F26" w14:textId="2E48B8A5" w:rsidR="00C35347" w:rsidRDefault="00C35347">
      <w:pPr>
        <w:rPr>
          <w:ins w:id="493" w:author="Huawei" w:date="2023-04-17T23:20:00Z"/>
          <w:color w:val="0070C0"/>
          <w:lang w:val="en-US" w:eastAsia="zh-CN"/>
        </w:rPr>
      </w:pPr>
      <w:ins w:id="494" w:author="Huawei" w:date="2023-04-17T23:19:00Z">
        <w:r>
          <w:rPr>
            <w:color w:val="0070C0"/>
            <w:lang w:val="en-US" w:eastAsia="zh-CN"/>
          </w:rPr>
          <w:t xml:space="preserve">Vivo: we also find it by our simulation. </w:t>
        </w:r>
      </w:ins>
      <w:ins w:id="495" w:author="Huawei" w:date="2023-04-17T23:20:00Z">
        <w:r>
          <w:rPr>
            <w:color w:val="0070C0"/>
            <w:lang w:val="en-US" w:eastAsia="zh-CN"/>
          </w:rPr>
          <w:t>Even i</w:t>
        </w:r>
      </w:ins>
      <w:ins w:id="496" w:author="Huawei" w:date="2023-04-17T23:19:00Z">
        <w:r>
          <w:rPr>
            <w:color w:val="0070C0"/>
            <w:lang w:val="en-US" w:eastAsia="zh-CN"/>
          </w:rPr>
          <w:t xml:space="preserve">f we use the new TE positioner, we cannot search all the positions. </w:t>
        </w:r>
      </w:ins>
      <w:ins w:id="497" w:author="Huawei" w:date="2023-04-17T23:20:00Z">
        <w:r>
          <w:rPr>
            <w:color w:val="0070C0"/>
            <w:lang w:val="en-US" w:eastAsia="zh-CN"/>
          </w:rPr>
          <w:t>UE requiremetns should be defined based on UE declaration of combined AoA and orientation.</w:t>
        </w:r>
      </w:ins>
    </w:p>
    <w:p w14:paraId="4159D4E2" w14:textId="5953D4B9" w:rsidR="00C35347" w:rsidRDefault="00C35347">
      <w:pPr>
        <w:rPr>
          <w:ins w:id="498" w:author="Huawei" w:date="2023-04-17T23:21:00Z"/>
          <w:color w:val="0070C0"/>
          <w:lang w:val="en-US" w:eastAsia="zh-CN"/>
        </w:rPr>
      </w:pPr>
      <w:ins w:id="499" w:author="Huawei" w:date="2023-04-17T23:20:00Z">
        <w:r>
          <w:rPr>
            <w:color w:val="0070C0"/>
            <w:lang w:val="en-US" w:eastAsia="zh-CN"/>
          </w:rPr>
          <w:t>LGE: depending on the UE orientation, people may have different re</w:t>
        </w:r>
      </w:ins>
      <w:ins w:id="500" w:author="Huawei" w:date="2023-04-17T23:21:00Z">
        <w:r>
          <w:rPr>
            <w:color w:val="0070C0"/>
            <w:lang w:val="en-US" w:eastAsia="zh-CN"/>
          </w:rPr>
          <w:t>qu</w:t>
        </w:r>
      </w:ins>
      <w:ins w:id="501" w:author="Huawei" w:date="2023-04-17T23:20:00Z">
        <w:r>
          <w:rPr>
            <w:color w:val="0070C0"/>
            <w:lang w:val="en-US" w:eastAsia="zh-CN"/>
          </w:rPr>
          <w:t xml:space="preserve">irements. The test time would be extended. We need consider test time. </w:t>
        </w:r>
      </w:ins>
      <w:ins w:id="502" w:author="Huawei" w:date="2023-04-17T23:21:00Z">
        <w:r>
          <w:rPr>
            <w:color w:val="0070C0"/>
            <w:lang w:val="en-US" w:eastAsia="zh-CN"/>
          </w:rPr>
          <w:t xml:space="preserve">Our preference is Option 2. RAN4 needs to define requirements based on UE declaration. </w:t>
        </w:r>
      </w:ins>
    </w:p>
    <w:p w14:paraId="3AFDF8D6" w14:textId="35F84A52" w:rsidR="00C35347" w:rsidRDefault="00C35347">
      <w:pPr>
        <w:rPr>
          <w:ins w:id="503" w:author="Huawei" w:date="2023-04-17T23:24:00Z"/>
          <w:color w:val="0070C0"/>
          <w:lang w:val="en-US" w:eastAsia="zh-CN"/>
        </w:rPr>
      </w:pPr>
      <w:ins w:id="504" w:author="Huawei" w:date="2023-04-17T23:21:00Z">
        <w:r>
          <w:rPr>
            <w:color w:val="0070C0"/>
            <w:lang w:val="en-US" w:eastAsia="zh-CN"/>
          </w:rPr>
          <w:t>Qualcomm: To Samsung, we will not consider degradation of freedom.</w:t>
        </w:r>
      </w:ins>
      <w:ins w:id="505" w:author="Huawei" w:date="2023-04-17T23:22:00Z">
        <w:r>
          <w:rPr>
            <w:color w:val="0070C0"/>
            <w:lang w:val="en-US" w:eastAsia="zh-CN"/>
          </w:rPr>
          <w:t xml:space="preserve"> I do not see the reference to previous agreement precludes the proposals. To vivo, if applying one AoA there is no bias in the system. To R&amp;S, is it something they dislike or something which cannot be done? </w:t>
        </w:r>
      </w:ins>
      <w:ins w:id="506" w:author="Huawei" w:date="2023-04-17T23:23:00Z">
        <w:r>
          <w:rPr>
            <w:color w:val="0070C0"/>
            <w:lang w:val="en-US" w:eastAsia="zh-CN"/>
          </w:rPr>
          <w:t>For blockage, it is a big topic. We addressed it in SI. To LGE, for test time, we addressed it in SI.</w:t>
        </w:r>
      </w:ins>
      <w:ins w:id="507" w:author="Huawei" w:date="2023-04-17T23:24:00Z">
        <w:r>
          <w:rPr>
            <w:color w:val="0070C0"/>
            <w:lang w:val="en-US" w:eastAsia="zh-CN"/>
          </w:rPr>
          <w:t xml:space="preserve"> It is not clean.</w:t>
        </w:r>
      </w:ins>
    </w:p>
    <w:p w14:paraId="1147F0A7" w14:textId="101E5D52" w:rsidR="00C35347" w:rsidRDefault="00C35347">
      <w:pPr>
        <w:rPr>
          <w:ins w:id="508" w:author="Huawei" w:date="2023-04-17T23:27:00Z"/>
          <w:color w:val="0070C0"/>
          <w:lang w:val="en-US" w:eastAsia="zh-CN"/>
        </w:rPr>
      </w:pPr>
      <w:ins w:id="509" w:author="Huawei" w:date="2023-04-17T23:24:00Z">
        <w:r>
          <w:rPr>
            <w:color w:val="0070C0"/>
            <w:lang w:val="en-US" w:eastAsia="zh-CN"/>
          </w:rPr>
          <w:t xml:space="preserve">Keysight: I have never explicitly said that any system with full freedom should be precluded. </w:t>
        </w:r>
      </w:ins>
      <w:ins w:id="510" w:author="Huawei" w:date="2023-04-17T23:25:00Z">
        <w:r>
          <w:rPr>
            <w:color w:val="0070C0"/>
            <w:lang w:val="en-US" w:eastAsia="zh-CN"/>
          </w:rPr>
          <w:t>Qualcomm proposal mimics the different way to get the full freedom.</w:t>
        </w:r>
      </w:ins>
      <w:ins w:id="511" w:author="Huawei" w:date="2023-04-17T23:26:00Z">
        <w:r w:rsidR="00AE0BD3">
          <w:rPr>
            <w:color w:val="0070C0"/>
            <w:lang w:val="en-US" w:eastAsia="zh-CN"/>
          </w:rPr>
          <w:t xml:space="preserve"> </w:t>
        </w:r>
      </w:ins>
      <w:ins w:id="512" w:author="Huawei" w:date="2023-04-17T23:27:00Z">
        <w:r w:rsidR="00AE0BD3">
          <w:rPr>
            <w:color w:val="0070C0"/>
            <w:lang w:val="en-US" w:eastAsia="zh-CN"/>
          </w:rPr>
          <w:t xml:space="preserve">Test time we are not looking at the moving bias. From practice, the test time may increase by 3x. </w:t>
        </w:r>
      </w:ins>
    </w:p>
    <w:p w14:paraId="411C94CD" w14:textId="167CB813" w:rsidR="00082803" w:rsidRDefault="00082803">
      <w:pPr>
        <w:rPr>
          <w:ins w:id="513" w:author="Huawei" w:date="2023-04-17T23:28:00Z"/>
          <w:color w:val="0070C0"/>
          <w:lang w:val="en-US" w:eastAsia="zh-CN"/>
        </w:rPr>
      </w:pPr>
      <w:ins w:id="514" w:author="Huawei" w:date="2023-04-17T23:27:00Z">
        <w:r>
          <w:rPr>
            <w:color w:val="0070C0"/>
            <w:lang w:val="en-US" w:eastAsia="zh-CN"/>
          </w:rPr>
          <w:lastRenderedPageBreak/>
          <w:t xml:space="preserve">R&amp;S: To Qualcomm, our comment is mainly to update the existing system considering the new concept. </w:t>
        </w:r>
      </w:ins>
      <w:ins w:id="515" w:author="Huawei" w:date="2023-04-17T23:28:00Z">
        <w:r>
          <w:rPr>
            <w:color w:val="0070C0"/>
            <w:lang w:val="en-US" w:eastAsia="zh-CN"/>
          </w:rPr>
          <w:t>We think it is not reall</w:t>
        </w:r>
        <w:r w:rsidR="00E14A35">
          <w:rPr>
            <w:color w:val="0070C0"/>
            <w:lang w:val="en-US" w:eastAsia="zh-CN"/>
          </w:rPr>
          <w:t xml:space="preserve">y doable. </w:t>
        </w:r>
      </w:ins>
    </w:p>
    <w:p w14:paraId="4CC4DAF1" w14:textId="610B4D74" w:rsidR="00375684" w:rsidRDefault="00375684">
      <w:pPr>
        <w:rPr>
          <w:ins w:id="516" w:author="Huawei" w:date="2023-04-17T23:29:00Z"/>
          <w:color w:val="0070C0"/>
          <w:lang w:val="en-US" w:eastAsia="zh-CN"/>
        </w:rPr>
      </w:pPr>
      <w:ins w:id="517" w:author="Huawei" w:date="2023-04-17T23:28:00Z">
        <w:r>
          <w:rPr>
            <w:color w:val="0070C0"/>
            <w:lang w:val="en-US" w:eastAsia="zh-CN"/>
          </w:rPr>
          <w:t xml:space="preserve">Qualcomm: it appears that we are keen on solving the issue without bias. </w:t>
        </w:r>
      </w:ins>
      <w:ins w:id="518" w:author="Huawei" w:date="2023-04-17T23:29:00Z">
        <w:r w:rsidR="00152E45">
          <w:rPr>
            <w:color w:val="0070C0"/>
            <w:lang w:val="en-US" w:eastAsia="zh-CN"/>
          </w:rPr>
          <w:t>We can continue.</w:t>
        </w:r>
      </w:ins>
    </w:p>
    <w:p w14:paraId="37F58565" w14:textId="38B4E32F" w:rsidR="00152E45" w:rsidRDefault="00152E45">
      <w:pPr>
        <w:rPr>
          <w:color w:val="0070C0"/>
          <w:lang w:val="en-US" w:eastAsia="zh-CN"/>
        </w:rPr>
      </w:pPr>
      <w:ins w:id="519" w:author="Huawei" w:date="2023-04-17T23:29:00Z">
        <w:r>
          <w:rPr>
            <w:color w:val="0070C0"/>
            <w:lang w:val="en-US" w:eastAsia="zh-CN"/>
          </w:rPr>
          <w:t>Samsung: to Qualcomm, we think in WI there was agreement that testability issue needs be considered. In SI, it was concluded that system with full freedom is not feasible.</w:t>
        </w:r>
      </w:ins>
    </w:p>
    <w:p w14:paraId="077F9B60" w14:textId="77777777" w:rsidR="002A299A" w:rsidRDefault="00CE1E5F">
      <w:pPr>
        <w:spacing w:after="0"/>
        <w:rPr>
          <w:color w:val="0070C0"/>
          <w:lang w:val="en-US" w:eastAsia="zh-CN"/>
        </w:rPr>
      </w:pPr>
      <w:del w:id="520" w:author="Huawei" w:date="2023-04-17T23:30:00Z">
        <w:r w:rsidDel="00F63D98">
          <w:rPr>
            <w:color w:val="0070C0"/>
            <w:lang w:val="en-US" w:eastAsia="zh-CN"/>
          </w:rPr>
          <w:br w:type="page"/>
        </w:r>
      </w:del>
    </w:p>
    <w:p w14:paraId="077F9B61" w14:textId="77777777" w:rsidR="002A299A" w:rsidRDefault="00CE1E5F">
      <w:pPr>
        <w:pStyle w:val="Heading3"/>
        <w:rPr>
          <w:sz w:val="24"/>
          <w:szCs w:val="16"/>
        </w:rPr>
      </w:pPr>
      <w:r>
        <w:rPr>
          <w:sz w:val="24"/>
          <w:szCs w:val="16"/>
        </w:rPr>
        <w:lastRenderedPageBreak/>
        <w:t>UE RF requirement metric</w:t>
      </w:r>
    </w:p>
    <w:p w14:paraId="077F9B62" w14:textId="77777777" w:rsidR="002A299A" w:rsidRDefault="00CE1E5F">
      <w:pPr>
        <w:rPr>
          <w:rFonts w:asciiTheme="minorHAnsi" w:hAnsiTheme="minorHAnsi" w:cstheme="minorHAnsi"/>
        </w:rPr>
      </w:pPr>
      <w:r>
        <w:rPr>
          <w:i/>
          <w:color w:val="0070C0"/>
          <w:lang w:val="en-US" w:eastAsia="zh-CN"/>
        </w:rPr>
        <w:t xml:space="preserve">Motivation: </w:t>
      </w:r>
      <w:r>
        <w:rPr>
          <w:rFonts w:asciiTheme="minorHAnsi" w:hAnsiTheme="minorHAnsi" w:cstheme="minorHAnsi"/>
        </w:rPr>
        <w:t>The UE RF requirement metric for the 2TRP DL feature is a probability to support the feature. This is aligned with legacy practice where ‘coverage fraction’ is the probability that a randomly selected direction is ‘in coverage’ (</w:t>
      </w:r>
      <w:r>
        <w:rPr>
          <w:rFonts w:asciiTheme="minorHAnsi" w:hAnsiTheme="minorHAnsi" w:cstheme="minorHAnsi"/>
          <w:color w:val="4472C4" w:themeColor="accent1"/>
        </w:rPr>
        <w:t>R4-2304603</w:t>
      </w:r>
      <w:r>
        <w:rPr>
          <w:rFonts w:asciiTheme="minorHAnsi" w:hAnsiTheme="minorHAnsi" w:cstheme="minorHAnsi"/>
        </w:rPr>
        <w:t>)</w:t>
      </w:r>
    </w:p>
    <w:p w14:paraId="077F9B63" w14:textId="77777777" w:rsidR="002A299A" w:rsidRDefault="00CE1E5F">
      <w:pPr>
        <w:pStyle w:val="Heading4"/>
      </w:pPr>
      <w:r>
        <w:t>Equation for metric</w:t>
      </w:r>
    </w:p>
    <w:p w14:paraId="077F9B64" w14:textId="77777777" w:rsidR="002A299A" w:rsidRDefault="00CE1E5F">
      <w:pPr>
        <w:spacing w:after="120"/>
        <w:rPr>
          <w:color w:val="0070C0"/>
          <w:szCs w:val="24"/>
          <w:lang w:eastAsia="zh-CN"/>
        </w:rPr>
      </w:pPr>
      <w:r>
        <w:rPr>
          <w:color w:val="0070C0"/>
          <w:szCs w:val="24"/>
          <w:lang w:eastAsia="zh-CN"/>
        </w:rPr>
        <w:t>Proposals:</w:t>
      </w:r>
    </w:p>
    <w:p w14:paraId="077F9B65" w14:textId="77777777" w:rsidR="002A299A" w:rsidRDefault="00CE1E5F">
      <w:pPr>
        <w:pStyle w:val="ListParagraph"/>
        <w:numPr>
          <w:ilvl w:val="0"/>
          <w:numId w:val="4"/>
        </w:numPr>
        <w:ind w:firstLineChars="0"/>
        <w:rPr>
          <w:rFonts w:eastAsia="SimSun"/>
          <w:color w:val="0070C0"/>
          <w:szCs w:val="24"/>
          <w:lang w:eastAsia="zh-CN"/>
        </w:rPr>
      </w:pPr>
      <w:r>
        <w:rPr>
          <w:rFonts w:eastAsia="SimSun"/>
          <w:color w:val="0070C0"/>
          <w:szCs w:val="24"/>
          <w:lang w:eastAsia="zh-CN"/>
        </w:rPr>
        <w:t xml:space="preserve">Option 1: </w:t>
      </w:r>
      <w:r>
        <w:rPr>
          <w:rFonts w:asciiTheme="minorHAnsi" w:hAnsiTheme="minorHAnsi" w:cstheme="minorHAnsi"/>
        </w:rPr>
        <w:t>(</w:t>
      </w:r>
      <w:r>
        <w:rPr>
          <w:rFonts w:asciiTheme="minorHAnsi" w:hAnsiTheme="minorHAnsi" w:cstheme="minorHAnsi"/>
          <w:color w:val="4472C4" w:themeColor="accent1"/>
        </w:rPr>
        <w:t>R4-2304603</w:t>
      </w:r>
      <w:r>
        <w:rPr>
          <w:rFonts w:asciiTheme="minorHAnsi" w:hAnsiTheme="minorHAnsi" w:cstheme="minorHAnsi"/>
        </w:rPr>
        <w:t xml:space="preserve">) </w:t>
      </w:r>
      <w:r>
        <w:rPr>
          <w:rFonts w:eastAsia="SimSun"/>
          <w:color w:val="0070C0"/>
          <w:szCs w:val="24"/>
          <w:lang w:eastAsia="zh-CN"/>
        </w:rPr>
        <w:t>The result at each test point is constructed based on all AoA pairs containing that test point. Overall result (probability to support 2TRP DL) is by averaging regional results.</w:t>
      </w:r>
    </w:p>
    <w:p w14:paraId="077F9B66" w14:textId="77777777" w:rsidR="002A299A" w:rsidRDefault="00CE1E5F">
      <w:pPr>
        <w:pStyle w:val="ListParagraph"/>
        <w:ind w:left="360" w:firstLineChars="0" w:firstLine="0"/>
        <w:rPr>
          <w:rFonts w:eastAsia="SimSun"/>
          <w:color w:val="0070C0"/>
          <w:szCs w:val="24"/>
          <w:lang w:eastAsia="zh-CN"/>
        </w:rPr>
      </w:pPr>
      <w:r>
        <w:rPr>
          <w:noProof/>
          <w:lang w:val="en-US" w:eastAsia="zh-CN"/>
        </w:rPr>
        <w:drawing>
          <wp:inline distT="0" distB="0" distL="0" distR="0" wp14:anchorId="077F9D74" wp14:editId="077F9D75">
            <wp:extent cx="4592320" cy="1616710"/>
            <wp:effectExtent l="0" t="0" r="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077F9B67" w14:textId="77777777" w:rsidR="002A299A" w:rsidRDefault="00000000">
      <w:pPr>
        <w:pStyle w:val="ListParagraph"/>
        <w:ind w:left="360" w:firstLineChars="0" w:firstLine="0"/>
        <w:rPr>
          <w:rFonts w:eastAsia="SimSun"/>
        </w:rPr>
      </w:pPr>
      <m:oMathPara>
        <m:oMath>
          <m:sSub>
            <m:sSubPr>
              <m:ctrlPr>
                <w:rPr>
                  <w:rFonts w:ascii="Cambria Math" w:hAnsi="Cambria Math"/>
                  <w:i/>
                </w:rPr>
              </m:ctrlPr>
            </m:sSubPr>
            <m:e>
              <m:r>
                <w:rPr>
                  <w:rFonts w:ascii="Cambria Math" w:hAnsi="Cambria Math"/>
                </w:rPr>
                <m:t>P</m:t>
              </m:r>
            </m:e>
            <m:sub>
              <m:r>
                <w:rPr>
                  <w:rFonts w:ascii="Cambria Math" w:hAnsi="Cambria Math"/>
                </w:rPr>
                <m:t>regional, constrained</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 TBD_combining_method(P/F for all pairs involving (</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oMath>
      </m:oMathPara>
    </w:p>
    <w:p w14:paraId="077F9B68" w14:textId="77777777" w:rsidR="002A299A" w:rsidRDefault="00000000">
      <w:pPr>
        <w:pStyle w:val="ListParagraph"/>
        <w:ind w:left="360" w:firstLineChars="0" w:firstLine="0"/>
        <w:rPr>
          <w:rFonts w:eastAsia="SimSun"/>
          <w:color w:val="0070C0"/>
          <w:szCs w:val="24"/>
          <w:lang w:eastAsia="zh-CN"/>
        </w:rPr>
      </w:pPr>
      <m:oMathPara>
        <m:oMath>
          <m:sSub>
            <m:sSubPr>
              <m:ctrlPr>
                <w:rPr>
                  <w:rFonts w:ascii="Cambria Math" w:hAnsi="Cambria Math"/>
                  <w:i/>
                </w:rPr>
              </m:ctrlPr>
            </m:sSubPr>
            <m:e>
              <m:r>
                <w:rPr>
                  <w:rFonts w:ascii="Cambria Math" w:hAnsi="Cambria Math"/>
                </w:rPr>
                <m:t>P</m:t>
              </m:r>
            </m:e>
            <m:sub>
              <m:r>
                <w:rPr>
                  <w:rFonts w:ascii="Cambria Math" w:hAnsi="Cambria Math"/>
                </w:rPr>
                <m:t xml:space="preserve">overall,constrained  </m:t>
              </m:r>
            </m:sub>
          </m:sSub>
          <m:r>
            <w:rPr>
              <w:rFonts w:ascii="Cambria Math" w:hAnsi="Cambria Math"/>
            </w:rPr>
            <m:t xml:space="preserve">= </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1</m:t>
                  </m:r>
                </m:sub>
              </m:sSub>
            </m:sub>
            <m:sup/>
            <m:e>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φ</m:t>
                      </m:r>
                    </m:e>
                    <m:sub>
                      <m:r>
                        <w:rPr>
                          <w:rFonts w:ascii="Cambria Math" w:hAnsi="Cambria Math"/>
                        </w:rPr>
                        <m:t>1</m:t>
                      </m:r>
                    </m:sub>
                  </m:sSub>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regional, constrained</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).AW(</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e>
                  </m:d>
                </m:e>
              </m:nary>
            </m:e>
          </m:nary>
        </m:oMath>
      </m:oMathPara>
    </w:p>
    <w:p w14:paraId="077F9B69" w14:textId="00CBDFF5" w:rsidR="002A299A" w:rsidRDefault="00F63D98">
      <w:pPr>
        <w:pStyle w:val="ListParagraph"/>
        <w:numPr>
          <w:ilvl w:val="0"/>
          <w:numId w:val="4"/>
        </w:numPr>
        <w:ind w:firstLineChars="0"/>
        <w:rPr>
          <w:rFonts w:eastAsia="SimSun"/>
          <w:color w:val="0070C0"/>
          <w:szCs w:val="24"/>
          <w:lang w:eastAsia="zh-CN"/>
        </w:rPr>
      </w:pPr>
      <w:r>
        <w:rPr>
          <w:noProof/>
          <w:lang w:val="en-US" w:eastAsia="zh-CN"/>
        </w:rPr>
        <w:drawing>
          <wp:anchor distT="0" distB="0" distL="114300" distR="114300" simplePos="0" relativeHeight="251660288" behindDoc="0" locked="0" layoutInCell="1" allowOverlap="1" wp14:anchorId="077F9D76" wp14:editId="1A16891B">
            <wp:simplePos x="0" y="0"/>
            <wp:positionH relativeFrom="column">
              <wp:posOffset>644525</wp:posOffset>
            </wp:positionH>
            <wp:positionV relativeFrom="paragraph">
              <wp:posOffset>311785</wp:posOffset>
            </wp:positionV>
            <wp:extent cx="2080895" cy="1678940"/>
            <wp:effectExtent l="0" t="0" r="0" b="0"/>
            <wp:wrapSquare wrapText="bothSides"/>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080895" cy="1678940"/>
                    </a:xfrm>
                    <a:prstGeom prst="rect">
                      <a:avLst/>
                    </a:prstGeom>
                  </pic:spPr>
                </pic:pic>
              </a:graphicData>
            </a:graphic>
          </wp:anchor>
        </w:drawing>
      </w:r>
      <w:r w:rsidR="00CE1E5F">
        <w:rPr>
          <w:rFonts w:eastAsia="SimSun"/>
          <w:color w:val="0070C0"/>
          <w:szCs w:val="24"/>
          <w:lang w:eastAsia="zh-CN"/>
        </w:rPr>
        <w:t>Option 2</w:t>
      </w:r>
      <w:r w:rsidR="00CE1E5F">
        <w:rPr>
          <w:rFonts w:eastAsia="SimSun"/>
          <w:color w:val="4472C4" w:themeColor="accent1"/>
          <w:szCs w:val="24"/>
          <w:lang w:eastAsia="zh-CN"/>
        </w:rPr>
        <w:t xml:space="preserve">: </w:t>
      </w:r>
      <w:r w:rsidR="00CE1E5F">
        <w:rPr>
          <w:rFonts w:asciiTheme="minorHAnsi" w:hAnsiTheme="minorHAnsi" w:cstheme="minorHAnsi"/>
        </w:rPr>
        <w:t>(</w:t>
      </w:r>
      <w:r w:rsidR="00CE1E5F">
        <w:rPr>
          <w:rFonts w:asciiTheme="minorHAnsi" w:hAnsiTheme="minorHAnsi" w:cstheme="minorHAnsi"/>
          <w:color w:val="4472C4" w:themeColor="accent1"/>
        </w:rPr>
        <w:t>R4-2305750</w:t>
      </w:r>
      <w:r w:rsidR="00CE1E5F">
        <w:rPr>
          <w:rFonts w:asciiTheme="minorHAnsi" w:hAnsiTheme="minorHAnsi" w:cstheme="minorHAnsi"/>
        </w:rPr>
        <w:t xml:space="preserve">) </w:t>
      </w:r>
      <w:r w:rsidR="00CE1E5F">
        <w:rPr>
          <w:bCs/>
          <w:color w:val="2E74B5" w:themeColor="accent5" w:themeShade="BF"/>
          <w:lang w:val="en-US"/>
        </w:rPr>
        <w:t xml:space="preserve">The result is averaged over all tested AoA pairs. Weighting is products of the area weights for both AoAs in the pair (AW = </w:t>
      </w:r>
      <m:oMath>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2</m:t>
                    </m:r>
                  </m:sub>
                </m:sSub>
              </m:e>
            </m:func>
          </m:e>
        </m:func>
      </m:oMath>
      <w:r w:rsidR="00CE1E5F">
        <w:rPr>
          <w:bCs/>
          <w:color w:val="2E74B5" w:themeColor="accent5" w:themeShade="BF"/>
          <w:lang w:val="en-US"/>
        </w:rPr>
        <w:t>) and the average is further normalized by the sum of the weights (see figure to the right) used in the integration. Expression below is shown for + and – AoA offset ‘c’.</w:t>
      </w:r>
    </w:p>
    <w:p w14:paraId="077F9B6A" w14:textId="77777777" w:rsidR="002A299A" w:rsidRPr="00F63D98" w:rsidRDefault="00000000">
      <w:pPr>
        <w:pStyle w:val="ListParagraph"/>
        <w:ind w:left="936" w:firstLineChars="0" w:firstLine="0"/>
        <w:rPr>
          <w:ins w:id="521" w:author="Huawei" w:date="2023-04-17T23:30:00Z"/>
          <w:rFonts w:eastAsia="SimSun"/>
          <w:color w:val="0070C0"/>
          <w:szCs w:val="24"/>
          <w:lang w:eastAsia="zh-CN"/>
        </w:rPr>
      </w:pPr>
      <m:oMathPara>
        <m:oMath>
          <m:acc>
            <m:accPr>
              <m:ctrlPr>
                <w:rPr>
                  <w:rFonts w:ascii="Cambria Math" w:hAnsi="Cambria Math"/>
                  <w:i/>
                  <w:lang w:val="en-US"/>
                </w:rPr>
              </m:ctrlPr>
            </m:accPr>
            <m:e>
              <m:r>
                <w:rPr>
                  <w:rFonts w:ascii="Cambria Math" w:hAnsi="Cambria Math"/>
                  <w:lang w:val="en-US"/>
                </w:rPr>
                <m:t>P</m:t>
              </m:r>
            </m:e>
          </m:acc>
          <m:r>
            <w:rPr>
              <w:rFonts w:ascii="Cambria Math" w:hAnsi="Cambria Math"/>
              <w:lang w:val="en-US"/>
            </w:rPr>
            <m:t>=</m:t>
          </m:r>
          <m:f>
            <m:fPr>
              <m:ctrlPr>
                <w:rPr>
                  <w:rFonts w:ascii="Cambria Math" w:hAnsi="Cambria Math"/>
                  <w:i/>
                  <w:lang w:val="en-US"/>
                </w:rPr>
              </m:ctrlPr>
            </m:fPr>
            <m:num>
              <m:nary>
                <m:naryPr>
                  <m:chr m:val="∮"/>
                  <m:limLoc m:val="subSup"/>
                  <m:ctrlPr>
                    <w:rPr>
                      <w:rFonts w:ascii="Cambria Math" w:hAnsi="Cambria Math"/>
                      <w:i/>
                      <w:lang w:val="en-US"/>
                    </w:rPr>
                  </m:ctrlPr>
                </m:naryPr>
                <m:sub>
                  <m:r>
                    <w:rPr>
                      <w:rFonts w:ascii="Cambria Math" w:hAnsi="Cambria Math"/>
                      <w:lang w:val="en-US"/>
                    </w:rPr>
                    <m:t>S1</m:t>
                  </m:r>
                </m:sub>
                <m:sup/>
                <m:e>
                  <m:r>
                    <w:rPr>
                      <w:rFonts w:ascii="Cambria Math" w:hAnsi="Cambria Math"/>
                      <w:lang w:val="en-US"/>
                    </w:rPr>
                    <m:t>[F</m:t>
                  </m:r>
                  <m:d>
                    <m:dPr>
                      <m:ctrlPr>
                        <w:rPr>
                          <w:rFonts w:ascii="Cambria Math" w:hAnsi="Cambria Math"/>
                          <w:i/>
                          <w:lang w:val="en-US"/>
                        </w:rPr>
                      </m:ctrlPr>
                    </m:dPr>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 xml:space="preserve">+c, </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e>
                  </m:d>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e>
                  </m:func>
                </m:e>
              </m:nary>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+c)</m:t>
                  </m:r>
                </m:e>
              </m:func>
              <m:r>
                <w:rPr>
                  <w:rFonts w:ascii="Cambria Math" w:hAnsi="Cambria Math"/>
                  <w:lang w:val="en-US"/>
                </w:rPr>
                <m:t>+ F</m:t>
              </m:r>
              <m:d>
                <m:dPr>
                  <m:ctrlPr>
                    <w:rPr>
                      <w:rFonts w:ascii="Cambria Math" w:hAnsi="Cambria Math"/>
                      <w:i/>
                      <w:lang w:val="en-US"/>
                    </w:rPr>
                  </m:ctrlPr>
                </m:dPr>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 xml:space="preserve">-c, </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e>
              </m:d>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-c)</m:t>
                      </m:r>
                    </m:e>
                  </m:func>
                  <m:r>
                    <w:rPr>
                      <w:rFonts w:ascii="Cambria Math" w:hAnsi="Cambria Math"/>
                      <w:lang w:val="en-US"/>
                    </w:rPr>
                    <m:t>]</m:t>
                  </m:r>
                </m:e>
              </m:func>
              <m:r>
                <w:rPr>
                  <w:rFonts w:ascii="Cambria Math" w:hAnsi="Cambria Math"/>
                  <w:lang w:val="en-US"/>
                </w:rPr>
                <m:t>d</m:t>
              </m:r>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d</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num>
            <m:den>
              <m:nary>
                <m:naryPr>
                  <m:chr m:val="∮"/>
                  <m:limLoc m:val="subSup"/>
                  <m:ctrlPr>
                    <w:rPr>
                      <w:rFonts w:ascii="Cambria Math" w:hAnsi="Cambria Math"/>
                      <w:i/>
                      <w:lang w:val="en-US"/>
                    </w:rPr>
                  </m:ctrlPr>
                </m:naryPr>
                <m:sub>
                  <m:r>
                    <w:rPr>
                      <w:rFonts w:ascii="Cambria Math" w:hAnsi="Cambria Math"/>
                      <w:lang w:val="en-US"/>
                    </w:rPr>
                    <m:t>S1</m:t>
                  </m:r>
                </m:sub>
                <m:sup/>
                <m:e>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e>
                  </m:func>
                </m:e>
              </m:nary>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+c)</m:t>
                  </m:r>
                </m:e>
              </m:func>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-c)</m:t>
                      </m:r>
                    </m:e>
                  </m:func>
                  <m:r>
                    <w:rPr>
                      <w:rFonts w:ascii="Cambria Math" w:hAnsi="Cambria Math"/>
                      <w:lang w:val="en-US"/>
                    </w:rPr>
                    <m:t>]</m:t>
                  </m:r>
                </m:e>
              </m:func>
              <m:r>
                <w:rPr>
                  <w:rFonts w:ascii="Cambria Math" w:hAnsi="Cambria Math"/>
                  <w:lang w:val="en-US"/>
                </w:rPr>
                <m:t>d</m:t>
              </m:r>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d</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r>
                <m:rPr>
                  <m:sty m:val="p"/>
                </m:rPr>
                <w:rPr>
                  <w:rFonts w:ascii="Cambria Math" w:hAnsi="Cambria Math"/>
                  <w:lang w:val="en-US"/>
                </w:rPr>
                <m:t xml:space="preserve">      </m:t>
              </m:r>
            </m:den>
          </m:f>
          <m:r>
            <m:rPr>
              <m:sty m:val="p"/>
            </m:rPr>
            <w:rPr>
              <w:lang w:val="en-US"/>
            </w:rPr>
            <w:br/>
          </m:r>
        </m:oMath>
      </m:oMathPara>
    </w:p>
    <w:p w14:paraId="6D969152" w14:textId="77777777" w:rsidR="00F63D98" w:rsidRDefault="00F63D98">
      <w:pPr>
        <w:pStyle w:val="ListParagraph"/>
        <w:ind w:left="936" w:firstLineChars="0" w:firstLine="0"/>
        <w:rPr>
          <w:ins w:id="522" w:author="Huawei" w:date="2023-04-17T23:30:00Z"/>
          <w:rFonts w:eastAsia="SimSun"/>
          <w:color w:val="0070C0"/>
          <w:szCs w:val="24"/>
          <w:lang w:eastAsia="zh-CN"/>
        </w:rPr>
      </w:pPr>
    </w:p>
    <w:p w14:paraId="2E620F81" w14:textId="77777777" w:rsidR="00F63D98" w:rsidRDefault="00F63D98">
      <w:pPr>
        <w:pStyle w:val="ListParagraph"/>
        <w:ind w:left="936" w:firstLineChars="0" w:firstLine="0"/>
        <w:rPr>
          <w:ins w:id="523" w:author="Huawei" w:date="2023-04-17T23:30:00Z"/>
          <w:rFonts w:eastAsia="SimSun"/>
          <w:color w:val="0070C0"/>
          <w:szCs w:val="24"/>
          <w:lang w:eastAsia="zh-CN"/>
        </w:rPr>
      </w:pPr>
    </w:p>
    <w:p w14:paraId="02F98250" w14:textId="77777777" w:rsidR="00F63D98" w:rsidRDefault="00F63D98">
      <w:pPr>
        <w:pStyle w:val="ListParagraph"/>
        <w:ind w:left="936" w:firstLineChars="0" w:firstLine="0"/>
        <w:rPr>
          <w:ins w:id="524" w:author="Huawei" w:date="2023-04-17T23:30:00Z"/>
          <w:rFonts w:eastAsia="SimSun"/>
          <w:color w:val="0070C0"/>
          <w:szCs w:val="24"/>
          <w:lang w:eastAsia="zh-CN"/>
        </w:rPr>
      </w:pPr>
    </w:p>
    <w:p w14:paraId="24431705" w14:textId="77777777" w:rsidR="00F63D98" w:rsidRDefault="00F63D98">
      <w:pPr>
        <w:pStyle w:val="ListParagraph"/>
        <w:ind w:left="936" w:firstLineChars="0" w:firstLine="0"/>
        <w:rPr>
          <w:rFonts w:eastAsia="SimSun"/>
          <w:color w:val="0070C0"/>
          <w:szCs w:val="24"/>
          <w:lang w:eastAsia="zh-CN"/>
        </w:rPr>
      </w:pPr>
    </w:p>
    <w:tbl>
      <w:tblPr>
        <w:tblStyle w:val="TableGrid"/>
        <w:tblW w:w="0" w:type="auto"/>
        <w:tblLook w:val="04A0" w:firstRow="1" w:lastRow="0" w:firstColumn="1" w:lastColumn="0" w:noHBand="0" w:noVBand="1"/>
      </w:tblPr>
      <w:tblGrid>
        <w:gridCol w:w="1239"/>
        <w:gridCol w:w="8392"/>
      </w:tblGrid>
      <w:tr w:rsidR="002A299A" w14:paraId="077F9B6D" w14:textId="77777777">
        <w:tc>
          <w:tcPr>
            <w:tcW w:w="1239" w:type="dxa"/>
          </w:tcPr>
          <w:p w14:paraId="077F9B6B"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392" w:type="dxa"/>
          </w:tcPr>
          <w:p w14:paraId="077F9B6C"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B70" w14:textId="77777777">
        <w:tc>
          <w:tcPr>
            <w:tcW w:w="1239" w:type="dxa"/>
          </w:tcPr>
          <w:p w14:paraId="077F9B6E" w14:textId="77777777" w:rsidR="002A299A" w:rsidRDefault="00CE1E5F">
            <w:pPr>
              <w:spacing w:after="120"/>
              <w:rPr>
                <w:rFonts w:ascii="Arial" w:eastAsiaTheme="minorEastAsia" w:hAnsi="Arial" w:cs="Arial"/>
                <w:lang w:val="en-US" w:eastAsia="zh-CN"/>
              </w:rPr>
            </w:pPr>
            <w:ins w:id="525" w:author="vivo" w:date="2023-04-17T17:10: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77F9B6F" w14:textId="77777777" w:rsidR="002A299A" w:rsidRDefault="00CE1E5F">
            <w:pPr>
              <w:spacing w:after="120"/>
              <w:rPr>
                <w:rFonts w:ascii="Arial" w:eastAsiaTheme="minorEastAsia" w:hAnsi="Arial" w:cs="Arial"/>
                <w:lang w:val="en-US" w:eastAsia="zh-CN"/>
              </w:rPr>
            </w:pPr>
            <w:ins w:id="526" w:author="vivo" w:date="2023-04-17T17:10:00Z">
              <w:r>
                <w:rPr>
                  <w:rFonts w:ascii="Arial" w:eastAsiaTheme="minorEastAsia" w:hAnsi="Arial" w:cs="Arial" w:hint="eastAsia"/>
                  <w:lang w:val="en-US" w:eastAsia="zh-CN"/>
                </w:rPr>
                <w:t>We</w:t>
              </w:r>
              <w:r>
                <w:rPr>
                  <w:rFonts w:ascii="Arial" w:eastAsiaTheme="minorEastAsia" w:hAnsi="Arial" w:cs="Arial"/>
                  <w:lang w:val="en-US" w:eastAsia="zh-CN"/>
                </w:rPr>
                <w:t xml:space="preserve"> support option 1, and following the option 1, the sin</w:t>
              </w:r>
              <w:r>
                <w:rPr>
                  <w:rFonts w:ascii="Arial" w:eastAsiaTheme="minorEastAsia" w:hAnsi="Arial" w:cs="Arial" w:hint="eastAsia"/>
                  <w:lang w:val="en-US" w:eastAsia="zh-CN"/>
                </w:rPr>
                <w:t>θ</w:t>
              </w:r>
              <w:r>
                <w:rPr>
                  <w:rFonts w:ascii="Arial" w:eastAsiaTheme="minorEastAsia" w:hAnsi="Arial" w:cs="Arial" w:hint="eastAsia"/>
                  <w:lang w:val="en-US" w:eastAsia="zh-CN"/>
                </w:rPr>
                <w:t xml:space="preserve"> </w:t>
              </w:r>
              <w:r>
                <w:rPr>
                  <w:rFonts w:ascii="Arial" w:eastAsiaTheme="minorEastAsia" w:hAnsi="Arial" w:cs="Arial"/>
                  <w:lang w:val="en-US" w:eastAsia="zh-CN"/>
                </w:rPr>
                <w:t xml:space="preserve">weight </w:t>
              </w:r>
              <w:r>
                <w:rPr>
                  <w:rFonts w:ascii="Arial" w:eastAsiaTheme="minorEastAsia" w:hAnsi="Arial" w:cs="Arial" w:hint="eastAsia"/>
                  <w:lang w:val="en-US" w:eastAsia="zh-CN"/>
                </w:rPr>
                <w:t>can</w:t>
              </w:r>
              <w:r>
                <w:rPr>
                  <w:rFonts w:ascii="Arial" w:eastAsiaTheme="minorEastAsia" w:hAnsi="Arial" w:cs="Arial"/>
                  <w:lang w:val="en-US" w:eastAsia="zh-CN"/>
                </w:rPr>
                <w:t xml:space="preserve"> </w:t>
              </w:r>
              <w:r>
                <w:rPr>
                  <w:rFonts w:ascii="Arial" w:eastAsiaTheme="minorEastAsia" w:hAnsi="Arial" w:cs="Arial" w:hint="eastAsia"/>
                  <w:lang w:val="en-US" w:eastAsia="zh-CN"/>
                </w:rPr>
                <w:t>b</w:t>
              </w:r>
              <w:r>
                <w:rPr>
                  <w:rFonts w:ascii="Arial" w:eastAsiaTheme="minorEastAsia" w:hAnsi="Arial" w:cs="Arial"/>
                  <w:lang w:val="en-US" w:eastAsia="zh-CN"/>
                </w:rPr>
                <w:t xml:space="preserve">e easily reused. In our view, the probability of option 1 here also has clear physical meaning: the probability of UE can support receiving signal from 2AoA over all test point. As for the option 2, </w:t>
              </w:r>
            </w:ins>
            <m:oMath>
              <m:func>
                <m:funcPr>
                  <m:ctrlPr>
                    <w:ins w:id="527" w:author="vivo" w:date="2023-04-17T17:10:00Z">
                      <w:rPr>
                        <w:rFonts w:ascii="Cambria Math" w:hAnsi="Cambria Math"/>
                        <w:i/>
                        <w:lang w:val="en-US"/>
                      </w:rPr>
                    </w:ins>
                  </m:ctrlPr>
                </m:funcPr>
                <m:fName>
                  <m:r>
                    <w:ins w:id="528" w:author="vivo" w:date="2023-04-17T17:10:00Z">
                      <m:rPr>
                        <m:sty m:val="p"/>
                      </m:rPr>
                      <w:rPr>
                        <w:rFonts w:ascii="Cambria Math" w:hAnsi="Cambria Math"/>
                        <w:lang w:val="en-US"/>
                      </w:rPr>
                      <m:t>sin</m:t>
                    </w:ins>
                  </m:r>
                </m:fName>
                <m:e>
                  <m:sSub>
                    <m:sSubPr>
                      <m:ctrlPr>
                        <w:ins w:id="529" w:author="vivo" w:date="2023-04-17T17:10:00Z">
                          <w:rPr>
                            <w:rFonts w:ascii="Cambria Math" w:hAnsi="Cambria Math"/>
                            <w:lang w:val="en-US"/>
                          </w:rPr>
                        </w:ins>
                      </m:ctrlPr>
                    </m:sSubPr>
                    <m:e>
                      <m:r>
                        <w:ins w:id="530" w:author="vivo" w:date="2023-04-17T17:10:00Z">
                          <m:rPr>
                            <m:sty m:val="p"/>
                          </m:rPr>
                          <w:rPr>
                            <w:rFonts w:ascii="Cambria Math" w:hAnsi="Cambria Math"/>
                            <w:lang w:val="en-US"/>
                          </w:rPr>
                          <m:t>θ</m:t>
                        </w:ins>
                      </m:r>
                    </m:e>
                    <m:sub>
                      <m:r>
                        <w:ins w:id="531" w:author="vivo" w:date="2023-04-17T17:10:00Z">
                          <w:rPr>
                            <w:rFonts w:ascii="Cambria Math" w:hAnsi="Cambria Math"/>
                            <w:lang w:val="en-US"/>
                          </w:rPr>
                          <m:t>1</m:t>
                        </w:ins>
                      </m:r>
                    </m:sub>
                  </m:sSub>
                  <m:func>
                    <m:funcPr>
                      <m:ctrlPr>
                        <w:ins w:id="532" w:author="vivo" w:date="2023-04-17T17:10:00Z">
                          <w:rPr>
                            <w:rFonts w:ascii="Cambria Math" w:hAnsi="Cambria Math"/>
                            <w:i/>
                            <w:lang w:val="en-US"/>
                          </w:rPr>
                        </w:ins>
                      </m:ctrlPr>
                    </m:funcPr>
                    <m:fName>
                      <m:r>
                        <w:ins w:id="533" w:author="vivo" w:date="2023-04-17T17:10:00Z">
                          <m:rPr>
                            <m:sty m:val="p"/>
                          </m:rPr>
                          <w:rPr>
                            <w:rFonts w:ascii="Cambria Math" w:hAnsi="Cambria Math"/>
                            <w:lang w:val="en-US"/>
                          </w:rPr>
                          <m:t>sin</m:t>
                        </w:ins>
                      </m:r>
                    </m:fName>
                    <m:e>
                      <m:sSub>
                        <m:sSubPr>
                          <m:ctrlPr>
                            <w:ins w:id="534" w:author="vivo" w:date="2023-04-17T17:10:00Z">
                              <w:rPr>
                                <w:rFonts w:ascii="Cambria Math" w:hAnsi="Cambria Math"/>
                                <w:lang w:val="en-US"/>
                              </w:rPr>
                            </w:ins>
                          </m:ctrlPr>
                        </m:sSubPr>
                        <m:e>
                          <m:r>
                            <w:ins w:id="535" w:author="vivo" w:date="2023-04-17T17:10:00Z">
                              <m:rPr>
                                <m:sty m:val="p"/>
                              </m:rPr>
                              <w:rPr>
                                <w:rFonts w:ascii="Cambria Math" w:hAnsi="Cambria Math"/>
                                <w:lang w:val="en-US"/>
                              </w:rPr>
                              <m:t>θ</m:t>
                            </w:ins>
                          </m:r>
                        </m:e>
                        <m:sub>
                          <m:r>
                            <w:ins w:id="536" w:author="vivo" w:date="2023-04-17T17:10:00Z">
                              <w:rPr>
                                <w:rFonts w:ascii="Cambria Math" w:hAnsi="Cambria Math"/>
                                <w:lang w:val="en-US"/>
                              </w:rPr>
                              <m:t>2</m:t>
                            </w:ins>
                          </m:r>
                        </m:sub>
                      </m:sSub>
                    </m:e>
                  </m:func>
                </m:e>
              </m:func>
            </m:oMath>
            <w:ins w:id="537" w:author="vivo" w:date="2023-04-17T17:10:00Z">
              <w:r>
                <w:rPr>
                  <w:rFonts w:ascii="Arial" w:eastAsiaTheme="minorEastAsia" w:hAnsi="Arial" w:cs="Arial" w:hint="eastAsia"/>
                  <w:lang w:val="en-US" w:eastAsia="zh-CN"/>
                </w:rPr>
                <w:t xml:space="preserve"> </w:t>
              </w:r>
              <w:r>
                <w:rPr>
                  <w:rFonts w:ascii="Arial" w:eastAsiaTheme="minorEastAsia" w:hAnsi="Arial" w:cs="Arial"/>
                  <w:lang w:val="en-US" w:eastAsia="zh-CN"/>
                </w:rPr>
                <w:lastRenderedPageBreak/>
                <w:t>can be deduced from the theory, but due to the constraint of TE, we can only test part of AoA pairs and the sum of weight is not equal to 1.</w:t>
              </w:r>
            </w:ins>
          </w:p>
        </w:tc>
      </w:tr>
      <w:tr w:rsidR="0003754C" w14:paraId="077F9B73" w14:textId="77777777">
        <w:tc>
          <w:tcPr>
            <w:tcW w:w="1239" w:type="dxa"/>
          </w:tcPr>
          <w:p w14:paraId="077F9B71" w14:textId="011CBF31" w:rsidR="0003754C" w:rsidRDefault="0003754C" w:rsidP="0003754C">
            <w:pPr>
              <w:spacing w:after="120"/>
              <w:rPr>
                <w:rFonts w:ascii="Arial" w:eastAsiaTheme="minorEastAsia" w:hAnsi="Arial" w:cs="Arial"/>
                <w:lang w:val="en-US" w:eastAsia="zh-CN"/>
              </w:rPr>
            </w:pPr>
            <w:ins w:id="538" w:author="Thorsten Hertel (KEYS)" w:date="2023-04-17T16:39:00Z">
              <w:r>
                <w:rPr>
                  <w:rFonts w:ascii="Arial" w:eastAsiaTheme="minorEastAsia" w:hAnsi="Arial" w:cs="Arial"/>
                  <w:lang w:val="en-US" w:eastAsia="zh-CN"/>
                </w:rPr>
                <w:lastRenderedPageBreak/>
                <w:t>Keysight</w:t>
              </w:r>
            </w:ins>
          </w:p>
        </w:tc>
        <w:tc>
          <w:tcPr>
            <w:tcW w:w="8392" w:type="dxa"/>
          </w:tcPr>
          <w:p w14:paraId="077F9B72" w14:textId="46DF6044" w:rsidR="0003754C" w:rsidRDefault="0003754C" w:rsidP="0003754C">
            <w:pPr>
              <w:spacing w:after="120"/>
              <w:rPr>
                <w:rFonts w:ascii="Arial" w:eastAsiaTheme="minorEastAsia" w:hAnsi="Arial" w:cs="Arial"/>
                <w:lang w:val="en-US" w:eastAsia="zh-CN"/>
              </w:rPr>
            </w:pPr>
            <w:ins w:id="539" w:author="Thorsten Hertel (KEYS)" w:date="2023-04-17T16:39:00Z">
              <w:r>
                <w:rPr>
                  <w:rFonts w:ascii="Arial" w:eastAsiaTheme="minorEastAsia" w:hAnsi="Arial" w:cs="Arial"/>
                  <w:lang w:val="en-US" w:eastAsia="zh-CN"/>
                </w:rPr>
                <w:t xml:space="preserve">The other option considered previously is based on simply counting the number of pass/fail verdicts. Comment regarding Option 2: the Clenshaw-Curtis weights should be considered as preferred option. </w:t>
              </w:r>
            </w:ins>
          </w:p>
        </w:tc>
      </w:tr>
      <w:tr w:rsidR="00AE0AD7" w14:paraId="60CB6075" w14:textId="77777777">
        <w:trPr>
          <w:ins w:id="540" w:author="Zhao, Kun" w:date="2023-04-19T11:21:00Z"/>
        </w:trPr>
        <w:tc>
          <w:tcPr>
            <w:tcW w:w="1239" w:type="dxa"/>
          </w:tcPr>
          <w:p w14:paraId="4358603A" w14:textId="39603A00" w:rsidR="00AE0AD7" w:rsidRDefault="00AE0AD7" w:rsidP="00AE0AD7">
            <w:pPr>
              <w:spacing w:after="120"/>
              <w:rPr>
                <w:ins w:id="541" w:author="Zhao, Kun" w:date="2023-04-19T11:21:00Z"/>
                <w:rFonts w:ascii="Arial" w:eastAsiaTheme="minorEastAsia" w:hAnsi="Arial" w:cs="Arial"/>
                <w:lang w:val="en-US" w:eastAsia="zh-CN"/>
              </w:rPr>
            </w:pPr>
            <w:ins w:id="542" w:author="Zhao, Kun" w:date="2023-04-19T11:21:00Z">
              <w:r>
                <w:rPr>
                  <w:rFonts w:ascii="Arial" w:eastAsiaTheme="minorEastAsia" w:hAnsi="Arial" w:cs="Arial"/>
                  <w:lang w:val="en-US" w:eastAsia="zh-CN"/>
                </w:rPr>
                <w:t>Sony</w:t>
              </w:r>
            </w:ins>
          </w:p>
        </w:tc>
        <w:tc>
          <w:tcPr>
            <w:tcW w:w="8392" w:type="dxa"/>
          </w:tcPr>
          <w:p w14:paraId="3B9DDBE1" w14:textId="540FB646" w:rsidR="00AE0AD7" w:rsidRDefault="008A3997" w:rsidP="00AE0AD7">
            <w:pPr>
              <w:spacing w:after="120"/>
              <w:rPr>
                <w:ins w:id="543" w:author="Zhao, Kun" w:date="2023-04-19T11:21:00Z"/>
                <w:rFonts w:ascii="Arial" w:eastAsiaTheme="minorEastAsia" w:hAnsi="Arial" w:cs="Arial"/>
                <w:lang w:val="en-US" w:eastAsia="zh-CN"/>
              </w:rPr>
            </w:pPr>
            <w:ins w:id="544" w:author="Zhao, Kun" w:date="2023-04-19T11:37:00Z">
              <w:r>
                <w:rPr>
                  <w:rFonts w:ascii="Arial" w:eastAsiaTheme="minorEastAsia" w:hAnsi="Arial" w:cs="Arial"/>
                  <w:lang w:val="en-US" w:eastAsia="zh-CN"/>
                </w:rPr>
                <w:t>All</w:t>
              </w:r>
            </w:ins>
            <w:ins w:id="545" w:author="Zhao, Kun" w:date="2023-04-19T11:21:00Z">
              <w:r w:rsidR="00AE0AD7">
                <w:rPr>
                  <w:rFonts w:ascii="Arial" w:eastAsiaTheme="minorEastAsia" w:hAnsi="Arial" w:cs="Arial"/>
                  <w:lang w:val="en-US" w:eastAsia="zh-CN"/>
                </w:rPr>
                <w:t xml:space="preserve"> Options have </w:t>
              </w:r>
            </w:ins>
            <w:ins w:id="546" w:author="Zhao, Kun" w:date="2023-04-19T11:37:00Z">
              <w:r>
                <w:rPr>
                  <w:rFonts w:ascii="Arial" w:eastAsiaTheme="minorEastAsia" w:hAnsi="Arial" w:cs="Arial"/>
                  <w:lang w:val="en-US" w:eastAsia="zh-CN"/>
                </w:rPr>
                <w:t>the</w:t>
              </w:r>
            </w:ins>
            <w:ins w:id="547" w:author="Zhao, Kun" w:date="2023-04-19T11:21:00Z">
              <w:r w:rsidR="00AE0AD7">
                <w:rPr>
                  <w:rFonts w:ascii="Arial" w:eastAsiaTheme="minorEastAsia" w:hAnsi="Arial" w:cs="Arial"/>
                  <w:lang w:val="en-US" w:eastAsia="zh-CN"/>
                </w:rPr>
                <w:t xml:space="preserve"> pros and cons. </w:t>
              </w:r>
            </w:ins>
          </w:p>
          <w:p w14:paraId="32092453" w14:textId="661319BC" w:rsidR="00AE0AD7" w:rsidRPr="00E442DE" w:rsidRDefault="00AE0AD7" w:rsidP="00AE0AD7">
            <w:pPr>
              <w:pStyle w:val="ListParagraph"/>
              <w:numPr>
                <w:ilvl w:val="0"/>
                <w:numId w:val="14"/>
              </w:numPr>
              <w:spacing w:after="120"/>
              <w:ind w:firstLineChars="0"/>
              <w:rPr>
                <w:ins w:id="548" w:author="Zhao, Kun" w:date="2023-04-19T11:21:00Z"/>
                <w:rFonts w:ascii="Arial" w:eastAsiaTheme="minorEastAsia" w:hAnsi="Arial" w:cs="Arial"/>
                <w:lang w:val="en-US" w:eastAsia="zh-CN"/>
              </w:rPr>
            </w:pPr>
            <w:ins w:id="549" w:author="Zhao, Kun" w:date="2023-04-19T11:21:00Z">
              <w:r w:rsidRPr="00E442DE">
                <w:rPr>
                  <w:rFonts w:ascii="Arial" w:eastAsiaTheme="minorEastAsia" w:hAnsi="Arial" w:cs="Arial"/>
                  <w:lang w:val="en-US" w:eastAsia="zh-CN"/>
                </w:rPr>
                <w:t xml:space="preserve">The option 1 is simpler mathematic wise, but the physical meaning of the results need to be carefully checked since the results are only weighted on AoA1 but not AoA2. </w:t>
              </w:r>
            </w:ins>
            <w:ins w:id="550" w:author="Zhao, Kun" w:date="2023-04-19T11:23:00Z">
              <w:r>
                <w:rPr>
                  <w:rFonts w:ascii="Arial" w:eastAsiaTheme="minorEastAsia" w:hAnsi="Arial" w:cs="Arial"/>
                  <w:lang w:val="en-US" w:eastAsia="zh-CN"/>
                </w:rPr>
                <w:t xml:space="preserve">Therefore, at least this is not the probability that UE can connect to </w:t>
              </w:r>
            </w:ins>
            <w:ins w:id="551" w:author="Zhao, Kun" w:date="2023-04-19T11:24:00Z">
              <w:r>
                <w:rPr>
                  <w:rFonts w:ascii="Arial" w:eastAsiaTheme="minorEastAsia" w:hAnsi="Arial" w:cs="Arial"/>
                  <w:lang w:val="en-US" w:eastAsia="zh-CN"/>
                </w:rPr>
                <w:t>two T</w:t>
              </w:r>
            </w:ins>
            <w:ins w:id="552" w:author="Zhao, Kun" w:date="2023-04-19T11:23:00Z">
              <w:r>
                <w:rPr>
                  <w:rFonts w:ascii="Arial" w:eastAsiaTheme="minorEastAsia" w:hAnsi="Arial" w:cs="Arial"/>
                  <w:lang w:val="en-US" w:eastAsia="zh-CN"/>
                </w:rPr>
                <w:t>RPs</w:t>
              </w:r>
            </w:ins>
            <w:ins w:id="553" w:author="Zhao, Kun" w:date="2023-04-19T11:24:00Z">
              <w:r>
                <w:rPr>
                  <w:rFonts w:ascii="Arial" w:eastAsiaTheme="minorEastAsia" w:hAnsi="Arial" w:cs="Arial"/>
                  <w:lang w:val="en-US" w:eastAsia="zh-CN"/>
                </w:rPr>
                <w:t xml:space="preserve"> over a sphere</w:t>
              </w:r>
            </w:ins>
            <w:ins w:id="554" w:author="Zhao, Kun" w:date="2023-04-19T11:23:00Z">
              <w:r>
                <w:rPr>
                  <w:rFonts w:ascii="Arial" w:eastAsiaTheme="minorEastAsia" w:hAnsi="Arial" w:cs="Arial"/>
                  <w:lang w:val="en-US" w:eastAsia="zh-CN"/>
                </w:rPr>
                <w:t>.</w:t>
              </w:r>
            </w:ins>
            <w:ins w:id="555" w:author="Zhao, Kun" w:date="2023-04-19T11:24:00Z">
              <w:r>
                <w:rPr>
                  <w:rFonts w:ascii="Arial" w:eastAsiaTheme="minorEastAsia" w:hAnsi="Arial" w:cs="Arial"/>
                  <w:lang w:val="en-US" w:eastAsia="zh-CN"/>
                </w:rPr>
                <w:t xml:space="preserve"> </w:t>
              </w:r>
            </w:ins>
          </w:p>
          <w:p w14:paraId="23C358F9" w14:textId="67A4E9CC" w:rsidR="00AE0AD7" w:rsidRDefault="00AE0AD7" w:rsidP="00AE0AD7">
            <w:pPr>
              <w:pStyle w:val="ListParagraph"/>
              <w:numPr>
                <w:ilvl w:val="0"/>
                <w:numId w:val="14"/>
              </w:numPr>
              <w:spacing w:after="120"/>
              <w:ind w:firstLineChars="0"/>
              <w:rPr>
                <w:ins w:id="556" w:author="Zhao, Kun" w:date="2023-04-19T11:21:00Z"/>
                <w:rFonts w:ascii="Arial" w:eastAsiaTheme="minorEastAsia" w:hAnsi="Arial" w:cs="Arial"/>
                <w:lang w:val="en-US" w:eastAsia="zh-CN"/>
              </w:rPr>
            </w:pPr>
            <w:ins w:id="557" w:author="Zhao, Kun" w:date="2023-04-19T11:21:00Z">
              <w:r w:rsidRPr="00E442DE">
                <w:rPr>
                  <w:rFonts w:ascii="Arial" w:eastAsiaTheme="minorEastAsia" w:hAnsi="Arial" w:cs="Arial"/>
                  <w:lang w:val="en-US" w:eastAsia="zh-CN"/>
                </w:rPr>
                <w:t>The option 2 in our view is the proper way to weight the results for each AoA Pair since both AoAs are weighted</w:t>
              </w:r>
            </w:ins>
            <w:ins w:id="558" w:author="Zhao, Kun" w:date="2023-04-19T11:22:00Z">
              <w:r>
                <w:rPr>
                  <w:rFonts w:ascii="Arial" w:eastAsiaTheme="minorEastAsia" w:hAnsi="Arial" w:cs="Arial"/>
                  <w:lang w:val="en-US" w:eastAsia="zh-CN"/>
                </w:rPr>
                <w:t xml:space="preserve">, to obtain the probability that UE can connect to two TRPs </w:t>
              </w:r>
            </w:ins>
            <w:ins w:id="559" w:author="Zhao, Kun" w:date="2023-04-19T11:23:00Z">
              <w:r>
                <w:rPr>
                  <w:rFonts w:ascii="Arial" w:eastAsiaTheme="minorEastAsia" w:hAnsi="Arial" w:cs="Arial"/>
                  <w:lang w:val="en-US" w:eastAsia="zh-CN"/>
                </w:rPr>
                <w:t xml:space="preserve">simultaneously. However, </w:t>
              </w:r>
            </w:ins>
            <w:ins w:id="560" w:author="Zhao, Kun" w:date="2023-04-19T11:21:00Z">
              <w:r w:rsidRPr="00E442DE">
                <w:rPr>
                  <w:rFonts w:ascii="Arial" w:eastAsiaTheme="minorEastAsia" w:hAnsi="Arial" w:cs="Arial"/>
                  <w:lang w:val="en-US" w:eastAsia="zh-CN"/>
                </w:rPr>
                <w:t xml:space="preserve">the total weight will vary depends on the offset. Therefore, the feasibility of option 2 needs to be studied. </w:t>
              </w:r>
            </w:ins>
          </w:p>
          <w:p w14:paraId="1839139D" w14:textId="2B20E076" w:rsidR="00AE0AD7" w:rsidRPr="00E442DE" w:rsidRDefault="00AE0AD7">
            <w:pPr>
              <w:pStyle w:val="ListParagraph"/>
              <w:numPr>
                <w:ilvl w:val="1"/>
                <w:numId w:val="14"/>
              </w:numPr>
              <w:spacing w:after="120"/>
              <w:ind w:firstLineChars="0"/>
              <w:rPr>
                <w:ins w:id="561" w:author="Zhao, Kun" w:date="2023-04-19T11:21:00Z"/>
                <w:rFonts w:ascii="Arial" w:eastAsiaTheme="minorEastAsia" w:hAnsi="Arial" w:cs="Arial"/>
                <w:lang w:val="en-US" w:eastAsia="zh-CN"/>
              </w:rPr>
              <w:pPrChange w:id="562" w:author="Zhao, Kun" w:date="2023-04-19T11:21:00Z">
                <w:pPr>
                  <w:pStyle w:val="ListParagraph"/>
                  <w:numPr>
                    <w:numId w:val="14"/>
                  </w:numPr>
                  <w:spacing w:after="120"/>
                  <w:ind w:left="720" w:firstLineChars="0" w:hanging="360"/>
                </w:pPr>
              </w:pPrChange>
            </w:pPr>
            <w:ins w:id="563" w:author="Zhao, Kun" w:date="2023-04-19T11:22:00Z">
              <w:r>
                <w:rPr>
                  <w:rFonts w:ascii="Arial" w:eastAsiaTheme="minorEastAsia" w:hAnsi="Arial" w:cs="Arial"/>
                  <w:lang w:val="en-US" w:eastAsia="zh-CN"/>
                </w:rPr>
                <w:t>We would also like to clarify that t</w:t>
              </w:r>
            </w:ins>
            <w:ins w:id="564" w:author="Zhao, Kun" w:date="2023-04-19T11:21:00Z">
              <w:r>
                <w:rPr>
                  <w:rFonts w:ascii="Arial" w:eastAsiaTheme="minorEastAsia" w:hAnsi="Arial" w:cs="Arial"/>
                  <w:lang w:val="en-US" w:eastAsia="zh-CN"/>
                </w:rPr>
                <w:t>he F function</w:t>
              </w:r>
            </w:ins>
            <w:ins w:id="565" w:author="Zhao, Kun" w:date="2023-04-19T11:22:00Z">
              <w:r>
                <w:rPr>
                  <w:rFonts w:ascii="Arial" w:eastAsiaTheme="minorEastAsia" w:hAnsi="Arial" w:cs="Arial"/>
                  <w:lang w:val="en-US" w:eastAsia="zh-CN"/>
                </w:rPr>
                <w:t xml:space="preserve"> is simply a pass/fail condition, and it</w:t>
              </w:r>
            </w:ins>
            <w:ins w:id="566" w:author="Zhao, Kun" w:date="2023-04-19T11:21:00Z">
              <w:r>
                <w:rPr>
                  <w:rFonts w:ascii="Arial" w:eastAsiaTheme="minorEastAsia" w:hAnsi="Arial" w:cs="Arial"/>
                  <w:lang w:val="en-US" w:eastAsia="zh-CN"/>
                </w:rPr>
                <w:t xml:space="preserve"> is same for option 1 and option 2</w:t>
              </w:r>
            </w:ins>
          </w:p>
          <w:p w14:paraId="60B228A1" w14:textId="77777777" w:rsidR="00AE0AD7" w:rsidRPr="00E442DE" w:rsidRDefault="00AE0AD7" w:rsidP="00AE0AD7">
            <w:pPr>
              <w:pStyle w:val="ListParagraph"/>
              <w:numPr>
                <w:ilvl w:val="0"/>
                <w:numId w:val="14"/>
              </w:numPr>
              <w:spacing w:after="120"/>
              <w:ind w:firstLineChars="0"/>
              <w:rPr>
                <w:ins w:id="567" w:author="Zhao, Kun" w:date="2023-04-19T11:21:00Z"/>
                <w:rFonts w:ascii="Arial" w:eastAsiaTheme="minorEastAsia" w:hAnsi="Arial" w:cs="Arial"/>
                <w:lang w:val="en-US" w:eastAsia="zh-CN"/>
              </w:rPr>
            </w:pPr>
            <w:ins w:id="568" w:author="Zhao, Kun" w:date="2023-04-19T11:21:00Z">
              <w:r w:rsidRPr="00E442DE">
                <w:rPr>
                  <w:rFonts w:ascii="Arial" w:eastAsiaTheme="minorEastAsia" w:hAnsi="Arial" w:cs="Arial"/>
                  <w:lang w:val="en-US" w:eastAsia="zh-CN"/>
                </w:rPr>
                <w:t>The option that no weight at all can be studied but we think this may even further bias results especially on the poles for constant step size grid.</w:t>
              </w:r>
            </w:ins>
          </w:p>
          <w:p w14:paraId="30705721" w14:textId="5AC0929A" w:rsidR="00AE0AD7" w:rsidRDefault="00AE0AD7" w:rsidP="00AE0AD7">
            <w:pPr>
              <w:spacing w:after="120"/>
              <w:rPr>
                <w:ins w:id="569" w:author="Zhao, Kun" w:date="2023-04-19T11:21:00Z"/>
                <w:rFonts w:ascii="Arial" w:eastAsiaTheme="minorEastAsia" w:hAnsi="Arial" w:cs="Arial"/>
                <w:lang w:val="en-US" w:eastAsia="zh-CN"/>
              </w:rPr>
            </w:pPr>
            <w:ins w:id="570" w:author="Zhao, Kun" w:date="2023-04-19T11:21:00Z">
              <w:r w:rsidRPr="00E442DE">
                <w:rPr>
                  <w:rFonts w:ascii="Arial" w:eastAsiaTheme="minorEastAsia" w:hAnsi="Arial" w:cs="Arial"/>
                  <w:lang w:val="en-US" w:eastAsia="zh-CN"/>
                </w:rPr>
                <w:t xml:space="preserve">It is our understanding that regardless </w:t>
              </w:r>
            </w:ins>
            <w:ins w:id="571" w:author="Zhao, Kun" w:date="2023-04-19T11:25:00Z">
              <w:r>
                <w:rPr>
                  <w:rFonts w:ascii="Arial" w:eastAsiaTheme="minorEastAsia" w:hAnsi="Arial" w:cs="Arial"/>
                  <w:lang w:val="en-US" w:eastAsia="zh-CN"/>
                </w:rPr>
                <w:t>option 1 or option 2</w:t>
              </w:r>
            </w:ins>
            <w:ins w:id="572" w:author="Zhao, Kun" w:date="2023-04-19T11:21:00Z">
              <w:r w:rsidRPr="00E442DE">
                <w:rPr>
                  <w:rFonts w:ascii="Arial" w:eastAsiaTheme="minorEastAsia" w:hAnsi="Arial" w:cs="Arial"/>
                  <w:lang w:val="en-US" w:eastAsia="zh-CN"/>
                </w:rPr>
                <w:t xml:space="preserve"> to go, the Clenshaw-Curtis weights can always be applied. </w:t>
              </w:r>
            </w:ins>
          </w:p>
        </w:tc>
      </w:tr>
      <w:tr w:rsidR="008E3118" w14:paraId="117370F5" w14:textId="77777777">
        <w:trPr>
          <w:ins w:id="573" w:author="Ericsson" w:date="2023-04-19T21:00:00Z"/>
        </w:trPr>
        <w:tc>
          <w:tcPr>
            <w:tcW w:w="1239" w:type="dxa"/>
          </w:tcPr>
          <w:p w14:paraId="738F146C" w14:textId="754AADC4" w:rsidR="008E3118" w:rsidRDefault="008E3118" w:rsidP="008E3118">
            <w:pPr>
              <w:spacing w:after="120"/>
              <w:rPr>
                <w:ins w:id="574" w:author="Ericsson" w:date="2023-04-19T21:00:00Z"/>
                <w:rFonts w:ascii="Arial" w:eastAsiaTheme="minorEastAsia" w:hAnsi="Arial" w:cs="Arial"/>
                <w:lang w:val="en-US" w:eastAsia="zh-CN"/>
              </w:rPr>
            </w:pPr>
            <w:ins w:id="575" w:author="Ericsson" w:date="2023-04-19T21:00:00Z">
              <w:r>
                <w:rPr>
                  <w:rFonts w:ascii="Arial" w:eastAsiaTheme="minorEastAsia" w:hAnsi="Arial" w:cs="Arial"/>
                  <w:lang w:val="en-US" w:eastAsia="zh-CN"/>
                </w:rPr>
                <w:t>Ericsson</w:t>
              </w:r>
            </w:ins>
          </w:p>
        </w:tc>
        <w:tc>
          <w:tcPr>
            <w:tcW w:w="8392" w:type="dxa"/>
          </w:tcPr>
          <w:p w14:paraId="4CF92440" w14:textId="1C47C094" w:rsidR="008E3118" w:rsidRDefault="001E5781" w:rsidP="008E3118">
            <w:pPr>
              <w:spacing w:after="120"/>
              <w:rPr>
                <w:ins w:id="576" w:author="Ericsson" w:date="2023-04-19T21:00:00Z"/>
                <w:rFonts w:ascii="Arial" w:eastAsiaTheme="minorEastAsia" w:hAnsi="Arial" w:cs="Arial"/>
                <w:lang w:val="en-US" w:eastAsia="zh-CN"/>
              </w:rPr>
            </w:pPr>
            <w:ins w:id="577" w:author="Ericsson" w:date="2023-04-19T21:02:00Z">
              <w:r>
                <w:rPr>
                  <w:rFonts w:ascii="Arial" w:eastAsiaTheme="minorEastAsia" w:hAnsi="Arial" w:cs="Arial"/>
                  <w:lang w:val="en-US" w:eastAsia="zh-CN"/>
                </w:rPr>
                <w:t xml:space="preserve">Option 2. </w:t>
              </w:r>
            </w:ins>
          </w:p>
          <w:p w14:paraId="530F6A72" w14:textId="77777777" w:rsidR="008E3118" w:rsidRDefault="008E3118" w:rsidP="008E3118">
            <w:pPr>
              <w:spacing w:after="120"/>
              <w:rPr>
                <w:ins w:id="578" w:author="Ericsson" w:date="2023-04-19T21:00:00Z"/>
                <w:rFonts w:ascii="Arial" w:eastAsiaTheme="minorEastAsia" w:hAnsi="Arial" w:cs="Arial"/>
                <w:lang w:val="en-US" w:eastAsia="zh-CN"/>
              </w:rPr>
            </w:pPr>
          </w:p>
        </w:tc>
      </w:tr>
      <w:tr w:rsidR="00F0278D" w14:paraId="78F63B88" w14:textId="77777777">
        <w:tc>
          <w:tcPr>
            <w:tcW w:w="1239" w:type="dxa"/>
          </w:tcPr>
          <w:p w14:paraId="180BA60E" w14:textId="29A5DE39" w:rsidR="00F0278D" w:rsidRDefault="00F0278D" w:rsidP="00F0278D">
            <w:pPr>
              <w:spacing w:after="120"/>
              <w:rPr>
                <w:rFonts w:ascii="Arial" w:eastAsiaTheme="minorEastAsia" w:hAnsi="Arial" w:cs="Arial"/>
                <w:lang w:val="en-US" w:eastAsia="zh-CN"/>
              </w:rPr>
            </w:pPr>
            <w:ins w:id="579" w:author="Tan Yi (Nokia)" w:date="2023-04-18T15:04:00Z">
              <w:r>
                <w:rPr>
                  <w:rFonts w:ascii="Arial" w:eastAsiaTheme="minorEastAsia" w:hAnsi="Arial" w:cs="Arial"/>
                  <w:lang w:val="en-US" w:eastAsia="zh-CN"/>
                </w:rPr>
                <w:t>Nokia</w:t>
              </w:r>
            </w:ins>
          </w:p>
        </w:tc>
        <w:tc>
          <w:tcPr>
            <w:tcW w:w="8392" w:type="dxa"/>
          </w:tcPr>
          <w:p w14:paraId="11EE2B0D" w14:textId="5B4B0C91" w:rsidR="00F0278D" w:rsidRDefault="00F0278D" w:rsidP="00F0278D">
            <w:pPr>
              <w:spacing w:after="120"/>
              <w:rPr>
                <w:rFonts w:ascii="Arial" w:eastAsiaTheme="minorEastAsia" w:hAnsi="Arial" w:cs="Arial"/>
                <w:lang w:val="en-US" w:eastAsia="zh-CN"/>
              </w:rPr>
            </w:pPr>
            <w:ins w:id="580" w:author="Tan Yi (Nokia)" w:date="2023-04-18T15:04:00Z">
              <w:r>
                <w:rPr>
                  <w:rFonts w:ascii="Arial" w:eastAsiaTheme="minorEastAsia" w:hAnsi="Arial" w:cs="Arial"/>
                  <w:lang w:val="en-US" w:eastAsia="zh-CN"/>
                </w:rPr>
                <w:t xml:space="preserve">Option 1 seems ok. But </w:t>
              </w:r>
            </w:ins>
            <w:ins w:id="581" w:author="Tan Yi (Nokia)" w:date="2023-04-18T15:05:00Z">
              <w:r>
                <w:rPr>
                  <w:rFonts w:ascii="Arial" w:eastAsiaTheme="minorEastAsia" w:hAnsi="Arial" w:cs="Arial"/>
                  <w:lang w:val="en-US" w:eastAsia="zh-CN"/>
                </w:rPr>
                <w:t xml:space="preserve">we </w:t>
              </w:r>
            </w:ins>
            <w:ins w:id="582" w:author="Tan Yi (Nokia)" w:date="2023-04-18T15:04:00Z">
              <w:r>
                <w:rPr>
                  <w:rFonts w:ascii="Arial" w:eastAsiaTheme="minorEastAsia" w:hAnsi="Arial" w:cs="Arial"/>
                  <w:lang w:val="en-US" w:eastAsia="zh-CN"/>
                </w:rPr>
                <w:t>need FFS.</w:t>
              </w:r>
            </w:ins>
          </w:p>
        </w:tc>
      </w:tr>
      <w:tr w:rsidR="00575B86" w14:paraId="25B23FA9" w14:textId="77777777">
        <w:trPr>
          <w:ins w:id="583" w:author="Qualcomm" w:date="2023-04-19T14:54:00Z"/>
        </w:trPr>
        <w:tc>
          <w:tcPr>
            <w:tcW w:w="1239" w:type="dxa"/>
          </w:tcPr>
          <w:p w14:paraId="4EDAFF9A" w14:textId="6838C9D2" w:rsidR="00575B86" w:rsidRDefault="00575B86" w:rsidP="008E3118">
            <w:pPr>
              <w:spacing w:after="120"/>
              <w:rPr>
                <w:ins w:id="584" w:author="Qualcomm" w:date="2023-04-19T14:54:00Z"/>
                <w:rFonts w:ascii="Arial" w:eastAsiaTheme="minorEastAsia" w:hAnsi="Arial" w:cs="Arial"/>
                <w:lang w:val="en-US" w:eastAsia="zh-CN"/>
              </w:rPr>
            </w:pPr>
            <w:ins w:id="585" w:author="Qualcomm" w:date="2023-04-19T14:54:00Z">
              <w:r>
                <w:rPr>
                  <w:rFonts w:ascii="Arial" w:eastAsiaTheme="minorEastAsia" w:hAnsi="Arial" w:cs="Arial"/>
                  <w:lang w:val="en-US" w:eastAsia="zh-CN"/>
                </w:rPr>
                <w:t>Qualcomm</w:t>
              </w:r>
            </w:ins>
          </w:p>
        </w:tc>
        <w:tc>
          <w:tcPr>
            <w:tcW w:w="8392" w:type="dxa"/>
          </w:tcPr>
          <w:p w14:paraId="3D283448" w14:textId="0B9ED8EB" w:rsidR="002D4677" w:rsidRDefault="002D4677" w:rsidP="008E3118">
            <w:pPr>
              <w:spacing w:after="120"/>
              <w:rPr>
                <w:ins w:id="586" w:author="Qualcomm" w:date="2023-04-19T16:18:00Z"/>
                <w:rFonts w:ascii="Arial" w:eastAsiaTheme="minorEastAsia" w:hAnsi="Arial" w:cs="Arial"/>
                <w:lang w:val="en-US" w:eastAsia="zh-CN"/>
              </w:rPr>
            </w:pPr>
            <w:ins w:id="587" w:author="Qualcomm" w:date="2023-04-19T15:39:00Z">
              <w:r>
                <w:rPr>
                  <w:rFonts w:ascii="Arial" w:eastAsiaTheme="minorEastAsia" w:hAnsi="Arial" w:cs="Arial"/>
                  <w:lang w:val="en-US" w:eastAsia="zh-CN"/>
                </w:rPr>
                <w:t xml:space="preserve">Option 1 and 2 calculate </w:t>
              </w:r>
              <w:r w:rsidR="00AB70BA">
                <w:rPr>
                  <w:rFonts w:ascii="Arial" w:eastAsiaTheme="minorEastAsia" w:hAnsi="Arial" w:cs="Arial"/>
                  <w:lang w:val="en-US" w:eastAsia="zh-CN"/>
                </w:rPr>
                <w:t xml:space="preserve">different quantities, but our view </w:t>
              </w:r>
            </w:ins>
            <w:ins w:id="588" w:author="Qualcomm" w:date="2023-04-19T15:40:00Z">
              <w:r w:rsidR="00AB70BA">
                <w:rPr>
                  <w:rFonts w:ascii="Arial" w:eastAsiaTheme="minorEastAsia" w:hAnsi="Arial" w:cs="Arial"/>
                  <w:lang w:val="en-US" w:eastAsia="zh-CN"/>
                </w:rPr>
                <w:t xml:space="preserve">of each </w:t>
              </w:r>
            </w:ins>
            <w:ins w:id="589" w:author="Qualcomm" w:date="2023-04-19T15:39:00Z">
              <w:r w:rsidR="00AB70BA">
                <w:rPr>
                  <w:rFonts w:ascii="Arial" w:eastAsiaTheme="minorEastAsia" w:hAnsi="Arial" w:cs="Arial"/>
                  <w:lang w:val="en-US" w:eastAsia="zh-CN"/>
                </w:rPr>
                <w:t>is di</w:t>
              </w:r>
            </w:ins>
            <w:ins w:id="590" w:author="Qualcomm" w:date="2023-04-19T15:40:00Z">
              <w:r w:rsidR="00AB70BA">
                <w:rPr>
                  <w:rFonts w:ascii="Arial" w:eastAsiaTheme="minorEastAsia" w:hAnsi="Arial" w:cs="Arial"/>
                  <w:lang w:val="en-US" w:eastAsia="zh-CN"/>
                </w:rPr>
                <w:t>fferent from Sony’s</w:t>
              </w:r>
              <w:r w:rsidR="00B641F5">
                <w:rPr>
                  <w:rFonts w:ascii="Arial" w:eastAsiaTheme="minorEastAsia" w:hAnsi="Arial" w:cs="Arial"/>
                  <w:lang w:val="en-US" w:eastAsia="zh-CN"/>
                </w:rPr>
                <w:t xml:space="preserve"> comparison of the same</w:t>
              </w:r>
              <w:r w:rsidR="00AB70BA">
                <w:rPr>
                  <w:rFonts w:ascii="Arial" w:eastAsiaTheme="minorEastAsia" w:hAnsi="Arial" w:cs="Arial"/>
                  <w:lang w:val="en-US" w:eastAsia="zh-CN"/>
                </w:rPr>
                <w:t>.</w:t>
              </w:r>
            </w:ins>
            <w:ins w:id="591" w:author="Qualcomm" w:date="2023-04-19T15:49:00Z">
              <w:r w:rsidR="00B22676">
                <w:rPr>
                  <w:rFonts w:ascii="Arial" w:eastAsiaTheme="minorEastAsia" w:hAnsi="Arial" w:cs="Arial"/>
                  <w:lang w:val="en-US" w:eastAsia="zh-CN"/>
                </w:rPr>
                <w:t xml:space="preserve"> </w:t>
              </w:r>
            </w:ins>
          </w:p>
          <w:p w14:paraId="38776227" w14:textId="052E54B8" w:rsidR="005A1881" w:rsidRDefault="008152F3" w:rsidP="008E3118">
            <w:pPr>
              <w:spacing w:after="120"/>
              <w:rPr>
                <w:ins w:id="592" w:author="Qualcomm" w:date="2023-04-19T16:21:00Z"/>
                <w:rFonts w:ascii="Arial" w:eastAsiaTheme="minorEastAsia" w:hAnsi="Arial" w:cs="Arial"/>
                <w:lang w:val="en-US" w:eastAsia="zh-CN"/>
              </w:rPr>
            </w:pPr>
            <w:ins w:id="593" w:author="Qualcomm" w:date="2023-04-19T16:18:00Z">
              <w:r>
                <w:rPr>
                  <w:rFonts w:ascii="Arial" w:eastAsiaTheme="minorEastAsia" w:hAnsi="Arial" w:cs="Arial"/>
                  <w:lang w:val="en-US" w:eastAsia="zh-CN"/>
                </w:rPr>
                <w:t xml:space="preserve">Neither option is the correct overall probability to support 2TRP DL, because </w:t>
              </w:r>
              <w:r w:rsidR="00371362">
                <w:rPr>
                  <w:rFonts w:ascii="Arial" w:eastAsiaTheme="minorEastAsia" w:hAnsi="Arial" w:cs="Arial"/>
                  <w:lang w:val="en-US" w:eastAsia="zh-CN"/>
                </w:rPr>
                <w:t xml:space="preserve">neither enjoys evaluation over </w:t>
              </w:r>
            </w:ins>
            <w:ins w:id="594" w:author="Qualcomm" w:date="2023-04-19T16:19:00Z">
              <w:r w:rsidR="00371362">
                <w:rPr>
                  <w:rFonts w:ascii="Arial" w:eastAsiaTheme="minorEastAsia" w:hAnsi="Arial" w:cs="Arial"/>
                  <w:lang w:val="en-US" w:eastAsia="zh-CN"/>
                </w:rPr>
                <w:t>the whole N</w:t>
              </w:r>
              <w:r w:rsidR="00371362" w:rsidRPr="00371362">
                <w:rPr>
                  <w:rFonts w:ascii="Arial" w:eastAsiaTheme="minorEastAsia" w:hAnsi="Arial" w:cs="Arial"/>
                  <w:vertAlign w:val="superscript"/>
                  <w:lang w:val="en-US" w:eastAsia="zh-CN"/>
                  <w:rPrChange w:id="595" w:author="Qualcomm" w:date="2023-04-19T16:19:00Z">
                    <w:rPr>
                      <w:rFonts w:ascii="Arial" w:eastAsiaTheme="minorEastAsia" w:hAnsi="Arial" w:cs="Arial"/>
                      <w:lang w:val="en-US" w:eastAsia="zh-CN"/>
                    </w:rPr>
                  </w:rPrChange>
                </w:rPr>
                <w:t>2</w:t>
              </w:r>
              <w:r w:rsidR="00371362">
                <w:rPr>
                  <w:rFonts w:ascii="Arial" w:eastAsiaTheme="minorEastAsia" w:hAnsi="Arial" w:cs="Arial"/>
                  <w:lang w:val="en-US" w:eastAsia="zh-CN"/>
                </w:rPr>
                <w:t xml:space="preserve"> space. </w:t>
              </w:r>
            </w:ins>
            <w:ins w:id="596" w:author="Qualcomm" w:date="2023-04-19T16:20:00Z">
              <w:r w:rsidR="001F0116">
                <w:rPr>
                  <w:rFonts w:ascii="Arial" w:eastAsiaTheme="minorEastAsia" w:hAnsi="Arial" w:cs="Arial"/>
                  <w:lang w:val="en-US" w:eastAsia="zh-CN"/>
                </w:rPr>
                <w:t>Both are modified</w:t>
              </w:r>
            </w:ins>
            <w:ins w:id="597" w:author="Qualcomm" w:date="2023-04-19T18:09:00Z">
              <w:r w:rsidR="00A056A1">
                <w:rPr>
                  <w:rFonts w:ascii="Arial" w:eastAsiaTheme="minorEastAsia" w:hAnsi="Arial" w:cs="Arial"/>
                  <w:lang w:val="en-US" w:eastAsia="zh-CN"/>
                </w:rPr>
                <w:t xml:space="preserve"> from the ideal</w:t>
              </w:r>
              <w:r w:rsidR="007E15C8">
                <w:rPr>
                  <w:rFonts w:ascii="Arial" w:eastAsiaTheme="minorEastAsia" w:hAnsi="Arial" w:cs="Arial"/>
                  <w:lang w:val="en-US" w:eastAsia="zh-CN"/>
                </w:rPr>
                <w:t xml:space="preserve"> formulation</w:t>
              </w:r>
            </w:ins>
            <w:ins w:id="598" w:author="Qualcomm" w:date="2023-04-19T16:20:00Z">
              <w:r w:rsidR="001F0116">
                <w:rPr>
                  <w:rFonts w:ascii="Arial" w:eastAsiaTheme="minorEastAsia" w:hAnsi="Arial" w:cs="Arial"/>
                  <w:lang w:val="en-US" w:eastAsia="zh-CN"/>
                </w:rPr>
                <w:t xml:space="preserve"> in some way to account for the </w:t>
              </w:r>
            </w:ins>
            <w:ins w:id="599" w:author="Qualcomm" w:date="2023-04-19T16:21:00Z">
              <w:r w:rsidR="005A1881">
                <w:rPr>
                  <w:rFonts w:ascii="Arial" w:eastAsiaTheme="minorEastAsia" w:hAnsi="Arial" w:cs="Arial"/>
                  <w:lang w:val="en-US" w:eastAsia="zh-CN"/>
                </w:rPr>
                <w:t>significant pruning of the evaluation space</w:t>
              </w:r>
            </w:ins>
            <w:ins w:id="600" w:author="Qualcomm" w:date="2023-04-19T16:30:00Z">
              <w:r w:rsidR="003930BD">
                <w:rPr>
                  <w:rFonts w:ascii="Arial" w:eastAsiaTheme="minorEastAsia" w:hAnsi="Arial" w:cs="Arial"/>
                  <w:lang w:val="en-US" w:eastAsia="zh-CN"/>
                </w:rPr>
                <w:t xml:space="preserve"> due to TE constraints</w:t>
              </w:r>
            </w:ins>
            <w:ins w:id="601" w:author="Qualcomm" w:date="2023-04-19T16:21:00Z">
              <w:r w:rsidR="005A1881">
                <w:rPr>
                  <w:rFonts w:ascii="Arial" w:eastAsiaTheme="minorEastAsia" w:hAnsi="Arial" w:cs="Arial"/>
                  <w:lang w:val="en-US" w:eastAsia="zh-CN"/>
                </w:rPr>
                <w:t xml:space="preserve">. </w:t>
              </w:r>
            </w:ins>
          </w:p>
          <w:p w14:paraId="5990848D" w14:textId="09A4137A" w:rsidR="005A1881" w:rsidRDefault="005A1881" w:rsidP="008E3118">
            <w:pPr>
              <w:spacing w:after="120"/>
              <w:rPr>
                <w:ins w:id="602" w:author="Qualcomm" w:date="2023-04-19T16:23:00Z"/>
                <w:rFonts w:ascii="Arial" w:eastAsiaTheme="minorEastAsia" w:hAnsi="Arial" w:cs="Arial"/>
                <w:lang w:val="en-US" w:eastAsia="zh-CN"/>
              </w:rPr>
            </w:pPr>
            <w:ins w:id="603" w:author="Qualcomm" w:date="2023-04-19T16:21:00Z">
              <w:r>
                <w:rPr>
                  <w:rFonts w:ascii="Arial" w:eastAsiaTheme="minorEastAsia" w:hAnsi="Arial" w:cs="Arial"/>
                  <w:lang w:val="en-US" w:eastAsia="zh-CN"/>
                </w:rPr>
                <w:t xml:space="preserve">The key to </w:t>
              </w:r>
            </w:ins>
            <w:ins w:id="604" w:author="Qualcomm" w:date="2023-04-19T16:25:00Z">
              <w:r w:rsidR="00504081">
                <w:rPr>
                  <w:rFonts w:ascii="Arial" w:eastAsiaTheme="minorEastAsia" w:hAnsi="Arial" w:cs="Arial"/>
                  <w:lang w:val="en-US" w:eastAsia="zh-CN"/>
                </w:rPr>
                <w:t>choosing</w:t>
              </w:r>
            </w:ins>
            <w:ins w:id="605" w:author="Qualcomm" w:date="2023-04-19T16:21:00Z">
              <w:r>
                <w:rPr>
                  <w:rFonts w:ascii="Arial" w:eastAsiaTheme="minorEastAsia" w:hAnsi="Arial" w:cs="Arial"/>
                  <w:lang w:val="en-US" w:eastAsia="zh-CN"/>
                </w:rPr>
                <w:t xml:space="preserve"> which</w:t>
              </w:r>
            </w:ins>
            <w:ins w:id="606" w:author="Qualcomm" w:date="2023-04-19T16:22:00Z">
              <w:r w:rsidR="00EA1609">
                <w:rPr>
                  <w:rFonts w:ascii="Arial" w:eastAsiaTheme="minorEastAsia" w:hAnsi="Arial" w:cs="Arial"/>
                  <w:lang w:val="en-US" w:eastAsia="zh-CN"/>
                </w:rPr>
                <w:t xml:space="preserve"> option</w:t>
              </w:r>
            </w:ins>
            <w:ins w:id="607" w:author="Qualcomm" w:date="2023-04-19T16:21:00Z">
              <w:r>
                <w:rPr>
                  <w:rFonts w:ascii="Arial" w:eastAsiaTheme="minorEastAsia" w:hAnsi="Arial" w:cs="Arial"/>
                  <w:lang w:val="en-US" w:eastAsia="zh-CN"/>
                </w:rPr>
                <w:t xml:space="preserve"> is better is to und</w:t>
              </w:r>
            </w:ins>
            <w:ins w:id="608" w:author="Qualcomm" w:date="2023-04-19T16:22:00Z">
              <w:r>
                <w:rPr>
                  <w:rFonts w:ascii="Arial" w:eastAsiaTheme="minorEastAsia" w:hAnsi="Arial" w:cs="Arial"/>
                  <w:lang w:val="en-US" w:eastAsia="zh-CN"/>
                </w:rPr>
                <w:t>erstand what decision</w:t>
              </w:r>
              <w:r w:rsidR="00EA1609">
                <w:rPr>
                  <w:rFonts w:ascii="Arial" w:eastAsiaTheme="minorEastAsia" w:hAnsi="Arial" w:cs="Arial"/>
                  <w:lang w:val="en-US" w:eastAsia="zh-CN"/>
                </w:rPr>
                <w:t>s</w:t>
              </w:r>
              <w:r>
                <w:rPr>
                  <w:rFonts w:ascii="Arial" w:eastAsiaTheme="minorEastAsia" w:hAnsi="Arial" w:cs="Arial"/>
                  <w:lang w:val="en-US" w:eastAsia="zh-CN"/>
                </w:rPr>
                <w:t xml:space="preserve"> have been taken to compensate for the loss of AoA pairs</w:t>
              </w:r>
              <w:r w:rsidR="00EA1609">
                <w:rPr>
                  <w:rFonts w:ascii="Arial" w:eastAsiaTheme="minorEastAsia" w:hAnsi="Arial" w:cs="Arial"/>
                  <w:lang w:val="en-US" w:eastAsia="zh-CN"/>
                </w:rPr>
                <w:t xml:space="preserve"> from the id</w:t>
              </w:r>
            </w:ins>
            <w:ins w:id="609" w:author="Qualcomm" w:date="2023-04-19T16:23:00Z">
              <w:r w:rsidR="00654CB4">
                <w:rPr>
                  <w:rFonts w:ascii="Arial" w:eastAsiaTheme="minorEastAsia" w:hAnsi="Arial" w:cs="Arial"/>
                  <w:lang w:val="en-US" w:eastAsia="zh-CN"/>
                </w:rPr>
                <w:t>eal N</w:t>
              </w:r>
              <w:r w:rsidR="00654CB4" w:rsidRPr="00654CB4">
                <w:rPr>
                  <w:rFonts w:ascii="Arial" w:eastAsiaTheme="minorEastAsia" w:hAnsi="Arial" w:cs="Arial"/>
                  <w:vertAlign w:val="superscript"/>
                  <w:lang w:val="en-US" w:eastAsia="zh-CN"/>
                  <w:rPrChange w:id="610" w:author="Qualcomm" w:date="2023-04-19T16:23:00Z">
                    <w:rPr>
                      <w:rFonts w:ascii="Arial" w:eastAsiaTheme="minorEastAsia" w:hAnsi="Arial" w:cs="Arial"/>
                      <w:lang w:val="en-US" w:eastAsia="zh-CN"/>
                    </w:rPr>
                  </w:rPrChange>
                </w:rPr>
                <w:t>2</w:t>
              </w:r>
              <w:r w:rsidR="00654CB4">
                <w:rPr>
                  <w:rFonts w:ascii="Arial" w:eastAsiaTheme="minorEastAsia" w:hAnsi="Arial" w:cs="Arial"/>
                  <w:lang w:val="en-US" w:eastAsia="zh-CN"/>
                </w:rPr>
                <w:t xml:space="preserve"> formulation</w:t>
              </w:r>
            </w:ins>
            <w:ins w:id="611" w:author="Qualcomm" w:date="2023-04-19T19:05:00Z">
              <w:r w:rsidR="009C3DC8">
                <w:rPr>
                  <w:rFonts w:ascii="Arial" w:eastAsiaTheme="minorEastAsia" w:hAnsi="Arial" w:cs="Arial"/>
                  <w:lang w:val="en-US" w:eastAsia="zh-CN"/>
                </w:rPr>
                <w:t xml:space="preserve"> and how </w:t>
              </w:r>
            </w:ins>
            <w:ins w:id="612" w:author="Qualcomm" w:date="2023-04-19T19:06:00Z">
              <w:r w:rsidR="009C3DC8">
                <w:rPr>
                  <w:rFonts w:ascii="Arial" w:eastAsiaTheme="minorEastAsia" w:hAnsi="Arial" w:cs="Arial"/>
                  <w:lang w:val="en-US" w:eastAsia="zh-CN"/>
                </w:rPr>
                <w:t>it manifests</w:t>
              </w:r>
            </w:ins>
            <w:ins w:id="613" w:author="Qualcomm" w:date="2023-04-19T18:10:00Z">
              <w:r w:rsidR="00BF0EDA">
                <w:rPr>
                  <w:rFonts w:ascii="Arial" w:eastAsiaTheme="minorEastAsia" w:hAnsi="Arial" w:cs="Arial"/>
                  <w:lang w:val="en-US" w:eastAsia="zh-CN"/>
                </w:rPr>
                <w:t xml:space="preserve">, rather than to </w:t>
              </w:r>
            </w:ins>
            <w:ins w:id="614" w:author="Qualcomm" w:date="2023-04-19T18:56:00Z">
              <w:r w:rsidR="007A2E83">
                <w:rPr>
                  <w:rFonts w:ascii="Arial" w:eastAsiaTheme="minorEastAsia" w:hAnsi="Arial" w:cs="Arial"/>
                  <w:lang w:val="en-US" w:eastAsia="zh-CN"/>
                </w:rPr>
                <w:t xml:space="preserve">assign </w:t>
              </w:r>
            </w:ins>
            <w:ins w:id="615" w:author="Qualcomm" w:date="2023-04-19T19:06:00Z">
              <w:r w:rsidR="00D5646F">
                <w:rPr>
                  <w:rFonts w:ascii="Arial" w:eastAsiaTheme="minorEastAsia" w:hAnsi="Arial" w:cs="Arial"/>
                  <w:lang w:val="en-US" w:eastAsia="zh-CN"/>
                </w:rPr>
                <w:t xml:space="preserve">the need for </w:t>
              </w:r>
            </w:ins>
            <w:ins w:id="616" w:author="Qualcomm" w:date="2023-04-19T18:11:00Z">
              <w:r w:rsidR="003B5F3B">
                <w:rPr>
                  <w:rFonts w:ascii="Arial" w:eastAsiaTheme="minorEastAsia" w:hAnsi="Arial" w:cs="Arial"/>
                  <w:lang w:val="en-US" w:eastAsia="zh-CN"/>
                </w:rPr>
                <w:t xml:space="preserve">some special </w:t>
              </w:r>
              <w:r w:rsidR="00CB508F">
                <w:rPr>
                  <w:rFonts w:ascii="Arial" w:eastAsiaTheme="minorEastAsia" w:hAnsi="Arial" w:cs="Arial"/>
                  <w:lang w:val="en-US" w:eastAsia="zh-CN"/>
                </w:rPr>
                <w:t>scrutiny</w:t>
              </w:r>
            </w:ins>
            <w:ins w:id="617" w:author="Qualcomm" w:date="2023-04-19T18:56:00Z">
              <w:r w:rsidR="0031515B">
                <w:rPr>
                  <w:rFonts w:ascii="Arial" w:eastAsiaTheme="minorEastAsia" w:hAnsi="Arial" w:cs="Arial"/>
                  <w:lang w:val="en-US" w:eastAsia="zh-CN"/>
                </w:rPr>
                <w:t xml:space="preserve"> to</w:t>
              </w:r>
            </w:ins>
            <w:ins w:id="618" w:author="Qualcomm" w:date="2023-04-19T19:06:00Z">
              <w:r w:rsidR="00D5646F">
                <w:rPr>
                  <w:rFonts w:ascii="Arial" w:eastAsiaTheme="minorEastAsia" w:hAnsi="Arial" w:cs="Arial"/>
                  <w:lang w:val="en-US" w:eastAsia="zh-CN"/>
                </w:rPr>
                <w:t xml:space="preserve"> only</w:t>
              </w:r>
            </w:ins>
            <w:ins w:id="619" w:author="Qualcomm" w:date="2023-04-19T18:56:00Z">
              <w:r w:rsidR="0031515B">
                <w:rPr>
                  <w:rFonts w:ascii="Arial" w:eastAsiaTheme="minorEastAsia" w:hAnsi="Arial" w:cs="Arial"/>
                  <w:lang w:val="en-US" w:eastAsia="zh-CN"/>
                </w:rPr>
                <w:t xml:space="preserve"> one of the</w:t>
              </w:r>
            </w:ins>
            <w:ins w:id="620" w:author="Qualcomm" w:date="2023-04-19T19:06:00Z">
              <w:r w:rsidR="00D5646F">
                <w:rPr>
                  <w:rFonts w:ascii="Arial" w:eastAsiaTheme="minorEastAsia" w:hAnsi="Arial" w:cs="Arial"/>
                  <w:lang w:val="en-US" w:eastAsia="zh-CN"/>
                </w:rPr>
                <w:t xml:space="preserve"> options</w:t>
              </w:r>
            </w:ins>
            <w:ins w:id="621" w:author="Qualcomm" w:date="2023-04-19T18:11:00Z">
              <w:r w:rsidR="003B5F3B">
                <w:rPr>
                  <w:rFonts w:ascii="Arial" w:eastAsiaTheme="minorEastAsia" w:hAnsi="Arial" w:cs="Arial"/>
                  <w:lang w:val="en-US" w:eastAsia="zh-CN"/>
                </w:rPr>
                <w:t>.</w:t>
              </w:r>
            </w:ins>
          </w:p>
          <w:p w14:paraId="71F80797" w14:textId="51E4FA57" w:rsidR="00654CB4" w:rsidRDefault="00654CB4" w:rsidP="008E3118">
            <w:pPr>
              <w:spacing w:after="120"/>
              <w:rPr>
                <w:ins w:id="622" w:author="Qualcomm" w:date="2023-04-19T16:23:00Z"/>
                <w:rFonts w:ascii="Arial" w:eastAsiaTheme="minorEastAsia" w:hAnsi="Arial" w:cs="Arial"/>
                <w:lang w:val="en-US" w:eastAsia="zh-CN"/>
              </w:rPr>
            </w:pPr>
          </w:p>
          <w:tbl>
            <w:tblPr>
              <w:tblStyle w:val="TableGrid"/>
              <w:tblW w:w="0" w:type="auto"/>
              <w:tblLook w:val="04A0" w:firstRow="1" w:lastRow="0" w:firstColumn="1" w:lastColumn="0" w:noHBand="0" w:noVBand="1"/>
            </w:tblPr>
            <w:tblGrid>
              <w:gridCol w:w="2722"/>
              <w:gridCol w:w="2722"/>
              <w:gridCol w:w="2722"/>
            </w:tblGrid>
            <w:tr w:rsidR="00654CB4" w14:paraId="40305627" w14:textId="77777777" w:rsidTr="00654CB4">
              <w:trPr>
                <w:ins w:id="623" w:author="Qualcomm" w:date="2023-04-19T16:23:00Z"/>
              </w:trPr>
              <w:tc>
                <w:tcPr>
                  <w:tcW w:w="2722" w:type="dxa"/>
                </w:tcPr>
                <w:p w14:paraId="4192181E" w14:textId="77777777" w:rsidR="00654CB4" w:rsidRDefault="00654CB4" w:rsidP="008E3118">
                  <w:pPr>
                    <w:spacing w:after="120"/>
                    <w:rPr>
                      <w:ins w:id="624" w:author="Qualcomm" w:date="2023-04-19T16:23:00Z"/>
                      <w:rFonts w:ascii="Arial" w:eastAsiaTheme="minorEastAsia" w:hAnsi="Arial" w:cs="Arial"/>
                      <w:lang w:val="en-US" w:eastAsia="zh-CN"/>
                    </w:rPr>
                  </w:pPr>
                </w:p>
              </w:tc>
              <w:tc>
                <w:tcPr>
                  <w:tcW w:w="2722" w:type="dxa"/>
                </w:tcPr>
                <w:p w14:paraId="1CB41E87" w14:textId="40D01754" w:rsidR="00654CB4" w:rsidRDefault="00654CB4" w:rsidP="008E3118">
                  <w:pPr>
                    <w:spacing w:after="120"/>
                    <w:rPr>
                      <w:ins w:id="625" w:author="Qualcomm" w:date="2023-04-19T16:23:00Z"/>
                      <w:rFonts w:ascii="Arial" w:eastAsiaTheme="minorEastAsia" w:hAnsi="Arial" w:cs="Arial"/>
                      <w:lang w:val="en-US" w:eastAsia="zh-CN"/>
                    </w:rPr>
                  </w:pPr>
                  <w:ins w:id="626" w:author="Qualcomm" w:date="2023-04-19T16:23:00Z">
                    <w:r>
                      <w:rPr>
                        <w:rFonts w:ascii="Arial" w:eastAsiaTheme="minorEastAsia" w:hAnsi="Arial" w:cs="Arial"/>
                        <w:lang w:val="en-US" w:eastAsia="zh-CN"/>
                      </w:rPr>
                      <w:t xml:space="preserve">Option1 </w:t>
                    </w:r>
                  </w:ins>
                </w:p>
              </w:tc>
              <w:tc>
                <w:tcPr>
                  <w:tcW w:w="2722" w:type="dxa"/>
                </w:tcPr>
                <w:p w14:paraId="4503DC89" w14:textId="7DFEFCBF" w:rsidR="00654CB4" w:rsidRDefault="00654CB4" w:rsidP="008E3118">
                  <w:pPr>
                    <w:spacing w:after="120"/>
                    <w:rPr>
                      <w:ins w:id="627" w:author="Qualcomm" w:date="2023-04-19T16:23:00Z"/>
                      <w:rFonts w:ascii="Arial" w:eastAsiaTheme="minorEastAsia" w:hAnsi="Arial" w:cs="Arial"/>
                      <w:lang w:val="en-US" w:eastAsia="zh-CN"/>
                    </w:rPr>
                  </w:pPr>
                  <w:ins w:id="628" w:author="Qualcomm" w:date="2023-04-19T16:23:00Z">
                    <w:r>
                      <w:rPr>
                        <w:rFonts w:ascii="Arial" w:eastAsiaTheme="minorEastAsia" w:hAnsi="Arial" w:cs="Arial"/>
                        <w:lang w:val="en-US" w:eastAsia="zh-CN"/>
                      </w:rPr>
                      <w:t>Option 2</w:t>
                    </w:r>
                  </w:ins>
                </w:p>
              </w:tc>
            </w:tr>
            <w:tr w:rsidR="00654CB4" w14:paraId="0C1D5747" w14:textId="77777777" w:rsidTr="00654CB4">
              <w:trPr>
                <w:ins w:id="629" w:author="Qualcomm" w:date="2023-04-19T16:23:00Z"/>
              </w:trPr>
              <w:tc>
                <w:tcPr>
                  <w:tcW w:w="2722" w:type="dxa"/>
                </w:tcPr>
                <w:p w14:paraId="1965DC9A" w14:textId="5DE65251" w:rsidR="00654CB4" w:rsidRDefault="00AB000E" w:rsidP="008E3118">
                  <w:pPr>
                    <w:spacing w:after="120"/>
                    <w:rPr>
                      <w:ins w:id="630" w:author="Qualcomm" w:date="2023-04-19T16:23:00Z"/>
                      <w:rFonts w:ascii="Arial" w:eastAsiaTheme="minorEastAsia" w:hAnsi="Arial" w:cs="Arial"/>
                      <w:lang w:val="en-US" w:eastAsia="zh-CN"/>
                    </w:rPr>
                  </w:pPr>
                  <w:ins w:id="631" w:author="Qualcomm" w:date="2023-04-19T16:26:00Z">
                    <w:r>
                      <w:rPr>
                        <w:rFonts w:ascii="Arial" w:eastAsiaTheme="minorEastAsia" w:hAnsi="Arial" w:cs="Arial"/>
                        <w:lang w:val="en-US" w:eastAsia="zh-CN"/>
                      </w:rPr>
                      <w:t>Weighting applied in case of f</w:t>
                    </w:r>
                  </w:ins>
                  <w:ins w:id="632" w:author="Qualcomm" w:date="2023-04-19T16:25:00Z">
                    <w:r>
                      <w:rPr>
                        <w:rFonts w:ascii="Arial" w:eastAsiaTheme="minorEastAsia" w:hAnsi="Arial" w:cs="Arial"/>
                        <w:lang w:val="en-US" w:eastAsia="zh-CN"/>
                      </w:rPr>
                      <w:t>ull N</w:t>
                    </w:r>
                    <w:r w:rsidRPr="000351EC">
                      <w:rPr>
                        <w:rFonts w:ascii="Arial" w:eastAsiaTheme="minorEastAsia" w:hAnsi="Arial" w:cs="Arial"/>
                        <w:vertAlign w:val="superscript"/>
                        <w:lang w:val="en-US" w:eastAsia="zh-CN"/>
                        <w:rPrChange w:id="633" w:author="Qualcomm" w:date="2023-04-19T16:32:00Z">
                          <w:rPr>
                            <w:rFonts w:ascii="Arial" w:eastAsiaTheme="minorEastAsia" w:hAnsi="Arial" w:cs="Arial"/>
                            <w:lang w:val="en-US" w:eastAsia="zh-CN"/>
                          </w:rPr>
                        </w:rPrChange>
                      </w:rPr>
                      <w:t>2</w:t>
                    </w:r>
                    <w:r>
                      <w:rPr>
                        <w:rFonts w:ascii="Arial" w:eastAsiaTheme="minorEastAsia" w:hAnsi="Arial" w:cs="Arial"/>
                        <w:lang w:val="en-US" w:eastAsia="zh-CN"/>
                      </w:rPr>
                      <w:t xml:space="preserve"> grid</w:t>
                    </w:r>
                  </w:ins>
                </w:p>
              </w:tc>
              <w:tc>
                <w:tcPr>
                  <w:tcW w:w="2722" w:type="dxa"/>
                </w:tcPr>
                <w:p w14:paraId="73CCCFE4" w14:textId="47008BE6" w:rsidR="00654CB4" w:rsidRDefault="00AB000E" w:rsidP="008E3118">
                  <w:pPr>
                    <w:spacing w:after="120"/>
                    <w:rPr>
                      <w:ins w:id="634" w:author="Qualcomm" w:date="2023-04-19T16:23:00Z"/>
                      <w:rFonts w:ascii="Arial" w:eastAsiaTheme="minorEastAsia" w:hAnsi="Arial" w:cs="Arial"/>
                      <w:lang w:val="en-US" w:eastAsia="zh-CN"/>
                    </w:rPr>
                  </w:pPr>
                  <w:ins w:id="635" w:author="Qualcomm" w:date="2023-04-19T16:25:00Z">
                    <w:r>
                      <w:rPr>
                        <w:rFonts w:ascii="Arial" w:eastAsiaTheme="minorEastAsia" w:hAnsi="Arial" w:cs="Arial"/>
                        <w:lang w:val="en-US" w:eastAsia="zh-CN"/>
                      </w:rPr>
                      <w:t>Sin</w:t>
                    </w:r>
                    <w:r w:rsidRPr="00AB000E">
                      <w:rPr>
                        <w:rFonts w:ascii="Arial" w:eastAsiaTheme="minorEastAsia" w:hAnsi="Arial" w:cs="Arial"/>
                        <w:vertAlign w:val="superscript"/>
                        <w:lang w:val="en-US" w:eastAsia="zh-CN"/>
                        <w:rPrChange w:id="636" w:author="Qualcomm" w:date="2023-04-19T16:26:00Z">
                          <w:rPr>
                            <w:rFonts w:ascii="Arial" w:eastAsiaTheme="minorEastAsia" w:hAnsi="Arial" w:cs="Arial"/>
                            <w:lang w:val="en-US" w:eastAsia="zh-CN"/>
                          </w:rPr>
                        </w:rPrChange>
                      </w:rPr>
                      <w:t>2</w:t>
                    </w:r>
                    <w:r>
                      <w:rPr>
                        <w:rFonts w:ascii="Arial" w:eastAsiaTheme="minorEastAsia" w:hAnsi="Arial" w:cs="Arial"/>
                        <w:lang w:val="en-US" w:eastAsia="zh-CN"/>
                      </w:rPr>
                      <w:t xml:space="preserve"> </w:t>
                    </w:r>
                  </w:ins>
                  <w:ins w:id="637" w:author="Qualcomm" w:date="2023-04-19T16:26:00Z">
                    <w:r>
                      <w:rPr>
                        <w:rFonts w:ascii="Arial" w:eastAsiaTheme="minorEastAsia" w:hAnsi="Arial" w:cs="Arial"/>
                        <w:lang w:val="en-US" w:eastAsia="zh-CN"/>
                      </w:rPr>
                      <w:t>weighting</w:t>
                    </w:r>
                  </w:ins>
                </w:p>
              </w:tc>
              <w:tc>
                <w:tcPr>
                  <w:tcW w:w="2722" w:type="dxa"/>
                </w:tcPr>
                <w:p w14:paraId="135056C4" w14:textId="5772D904" w:rsidR="00654CB4" w:rsidRDefault="00AB000E" w:rsidP="008E3118">
                  <w:pPr>
                    <w:spacing w:after="120"/>
                    <w:rPr>
                      <w:ins w:id="638" w:author="Qualcomm" w:date="2023-04-19T16:23:00Z"/>
                      <w:rFonts w:ascii="Arial" w:eastAsiaTheme="minorEastAsia" w:hAnsi="Arial" w:cs="Arial"/>
                      <w:lang w:val="en-US" w:eastAsia="zh-CN"/>
                    </w:rPr>
                  </w:pPr>
                  <w:ins w:id="639" w:author="Qualcomm" w:date="2023-04-19T16:25:00Z">
                    <w:r>
                      <w:rPr>
                        <w:rFonts w:ascii="Arial" w:eastAsiaTheme="minorEastAsia" w:hAnsi="Arial" w:cs="Arial"/>
                        <w:lang w:val="en-US" w:eastAsia="zh-CN"/>
                      </w:rPr>
                      <w:t>Sin</w:t>
                    </w:r>
                    <w:r w:rsidRPr="00AB000E">
                      <w:rPr>
                        <w:rFonts w:ascii="Arial" w:eastAsiaTheme="minorEastAsia" w:hAnsi="Arial" w:cs="Arial"/>
                        <w:vertAlign w:val="superscript"/>
                        <w:lang w:val="en-US" w:eastAsia="zh-CN"/>
                        <w:rPrChange w:id="640" w:author="Qualcomm" w:date="2023-04-19T16:26:00Z">
                          <w:rPr>
                            <w:rFonts w:ascii="Arial" w:eastAsiaTheme="minorEastAsia" w:hAnsi="Arial" w:cs="Arial"/>
                            <w:lang w:val="en-US" w:eastAsia="zh-CN"/>
                          </w:rPr>
                        </w:rPrChange>
                      </w:rPr>
                      <w:t>2</w:t>
                    </w:r>
                  </w:ins>
                  <w:ins w:id="641" w:author="Qualcomm" w:date="2023-04-19T16:26:00Z">
                    <w:r>
                      <w:rPr>
                        <w:rFonts w:ascii="Arial" w:eastAsiaTheme="minorEastAsia" w:hAnsi="Arial" w:cs="Arial"/>
                        <w:lang w:val="en-US" w:eastAsia="zh-CN"/>
                      </w:rPr>
                      <w:t xml:space="preserve"> weighting</w:t>
                    </w:r>
                  </w:ins>
                </w:p>
              </w:tc>
            </w:tr>
            <w:tr w:rsidR="000A597B" w14:paraId="53C33739" w14:textId="77777777" w:rsidTr="00654CB4">
              <w:trPr>
                <w:ins w:id="642" w:author="Qualcomm" w:date="2023-04-19T16:23:00Z"/>
              </w:trPr>
              <w:tc>
                <w:tcPr>
                  <w:tcW w:w="2722" w:type="dxa"/>
                </w:tcPr>
                <w:p w14:paraId="5CA9E980" w14:textId="2D7BFAEA" w:rsidR="000A597B" w:rsidRDefault="000A597B" w:rsidP="000A597B">
                  <w:pPr>
                    <w:spacing w:after="120"/>
                    <w:rPr>
                      <w:ins w:id="643" w:author="Qualcomm" w:date="2023-04-19T16:23:00Z"/>
                      <w:rFonts w:ascii="Arial" w:eastAsiaTheme="minorEastAsia" w:hAnsi="Arial" w:cs="Arial"/>
                      <w:lang w:val="en-US" w:eastAsia="zh-CN"/>
                    </w:rPr>
                  </w:pPr>
                  <w:ins w:id="644" w:author="Qualcomm" w:date="2023-04-19T16:26:00Z">
                    <w:r>
                      <w:rPr>
                        <w:rFonts w:ascii="Arial" w:eastAsiaTheme="minorEastAsia" w:hAnsi="Arial" w:cs="Arial"/>
                        <w:lang w:val="en-US" w:eastAsia="zh-CN"/>
                      </w:rPr>
                      <w:t xml:space="preserve">Compensation when </w:t>
                    </w:r>
                  </w:ins>
                  <w:ins w:id="645" w:author="Qualcomm" w:date="2023-04-19T18:12:00Z">
                    <w:r w:rsidR="004F7C20">
                      <w:rPr>
                        <w:rFonts w:ascii="Arial" w:eastAsiaTheme="minorEastAsia" w:hAnsi="Arial" w:cs="Arial"/>
                        <w:lang w:val="en-US" w:eastAsia="zh-CN"/>
                      </w:rPr>
                      <w:t>not all</w:t>
                    </w:r>
                    <w:r w:rsidR="00CB508F">
                      <w:rPr>
                        <w:rFonts w:ascii="Arial" w:eastAsiaTheme="minorEastAsia" w:hAnsi="Arial" w:cs="Arial"/>
                        <w:lang w:val="en-US" w:eastAsia="zh-CN"/>
                      </w:rPr>
                      <w:t xml:space="preserve"> </w:t>
                    </w:r>
                  </w:ins>
                  <w:ins w:id="646" w:author="Qualcomm" w:date="2023-04-19T16:26:00Z">
                    <w:r>
                      <w:rPr>
                        <w:rFonts w:ascii="Arial" w:eastAsiaTheme="minorEastAsia" w:hAnsi="Arial" w:cs="Arial"/>
                        <w:lang w:val="en-US" w:eastAsia="zh-CN"/>
                      </w:rPr>
                      <w:t xml:space="preserve">AoA pairs are </w:t>
                    </w:r>
                  </w:ins>
                  <w:ins w:id="647" w:author="Qualcomm" w:date="2023-04-19T18:12:00Z">
                    <w:r w:rsidR="004F7C20">
                      <w:rPr>
                        <w:rFonts w:ascii="Arial" w:eastAsiaTheme="minorEastAsia" w:hAnsi="Arial" w:cs="Arial"/>
                        <w:lang w:val="en-US" w:eastAsia="zh-CN"/>
                      </w:rPr>
                      <w:t>available to test</w:t>
                    </w:r>
                  </w:ins>
                </w:p>
              </w:tc>
              <w:tc>
                <w:tcPr>
                  <w:tcW w:w="2722" w:type="dxa"/>
                </w:tcPr>
                <w:p w14:paraId="7D6FC1DE" w14:textId="60A410DB" w:rsidR="000A597B" w:rsidRDefault="000A597B" w:rsidP="000A597B">
                  <w:pPr>
                    <w:spacing w:after="120"/>
                    <w:rPr>
                      <w:ins w:id="648" w:author="Qualcomm" w:date="2023-04-19T16:23:00Z"/>
                      <w:rFonts w:ascii="Arial" w:eastAsiaTheme="minorEastAsia" w:hAnsi="Arial" w:cs="Arial"/>
                      <w:lang w:val="en-US" w:eastAsia="zh-CN"/>
                    </w:rPr>
                  </w:pPr>
                  <w:ins w:id="649" w:author="Qualcomm" w:date="2023-04-19T16:27:00Z">
                    <w:r>
                      <w:rPr>
                        <w:rFonts w:ascii="Arial" w:eastAsiaTheme="minorEastAsia" w:hAnsi="Arial" w:cs="Arial"/>
                        <w:lang w:val="en-US" w:eastAsia="zh-CN"/>
                      </w:rPr>
                      <w:t xml:space="preserve">Weights </w:t>
                    </w:r>
                  </w:ins>
                  <w:ins w:id="650" w:author="Qualcomm" w:date="2023-04-19T16:32:00Z">
                    <w:r w:rsidR="007A6A5F">
                      <w:rPr>
                        <w:rFonts w:ascii="Arial" w:eastAsiaTheme="minorEastAsia" w:hAnsi="Arial" w:cs="Arial"/>
                        <w:lang w:val="en-US" w:eastAsia="zh-CN"/>
                      </w:rPr>
                      <w:t xml:space="preserve">can be </w:t>
                    </w:r>
                  </w:ins>
                  <w:ins w:id="651" w:author="Qualcomm" w:date="2023-04-19T16:27:00Z">
                    <w:r>
                      <w:rPr>
                        <w:rFonts w:ascii="Arial" w:eastAsiaTheme="minorEastAsia" w:hAnsi="Arial" w:cs="Arial"/>
                        <w:lang w:val="en-US" w:eastAsia="zh-CN"/>
                      </w:rPr>
                      <w:t>adjusted</w:t>
                    </w:r>
                  </w:ins>
                  <w:ins w:id="652" w:author="Qualcomm" w:date="2023-04-19T16:32:00Z">
                    <w:r w:rsidR="007A6A5F">
                      <w:rPr>
                        <w:rFonts w:ascii="Arial" w:eastAsiaTheme="minorEastAsia" w:hAnsi="Arial" w:cs="Arial"/>
                        <w:lang w:val="en-US" w:eastAsia="zh-CN"/>
                      </w:rPr>
                      <w:t xml:space="preserve"> because of</w:t>
                    </w:r>
                  </w:ins>
                  <w:ins w:id="653" w:author="Qualcomm" w:date="2023-04-19T18:56:00Z">
                    <w:r w:rsidR="0031515B">
                      <w:rPr>
                        <w:rFonts w:ascii="Arial" w:eastAsiaTheme="minorEastAsia" w:hAnsi="Arial" w:cs="Arial"/>
                        <w:lang w:val="en-US" w:eastAsia="zh-CN"/>
                      </w:rPr>
                      <w:t xml:space="preserve"> decoupled</w:t>
                    </w:r>
                  </w:ins>
                  <w:ins w:id="654" w:author="Qualcomm" w:date="2023-04-19T16:32:00Z">
                    <w:r w:rsidR="007A6A5F">
                      <w:rPr>
                        <w:rFonts w:ascii="Arial" w:eastAsiaTheme="minorEastAsia" w:hAnsi="Arial" w:cs="Arial"/>
                        <w:lang w:val="en-US" w:eastAsia="zh-CN"/>
                      </w:rPr>
                      <w:t xml:space="preserve"> 2-stage approach</w:t>
                    </w:r>
                  </w:ins>
                </w:p>
              </w:tc>
              <w:tc>
                <w:tcPr>
                  <w:tcW w:w="2722" w:type="dxa"/>
                </w:tcPr>
                <w:p w14:paraId="436D50D8" w14:textId="6D2212AF" w:rsidR="000A597B" w:rsidRDefault="000A597B" w:rsidP="000A597B">
                  <w:pPr>
                    <w:spacing w:after="120"/>
                    <w:rPr>
                      <w:ins w:id="655" w:author="Qualcomm" w:date="2023-04-19T16:23:00Z"/>
                      <w:rFonts w:ascii="Arial" w:eastAsiaTheme="minorEastAsia" w:hAnsi="Arial" w:cs="Arial"/>
                      <w:lang w:val="en-US" w:eastAsia="zh-CN"/>
                    </w:rPr>
                  </w:pPr>
                  <w:ins w:id="656" w:author="Qualcomm" w:date="2023-04-19T16:28:00Z">
                    <w:r>
                      <w:rPr>
                        <w:rFonts w:ascii="Arial" w:eastAsiaTheme="minorEastAsia" w:hAnsi="Arial" w:cs="Arial"/>
                        <w:lang w:val="en-US" w:eastAsia="zh-CN"/>
                      </w:rPr>
                      <w:t>No compensation, same weights as N</w:t>
                    </w:r>
                    <w:r w:rsidRPr="000A597B">
                      <w:rPr>
                        <w:rFonts w:ascii="Arial" w:eastAsiaTheme="minorEastAsia" w:hAnsi="Arial" w:cs="Arial"/>
                        <w:vertAlign w:val="superscript"/>
                        <w:lang w:val="en-US" w:eastAsia="zh-CN"/>
                        <w:rPrChange w:id="657" w:author="Qualcomm" w:date="2023-04-19T16:28:00Z">
                          <w:rPr>
                            <w:rFonts w:ascii="Arial" w:eastAsiaTheme="minorEastAsia" w:hAnsi="Arial" w:cs="Arial"/>
                            <w:lang w:val="en-US" w:eastAsia="zh-CN"/>
                          </w:rPr>
                        </w:rPrChange>
                      </w:rPr>
                      <w:t>2</w:t>
                    </w:r>
                    <w:r>
                      <w:rPr>
                        <w:rFonts w:ascii="Arial" w:eastAsiaTheme="minorEastAsia" w:hAnsi="Arial" w:cs="Arial"/>
                        <w:lang w:val="en-US" w:eastAsia="zh-CN"/>
                      </w:rPr>
                      <w:t xml:space="preserve"> case reused</w:t>
                    </w:r>
                  </w:ins>
                  <w:ins w:id="658" w:author="Qualcomm" w:date="2023-04-19T18:57:00Z">
                    <w:r w:rsidR="00634510">
                      <w:rPr>
                        <w:rFonts w:ascii="Arial" w:eastAsiaTheme="minorEastAsia" w:hAnsi="Arial" w:cs="Arial"/>
                        <w:lang w:val="en-US" w:eastAsia="zh-CN"/>
                      </w:rPr>
                      <w:t xml:space="preserve"> regardless of reduction in number of AoA pairs</w:t>
                    </w:r>
                  </w:ins>
                </w:p>
              </w:tc>
            </w:tr>
            <w:tr w:rsidR="000A597B" w14:paraId="46FA6711" w14:textId="77777777" w:rsidTr="00654CB4">
              <w:trPr>
                <w:ins w:id="659" w:author="Qualcomm" w:date="2023-04-19T16:23:00Z"/>
              </w:trPr>
              <w:tc>
                <w:tcPr>
                  <w:tcW w:w="2722" w:type="dxa"/>
                </w:tcPr>
                <w:p w14:paraId="032A6DDD" w14:textId="719923AB" w:rsidR="000A597B" w:rsidRDefault="000A597B" w:rsidP="000A597B">
                  <w:pPr>
                    <w:spacing w:after="120"/>
                    <w:rPr>
                      <w:ins w:id="660" w:author="Qualcomm" w:date="2023-04-19T16:23:00Z"/>
                      <w:rFonts w:ascii="Arial" w:eastAsiaTheme="minorEastAsia" w:hAnsi="Arial" w:cs="Arial"/>
                      <w:lang w:val="en-US" w:eastAsia="zh-CN"/>
                    </w:rPr>
                  </w:pPr>
                  <w:ins w:id="661" w:author="Qualcomm" w:date="2023-04-19T16:27:00Z">
                    <w:r>
                      <w:rPr>
                        <w:rFonts w:ascii="Arial" w:eastAsiaTheme="minorEastAsia" w:hAnsi="Arial" w:cs="Arial"/>
                        <w:lang w:val="en-US" w:eastAsia="zh-CN"/>
                      </w:rPr>
                      <w:t>Artificial normalization required</w:t>
                    </w:r>
                  </w:ins>
                  <w:ins w:id="662" w:author="Qualcomm" w:date="2023-04-19T16:31:00Z">
                    <w:r w:rsidR="000351EC">
                      <w:rPr>
                        <w:rFonts w:ascii="Arial" w:eastAsiaTheme="minorEastAsia" w:hAnsi="Arial" w:cs="Arial"/>
                        <w:lang w:val="en-US" w:eastAsia="zh-CN"/>
                      </w:rPr>
                      <w:t>?</w:t>
                    </w:r>
                  </w:ins>
                </w:p>
              </w:tc>
              <w:tc>
                <w:tcPr>
                  <w:tcW w:w="2722" w:type="dxa"/>
                </w:tcPr>
                <w:p w14:paraId="0DC556D5" w14:textId="02FDAD01" w:rsidR="000A597B" w:rsidRDefault="000A597B" w:rsidP="000A597B">
                  <w:pPr>
                    <w:spacing w:after="120"/>
                    <w:rPr>
                      <w:ins w:id="663" w:author="Qualcomm" w:date="2023-04-19T16:23:00Z"/>
                      <w:rFonts w:ascii="Arial" w:eastAsiaTheme="minorEastAsia" w:hAnsi="Arial" w:cs="Arial"/>
                      <w:lang w:val="en-US" w:eastAsia="zh-CN"/>
                    </w:rPr>
                  </w:pPr>
                  <w:ins w:id="664" w:author="Qualcomm" w:date="2023-04-19T16:27:00Z">
                    <w:r>
                      <w:rPr>
                        <w:rFonts w:ascii="Arial" w:eastAsiaTheme="minorEastAsia" w:hAnsi="Arial" w:cs="Arial"/>
                        <w:lang w:val="en-US" w:eastAsia="zh-CN"/>
                      </w:rPr>
                      <w:t>No</w:t>
                    </w:r>
                  </w:ins>
                  <w:ins w:id="665" w:author="Qualcomm" w:date="2023-04-19T16:34:00Z">
                    <w:r w:rsidR="002B7046">
                      <w:rPr>
                        <w:rFonts w:ascii="Arial" w:eastAsiaTheme="minorEastAsia" w:hAnsi="Arial" w:cs="Arial"/>
                        <w:lang w:val="en-US" w:eastAsia="zh-CN"/>
                      </w:rPr>
                      <w:t xml:space="preserve">, </w:t>
                    </w:r>
                  </w:ins>
                  <w:ins w:id="666" w:author="Qualcomm" w:date="2023-04-19T16:33:00Z">
                    <w:r w:rsidR="001964D2">
                      <w:rPr>
                        <w:rFonts w:ascii="Arial" w:eastAsiaTheme="minorEastAsia" w:hAnsi="Arial" w:cs="Arial"/>
                        <w:lang w:val="en-US" w:eastAsia="zh-CN"/>
                      </w:rPr>
                      <w:t>if weights are chosen</w:t>
                    </w:r>
                  </w:ins>
                  <w:ins w:id="667" w:author="Qualcomm" w:date="2023-04-19T19:12:00Z">
                    <w:r w:rsidR="0044629F">
                      <w:rPr>
                        <w:rFonts w:ascii="Arial" w:eastAsiaTheme="minorEastAsia" w:hAnsi="Arial" w:cs="Arial"/>
                        <w:lang w:val="en-US" w:eastAsia="zh-CN"/>
                      </w:rPr>
                      <w:t xml:space="preserve"> </w:t>
                    </w:r>
                  </w:ins>
                  <w:ins w:id="668" w:author="Qualcomm" w:date="2023-04-19T19:13:00Z">
                    <w:r w:rsidR="0044629F">
                      <w:rPr>
                        <w:rFonts w:ascii="Arial" w:eastAsiaTheme="minorEastAsia" w:hAnsi="Arial" w:cs="Arial"/>
                        <w:lang w:val="en-US" w:eastAsia="zh-CN"/>
                      </w:rPr>
                      <w:t xml:space="preserve">as </w:t>
                    </w:r>
                  </w:ins>
                  <w:ins w:id="669" w:author="Qualcomm" w:date="2023-04-19T19:12:00Z">
                    <w:r w:rsidR="0044629F">
                      <w:rPr>
                        <w:rFonts w:ascii="Arial" w:eastAsiaTheme="minorEastAsia" w:hAnsi="Arial" w:cs="Arial"/>
                        <w:lang w:val="en-US" w:eastAsia="zh-CN"/>
                      </w:rPr>
                      <w:t xml:space="preserve">area weights depending on number </w:t>
                    </w:r>
                  </w:ins>
                  <w:ins w:id="670" w:author="Qualcomm" w:date="2023-04-19T19:13:00Z">
                    <w:r w:rsidR="004926F4">
                      <w:rPr>
                        <w:rFonts w:ascii="Arial" w:eastAsiaTheme="minorEastAsia" w:hAnsi="Arial" w:cs="Arial"/>
                        <w:lang w:val="en-US" w:eastAsia="zh-CN"/>
                      </w:rPr>
                      <w:t xml:space="preserve">and location </w:t>
                    </w:r>
                  </w:ins>
                  <w:ins w:id="671" w:author="Qualcomm" w:date="2023-04-19T19:12:00Z">
                    <w:r w:rsidR="0044629F">
                      <w:rPr>
                        <w:rFonts w:ascii="Arial" w:eastAsiaTheme="minorEastAsia" w:hAnsi="Arial" w:cs="Arial"/>
                        <w:lang w:val="en-US" w:eastAsia="zh-CN"/>
                      </w:rPr>
                      <w:t>of AoA pairs associated with each point</w:t>
                    </w:r>
                  </w:ins>
                  <w:ins w:id="672" w:author="Qualcomm" w:date="2023-04-19T19:13:00Z">
                    <w:r w:rsidR="004926F4">
                      <w:rPr>
                        <w:rFonts w:ascii="Arial" w:eastAsiaTheme="minorEastAsia" w:hAnsi="Arial" w:cs="Arial"/>
                        <w:lang w:val="en-US" w:eastAsia="zh-CN"/>
                      </w:rPr>
                      <w:t>.</w:t>
                    </w:r>
                  </w:ins>
                </w:p>
              </w:tc>
              <w:tc>
                <w:tcPr>
                  <w:tcW w:w="2722" w:type="dxa"/>
                </w:tcPr>
                <w:p w14:paraId="66A0EEEA" w14:textId="39239E1B" w:rsidR="000A597B" w:rsidRDefault="000A597B" w:rsidP="000A597B">
                  <w:pPr>
                    <w:spacing w:after="120"/>
                    <w:rPr>
                      <w:ins w:id="673" w:author="Qualcomm" w:date="2023-04-19T16:23:00Z"/>
                      <w:rFonts w:ascii="Arial" w:eastAsiaTheme="minorEastAsia" w:hAnsi="Arial" w:cs="Arial"/>
                      <w:lang w:val="en-US" w:eastAsia="zh-CN"/>
                    </w:rPr>
                  </w:pPr>
                  <w:ins w:id="674" w:author="Qualcomm" w:date="2023-04-19T16:27:00Z">
                    <w:r>
                      <w:rPr>
                        <w:rFonts w:ascii="Arial" w:eastAsiaTheme="minorEastAsia" w:hAnsi="Arial" w:cs="Arial"/>
                        <w:lang w:val="en-US" w:eastAsia="zh-CN"/>
                      </w:rPr>
                      <w:t>Yes</w:t>
                    </w:r>
                  </w:ins>
                </w:p>
              </w:tc>
            </w:tr>
            <w:tr w:rsidR="004C6CDC" w14:paraId="7A016D6E" w14:textId="77777777" w:rsidTr="00654CB4">
              <w:trPr>
                <w:ins w:id="675" w:author="Qualcomm" w:date="2023-04-19T18:58:00Z"/>
              </w:trPr>
              <w:tc>
                <w:tcPr>
                  <w:tcW w:w="2722" w:type="dxa"/>
                </w:tcPr>
                <w:p w14:paraId="7B99F695" w14:textId="0596AF6C" w:rsidR="004C6CDC" w:rsidRDefault="004C6CDC" w:rsidP="000A597B">
                  <w:pPr>
                    <w:spacing w:after="120"/>
                    <w:rPr>
                      <w:ins w:id="676" w:author="Qualcomm" w:date="2023-04-19T18:58:00Z"/>
                      <w:rFonts w:ascii="Arial" w:eastAsiaTheme="minorEastAsia" w:hAnsi="Arial" w:cs="Arial"/>
                      <w:lang w:val="en-US" w:eastAsia="zh-CN"/>
                    </w:rPr>
                  </w:pPr>
                  <w:ins w:id="677" w:author="Qualcomm" w:date="2023-04-19T18:58:00Z">
                    <w:r>
                      <w:rPr>
                        <w:rFonts w:ascii="Arial" w:eastAsiaTheme="minorEastAsia" w:hAnsi="Arial" w:cs="Arial"/>
                        <w:lang w:val="en-US" w:eastAsia="zh-CN"/>
                      </w:rPr>
                      <w:t>sum of weights</w:t>
                    </w:r>
                  </w:ins>
                </w:p>
              </w:tc>
              <w:tc>
                <w:tcPr>
                  <w:tcW w:w="2722" w:type="dxa"/>
                </w:tcPr>
                <w:p w14:paraId="5C95A152" w14:textId="2A336AB9" w:rsidR="004C6CDC" w:rsidRDefault="003707B4" w:rsidP="000A597B">
                  <w:pPr>
                    <w:spacing w:after="120"/>
                    <w:rPr>
                      <w:ins w:id="678" w:author="Qualcomm" w:date="2023-04-19T18:58:00Z"/>
                      <w:rFonts w:ascii="Arial" w:eastAsiaTheme="minorEastAsia" w:hAnsi="Arial" w:cs="Arial"/>
                      <w:lang w:val="en-US" w:eastAsia="zh-CN"/>
                    </w:rPr>
                  </w:pPr>
                  <w:ins w:id="679" w:author="Qualcomm" w:date="2023-04-19T18:59:00Z">
                    <w:r>
                      <w:rPr>
                        <w:rFonts w:ascii="Arial" w:eastAsiaTheme="minorEastAsia" w:hAnsi="Arial" w:cs="Arial"/>
                        <w:lang w:val="en-US" w:eastAsia="zh-CN"/>
                      </w:rPr>
                      <w:t>If chosen</w:t>
                    </w:r>
                  </w:ins>
                  <w:ins w:id="680" w:author="Qualcomm" w:date="2023-04-19T19:13:00Z">
                    <w:r w:rsidR="004926F4">
                      <w:rPr>
                        <w:rFonts w:ascii="Arial" w:eastAsiaTheme="minorEastAsia" w:hAnsi="Arial" w:cs="Arial"/>
                        <w:lang w:val="en-US" w:eastAsia="zh-CN"/>
                      </w:rPr>
                      <w:t xml:space="preserve"> per above</w:t>
                    </w:r>
                  </w:ins>
                  <w:ins w:id="681" w:author="Qualcomm" w:date="2023-04-19T18:59:00Z">
                    <w:r>
                      <w:rPr>
                        <w:rFonts w:ascii="Arial" w:eastAsiaTheme="minorEastAsia" w:hAnsi="Arial" w:cs="Arial"/>
                        <w:lang w:val="en-US" w:eastAsia="zh-CN"/>
                      </w:rPr>
                      <w:t>, s</w:t>
                    </w:r>
                  </w:ins>
                  <w:ins w:id="682" w:author="Qualcomm" w:date="2023-04-19T18:58:00Z">
                    <w:r w:rsidR="00987C00">
                      <w:rPr>
                        <w:rFonts w:ascii="Arial" w:eastAsiaTheme="minorEastAsia" w:hAnsi="Arial" w:cs="Arial"/>
                        <w:lang w:val="en-US" w:eastAsia="zh-CN"/>
                      </w:rPr>
                      <w:t>um of weights =1</w:t>
                    </w:r>
                  </w:ins>
                  <w:ins w:id="683" w:author="Qualcomm" w:date="2023-04-19T19:13:00Z">
                    <w:r w:rsidR="004926F4">
                      <w:rPr>
                        <w:rFonts w:ascii="Arial" w:eastAsiaTheme="minorEastAsia" w:hAnsi="Arial" w:cs="Arial"/>
                        <w:lang w:val="en-US" w:eastAsia="zh-CN"/>
                      </w:rPr>
                      <w:t xml:space="preserve"> for each stage</w:t>
                    </w:r>
                    <w:r w:rsidR="00802F63">
                      <w:rPr>
                        <w:rFonts w:ascii="Arial" w:eastAsiaTheme="minorEastAsia" w:hAnsi="Arial" w:cs="Arial"/>
                        <w:lang w:val="en-US" w:eastAsia="zh-CN"/>
                      </w:rPr>
                      <w:t>.</w:t>
                    </w:r>
                  </w:ins>
                </w:p>
              </w:tc>
              <w:tc>
                <w:tcPr>
                  <w:tcW w:w="2722" w:type="dxa"/>
                </w:tcPr>
                <w:p w14:paraId="735AB5E8" w14:textId="3D534E08" w:rsidR="004C6CDC" w:rsidRDefault="00987C00" w:rsidP="000A597B">
                  <w:pPr>
                    <w:spacing w:after="120"/>
                    <w:rPr>
                      <w:ins w:id="684" w:author="Qualcomm" w:date="2023-04-19T18:58:00Z"/>
                      <w:rFonts w:ascii="Arial" w:eastAsiaTheme="minorEastAsia" w:hAnsi="Arial" w:cs="Arial"/>
                      <w:lang w:val="en-US" w:eastAsia="zh-CN"/>
                    </w:rPr>
                  </w:pPr>
                  <w:ins w:id="685" w:author="Qualcomm" w:date="2023-04-19T18:59:00Z">
                    <w:r>
                      <w:rPr>
                        <w:rFonts w:ascii="Arial" w:eastAsiaTheme="minorEastAsia" w:hAnsi="Arial" w:cs="Arial"/>
                        <w:lang w:val="en-US" w:eastAsia="zh-CN"/>
                      </w:rPr>
                      <w:t>Varies for no physical reason</w:t>
                    </w:r>
                    <w:r w:rsidR="003707B4">
                      <w:rPr>
                        <w:rFonts w:ascii="Arial" w:eastAsiaTheme="minorEastAsia" w:hAnsi="Arial" w:cs="Arial"/>
                        <w:lang w:val="en-US" w:eastAsia="zh-CN"/>
                      </w:rPr>
                      <w:t xml:space="preserve"> as a function of AoA </w:t>
                    </w:r>
                  </w:ins>
                  <w:ins w:id="686" w:author="Qualcomm" w:date="2023-04-19T19:01:00Z">
                    <w:r w:rsidR="008039FE">
                      <w:rPr>
                        <w:rFonts w:ascii="Arial" w:eastAsiaTheme="minorEastAsia" w:hAnsi="Arial" w:cs="Arial"/>
                        <w:lang w:val="en-US" w:eastAsia="zh-CN"/>
                      </w:rPr>
                      <w:t>separation</w:t>
                    </w:r>
                  </w:ins>
                </w:p>
              </w:tc>
            </w:tr>
            <w:tr w:rsidR="000A597B" w14:paraId="557A827C" w14:textId="77777777" w:rsidTr="00654CB4">
              <w:trPr>
                <w:ins w:id="687" w:author="Qualcomm" w:date="2023-04-19T16:23:00Z"/>
              </w:trPr>
              <w:tc>
                <w:tcPr>
                  <w:tcW w:w="2722" w:type="dxa"/>
                </w:tcPr>
                <w:p w14:paraId="209A3049" w14:textId="77777777" w:rsidR="000F4CD4" w:rsidRDefault="000F4CD4" w:rsidP="000A597B">
                  <w:pPr>
                    <w:spacing w:after="120"/>
                    <w:rPr>
                      <w:ins w:id="688" w:author="Qualcomm" w:date="2023-04-19T19:01:00Z"/>
                      <w:rFonts w:ascii="Arial" w:eastAsiaTheme="minorEastAsia" w:hAnsi="Arial" w:cs="Arial"/>
                      <w:lang w:val="en-US" w:eastAsia="zh-CN"/>
                    </w:rPr>
                  </w:pPr>
                  <w:ins w:id="689" w:author="Qualcomm" w:date="2023-04-19T19:01:00Z">
                    <w:r>
                      <w:rPr>
                        <w:rFonts w:ascii="Arial" w:eastAsiaTheme="minorEastAsia" w:hAnsi="Arial" w:cs="Arial"/>
                        <w:lang w:val="en-US" w:eastAsia="zh-CN"/>
                      </w:rPr>
                      <w:t xml:space="preserve">Future musing: </w:t>
                    </w:r>
                  </w:ins>
                </w:p>
                <w:p w14:paraId="0F50CBC6" w14:textId="6090730A" w:rsidR="000A597B" w:rsidRDefault="00C125DD" w:rsidP="000A597B">
                  <w:pPr>
                    <w:spacing w:after="120"/>
                    <w:rPr>
                      <w:ins w:id="690" w:author="Qualcomm" w:date="2023-04-19T16:23:00Z"/>
                      <w:rFonts w:ascii="Arial" w:eastAsiaTheme="minorEastAsia" w:hAnsi="Arial" w:cs="Arial"/>
                      <w:lang w:val="en-US" w:eastAsia="zh-CN"/>
                    </w:rPr>
                  </w:pPr>
                  <w:ins w:id="691" w:author="Qualcomm" w:date="2023-04-19T18:13:00Z">
                    <w:r>
                      <w:rPr>
                        <w:rFonts w:ascii="Arial" w:eastAsiaTheme="minorEastAsia" w:hAnsi="Arial" w:cs="Arial"/>
                        <w:lang w:val="en-US" w:eastAsia="zh-CN"/>
                      </w:rPr>
                      <w:lastRenderedPageBreak/>
                      <w:t xml:space="preserve">Is formulation general: </w:t>
                    </w:r>
                  </w:ins>
                  <w:ins w:id="692" w:author="Qualcomm" w:date="2023-04-19T16:31:00Z">
                    <w:r w:rsidR="00AA7D1C">
                      <w:rPr>
                        <w:rFonts w:ascii="Arial" w:eastAsiaTheme="minorEastAsia" w:hAnsi="Arial" w:cs="Arial"/>
                        <w:lang w:val="en-US" w:eastAsia="zh-CN"/>
                      </w:rPr>
                      <w:t xml:space="preserve">Can </w:t>
                    </w:r>
                  </w:ins>
                  <w:ins w:id="693" w:author="Qualcomm" w:date="2023-04-19T18:13:00Z">
                    <w:r>
                      <w:rPr>
                        <w:rFonts w:ascii="Arial" w:eastAsiaTheme="minorEastAsia" w:hAnsi="Arial" w:cs="Arial"/>
                        <w:lang w:val="en-US" w:eastAsia="zh-CN"/>
                      </w:rPr>
                      <w:t xml:space="preserve">it </w:t>
                    </w:r>
                  </w:ins>
                  <w:ins w:id="694" w:author="Qualcomm" w:date="2023-04-19T16:31:00Z">
                    <w:r w:rsidR="00AA7D1C">
                      <w:rPr>
                        <w:rFonts w:ascii="Arial" w:eastAsiaTheme="minorEastAsia" w:hAnsi="Arial" w:cs="Arial"/>
                        <w:lang w:val="en-US" w:eastAsia="zh-CN"/>
                      </w:rPr>
                      <w:t xml:space="preserve">be extended to </w:t>
                    </w:r>
                  </w:ins>
                  <w:ins w:id="695" w:author="Qualcomm" w:date="2023-04-19T18:14:00Z">
                    <w:r w:rsidR="00B36C66">
                      <w:rPr>
                        <w:rFonts w:ascii="Arial" w:eastAsiaTheme="minorEastAsia" w:hAnsi="Arial" w:cs="Arial"/>
                        <w:lang w:val="en-US" w:eastAsia="zh-CN"/>
                      </w:rPr>
                      <w:t xml:space="preserve">AoA pairs </w:t>
                    </w:r>
                    <w:r w:rsidR="00EA0940">
                      <w:rPr>
                        <w:rFonts w:ascii="Arial" w:eastAsiaTheme="minorEastAsia" w:hAnsi="Arial" w:cs="Arial"/>
                        <w:lang w:val="en-US" w:eastAsia="zh-CN"/>
                      </w:rPr>
                      <w:t>not along meridians</w:t>
                    </w:r>
                  </w:ins>
                  <w:ins w:id="696" w:author="Qualcomm" w:date="2023-04-19T16:31:00Z">
                    <w:r w:rsidR="000351EC">
                      <w:rPr>
                        <w:rFonts w:ascii="Arial" w:eastAsiaTheme="minorEastAsia" w:hAnsi="Arial" w:cs="Arial"/>
                        <w:lang w:val="en-US" w:eastAsia="zh-CN"/>
                      </w:rPr>
                      <w:t>?</w:t>
                    </w:r>
                  </w:ins>
                </w:p>
              </w:tc>
              <w:tc>
                <w:tcPr>
                  <w:tcW w:w="2722" w:type="dxa"/>
                </w:tcPr>
                <w:p w14:paraId="29A6212E" w14:textId="62129964" w:rsidR="000A597B" w:rsidRDefault="00AA7D1C" w:rsidP="000A597B">
                  <w:pPr>
                    <w:spacing w:after="120"/>
                    <w:rPr>
                      <w:ins w:id="697" w:author="Qualcomm" w:date="2023-04-19T16:23:00Z"/>
                      <w:rFonts w:ascii="Arial" w:eastAsiaTheme="minorEastAsia" w:hAnsi="Arial" w:cs="Arial"/>
                      <w:lang w:val="en-US" w:eastAsia="zh-CN"/>
                    </w:rPr>
                  </w:pPr>
                  <w:ins w:id="698" w:author="Qualcomm" w:date="2023-04-19T16:31:00Z">
                    <w:r>
                      <w:rPr>
                        <w:rFonts w:ascii="Arial" w:eastAsiaTheme="minorEastAsia" w:hAnsi="Arial" w:cs="Arial"/>
                        <w:lang w:val="en-US" w:eastAsia="zh-CN"/>
                      </w:rPr>
                      <w:lastRenderedPageBreak/>
                      <w:t>Yes</w:t>
                    </w:r>
                  </w:ins>
                  <w:ins w:id="699" w:author="Qualcomm" w:date="2023-04-19T19:14:00Z">
                    <w:r w:rsidR="00802F63">
                      <w:rPr>
                        <w:rFonts w:ascii="Arial" w:eastAsiaTheme="minorEastAsia" w:hAnsi="Arial" w:cs="Arial"/>
                        <w:lang w:val="en-US" w:eastAsia="zh-CN"/>
                      </w:rPr>
                      <w:t xml:space="preserve">, absorbed into detail of </w:t>
                    </w:r>
                  </w:ins>
                  <w:ins w:id="700" w:author="Qualcomm" w:date="2023-04-19T19:15:00Z">
                    <w:r w:rsidR="00576400">
                      <w:rPr>
                        <w:rFonts w:ascii="Arial" w:eastAsiaTheme="minorEastAsia" w:hAnsi="Arial" w:cs="Arial"/>
                        <w:lang w:val="en-US" w:eastAsia="zh-CN"/>
                      </w:rPr>
                      <w:t xml:space="preserve">how to </w:t>
                    </w:r>
                    <w:r w:rsidR="002C547D">
                      <w:rPr>
                        <w:rFonts w:ascii="Arial" w:eastAsiaTheme="minorEastAsia" w:hAnsi="Arial" w:cs="Arial"/>
                        <w:lang w:val="en-US" w:eastAsia="zh-CN"/>
                      </w:rPr>
                      <w:t>calculate</w:t>
                    </w:r>
                    <w:r w:rsidR="00576400">
                      <w:rPr>
                        <w:rFonts w:ascii="Arial" w:eastAsiaTheme="minorEastAsia" w:hAnsi="Arial" w:cs="Arial"/>
                        <w:lang w:val="en-US" w:eastAsia="zh-CN"/>
                      </w:rPr>
                      <w:t xml:space="preserve"> regional probability.</w:t>
                    </w:r>
                  </w:ins>
                  <w:ins w:id="701" w:author="Qualcomm" w:date="2023-04-19T19:14:00Z">
                    <w:r w:rsidR="00802F63">
                      <w:rPr>
                        <w:rFonts w:ascii="Arial" w:eastAsiaTheme="minorEastAsia" w:hAnsi="Arial" w:cs="Arial"/>
                        <w:lang w:val="en-US" w:eastAsia="zh-CN"/>
                      </w:rPr>
                      <w:t xml:space="preserve"> </w:t>
                    </w:r>
                  </w:ins>
                </w:p>
              </w:tc>
              <w:tc>
                <w:tcPr>
                  <w:tcW w:w="2722" w:type="dxa"/>
                </w:tcPr>
                <w:p w14:paraId="6553A8AB" w14:textId="70FE8A65" w:rsidR="000A597B" w:rsidRDefault="00EA0940" w:rsidP="000A597B">
                  <w:pPr>
                    <w:spacing w:after="120"/>
                    <w:rPr>
                      <w:ins w:id="702" w:author="Qualcomm" w:date="2023-04-19T16:23:00Z"/>
                      <w:rFonts w:ascii="Arial" w:eastAsiaTheme="minorEastAsia" w:hAnsi="Arial" w:cs="Arial"/>
                      <w:lang w:val="en-US" w:eastAsia="zh-CN"/>
                    </w:rPr>
                  </w:pPr>
                  <w:ins w:id="703" w:author="Qualcomm" w:date="2023-04-19T18:14:00Z">
                    <w:r>
                      <w:rPr>
                        <w:rFonts w:ascii="Arial" w:eastAsiaTheme="minorEastAsia" w:hAnsi="Arial" w:cs="Arial"/>
                        <w:lang w:val="en-US" w:eastAsia="zh-CN"/>
                      </w:rPr>
                      <w:t>New derivation with new results required for a different AoA pair set.</w:t>
                    </w:r>
                  </w:ins>
                </w:p>
              </w:tc>
            </w:tr>
          </w:tbl>
          <w:p w14:paraId="5864CDCC" w14:textId="77777777" w:rsidR="00654CB4" w:rsidRDefault="00654CB4" w:rsidP="008E3118">
            <w:pPr>
              <w:spacing w:after="120"/>
              <w:rPr>
                <w:ins w:id="704" w:author="Qualcomm" w:date="2023-04-19T16:22:00Z"/>
                <w:rFonts w:ascii="Arial" w:eastAsiaTheme="minorEastAsia" w:hAnsi="Arial" w:cs="Arial"/>
                <w:lang w:val="en-US" w:eastAsia="zh-CN"/>
              </w:rPr>
            </w:pPr>
          </w:p>
          <w:p w14:paraId="21642336" w14:textId="5DE36E8F" w:rsidR="005D40A2" w:rsidRDefault="00D84481" w:rsidP="000652FA">
            <w:pPr>
              <w:spacing w:after="120"/>
              <w:rPr>
                <w:ins w:id="705" w:author="Qualcomm" w:date="2023-04-19T15:20:00Z"/>
                <w:rFonts w:ascii="Arial" w:eastAsiaTheme="minorEastAsia" w:hAnsi="Arial" w:cs="Arial"/>
                <w:lang w:val="en-US" w:eastAsia="zh-CN"/>
              </w:rPr>
            </w:pPr>
            <w:ins w:id="706" w:author="Qualcomm" w:date="2023-04-19T18:23:00Z">
              <w:r w:rsidRPr="00E74E24">
                <w:rPr>
                  <w:rFonts w:ascii="Arial" w:eastAsiaTheme="minorEastAsia" w:hAnsi="Arial" w:cs="Arial"/>
                  <w:lang w:val="en-US" w:eastAsia="zh-CN"/>
                </w:rPr>
                <w:t>Option1</w:t>
              </w:r>
            </w:ins>
            <w:ins w:id="707" w:author="Qualcomm" w:date="2023-04-19T15:10:00Z">
              <w:r w:rsidR="00A966C7" w:rsidRPr="00E74E24">
                <w:rPr>
                  <w:rFonts w:ascii="Arial" w:eastAsiaTheme="minorEastAsia" w:hAnsi="Arial" w:cs="Arial"/>
                  <w:lang w:val="en-US" w:eastAsia="zh-CN"/>
                </w:rPr>
                <w:t xml:space="preserve"> weight</w:t>
              </w:r>
            </w:ins>
            <w:ins w:id="708" w:author="Qualcomm" w:date="2023-04-19T18:23:00Z">
              <w:r w:rsidRPr="00E74E24">
                <w:rPr>
                  <w:rFonts w:ascii="Arial" w:eastAsiaTheme="minorEastAsia" w:hAnsi="Arial" w:cs="Arial"/>
                  <w:lang w:val="en-US" w:eastAsia="zh-CN"/>
                  <w:rPrChange w:id="709" w:author="Qualcomm" w:date="2023-04-19T19:03:00Z">
                    <w:rPr>
                      <w:rFonts w:ascii="Arial" w:eastAsiaTheme="minorEastAsia" w:hAnsi="Arial" w:cs="Arial"/>
                      <w:highlight w:val="yellow"/>
                      <w:lang w:val="en-US" w:eastAsia="zh-CN"/>
                    </w:rPr>
                  </w:rPrChange>
                </w:rPr>
                <w:t>s</w:t>
              </w:r>
            </w:ins>
            <w:ins w:id="710" w:author="Qualcomm" w:date="2023-04-19T15:10:00Z">
              <w:r w:rsidR="00A966C7" w:rsidRPr="00E74E24">
                <w:rPr>
                  <w:rFonts w:ascii="Arial" w:eastAsiaTheme="minorEastAsia" w:hAnsi="Arial" w:cs="Arial"/>
                  <w:lang w:val="en-US" w:eastAsia="zh-CN"/>
                </w:rPr>
                <w:t xml:space="preserve"> both TRPs</w:t>
              </w:r>
              <w:r w:rsidR="00A966C7">
                <w:rPr>
                  <w:rFonts w:ascii="Arial" w:eastAsiaTheme="minorEastAsia" w:hAnsi="Arial" w:cs="Arial"/>
                  <w:lang w:val="en-US" w:eastAsia="zh-CN"/>
                </w:rPr>
                <w:t xml:space="preserve"> </w:t>
              </w:r>
              <w:r w:rsidR="00BB1D24">
                <w:rPr>
                  <w:rFonts w:ascii="Arial" w:eastAsiaTheme="minorEastAsia" w:hAnsi="Arial" w:cs="Arial"/>
                  <w:lang w:val="en-US" w:eastAsia="zh-CN"/>
                </w:rPr>
                <w:t>by sine or CC</w:t>
              </w:r>
            </w:ins>
            <w:ins w:id="711" w:author="Qualcomm" w:date="2023-04-19T15:41:00Z">
              <w:r w:rsidR="00E4350F">
                <w:rPr>
                  <w:rFonts w:ascii="Arial" w:eastAsiaTheme="minorEastAsia" w:hAnsi="Arial" w:cs="Arial"/>
                  <w:lang w:val="en-US" w:eastAsia="zh-CN"/>
                </w:rPr>
                <w:t xml:space="preserve"> but only</w:t>
              </w:r>
            </w:ins>
            <w:ins w:id="712" w:author="Qualcomm" w:date="2023-04-19T15:10:00Z">
              <w:r w:rsidR="00BB1D24">
                <w:rPr>
                  <w:rFonts w:ascii="Arial" w:eastAsiaTheme="minorEastAsia" w:hAnsi="Arial" w:cs="Arial"/>
                  <w:lang w:val="en-US" w:eastAsia="zh-CN"/>
                </w:rPr>
                <w:t xml:space="preserve"> </w:t>
              </w:r>
            </w:ins>
            <w:ins w:id="713" w:author="Qualcomm" w:date="2023-04-19T19:02:00Z">
              <w:r w:rsidR="00E916F1">
                <w:rPr>
                  <w:rFonts w:ascii="Arial" w:eastAsiaTheme="minorEastAsia" w:hAnsi="Arial" w:cs="Arial"/>
                  <w:lang w:val="en-US" w:eastAsia="zh-CN"/>
                </w:rPr>
                <w:t>for</w:t>
              </w:r>
            </w:ins>
            <w:ins w:id="714" w:author="Qualcomm" w:date="2023-04-19T15:10:00Z">
              <w:r w:rsidR="00BB1D24">
                <w:rPr>
                  <w:rFonts w:ascii="Arial" w:eastAsiaTheme="minorEastAsia" w:hAnsi="Arial" w:cs="Arial"/>
                  <w:lang w:val="en-US" w:eastAsia="zh-CN"/>
                </w:rPr>
                <w:t xml:space="preserve"> a full N</w:t>
              </w:r>
              <w:r w:rsidR="00BB1D24" w:rsidRPr="00F61AB4">
                <w:rPr>
                  <w:rFonts w:ascii="Arial" w:eastAsiaTheme="minorEastAsia" w:hAnsi="Arial" w:cs="Arial"/>
                  <w:vertAlign w:val="superscript"/>
                  <w:lang w:val="en-US" w:eastAsia="zh-CN"/>
                  <w:rPrChange w:id="715" w:author="Qualcomm" w:date="2023-04-19T15:12:00Z">
                    <w:rPr>
                      <w:rFonts w:ascii="Arial" w:eastAsiaTheme="minorEastAsia" w:hAnsi="Arial" w:cs="Arial"/>
                      <w:lang w:val="en-US" w:eastAsia="zh-CN"/>
                    </w:rPr>
                  </w:rPrChange>
                </w:rPr>
                <w:t>2</w:t>
              </w:r>
              <w:r w:rsidR="00BB1D24">
                <w:rPr>
                  <w:rFonts w:ascii="Arial" w:eastAsiaTheme="minorEastAsia" w:hAnsi="Arial" w:cs="Arial"/>
                  <w:lang w:val="en-US" w:eastAsia="zh-CN"/>
                </w:rPr>
                <w:t xml:space="preserve"> search. If </w:t>
              </w:r>
            </w:ins>
            <w:ins w:id="716" w:author="Qualcomm" w:date="2023-04-19T19:02:00Z">
              <w:r w:rsidR="00EA5640">
                <w:rPr>
                  <w:rFonts w:ascii="Arial" w:eastAsiaTheme="minorEastAsia" w:hAnsi="Arial" w:cs="Arial"/>
                  <w:lang w:val="en-US" w:eastAsia="zh-CN"/>
                </w:rPr>
                <w:t>the list is less than th</w:t>
              </w:r>
            </w:ins>
            <w:ins w:id="717" w:author="Qualcomm" w:date="2023-04-19T19:03:00Z">
              <w:r w:rsidR="00EA5640">
                <w:rPr>
                  <w:rFonts w:ascii="Arial" w:eastAsiaTheme="minorEastAsia" w:hAnsi="Arial" w:cs="Arial"/>
                  <w:lang w:val="en-US" w:eastAsia="zh-CN"/>
                </w:rPr>
                <w:t>e</w:t>
              </w:r>
            </w:ins>
            <w:ins w:id="718" w:author="Qualcomm" w:date="2023-04-19T15:12:00Z">
              <w:r w:rsidR="00F61AB4">
                <w:rPr>
                  <w:rFonts w:ascii="Arial" w:eastAsiaTheme="minorEastAsia" w:hAnsi="Arial" w:cs="Arial"/>
                  <w:lang w:val="en-US" w:eastAsia="zh-CN"/>
                </w:rPr>
                <w:t xml:space="preserve"> full N</w:t>
              </w:r>
              <w:r w:rsidR="00F61AB4" w:rsidRPr="00F61AB4">
                <w:rPr>
                  <w:rFonts w:ascii="Arial" w:eastAsiaTheme="minorEastAsia" w:hAnsi="Arial" w:cs="Arial"/>
                  <w:vertAlign w:val="superscript"/>
                  <w:lang w:val="en-US" w:eastAsia="zh-CN"/>
                  <w:rPrChange w:id="719" w:author="Qualcomm" w:date="2023-04-19T15:12:00Z">
                    <w:rPr>
                      <w:rFonts w:ascii="Arial" w:eastAsiaTheme="minorEastAsia" w:hAnsi="Arial" w:cs="Arial"/>
                      <w:lang w:val="en-US" w:eastAsia="zh-CN"/>
                    </w:rPr>
                  </w:rPrChange>
                </w:rPr>
                <w:t>2</w:t>
              </w:r>
            </w:ins>
            <w:ins w:id="720" w:author="Qualcomm" w:date="2023-04-19T15:10:00Z">
              <w:r w:rsidR="00BB1D24">
                <w:rPr>
                  <w:rFonts w:ascii="Arial" w:eastAsiaTheme="minorEastAsia" w:hAnsi="Arial" w:cs="Arial"/>
                  <w:lang w:val="en-US" w:eastAsia="zh-CN"/>
                </w:rPr>
                <w:t xml:space="preserve"> </w:t>
              </w:r>
            </w:ins>
            <w:ins w:id="721" w:author="Qualcomm" w:date="2023-04-19T19:03:00Z">
              <w:r w:rsidR="00EA5640">
                <w:rPr>
                  <w:rFonts w:ascii="Arial" w:eastAsiaTheme="minorEastAsia" w:hAnsi="Arial" w:cs="Arial"/>
                  <w:lang w:val="en-US" w:eastAsia="zh-CN"/>
                </w:rPr>
                <w:t xml:space="preserve">pairs </w:t>
              </w:r>
            </w:ins>
            <w:ins w:id="722" w:author="Qualcomm" w:date="2023-04-19T15:10:00Z">
              <w:r w:rsidR="00BB1D24">
                <w:rPr>
                  <w:rFonts w:ascii="Arial" w:eastAsiaTheme="minorEastAsia" w:hAnsi="Arial" w:cs="Arial"/>
                  <w:lang w:val="en-US" w:eastAsia="zh-CN"/>
                </w:rPr>
                <w:t xml:space="preserve">as is the case for this WI, </w:t>
              </w:r>
            </w:ins>
            <w:ins w:id="723" w:author="Qualcomm" w:date="2023-04-19T16:35:00Z">
              <w:r w:rsidR="00553F95">
                <w:rPr>
                  <w:rFonts w:ascii="Arial" w:eastAsiaTheme="minorEastAsia" w:hAnsi="Arial" w:cs="Arial"/>
                  <w:lang w:val="en-US" w:eastAsia="zh-CN"/>
                </w:rPr>
                <w:t xml:space="preserve">option 1 </w:t>
              </w:r>
              <w:r w:rsidR="00D71503">
                <w:rPr>
                  <w:rFonts w:ascii="Arial" w:eastAsiaTheme="minorEastAsia" w:hAnsi="Arial" w:cs="Arial"/>
                  <w:lang w:val="en-US" w:eastAsia="zh-CN"/>
                </w:rPr>
                <w:t xml:space="preserve">gives you many options on how to compensate. </w:t>
              </w:r>
            </w:ins>
            <w:ins w:id="724" w:author="Qualcomm" w:date="2023-04-19T16:36:00Z">
              <w:r w:rsidR="00D71503">
                <w:rPr>
                  <w:rFonts w:ascii="Arial" w:eastAsiaTheme="minorEastAsia" w:hAnsi="Arial" w:cs="Arial"/>
                  <w:lang w:val="en-US" w:eastAsia="zh-CN"/>
                </w:rPr>
                <w:t xml:space="preserve">Option2 on the other hand </w:t>
              </w:r>
              <w:r w:rsidR="00823113">
                <w:rPr>
                  <w:rFonts w:ascii="Arial" w:eastAsiaTheme="minorEastAsia" w:hAnsi="Arial" w:cs="Arial"/>
                  <w:lang w:val="en-US" w:eastAsia="zh-CN"/>
                </w:rPr>
                <w:t xml:space="preserve">continues </w:t>
              </w:r>
            </w:ins>
            <w:ins w:id="725" w:author="Qualcomm" w:date="2023-04-19T15:51:00Z">
              <w:r w:rsidR="00BB61F6">
                <w:rPr>
                  <w:rFonts w:ascii="Arial" w:eastAsiaTheme="minorEastAsia" w:hAnsi="Arial" w:cs="Arial"/>
                  <w:lang w:val="en-US" w:eastAsia="zh-CN"/>
                </w:rPr>
                <w:t xml:space="preserve">to </w:t>
              </w:r>
            </w:ins>
            <w:ins w:id="726" w:author="Qualcomm" w:date="2023-04-19T16:36:00Z">
              <w:r w:rsidR="00823113">
                <w:rPr>
                  <w:rFonts w:ascii="Arial" w:eastAsiaTheme="minorEastAsia" w:hAnsi="Arial" w:cs="Arial"/>
                  <w:lang w:val="en-US" w:eastAsia="zh-CN"/>
                </w:rPr>
                <w:t>use</w:t>
              </w:r>
            </w:ins>
            <w:ins w:id="727" w:author="Qualcomm" w:date="2023-04-19T15:51:00Z">
              <w:r w:rsidR="00BB61F6">
                <w:rPr>
                  <w:rFonts w:ascii="Arial" w:eastAsiaTheme="minorEastAsia" w:hAnsi="Arial" w:cs="Arial"/>
                  <w:lang w:val="en-US" w:eastAsia="zh-CN"/>
                </w:rPr>
                <w:t xml:space="preserve"> the same </w:t>
              </w:r>
            </w:ins>
            <w:ins w:id="728" w:author="Qualcomm" w:date="2023-04-19T15:52:00Z">
              <w:r w:rsidR="00DA68D6">
                <w:rPr>
                  <w:rFonts w:ascii="Arial" w:eastAsiaTheme="minorEastAsia" w:hAnsi="Arial" w:cs="Arial"/>
                  <w:lang w:val="en-US" w:eastAsia="zh-CN"/>
                </w:rPr>
                <w:t>sin</w:t>
              </w:r>
              <w:r w:rsidR="00DA68D6" w:rsidRPr="00DA68D6">
                <w:rPr>
                  <w:rFonts w:ascii="Arial" w:eastAsiaTheme="minorEastAsia" w:hAnsi="Arial" w:cs="Arial"/>
                  <w:vertAlign w:val="superscript"/>
                  <w:lang w:val="en-US" w:eastAsia="zh-CN"/>
                  <w:rPrChange w:id="729" w:author="Qualcomm" w:date="2023-04-19T15:52:00Z">
                    <w:rPr>
                      <w:rFonts w:ascii="Arial" w:eastAsiaTheme="minorEastAsia" w:hAnsi="Arial" w:cs="Arial"/>
                      <w:lang w:val="en-US" w:eastAsia="zh-CN"/>
                    </w:rPr>
                  </w:rPrChange>
                </w:rPr>
                <w:t>2</w:t>
              </w:r>
              <w:r w:rsidR="00DA68D6">
                <w:rPr>
                  <w:rFonts w:ascii="Arial" w:eastAsiaTheme="minorEastAsia" w:hAnsi="Arial" w:cs="Arial"/>
                  <w:lang w:val="en-US" w:eastAsia="zh-CN"/>
                </w:rPr>
                <w:t xml:space="preserve"> </w:t>
              </w:r>
            </w:ins>
            <w:ins w:id="730" w:author="Qualcomm" w:date="2023-04-19T15:51:00Z">
              <w:r w:rsidR="00BB61F6">
                <w:rPr>
                  <w:rFonts w:ascii="Arial" w:eastAsiaTheme="minorEastAsia" w:hAnsi="Arial" w:cs="Arial"/>
                  <w:lang w:val="en-US" w:eastAsia="zh-CN"/>
                </w:rPr>
                <w:t>weights</w:t>
              </w:r>
            </w:ins>
            <w:ins w:id="731" w:author="Qualcomm" w:date="2023-04-19T16:36:00Z">
              <w:r w:rsidR="00823113">
                <w:rPr>
                  <w:rFonts w:ascii="Arial" w:eastAsiaTheme="minorEastAsia" w:hAnsi="Arial" w:cs="Arial"/>
                  <w:lang w:val="en-US" w:eastAsia="zh-CN"/>
                </w:rPr>
                <w:t xml:space="preserve"> associated with the full N</w:t>
              </w:r>
              <w:r w:rsidR="00823113" w:rsidRPr="00F53BFA">
                <w:rPr>
                  <w:rFonts w:ascii="Arial" w:eastAsiaTheme="minorEastAsia" w:hAnsi="Arial" w:cs="Arial"/>
                  <w:vertAlign w:val="superscript"/>
                  <w:lang w:val="en-US" w:eastAsia="zh-CN"/>
                </w:rPr>
                <w:t>2</w:t>
              </w:r>
              <w:r w:rsidR="00823113">
                <w:rPr>
                  <w:rFonts w:ascii="Arial" w:eastAsiaTheme="minorEastAsia" w:hAnsi="Arial" w:cs="Arial"/>
                  <w:lang w:val="en-US" w:eastAsia="zh-CN"/>
                </w:rPr>
                <w:t xml:space="preserve"> search</w:t>
              </w:r>
            </w:ins>
            <w:ins w:id="732" w:author="Qualcomm" w:date="2023-04-19T15:51:00Z">
              <w:r w:rsidR="00BB61F6">
                <w:rPr>
                  <w:rFonts w:ascii="Arial" w:eastAsiaTheme="minorEastAsia" w:hAnsi="Arial" w:cs="Arial"/>
                  <w:lang w:val="en-US" w:eastAsia="zh-CN"/>
                </w:rPr>
                <w:t xml:space="preserve">. </w:t>
              </w:r>
            </w:ins>
            <w:ins w:id="733" w:author="Qualcomm" w:date="2023-04-19T15:25:00Z">
              <w:r w:rsidR="00547CCA">
                <w:rPr>
                  <w:rFonts w:ascii="Arial" w:eastAsiaTheme="minorEastAsia" w:hAnsi="Arial" w:cs="Arial"/>
                  <w:lang w:val="en-US" w:eastAsia="zh-CN"/>
                </w:rPr>
                <w:t>W</w:t>
              </w:r>
            </w:ins>
            <w:ins w:id="734" w:author="Qualcomm" w:date="2023-04-19T15:21:00Z">
              <w:r w:rsidR="002274E7">
                <w:rPr>
                  <w:rFonts w:ascii="Arial" w:eastAsiaTheme="minorEastAsia" w:hAnsi="Arial" w:cs="Arial"/>
                  <w:lang w:val="en-US" w:eastAsia="zh-CN"/>
                </w:rPr>
                <w:t>e believe</w:t>
              </w:r>
            </w:ins>
            <w:ins w:id="735" w:author="Qualcomm" w:date="2023-04-19T15:25:00Z">
              <w:r w:rsidR="00547CCA">
                <w:rPr>
                  <w:rFonts w:ascii="Arial" w:eastAsiaTheme="minorEastAsia" w:hAnsi="Arial" w:cs="Arial"/>
                  <w:lang w:val="en-US" w:eastAsia="zh-CN"/>
                </w:rPr>
                <w:t xml:space="preserve"> this step </w:t>
              </w:r>
            </w:ins>
            <w:ins w:id="736" w:author="Qualcomm" w:date="2023-04-19T16:37:00Z">
              <w:r w:rsidR="00280325">
                <w:rPr>
                  <w:rFonts w:ascii="Arial" w:eastAsiaTheme="minorEastAsia" w:hAnsi="Arial" w:cs="Arial"/>
                  <w:lang w:val="en-US" w:eastAsia="zh-CN"/>
                </w:rPr>
                <w:t xml:space="preserve">can </w:t>
              </w:r>
            </w:ins>
            <w:ins w:id="737" w:author="Qualcomm" w:date="2023-04-19T15:25:00Z">
              <w:r w:rsidR="00547CCA">
                <w:rPr>
                  <w:rFonts w:ascii="Arial" w:eastAsiaTheme="minorEastAsia" w:hAnsi="Arial" w:cs="Arial"/>
                  <w:lang w:val="en-US" w:eastAsia="zh-CN"/>
                </w:rPr>
                <w:t>introduce</w:t>
              </w:r>
            </w:ins>
            <w:ins w:id="738" w:author="Qualcomm" w:date="2023-04-19T15:21:00Z">
              <w:r w:rsidR="002274E7">
                <w:rPr>
                  <w:rFonts w:ascii="Arial" w:eastAsiaTheme="minorEastAsia" w:hAnsi="Arial" w:cs="Arial"/>
                  <w:lang w:val="en-US" w:eastAsia="zh-CN"/>
                </w:rPr>
                <w:t xml:space="preserve"> the main error </w:t>
              </w:r>
            </w:ins>
            <w:ins w:id="739" w:author="Qualcomm" w:date="2023-04-19T15:48:00Z">
              <w:r w:rsidR="00FE1E96">
                <w:rPr>
                  <w:rFonts w:ascii="Arial" w:eastAsiaTheme="minorEastAsia" w:hAnsi="Arial" w:cs="Arial"/>
                  <w:lang w:val="en-US" w:eastAsia="zh-CN"/>
                </w:rPr>
                <w:t>in</w:t>
              </w:r>
            </w:ins>
            <w:ins w:id="740" w:author="Qualcomm" w:date="2023-04-19T15:21:00Z">
              <w:r w:rsidR="002274E7">
                <w:rPr>
                  <w:rFonts w:ascii="Arial" w:eastAsiaTheme="minorEastAsia" w:hAnsi="Arial" w:cs="Arial"/>
                  <w:lang w:val="en-US" w:eastAsia="zh-CN"/>
                </w:rPr>
                <w:t xml:space="preserve"> </w:t>
              </w:r>
            </w:ins>
            <w:ins w:id="741" w:author="Qualcomm" w:date="2023-04-19T15:41:00Z">
              <w:r w:rsidR="00C4393E">
                <w:rPr>
                  <w:rFonts w:ascii="Arial" w:eastAsiaTheme="minorEastAsia" w:hAnsi="Arial" w:cs="Arial"/>
                  <w:lang w:val="en-US" w:eastAsia="zh-CN"/>
                </w:rPr>
                <w:t>option 2</w:t>
              </w:r>
            </w:ins>
            <w:ins w:id="742" w:author="Qualcomm" w:date="2023-04-19T15:21:00Z">
              <w:r w:rsidR="002274E7">
                <w:rPr>
                  <w:rFonts w:ascii="Arial" w:eastAsiaTheme="minorEastAsia" w:hAnsi="Arial" w:cs="Arial"/>
                  <w:lang w:val="en-US" w:eastAsia="zh-CN"/>
                </w:rPr>
                <w:t xml:space="preserve">.  </w:t>
              </w:r>
            </w:ins>
            <w:ins w:id="743" w:author="Qualcomm" w:date="2023-04-19T18:15:00Z">
              <w:r w:rsidR="00675E83">
                <w:rPr>
                  <w:rFonts w:ascii="Arial" w:eastAsiaTheme="minorEastAsia" w:hAnsi="Arial" w:cs="Arial"/>
                  <w:lang w:val="en-US" w:eastAsia="zh-CN"/>
                </w:rPr>
                <w:t>In our specific case, if the grid has 200</w:t>
              </w:r>
              <w:r w:rsidR="002C543B">
                <w:rPr>
                  <w:rFonts w:ascii="Arial" w:eastAsiaTheme="minorEastAsia" w:hAnsi="Arial" w:cs="Arial"/>
                  <w:lang w:val="en-US" w:eastAsia="zh-CN"/>
                </w:rPr>
                <w:t xml:space="preserve"> points</w:t>
              </w:r>
            </w:ins>
            <w:ins w:id="744" w:author="Qualcomm" w:date="2023-04-19T18:16:00Z">
              <w:r w:rsidR="002C543B">
                <w:rPr>
                  <w:rFonts w:ascii="Arial" w:eastAsiaTheme="minorEastAsia" w:hAnsi="Arial" w:cs="Arial"/>
                  <w:lang w:val="en-US" w:eastAsia="zh-CN"/>
                </w:rPr>
                <w:t xml:space="preserve">, </w:t>
              </w:r>
            </w:ins>
            <w:ins w:id="745" w:author="Qualcomm" w:date="2023-04-19T18:24:00Z">
              <w:r w:rsidR="007B2004">
                <w:rPr>
                  <w:rFonts w:ascii="Arial" w:eastAsiaTheme="minorEastAsia" w:hAnsi="Arial" w:cs="Arial"/>
                  <w:lang w:val="en-US" w:eastAsia="zh-CN"/>
                </w:rPr>
                <w:t xml:space="preserve">the general formulation </w:t>
              </w:r>
            </w:ins>
            <w:ins w:id="746" w:author="Qualcomm" w:date="2023-04-19T18:25:00Z">
              <w:r w:rsidR="009759AE">
                <w:rPr>
                  <w:rFonts w:ascii="Arial" w:eastAsiaTheme="minorEastAsia" w:hAnsi="Arial" w:cs="Arial"/>
                  <w:lang w:val="en-US" w:eastAsia="zh-CN"/>
                </w:rPr>
                <w:t>will</w:t>
              </w:r>
            </w:ins>
            <w:ins w:id="747" w:author="Qualcomm" w:date="2023-04-19T18:24:00Z">
              <w:r w:rsidR="007B2004">
                <w:rPr>
                  <w:rFonts w:ascii="Arial" w:eastAsiaTheme="minorEastAsia" w:hAnsi="Arial" w:cs="Arial"/>
                  <w:lang w:val="en-US" w:eastAsia="zh-CN"/>
                </w:rPr>
                <w:t xml:space="preserve"> have 200 AoA pairs </w:t>
              </w:r>
            </w:ins>
            <w:ins w:id="748" w:author="Qualcomm" w:date="2023-04-19T19:03:00Z">
              <w:r w:rsidR="00E74E24">
                <w:rPr>
                  <w:rFonts w:ascii="Arial" w:eastAsiaTheme="minorEastAsia" w:hAnsi="Arial" w:cs="Arial"/>
                  <w:lang w:val="en-US" w:eastAsia="zh-CN"/>
                </w:rPr>
                <w:t xml:space="preserve">to combine </w:t>
              </w:r>
            </w:ins>
            <w:ins w:id="749" w:author="Qualcomm" w:date="2023-04-19T18:24:00Z">
              <w:r w:rsidR="007B2004">
                <w:rPr>
                  <w:rFonts w:ascii="Arial" w:eastAsiaTheme="minorEastAsia" w:hAnsi="Arial" w:cs="Arial"/>
                  <w:lang w:val="en-US" w:eastAsia="zh-CN"/>
                </w:rPr>
                <w:t>at each grid point</w:t>
              </w:r>
              <w:r w:rsidR="008F6523">
                <w:rPr>
                  <w:rFonts w:ascii="Arial" w:eastAsiaTheme="minorEastAsia" w:hAnsi="Arial" w:cs="Arial"/>
                  <w:lang w:val="en-US" w:eastAsia="zh-CN"/>
                </w:rPr>
                <w:t xml:space="preserve">. With the TE constraint, </w:t>
              </w:r>
            </w:ins>
            <w:ins w:id="750" w:author="Qualcomm" w:date="2023-04-19T18:16:00Z">
              <w:r w:rsidR="002C543B">
                <w:rPr>
                  <w:rFonts w:ascii="Arial" w:eastAsiaTheme="minorEastAsia" w:hAnsi="Arial" w:cs="Arial"/>
                  <w:lang w:val="en-US" w:eastAsia="zh-CN"/>
                </w:rPr>
                <w:t xml:space="preserve">we </w:t>
              </w:r>
            </w:ins>
            <w:ins w:id="751" w:author="Qualcomm" w:date="2023-04-19T18:25:00Z">
              <w:r w:rsidR="007D219F">
                <w:rPr>
                  <w:rFonts w:ascii="Arial" w:eastAsiaTheme="minorEastAsia" w:hAnsi="Arial" w:cs="Arial"/>
                  <w:lang w:val="en-US" w:eastAsia="zh-CN"/>
                </w:rPr>
                <w:t xml:space="preserve">now </w:t>
              </w:r>
            </w:ins>
            <w:ins w:id="752" w:author="Qualcomm" w:date="2023-04-19T18:16:00Z">
              <w:r w:rsidR="002C543B">
                <w:rPr>
                  <w:rFonts w:ascii="Arial" w:eastAsiaTheme="minorEastAsia" w:hAnsi="Arial" w:cs="Arial"/>
                  <w:lang w:val="en-US" w:eastAsia="zh-CN"/>
                </w:rPr>
                <w:t>only use 2</w:t>
              </w:r>
            </w:ins>
            <w:ins w:id="753" w:author="Qualcomm" w:date="2023-04-19T18:25:00Z">
              <w:r w:rsidR="007D219F">
                <w:rPr>
                  <w:rFonts w:ascii="Arial" w:eastAsiaTheme="minorEastAsia" w:hAnsi="Arial" w:cs="Arial"/>
                  <w:lang w:val="en-US" w:eastAsia="zh-CN"/>
                </w:rPr>
                <w:t xml:space="preserve"> of those</w:t>
              </w:r>
            </w:ins>
            <w:ins w:id="754" w:author="Qualcomm" w:date="2023-04-19T18:16:00Z">
              <w:r w:rsidR="002C543B">
                <w:rPr>
                  <w:rFonts w:ascii="Arial" w:eastAsiaTheme="minorEastAsia" w:hAnsi="Arial" w:cs="Arial"/>
                  <w:lang w:val="en-US" w:eastAsia="zh-CN"/>
                </w:rPr>
                <w:t xml:space="preserve"> </w:t>
              </w:r>
            </w:ins>
            <w:ins w:id="755" w:author="Qualcomm" w:date="2023-04-19T19:04:00Z">
              <w:r w:rsidR="00F437EE">
                <w:rPr>
                  <w:rFonts w:ascii="Arial" w:eastAsiaTheme="minorEastAsia" w:hAnsi="Arial" w:cs="Arial"/>
                  <w:lang w:val="en-US" w:eastAsia="zh-CN"/>
                </w:rPr>
                <w:t xml:space="preserve">200 </w:t>
              </w:r>
            </w:ins>
            <w:ins w:id="756" w:author="Qualcomm" w:date="2023-04-19T18:16:00Z">
              <w:r w:rsidR="002C543B">
                <w:rPr>
                  <w:rFonts w:ascii="Arial" w:eastAsiaTheme="minorEastAsia" w:hAnsi="Arial" w:cs="Arial"/>
                  <w:lang w:val="en-US" w:eastAsia="zh-CN"/>
                </w:rPr>
                <w:t>to estimate the regional probability</w:t>
              </w:r>
            </w:ins>
            <w:ins w:id="757" w:author="Qualcomm" w:date="2023-04-19T18:25:00Z">
              <w:r w:rsidR="007D219F">
                <w:rPr>
                  <w:rFonts w:ascii="Arial" w:eastAsiaTheme="minorEastAsia" w:hAnsi="Arial" w:cs="Arial"/>
                  <w:lang w:val="en-US" w:eastAsia="zh-CN"/>
                </w:rPr>
                <w:t>.</w:t>
              </w:r>
            </w:ins>
            <w:ins w:id="758" w:author="Qualcomm" w:date="2023-04-19T18:26:00Z">
              <w:r w:rsidR="007D219F">
                <w:rPr>
                  <w:rFonts w:ascii="Arial" w:eastAsiaTheme="minorEastAsia" w:hAnsi="Arial" w:cs="Arial"/>
                  <w:lang w:val="en-US" w:eastAsia="zh-CN"/>
                </w:rPr>
                <w:t xml:space="preserve"> W</w:t>
              </w:r>
            </w:ins>
            <w:ins w:id="759" w:author="Qualcomm" w:date="2023-04-19T18:16:00Z">
              <w:r w:rsidR="002C543B">
                <w:rPr>
                  <w:rFonts w:ascii="Arial" w:eastAsiaTheme="minorEastAsia" w:hAnsi="Arial" w:cs="Arial"/>
                  <w:lang w:val="en-US" w:eastAsia="zh-CN"/>
                </w:rPr>
                <w:t>ould one use the weights derived for the 200</w:t>
              </w:r>
            </w:ins>
            <w:ins w:id="760" w:author="Qualcomm" w:date="2023-04-19T18:26:00Z">
              <w:r w:rsidR="007D219F">
                <w:rPr>
                  <w:rFonts w:ascii="Arial" w:eastAsiaTheme="minorEastAsia" w:hAnsi="Arial" w:cs="Arial"/>
                  <w:lang w:val="en-US" w:eastAsia="zh-CN"/>
                </w:rPr>
                <w:t>-</w:t>
              </w:r>
            </w:ins>
            <w:ins w:id="761" w:author="Qualcomm" w:date="2023-04-19T18:16:00Z">
              <w:r w:rsidR="002C543B">
                <w:rPr>
                  <w:rFonts w:ascii="Arial" w:eastAsiaTheme="minorEastAsia" w:hAnsi="Arial" w:cs="Arial"/>
                  <w:lang w:val="en-US" w:eastAsia="zh-CN"/>
                </w:rPr>
                <w:t xml:space="preserve">point case or </w:t>
              </w:r>
            </w:ins>
            <w:ins w:id="762" w:author="Qualcomm" w:date="2023-04-19T18:24:00Z">
              <w:r w:rsidR="008F6523">
                <w:rPr>
                  <w:rFonts w:ascii="Arial" w:eastAsiaTheme="minorEastAsia" w:hAnsi="Arial" w:cs="Arial"/>
                  <w:lang w:val="en-US" w:eastAsia="zh-CN"/>
                </w:rPr>
                <w:t xml:space="preserve">derive new weights for </w:t>
              </w:r>
            </w:ins>
            <w:ins w:id="763" w:author="Qualcomm" w:date="2023-04-19T18:25:00Z">
              <w:r w:rsidR="009759AE">
                <w:rPr>
                  <w:rFonts w:ascii="Arial" w:eastAsiaTheme="minorEastAsia" w:hAnsi="Arial" w:cs="Arial"/>
                  <w:lang w:val="en-US" w:eastAsia="zh-CN"/>
                </w:rPr>
                <w:t>sampling the sphere only at</w:t>
              </w:r>
            </w:ins>
            <w:ins w:id="764" w:author="Qualcomm" w:date="2023-04-19T18:16:00Z">
              <w:r w:rsidR="002C543B">
                <w:rPr>
                  <w:rFonts w:ascii="Arial" w:eastAsiaTheme="minorEastAsia" w:hAnsi="Arial" w:cs="Arial"/>
                  <w:lang w:val="en-US" w:eastAsia="zh-CN"/>
                </w:rPr>
                <w:t xml:space="preserve"> 2 point</w:t>
              </w:r>
            </w:ins>
            <w:ins w:id="765" w:author="Qualcomm" w:date="2023-04-19T18:25:00Z">
              <w:r w:rsidR="009759AE">
                <w:rPr>
                  <w:rFonts w:ascii="Arial" w:eastAsiaTheme="minorEastAsia" w:hAnsi="Arial" w:cs="Arial"/>
                  <w:lang w:val="en-US" w:eastAsia="zh-CN"/>
                </w:rPr>
                <w:t>s (i.e 2 AoA pairs)</w:t>
              </w:r>
            </w:ins>
            <w:ins w:id="766" w:author="Qualcomm" w:date="2023-04-19T18:16:00Z">
              <w:r w:rsidR="002C543B">
                <w:rPr>
                  <w:rFonts w:ascii="Arial" w:eastAsiaTheme="minorEastAsia" w:hAnsi="Arial" w:cs="Arial"/>
                  <w:lang w:val="en-US" w:eastAsia="zh-CN"/>
                </w:rPr>
                <w:t>?</w:t>
              </w:r>
            </w:ins>
            <w:ins w:id="767" w:author="Qualcomm" w:date="2023-04-19T19:05:00Z">
              <w:r w:rsidR="005E0CB6">
                <w:rPr>
                  <w:rFonts w:ascii="Arial" w:eastAsiaTheme="minorEastAsia" w:hAnsi="Arial" w:cs="Arial"/>
                  <w:lang w:val="en-US" w:eastAsia="zh-CN"/>
                </w:rPr>
                <w:t xml:space="preserve"> This </w:t>
              </w:r>
            </w:ins>
            <w:ins w:id="768" w:author="Qualcomm" w:date="2023-04-19T19:06:00Z">
              <w:r w:rsidR="001C787A">
                <w:rPr>
                  <w:rFonts w:ascii="Arial" w:eastAsiaTheme="minorEastAsia" w:hAnsi="Arial" w:cs="Arial"/>
                  <w:lang w:val="en-US" w:eastAsia="zh-CN"/>
                </w:rPr>
                <w:t xml:space="preserve">weight </w:t>
              </w:r>
            </w:ins>
            <w:ins w:id="769" w:author="Qualcomm" w:date="2023-04-19T19:05:00Z">
              <w:r w:rsidR="005E0CB6">
                <w:rPr>
                  <w:rFonts w:ascii="Arial" w:eastAsiaTheme="minorEastAsia" w:hAnsi="Arial" w:cs="Arial"/>
                  <w:lang w:val="en-US" w:eastAsia="zh-CN"/>
                </w:rPr>
                <w:t>compensation due to severe under-sampling</w:t>
              </w:r>
              <w:r w:rsidR="009C3DC8">
                <w:rPr>
                  <w:rFonts w:ascii="Arial" w:eastAsiaTheme="minorEastAsia" w:hAnsi="Arial" w:cs="Arial"/>
                  <w:lang w:val="en-US" w:eastAsia="zh-CN"/>
                </w:rPr>
                <w:t xml:space="preserve"> is why it looks like ‘only one of the TRPs is </w:t>
              </w:r>
            </w:ins>
            <w:ins w:id="770" w:author="Qualcomm" w:date="2023-04-19T19:07:00Z">
              <w:r w:rsidR="00E16AB1">
                <w:rPr>
                  <w:rFonts w:ascii="Arial" w:eastAsiaTheme="minorEastAsia" w:hAnsi="Arial" w:cs="Arial"/>
                  <w:lang w:val="en-US" w:eastAsia="zh-CN"/>
                </w:rPr>
                <w:t>sine weighted</w:t>
              </w:r>
            </w:ins>
            <w:ins w:id="771" w:author="Qualcomm" w:date="2023-04-19T19:05:00Z">
              <w:r w:rsidR="009C3DC8">
                <w:rPr>
                  <w:rFonts w:ascii="Arial" w:eastAsiaTheme="minorEastAsia" w:hAnsi="Arial" w:cs="Arial"/>
                  <w:lang w:val="en-US" w:eastAsia="zh-CN"/>
                </w:rPr>
                <w:t>’</w:t>
              </w:r>
            </w:ins>
            <w:ins w:id="772" w:author="Qualcomm" w:date="2023-04-19T19:17:00Z">
              <w:r w:rsidR="00713E2C">
                <w:rPr>
                  <w:rFonts w:ascii="Arial" w:eastAsiaTheme="minorEastAsia" w:hAnsi="Arial" w:cs="Arial"/>
                  <w:lang w:val="en-US" w:eastAsia="zh-CN"/>
                </w:rPr>
                <w:t xml:space="preserve"> in option 1.</w:t>
              </w:r>
            </w:ins>
          </w:p>
          <w:p w14:paraId="587341B2" w14:textId="18F34034" w:rsidR="001F4CBB" w:rsidRDefault="009A6B4E" w:rsidP="00A65A2E">
            <w:pPr>
              <w:spacing w:after="120"/>
              <w:rPr>
                <w:ins w:id="773" w:author="Qualcomm" w:date="2023-04-19T18:20:00Z"/>
                <w:rFonts w:ascii="Arial" w:eastAsiaTheme="minorEastAsia" w:hAnsi="Arial" w:cs="Arial"/>
                <w:lang w:val="en-US" w:eastAsia="zh-CN"/>
              </w:rPr>
            </w:pPr>
            <w:ins w:id="774" w:author="Qualcomm" w:date="2023-04-19T16:39:00Z">
              <w:r>
                <w:rPr>
                  <w:rFonts w:ascii="Arial" w:eastAsiaTheme="minorEastAsia" w:hAnsi="Arial" w:cs="Arial"/>
                  <w:lang w:val="en-US" w:eastAsia="zh-CN"/>
                </w:rPr>
                <w:t>A</w:t>
              </w:r>
            </w:ins>
            <w:ins w:id="775" w:author="Qualcomm" w:date="2023-04-19T18:26:00Z">
              <w:r w:rsidR="00E03968">
                <w:rPr>
                  <w:rFonts w:ascii="Arial" w:eastAsiaTheme="minorEastAsia" w:hAnsi="Arial" w:cs="Arial"/>
                  <w:lang w:val="en-US" w:eastAsia="zh-CN"/>
                </w:rPr>
                <w:t>nother</w:t>
              </w:r>
            </w:ins>
            <w:ins w:id="776" w:author="Qualcomm" w:date="2023-04-19T14:55:00Z">
              <w:r w:rsidR="003D4DA2">
                <w:rPr>
                  <w:rFonts w:ascii="Arial" w:eastAsiaTheme="minorEastAsia" w:hAnsi="Arial" w:cs="Arial"/>
                  <w:lang w:val="en-US" w:eastAsia="zh-CN"/>
                </w:rPr>
                <w:t xml:space="preserve"> check of correctness </w:t>
              </w:r>
            </w:ins>
            <w:ins w:id="777" w:author="Qualcomm" w:date="2023-04-19T15:16:00Z">
              <w:r w:rsidR="00D9732E">
                <w:rPr>
                  <w:rFonts w:ascii="Arial" w:eastAsiaTheme="minorEastAsia" w:hAnsi="Arial" w:cs="Arial"/>
                  <w:lang w:val="en-US" w:eastAsia="zh-CN"/>
                </w:rPr>
                <w:t>of the method</w:t>
              </w:r>
            </w:ins>
            <w:ins w:id="778" w:author="Qualcomm" w:date="2023-04-19T19:07:00Z">
              <w:r w:rsidR="001C787A">
                <w:rPr>
                  <w:rFonts w:ascii="Arial" w:eastAsiaTheme="minorEastAsia" w:hAnsi="Arial" w:cs="Arial"/>
                  <w:lang w:val="en-US" w:eastAsia="zh-CN"/>
                </w:rPr>
                <w:t>s</w:t>
              </w:r>
            </w:ins>
            <w:ins w:id="779" w:author="Qualcomm" w:date="2023-04-19T15:16:00Z">
              <w:r w:rsidR="00D9732E">
                <w:rPr>
                  <w:rFonts w:ascii="Arial" w:eastAsiaTheme="minorEastAsia" w:hAnsi="Arial" w:cs="Arial"/>
                  <w:lang w:val="en-US" w:eastAsia="zh-CN"/>
                </w:rPr>
                <w:t xml:space="preserve"> </w:t>
              </w:r>
            </w:ins>
            <w:ins w:id="780" w:author="Qualcomm" w:date="2023-04-19T14:55:00Z">
              <w:r w:rsidR="003D4DA2">
                <w:rPr>
                  <w:rFonts w:ascii="Arial" w:eastAsiaTheme="minorEastAsia" w:hAnsi="Arial" w:cs="Arial"/>
                  <w:lang w:val="en-US" w:eastAsia="zh-CN"/>
                </w:rPr>
                <w:t>is if the weights sum to 1</w:t>
              </w:r>
            </w:ins>
            <w:ins w:id="781" w:author="Qualcomm" w:date="2023-04-19T14:59:00Z">
              <w:r w:rsidR="0059646D">
                <w:rPr>
                  <w:rFonts w:ascii="Arial" w:eastAsiaTheme="minorEastAsia" w:hAnsi="Arial" w:cs="Arial"/>
                  <w:lang w:val="en-US" w:eastAsia="zh-CN"/>
                </w:rPr>
                <w:t xml:space="preserve"> over the</w:t>
              </w:r>
            </w:ins>
            <w:ins w:id="782" w:author="Qualcomm" w:date="2023-04-19T15:00:00Z">
              <w:r w:rsidR="0059646D">
                <w:rPr>
                  <w:rFonts w:ascii="Arial" w:eastAsiaTheme="minorEastAsia" w:hAnsi="Arial" w:cs="Arial"/>
                  <w:lang w:val="en-US" w:eastAsia="zh-CN"/>
                </w:rPr>
                <w:t xml:space="preserve"> domain of summation</w:t>
              </w:r>
            </w:ins>
            <w:ins w:id="783" w:author="Qualcomm" w:date="2023-04-19T14:55:00Z">
              <w:r w:rsidR="003D4DA2">
                <w:rPr>
                  <w:rFonts w:ascii="Arial" w:eastAsiaTheme="minorEastAsia" w:hAnsi="Arial" w:cs="Arial"/>
                  <w:lang w:val="en-US" w:eastAsia="zh-CN"/>
                </w:rPr>
                <w:t>. If the</w:t>
              </w:r>
            </w:ins>
            <w:ins w:id="784" w:author="Qualcomm" w:date="2023-04-19T14:59:00Z">
              <w:r w:rsidR="008274E2">
                <w:rPr>
                  <w:rFonts w:ascii="Arial" w:eastAsiaTheme="minorEastAsia" w:hAnsi="Arial" w:cs="Arial"/>
                  <w:lang w:val="en-US" w:eastAsia="zh-CN"/>
                </w:rPr>
                <w:t>y</w:t>
              </w:r>
            </w:ins>
            <w:ins w:id="785" w:author="Qualcomm" w:date="2023-04-19T14:55:00Z">
              <w:r w:rsidR="003D4DA2">
                <w:rPr>
                  <w:rFonts w:ascii="Arial" w:eastAsiaTheme="minorEastAsia" w:hAnsi="Arial" w:cs="Arial"/>
                  <w:lang w:val="en-US" w:eastAsia="zh-CN"/>
                </w:rPr>
                <w:t xml:space="preserve"> do not, </w:t>
              </w:r>
              <w:r w:rsidR="00DA6044">
                <w:rPr>
                  <w:rFonts w:ascii="Arial" w:eastAsiaTheme="minorEastAsia" w:hAnsi="Arial" w:cs="Arial"/>
                  <w:lang w:val="en-US" w:eastAsia="zh-CN"/>
                </w:rPr>
                <w:t>the weighting is in</w:t>
              </w:r>
            </w:ins>
            <w:ins w:id="786" w:author="Qualcomm" w:date="2023-04-19T14:56:00Z">
              <w:r w:rsidR="00DA6044">
                <w:rPr>
                  <w:rFonts w:ascii="Arial" w:eastAsiaTheme="minorEastAsia" w:hAnsi="Arial" w:cs="Arial"/>
                  <w:lang w:val="en-US" w:eastAsia="zh-CN"/>
                </w:rPr>
                <w:t>correct.</w:t>
              </w:r>
            </w:ins>
            <w:ins w:id="787" w:author="Qualcomm" w:date="2023-04-19T14:59:00Z">
              <w:r w:rsidR="008274E2">
                <w:rPr>
                  <w:rFonts w:ascii="Arial" w:eastAsiaTheme="minorEastAsia" w:hAnsi="Arial" w:cs="Arial"/>
                  <w:lang w:val="en-US" w:eastAsia="zh-CN"/>
                </w:rPr>
                <w:t xml:space="preserve"> </w:t>
              </w:r>
            </w:ins>
            <w:ins w:id="788" w:author="Qualcomm" w:date="2023-04-19T19:07:00Z">
              <w:r w:rsidR="00E16AB1">
                <w:rPr>
                  <w:rFonts w:ascii="Arial" w:eastAsiaTheme="minorEastAsia" w:hAnsi="Arial" w:cs="Arial"/>
                  <w:lang w:val="en-US" w:eastAsia="zh-CN"/>
                </w:rPr>
                <w:t xml:space="preserve">In option 1, the weights used for </w:t>
              </w:r>
            </w:ins>
            <w:ins w:id="789" w:author="Qualcomm" w:date="2023-04-19T19:09:00Z">
              <w:r w:rsidR="00A473FA">
                <w:rPr>
                  <w:rFonts w:ascii="Arial" w:eastAsiaTheme="minorEastAsia" w:hAnsi="Arial" w:cs="Arial"/>
                  <w:lang w:val="en-US" w:eastAsia="zh-CN"/>
                </w:rPr>
                <w:t>regional</w:t>
              </w:r>
            </w:ins>
            <w:ins w:id="790" w:author="Qualcomm" w:date="2023-04-19T19:07:00Z">
              <w:r w:rsidR="00E16AB1">
                <w:rPr>
                  <w:rFonts w:ascii="Arial" w:eastAsiaTheme="minorEastAsia" w:hAnsi="Arial" w:cs="Arial"/>
                  <w:lang w:val="en-US" w:eastAsia="zh-CN"/>
                </w:rPr>
                <w:t xml:space="preserve"> probability</w:t>
              </w:r>
            </w:ins>
            <w:ins w:id="791" w:author="Qualcomm" w:date="2023-04-19T19:18:00Z">
              <w:r w:rsidR="00321080">
                <w:rPr>
                  <w:rFonts w:ascii="Arial" w:eastAsiaTheme="minorEastAsia" w:hAnsi="Arial" w:cs="Arial"/>
                  <w:lang w:val="en-US" w:eastAsia="zh-CN"/>
                </w:rPr>
                <w:t xml:space="preserve"> always</w:t>
              </w:r>
            </w:ins>
            <w:ins w:id="792" w:author="Qualcomm" w:date="2023-04-19T19:07:00Z">
              <w:r w:rsidR="00E16AB1">
                <w:rPr>
                  <w:rFonts w:ascii="Arial" w:eastAsiaTheme="minorEastAsia" w:hAnsi="Arial" w:cs="Arial"/>
                  <w:lang w:val="en-US" w:eastAsia="zh-CN"/>
                </w:rPr>
                <w:t xml:space="preserve"> sum to 1 </w:t>
              </w:r>
            </w:ins>
            <w:ins w:id="793" w:author="Qualcomm" w:date="2023-04-19T19:17:00Z">
              <w:r w:rsidR="00887D12">
                <w:rPr>
                  <w:rFonts w:ascii="Arial" w:eastAsiaTheme="minorEastAsia" w:hAnsi="Arial" w:cs="Arial"/>
                  <w:lang w:val="en-US" w:eastAsia="zh-CN"/>
                </w:rPr>
                <w:t>because</w:t>
              </w:r>
            </w:ins>
            <w:ins w:id="794" w:author="Qualcomm" w:date="2023-04-19T19:07:00Z">
              <w:r w:rsidR="00E16AB1">
                <w:rPr>
                  <w:rFonts w:ascii="Arial" w:eastAsiaTheme="minorEastAsia" w:hAnsi="Arial" w:cs="Arial"/>
                  <w:lang w:val="en-US" w:eastAsia="zh-CN"/>
                </w:rPr>
                <w:t xml:space="preserve"> </w:t>
              </w:r>
            </w:ins>
            <w:ins w:id="795" w:author="Qualcomm" w:date="2023-04-19T19:09:00Z">
              <w:r w:rsidR="00143D55">
                <w:rPr>
                  <w:rFonts w:ascii="Arial" w:eastAsiaTheme="minorEastAsia" w:hAnsi="Arial" w:cs="Arial"/>
                  <w:lang w:val="en-US" w:eastAsia="zh-CN"/>
                </w:rPr>
                <w:t xml:space="preserve">area weights for the </w:t>
              </w:r>
            </w:ins>
            <w:ins w:id="796" w:author="Qualcomm" w:date="2023-04-19T19:18:00Z">
              <w:r w:rsidR="00321080">
                <w:rPr>
                  <w:rFonts w:ascii="Arial" w:eastAsiaTheme="minorEastAsia" w:hAnsi="Arial" w:cs="Arial"/>
                  <w:lang w:val="en-US" w:eastAsia="zh-CN"/>
                </w:rPr>
                <w:t xml:space="preserve">correct </w:t>
              </w:r>
              <w:r w:rsidR="00E1300A">
                <w:rPr>
                  <w:rFonts w:ascii="Arial" w:eastAsiaTheme="minorEastAsia" w:hAnsi="Arial" w:cs="Arial"/>
                  <w:lang w:val="en-US" w:eastAsia="zh-CN"/>
                </w:rPr>
                <w:t>number of</w:t>
              </w:r>
            </w:ins>
            <w:ins w:id="797" w:author="Qualcomm" w:date="2023-04-19T19:09:00Z">
              <w:r w:rsidR="00143D55">
                <w:rPr>
                  <w:rFonts w:ascii="Arial" w:eastAsiaTheme="minorEastAsia" w:hAnsi="Arial" w:cs="Arial"/>
                  <w:lang w:val="en-US" w:eastAsia="zh-CN"/>
                </w:rPr>
                <w:t xml:space="preserve"> sample points </w:t>
              </w:r>
            </w:ins>
            <w:ins w:id="798" w:author="Qualcomm" w:date="2023-04-19T19:18:00Z">
              <w:r w:rsidR="00E1300A">
                <w:rPr>
                  <w:rFonts w:ascii="Arial" w:eastAsiaTheme="minorEastAsia" w:hAnsi="Arial" w:cs="Arial"/>
                  <w:lang w:val="en-US" w:eastAsia="zh-CN"/>
                </w:rPr>
                <w:t xml:space="preserve">(number of AoA pairs at each point) </w:t>
              </w:r>
            </w:ins>
            <w:ins w:id="799" w:author="Qualcomm" w:date="2023-04-19T19:09:00Z">
              <w:r w:rsidR="00143D55">
                <w:rPr>
                  <w:rFonts w:ascii="Arial" w:eastAsiaTheme="minorEastAsia" w:hAnsi="Arial" w:cs="Arial"/>
                  <w:lang w:val="en-US" w:eastAsia="zh-CN"/>
                </w:rPr>
                <w:t>are used.</w:t>
              </w:r>
            </w:ins>
            <w:ins w:id="800" w:author="Qualcomm" w:date="2023-04-19T19:11:00Z">
              <w:r w:rsidR="006800F6">
                <w:rPr>
                  <w:rFonts w:ascii="Arial" w:eastAsiaTheme="minorEastAsia" w:hAnsi="Arial" w:cs="Arial"/>
                  <w:lang w:val="en-US" w:eastAsia="zh-CN"/>
                </w:rPr>
                <w:t xml:space="preserve"> </w:t>
              </w:r>
            </w:ins>
            <w:ins w:id="801" w:author="Qualcomm" w:date="2023-04-19T19:07:00Z">
              <w:r w:rsidR="00E7705B">
                <w:rPr>
                  <w:rFonts w:ascii="Arial" w:eastAsiaTheme="minorEastAsia" w:hAnsi="Arial" w:cs="Arial"/>
                  <w:lang w:val="en-US" w:eastAsia="zh-CN"/>
                </w:rPr>
                <w:t xml:space="preserve"> </w:t>
              </w:r>
            </w:ins>
            <w:ins w:id="802" w:author="Qualcomm" w:date="2023-04-19T15:01:00Z">
              <w:r w:rsidR="00702211">
                <w:rPr>
                  <w:rFonts w:ascii="Arial" w:eastAsiaTheme="minorEastAsia" w:hAnsi="Arial" w:cs="Arial"/>
                  <w:lang w:val="en-US" w:eastAsia="zh-CN"/>
                </w:rPr>
                <w:t xml:space="preserve">In option 2, </w:t>
              </w:r>
            </w:ins>
            <w:ins w:id="803" w:author="Qualcomm" w:date="2023-04-19T15:45:00Z">
              <w:r w:rsidR="001822A5">
                <w:rPr>
                  <w:rFonts w:ascii="Arial" w:eastAsiaTheme="minorEastAsia" w:hAnsi="Arial" w:cs="Arial"/>
                  <w:lang w:val="en-US" w:eastAsia="zh-CN"/>
                </w:rPr>
                <w:t>the</w:t>
              </w:r>
            </w:ins>
            <w:ins w:id="804" w:author="Qualcomm" w:date="2023-04-19T15:01:00Z">
              <w:r w:rsidR="00702211">
                <w:rPr>
                  <w:rFonts w:ascii="Arial" w:eastAsiaTheme="minorEastAsia" w:hAnsi="Arial" w:cs="Arial"/>
                  <w:lang w:val="en-US" w:eastAsia="zh-CN"/>
                </w:rPr>
                <w:t xml:space="preserve"> weights do not sum to 1:</w:t>
              </w:r>
            </w:ins>
          </w:p>
          <w:p w14:paraId="78A278E2" w14:textId="77777777" w:rsidR="001F4CBB" w:rsidRDefault="001F4CBB" w:rsidP="00A65A2E">
            <w:pPr>
              <w:spacing w:after="120"/>
              <w:rPr>
                <w:ins w:id="805" w:author="Qualcomm" w:date="2023-04-19T18:20:00Z"/>
                <w:rFonts w:ascii="Arial" w:eastAsiaTheme="minorEastAsia" w:hAnsi="Arial" w:cs="Arial"/>
                <w:lang w:val="en-US" w:eastAsia="zh-CN"/>
              </w:rPr>
            </w:pPr>
          </w:p>
          <w:p w14:paraId="08BCCBDE" w14:textId="53C62282" w:rsidR="00A65A2E" w:rsidRDefault="00A65A2E" w:rsidP="00A65A2E">
            <w:pPr>
              <w:spacing w:after="120"/>
              <w:rPr>
                <w:ins w:id="806" w:author="Qualcomm" w:date="2023-04-19T18:20:00Z"/>
                <w:rFonts w:ascii="Arial" w:eastAsiaTheme="minorEastAsia" w:hAnsi="Arial" w:cs="Arial"/>
                <w:lang w:val="en-US" w:eastAsia="zh-CN"/>
              </w:rPr>
            </w:pPr>
            <w:ins w:id="807" w:author="Qualcomm" w:date="2023-04-19T18:20:00Z">
              <w:r>
                <w:rPr>
                  <w:rFonts w:ascii="Arial" w:eastAsiaTheme="minorEastAsia" w:hAnsi="Arial" w:cs="Arial"/>
                  <w:lang w:val="en-US" w:eastAsia="zh-CN"/>
                </w:rPr>
                <w:t>Moreover</w:t>
              </w:r>
            </w:ins>
            <w:ins w:id="808" w:author="Qualcomm" w:date="2023-04-19T18:26:00Z">
              <w:r w:rsidR="00E03968">
                <w:rPr>
                  <w:rFonts w:ascii="Arial" w:eastAsiaTheme="minorEastAsia" w:hAnsi="Arial" w:cs="Arial"/>
                  <w:lang w:val="en-US" w:eastAsia="zh-CN"/>
                </w:rPr>
                <w:t>,</w:t>
              </w:r>
            </w:ins>
            <w:ins w:id="809" w:author="Qualcomm" w:date="2023-04-19T18:20:00Z">
              <w:r>
                <w:rPr>
                  <w:rFonts w:ascii="Arial" w:eastAsiaTheme="minorEastAsia" w:hAnsi="Arial" w:cs="Arial"/>
                  <w:lang w:val="en-US" w:eastAsia="zh-CN"/>
                </w:rPr>
                <w:t xml:space="preserve"> </w:t>
              </w:r>
            </w:ins>
            <w:ins w:id="810" w:author="Qualcomm" w:date="2023-04-19T18:26:00Z">
              <w:r w:rsidR="00E03968">
                <w:rPr>
                  <w:rFonts w:ascii="Arial" w:eastAsiaTheme="minorEastAsia" w:hAnsi="Arial" w:cs="Arial"/>
                  <w:lang w:val="en-US" w:eastAsia="zh-CN"/>
                </w:rPr>
                <w:t>we cannot think of a</w:t>
              </w:r>
            </w:ins>
            <w:ins w:id="811" w:author="Qualcomm" w:date="2023-04-19T18:20:00Z">
              <w:r>
                <w:rPr>
                  <w:rFonts w:ascii="Arial" w:eastAsiaTheme="minorEastAsia" w:hAnsi="Arial" w:cs="Arial"/>
                  <w:lang w:val="en-US" w:eastAsia="zh-CN"/>
                </w:rPr>
                <w:t xml:space="preserve"> physical reason why the weights </w:t>
              </w:r>
            </w:ins>
            <w:ins w:id="812" w:author="Qualcomm" w:date="2023-04-19T18:26:00Z">
              <w:r w:rsidR="00E03968">
                <w:rPr>
                  <w:rFonts w:ascii="Arial" w:eastAsiaTheme="minorEastAsia" w:hAnsi="Arial" w:cs="Arial"/>
                  <w:lang w:val="en-US" w:eastAsia="zh-CN"/>
                </w:rPr>
                <w:t>should be</w:t>
              </w:r>
            </w:ins>
            <w:ins w:id="813" w:author="Qualcomm" w:date="2023-04-19T18:20:00Z">
              <w:r>
                <w:rPr>
                  <w:rFonts w:ascii="Arial" w:eastAsiaTheme="minorEastAsia" w:hAnsi="Arial" w:cs="Arial"/>
                  <w:lang w:val="en-US" w:eastAsia="zh-CN"/>
                </w:rPr>
                <w:t xml:space="preserve"> </w:t>
              </w:r>
              <w:r w:rsidR="001F4CBB">
                <w:rPr>
                  <w:rFonts w:ascii="Arial" w:eastAsiaTheme="minorEastAsia" w:hAnsi="Arial" w:cs="Arial"/>
                  <w:lang w:val="en-US" w:eastAsia="zh-CN"/>
                </w:rPr>
                <w:t xml:space="preserve">higher </w:t>
              </w:r>
              <w:r>
                <w:rPr>
                  <w:rFonts w:ascii="Arial" w:eastAsiaTheme="minorEastAsia" w:hAnsi="Arial" w:cs="Arial"/>
                  <w:lang w:val="en-US" w:eastAsia="zh-CN"/>
                </w:rPr>
                <w:t xml:space="preserve">at some AoA separation and </w:t>
              </w:r>
              <w:r w:rsidR="001F4CBB">
                <w:rPr>
                  <w:rFonts w:ascii="Arial" w:eastAsiaTheme="minorEastAsia" w:hAnsi="Arial" w:cs="Arial"/>
                  <w:lang w:val="en-US" w:eastAsia="zh-CN"/>
                </w:rPr>
                <w:t xml:space="preserve">lower </w:t>
              </w:r>
              <w:r>
                <w:rPr>
                  <w:rFonts w:ascii="Arial" w:eastAsiaTheme="minorEastAsia" w:hAnsi="Arial" w:cs="Arial"/>
                  <w:lang w:val="en-US" w:eastAsia="zh-CN"/>
                </w:rPr>
                <w:t>at others.</w:t>
              </w:r>
            </w:ins>
          </w:p>
          <w:p w14:paraId="632E8A9C" w14:textId="04905B39" w:rsidR="00702211" w:rsidRDefault="00AA7B48" w:rsidP="008E3118">
            <w:pPr>
              <w:spacing w:after="120"/>
              <w:rPr>
                <w:ins w:id="814" w:author="Qualcomm" w:date="2023-04-19T16:01:00Z"/>
                <w:rFonts w:ascii="Arial" w:eastAsiaTheme="minorEastAsia" w:hAnsi="Arial" w:cs="Arial"/>
                <w:lang w:val="en-US" w:eastAsia="zh-CN"/>
              </w:rPr>
            </w:pPr>
            <w:ins w:id="815" w:author="Qualcomm" w:date="2023-04-19T15:01:00Z">
              <w:r>
                <w:rPr>
                  <w:noProof/>
                  <w:lang w:val="en-US" w:eastAsia="zh-CN"/>
                </w:rPr>
                <w:drawing>
                  <wp:anchor distT="0" distB="0" distL="114300" distR="114300" simplePos="0" relativeHeight="251663360" behindDoc="0" locked="0" layoutInCell="1" allowOverlap="1" wp14:anchorId="7B72F1C9" wp14:editId="137FB84E">
                    <wp:simplePos x="0" y="0"/>
                    <wp:positionH relativeFrom="column">
                      <wp:posOffset>3048635</wp:posOffset>
                    </wp:positionH>
                    <wp:positionV relativeFrom="paragraph">
                      <wp:posOffset>-636905</wp:posOffset>
                    </wp:positionV>
                    <wp:extent cx="2080895" cy="1678940"/>
                    <wp:effectExtent l="0" t="0" r="0" b="0"/>
                    <wp:wrapSquare wrapText="bothSides"/>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080895" cy="1678940"/>
                            </a:xfrm>
                            <a:prstGeom prst="rect">
                              <a:avLst/>
                            </a:prstGeom>
                          </pic:spPr>
                        </pic:pic>
                      </a:graphicData>
                    </a:graphic>
                  </wp:anchor>
                </w:drawing>
              </w:r>
            </w:ins>
            <w:ins w:id="816" w:author="Qualcomm" w:date="2023-04-19T15:02:00Z">
              <w:r w:rsidR="00812FD4">
                <w:rPr>
                  <w:rFonts w:ascii="Arial" w:eastAsiaTheme="minorEastAsia" w:hAnsi="Arial" w:cs="Arial"/>
                  <w:lang w:val="en-US" w:eastAsia="zh-CN"/>
                </w:rPr>
                <w:t>The denominator is added</w:t>
              </w:r>
            </w:ins>
            <w:ins w:id="817" w:author="Qualcomm" w:date="2023-04-19T15:45:00Z">
              <w:r w:rsidR="001822A5">
                <w:rPr>
                  <w:rFonts w:ascii="Arial" w:eastAsiaTheme="minorEastAsia" w:hAnsi="Arial" w:cs="Arial"/>
                  <w:lang w:val="en-US" w:eastAsia="zh-CN"/>
                </w:rPr>
                <w:t xml:space="preserve"> after the fact</w:t>
              </w:r>
            </w:ins>
            <w:ins w:id="818" w:author="Qualcomm" w:date="2023-04-19T15:02:00Z">
              <w:r w:rsidR="00812FD4">
                <w:rPr>
                  <w:rFonts w:ascii="Arial" w:eastAsiaTheme="minorEastAsia" w:hAnsi="Arial" w:cs="Arial"/>
                  <w:lang w:val="en-US" w:eastAsia="zh-CN"/>
                </w:rPr>
                <w:t xml:space="preserve"> as compensation </w:t>
              </w:r>
              <w:r w:rsidR="00743586">
                <w:rPr>
                  <w:rFonts w:ascii="Arial" w:eastAsiaTheme="minorEastAsia" w:hAnsi="Arial" w:cs="Arial"/>
                  <w:lang w:val="en-US" w:eastAsia="zh-CN"/>
                </w:rPr>
                <w:t xml:space="preserve">to make the weights sum to one, but this </w:t>
              </w:r>
            </w:ins>
            <w:ins w:id="819" w:author="Qualcomm" w:date="2023-04-19T15:03:00Z">
              <w:r w:rsidR="00743586">
                <w:rPr>
                  <w:rFonts w:ascii="Arial" w:eastAsiaTheme="minorEastAsia" w:hAnsi="Arial" w:cs="Arial"/>
                  <w:lang w:val="en-US" w:eastAsia="zh-CN"/>
                </w:rPr>
                <w:t>does not come about naturally</w:t>
              </w:r>
            </w:ins>
            <w:ins w:id="820" w:author="Qualcomm" w:date="2023-04-19T18:20:00Z">
              <w:r w:rsidR="00233A64">
                <w:rPr>
                  <w:rFonts w:ascii="Arial" w:eastAsiaTheme="minorEastAsia" w:hAnsi="Arial" w:cs="Arial"/>
                  <w:lang w:val="en-US" w:eastAsia="zh-CN"/>
                </w:rPr>
                <w:t xml:space="preserve"> f</w:t>
              </w:r>
            </w:ins>
            <w:ins w:id="821" w:author="Qualcomm" w:date="2023-04-19T18:21:00Z">
              <w:r w:rsidR="00233A64">
                <w:rPr>
                  <w:rFonts w:ascii="Arial" w:eastAsiaTheme="minorEastAsia" w:hAnsi="Arial" w:cs="Arial"/>
                  <w:lang w:val="en-US" w:eastAsia="zh-CN"/>
                </w:rPr>
                <w:t>rom the mathematics</w:t>
              </w:r>
            </w:ins>
            <w:ins w:id="822" w:author="Qualcomm" w:date="2023-04-19T15:16:00Z">
              <w:r w:rsidR="00D9732E">
                <w:rPr>
                  <w:rFonts w:ascii="Arial" w:eastAsiaTheme="minorEastAsia" w:hAnsi="Arial" w:cs="Arial"/>
                  <w:lang w:val="en-US" w:eastAsia="zh-CN"/>
                </w:rPr>
                <w:t xml:space="preserve">. </w:t>
              </w:r>
            </w:ins>
          </w:p>
          <w:p w14:paraId="64C83BBC" w14:textId="347AE1F0" w:rsidR="0010769C" w:rsidRDefault="00515372" w:rsidP="008E3118">
            <w:pPr>
              <w:spacing w:after="120"/>
              <w:rPr>
                <w:ins w:id="823" w:author="Qualcomm" w:date="2023-04-19T18:18:00Z"/>
                <w:rFonts w:ascii="Arial" w:eastAsiaTheme="minorEastAsia" w:hAnsi="Arial" w:cs="Arial"/>
                <w:lang w:val="en-US" w:eastAsia="zh-CN"/>
              </w:rPr>
            </w:pPr>
            <w:ins w:id="824" w:author="Qualcomm" w:date="2023-04-19T18:27:00Z">
              <w:r>
                <w:rPr>
                  <w:rFonts w:ascii="Arial" w:eastAsiaTheme="minorEastAsia" w:hAnsi="Arial" w:cs="Arial"/>
                  <w:lang w:val="en-US" w:eastAsia="zh-CN"/>
                </w:rPr>
                <w:t>These problems</w:t>
              </w:r>
            </w:ins>
            <w:ins w:id="825" w:author="Qualcomm" w:date="2023-04-19T19:19:00Z">
              <w:r w:rsidR="00590221">
                <w:rPr>
                  <w:rFonts w:ascii="Arial" w:eastAsiaTheme="minorEastAsia" w:hAnsi="Arial" w:cs="Arial"/>
                  <w:lang w:val="en-US" w:eastAsia="zh-CN"/>
                </w:rPr>
                <w:t xml:space="preserve"> with option 2</w:t>
              </w:r>
            </w:ins>
            <w:ins w:id="826" w:author="Qualcomm" w:date="2023-04-19T18:27:00Z">
              <w:r>
                <w:rPr>
                  <w:rFonts w:ascii="Arial" w:eastAsiaTheme="minorEastAsia" w:hAnsi="Arial" w:cs="Arial"/>
                  <w:lang w:val="en-US" w:eastAsia="zh-CN"/>
                </w:rPr>
                <w:t xml:space="preserve"> in the end manifest as problems </w:t>
              </w:r>
              <w:r w:rsidR="00E448BA">
                <w:rPr>
                  <w:rFonts w:ascii="Arial" w:eastAsiaTheme="minorEastAsia" w:hAnsi="Arial" w:cs="Arial"/>
                  <w:lang w:val="en-US" w:eastAsia="zh-CN"/>
                </w:rPr>
                <w:t>in how the performance of the UE is quantified:</w:t>
              </w:r>
            </w:ins>
          </w:p>
          <w:p w14:paraId="7EB91E92" w14:textId="015C77EE" w:rsidR="0010769C" w:rsidRDefault="0010769C" w:rsidP="008E3118">
            <w:pPr>
              <w:spacing w:after="120"/>
              <w:rPr>
                <w:ins w:id="827" w:author="Qualcomm" w:date="2023-04-19T18:18:00Z"/>
                <w:rFonts w:ascii="Arial" w:eastAsiaTheme="minorEastAsia" w:hAnsi="Arial" w:cs="Arial"/>
                <w:lang w:val="en-US" w:eastAsia="zh-CN"/>
              </w:rPr>
            </w:pPr>
          </w:p>
          <w:p w14:paraId="4F905927" w14:textId="5C247EAA" w:rsidR="00A00B00" w:rsidRDefault="00827979" w:rsidP="008E3118">
            <w:pPr>
              <w:spacing w:after="120"/>
              <w:rPr>
                <w:ins w:id="828" w:author="Qualcomm" w:date="2023-04-19T16:11:00Z"/>
                <w:rFonts w:ascii="Arial" w:eastAsiaTheme="minorEastAsia" w:hAnsi="Arial" w:cs="Arial"/>
                <w:lang w:val="en-US" w:eastAsia="zh-CN"/>
              </w:rPr>
            </w:pPr>
            <w:ins w:id="829" w:author="Qualcomm" w:date="2023-04-19T16:15:00Z">
              <w:r w:rsidRPr="005B3F32">
                <w:rPr>
                  <w:rFonts w:ascii="Arial" w:eastAsiaTheme="minorEastAsia" w:hAnsi="Arial" w:cs="Arial"/>
                  <w:noProof/>
                  <w:lang w:val="en-US" w:eastAsia="zh-CN"/>
                </w:rPr>
                <w:drawing>
                  <wp:anchor distT="0" distB="0" distL="114300" distR="114300" simplePos="0" relativeHeight="251664384" behindDoc="0" locked="0" layoutInCell="1" allowOverlap="1" wp14:anchorId="529F3246" wp14:editId="3439824A">
                    <wp:simplePos x="0" y="0"/>
                    <wp:positionH relativeFrom="column">
                      <wp:posOffset>-53975</wp:posOffset>
                    </wp:positionH>
                    <wp:positionV relativeFrom="paragraph">
                      <wp:posOffset>106045</wp:posOffset>
                    </wp:positionV>
                    <wp:extent cx="2298700" cy="1724025"/>
                    <wp:effectExtent l="0" t="0" r="6350" b="9525"/>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98700" cy="1724025"/>
                            </a:xfrm>
                            <a:prstGeom prst="rect">
                              <a:avLst/>
                            </a:prstGeom>
                          </pic:spPr>
                        </pic:pic>
                      </a:graphicData>
                    </a:graphic>
                  </wp:anchor>
                </w:drawing>
              </w:r>
            </w:ins>
            <w:ins w:id="830" w:author="Qualcomm" w:date="2023-04-19T18:19:00Z">
              <w:r>
                <w:rPr>
                  <w:rFonts w:ascii="Arial" w:eastAsiaTheme="minorEastAsia" w:hAnsi="Arial" w:cs="Arial"/>
                  <w:lang w:val="en-US" w:eastAsia="zh-CN"/>
                </w:rPr>
                <w:t>W</w:t>
              </w:r>
            </w:ins>
            <w:ins w:id="831" w:author="Qualcomm" w:date="2023-04-19T16:01:00Z">
              <w:r w:rsidR="00497FFA">
                <w:rPr>
                  <w:rFonts w:ascii="Arial" w:eastAsiaTheme="minorEastAsia" w:hAnsi="Arial" w:cs="Arial"/>
                  <w:lang w:val="en-US" w:eastAsia="zh-CN"/>
                </w:rPr>
                <w:t>e ha</w:t>
              </w:r>
            </w:ins>
            <w:ins w:id="832" w:author="Qualcomm" w:date="2023-04-19T18:27:00Z">
              <w:r w:rsidR="00E448BA">
                <w:rPr>
                  <w:rFonts w:ascii="Arial" w:eastAsiaTheme="minorEastAsia" w:hAnsi="Arial" w:cs="Arial"/>
                  <w:lang w:val="en-US" w:eastAsia="zh-CN"/>
                </w:rPr>
                <w:t xml:space="preserve">d previously </w:t>
              </w:r>
            </w:ins>
            <w:ins w:id="833" w:author="Qualcomm" w:date="2023-04-19T16:01:00Z">
              <w:r w:rsidR="00497FFA">
                <w:rPr>
                  <w:rFonts w:ascii="Arial" w:eastAsiaTheme="minorEastAsia" w:hAnsi="Arial" w:cs="Arial"/>
                  <w:lang w:val="en-US" w:eastAsia="zh-CN"/>
                </w:rPr>
                <w:t>investigated this method</w:t>
              </w:r>
            </w:ins>
            <w:ins w:id="834" w:author="Qualcomm" w:date="2023-04-19T16:40:00Z">
              <w:r w:rsidR="00B04A29">
                <w:rPr>
                  <w:rFonts w:ascii="Arial" w:eastAsiaTheme="minorEastAsia" w:hAnsi="Arial" w:cs="Arial"/>
                  <w:lang w:val="en-US" w:eastAsia="zh-CN"/>
                </w:rPr>
                <w:t xml:space="preserve"> (option 2)</w:t>
              </w:r>
            </w:ins>
            <w:ins w:id="835" w:author="Qualcomm" w:date="2023-04-19T16:42:00Z">
              <w:r w:rsidR="00730259">
                <w:rPr>
                  <w:rFonts w:ascii="Arial" w:eastAsiaTheme="minorEastAsia" w:hAnsi="Arial" w:cs="Arial"/>
                  <w:lang w:val="en-US" w:eastAsia="zh-CN"/>
                </w:rPr>
                <w:t xml:space="preserve"> </w:t>
              </w:r>
            </w:ins>
            <w:ins w:id="836" w:author="Qualcomm" w:date="2023-04-19T16:43:00Z">
              <w:r w:rsidR="0088467A">
                <w:rPr>
                  <w:rFonts w:ascii="Arial" w:eastAsiaTheme="minorEastAsia" w:hAnsi="Arial" w:cs="Arial"/>
                  <w:lang w:val="en-US" w:eastAsia="zh-CN"/>
                </w:rPr>
                <w:t>but</w:t>
              </w:r>
            </w:ins>
            <w:ins w:id="837" w:author="Qualcomm" w:date="2023-04-19T16:39:00Z">
              <w:r w:rsidR="00175D79">
                <w:rPr>
                  <w:rFonts w:ascii="Arial" w:eastAsiaTheme="minorEastAsia" w:hAnsi="Arial" w:cs="Arial"/>
                  <w:lang w:val="en-US" w:eastAsia="zh-CN"/>
                </w:rPr>
                <w:t xml:space="preserve"> decided against proposing </w:t>
              </w:r>
            </w:ins>
            <w:ins w:id="838" w:author="Qualcomm" w:date="2023-04-19T16:42:00Z">
              <w:r w:rsidR="00730259">
                <w:rPr>
                  <w:rFonts w:ascii="Arial" w:eastAsiaTheme="minorEastAsia" w:hAnsi="Arial" w:cs="Arial"/>
                  <w:lang w:val="en-US" w:eastAsia="zh-CN"/>
                </w:rPr>
                <w:t xml:space="preserve">when we realized it </w:t>
              </w:r>
            </w:ins>
            <w:ins w:id="839" w:author="Qualcomm" w:date="2023-04-19T16:12:00Z">
              <w:r w:rsidR="00F8472A">
                <w:rPr>
                  <w:rFonts w:ascii="Arial" w:eastAsiaTheme="minorEastAsia" w:hAnsi="Arial" w:cs="Arial"/>
                  <w:lang w:val="en-US" w:eastAsia="zh-CN"/>
                </w:rPr>
                <w:t xml:space="preserve">can </w:t>
              </w:r>
            </w:ins>
            <w:ins w:id="840" w:author="Qualcomm" w:date="2023-04-19T16:01:00Z">
              <w:r w:rsidR="00497FFA">
                <w:rPr>
                  <w:rFonts w:ascii="Arial" w:eastAsiaTheme="minorEastAsia" w:hAnsi="Arial" w:cs="Arial"/>
                  <w:lang w:val="en-US" w:eastAsia="zh-CN"/>
                </w:rPr>
                <w:t>give rise to non-intuitive results</w:t>
              </w:r>
            </w:ins>
            <w:ins w:id="841" w:author="Qualcomm" w:date="2023-04-19T16:39:00Z">
              <w:r w:rsidR="00175D79">
                <w:rPr>
                  <w:rFonts w:ascii="Arial" w:eastAsiaTheme="minorEastAsia" w:hAnsi="Arial" w:cs="Arial"/>
                  <w:lang w:val="en-US" w:eastAsia="zh-CN"/>
                </w:rPr>
                <w:t xml:space="preserve"> that differ from the overall </w:t>
              </w:r>
            </w:ins>
            <w:ins w:id="842" w:author="Qualcomm" w:date="2023-04-19T18:28:00Z">
              <w:r w:rsidR="00830ED7">
                <w:rPr>
                  <w:rFonts w:ascii="Arial" w:eastAsiaTheme="minorEastAsia" w:hAnsi="Arial" w:cs="Arial"/>
                  <w:lang w:val="en-US" w:eastAsia="zh-CN"/>
                </w:rPr>
                <w:t xml:space="preserve">trends derived from a </w:t>
              </w:r>
            </w:ins>
            <w:ins w:id="843" w:author="Qualcomm" w:date="2023-04-19T16:40:00Z">
              <w:r w:rsidR="00B04A29">
                <w:rPr>
                  <w:rFonts w:ascii="Arial" w:eastAsiaTheme="minorEastAsia" w:hAnsi="Arial" w:cs="Arial"/>
                  <w:lang w:val="en-US" w:eastAsia="zh-CN"/>
                </w:rPr>
                <w:t>bias</w:t>
              </w:r>
              <w:r w:rsidR="002D5887">
                <w:rPr>
                  <w:rFonts w:ascii="Arial" w:eastAsiaTheme="minorEastAsia" w:hAnsi="Arial" w:cs="Arial"/>
                  <w:lang w:val="en-US" w:eastAsia="zh-CN"/>
                </w:rPr>
                <w:t>-</w:t>
              </w:r>
              <w:r w:rsidR="00B04A29">
                <w:rPr>
                  <w:rFonts w:ascii="Arial" w:eastAsiaTheme="minorEastAsia" w:hAnsi="Arial" w:cs="Arial"/>
                  <w:lang w:val="en-US" w:eastAsia="zh-CN"/>
                </w:rPr>
                <w:t xml:space="preserve">less </w:t>
              </w:r>
            </w:ins>
            <w:ins w:id="844" w:author="Qualcomm" w:date="2023-04-19T18:28:00Z">
              <w:r w:rsidR="00830ED7">
                <w:rPr>
                  <w:rFonts w:ascii="Arial" w:eastAsiaTheme="minorEastAsia" w:hAnsi="Arial" w:cs="Arial"/>
                  <w:lang w:val="en-US" w:eastAsia="zh-CN"/>
                </w:rPr>
                <w:t>evaluation like the one described in 1.2.2</w:t>
              </w:r>
              <w:r w:rsidR="00CA75FE">
                <w:rPr>
                  <w:rFonts w:ascii="Arial" w:eastAsiaTheme="minorEastAsia" w:hAnsi="Arial" w:cs="Arial"/>
                  <w:lang w:val="en-US" w:eastAsia="zh-CN"/>
                </w:rPr>
                <w:t>, option 3</w:t>
              </w:r>
            </w:ins>
            <w:ins w:id="845" w:author="Qualcomm" w:date="2023-04-19T16:01:00Z">
              <w:r w:rsidR="00497FFA">
                <w:rPr>
                  <w:rFonts w:ascii="Arial" w:eastAsiaTheme="minorEastAsia" w:hAnsi="Arial" w:cs="Arial"/>
                  <w:lang w:val="en-US" w:eastAsia="zh-CN"/>
                </w:rPr>
                <w:t>.</w:t>
              </w:r>
            </w:ins>
            <w:ins w:id="846" w:author="Qualcomm" w:date="2023-04-19T16:09:00Z">
              <w:r w:rsidR="00424D7D">
                <w:rPr>
                  <w:rFonts w:ascii="Arial" w:eastAsiaTheme="minorEastAsia" w:hAnsi="Arial" w:cs="Arial"/>
                  <w:lang w:val="en-US" w:eastAsia="zh-CN"/>
                </w:rPr>
                <w:t xml:space="preserve"> </w:t>
              </w:r>
            </w:ins>
            <w:ins w:id="847" w:author="Qualcomm" w:date="2023-04-19T16:40:00Z">
              <w:r w:rsidR="002D5887">
                <w:rPr>
                  <w:rFonts w:ascii="Arial" w:eastAsiaTheme="minorEastAsia" w:hAnsi="Arial" w:cs="Arial"/>
                  <w:lang w:val="en-US" w:eastAsia="zh-CN"/>
                </w:rPr>
                <w:t xml:space="preserve">In the </w:t>
              </w:r>
            </w:ins>
            <w:ins w:id="848" w:author="Qualcomm" w:date="2023-04-19T18:19:00Z">
              <w:r>
                <w:rPr>
                  <w:rFonts w:ascii="Arial" w:eastAsiaTheme="minorEastAsia" w:hAnsi="Arial" w:cs="Arial"/>
                  <w:lang w:val="en-US" w:eastAsia="zh-CN"/>
                </w:rPr>
                <w:t xml:space="preserve">second </w:t>
              </w:r>
            </w:ins>
            <w:ins w:id="849" w:author="Qualcomm" w:date="2023-04-19T16:40:00Z">
              <w:r w:rsidR="002D5887">
                <w:rPr>
                  <w:rFonts w:ascii="Arial" w:eastAsiaTheme="minorEastAsia" w:hAnsi="Arial" w:cs="Arial"/>
                  <w:lang w:val="en-US" w:eastAsia="zh-CN"/>
                </w:rPr>
                <w:t>figure, w</w:t>
              </w:r>
            </w:ins>
            <w:ins w:id="850" w:author="Qualcomm" w:date="2023-04-19T16:11:00Z">
              <w:r w:rsidR="00D342F8">
                <w:rPr>
                  <w:rFonts w:ascii="Arial" w:eastAsiaTheme="minorEastAsia" w:hAnsi="Arial" w:cs="Arial"/>
                  <w:lang w:val="en-US" w:eastAsia="zh-CN"/>
                </w:rPr>
                <w:t xml:space="preserve">e considered a UE with modules </w:t>
              </w:r>
            </w:ins>
            <w:ins w:id="851" w:author="Qualcomm" w:date="2023-04-19T18:21:00Z">
              <w:r w:rsidR="00233A64">
                <w:rPr>
                  <w:rFonts w:ascii="Arial" w:eastAsiaTheme="minorEastAsia" w:hAnsi="Arial" w:cs="Arial"/>
                  <w:lang w:val="en-US" w:eastAsia="zh-CN"/>
                </w:rPr>
                <w:t xml:space="preserve">pointed in </w:t>
              </w:r>
            </w:ins>
            <w:ins w:id="852" w:author="Qualcomm" w:date="2023-04-19T18:29:00Z">
              <w:r w:rsidR="00CA75FE">
                <w:rPr>
                  <w:rFonts w:ascii="Arial" w:eastAsiaTheme="minorEastAsia" w:hAnsi="Arial" w:cs="Arial"/>
                  <w:lang w:val="en-US" w:eastAsia="zh-CN"/>
                </w:rPr>
                <w:t xml:space="preserve">both </w:t>
              </w:r>
            </w:ins>
            <w:ins w:id="853" w:author="Qualcomm" w:date="2023-04-19T18:21:00Z">
              <w:r w:rsidR="00233A64">
                <w:rPr>
                  <w:rFonts w:ascii="Arial" w:eastAsiaTheme="minorEastAsia" w:hAnsi="Arial" w:cs="Arial"/>
                  <w:lang w:val="en-US" w:eastAsia="zh-CN"/>
                </w:rPr>
                <w:t>the polar directions of the UE centric grid</w:t>
              </w:r>
            </w:ins>
            <w:ins w:id="854" w:author="Qualcomm" w:date="2023-04-19T18:29:00Z">
              <w:r w:rsidR="00CA75FE">
                <w:rPr>
                  <w:rFonts w:ascii="Arial" w:eastAsiaTheme="minorEastAsia" w:hAnsi="Arial" w:cs="Arial"/>
                  <w:lang w:val="en-US" w:eastAsia="zh-CN"/>
                </w:rPr>
                <w:t xml:space="preserve"> (modules on opposite faces)</w:t>
              </w:r>
            </w:ins>
            <w:ins w:id="855" w:author="Qualcomm" w:date="2023-04-19T16:11:00Z">
              <w:r w:rsidR="006D4A73">
                <w:rPr>
                  <w:rFonts w:ascii="Arial" w:eastAsiaTheme="minorEastAsia" w:hAnsi="Arial" w:cs="Arial"/>
                  <w:lang w:val="en-US" w:eastAsia="zh-CN"/>
                </w:rPr>
                <w:t>.</w:t>
              </w:r>
            </w:ins>
            <w:ins w:id="856" w:author="Qualcomm" w:date="2023-04-19T16:12:00Z">
              <w:r w:rsidR="00F8472A">
                <w:rPr>
                  <w:rFonts w:ascii="Arial" w:eastAsiaTheme="minorEastAsia" w:hAnsi="Arial" w:cs="Arial"/>
                  <w:lang w:val="en-US" w:eastAsia="zh-CN"/>
                </w:rPr>
                <w:t xml:space="preserve"> Note the inflexion of the trend for method 3 </w:t>
              </w:r>
              <w:r w:rsidR="005B2E5C">
                <w:rPr>
                  <w:rFonts w:ascii="Arial" w:eastAsiaTheme="minorEastAsia" w:hAnsi="Arial" w:cs="Arial"/>
                  <w:lang w:val="en-US" w:eastAsia="zh-CN"/>
                </w:rPr>
                <w:t>whi</w:t>
              </w:r>
            </w:ins>
            <w:ins w:id="857" w:author="Qualcomm" w:date="2023-04-19T16:13:00Z">
              <w:r w:rsidR="005B2E5C">
                <w:rPr>
                  <w:rFonts w:ascii="Arial" w:eastAsiaTheme="minorEastAsia" w:hAnsi="Arial" w:cs="Arial"/>
                  <w:lang w:val="en-US" w:eastAsia="zh-CN"/>
                </w:rPr>
                <w:t xml:space="preserve">ch </w:t>
              </w:r>
              <w:r w:rsidR="00E476C8">
                <w:rPr>
                  <w:rFonts w:ascii="Arial" w:eastAsiaTheme="minorEastAsia" w:hAnsi="Arial" w:cs="Arial"/>
                  <w:lang w:val="en-US" w:eastAsia="zh-CN"/>
                </w:rPr>
                <w:t>uses option 2 weighting:</w:t>
              </w:r>
            </w:ins>
          </w:p>
          <w:p w14:paraId="318F775E" w14:textId="2C4F7A15" w:rsidR="006D4A73" w:rsidRDefault="006D4A73" w:rsidP="008E3118">
            <w:pPr>
              <w:spacing w:after="120"/>
              <w:rPr>
                <w:ins w:id="858" w:author="Qualcomm" w:date="2023-04-19T15:17:00Z"/>
                <w:rFonts w:ascii="Arial" w:eastAsiaTheme="minorEastAsia" w:hAnsi="Arial" w:cs="Arial"/>
                <w:lang w:val="en-US" w:eastAsia="zh-CN"/>
              </w:rPr>
            </w:pPr>
          </w:p>
          <w:p w14:paraId="6F828B29" w14:textId="77777777" w:rsidR="00444918" w:rsidRDefault="00444918" w:rsidP="008E3118">
            <w:pPr>
              <w:spacing w:after="120"/>
              <w:rPr>
                <w:ins w:id="859" w:author="Qualcomm" w:date="2023-04-19T15:17:00Z"/>
                <w:rFonts w:ascii="Arial" w:eastAsiaTheme="minorEastAsia" w:hAnsi="Arial" w:cs="Arial"/>
                <w:lang w:val="en-US" w:eastAsia="zh-CN"/>
              </w:rPr>
            </w:pPr>
          </w:p>
          <w:p w14:paraId="17132280" w14:textId="77777777" w:rsidR="006D4A73" w:rsidRDefault="006D4A73" w:rsidP="008E3118">
            <w:pPr>
              <w:spacing w:after="120"/>
              <w:rPr>
                <w:ins w:id="860" w:author="Qualcomm" w:date="2023-04-19T16:12:00Z"/>
                <w:rFonts w:ascii="Arial" w:eastAsiaTheme="minorEastAsia" w:hAnsi="Arial" w:cs="Arial"/>
                <w:lang w:val="en-US" w:eastAsia="zh-CN"/>
              </w:rPr>
            </w:pPr>
          </w:p>
          <w:p w14:paraId="428C9162" w14:textId="63CE577F" w:rsidR="00444918" w:rsidRDefault="00444918" w:rsidP="008E3118">
            <w:pPr>
              <w:spacing w:after="120"/>
              <w:rPr>
                <w:ins w:id="861" w:author="Qualcomm" w:date="2023-04-19T14:54:00Z"/>
                <w:rFonts w:ascii="Arial" w:eastAsiaTheme="minorEastAsia" w:hAnsi="Arial" w:cs="Arial"/>
                <w:lang w:val="en-US" w:eastAsia="zh-CN"/>
              </w:rPr>
            </w:pPr>
            <w:ins w:id="862" w:author="Qualcomm" w:date="2023-04-19T15:17:00Z">
              <w:r>
                <w:rPr>
                  <w:rFonts w:ascii="Arial" w:eastAsiaTheme="minorEastAsia" w:hAnsi="Arial" w:cs="Arial"/>
                  <w:lang w:val="en-US" w:eastAsia="zh-CN"/>
                </w:rPr>
                <w:t xml:space="preserve">On KS option: </w:t>
              </w:r>
            </w:ins>
            <w:ins w:id="863" w:author="Qualcomm" w:date="2023-04-19T18:29:00Z">
              <w:r w:rsidR="00CA75FE">
                <w:rPr>
                  <w:rFonts w:ascii="Arial" w:eastAsiaTheme="minorEastAsia" w:hAnsi="Arial" w:cs="Arial"/>
                  <w:lang w:val="en-US" w:eastAsia="zh-CN"/>
                </w:rPr>
                <w:t>B</w:t>
              </w:r>
            </w:ins>
            <w:ins w:id="864" w:author="Qualcomm" w:date="2023-04-19T15:19:00Z">
              <w:r w:rsidR="007E119A">
                <w:rPr>
                  <w:rFonts w:ascii="Arial" w:eastAsiaTheme="minorEastAsia" w:hAnsi="Arial" w:cs="Arial"/>
                  <w:lang w:val="en-US" w:eastAsia="zh-CN"/>
                </w:rPr>
                <w:t>ased on current discussion</w:t>
              </w:r>
            </w:ins>
            <w:ins w:id="865" w:author="Qualcomm" w:date="2023-04-19T18:29:00Z">
              <w:r w:rsidR="00CA75FE">
                <w:rPr>
                  <w:rFonts w:ascii="Arial" w:eastAsiaTheme="minorEastAsia" w:hAnsi="Arial" w:cs="Arial"/>
                  <w:lang w:val="en-US" w:eastAsia="zh-CN"/>
                </w:rPr>
                <w:t xml:space="preserve"> on which AoA separations to test</w:t>
              </w:r>
            </w:ins>
            <w:ins w:id="866" w:author="Qualcomm" w:date="2023-04-19T18:31:00Z">
              <w:r w:rsidR="002B5379">
                <w:rPr>
                  <w:rFonts w:ascii="Arial" w:eastAsiaTheme="minorEastAsia" w:hAnsi="Arial" w:cs="Arial"/>
                  <w:lang w:val="en-US" w:eastAsia="zh-CN"/>
                </w:rPr>
                <w:t xml:space="preserve"> (1.2.5)</w:t>
              </w:r>
            </w:ins>
            <w:ins w:id="867" w:author="Qualcomm" w:date="2023-04-19T15:19:00Z">
              <w:r w:rsidR="007E119A">
                <w:rPr>
                  <w:rFonts w:ascii="Arial" w:eastAsiaTheme="minorEastAsia" w:hAnsi="Arial" w:cs="Arial"/>
                  <w:lang w:val="en-US" w:eastAsia="zh-CN"/>
                </w:rPr>
                <w:t xml:space="preserve">, we may not want to mix results across multiple </w:t>
              </w:r>
            </w:ins>
            <w:ins w:id="868" w:author="Qualcomm" w:date="2023-04-19T15:55:00Z">
              <w:r w:rsidR="00E0322C">
                <w:rPr>
                  <w:rFonts w:ascii="Arial" w:eastAsiaTheme="minorEastAsia" w:hAnsi="Arial" w:cs="Arial"/>
                  <w:lang w:val="en-US" w:eastAsia="zh-CN"/>
                </w:rPr>
                <w:t>A</w:t>
              </w:r>
            </w:ins>
            <w:ins w:id="869" w:author="Qualcomm" w:date="2023-04-19T15:19:00Z">
              <w:r w:rsidR="007E119A">
                <w:rPr>
                  <w:rFonts w:ascii="Arial" w:eastAsiaTheme="minorEastAsia" w:hAnsi="Arial" w:cs="Arial"/>
                  <w:lang w:val="en-US" w:eastAsia="zh-CN"/>
                </w:rPr>
                <w:t>oA separations.</w:t>
              </w:r>
            </w:ins>
          </w:p>
        </w:tc>
      </w:tr>
    </w:tbl>
    <w:p w14:paraId="077F9B74" w14:textId="562AACC6" w:rsidR="002A299A" w:rsidRDefault="002A299A">
      <w:pPr>
        <w:rPr>
          <w:ins w:id="870" w:author="Huawei" w:date="2023-04-17T23:31:00Z"/>
          <w:color w:val="0070C0"/>
          <w:lang w:val="en-US" w:eastAsia="zh-CN"/>
        </w:rPr>
      </w:pPr>
    </w:p>
    <w:p w14:paraId="3E27B28B" w14:textId="3A0A7F6F" w:rsidR="002A1ADD" w:rsidRDefault="002A1ADD">
      <w:pPr>
        <w:rPr>
          <w:ins w:id="871" w:author="Huawei" w:date="2023-04-17T23:33:00Z"/>
          <w:rFonts w:ascii="Arial" w:eastAsiaTheme="minorEastAsia" w:hAnsi="Arial" w:cs="Arial"/>
          <w:lang w:val="en-US" w:eastAsia="zh-CN"/>
        </w:rPr>
      </w:pPr>
      <w:ins w:id="872" w:author="Huawei" w:date="2023-04-17T23:31:00Z">
        <w:r>
          <w:rPr>
            <w:rFonts w:hint="eastAsia"/>
            <w:color w:val="0070C0"/>
            <w:lang w:val="en-US" w:eastAsia="zh-CN"/>
          </w:rPr>
          <w:t xml:space="preserve">Keysight: In WID, we are talking about distribution. </w:t>
        </w:r>
      </w:ins>
      <w:ins w:id="873" w:author="Huawei" w:date="2023-04-17T23:32:00Z">
        <w:r>
          <w:rPr>
            <w:color w:val="0070C0"/>
            <w:lang w:val="en-US" w:eastAsia="zh-CN"/>
          </w:rPr>
          <w:t xml:space="preserve">We need consider option 3. Option 3 is just to count the pass or fail. </w:t>
        </w:r>
      </w:ins>
      <w:ins w:id="874" w:author="Huawei" w:date="2023-04-17T23:33:00Z">
        <w:r>
          <w:rPr>
            <w:color w:val="0070C0"/>
            <w:lang w:val="en-US" w:eastAsia="zh-CN"/>
          </w:rPr>
          <w:t xml:space="preserve">We need focus on </w:t>
        </w:r>
        <w:r>
          <w:rPr>
            <w:rFonts w:ascii="Arial" w:eastAsiaTheme="minorEastAsia" w:hAnsi="Arial" w:cs="Arial"/>
            <w:lang w:val="en-US" w:eastAsia="zh-CN"/>
          </w:rPr>
          <w:t>Clenshaw-Curtis.</w:t>
        </w:r>
      </w:ins>
    </w:p>
    <w:p w14:paraId="77BA1D7F" w14:textId="0D8A4B64" w:rsidR="002A1ADD" w:rsidRDefault="002A1ADD">
      <w:pPr>
        <w:rPr>
          <w:ins w:id="875" w:author="Huawei" w:date="2023-04-17T23:34:00Z"/>
          <w:rFonts w:ascii="Arial" w:eastAsiaTheme="minorEastAsia" w:hAnsi="Arial" w:cs="Arial"/>
          <w:lang w:val="en-US" w:eastAsia="zh-CN"/>
        </w:rPr>
      </w:pPr>
      <w:ins w:id="876" w:author="Huawei" w:date="2023-04-17T23:33:00Z">
        <w:r>
          <w:rPr>
            <w:rFonts w:ascii="Arial" w:eastAsiaTheme="minorEastAsia" w:hAnsi="Arial" w:cs="Arial"/>
            <w:lang w:val="en-US" w:eastAsia="zh-CN"/>
          </w:rPr>
          <w:t xml:space="preserve">Sony: Option 2 is more proper way. </w:t>
        </w:r>
        <w:r w:rsidR="00897216">
          <w:rPr>
            <w:rFonts w:ascii="Arial" w:eastAsiaTheme="minorEastAsia" w:hAnsi="Arial" w:cs="Arial"/>
            <w:lang w:val="en-US" w:eastAsia="zh-CN"/>
          </w:rPr>
          <w:t xml:space="preserve">The downside is that we cannot get total weights. We are open to Clenshar-Curtis if we need more </w:t>
        </w:r>
      </w:ins>
      <w:ins w:id="877" w:author="Huawei" w:date="2023-04-17T23:34:00Z">
        <w:r w:rsidR="00897216">
          <w:rPr>
            <w:rFonts w:ascii="Arial" w:eastAsiaTheme="minorEastAsia" w:hAnsi="Arial" w:cs="Arial"/>
            <w:lang w:val="en-US" w:eastAsia="zh-CN"/>
          </w:rPr>
          <w:t>refined</w:t>
        </w:r>
      </w:ins>
      <w:ins w:id="878" w:author="Huawei" w:date="2023-04-17T23:33:00Z">
        <w:r w:rsidR="00897216">
          <w:rPr>
            <w:rFonts w:ascii="Arial" w:eastAsiaTheme="minorEastAsia" w:hAnsi="Arial" w:cs="Arial"/>
            <w:lang w:val="en-US" w:eastAsia="zh-CN"/>
          </w:rPr>
          <w:t xml:space="preserve"> </w:t>
        </w:r>
      </w:ins>
      <w:ins w:id="879" w:author="Huawei" w:date="2023-04-17T23:34:00Z">
        <w:r w:rsidR="00897216">
          <w:rPr>
            <w:rFonts w:ascii="Arial" w:eastAsiaTheme="minorEastAsia" w:hAnsi="Arial" w:cs="Arial"/>
            <w:lang w:val="en-US" w:eastAsia="zh-CN"/>
          </w:rPr>
          <w:t>test results.</w:t>
        </w:r>
      </w:ins>
    </w:p>
    <w:p w14:paraId="0A3AD1AB" w14:textId="7A3D2151" w:rsidR="00897216" w:rsidRDefault="00897216">
      <w:pPr>
        <w:rPr>
          <w:ins w:id="880" w:author="Huawei" w:date="2023-04-17T23:35:00Z"/>
          <w:rFonts w:ascii="Arial" w:eastAsiaTheme="minorEastAsia" w:hAnsi="Arial" w:cs="Arial"/>
          <w:lang w:val="en-US" w:eastAsia="zh-CN"/>
        </w:rPr>
      </w:pPr>
      <w:ins w:id="881" w:author="Huawei" w:date="2023-04-17T23:34:00Z">
        <w:r>
          <w:rPr>
            <w:rFonts w:ascii="Arial" w:eastAsiaTheme="minorEastAsia" w:hAnsi="Arial" w:cs="Arial"/>
            <w:lang w:val="en-US" w:eastAsia="zh-CN"/>
          </w:rPr>
          <w:lastRenderedPageBreak/>
          <w:t xml:space="preserve">Samsung: We do not support both Options. </w:t>
        </w:r>
        <w:r w:rsidR="00C6299B">
          <w:rPr>
            <w:rFonts w:ascii="Arial" w:eastAsiaTheme="minorEastAsia" w:hAnsi="Arial" w:cs="Arial"/>
            <w:lang w:val="en-US" w:eastAsia="zh-CN"/>
          </w:rPr>
          <w:t xml:space="preserve">Due to constraints, we can only measure part of pair. </w:t>
        </w:r>
      </w:ins>
      <w:ins w:id="882" w:author="Huawei" w:date="2023-04-17T23:35:00Z">
        <w:r w:rsidR="00C6299B">
          <w:rPr>
            <w:rFonts w:ascii="Arial" w:eastAsiaTheme="minorEastAsia" w:hAnsi="Arial" w:cs="Arial"/>
            <w:lang w:val="en-US" w:eastAsia="zh-CN"/>
          </w:rPr>
          <w:t>We are open to Option 3. But we do not need to limit to one weighting.</w:t>
        </w:r>
      </w:ins>
    </w:p>
    <w:p w14:paraId="4FD2AB0F" w14:textId="52203176" w:rsidR="008965D8" w:rsidRDefault="008965D8">
      <w:pPr>
        <w:rPr>
          <w:ins w:id="883" w:author="Huawei" w:date="2023-04-17T23:37:00Z"/>
          <w:rFonts w:ascii="Arial" w:eastAsiaTheme="minorEastAsia" w:hAnsi="Arial" w:cs="Arial"/>
          <w:lang w:val="en-US" w:eastAsia="zh-CN"/>
        </w:rPr>
      </w:pPr>
      <w:ins w:id="884" w:author="Huawei" w:date="2023-04-17T23:35:00Z">
        <w:r>
          <w:rPr>
            <w:rFonts w:ascii="Arial" w:eastAsiaTheme="minorEastAsia" w:hAnsi="Arial" w:cs="Arial"/>
            <w:lang w:val="en-US" w:eastAsia="zh-CN"/>
          </w:rPr>
          <w:t xml:space="preserve">Qualcomm: this is not depending. We support Option 1 </w:t>
        </w:r>
      </w:ins>
      <w:ins w:id="885" w:author="Huawei" w:date="2023-04-17T23:36:00Z">
        <w:r>
          <w:rPr>
            <w:rFonts w:ascii="Arial" w:eastAsiaTheme="minorEastAsia" w:hAnsi="Arial" w:cs="Arial"/>
            <w:lang w:val="en-US" w:eastAsia="zh-CN"/>
          </w:rPr>
          <w:t>just</w:t>
        </w:r>
      </w:ins>
      <w:ins w:id="886" w:author="Huawei" w:date="2023-04-17T23:35:00Z">
        <w:r>
          <w:rPr>
            <w:rFonts w:ascii="Arial" w:eastAsiaTheme="minorEastAsia" w:hAnsi="Arial" w:cs="Arial"/>
            <w:lang w:val="en-US" w:eastAsia="zh-CN"/>
          </w:rPr>
          <w:t xml:space="preserve"> </w:t>
        </w:r>
      </w:ins>
      <w:ins w:id="887" w:author="Huawei" w:date="2023-04-17T23:36:00Z">
        <w:r>
          <w:rPr>
            <w:rFonts w:ascii="Arial" w:eastAsiaTheme="minorEastAsia" w:hAnsi="Arial" w:cs="Arial"/>
            <w:lang w:val="en-US" w:eastAsia="zh-CN"/>
          </w:rPr>
          <w:t>because it is lined up with the previous agreements. When you use weights to average the set, the weights have to present something.</w:t>
        </w:r>
        <w:r w:rsidR="00AA18B2">
          <w:rPr>
            <w:rFonts w:ascii="Arial" w:eastAsiaTheme="minorEastAsia" w:hAnsi="Arial" w:cs="Arial"/>
            <w:lang w:val="en-US" w:eastAsia="zh-CN"/>
          </w:rPr>
          <w:t xml:space="preserve"> How to weight two AoA pairs?</w:t>
        </w:r>
      </w:ins>
      <w:ins w:id="888" w:author="Huawei" w:date="2023-04-17T23:37:00Z">
        <w:r w:rsidR="008A058B">
          <w:rPr>
            <w:rFonts w:ascii="Arial" w:eastAsiaTheme="minorEastAsia" w:hAnsi="Arial" w:cs="Arial"/>
            <w:lang w:val="en-US" w:eastAsia="zh-CN"/>
          </w:rPr>
          <w:t xml:space="preserve"> You have to use weight based on the sample size to average the data.</w:t>
        </w:r>
      </w:ins>
    </w:p>
    <w:p w14:paraId="7F090105" w14:textId="6FD65F23" w:rsidR="001B571B" w:rsidRDefault="001C144C">
      <w:pPr>
        <w:rPr>
          <w:ins w:id="889" w:author="Huawei" w:date="2023-04-17T23:39:00Z"/>
          <w:rFonts w:ascii="Arial" w:eastAsiaTheme="minorEastAsia" w:hAnsi="Arial" w:cs="Arial"/>
          <w:lang w:val="en-US" w:eastAsia="zh-CN"/>
        </w:rPr>
      </w:pPr>
      <w:ins w:id="890" w:author="Huawei" w:date="2023-04-17T23:37:00Z">
        <w:r>
          <w:rPr>
            <w:rFonts w:ascii="Arial" w:eastAsiaTheme="minorEastAsia" w:hAnsi="Arial" w:cs="Arial"/>
            <w:lang w:val="en-US" w:eastAsia="zh-CN"/>
          </w:rPr>
          <w:t>Vivo: support Option 1, which means we should combine the results for each test point.</w:t>
        </w:r>
      </w:ins>
      <w:ins w:id="891" w:author="Huawei" w:date="2023-04-17T23:38:00Z">
        <w:r w:rsidR="00F2086F">
          <w:rPr>
            <w:rFonts w:ascii="Arial" w:eastAsiaTheme="minorEastAsia" w:hAnsi="Arial" w:cs="Arial"/>
            <w:lang w:val="en-US" w:eastAsia="zh-CN"/>
          </w:rPr>
          <w:t xml:space="preserve"> For option 2, sum of weight will be changed.</w:t>
        </w:r>
      </w:ins>
      <w:ins w:id="892" w:author="Huawei" w:date="2023-04-17T23:39:00Z">
        <w:r w:rsidR="00F2086F">
          <w:rPr>
            <w:rFonts w:ascii="Arial" w:eastAsiaTheme="minorEastAsia" w:hAnsi="Arial" w:cs="Arial"/>
            <w:lang w:val="en-US" w:eastAsia="zh-CN"/>
          </w:rPr>
          <w:t xml:space="preserve"> For option 3, how can we link it to spherical coverage requirement.</w:t>
        </w:r>
      </w:ins>
    </w:p>
    <w:p w14:paraId="0E0CBC3A" w14:textId="1C7309C5" w:rsidR="00F2086F" w:rsidRDefault="00F2086F">
      <w:pPr>
        <w:rPr>
          <w:ins w:id="893" w:author="Huawei" w:date="2023-04-17T23:31:00Z"/>
          <w:color w:val="0070C0"/>
          <w:lang w:val="en-US" w:eastAsia="zh-CN"/>
        </w:rPr>
      </w:pPr>
      <w:ins w:id="894" w:author="Huawei" w:date="2023-04-17T23:39:00Z">
        <w:r>
          <w:rPr>
            <w:rFonts w:ascii="Arial" w:eastAsiaTheme="minorEastAsia" w:hAnsi="Arial" w:cs="Arial"/>
            <w:lang w:val="en-US" w:eastAsia="zh-CN"/>
          </w:rPr>
          <w:t xml:space="preserve">Apple: both options can be further considered. For Option 1 it does not require the so-called new testing approach. It can use the existing test approach. To Sony, for the equation, the downside is that it requires </w:t>
        </w:r>
      </w:ins>
      <w:ins w:id="895" w:author="Huawei" w:date="2023-04-17T23:40:00Z">
        <w:r>
          <w:rPr>
            <w:rFonts w:ascii="Arial" w:eastAsiaTheme="minorEastAsia" w:hAnsi="Arial" w:cs="Arial"/>
            <w:lang w:val="en-US" w:eastAsia="zh-CN"/>
          </w:rPr>
          <w:t>calculation</w:t>
        </w:r>
      </w:ins>
      <w:ins w:id="896" w:author="Huawei" w:date="2023-04-17T23:39:00Z">
        <w:r>
          <w:rPr>
            <w:rFonts w:ascii="Arial" w:eastAsiaTheme="minorEastAsia" w:hAnsi="Arial" w:cs="Arial"/>
            <w:lang w:val="en-US" w:eastAsia="zh-CN"/>
          </w:rPr>
          <w:t xml:space="preserve">. </w:t>
        </w:r>
      </w:ins>
      <w:ins w:id="897" w:author="Huawei" w:date="2023-04-17T23:40:00Z">
        <w:r>
          <w:rPr>
            <w:rFonts w:ascii="Arial" w:eastAsiaTheme="minorEastAsia" w:hAnsi="Arial" w:cs="Arial"/>
            <w:lang w:val="en-US" w:eastAsia="zh-CN"/>
          </w:rPr>
          <w:t>It depends on different sets of AoA values.</w:t>
        </w:r>
        <w:r w:rsidR="007B2B55">
          <w:rPr>
            <w:rFonts w:ascii="Arial" w:eastAsiaTheme="minorEastAsia" w:hAnsi="Arial" w:cs="Arial"/>
            <w:lang w:val="en-US" w:eastAsia="zh-CN"/>
          </w:rPr>
          <w:t xml:space="preserve"> </w:t>
        </w:r>
      </w:ins>
      <w:ins w:id="898" w:author="Huawei" w:date="2023-04-17T23:41:00Z">
        <w:r w:rsidR="007B2B55">
          <w:rPr>
            <w:rFonts w:ascii="Arial" w:eastAsiaTheme="minorEastAsia" w:hAnsi="Arial" w:cs="Arial"/>
            <w:lang w:val="en-US" w:eastAsia="zh-CN"/>
          </w:rPr>
          <w:t>Option 1 is simpler. If we want to simplify, we can consider option 3.</w:t>
        </w:r>
      </w:ins>
    </w:p>
    <w:p w14:paraId="13F94A2D" w14:textId="77777777" w:rsidR="002A1ADD" w:rsidRDefault="002A1ADD">
      <w:pPr>
        <w:rPr>
          <w:color w:val="0070C0"/>
          <w:lang w:val="en-US" w:eastAsia="zh-CN"/>
        </w:rPr>
      </w:pPr>
    </w:p>
    <w:p w14:paraId="077F9B75" w14:textId="77777777" w:rsidR="002A299A" w:rsidRDefault="00CE1E5F">
      <w:pPr>
        <w:pStyle w:val="Heading4"/>
        <w:rPr>
          <w:lang w:val="en-US"/>
        </w:rPr>
      </w:pPr>
      <w:r>
        <w:rPr>
          <w:lang w:val="en-US"/>
        </w:rPr>
        <w:t>On area weight type for spatial average</w:t>
      </w:r>
    </w:p>
    <w:p w14:paraId="077F9B76" w14:textId="77777777" w:rsidR="002A299A" w:rsidRDefault="00CE1E5F">
      <w:pPr>
        <w:spacing w:after="120"/>
        <w:rPr>
          <w:bCs/>
          <w:color w:val="0070C0"/>
          <w:szCs w:val="24"/>
          <w:lang w:eastAsia="zh-CN"/>
        </w:rPr>
      </w:pPr>
      <w:r>
        <w:rPr>
          <w:color w:val="0070C0"/>
          <w:szCs w:val="24"/>
          <w:lang w:eastAsia="zh-CN"/>
        </w:rPr>
        <w:t xml:space="preserve">Proposal on area weights ‘AW’ (Y/N): </w:t>
      </w:r>
      <w:r>
        <w:rPr>
          <w:szCs w:val="24"/>
          <w:lang w:eastAsia="zh-CN"/>
        </w:rPr>
        <w:t>For the constant-step size grids, when consider spherical coverage performance, the test points should be scaled according to the θ angle of the test points. And the proposed weights for the test point are Sine or Clenshaw-Curtis Quadrature.</w:t>
      </w:r>
      <w:r>
        <w:rPr>
          <w:bCs/>
          <w:color w:val="0070C0"/>
          <w:szCs w:val="24"/>
          <w:lang w:eastAsia="zh-CN"/>
        </w:rPr>
        <w:t xml:space="preserve"> (R4-2305616).</w:t>
      </w:r>
    </w:p>
    <w:tbl>
      <w:tblPr>
        <w:tblStyle w:val="TableGrid"/>
        <w:tblW w:w="0" w:type="auto"/>
        <w:tblLook w:val="04A0" w:firstRow="1" w:lastRow="0" w:firstColumn="1" w:lastColumn="0" w:noHBand="0" w:noVBand="1"/>
      </w:tblPr>
      <w:tblGrid>
        <w:gridCol w:w="1239"/>
        <w:gridCol w:w="8392"/>
      </w:tblGrid>
      <w:tr w:rsidR="002A299A" w14:paraId="077F9B79" w14:textId="77777777">
        <w:tc>
          <w:tcPr>
            <w:tcW w:w="1239" w:type="dxa"/>
          </w:tcPr>
          <w:p w14:paraId="077F9B77" w14:textId="77777777" w:rsidR="002A299A" w:rsidRDefault="00CE1E5F">
            <w:pPr>
              <w:spacing w:after="120"/>
              <w:rPr>
                <w:rFonts w:ascii="Arial" w:eastAsiaTheme="minorEastAsia" w:hAnsi="Arial" w:cs="Arial"/>
                <w:b/>
                <w:bCs/>
                <w:color w:val="2E74B5" w:themeColor="accent5" w:themeShade="BF"/>
                <w:lang w:val="en-US" w:eastAsia="zh-CN"/>
              </w:rPr>
            </w:pPr>
            <w:r>
              <w:rPr>
                <w:rFonts w:ascii="Arial" w:eastAsiaTheme="minorEastAsia" w:hAnsi="Arial" w:cs="Arial"/>
                <w:b/>
                <w:bCs/>
                <w:color w:val="2E74B5" w:themeColor="accent5" w:themeShade="BF"/>
                <w:lang w:val="en-US" w:eastAsia="zh-CN"/>
              </w:rPr>
              <w:t>Company</w:t>
            </w:r>
          </w:p>
        </w:tc>
        <w:tc>
          <w:tcPr>
            <w:tcW w:w="8392" w:type="dxa"/>
          </w:tcPr>
          <w:p w14:paraId="077F9B78" w14:textId="77777777" w:rsidR="002A299A" w:rsidRDefault="00CE1E5F">
            <w:pPr>
              <w:spacing w:after="120"/>
              <w:rPr>
                <w:rFonts w:ascii="Arial" w:eastAsiaTheme="minorEastAsia" w:hAnsi="Arial" w:cs="Arial"/>
                <w:b/>
                <w:bCs/>
                <w:color w:val="2E74B5" w:themeColor="accent5" w:themeShade="BF"/>
                <w:lang w:val="en-US" w:eastAsia="zh-CN"/>
              </w:rPr>
            </w:pPr>
            <w:r>
              <w:rPr>
                <w:rFonts w:ascii="Arial" w:eastAsiaTheme="minorEastAsia" w:hAnsi="Arial" w:cs="Arial"/>
                <w:b/>
                <w:bCs/>
                <w:color w:val="2E74B5" w:themeColor="accent5" w:themeShade="BF"/>
                <w:lang w:val="en-US" w:eastAsia="zh-CN"/>
              </w:rPr>
              <w:t>Comments</w:t>
            </w:r>
          </w:p>
        </w:tc>
      </w:tr>
      <w:tr w:rsidR="002A299A" w14:paraId="077F9B7C" w14:textId="77777777">
        <w:tc>
          <w:tcPr>
            <w:tcW w:w="1239" w:type="dxa"/>
          </w:tcPr>
          <w:p w14:paraId="077F9B7A" w14:textId="77777777" w:rsidR="002A299A" w:rsidRDefault="00CE1E5F">
            <w:pPr>
              <w:spacing w:after="120"/>
              <w:rPr>
                <w:rFonts w:ascii="Arial" w:eastAsiaTheme="minorEastAsia" w:hAnsi="Arial" w:cs="Arial"/>
                <w:lang w:val="en-US" w:eastAsia="zh-CN"/>
              </w:rPr>
            </w:pPr>
            <w:r>
              <w:rPr>
                <w:rFonts w:ascii="Arial" w:hAnsi="Arial" w:cs="Arial"/>
                <w:lang w:val="en-US" w:eastAsia="ja-JP"/>
              </w:rPr>
              <w:t>Murata</w:t>
            </w:r>
          </w:p>
        </w:tc>
        <w:tc>
          <w:tcPr>
            <w:tcW w:w="8392" w:type="dxa"/>
          </w:tcPr>
          <w:p w14:paraId="077F9B7B" w14:textId="77777777" w:rsidR="002A299A" w:rsidRDefault="00CE1E5F">
            <w:pPr>
              <w:spacing w:after="120"/>
              <w:rPr>
                <w:rFonts w:ascii="Arial" w:eastAsiaTheme="minorEastAsia" w:hAnsi="Arial" w:cs="Arial"/>
                <w:lang w:val="en-US" w:eastAsia="zh-CN"/>
              </w:rPr>
            </w:pPr>
            <w:r>
              <w:rPr>
                <w:rFonts w:ascii="Arial" w:hAnsi="Arial" w:cs="Arial"/>
                <w:lang w:val="en-US" w:eastAsia="ja-JP"/>
              </w:rPr>
              <w:t>We support proposal (Y)</w:t>
            </w:r>
          </w:p>
        </w:tc>
      </w:tr>
      <w:tr w:rsidR="002A299A" w14:paraId="077F9B7F" w14:textId="77777777">
        <w:tc>
          <w:tcPr>
            <w:tcW w:w="1239" w:type="dxa"/>
          </w:tcPr>
          <w:p w14:paraId="077F9B7D" w14:textId="77777777" w:rsidR="002A299A" w:rsidRDefault="00CE1E5F">
            <w:pPr>
              <w:spacing w:after="120"/>
              <w:rPr>
                <w:rFonts w:ascii="Arial" w:eastAsiaTheme="minorEastAsia" w:hAnsi="Arial" w:cs="Arial"/>
                <w:lang w:val="en-US" w:eastAsia="zh-CN"/>
              </w:rPr>
            </w:pPr>
            <w:ins w:id="899" w:author="vivo" w:date="2023-04-17T17:10: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77F9B7E" w14:textId="77777777" w:rsidR="002A299A" w:rsidRDefault="00CE1E5F">
            <w:pPr>
              <w:spacing w:after="120"/>
              <w:rPr>
                <w:rFonts w:ascii="Arial" w:eastAsiaTheme="minorEastAsia" w:hAnsi="Arial" w:cs="Arial"/>
                <w:lang w:val="en-US" w:eastAsia="zh-CN"/>
              </w:rPr>
            </w:pPr>
            <w:ins w:id="900" w:author="vivo" w:date="2023-04-17T17:10:00Z">
              <w:r>
                <w:rPr>
                  <w:rFonts w:ascii="Arial" w:eastAsiaTheme="minorEastAsia" w:hAnsi="Arial" w:cs="Arial"/>
                  <w:lang w:val="en-US" w:eastAsia="zh-CN"/>
                </w:rPr>
                <w:t>Depend on the conclusion of 1.2.3.1. if data is combined by some method for each test point, the proposal here is ok which actually is same as what we already used in legacy spherical coverage. If not, new weight method for 2AoA case needs to be discussed.</w:t>
              </w:r>
            </w:ins>
          </w:p>
        </w:tc>
      </w:tr>
      <w:tr w:rsidR="002A299A" w14:paraId="077F9B82" w14:textId="77777777">
        <w:trPr>
          <w:ins w:id="901" w:author="Huawei" w:date="2023-04-17T17:28:00Z"/>
        </w:trPr>
        <w:tc>
          <w:tcPr>
            <w:tcW w:w="1239" w:type="dxa"/>
          </w:tcPr>
          <w:p w14:paraId="077F9B80" w14:textId="77777777" w:rsidR="002A299A" w:rsidRDefault="00CE1E5F">
            <w:pPr>
              <w:spacing w:after="120"/>
              <w:rPr>
                <w:ins w:id="902" w:author="Huawei" w:date="2023-04-17T17:28:00Z"/>
                <w:rFonts w:ascii="Arial" w:eastAsiaTheme="minorEastAsia" w:hAnsi="Arial" w:cs="Arial"/>
                <w:lang w:val="en-US" w:eastAsia="zh-CN"/>
              </w:rPr>
            </w:pPr>
            <w:ins w:id="903" w:author="Huawei" w:date="2023-04-17T17:28:00Z">
              <w:r>
                <w:rPr>
                  <w:rFonts w:ascii="Arial" w:eastAsiaTheme="minorEastAsia" w:hAnsi="Arial" w:cs="Arial"/>
                  <w:lang w:val="en-US" w:eastAsia="zh-CN"/>
                </w:rPr>
                <w:t>Huawei</w:t>
              </w:r>
            </w:ins>
          </w:p>
        </w:tc>
        <w:tc>
          <w:tcPr>
            <w:tcW w:w="8392" w:type="dxa"/>
          </w:tcPr>
          <w:p w14:paraId="077F9B81" w14:textId="77777777" w:rsidR="002A299A" w:rsidRDefault="00CE1E5F">
            <w:pPr>
              <w:spacing w:after="120"/>
              <w:rPr>
                <w:ins w:id="904" w:author="Huawei" w:date="2023-04-17T17:28:00Z"/>
                <w:rFonts w:ascii="Arial" w:eastAsiaTheme="minorEastAsia" w:hAnsi="Arial" w:cs="Arial"/>
                <w:lang w:val="en-US" w:eastAsia="zh-CN"/>
              </w:rPr>
            </w:pPr>
            <w:ins w:id="905" w:author="Huawei" w:date="2023-04-17T17:28:00Z">
              <w:r>
                <w:rPr>
                  <w:rFonts w:ascii="Arial" w:eastAsiaTheme="minorEastAsia" w:hAnsi="Arial" w:cs="Arial"/>
                  <w:lang w:val="en-US" w:eastAsia="zh-CN"/>
                </w:rPr>
                <w:t>Support.</w:t>
              </w:r>
            </w:ins>
          </w:p>
        </w:tc>
      </w:tr>
      <w:tr w:rsidR="002A299A" w14:paraId="077F9B86" w14:textId="77777777">
        <w:trPr>
          <w:ins w:id="906" w:author="LGE" w:date="2023-04-17T18:47:00Z"/>
        </w:trPr>
        <w:tc>
          <w:tcPr>
            <w:tcW w:w="1239" w:type="dxa"/>
          </w:tcPr>
          <w:p w14:paraId="077F9B83" w14:textId="77777777" w:rsidR="002A299A" w:rsidRDefault="00CE1E5F">
            <w:pPr>
              <w:spacing w:after="120"/>
              <w:rPr>
                <w:ins w:id="907" w:author="LGE" w:date="2023-04-17T18:47:00Z"/>
                <w:rFonts w:ascii="Arial" w:eastAsiaTheme="minorEastAsia" w:hAnsi="Arial" w:cs="Arial"/>
                <w:lang w:val="en-US" w:eastAsia="zh-CN"/>
              </w:rPr>
            </w:pPr>
            <w:ins w:id="908" w:author="LGE" w:date="2023-04-17T18:47:00Z">
              <w:r>
                <w:rPr>
                  <w:rFonts w:ascii="Arial" w:eastAsia="Malgun Gothic" w:hAnsi="Arial" w:cs="Arial" w:hint="eastAsia"/>
                  <w:lang w:val="en-US" w:eastAsia="ko-KR"/>
                </w:rPr>
                <w:t>LGE</w:t>
              </w:r>
            </w:ins>
          </w:p>
        </w:tc>
        <w:tc>
          <w:tcPr>
            <w:tcW w:w="8392" w:type="dxa"/>
          </w:tcPr>
          <w:p w14:paraId="077F9B84" w14:textId="77777777" w:rsidR="002A299A" w:rsidRDefault="00CE1E5F">
            <w:pPr>
              <w:spacing w:after="120"/>
              <w:rPr>
                <w:ins w:id="909" w:author="LGE" w:date="2023-04-17T18:47:00Z"/>
                <w:rFonts w:ascii="Arial" w:eastAsia="Malgun Gothic" w:hAnsi="Arial" w:cs="Arial"/>
                <w:lang w:val="en-US" w:eastAsia="ko-KR"/>
              </w:rPr>
            </w:pPr>
            <w:ins w:id="910" w:author="LGE" w:date="2023-04-17T18:47:00Z">
              <w:r>
                <w:rPr>
                  <w:rFonts w:ascii="Arial" w:eastAsia="Malgun Gothic" w:hAnsi="Arial" w:cs="Arial"/>
                  <w:lang w:val="en-US" w:eastAsia="ko-KR"/>
                </w:rPr>
                <w:t xml:space="preserve">We support the proposal. </w:t>
              </w:r>
            </w:ins>
          </w:p>
          <w:p w14:paraId="077F9B85" w14:textId="77777777" w:rsidR="002A299A" w:rsidRDefault="00CE1E5F">
            <w:pPr>
              <w:spacing w:after="120"/>
              <w:rPr>
                <w:ins w:id="911" w:author="LGE" w:date="2023-04-17T18:47:00Z"/>
                <w:rFonts w:ascii="Arial" w:eastAsiaTheme="minorEastAsia" w:hAnsi="Arial" w:cs="Arial"/>
                <w:lang w:val="en-US" w:eastAsia="zh-CN"/>
              </w:rPr>
            </w:pPr>
            <w:ins w:id="912" w:author="LGE" w:date="2023-04-17T18:47:00Z">
              <w:r>
                <w:rPr>
                  <w:rFonts w:ascii="Arial" w:eastAsia="Malgun Gothic" w:hAnsi="Arial" w:cs="Arial"/>
                  <w:lang w:val="en-US" w:eastAsia="ko-KR"/>
                </w:rPr>
                <w:t xml:space="preserve">The </w:t>
              </w:r>
              <w:r>
                <w:rPr>
                  <w:szCs w:val="24"/>
                  <w:lang w:eastAsia="zh-CN"/>
                </w:rPr>
                <w:t xml:space="preserve">θ </w:t>
              </w:r>
              <w:r>
                <w:rPr>
                  <w:rFonts w:ascii="Arial" w:eastAsia="Malgun Gothic" w:hAnsi="Arial" w:cs="Arial"/>
                  <w:lang w:val="en-US" w:eastAsia="ko-KR"/>
                </w:rPr>
                <w:t xml:space="preserve">angle of the test points depends on the DUT orientations. So, RAN4 needs further check the impact of DUT orientation with the scale. </w:t>
              </w:r>
            </w:ins>
          </w:p>
        </w:tc>
      </w:tr>
      <w:tr w:rsidR="005D0BC3" w14:paraId="446F6A81" w14:textId="77777777">
        <w:trPr>
          <w:ins w:id="913" w:author="Thorsten Hertel (KEYS)" w:date="2023-04-17T16:39:00Z"/>
        </w:trPr>
        <w:tc>
          <w:tcPr>
            <w:tcW w:w="1239" w:type="dxa"/>
          </w:tcPr>
          <w:p w14:paraId="6C878A34" w14:textId="47A3F425" w:rsidR="005D0BC3" w:rsidRDefault="005D0BC3" w:rsidP="005D0BC3">
            <w:pPr>
              <w:spacing w:after="120"/>
              <w:rPr>
                <w:ins w:id="914" w:author="Thorsten Hertel (KEYS)" w:date="2023-04-17T16:39:00Z"/>
                <w:rFonts w:ascii="Arial" w:eastAsia="Malgun Gothic" w:hAnsi="Arial" w:cs="Arial"/>
                <w:lang w:val="en-US" w:eastAsia="ko-KR"/>
              </w:rPr>
            </w:pPr>
            <w:ins w:id="915" w:author="Thorsten Hertel (KEYS)" w:date="2023-04-17T16:39:00Z">
              <w:r>
                <w:rPr>
                  <w:rFonts w:ascii="Arial" w:eastAsia="Malgun Gothic" w:hAnsi="Arial" w:cs="Arial"/>
                  <w:lang w:val="en-US" w:eastAsia="ko-KR"/>
                </w:rPr>
                <w:t>Keysight</w:t>
              </w:r>
            </w:ins>
          </w:p>
        </w:tc>
        <w:tc>
          <w:tcPr>
            <w:tcW w:w="8392" w:type="dxa"/>
          </w:tcPr>
          <w:p w14:paraId="26CDE8F9" w14:textId="77DA0A07" w:rsidR="005D0BC3" w:rsidRDefault="005D0BC3" w:rsidP="005D0BC3">
            <w:pPr>
              <w:spacing w:after="120"/>
              <w:rPr>
                <w:ins w:id="916" w:author="Thorsten Hertel (KEYS)" w:date="2023-04-17T16:39:00Z"/>
                <w:rFonts w:ascii="Arial" w:eastAsia="Malgun Gothic" w:hAnsi="Arial" w:cs="Arial"/>
                <w:lang w:val="en-US" w:eastAsia="ko-KR"/>
              </w:rPr>
            </w:pPr>
            <w:ins w:id="917" w:author="Thorsten Hertel (KEYS)" w:date="2023-04-17T16:39:00Z">
              <w:r>
                <w:rPr>
                  <w:rFonts w:ascii="Arial" w:eastAsia="Malgun Gothic" w:hAnsi="Arial" w:cs="Arial"/>
                  <w:lang w:val="en-US" w:eastAsia="ko-KR"/>
                </w:rPr>
                <w:t>Support but suggest considering Clenshaw-Curtis weights as preferred option</w:t>
              </w:r>
            </w:ins>
          </w:p>
        </w:tc>
      </w:tr>
      <w:tr w:rsidR="006847BB" w14:paraId="3DE0B08B" w14:textId="77777777">
        <w:trPr>
          <w:ins w:id="918" w:author="Steven Chen" w:date="2023-04-18T14:43:00Z"/>
        </w:trPr>
        <w:tc>
          <w:tcPr>
            <w:tcW w:w="1239" w:type="dxa"/>
          </w:tcPr>
          <w:p w14:paraId="66984E1F" w14:textId="541AF0F2" w:rsidR="006847BB" w:rsidRDefault="006847BB" w:rsidP="005D0BC3">
            <w:pPr>
              <w:spacing w:after="120"/>
              <w:rPr>
                <w:ins w:id="919" w:author="Steven Chen" w:date="2023-04-18T14:43:00Z"/>
                <w:rFonts w:ascii="Arial" w:eastAsia="Malgun Gothic" w:hAnsi="Arial" w:cs="Arial"/>
                <w:lang w:val="en-US" w:eastAsia="ko-KR"/>
              </w:rPr>
            </w:pPr>
            <w:ins w:id="920" w:author="Steven Chen" w:date="2023-04-18T14:43:00Z">
              <w:r>
                <w:rPr>
                  <w:rFonts w:ascii="Arial" w:eastAsia="Malgun Gothic" w:hAnsi="Arial" w:cs="Arial"/>
                  <w:lang w:val="en-US" w:eastAsia="ko-KR"/>
                </w:rPr>
                <w:t>Apple</w:t>
              </w:r>
            </w:ins>
          </w:p>
        </w:tc>
        <w:tc>
          <w:tcPr>
            <w:tcW w:w="8392" w:type="dxa"/>
          </w:tcPr>
          <w:p w14:paraId="7BF9EC07" w14:textId="27F79B58" w:rsidR="006847BB" w:rsidRDefault="006847BB" w:rsidP="005D0BC3">
            <w:pPr>
              <w:spacing w:after="120"/>
              <w:rPr>
                <w:ins w:id="921" w:author="Steven Chen" w:date="2023-04-18T14:43:00Z"/>
                <w:rFonts w:ascii="Arial" w:eastAsia="Malgun Gothic" w:hAnsi="Arial" w:cs="Arial"/>
                <w:lang w:val="en-US" w:eastAsia="ko-KR"/>
              </w:rPr>
            </w:pPr>
            <w:ins w:id="922" w:author="Steven Chen" w:date="2023-04-18T14:43:00Z">
              <w:r>
                <w:rPr>
                  <w:rFonts w:ascii="Arial" w:eastAsia="Malgun Gothic" w:hAnsi="Arial" w:cs="Arial"/>
                  <w:lang w:val="en-US" w:eastAsia="ko-KR"/>
                </w:rPr>
                <w:t>We are OK to use weighting, and also</w:t>
              </w:r>
            </w:ins>
            <w:ins w:id="923" w:author="Steven Chen" w:date="2023-04-18T14:44:00Z">
              <w:r>
                <w:rPr>
                  <w:rFonts w:ascii="Arial" w:eastAsia="Malgun Gothic" w:hAnsi="Arial" w:cs="Arial"/>
                  <w:lang w:val="en-US" w:eastAsia="ko-KR"/>
                </w:rPr>
                <w:t xml:space="preserve"> agree that it depends on the outcome of 1.2.3.1.</w:t>
              </w:r>
            </w:ins>
          </w:p>
        </w:tc>
      </w:tr>
      <w:tr w:rsidR="009411DF" w14:paraId="35328A1D" w14:textId="77777777">
        <w:trPr>
          <w:ins w:id="924" w:author="Samsung" w:date="2023-04-19T10:17:00Z"/>
        </w:trPr>
        <w:tc>
          <w:tcPr>
            <w:tcW w:w="1239" w:type="dxa"/>
          </w:tcPr>
          <w:p w14:paraId="18217CA5" w14:textId="1E92CAF7" w:rsidR="009411DF" w:rsidRPr="009411DF" w:rsidRDefault="009411DF" w:rsidP="005D0BC3">
            <w:pPr>
              <w:spacing w:after="120"/>
              <w:rPr>
                <w:ins w:id="925" w:author="Samsung" w:date="2023-04-19T10:17:00Z"/>
                <w:rFonts w:ascii="Arial" w:eastAsiaTheme="minorEastAsia" w:hAnsi="Arial" w:cs="Arial"/>
                <w:lang w:val="en-US" w:eastAsia="zh-CN"/>
                <w:rPrChange w:id="926" w:author="Samsung" w:date="2023-04-19T10:18:00Z">
                  <w:rPr>
                    <w:ins w:id="927" w:author="Samsung" w:date="2023-04-19T10:17:00Z"/>
                    <w:rFonts w:ascii="Arial" w:eastAsia="Malgun Gothic" w:hAnsi="Arial" w:cs="Arial"/>
                    <w:lang w:val="en-US" w:eastAsia="ko-KR"/>
                  </w:rPr>
                </w:rPrChange>
              </w:rPr>
            </w:pPr>
            <w:ins w:id="928" w:author="Samsung" w:date="2023-04-19T10:18: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2" w:type="dxa"/>
          </w:tcPr>
          <w:p w14:paraId="57B77C90" w14:textId="55F974B6" w:rsidR="009411DF" w:rsidRPr="009411DF" w:rsidRDefault="009411DF" w:rsidP="009411DF">
            <w:pPr>
              <w:spacing w:after="120"/>
              <w:rPr>
                <w:ins w:id="929" w:author="Samsung" w:date="2023-04-19T10:17:00Z"/>
                <w:rFonts w:ascii="Arial" w:eastAsiaTheme="minorEastAsia" w:hAnsi="Arial" w:cs="Arial"/>
                <w:lang w:val="en-US" w:eastAsia="zh-CN"/>
                <w:rPrChange w:id="930" w:author="Samsung" w:date="2023-04-19T10:18:00Z">
                  <w:rPr>
                    <w:ins w:id="931" w:author="Samsung" w:date="2023-04-19T10:17:00Z"/>
                    <w:rFonts w:ascii="Arial" w:eastAsia="Malgun Gothic" w:hAnsi="Arial" w:cs="Arial"/>
                    <w:lang w:val="en-US" w:eastAsia="ko-KR"/>
                  </w:rPr>
                </w:rPrChange>
              </w:rPr>
            </w:pPr>
            <w:ins w:id="932" w:author="Samsung" w:date="2023-04-19T10:18:00Z">
              <w:r>
                <w:rPr>
                  <w:rFonts w:ascii="Arial" w:eastAsiaTheme="minorEastAsia" w:hAnsi="Arial" w:cs="Arial"/>
                  <w:lang w:val="en-US" w:eastAsia="zh-CN"/>
                </w:rPr>
                <w:t>Generally okay with the proposal, but regarding selection between sine</w:t>
              </w:r>
            </w:ins>
            <w:ins w:id="933" w:author="Samsung" w:date="2023-04-19T10:19:00Z">
              <w:r>
                <w:rPr>
                  <w:rFonts w:ascii="Arial" w:eastAsiaTheme="minorEastAsia" w:hAnsi="Arial" w:cs="Arial"/>
                  <w:lang w:val="en-US" w:eastAsia="zh-CN"/>
                </w:rPr>
                <w:t xml:space="preserve"> and </w:t>
              </w:r>
              <w:r w:rsidRPr="009411DF">
                <w:rPr>
                  <w:rFonts w:ascii="Arial" w:eastAsiaTheme="minorEastAsia" w:hAnsi="Arial" w:cs="Arial"/>
                  <w:lang w:val="en-US" w:eastAsia="zh-CN"/>
                </w:rPr>
                <w:t>Clenshaw-Curtis Quadrature</w:t>
              </w:r>
              <w:r>
                <w:rPr>
                  <w:rFonts w:ascii="Arial" w:eastAsiaTheme="minorEastAsia" w:hAnsi="Arial" w:cs="Arial"/>
                  <w:lang w:val="en-US" w:eastAsia="zh-CN"/>
                </w:rPr>
                <w:t>, we should select the worst one</w:t>
              </w:r>
            </w:ins>
            <w:ins w:id="934" w:author="Samsung" w:date="2023-04-19T10:20:00Z">
              <w:r>
                <w:rPr>
                  <w:rFonts w:ascii="Arial" w:eastAsiaTheme="minorEastAsia" w:hAnsi="Arial" w:cs="Arial"/>
                  <w:lang w:val="en-US" w:eastAsia="zh-CN"/>
                </w:rPr>
                <w:t xml:space="preserve"> for requirement derivation.</w:t>
              </w:r>
            </w:ins>
          </w:p>
        </w:tc>
      </w:tr>
      <w:tr w:rsidR="00AE0AD7" w14:paraId="1412DD0B" w14:textId="77777777">
        <w:trPr>
          <w:ins w:id="935" w:author="Zhao, Kun" w:date="2023-04-19T11:25:00Z"/>
        </w:trPr>
        <w:tc>
          <w:tcPr>
            <w:tcW w:w="1239" w:type="dxa"/>
          </w:tcPr>
          <w:p w14:paraId="478FD64B" w14:textId="390E2C20" w:rsidR="00AE0AD7" w:rsidRDefault="00AE0AD7" w:rsidP="00AE0AD7">
            <w:pPr>
              <w:spacing w:after="120"/>
              <w:rPr>
                <w:ins w:id="936" w:author="Zhao, Kun" w:date="2023-04-19T11:25:00Z"/>
                <w:rFonts w:ascii="Arial" w:eastAsiaTheme="minorEastAsia" w:hAnsi="Arial" w:cs="Arial"/>
                <w:lang w:val="en-US" w:eastAsia="zh-CN"/>
              </w:rPr>
            </w:pPr>
            <w:ins w:id="937" w:author="Zhao, Kun" w:date="2023-04-19T11:25:00Z">
              <w:r>
                <w:rPr>
                  <w:rFonts w:ascii="Arial" w:eastAsia="Malgun Gothic" w:hAnsi="Arial" w:cs="Arial"/>
                  <w:lang w:val="en-US" w:eastAsia="ko-KR"/>
                </w:rPr>
                <w:t>Sony</w:t>
              </w:r>
            </w:ins>
          </w:p>
        </w:tc>
        <w:tc>
          <w:tcPr>
            <w:tcW w:w="8392" w:type="dxa"/>
          </w:tcPr>
          <w:p w14:paraId="42476159" w14:textId="77777777" w:rsidR="008A3997" w:rsidRDefault="00AE0AD7" w:rsidP="00AE0AD7">
            <w:pPr>
              <w:spacing w:after="120"/>
              <w:rPr>
                <w:ins w:id="938" w:author="Zhao, Kun" w:date="2023-04-19T11:37:00Z"/>
                <w:rFonts w:ascii="Arial" w:eastAsia="Malgun Gothic" w:hAnsi="Arial" w:cs="Arial"/>
                <w:lang w:val="en-US" w:eastAsia="ko-KR"/>
              </w:rPr>
            </w:pPr>
            <w:ins w:id="939" w:author="Zhao, Kun" w:date="2023-04-19T11:25:00Z">
              <w:r>
                <w:rPr>
                  <w:rFonts w:ascii="Arial" w:eastAsia="Malgun Gothic" w:hAnsi="Arial" w:cs="Arial"/>
                  <w:lang w:val="en-US" w:eastAsia="ko-KR"/>
                </w:rPr>
                <w:t xml:space="preserve">We think this is depends on issue 1.2.3.1. </w:t>
              </w:r>
            </w:ins>
          </w:p>
          <w:p w14:paraId="741CE890" w14:textId="4A05241E" w:rsidR="00AE0AD7" w:rsidRDefault="00AE0AD7" w:rsidP="00AE0AD7">
            <w:pPr>
              <w:spacing w:after="120"/>
              <w:rPr>
                <w:ins w:id="940" w:author="Zhao, Kun" w:date="2023-04-19T11:25:00Z"/>
                <w:rFonts w:ascii="Arial" w:eastAsiaTheme="minorEastAsia" w:hAnsi="Arial" w:cs="Arial"/>
                <w:lang w:val="en-US" w:eastAsia="zh-CN"/>
              </w:rPr>
            </w:pPr>
            <w:ins w:id="941" w:author="Zhao, Kun" w:date="2023-04-19T11:26:00Z">
              <w:r>
                <w:rPr>
                  <w:rFonts w:ascii="Arial" w:eastAsia="Malgun Gothic" w:hAnsi="Arial" w:cs="Arial"/>
                  <w:lang w:val="en-US" w:eastAsia="ko-KR"/>
                </w:rPr>
                <w:t>Also,</w:t>
              </w:r>
            </w:ins>
            <w:ins w:id="942" w:author="Zhao, Kun" w:date="2023-04-19T11:25:00Z">
              <w:r>
                <w:rPr>
                  <w:rFonts w:ascii="Arial" w:eastAsia="Malgun Gothic" w:hAnsi="Arial" w:cs="Arial"/>
                  <w:lang w:val="en-US" w:eastAsia="ko-KR"/>
                </w:rPr>
                <w:t xml:space="preserve"> we think </w:t>
              </w:r>
            </w:ins>
            <w:ins w:id="943" w:author="Zhao, Kun" w:date="2023-04-19T11:26:00Z">
              <w:r>
                <w:rPr>
                  <w:rFonts w:ascii="Arial" w:eastAsia="Malgun Gothic" w:hAnsi="Arial" w:cs="Arial"/>
                  <w:lang w:val="en-US" w:eastAsia="ko-KR"/>
                </w:rPr>
                <w:t>C</w:t>
              </w:r>
            </w:ins>
            <w:ins w:id="944" w:author="Zhao, Kun" w:date="2023-04-19T11:25:00Z">
              <w:r>
                <w:rPr>
                  <w:rFonts w:ascii="Arial" w:eastAsia="Malgun Gothic" w:hAnsi="Arial" w:cs="Arial"/>
                  <w:lang w:val="en-US" w:eastAsia="ko-KR"/>
                </w:rPr>
                <w:t>lenshaw</w:t>
              </w:r>
            </w:ins>
            <w:ins w:id="945" w:author="Zhao, Kun" w:date="2023-04-19T11:26:00Z">
              <w:r>
                <w:rPr>
                  <w:rFonts w:ascii="Arial" w:eastAsia="Malgun Gothic" w:hAnsi="Arial" w:cs="Arial"/>
                  <w:lang w:val="en-US" w:eastAsia="ko-KR"/>
                </w:rPr>
                <w:t>-</w:t>
              </w:r>
            </w:ins>
            <w:ins w:id="946" w:author="Zhao, Kun" w:date="2023-04-19T11:25:00Z">
              <w:r>
                <w:rPr>
                  <w:rFonts w:ascii="Arial" w:eastAsia="Malgun Gothic" w:hAnsi="Arial" w:cs="Arial"/>
                  <w:lang w:val="en-US" w:eastAsia="ko-KR"/>
                </w:rPr>
                <w:t xml:space="preserve">Curtis can be used </w:t>
              </w:r>
            </w:ins>
            <w:ins w:id="947" w:author="Zhao, Kun" w:date="2023-04-19T11:37:00Z">
              <w:r w:rsidR="008A3997">
                <w:rPr>
                  <w:rFonts w:ascii="Arial" w:eastAsia="Malgun Gothic" w:hAnsi="Arial" w:cs="Arial"/>
                  <w:lang w:val="en-US" w:eastAsia="ko-KR"/>
                </w:rPr>
                <w:t>regardless of</w:t>
              </w:r>
            </w:ins>
            <w:ins w:id="948" w:author="Zhao, Kun" w:date="2023-04-19T11:25:00Z">
              <w:r>
                <w:rPr>
                  <w:rFonts w:ascii="Arial" w:eastAsia="Malgun Gothic" w:hAnsi="Arial" w:cs="Arial"/>
                  <w:lang w:val="en-US" w:eastAsia="ko-KR"/>
                </w:rPr>
                <w:t xml:space="preserve"> if it is </w:t>
              </w:r>
            </w:ins>
            <w:ins w:id="949" w:author="Zhao, Kun" w:date="2023-04-19T11:26:00Z">
              <w:r>
                <w:rPr>
                  <w:rFonts w:ascii="Arial" w:eastAsia="Malgun Gothic" w:hAnsi="Arial" w:cs="Arial"/>
                  <w:lang w:val="en-US" w:eastAsia="ko-KR"/>
                </w:rPr>
                <w:t>sin</w:t>
              </w:r>
            </w:ins>
            <w:ins w:id="950" w:author="Zhao, Kun" w:date="2023-04-19T11:25:00Z">
              <w:r>
                <w:rPr>
                  <w:rFonts w:ascii="Arial" w:eastAsia="Malgun Gothic" w:hAnsi="Arial" w:cs="Arial"/>
                  <w:lang w:val="en-US" w:eastAsia="ko-KR"/>
                </w:rPr>
                <w:t xml:space="preserve"> or sin*sin</w:t>
              </w:r>
            </w:ins>
            <w:ins w:id="951" w:author="Zhao, Kun" w:date="2023-04-19T11:26:00Z">
              <w:r>
                <w:rPr>
                  <w:rFonts w:ascii="Arial" w:eastAsia="Malgun Gothic" w:hAnsi="Arial" w:cs="Arial"/>
                  <w:lang w:val="en-US" w:eastAsia="ko-KR"/>
                </w:rPr>
                <w:t xml:space="preserve">, it is </w:t>
              </w:r>
            </w:ins>
            <w:ins w:id="952" w:author="Zhao, Kun" w:date="2023-04-19T11:27:00Z">
              <w:r>
                <w:rPr>
                  <w:rFonts w:ascii="Arial" w:eastAsia="Malgun Gothic" w:hAnsi="Arial" w:cs="Arial"/>
                  <w:lang w:val="en-US" w:eastAsia="ko-KR"/>
                </w:rPr>
                <w:t xml:space="preserve">a more accurate way to describe the unit cell on the sphere surface. </w:t>
              </w:r>
            </w:ins>
          </w:p>
        </w:tc>
      </w:tr>
      <w:tr w:rsidR="005514B8" w14:paraId="47C01CE0" w14:textId="77777777">
        <w:trPr>
          <w:ins w:id="953" w:author="Ericsson" w:date="2023-04-19T21:01:00Z"/>
        </w:trPr>
        <w:tc>
          <w:tcPr>
            <w:tcW w:w="1239" w:type="dxa"/>
          </w:tcPr>
          <w:p w14:paraId="7EECBF42" w14:textId="305C85EB" w:rsidR="005514B8" w:rsidRDefault="005514B8" w:rsidP="005514B8">
            <w:pPr>
              <w:spacing w:after="120"/>
              <w:rPr>
                <w:ins w:id="954" w:author="Ericsson" w:date="2023-04-19T21:01:00Z"/>
                <w:rFonts w:ascii="Arial" w:eastAsia="Malgun Gothic" w:hAnsi="Arial" w:cs="Arial"/>
                <w:lang w:val="en-US" w:eastAsia="ko-KR"/>
              </w:rPr>
            </w:pPr>
            <w:ins w:id="955" w:author="Ericsson" w:date="2023-04-19T21:01:00Z">
              <w:r>
                <w:rPr>
                  <w:rFonts w:ascii="Arial" w:eastAsiaTheme="minorEastAsia" w:hAnsi="Arial" w:cs="Arial"/>
                  <w:lang w:val="en-US" w:eastAsia="zh-CN"/>
                </w:rPr>
                <w:t>Ericsson</w:t>
              </w:r>
            </w:ins>
          </w:p>
        </w:tc>
        <w:tc>
          <w:tcPr>
            <w:tcW w:w="8392" w:type="dxa"/>
          </w:tcPr>
          <w:p w14:paraId="5B72374B" w14:textId="688A437D" w:rsidR="005514B8" w:rsidRDefault="005514B8" w:rsidP="005514B8">
            <w:pPr>
              <w:spacing w:after="120"/>
              <w:rPr>
                <w:ins w:id="956" w:author="Ericsson" w:date="2023-04-19T21:01:00Z"/>
                <w:rFonts w:ascii="Arial" w:eastAsia="Malgun Gothic" w:hAnsi="Arial" w:cs="Arial"/>
                <w:lang w:val="en-US" w:eastAsia="ko-KR"/>
              </w:rPr>
            </w:pPr>
            <w:ins w:id="957" w:author="Ericsson" w:date="2023-04-19T21:01:00Z">
              <w:r>
                <w:rPr>
                  <w:rFonts w:ascii="Arial" w:eastAsiaTheme="minorEastAsia" w:hAnsi="Arial" w:cs="Arial"/>
                  <w:lang w:val="en-US" w:eastAsia="zh-CN"/>
                </w:rPr>
                <w:t>We are open to using either (sine used in R4-2305750)</w:t>
              </w:r>
            </w:ins>
          </w:p>
        </w:tc>
      </w:tr>
      <w:tr w:rsidR="0074452E" w14:paraId="529CF0B4" w14:textId="77777777">
        <w:trPr>
          <w:ins w:id="958" w:author="Qualcomm" w:date="2023-04-19T16:44:00Z"/>
        </w:trPr>
        <w:tc>
          <w:tcPr>
            <w:tcW w:w="1239" w:type="dxa"/>
          </w:tcPr>
          <w:p w14:paraId="28C5AFB1" w14:textId="2C7B43E6" w:rsidR="0074452E" w:rsidRDefault="0074452E" w:rsidP="005514B8">
            <w:pPr>
              <w:spacing w:after="120"/>
              <w:rPr>
                <w:ins w:id="959" w:author="Qualcomm" w:date="2023-04-19T16:44:00Z"/>
                <w:rFonts w:ascii="Arial" w:eastAsiaTheme="minorEastAsia" w:hAnsi="Arial" w:cs="Arial"/>
                <w:lang w:val="en-US" w:eastAsia="zh-CN"/>
              </w:rPr>
            </w:pPr>
            <w:ins w:id="960" w:author="Qualcomm" w:date="2023-04-19T16:44:00Z">
              <w:r>
                <w:rPr>
                  <w:rFonts w:ascii="Arial" w:eastAsiaTheme="minorEastAsia" w:hAnsi="Arial" w:cs="Arial"/>
                  <w:lang w:val="en-US" w:eastAsia="zh-CN"/>
                </w:rPr>
                <w:t>Qualcomm</w:t>
              </w:r>
            </w:ins>
          </w:p>
        </w:tc>
        <w:tc>
          <w:tcPr>
            <w:tcW w:w="8392" w:type="dxa"/>
          </w:tcPr>
          <w:p w14:paraId="42F1D59E" w14:textId="2542EFDA" w:rsidR="0074452E" w:rsidRDefault="0074452E" w:rsidP="005514B8">
            <w:pPr>
              <w:spacing w:after="120"/>
              <w:rPr>
                <w:ins w:id="961" w:author="Qualcomm" w:date="2023-04-19T16:44:00Z"/>
                <w:rFonts w:ascii="Arial" w:eastAsiaTheme="minorEastAsia" w:hAnsi="Arial" w:cs="Arial"/>
                <w:lang w:val="en-US" w:eastAsia="zh-CN"/>
              </w:rPr>
            </w:pPr>
            <w:ins w:id="962" w:author="Qualcomm" w:date="2023-04-19T16:44:00Z">
              <w:r>
                <w:rPr>
                  <w:rFonts w:ascii="Arial" w:eastAsiaTheme="minorEastAsia" w:hAnsi="Arial" w:cs="Arial"/>
                  <w:lang w:val="en-US" w:eastAsia="zh-CN"/>
                </w:rPr>
                <w:t xml:space="preserve">This </w:t>
              </w:r>
              <w:r w:rsidR="00EF2F5C">
                <w:rPr>
                  <w:rFonts w:ascii="Arial" w:eastAsiaTheme="minorEastAsia" w:hAnsi="Arial" w:cs="Arial"/>
                  <w:lang w:val="en-US" w:eastAsia="zh-CN"/>
                </w:rPr>
                <w:t xml:space="preserve">discussion is </w:t>
              </w:r>
            </w:ins>
            <w:ins w:id="963" w:author="Qualcomm" w:date="2023-04-19T19:20:00Z">
              <w:r w:rsidR="00590221">
                <w:rPr>
                  <w:rFonts w:ascii="Arial" w:eastAsiaTheme="minorEastAsia" w:hAnsi="Arial" w:cs="Arial"/>
                  <w:lang w:val="en-US" w:eastAsia="zh-CN"/>
                </w:rPr>
                <w:t>orthogonal to the</w:t>
              </w:r>
            </w:ins>
            <w:ins w:id="964" w:author="Qualcomm" w:date="2023-04-19T16:44:00Z">
              <w:r w:rsidR="00EF2F5C">
                <w:rPr>
                  <w:rFonts w:ascii="Arial" w:eastAsiaTheme="minorEastAsia" w:hAnsi="Arial" w:cs="Arial"/>
                  <w:lang w:val="en-US" w:eastAsia="zh-CN"/>
                </w:rPr>
                <w:t xml:space="preserve"> metric for</w:t>
              </w:r>
            </w:ins>
            <w:ins w:id="965" w:author="Qualcomm" w:date="2023-04-19T16:45:00Z">
              <w:r w:rsidR="00EF2F5C">
                <w:rPr>
                  <w:rFonts w:ascii="Arial" w:eastAsiaTheme="minorEastAsia" w:hAnsi="Arial" w:cs="Arial"/>
                  <w:lang w:val="en-US" w:eastAsia="zh-CN"/>
                </w:rPr>
                <w:t xml:space="preserve">mula, it is </w:t>
              </w:r>
              <w:r w:rsidR="009F67E5">
                <w:rPr>
                  <w:rFonts w:ascii="Arial" w:eastAsiaTheme="minorEastAsia" w:hAnsi="Arial" w:cs="Arial"/>
                  <w:lang w:val="en-US" w:eastAsia="zh-CN"/>
                </w:rPr>
                <w:t xml:space="preserve">about how to area-weight results </w:t>
              </w:r>
            </w:ins>
            <w:ins w:id="966" w:author="Qualcomm" w:date="2023-04-19T16:46:00Z">
              <w:r w:rsidR="00FD3611">
                <w:rPr>
                  <w:rFonts w:ascii="Arial" w:eastAsiaTheme="minorEastAsia" w:hAnsi="Arial" w:cs="Arial"/>
                  <w:lang w:val="en-US" w:eastAsia="zh-CN"/>
                </w:rPr>
                <w:t xml:space="preserve">that are </w:t>
              </w:r>
            </w:ins>
            <w:ins w:id="967" w:author="Qualcomm" w:date="2023-04-19T16:45:00Z">
              <w:r w:rsidR="009F67E5">
                <w:rPr>
                  <w:rFonts w:ascii="Arial" w:eastAsiaTheme="minorEastAsia" w:hAnsi="Arial" w:cs="Arial"/>
                  <w:lang w:val="en-US" w:eastAsia="zh-CN"/>
                </w:rPr>
                <w:t>collected on a lat-long</w:t>
              </w:r>
            </w:ins>
            <w:ins w:id="968" w:author="Qualcomm" w:date="2023-04-19T16:46:00Z">
              <w:r w:rsidR="00FD3611">
                <w:rPr>
                  <w:rFonts w:ascii="Arial" w:eastAsiaTheme="minorEastAsia" w:hAnsi="Arial" w:cs="Arial"/>
                  <w:lang w:val="en-US" w:eastAsia="zh-CN"/>
                </w:rPr>
                <w:t xml:space="preserve"> grid</w:t>
              </w:r>
            </w:ins>
            <w:ins w:id="969" w:author="Qualcomm" w:date="2023-04-19T16:45:00Z">
              <w:r w:rsidR="009F67E5">
                <w:rPr>
                  <w:rFonts w:ascii="Arial" w:eastAsiaTheme="minorEastAsia" w:hAnsi="Arial" w:cs="Arial"/>
                  <w:lang w:val="en-US" w:eastAsia="zh-CN"/>
                </w:rPr>
                <w:t xml:space="preserve">. </w:t>
              </w:r>
            </w:ins>
            <w:ins w:id="970" w:author="Qualcomm" w:date="2023-04-19T16:46:00Z">
              <w:r w:rsidR="00FD3611">
                <w:rPr>
                  <w:rFonts w:ascii="Arial" w:eastAsiaTheme="minorEastAsia" w:hAnsi="Arial" w:cs="Arial"/>
                  <w:lang w:val="en-US" w:eastAsia="zh-CN"/>
                </w:rPr>
                <w:t xml:space="preserve">Either is fine, and we can leave it up to </w:t>
              </w:r>
              <w:r w:rsidR="009362AA">
                <w:rPr>
                  <w:rFonts w:ascii="Arial" w:eastAsiaTheme="minorEastAsia" w:hAnsi="Arial" w:cs="Arial"/>
                  <w:lang w:val="en-US" w:eastAsia="zh-CN"/>
                </w:rPr>
                <w:t xml:space="preserve">legacy agreements </w:t>
              </w:r>
            </w:ins>
            <w:ins w:id="971" w:author="Qualcomm" w:date="2023-04-19T18:32:00Z">
              <w:r w:rsidR="005D3107">
                <w:rPr>
                  <w:rFonts w:ascii="Arial" w:eastAsiaTheme="minorEastAsia" w:hAnsi="Arial" w:cs="Arial"/>
                  <w:lang w:val="en-US" w:eastAsia="zh-CN"/>
                </w:rPr>
                <w:t xml:space="preserve">(Rel-16 timeframe) </w:t>
              </w:r>
            </w:ins>
            <w:ins w:id="972" w:author="Qualcomm" w:date="2023-04-19T16:46:00Z">
              <w:r w:rsidR="009362AA">
                <w:rPr>
                  <w:rFonts w:ascii="Arial" w:eastAsiaTheme="minorEastAsia" w:hAnsi="Arial" w:cs="Arial"/>
                  <w:lang w:val="en-US" w:eastAsia="zh-CN"/>
                </w:rPr>
                <w:t>for the same.</w:t>
              </w:r>
            </w:ins>
          </w:p>
        </w:tc>
      </w:tr>
      <w:tr w:rsidR="00E43606" w14:paraId="46248387" w14:textId="77777777">
        <w:trPr>
          <w:ins w:id="973" w:author="OPPO" w:date="2023-04-20T15:42:00Z"/>
        </w:trPr>
        <w:tc>
          <w:tcPr>
            <w:tcW w:w="1239" w:type="dxa"/>
          </w:tcPr>
          <w:p w14:paraId="07235231" w14:textId="4A7B8D64" w:rsidR="00E43606" w:rsidRDefault="00E43606" w:rsidP="005514B8">
            <w:pPr>
              <w:spacing w:after="120"/>
              <w:rPr>
                <w:ins w:id="974" w:author="OPPO" w:date="2023-04-20T15:42:00Z"/>
                <w:rFonts w:ascii="Arial" w:eastAsiaTheme="minorEastAsia" w:hAnsi="Arial" w:cs="Arial"/>
                <w:lang w:val="en-US" w:eastAsia="zh-CN"/>
              </w:rPr>
            </w:pPr>
            <w:ins w:id="975" w:author="OPPO" w:date="2023-04-20T15:42:00Z">
              <w:r>
                <w:rPr>
                  <w:rFonts w:ascii="Arial" w:eastAsiaTheme="minorEastAsia" w:hAnsi="Arial" w:cs="Arial" w:hint="eastAsia"/>
                  <w:lang w:val="en-US" w:eastAsia="zh-CN"/>
                </w:rPr>
                <w:t>O</w:t>
              </w:r>
              <w:r>
                <w:rPr>
                  <w:rFonts w:ascii="Arial" w:eastAsiaTheme="minorEastAsia" w:hAnsi="Arial" w:cs="Arial"/>
                  <w:lang w:val="en-US" w:eastAsia="zh-CN"/>
                </w:rPr>
                <w:t>PPO</w:t>
              </w:r>
            </w:ins>
          </w:p>
        </w:tc>
        <w:tc>
          <w:tcPr>
            <w:tcW w:w="8392" w:type="dxa"/>
          </w:tcPr>
          <w:p w14:paraId="7114CDB5" w14:textId="49ED238C" w:rsidR="00E43606" w:rsidRDefault="00E43606" w:rsidP="005514B8">
            <w:pPr>
              <w:spacing w:after="120"/>
              <w:rPr>
                <w:ins w:id="976" w:author="OPPO" w:date="2023-04-20T15:42:00Z"/>
                <w:rFonts w:ascii="Arial" w:eastAsiaTheme="minorEastAsia" w:hAnsi="Arial" w:cs="Arial"/>
                <w:lang w:val="en-US" w:eastAsia="zh-CN"/>
              </w:rPr>
            </w:pPr>
            <w:ins w:id="977" w:author="OPPO" w:date="2023-04-20T15:42:00Z">
              <w:r>
                <w:rPr>
                  <w:rFonts w:ascii="Arial" w:eastAsiaTheme="minorEastAsia" w:hAnsi="Arial" w:cs="Arial"/>
                  <w:lang w:val="en-US" w:eastAsia="zh-CN"/>
                </w:rPr>
                <w:t>Support the proposal as the proponent.</w:t>
              </w:r>
            </w:ins>
            <w:ins w:id="978" w:author="OPPO" w:date="2023-04-20T15:43:00Z">
              <w:r>
                <w:rPr>
                  <w:rFonts w:ascii="Arial" w:eastAsiaTheme="minorEastAsia" w:hAnsi="Arial" w:cs="Arial"/>
                  <w:lang w:val="en-US" w:eastAsia="zh-CN"/>
                </w:rPr>
                <w:t xml:space="preserve"> We are open to further discuss </w:t>
              </w:r>
            </w:ins>
            <w:ins w:id="979" w:author="OPPO" w:date="2023-04-20T15:45:00Z">
              <w:r>
                <w:rPr>
                  <w:rFonts w:ascii="Arial" w:eastAsiaTheme="minorEastAsia" w:hAnsi="Arial" w:cs="Arial"/>
                  <w:lang w:val="en-US" w:eastAsia="zh-CN"/>
                </w:rPr>
                <w:t>to choose</w:t>
              </w:r>
            </w:ins>
            <w:ins w:id="980" w:author="OPPO" w:date="2023-04-20T15:43:00Z">
              <w:r>
                <w:rPr>
                  <w:rFonts w:ascii="Arial" w:eastAsiaTheme="minorEastAsia" w:hAnsi="Arial" w:cs="Arial"/>
                  <w:lang w:val="en-US" w:eastAsia="zh-CN"/>
                </w:rPr>
                <w:t xml:space="preserve"> sine or Clenshaw-</w:t>
              </w:r>
            </w:ins>
            <w:ins w:id="981" w:author="OPPO" w:date="2023-04-20T15:44:00Z">
              <w:r>
                <w:rPr>
                  <w:rFonts w:ascii="Arial" w:eastAsiaTheme="minorEastAsia" w:hAnsi="Arial" w:cs="Arial"/>
                  <w:lang w:val="en-US" w:eastAsia="zh-CN"/>
                </w:rPr>
                <w:t>C</w:t>
              </w:r>
            </w:ins>
            <w:ins w:id="982" w:author="OPPO" w:date="2023-04-20T15:43:00Z">
              <w:r>
                <w:rPr>
                  <w:rFonts w:ascii="Arial" w:eastAsiaTheme="minorEastAsia" w:hAnsi="Arial" w:cs="Arial"/>
                  <w:lang w:val="en-US" w:eastAsia="zh-CN"/>
                </w:rPr>
                <w:t>urtis</w:t>
              </w:r>
            </w:ins>
            <w:ins w:id="983" w:author="OPPO" w:date="2023-04-20T15:44:00Z">
              <w:r>
                <w:rPr>
                  <w:rFonts w:ascii="Arial" w:eastAsiaTheme="minorEastAsia" w:hAnsi="Arial" w:cs="Arial"/>
                  <w:lang w:val="en-US" w:eastAsia="zh-CN"/>
                </w:rPr>
                <w:t xml:space="preserve"> </w:t>
              </w:r>
            </w:ins>
            <w:ins w:id="984" w:author="OPPO" w:date="2023-04-20T15:45:00Z">
              <w:r>
                <w:rPr>
                  <w:rFonts w:ascii="Arial" w:eastAsiaTheme="minorEastAsia" w:hAnsi="Arial" w:cs="Arial"/>
                  <w:lang w:val="en-US" w:eastAsia="zh-CN"/>
                </w:rPr>
                <w:t>as appropr</w:t>
              </w:r>
            </w:ins>
            <w:ins w:id="985" w:author="OPPO" w:date="2023-04-20T15:46:00Z">
              <w:r>
                <w:rPr>
                  <w:rFonts w:ascii="Arial" w:eastAsiaTheme="minorEastAsia" w:hAnsi="Arial" w:cs="Arial"/>
                  <w:lang w:val="en-US" w:eastAsia="zh-CN"/>
                </w:rPr>
                <w:t>iate weighted method</w:t>
              </w:r>
            </w:ins>
            <w:ins w:id="986" w:author="OPPO" w:date="2023-04-20T15:45:00Z">
              <w:r>
                <w:rPr>
                  <w:rFonts w:ascii="Arial" w:eastAsiaTheme="minorEastAsia" w:hAnsi="Arial" w:cs="Arial"/>
                  <w:lang w:val="en-US" w:eastAsia="zh-CN"/>
                </w:rPr>
                <w:t>.</w:t>
              </w:r>
            </w:ins>
          </w:p>
        </w:tc>
      </w:tr>
      <w:tr w:rsidR="00FD0B53" w14:paraId="73BF780B" w14:textId="77777777">
        <w:tc>
          <w:tcPr>
            <w:tcW w:w="1239" w:type="dxa"/>
          </w:tcPr>
          <w:p w14:paraId="68EA7C73" w14:textId="45D8D233" w:rsidR="00FD0B53" w:rsidRDefault="00FD0B53" w:rsidP="00FD0B53">
            <w:pPr>
              <w:spacing w:after="120"/>
              <w:rPr>
                <w:rFonts w:ascii="Arial" w:eastAsiaTheme="minorEastAsia" w:hAnsi="Arial" w:cs="Arial"/>
                <w:lang w:val="en-US" w:eastAsia="zh-CN"/>
              </w:rPr>
            </w:pPr>
            <w:ins w:id="987" w:author="Tan Yi (Nokia)" w:date="2023-04-18T15:06:00Z">
              <w:r>
                <w:rPr>
                  <w:rFonts w:ascii="Arial" w:eastAsia="Malgun Gothic" w:hAnsi="Arial" w:cs="Arial"/>
                  <w:lang w:val="en-US" w:eastAsia="ko-KR"/>
                </w:rPr>
                <w:t>Nokia</w:t>
              </w:r>
            </w:ins>
          </w:p>
        </w:tc>
        <w:tc>
          <w:tcPr>
            <w:tcW w:w="8392" w:type="dxa"/>
          </w:tcPr>
          <w:p w14:paraId="06B54908" w14:textId="2A04B629" w:rsidR="00FD0B53" w:rsidRDefault="00FD0B53" w:rsidP="00FD0B53">
            <w:pPr>
              <w:spacing w:after="120"/>
              <w:rPr>
                <w:rFonts w:ascii="Arial" w:eastAsiaTheme="minorEastAsia" w:hAnsi="Arial" w:cs="Arial"/>
                <w:lang w:val="en-US" w:eastAsia="zh-CN"/>
              </w:rPr>
            </w:pPr>
            <w:ins w:id="988" w:author="Tan Yi (Nokia)" w:date="2023-04-18T15:06:00Z">
              <w:r>
                <w:rPr>
                  <w:rFonts w:ascii="Arial" w:eastAsia="Malgun Gothic" w:hAnsi="Arial" w:cs="Arial"/>
                  <w:lang w:val="en-US" w:eastAsia="ko-KR"/>
                </w:rPr>
                <w:t xml:space="preserve">We can support </w:t>
              </w:r>
            </w:ins>
            <w:ins w:id="989" w:author="Tan Yi (Nokia)" w:date="2023-04-18T15:07:00Z">
              <w:r>
                <w:rPr>
                  <w:szCs w:val="24"/>
                  <w:lang w:eastAsia="zh-CN"/>
                </w:rPr>
                <w:t>or Clenshaw-Curtis Quadrature.</w:t>
              </w:r>
            </w:ins>
          </w:p>
        </w:tc>
      </w:tr>
    </w:tbl>
    <w:p w14:paraId="077F9B87" w14:textId="77777777" w:rsidR="002A299A" w:rsidRPr="00AE0AD7" w:rsidRDefault="00CE1E5F">
      <w:pPr>
        <w:spacing w:after="0"/>
        <w:rPr>
          <w:rFonts w:ascii="Arial" w:hAnsi="Arial"/>
          <w:sz w:val="24"/>
          <w:szCs w:val="16"/>
          <w:lang w:val="en-US" w:eastAsia="zh-CN"/>
          <w:rPrChange w:id="990" w:author="Zhao, Kun" w:date="2023-04-19T11:19:00Z">
            <w:rPr>
              <w:rFonts w:ascii="Arial" w:hAnsi="Arial"/>
              <w:sz w:val="24"/>
              <w:szCs w:val="16"/>
              <w:lang w:val="sv-SE" w:eastAsia="zh-CN"/>
            </w:rPr>
          </w:rPrChange>
        </w:rPr>
      </w:pPr>
      <w:r>
        <w:rPr>
          <w:sz w:val="24"/>
          <w:szCs w:val="16"/>
        </w:rPr>
        <w:br w:type="page"/>
      </w:r>
    </w:p>
    <w:p w14:paraId="077F9B88" w14:textId="77777777" w:rsidR="002A299A" w:rsidRDefault="00CE1E5F">
      <w:pPr>
        <w:pStyle w:val="Heading3"/>
        <w:rPr>
          <w:sz w:val="24"/>
          <w:szCs w:val="16"/>
        </w:rPr>
      </w:pPr>
      <w:r>
        <w:rPr>
          <w:sz w:val="24"/>
          <w:szCs w:val="16"/>
        </w:rPr>
        <w:lastRenderedPageBreak/>
        <w:t>Data combining method</w:t>
      </w:r>
    </w:p>
    <w:p w14:paraId="077F9B89" w14:textId="77777777" w:rsidR="002A299A" w:rsidRDefault="00CE1E5F">
      <w:pPr>
        <w:spacing w:after="0"/>
      </w:pPr>
      <w:r>
        <w:rPr>
          <w:i/>
          <w:color w:val="0070C0"/>
          <w:lang w:val="en-US" w:eastAsia="zh-CN"/>
        </w:rPr>
        <w:t>Motivation:</w:t>
      </w:r>
      <w:r>
        <w:rPr>
          <w:rFonts w:asciiTheme="minorHAnsi" w:hAnsiTheme="minorHAnsi" w:cstheme="minorHAnsi"/>
        </w:rPr>
        <w:t xml:space="preserve"> </w:t>
      </w:r>
      <w:r>
        <w:t>RAN4 shall decide how to weight the test results based on reasonable physical and mathematical meaning (</w:t>
      </w:r>
      <w:r>
        <w:rPr>
          <w:color w:val="4472C4" w:themeColor="accent1"/>
        </w:rPr>
        <w:t>R4-2305750</w:t>
      </w:r>
      <w:r>
        <w:t>). The Pass/Fail results of each test point is constructed based on all AoA pairs containing that test point (</w:t>
      </w:r>
      <w:r>
        <w:rPr>
          <w:color w:val="4472C4" w:themeColor="accent1"/>
        </w:rPr>
        <w:t>R4-2305098</w:t>
      </w:r>
      <w:r>
        <w:t>).</w:t>
      </w:r>
    </w:p>
    <w:p w14:paraId="077F9B8A" w14:textId="77777777" w:rsidR="002A299A" w:rsidRDefault="002A299A">
      <w:pPr>
        <w:spacing w:after="0"/>
      </w:pPr>
    </w:p>
    <w:p w14:paraId="077F9B8B" w14:textId="77777777" w:rsidR="002A299A" w:rsidRDefault="00CE1E5F">
      <w:pPr>
        <w:spacing w:after="120"/>
        <w:rPr>
          <w:color w:val="0070C0"/>
          <w:szCs w:val="24"/>
          <w:lang w:eastAsia="zh-CN"/>
        </w:rPr>
      </w:pPr>
      <w:r>
        <w:rPr>
          <w:color w:val="0070C0"/>
          <w:szCs w:val="24"/>
          <w:lang w:eastAsia="zh-CN"/>
        </w:rPr>
        <w:t>Proposals if Option 1 is pursed in 1.2.3:</w:t>
      </w:r>
    </w:p>
    <w:p w14:paraId="077F9B8C" w14:textId="77777777" w:rsidR="002A299A" w:rsidRDefault="00CE1E5F">
      <w:pPr>
        <w:pStyle w:val="ListParagraph"/>
        <w:numPr>
          <w:ilvl w:val="0"/>
          <w:numId w:val="4"/>
        </w:numPr>
        <w:ind w:firstLineChars="0"/>
        <w:rPr>
          <w:rFonts w:eastAsia="SimSun"/>
          <w:color w:val="0070C0"/>
          <w:szCs w:val="24"/>
          <w:lang w:eastAsia="zh-CN"/>
        </w:rPr>
      </w:pPr>
      <w:r>
        <w:rPr>
          <w:rFonts w:eastAsia="SimSun"/>
          <w:color w:val="0070C0"/>
          <w:szCs w:val="24"/>
          <w:lang w:eastAsia="zh-CN"/>
        </w:rPr>
        <w:t xml:space="preserve">Option 1: </w:t>
      </w:r>
      <w:r>
        <w:rPr>
          <w:bCs/>
          <w:lang w:val="en-US"/>
        </w:rPr>
        <w:t xml:space="preserve">Conclude that OR combining is used when the test point is tested more than once </w:t>
      </w:r>
      <w:r>
        <w:rPr>
          <w:rFonts w:eastAsia="SimSun"/>
          <w:color w:val="0070C0"/>
          <w:szCs w:val="24"/>
          <w:lang w:eastAsia="zh-CN"/>
        </w:rPr>
        <w:t>(R4-2305098).</w:t>
      </w:r>
    </w:p>
    <w:p w14:paraId="077F9B8D" w14:textId="77777777" w:rsidR="002A299A" w:rsidRDefault="00CE1E5F">
      <w:pPr>
        <w:pStyle w:val="ListParagraph"/>
        <w:numPr>
          <w:ilvl w:val="0"/>
          <w:numId w:val="4"/>
        </w:numPr>
        <w:ind w:firstLineChars="0"/>
        <w:rPr>
          <w:rFonts w:eastAsia="SimSun"/>
          <w:color w:val="0070C0"/>
          <w:szCs w:val="24"/>
          <w:lang w:eastAsia="zh-CN"/>
        </w:rPr>
      </w:pPr>
      <w:r>
        <w:rPr>
          <w:color w:val="0070C0"/>
          <w:szCs w:val="24"/>
          <w:lang w:eastAsia="zh-CN"/>
        </w:rPr>
        <w:t>Option 2</w:t>
      </w:r>
      <w:r>
        <w:rPr>
          <w:color w:val="4472C4" w:themeColor="accent1"/>
          <w:szCs w:val="24"/>
          <w:lang w:eastAsia="zh-CN"/>
        </w:rPr>
        <w:t xml:space="preserve">: </w:t>
      </w:r>
      <w:r>
        <w:rPr>
          <w:szCs w:val="24"/>
          <w:lang w:eastAsia="zh-CN"/>
        </w:rPr>
        <w:t>….</w:t>
      </w:r>
      <w:r>
        <w:rPr>
          <w:rFonts w:eastAsia="Times New Roman"/>
          <w:b/>
          <w:bCs/>
          <w:color w:val="000000"/>
          <w:lang w:val="en-US"/>
        </w:rPr>
        <w:t xml:space="preserve"> </w:t>
      </w:r>
      <w:r>
        <w:rPr>
          <w:rFonts w:eastAsia="Times New Roman"/>
          <w:color w:val="000000"/>
          <w:lang w:val="en-US"/>
        </w:rPr>
        <w:t>it is proposed not to perform any “logic combination” on the data from + offset and -offset but treat them as two test points</w:t>
      </w:r>
      <w:r>
        <w:rPr>
          <w:color w:val="4472C4" w:themeColor="accent1"/>
          <w:szCs w:val="24"/>
          <w:lang w:eastAsia="zh-CN"/>
        </w:rPr>
        <w:t xml:space="preserve"> </w:t>
      </w:r>
      <w:r>
        <w:rPr>
          <w:bCs/>
          <w:color w:val="2E74B5" w:themeColor="accent5" w:themeShade="BF"/>
          <w:lang w:val="en-US"/>
        </w:rPr>
        <w:t xml:space="preserve">(R4-2305750) </w:t>
      </w:r>
    </w:p>
    <w:p w14:paraId="077F9B8E" w14:textId="77777777" w:rsidR="002A299A" w:rsidRDefault="00CE1E5F">
      <w:pPr>
        <w:pStyle w:val="ListParagraph"/>
        <w:numPr>
          <w:ilvl w:val="0"/>
          <w:numId w:val="4"/>
        </w:numPr>
        <w:ind w:firstLineChars="0"/>
        <w:rPr>
          <w:rFonts w:eastAsia="SimSun"/>
          <w:color w:val="0070C0"/>
          <w:szCs w:val="24"/>
          <w:lang w:eastAsia="zh-CN"/>
        </w:rPr>
      </w:pPr>
      <w:r>
        <w:rPr>
          <w:rFonts w:eastAsia="SimSun"/>
          <w:color w:val="0070C0"/>
          <w:szCs w:val="24"/>
          <w:lang w:eastAsia="zh-CN"/>
        </w:rPr>
        <w:t>Option 3: Other</w:t>
      </w:r>
    </w:p>
    <w:tbl>
      <w:tblPr>
        <w:tblStyle w:val="TableGrid"/>
        <w:tblW w:w="0" w:type="auto"/>
        <w:tblLook w:val="04A0" w:firstRow="1" w:lastRow="0" w:firstColumn="1" w:lastColumn="0" w:noHBand="0" w:noVBand="1"/>
      </w:tblPr>
      <w:tblGrid>
        <w:gridCol w:w="1239"/>
        <w:gridCol w:w="8392"/>
      </w:tblGrid>
      <w:tr w:rsidR="002A299A" w14:paraId="077F9B91" w14:textId="77777777">
        <w:tc>
          <w:tcPr>
            <w:tcW w:w="1239" w:type="dxa"/>
          </w:tcPr>
          <w:p w14:paraId="077F9B8F" w14:textId="77777777" w:rsidR="002A299A" w:rsidRDefault="00CE1E5F">
            <w:pPr>
              <w:spacing w:after="120"/>
              <w:rPr>
                <w:rFonts w:ascii="Arial" w:eastAsiaTheme="minorEastAsia" w:hAnsi="Arial" w:cs="Arial"/>
                <w:b/>
                <w:bCs/>
                <w:color w:val="2E74B5" w:themeColor="accent5" w:themeShade="BF"/>
                <w:lang w:val="en-US" w:eastAsia="zh-CN"/>
              </w:rPr>
            </w:pPr>
            <w:r>
              <w:rPr>
                <w:rFonts w:ascii="Arial" w:eastAsiaTheme="minorEastAsia" w:hAnsi="Arial" w:cs="Arial"/>
                <w:b/>
                <w:bCs/>
                <w:color w:val="2E74B5" w:themeColor="accent5" w:themeShade="BF"/>
                <w:lang w:val="en-US" w:eastAsia="zh-CN"/>
              </w:rPr>
              <w:t>Company</w:t>
            </w:r>
          </w:p>
        </w:tc>
        <w:tc>
          <w:tcPr>
            <w:tcW w:w="8392" w:type="dxa"/>
          </w:tcPr>
          <w:p w14:paraId="077F9B90" w14:textId="77777777" w:rsidR="002A299A" w:rsidRDefault="00CE1E5F">
            <w:pPr>
              <w:spacing w:after="120"/>
              <w:rPr>
                <w:rFonts w:ascii="Arial" w:eastAsiaTheme="minorEastAsia" w:hAnsi="Arial" w:cs="Arial"/>
                <w:b/>
                <w:bCs/>
                <w:color w:val="2E74B5" w:themeColor="accent5" w:themeShade="BF"/>
                <w:lang w:val="en-US" w:eastAsia="zh-CN"/>
              </w:rPr>
            </w:pPr>
            <w:r>
              <w:rPr>
                <w:rFonts w:ascii="Arial" w:eastAsiaTheme="minorEastAsia" w:hAnsi="Arial" w:cs="Arial"/>
                <w:b/>
                <w:bCs/>
                <w:color w:val="2E74B5" w:themeColor="accent5" w:themeShade="BF"/>
                <w:lang w:val="en-US" w:eastAsia="zh-CN"/>
              </w:rPr>
              <w:t>Comments</w:t>
            </w:r>
          </w:p>
        </w:tc>
      </w:tr>
      <w:tr w:rsidR="002A299A" w14:paraId="077F9B96" w14:textId="77777777">
        <w:tc>
          <w:tcPr>
            <w:tcW w:w="1239" w:type="dxa"/>
          </w:tcPr>
          <w:p w14:paraId="077F9B92" w14:textId="77777777" w:rsidR="002A299A" w:rsidRDefault="00CE1E5F">
            <w:pPr>
              <w:spacing w:after="120"/>
              <w:rPr>
                <w:rFonts w:ascii="Arial" w:eastAsiaTheme="minorEastAsia" w:hAnsi="Arial" w:cs="Arial"/>
                <w:lang w:val="en-US" w:eastAsia="zh-CN"/>
              </w:rPr>
            </w:pPr>
            <w:ins w:id="991" w:author="vivo" w:date="2023-04-17T17:10:00Z">
              <w:r>
                <w:t>vivo</w:t>
              </w:r>
            </w:ins>
          </w:p>
        </w:tc>
        <w:tc>
          <w:tcPr>
            <w:tcW w:w="8392" w:type="dxa"/>
          </w:tcPr>
          <w:p w14:paraId="077F9B93" w14:textId="77777777" w:rsidR="002A299A" w:rsidRDefault="00CE1E5F">
            <w:pPr>
              <w:spacing w:after="120"/>
              <w:rPr>
                <w:ins w:id="992" w:author="vivo" w:date="2023-04-17T17:10:00Z"/>
                <w:rFonts w:eastAsiaTheme="minorEastAsia"/>
                <w:lang w:eastAsia="zh-CN"/>
              </w:rPr>
            </w:pPr>
            <w:ins w:id="993" w:author="vivo" w:date="2023-04-17T17:10:00Z">
              <w:r>
                <w:t xml:space="preserve">Option 1, which is easier for data post -proceeding. Actually, in our view no matter </w:t>
              </w:r>
              <w:r>
                <w:rPr>
                  <w:rFonts w:hint="eastAsia"/>
                </w:rPr>
                <w:t>±</w:t>
              </w:r>
              <w:r>
                <w:rPr>
                  <w:rFonts w:hint="eastAsia"/>
                </w:rPr>
                <w:t>offset</w:t>
              </w:r>
              <w:r>
                <w:t xml:space="preserve"> </w:t>
              </w:r>
              <w:r>
                <w:rPr>
                  <w:rFonts w:eastAsiaTheme="minorEastAsia"/>
                  <w:lang w:eastAsia="zh-CN"/>
                </w:rPr>
                <w:t xml:space="preserve">or </w:t>
              </w:r>
              <w:r>
                <w:rPr>
                  <w:rFonts w:eastAsiaTheme="minorEastAsia" w:hint="eastAsia"/>
                  <w:lang w:eastAsia="zh-CN"/>
                </w:rPr>
                <w:t>d</w:t>
              </w:r>
              <w:r>
                <w:rPr>
                  <w:rFonts w:eastAsiaTheme="minorEastAsia"/>
                  <w:lang w:eastAsia="zh-CN"/>
                </w:rPr>
                <w:t>ifferent UE orientation is essentially the same, they reflect the ability to receive signals from AoA pairs in different directions for a given test point:</w:t>
              </w:r>
            </w:ins>
          </w:p>
          <w:p w14:paraId="077F9B94" w14:textId="77777777" w:rsidR="002A299A" w:rsidRDefault="00856E43">
            <w:pPr>
              <w:spacing w:after="120"/>
              <w:rPr>
                <w:ins w:id="994" w:author="vivo" w:date="2023-04-17T17:10:00Z"/>
              </w:rPr>
            </w:pPr>
            <w:ins w:id="995" w:author="vivo" w:date="2023-04-17T17:10:00Z">
              <w:r>
                <w:rPr>
                  <w:rFonts w:eastAsia="SimSun"/>
                  <w:noProof/>
                </w:rPr>
                <w:object w:dxaOrig="5513" w:dyaOrig="1898" w14:anchorId="5A5F3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5.5pt;height:95.15pt;mso-width-percent:0;mso-height-percent:0;mso-width-percent:0;mso-height-percent:0" o:ole="">
                    <v:imagedata r:id="rId21" o:title=""/>
                  </v:shape>
                  <o:OLEObject Type="Embed" ProgID="Visio.Drawing.15" ShapeID="_x0000_i1025" DrawAspect="Content" ObjectID="_1743921675" r:id="rId22"/>
                </w:object>
              </w:r>
            </w:ins>
          </w:p>
          <w:p w14:paraId="077F9B95" w14:textId="77777777" w:rsidR="002A299A" w:rsidRDefault="00CE1E5F">
            <w:pPr>
              <w:spacing w:after="120"/>
              <w:rPr>
                <w:rFonts w:ascii="Arial" w:eastAsiaTheme="minorEastAsia" w:hAnsi="Arial" w:cs="Arial"/>
                <w:lang w:val="en-US" w:eastAsia="zh-CN"/>
              </w:rPr>
            </w:pPr>
            <w:ins w:id="996" w:author="vivo" w:date="2023-04-17T17:10:00Z">
              <w:r>
                <w:t>When we combine the data for each test point logically, the result show that whether this test point could possible support receiving signals from 2 AoAs under different verified directions, so we don’t think it is necessary to treat +offset and -offset as different test point.</w:t>
              </w:r>
            </w:ins>
          </w:p>
        </w:tc>
      </w:tr>
      <w:tr w:rsidR="002A299A" w14:paraId="077F9B99" w14:textId="77777777">
        <w:tc>
          <w:tcPr>
            <w:tcW w:w="1239" w:type="dxa"/>
          </w:tcPr>
          <w:p w14:paraId="077F9B97" w14:textId="77777777" w:rsidR="002A299A" w:rsidRDefault="00CE1E5F">
            <w:pPr>
              <w:spacing w:after="120"/>
              <w:rPr>
                <w:rFonts w:ascii="Arial" w:eastAsiaTheme="minorEastAsia" w:hAnsi="Arial" w:cs="Arial"/>
                <w:lang w:val="en-US" w:eastAsia="zh-CN"/>
              </w:rPr>
            </w:pPr>
            <w:ins w:id="997" w:author="Huawei" w:date="2023-04-17T17:29:00Z">
              <w:r>
                <w:rPr>
                  <w:rFonts w:ascii="Arial" w:eastAsiaTheme="minorEastAsia" w:hAnsi="Arial" w:cs="Arial"/>
                  <w:lang w:val="en-US" w:eastAsia="zh-CN"/>
                </w:rPr>
                <w:t>Huawei</w:t>
              </w:r>
            </w:ins>
          </w:p>
        </w:tc>
        <w:tc>
          <w:tcPr>
            <w:tcW w:w="8392" w:type="dxa"/>
          </w:tcPr>
          <w:p w14:paraId="077F9B98" w14:textId="77777777" w:rsidR="002A299A" w:rsidRDefault="00CE1E5F">
            <w:pPr>
              <w:spacing w:after="120"/>
              <w:rPr>
                <w:rFonts w:ascii="Arial" w:eastAsiaTheme="minorEastAsia" w:hAnsi="Arial" w:cs="Arial"/>
                <w:lang w:val="en-US" w:eastAsia="zh-CN"/>
              </w:rPr>
            </w:pPr>
            <w:ins w:id="998" w:author="Huawei" w:date="2023-04-17T17:29:00Z">
              <w:r>
                <w:rPr>
                  <w:rFonts w:ascii="Arial" w:eastAsiaTheme="minorEastAsia" w:hAnsi="Arial" w:cs="Arial"/>
                  <w:lang w:val="en-US" w:eastAsia="zh-CN"/>
                </w:rPr>
                <w:t>Option 1.</w:t>
              </w:r>
            </w:ins>
          </w:p>
        </w:tc>
      </w:tr>
      <w:tr w:rsidR="005D0BC3" w14:paraId="10848CDA" w14:textId="77777777">
        <w:trPr>
          <w:ins w:id="999" w:author="Thorsten Hertel (KEYS)" w:date="2023-04-17T16:39:00Z"/>
        </w:trPr>
        <w:tc>
          <w:tcPr>
            <w:tcW w:w="1239" w:type="dxa"/>
          </w:tcPr>
          <w:p w14:paraId="0E47CE94" w14:textId="729090B2" w:rsidR="005D0BC3" w:rsidRDefault="005D0BC3" w:rsidP="005D0BC3">
            <w:pPr>
              <w:spacing w:after="120"/>
              <w:rPr>
                <w:ins w:id="1000" w:author="Thorsten Hertel (KEYS)" w:date="2023-04-17T16:39:00Z"/>
                <w:rFonts w:ascii="Arial" w:eastAsiaTheme="minorEastAsia" w:hAnsi="Arial" w:cs="Arial"/>
                <w:lang w:val="en-US" w:eastAsia="zh-CN"/>
              </w:rPr>
            </w:pPr>
            <w:ins w:id="1001" w:author="Thorsten Hertel (KEYS)" w:date="2023-04-17T16:39:00Z">
              <w:r>
                <w:rPr>
                  <w:rFonts w:ascii="Arial" w:eastAsiaTheme="minorEastAsia" w:hAnsi="Arial" w:cs="Arial"/>
                  <w:lang w:val="en-US" w:eastAsia="zh-CN"/>
                </w:rPr>
                <w:t>Keysight</w:t>
              </w:r>
            </w:ins>
          </w:p>
        </w:tc>
        <w:tc>
          <w:tcPr>
            <w:tcW w:w="8392" w:type="dxa"/>
          </w:tcPr>
          <w:p w14:paraId="73CCBD3C" w14:textId="2F0BDF1F" w:rsidR="005D0BC3" w:rsidRDefault="005D0BC3" w:rsidP="005D0BC3">
            <w:pPr>
              <w:spacing w:after="120"/>
              <w:rPr>
                <w:ins w:id="1002" w:author="Thorsten Hertel (KEYS)" w:date="2023-04-17T16:39:00Z"/>
                <w:rFonts w:ascii="Arial" w:eastAsiaTheme="minorEastAsia" w:hAnsi="Arial" w:cs="Arial"/>
                <w:lang w:val="en-US" w:eastAsia="zh-CN"/>
              </w:rPr>
            </w:pPr>
            <w:ins w:id="1003" w:author="Thorsten Hertel (KEYS)" w:date="2023-04-17T16:39:00Z">
              <w:r>
                <w:rPr>
                  <w:rFonts w:ascii="Arial" w:eastAsiaTheme="minorEastAsia" w:hAnsi="Arial" w:cs="Arial"/>
                  <w:lang w:val="en-US" w:eastAsia="zh-CN"/>
                </w:rPr>
                <w:t>Should be deferred until decision of counting of pass/fail verdicts vs probability contributions is made, e.g., early pass should be considered if counting of pass/fail verdicts are considered</w:t>
              </w:r>
            </w:ins>
          </w:p>
        </w:tc>
      </w:tr>
      <w:tr w:rsidR="006847BB" w14:paraId="39FB2EF8" w14:textId="77777777">
        <w:trPr>
          <w:ins w:id="1004" w:author="Steven Chen" w:date="2023-04-18T14:45:00Z"/>
        </w:trPr>
        <w:tc>
          <w:tcPr>
            <w:tcW w:w="1239" w:type="dxa"/>
          </w:tcPr>
          <w:p w14:paraId="7C3C405D" w14:textId="16FC76DF" w:rsidR="006847BB" w:rsidRDefault="006847BB" w:rsidP="005D0BC3">
            <w:pPr>
              <w:spacing w:after="120"/>
              <w:rPr>
                <w:ins w:id="1005" w:author="Steven Chen" w:date="2023-04-18T14:45:00Z"/>
                <w:rFonts w:ascii="Arial" w:eastAsiaTheme="minorEastAsia" w:hAnsi="Arial" w:cs="Arial"/>
                <w:lang w:val="en-US" w:eastAsia="zh-CN"/>
              </w:rPr>
            </w:pPr>
            <w:ins w:id="1006" w:author="Steven Chen" w:date="2023-04-18T14:45:00Z">
              <w:r>
                <w:rPr>
                  <w:rFonts w:ascii="Arial" w:eastAsiaTheme="minorEastAsia" w:hAnsi="Arial" w:cs="Arial"/>
                  <w:lang w:val="en-US" w:eastAsia="zh-CN"/>
                </w:rPr>
                <w:t>Apple</w:t>
              </w:r>
            </w:ins>
          </w:p>
        </w:tc>
        <w:tc>
          <w:tcPr>
            <w:tcW w:w="8392" w:type="dxa"/>
          </w:tcPr>
          <w:p w14:paraId="2E7E2FC4" w14:textId="6E970F1D" w:rsidR="006847BB" w:rsidRDefault="006847BB" w:rsidP="005D0BC3">
            <w:pPr>
              <w:spacing w:after="120"/>
              <w:rPr>
                <w:ins w:id="1007" w:author="Steven Chen" w:date="2023-04-18T14:45:00Z"/>
                <w:rFonts w:ascii="Arial" w:eastAsiaTheme="minorEastAsia" w:hAnsi="Arial" w:cs="Arial"/>
                <w:lang w:val="en-US" w:eastAsia="zh-CN"/>
              </w:rPr>
            </w:pPr>
            <w:ins w:id="1008" w:author="Steven Chen" w:date="2023-04-18T14:45:00Z">
              <w:r>
                <w:rPr>
                  <w:rFonts w:ascii="Arial" w:eastAsiaTheme="minorEastAsia" w:hAnsi="Arial" w:cs="Arial"/>
                  <w:lang w:val="en-US" w:eastAsia="zh-CN"/>
                </w:rPr>
                <w:t>We prefer Option 1</w:t>
              </w:r>
            </w:ins>
            <w:ins w:id="1009" w:author="Steven Chen" w:date="2023-04-18T14:46:00Z">
              <w:r>
                <w:rPr>
                  <w:rFonts w:ascii="Arial" w:eastAsiaTheme="minorEastAsia" w:hAnsi="Arial" w:cs="Arial"/>
                  <w:lang w:val="en-US" w:eastAsia="zh-CN"/>
                </w:rPr>
                <w:t>, and are also open to other reasonable and meaningful options.</w:t>
              </w:r>
            </w:ins>
          </w:p>
        </w:tc>
      </w:tr>
      <w:tr w:rsidR="00106D82" w14:paraId="2873B24D" w14:textId="77777777">
        <w:trPr>
          <w:ins w:id="1010" w:author="Samsung" w:date="2023-04-19T10:21:00Z"/>
        </w:trPr>
        <w:tc>
          <w:tcPr>
            <w:tcW w:w="1239" w:type="dxa"/>
          </w:tcPr>
          <w:p w14:paraId="72F61EDD" w14:textId="62027827" w:rsidR="00106D82" w:rsidRDefault="00106D82" w:rsidP="005D0BC3">
            <w:pPr>
              <w:spacing w:after="120"/>
              <w:rPr>
                <w:ins w:id="1011" w:author="Samsung" w:date="2023-04-19T10:21:00Z"/>
                <w:rFonts w:ascii="Arial" w:eastAsiaTheme="minorEastAsia" w:hAnsi="Arial" w:cs="Arial"/>
                <w:lang w:val="en-US" w:eastAsia="zh-CN"/>
              </w:rPr>
            </w:pPr>
            <w:ins w:id="1012" w:author="Samsung" w:date="2023-04-19T10:21: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2" w:type="dxa"/>
          </w:tcPr>
          <w:p w14:paraId="670AE803" w14:textId="5328D31C" w:rsidR="00106D82" w:rsidRDefault="00106D82" w:rsidP="005D0BC3">
            <w:pPr>
              <w:spacing w:after="120"/>
              <w:rPr>
                <w:ins w:id="1013" w:author="Samsung" w:date="2023-04-19T10:21:00Z"/>
                <w:rFonts w:ascii="Arial" w:eastAsiaTheme="minorEastAsia" w:hAnsi="Arial" w:cs="Arial"/>
                <w:lang w:val="en-US" w:eastAsia="zh-CN"/>
              </w:rPr>
            </w:pPr>
            <w:ins w:id="1014" w:author="Samsung" w:date="2023-04-19T10:21:00Z">
              <w:r>
                <w:rPr>
                  <w:rFonts w:ascii="Arial" w:eastAsiaTheme="minorEastAsia" w:hAnsi="Arial" w:cs="Arial"/>
                  <w:lang w:val="en-US" w:eastAsia="zh-CN"/>
                </w:rPr>
                <w:t xml:space="preserve">Prefer option 1. </w:t>
              </w:r>
            </w:ins>
            <w:ins w:id="1015" w:author="Samsung" w:date="2023-04-19T10:22:00Z">
              <w:r>
                <w:rPr>
                  <w:rFonts w:ascii="Arial" w:eastAsiaTheme="minorEastAsia" w:hAnsi="Arial" w:cs="Arial"/>
                  <w:lang w:val="en-US" w:eastAsia="zh-CN"/>
                </w:rPr>
                <w:t xml:space="preserve">To some extent, </w:t>
              </w:r>
            </w:ins>
            <w:ins w:id="1016" w:author="Samsung" w:date="2023-04-19T10:21:00Z">
              <w:r>
                <w:rPr>
                  <w:rFonts w:ascii="Arial" w:eastAsiaTheme="minorEastAsia" w:hAnsi="Arial" w:cs="Arial"/>
                  <w:lang w:val="en-US" w:eastAsia="zh-CN"/>
                </w:rPr>
                <w:t xml:space="preserve">we consider it is an </w:t>
              </w:r>
            </w:ins>
            <w:ins w:id="1017" w:author="Samsung" w:date="2023-04-19T10:22:00Z">
              <w:r>
                <w:rPr>
                  <w:rFonts w:ascii="Arial" w:eastAsiaTheme="minorEastAsia" w:hAnsi="Arial" w:cs="Arial"/>
                  <w:lang w:val="en-US" w:eastAsia="zh-CN"/>
                </w:rPr>
                <w:t>averaged performance under test constraints</w:t>
              </w:r>
            </w:ins>
            <w:ins w:id="1018" w:author="Samsung" w:date="2023-04-19T10:28:00Z">
              <w:r>
                <w:rPr>
                  <w:rFonts w:ascii="Arial" w:eastAsiaTheme="minorEastAsia" w:hAnsi="Arial" w:cs="Arial"/>
                  <w:lang w:val="en-US" w:eastAsia="zh-CN"/>
                </w:rPr>
                <w:t xml:space="preserve">, as only </w:t>
              </w:r>
            </w:ins>
            <w:ins w:id="1019" w:author="Samsung" w:date="2023-04-19T10:29:00Z">
              <w:r>
                <w:rPr>
                  <w:rFonts w:ascii="Arial" w:eastAsiaTheme="minorEastAsia" w:hAnsi="Arial" w:cs="Arial"/>
                  <w:lang w:val="en-US" w:eastAsia="zh-CN"/>
                </w:rPr>
                <w:t>AoA+ and AoA- two beam pairs</w:t>
              </w:r>
            </w:ins>
            <w:ins w:id="1020" w:author="Samsung" w:date="2023-04-19T10:34:00Z">
              <w:r>
                <w:rPr>
                  <w:rFonts w:ascii="Arial" w:eastAsiaTheme="minorEastAsia" w:hAnsi="Arial" w:cs="Arial"/>
                  <w:lang w:val="en-US" w:eastAsia="zh-CN"/>
                </w:rPr>
                <w:t>’</w:t>
              </w:r>
            </w:ins>
            <w:ins w:id="1021" w:author="Samsung" w:date="2023-04-19T10:29:00Z">
              <w:r>
                <w:rPr>
                  <w:rFonts w:ascii="Arial" w:eastAsiaTheme="minorEastAsia" w:hAnsi="Arial" w:cs="Arial"/>
                  <w:lang w:val="en-US" w:eastAsia="zh-CN"/>
                </w:rPr>
                <w:t xml:space="preserve"> results are considered at each test point.</w:t>
              </w:r>
            </w:ins>
          </w:p>
        </w:tc>
      </w:tr>
      <w:tr w:rsidR="00AE0AD7" w14:paraId="7ED9A701" w14:textId="77777777">
        <w:trPr>
          <w:ins w:id="1022" w:author="Zhao, Kun" w:date="2023-04-19T11:27:00Z"/>
        </w:trPr>
        <w:tc>
          <w:tcPr>
            <w:tcW w:w="1239" w:type="dxa"/>
          </w:tcPr>
          <w:p w14:paraId="6A02E112" w14:textId="45720E87" w:rsidR="00AE0AD7" w:rsidRDefault="00AE0AD7" w:rsidP="00AE0AD7">
            <w:pPr>
              <w:spacing w:after="120"/>
              <w:rPr>
                <w:ins w:id="1023" w:author="Zhao, Kun" w:date="2023-04-19T11:27:00Z"/>
                <w:rFonts w:ascii="Arial" w:eastAsiaTheme="minorEastAsia" w:hAnsi="Arial" w:cs="Arial"/>
                <w:lang w:val="en-US" w:eastAsia="zh-CN"/>
              </w:rPr>
            </w:pPr>
            <w:ins w:id="1024" w:author="Zhao, Kun" w:date="2023-04-19T11:27:00Z">
              <w:r>
                <w:rPr>
                  <w:rFonts w:ascii="Arial" w:eastAsiaTheme="minorEastAsia" w:hAnsi="Arial" w:cs="Arial"/>
                  <w:lang w:val="en-US" w:eastAsia="zh-CN"/>
                </w:rPr>
                <w:t>Sony</w:t>
              </w:r>
            </w:ins>
          </w:p>
        </w:tc>
        <w:tc>
          <w:tcPr>
            <w:tcW w:w="8392" w:type="dxa"/>
          </w:tcPr>
          <w:p w14:paraId="43A43A64" w14:textId="5F897D93" w:rsidR="00AE0AD7" w:rsidRDefault="00AE0AD7" w:rsidP="00AE0AD7">
            <w:pPr>
              <w:spacing w:after="120"/>
              <w:rPr>
                <w:ins w:id="1025" w:author="Zhao, Kun" w:date="2023-04-19T11:27:00Z"/>
                <w:rFonts w:ascii="Arial" w:eastAsiaTheme="minorEastAsia" w:hAnsi="Arial" w:cs="Arial"/>
                <w:lang w:val="en-US" w:eastAsia="zh-CN"/>
              </w:rPr>
            </w:pPr>
            <w:ins w:id="1026" w:author="Zhao, Kun" w:date="2023-04-19T11:27:00Z">
              <w:r>
                <w:rPr>
                  <w:rFonts w:ascii="Arial" w:eastAsiaTheme="minorEastAsia" w:hAnsi="Arial" w:cs="Arial"/>
                  <w:lang w:val="en-US" w:eastAsia="zh-CN"/>
                </w:rPr>
                <w:t xml:space="preserve">We support option 2, and we don’t see the motivation of logic combination (or /and) the data. </w:t>
              </w:r>
            </w:ins>
          </w:p>
          <w:p w14:paraId="0E60F702" w14:textId="77777777" w:rsidR="00AE0AD7" w:rsidRPr="00E442DE" w:rsidRDefault="00AE0AD7" w:rsidP="00AE0AD7">
            <w:pPr>
              <w:pStyle w:val="ListParagraph"/>
              <w:numPr>
                <w:ilvl w:val="0"/>
                <w:numId w:val="15"/>
              </w:numPr>
              <w:spacing w:after="120"/>
              <w:ind w:firstLineChars="0"/>
              <w:rPr>
                <w:ins w:id="1027" w:author="Zhao, Kun" w:date="2023-04-19T11:27:00Z"/>
                <w:rFonts w:ascii="Arial" w:eastAsiaTheme="minorEastAsia" w:hAnsi="Arial" w:cs="Arial"/>
                <w:lang w:val="en-US" w:eastAsia="zh-CN"/>
              </w:rPr>
            </w:pPr>
            <w:ins w:id="1028" w:author="Zhao, Kun" w:date="2023-04-19T11:27:00Z">
              <w:r w:rsidRPr="00E442DE">
                <w:rPr>
                  <w:rFonts w:ascii="Arial" w:eastAsiaTheme="minorEastAsia" w:hAnsi="Arial" w:cs="Arial"/>
                  <w:lang w:val="en-US" w:eastAsia="zh-CN"/>
                </w:rPr>
                <w:t xml:space="preserve">From complexity wise, the total number test data would be the same as option 1 and option 2, and option 1 is even more complicated as additional logical combination needs to be performed. </w:t>
              </w:r>
            </w:ins>
          </w:p>
          <w:p w14:paraId="38F0B1B0" w14:textId="469AAEA8" w:rsidR="00AE0AD7" w:rsidRDefault="00AE0AD7" w:rsidP="00AE0AD7">
            <w:pPr>
              <w:pStyle w:val="ListParagraph"/>
              <w:numPr>
                <w:ilvl w:val="0"/>
                <w:numId w:val="15"/>
              </w:numPr>
              <w:spacing w:after="120"/>
              <w:ind w:firstLineChars="0"/>
              <w:rPr>
                <w:ins w:id="1029" w:author="Zhao, Kun" w:date="2023-04-19T11:27:00Z"/>
                <w:rFonts w:ascii="Arial" w:eastAsiaTheme="minorEastAsia" w:hAnsi="Arial" w:cs="Arial"/>
                <w:lang w:val="en-US" w:eastAsia="zh-CN"/>
              </w:rPr>
            </w:pPr>
            <w:ins w:id="1030" w:author="Zhao, Kun" w:date="2023-04-19T11:27:00Z">
              <w:r w:rsidRPr="00E442DE">
                <w:rPr>
                  <w:rFonts w:ascii="Arial" w:eastAsiaTheme="minorEastAsia" w:hAnsi="Arial" w:cs="Arial"/>
                  <w:lang w:val="en-US" w:eastAsia="zh-CN"/>
                </w:rPr>
                <w:t xml:space="preserve">More importantly, a “or” combination will hide the failed test point if their counterpart can pass the test. </w:t>
              </w:r>
            </w:ins>
          </w:p>
          <w:p w14:paraId="0B816A5A" w14:textId="04DD7BFE" w:rsidR="00AE0AD7" w:rsidRDefault="00AE0AD7" w:rsidP="00AE0AD7">
            <w:pPr>
              <w:spacing w:after="120"/>
              <w:rPr>
                <w:ins w:id="1031" w:author="Zhao, Kun" w:date="2023-04-19T11:27:00Z"/>
                <w:rFonts w:ascii="Arial" w:eastAsiaTheme="minorEastAsia" w:hAnsi="Arial" w:cs="Arial"/>
                <w:lang w:val="en-US" w:eastAsia="zh-CN"/>
              </w:rPr>
            </w:pPr>
            <w:ins w:id="1032" w:author="Zhao, Kun" w:date="2023-04-19T11:27:00Z">
              <w:r>
                <w:rPr>
                  <w:rFonts w:ascii="Arial" w:eastAsiaTheme="minorEastAsia" w:hAnsi="Arial" w:cs="Arial"/>
                  <w:lang w:val="en-US" w:eastAsia="zh-CN"/>
                </w:rPr>
                <w:t xml:space="preserve">With the motivation explain above, we don’t support any logic combination to be performed. </w:t>
              </w:r>
            </w:ins>
          </w:p>
        </w:tc>
      </w:tr>
      <w:tr w:rsidR="001E5781" w14:paraId="719C17F1" w14:textId="77777777">
        <w:trPr>
          <w:ins w:id="1033" w:author="Ericsson" w:date="2023-04-19T21:01:00Z"/>
        </w:trPr>
        <w:tc>
          <w:tcPr>
            <w:tcW w:w="1239" w:type="dxa"/>
          </w:tcPr>
          <w:p w14:paraId="76F6CF9D" w14:textId="0CCC1F96" w:rsidR="001E5781" w:rsidRDefault="001E5781" w:rsidP="001E5781">
            <w:pPr>
              <w:spacing w:after="120"/>
              <w:rPr>
                <w:ins w:id="1034" w:author="Ericsson" w:date="2023-04-19T21:01:00Z"/>
                <w:rFonts w:ascii="Arial" w:eastAsiaTheme="minorEastAsia" w:hAnsi="Arial" w:cs="Arial"/>
                <w:lang w:val="en-US" w:eastAsia="zh-CN"/>
              </w:rPr>
            </w:pPr>
            <w:ins w:id="1035" w:author="Ericsson" w:date="2023-04-19T21:02:00Z">
              <w:r>
                <w:rPr>
                  <w:rFonts w:ascii="Arial" w:eastAsiaTheme="minorEastAsia" w:hAnsi="Arial" w:cs="Arial"/>
                  <w:lang w:val="en-US" w:eastAsia="zh-CN"/>
                </w:rPr>
                <w:t>Ericsson</w:t>
              </w:r>
            </w:ins>
          </w:p>
        </w:tc>
        <w:tc>
          <w:tcPr>
            <w:tcW w:w="8392" w:type="dxa"/>
          </w:tcPr>
          <w:p w14:paraId="0DE48188" w14:textId="77777777" w:rsidR="001E5781" w:rsidRDefault="001E5781" w:rsidP="001E5781">
            <w:pPr>
              <w:spacing w:after="120"/>
              <w:rPr>
                <w:ins w:id="1036" w:author="Ericsson" w:date="2023-04-19T21:02:00Z"/>
                <w:rFonts w:ascii="Arial" w:eastAsiaTheme="minorEastAsia" w:hAnsi="Arial" w:cs="Arial"/>
                <w:lang w:val="en-US" w:eastAsia="zh-CN"/>
              </w:rPr>
            </w:pPr>
            <w:ins w:id="1037" w:author="Ericsson" w:date="2023-04-19T21:02:00Z">
              <w:r>
                <w:rPr>
                  <w:rFonts w:ascii="Arial" w:eastAsiaTheme="minorEastAsia" w:hAnsi="Arial" w:cs="Arial"/>
                  <w:lang w:val="en-US" w:eastAsia="zh-CN"/>
                </w:rPr>
                <w:t xml:space="preserve">Option 2: we prefer not to use any logical combinations since that would hide passed or failed test points, particularly in view of the restrictions of the test setup and a possible vendor declaration of a (single) preferred starting position of the rotation (P0). </w:t>
              </w:r>
            </w:ins>
          </w:p>
          <w:p w14:paraId="7587B0F2" w14:textId="77777777" w:rsidR="001E5781" w:rsidRDefault="001E5781" w:rsidP="001E5781">
            <w:pPr>
              <w:spacing w:after="120"/>
              <w:rPr>
                <w:ins w:id="1038" w:author="Ericsson" w:date="2023-04-19T21:01:00Z"/>
                <w:rFonts w:ascii="Arial" w:eastAsiaTheme="minorEastAsia" w:hAnsi="Arial" w:cs="Arial"/>
                <w:lang w:val="en-US" w:eastAsia="zh-CN"/>
              </w:rPr>
            </w:pPr>
          </w:p>
        </w:tc>
      </w:tr>
      <w:tr w:rsidR="002E7539" w14:paraId="32661DCC" w14:textId="77777777">
        <w:trPr>
          <w:ins w:id="1039" w:author="Qualcomm" w:date="2023-04-19T16:47:00Z"/>
        </w:trPr>
        <w:tc>
          <w:tcPr>
            <w:tcW w:w="1239" w:type="dxa"/>
          </w:tcPr>
          <w:p w14:paraId="0551174B" w14:textId="27E9B99D" w:rsidR="002E7539" w:rsidRDefault="002E7539" w:rsidP="001E5781">
            <w:pPr>
              <w:spacing w:after="120"/>
              <w:rPr>
                <w:ins w:id="1040" w:author="Qualcomm" w:date="2023-04-19T16:47:00Z"/>
                <w:rFonts w:ascii="Arial" w:eastAsiaTheme="minorEastAsia" w:hAnsi="Arial" w:cs="Arial"/>
                <w:lang w:val="en-US" w:eastAsia="zh-CN"/>
              </w:rPr>
            </w:pPr>
            <w:ins w:id="1041" w:author="Qualcomm" w:date="2023-04-19T16:47:00Z">
              <w:r>
                <w:rPr>
                  <w:rFonts w:ascii="Arial" w:eastAsiaTheme="minorEastAsia" w:hAnsi="Arial" w:cs="Arial"/>
                  <w:lang w:val="en-US" w:eastAsia="zh-CN"/>
                </w:rPr>
                <w:t>Qualcomm</w:t>
              </w:r>
            </w:ins>
          </w:p>
        </w:tc>
        <w:tc>
          <w:tcPr>
            <w:tcW w:w="8392" w:type="dxa"/>
          </w:tcPr>
          <w:p w14:paraId="12F74030" w14:textId="1C39F526" w:rsidR="002E7539" w:rsidRDefault="002E7539" w:rsidP="001E5781">
            <w:pPr>
              <w:spacing w:after="120"/>
              <w:rPr>
                <w:ins w:id="1042" w:author="Qualcomm" w:date="2023-04-19T16:47:00Z"/>
                <w:rFonts w:ascii="Arial" w:eastAsiaTheme="minorEastAsia" w:hAnsi="Arial" w:cs="Arial"/>
                <w:lang w:val="en-US" w:eastAsia="zh-CN"/>
              </w:rPr>
            </w:pPr>
            <w:ins w:id="1043" w:author="Qualcomm" w:date="2023-04-19T16:47:00Z">
              <w:r>
                <w:rPr>
                  <w:rFonts w:ascii="Arial" w:eastAsiaTheme="minorEastAsia" w:hAnsi="Arial" w:cs="Arial"/>
                  <w:lang w:val="en-US" w:eastAsia="zh-CN"/>
                </w:rPr>
                <w:t xml:space="preserve">We </w:t>
              </w:r>
            </w:ins>
            <w:ins w:id="1044" w:author="Qualcomm" w:date="2023-04-19T19:20:00Z">
              <w:r w:rsidR="00626AC8">
                <w:rPr>
                  <w:rFonts w:ascii="Arial" w:eastAsiaTheme="minorEastAsia" w:hAnsi="Arial" w:cs="Arial"/>
                  <w:lang w:val="en-US" w:eastAsia="zh-CN"/>
                </w:rPr>
                <w:t>propose to</w:t>
              </w:r>
            </w:ins>
            <w:ins w:id="1045" w:author="Qualcomm" w:date="2023-04-19T16:47:00Z">
              <w:r>
                <w:rPr>
                  <w:rFonts w:ascii="Arial" w:eastAsiaTheme="minorEastAsia" w:hAnsi="Arial" w:cs="Arial"/>
                  <w:lang w:val="en-US" w:eastAsia="zh-CN"/>
                </w:rPr>
                <w:t xml:space="preserve"> down select after </w:t>
              </w:r>
            </w:ins>
            <w:ins w:id="1046" w:author="Qualcomm" w:date="2023-04-19T19:21:00Z">
              <w:r w:rsidR="00626AC8">
                <w:rPr>
                  <w:rFonts w:ascii="Arial" w:eastAsiaTheme="minorEastAsia" w:hAnsi="Arial" w:cs="Arial"/>
                  <w:lang w:val="en-US" w:eastAsia="zh-CN"/>
                </w:rPr>
                <w:t>more mature</w:t>
              </w:r>
            </w:ins>
            <w:ins w:id="1047" w:author="Qualcomm" w:date="2023-04-19T16:48:00Z">
              <w:r>
                <w:rPr>
                  <w:rFonts w:ascii="Arial" w:eastAsiaTheme="minorEastAsia" w:hAnsi="Arial" w:cs="Arial"/>
                  <w:lang w:val="en-US" w:eastAsia="zh-CN"/>
                </w:rPr>
                <w:t xml:space="preserve"> results </w:t>
              </w:r>
            </w:ins>
            <w:ins w:id="1048" w:author="Qualcomm" w:date="2023-04-19T19:21:00Z">
              <w:r w:rsidR="00C96BE1">
                <w:rPr>
                  <w:rFonts w:ascii="Arial" w:eastAsiaTheme="minorEastAsia" w:hAnsi="Arial" w:cs="Arial"/>
                  <w:lang w:val="en-US" w:eastAsia="zh-CN"/>
                </w:rPr>
                <w:t>are available for both</w:t>
              </w:r>
            </w:ins>
            <w:ins w:id="1049" w:author="Qualcomm" w:date="2023-04-19T16:48:00Z">
              <w:r>
                <w:rPr>
                  <w:rFonts w:ascii="Arial" w:eastAsiaTheme="minorEastAsia" w:hAnsi="Arial" w:cs="Arial"/>
                  <w:lang w:val="en-US" w:eastAsia="zh-CN"/>
                </w:rPr>
                <w:t>. No need to down select yet.</w:t>
              </w:r>
            </w:ins>
            <w:ins w:id="1050" w:author="Qualcomm" w:date="2023-04-19T18:33:00Z">
              <w:r w:rsidR="0068536F">
                <w:rPr>
                  <w:rFonts w:ascii="Arial" w:eastAsiaTheme="minorEastAsia" w:hAnsi="Arial" w:cs="Arial"/>
                  <w:lang w:val="en-US" w:eastAsia="zh-CN"/>
                </w:rPr>
                <w:t xml:space="preserve"> </w:t>
              </w:r>
            </w:ins>
          </w:p>
        </w:tc>
      </w:tr>
      <w:tr w:rsidR="00672E67" w14:paraId="7E9E872A" w14:textId="77777777">
        <w:trPr>
          <w:ins w:id="1051" w:author="OPPO" w:date="2023-04-20T15:50:00Z"/>
        </w:trPr>
        <w:tc>
          <w:tcPr>
            <w:tcW w:w="1239" w:type="dxa"/>
          </w:tcPr>
          <w:p w14:paraId="5D361A48" w14:textId="34BC9FD4" w:rsidR="00672E67" w:rsidRDefault="00672E67" w:rsidP="001E5781">
            <w:pPr>
              <w:spacing w:after="120"/>
              <w:rPr>
                <w:ins w:id="1052" w:author="OPPO" w:date="2023-04-20T15:50:00Z"/>
                <w:rFonts w:ascii="Arial" w:eastAsiaTheme="minorEastAsia" w:hAnsi="Arial" w:cs="Arial"/>
                <w:lang w:val="en-US" w:eastAsia="zh-CN"/>
              </w:rPr>
            </w:pPr>
            <w:ins w:id="1053" w:author="OPPO" w:date="2023-04-20T15:50:00Z">
              <w:r>
                <w:rPr>
                  <w:rFonts w:ascii="Arial" w:eastAsiaTheme="minorEastAsia" w:hAnsi="Arial" w:cs="Arial" w:hint="eastAsia"/>
                  <w:lang w:val="en-US" w:eastAsia="zh-CN"/>
                </w:rPr>
                <w:t>O</w:t>
              </w:r>
              <w:r>
                <w:rPr>
                  <w:rFonts w:ascii="Arial" w:eastAsiaTheme="minorEastAsia" w:hAnsi="Arial" w:cs="Arial"/>
                  <w:lang w:val="en-US" w:eastAsia="zh-CN"/>
                </w:rPr>
                <w:t>PPO</w:t>
              </w:r>
            </w:ins>
          </w:p>
        </w:tc>
        <w:tc>
          <w:tcPr>
            <w:tcW w:w="8392" w:type="dxa"/>
          </w:tcPr>
          <w:p w14:paraId="7F9B29C6" w14:textId="06E930DB" w:rsidR="00672E67" w:rsidRDefault="00010708" w:rsidP="001E5781">
            <w:pPr>
              <w:spacing w:after="120"/>
              <w:rPr>
                <w:ins w:id="1054" w:author="OPPO" w:date="2023-04-20T15:50:00Z"/>
                <w:rFonts w:ascii="Arial" w:eastAsiaTheme="minorEastAsia" w:hAnsi="Arial" w:cs="Arial"/>
                <w:lang w:val="en-US" w:eastAsia="zh-CN"/>
              </w:rPr>
            </w:pPr>
            <w:ins w:id="1055" w:author="OPPO" w:date="2023-04-20T15:50:00Z">
              <w:r>
                <w:rPr>
                  <w:rFonts w:ascii="Arial" w:eastAsiaTheme="minorEastAsia" w:hAnsi="Arial" w:cs="Arial"/>
                  <w:lang w:val="en-US" w:eastAsia="zh-CN"/>
                </w:rPr>
                <w:t>We prefer Option 1.</w:t>
              </w:r>
            </w:ins>
          </w:p>
        </w:tc>
      </w:tr>
      <w:tr w:rsidR="00C86BFB" w14:paraId="4CBD0028" w14:textId="77777777">
        <w:tc>
          <w:tcPr>
            <w:tcW w:w="1239" w:type="dxa"/>
          </w:tcPr>
          <w:p w14:paraId="68ADA6BB" w14:textId="2818619C" w:rsidR="00C86BFB" w:rsidRDefault="00C86BFB" w:rsidP="00C86BFB">
            <w:pPr>
              <w:spacing w:after="120"/>
              <w:rPr>
                <w:rFonts w:ascii="Arial" w:eastAsiaTheme="minorEastAsia" w:hAnsi="Arial" w:cs="Arial"/>
                <w:lang w:val="en-US" w:eastAsia="zh-CN"/>
              </w:rPr>
            </w:pPr>
            <w:ins w:id="1056" w:author="Tan Yi (Nokia)" w:date="2023-04-18T15:12:00Z">
              <w:r>
                <w:rPr>
                  <w:rFonts w:ascii="Arial" w:eastAsiaTheme="minorEastAsia" w:hAnsi="Arial" w:cs="Arial"/>
                  <w:lang w:val="en-US" w:eastAsia="zh-CN"/>
                </w:rPr>
                <w:lastRenderedPageBreak/>
                <w:t xml:space="preserve">Nokia </w:t>
              </w:r>
            </w:ins>
          </w:p>
        </w:tc>
        <w:tc>
          <w:tcPr>
            <w:tcW w:w="8392" w:type="dxa"/>
          </w:tcPr>
          <w:p w14:paraId="68E24D51" w14:textId="4A656947" w:rsidR="00C86BFB" w:rsidRDefault="00C86BFB" w:rsidP="00C86BFB">
            <w:pPr>
              <w:spacing w:after="120"/>
              <w:rPr>
                <w:rFonts w:ascii="Arial" w:eastAsiaTheme="minorEastAsia" w:hAnsi="Arial" w:cs="Arial"/>
                <w:lang w:val="en-US" w:eastAsia="zh-CN"/>
              </w:rPr>
            </w:pPr>
            <w:ins w:id="1057" w:author="Tan Yi (Nokia)" w:date="2023-04-18T15:12:00Z">
              <w:r>
                <w:rPr>
                  <w:rFonts w:ascii="Arial" w:eastAsiaTheme="minorEastAsia" w:hAnsi="Arial" w:cs="Arial"/>
                  <w:lang w:val="en-US" w:eastAsia="zh-CN"/>
                </w:rPr>
                <w:t>Option 2</w:t>
              </w:r>
            </w:ins>
            <w:ins w:id="1058" w:author="Tan Yi (Nokia)" w:date="2023-04-18T15:13:00Z">
              <w:r>
                <w:rPr>
                  <w:rFonts w:ascii="Arial" w:eastAsiaTheme="minorEastAsia" w:hAnsi="Arial" w:cs="Arial"/>
                  <w:lang w:val="en-US" w:eastAsia="zh-CN"/>
                </w:rPr>
                <w:t xml:space="preserve">, </w:t>
              </w:r>
            </w:ins>
            <w:ins w:id="1059" w:author="Tan Yi (Nokia)" w:date="2023-04-18T15:14:00Z">
              <w:r>
                <w:rPr>
                  <w:rFonts w:ascii="Arial" w:eastAsiaTheme="minorEastAsia" w:hAnsi="Arial" w:cs="Arial"/>
                  <w:lang w:val="en-US" w:eastAsia="zh-CN"/>
                </w:rPr>
                <w:t xml:space="preserve">logic combination will artificially remove some results which cause </w:t>
              </w:r>
            </w:ins>
            <w:ins w:id="1060" w:author="Tan Yi (Nokia)" w:date="2023-04-18T15:15:00Z">
              <w:r>
                <w:rPr>
                  <w:rFonts w:ascii="Arial" w:eastAsiaTheme="minorEastAsia" w:hAnsi="Arial" w:cs="Arial"/>
                  <w:lang w:val="en-US" w:eastAsia="zh-CN"/>
                </w:rPr>
                <w:t>not accurate results.</w:t>
              </w:r>
            </w:ins>
          </w:p>
        </w:tc>
      </w:tr>
    </w:tbl>
    <w:p w14:paraId="077F9B9A" w14:textId="77777777" w:rsidR="002A299A" w:rsidRPr="00106D82" w:rsidRDefault="002A299A">
      <w:pPr>
        <w:rPr>
          <w:color w:val="0070C0"/>
          <w:lang w:eastAsia="zh-CN"/>
          <w:rPrChange w:id="1061" w:author="Samsung" w:date="2023-04-19T10:34:00Z">
            <w:rPr>
              <w:color w:val="0070C0"/>
              <w:lang w:val="en-US" w:eastAsia="zh-CN"/>
            </w:rPr>
          </w:rPrChange>
        </w:rPr>
      </w:pPr>
    </w:p>
    <w:p w14:paraId="077F9B9B" w14:textId="77777777" w:rsidR="002A299A" w:rsidRDefault="00CE1E5F">
      <w:pPr>
        <w:spacing w:after="120"/>
        <w:rPr>
          <w:color w:val="0070C0"/>
          <w:szCs w:val="24"/>
          <w:lang w:eastAsia="zh-CN"/>
        </w:rPr>
      </w:pPr>
      <w:r>
        <w:rPr>
          <w:color w:val="0070C0"/>
          <w:szCs w:val="24"/>
          <w:lang w:eastAsia="zh-CN"/>
        </w:rPr>
        <w:t>Proposals if Option 2 is pursed in 1.2.3:</w:t>
      </w:r>
    </w:p>
    <w:p w14:paraId="077F9B9C" w14:textId="77777777" w:rsidR="002A299A" w:rsidRDefault="00CE1E5F">
      <w:pPr>
        <w:pStyle w:val="ListParagraph"/>
        <w:numPr>
          <w:ilvl w:val="0"/>
          <w:numId w:val="4"/>
        </w:numPr>
        <w:ind w:firstLineChars="0"/>
        <w:rPr>
          <w:rFonts w:eastAsia="SimSun"/>
          <w:color w:val="0070C0"/>
          <w:szCs w:val="24"/>
          <w:lang w:eastAsia="zh-CN"/>
        </w:rPr>
      </w:pPr>
      <w:r>
        <w:rPr>
          <w:color w:val="0070C0"/>
          <w:szCs w:val="24"/>
          <w:lang w:eastAsia="zh-CN"/>
        </w:rPr>
        <w:t>Option 1</w:t>
      </w:r>
      <w:r>
        <w:rPr>
          <w:color w:val="4472C4" w:themeColor="accent1"/>
          <w:szCs w:val="24"/>
          <w:lang w:eastAsia="zh-CN"/>
        </w:rPr>
        <w:t xml:space="preserve">: </w:t>
      </w:r>
      <w:r>
        <w:rPr>
          <w:bCs/>
          <w:color w:val="2E74B5" w:themeColor="accent5" w:themeShade="BF"/>
          <w:lang w:val="en-US"/>
        </w:rPr>
        <w:t>Weighting is products of the area weights for both AoAs in the pair and the average is further normalized by the sum of the weights used in the integration</w:t>
      </w:r>
      <w:r>
        <w:rPr>
          <w:bCs/>
          <w:color w:val="4472C4" w:themeColor="accent1"/>
          <w:lang w:val="en-US"/>
        </w:rPr>
        <w:t xml:space="preserve"> (R4-2305750) </w:t>
      </w:r>
    </w:p>
    <w:p w14:paraId="077F9B9D" w14:textId="77777777" w:rsidR="002A299A" w:rsidRDefault="00CE1E5F">
      <w:pPr>
        <w:pStyle w:val="ListParagraph"/>
        <w:numPr>
          <w:ilvl w:val="0"/>
          <w:numId w:val="4"/>
        </w:numPr>
        <w:ind w:firstLineChars="0"/>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 xml:space="preserve">For FR2 multi-Rx testing not based on counting pass/fail verdict but based on probability contributions instead, apply a theta-dependent correction, i.e., scale the PDF probability contribution for each combination of AoA1&amp;AoA2 by </w:t>
      </w:r>
      <w:r>
        <w:t>sin(</w:t>
      </w:r>
      <w:r>
        <w:rPr>
          <w:rFonts w:ascii="Symbol" w:hAnsi="Symbol"/>
        </w:rPr>
        <w:t></w:t>
      </w:r>
      <w:r>
        <w:rPr>
          <w:vertAlign w:val="subscript"/>
        </w:rPr>
        <w:t>AoA1</w:t>
      </w:r>
      <w:r>
        <w:t>)*sin(</w:t>
      </w:r>
      <w:r>
        <w:rPr>
          <w:rFonts w:ascii="Symbol" w:hAnsi="Symbol"/>
        </w:rPr>
        <w:t></w:t>
      </w:r>
      <w:r>
        <w:rPr>
          <w:vertAlign w:val="subscript"/>
        </w:rPr>
        <w:t>AoA2</w:t>
      </w:r>
      <w:r>
        <w:t xml:space="preserve">) or the </w:t>
      </w:r>
      <w:r>
        <w:rPr>
          <w:lang w:val="en-US"/>
        </w:rPr>
        <w:t>normalized Clenshaw-Curtis weights W(</w:t>
      </w:r>
      <w:r>
        <w:rPr>
          <w:rFonts w:ascii="Symbol" w:hAnsi="Symbol"/>
        </w:rPr>
        <w:t></w:t>
      </w:r>
      <w:r>
        <w:rPr>
          <w:vertAlign w:val="subscript"/>
        </w:rPr>
        <w:t>AoA1</w:t>
      </w:r>
      <w:r>
        <w:rPr>
          <w:lang w:val="en-US"/>
        </w:rPr>
        <w:t>)/W(90</w:t>
      </w:r>
      <w:r>
        <w:rPr>
          <w:rFonts w:ascii="Arial" w:hAnsi="Arial" w:cs="Arial"/>
          <w:lang w:val="en-US"/>
        </w:rPr>
        <w:t>°</w:t>
      </w:r>
      <w:r>
        <w:rPr>
          <w:lang w:val="en-US"/>
        </w:rPr>
        <w:t>)*W(</w:t>
      </w:r>
      <w:r>
        <w:rPr>
          <w:rFonts w:ascii="Symbol" w:hAnsi="Symbol"/>
        </w:rPr>
        <w:t></w:t>
      </w:r>
      <w:r>
        <w:rPr>
          <w:vertAlign w:val="subscript"/>
        </w:rPr>
        <w:t>AoA2</w:t>
      </w:r>
      <w:r>
        <w:rPr>
          <w:lang w:val="en-US"/>
        </w:rPr>
        <w:t>)/W(90</w:t>
      </w:r>
      <w:r>
        <w:rPr>
          <w:rFonts w:ascii="Arial" w:hAnsi="Arial" w:cs="Arial"/>
          <w:lang w:val="en-US"/>
        </w:rPr>
        <w:t>°</w:t>
      </w:r>
      <w:r>
        <w:rPr>
          <w:lang w:val="en-US"/>
        </w:rPr>
        <w:t xml:space="preserve">) </w:t>
      </w:r>
      <w:r>
        <w:rPr>
          <w:bCs/>
          <w:color w:val="4472C4" w:themeColor="accent1"/>
          <w:lang w:val="en-US"/>
        </w:rPr>
        <w:t>(R4-2305788)</w:t>
      </w:r>
    </w:p>
    <w:p w14:paraId="077F9B9E" w14:textId="77777777" w:rsidR="002A299A" w:rsidRDefault="00CE1E5F">
      <w:pPr>
        <w:pStyle w:val="ListParagraph"/>
        <w:numPr>
          <w:ilvl w:val="0"/>
          <w:numId w:val="4"/>
        </w:numPr>
        <w:ind w:firstLineChars="0"/>
        <w:rPr>
          <w:rFonts w:eastAsia="SimSun"/>
          <w:color w:val="0070C0"/>
          <w:szCs w:val="24"/>
          <w:lang w:eastAsia="zh-CN"/>
        </w:rPr>
      </w:pPr>
      <w:r>
        <w:rPr>
          <w:rFonts w:eastAsia="SimSun"/>
          <w:color w:val="0070C0"/>
          <w:szCs w:val="24"/>
          <w:lang w:eastAsia="zh-CN"/>
        </w:rPr>
        <w:t>Option 3: Other</w:t>
      </w:r>
    </w:p>
    <w:tbl>
      <w:tblPr>
        <w:tblStyle w:val="TableGrid"/>
        <w:tblW w:w="0" w:type="auto"/>
        <w:tblLook w:val="04A0" w:firstRow="1" w:lastRow="0" w:firstColumn="1" w:lastColumn="0" w:noHBand="0" w:noVBand="1"/>
      </w:tblPr>
      <w:tblGrid>
        <w:gridCol w:w="1240"/>
        <w:gridCol w:w="8391"/>
      </w:tblGrid>
      <w:tr w:rsidR="002A299A" w14:paraId="077F9BA1" w14:textId="77777777" w:rsidTr="00285FA0">
        <w:tc>
          <w:tcPr>
            <w:tcW w:w="1240" w:type="dxa"/>
          </w:tcPr>
          <w:p w14:paraId="077F9B9F" w14:textId="77777777" w:rsidR="002A299A" w:rsidRDefault="00CE1E5F">
            <w:pPr>
              <w:spacing w:after="120"/>
              <w:rPr>
                <w:rFonts w:ascii="Arial" w:eastAsiaTheme="minorEastAsia" w:hAnsi="Arial" w:cs="Arial"/>
                <w:b/>
                <w:bCs/>
                <w:color w:val="2E74B5" w:themeColor="accent5" w:themeShade="BF"/>
                <w:lang w:val="en-US" w:eastAsia="zh-CN"/>
              </w:rPr>
            </w:pPr>
            <w:r>
              <w:rPr>
                <w:rFonts w:ascii="Arial" w:eastAsiaTheme="minorEastAsia" w:hAnsi="Arial" w:cs="Arial"/>
                <w:b/>
                <w:bCs/>
                <w:color w:val="2E74B5" w:themeColor="accent5" w:themeShade="BF"/>
                <w:lang w:val="en-US" w:eastAsia="zh-CN"/>
              </w:rPr>
              <w:t>Company</w:t>
            </w:r>
          </w:p>
        </w:tc>
        <w:tc>
          <w:tcPr>
            <w:tcW w:w="8391" w:type="dxa"/>
          </w:tcPr>
          <w:p w14:paraId="077F9BA0" w14:textId="77777777" w:rsidR="002A299A" w:rsidRDefault="00CE1E5F">
            <w:pPr>
              <w:spacing w:after="120"/>
              <w:rPr>
                <w:rFonts w:ascii="Arial" w:eastAsiaTheme="minorEastAsia" w:hAnsi="Arial" w:cs="Arial"/>
                <w:b/>
                <w:bCs/>
                <w:color w:val="2E74B5" w:themeColor="accent5" w:themeShade="BF"/>
                <w:lang w:val="en-US" w:eastAsia="zh-CN"/>
              </w:rPr>
            </w:pPr>
            <w:r>
              <w:rPr>
                <w:rFonts w:ascii="Arial" w:eastAsiaTheme="minorEastAsia" w:hAnsi="Arial" w:cs="Arial"/>
                <w:b/>
                <w:bCs/>
                <w:color w:val="2E74B5" w:themeColor="accent5" w:themeShade="BF"/>
                <w:lang w:val="en-US" w:eastAsia="zh-CN"/>
              </w:rPr>
              <w:t>Comments</w:t>
            </w:r>
          </w:p>
        </w:tc>
      </w:tr>
      <w:tr w:rsidR="00AE0AD7" w14:paraId="077F9BA4" w14:textId="77777777" w:rsidTr="00285FA0">
        <w:tc>
          <w:tcPr>
            <w:tcW w:w="1240" w:type="dxa"/>
          </w:tcPr>
          <w:p w14:paraId="077F9BA2" w14:textId="202F5860" w:rsidR="00AE0AD7" w:rsidRDefault="00AE0AD7" w:rsidP="00AE0AD7">
            <w:pPr>
              <w:spacing w:after="120"/>
              <w:rPr>
                <w:rFonts w:ascii="Arial" w:eastAsiaTheme="minorEastAsia" w:hAnsi="Arial" w:cs="Arial"/>
                <w:lang w:val="en-US" w:eastAsia="zh-CN"/>
              </w:rPr>
            </w:pPr>
            <w:ins w:id="1062" w:author="Zhao, Kun" w:date="2023-04-19T11:28:00Z">
              <w:r>
                <w:rPr>
                  <w:rFonts w:ascii="Arial" w:eastAsiaTheme="minorEastAsia" w:hAnsi="Arial" w:cs="Arial"/>
                  <w:lang w:val="en-US" w:eastAsia="zh-CN"/>
                </w:rPr>
                <w:t>Sony</w:t>
              </w:r>
            </w:ins>
          </w:p>
        </w:tc>
        <w:tc>
          <w:tcPr>
            <w:tcW w:w="8391" w:type="dxa"/>
          </w:tcPr>
          <w:p w14:paraId="077F9BA3" w14:textId="636696A6" w:rsidR="00AE0AD7" w:rsidRDefault="00AE0AD7" w:rsidP="00AE0AD7">
            <w:pPr>
              <w:spacing w:after="120"/>
              <w:rPr>
                <w:rFonts w:ascii="Arial" w:eastAsiaTheme="minorEastAsia" w:hAnsi="Arial" w:cs="Arial"/>
                <w:lang w:val="en-US" w:eastAsia="zh-CN"/>
              </w:rPr>
            </w:pPr>
            <w:ins w:id="1063" w:author="Zhao, Kun" w:date="2023-04-19T11:28:00Z">
              <w:r>
                <w:rPr>
                  <w:rFonts w:ascii="Arial" w:eastAsiaTheme="minorEastAsia" w:hAnsi="Arial" w:cs="Arial"/>
                  <w:lang w:val="en-US" w:eastAsia="zh-CN"/>
                </w:rPr>
                <w:t xml:space="preserve">This is still depending on issue 1.2.3.1 in our understanding. </w:t>
              </w:r>
            </w:ins>
          </w:p>
        </w:tc>
      </w:tr>
      <w:tr w:rsidR="00931792" w14:paraId="077F9BA7" w14:textId="77777777" w:rsidTr="00285FA0">
        <w:tc>
          <w:tcPr>
            <w:tcW w:w="1240" w:type="dxa"/>
          </w:tcPr>
          <w:p w14:paraId="077F9BA5" w14:textId="78CE6337" w:rsidR="00931792" w:rsidRDefault="00931792" w:rsidP="00931792">
            <w:pPr>
              <w:spacing w:after="120"/>
              <w:rPr>
                <w:rFonts w:ascii="Arial" w:eastAsiaTheme="minorEastAsia" w:hAnsi="Arial" w:cs="Arial"/>
                <w:lang w:val="en-US" w:eastAsia="zh-CN"/>
              </w:rPr>
            </w:pPr>
            <w:ins w:id="1064" w:author="Ericsson" w:date="2023-04-19T21:04:00Z">
              <w:r>
                <w:rPr>
                  <w:rFonts w:ascii="Arial" w:eastAsiaTheme="minorEastAsia" w:hAnsi="Arial" w:cs="Arial"/>
                  <w:lang w:val="en-US" w:eastAsia="zh-CN"/>
                </w:rPr>
                <w:t>Ericsson</w:t>
              </w:r>
            </w:ins>
          </w:p>
        </w:tc>
        <w:tc>
          <w:tcPr>
            <w:tcW w:w="8391" w:type="dxa"/>
          </w:tcPr>
          <w:p w14:paraId="077F9BA6" w14:textId="20C12E24" w:rsidR="00931792" w:rsidRDefault="00931792" w:rsidP="00931792">
            <w:pPr>
              <w:spacing w:after="120"/>
              <w:rPr>
                <w:rFonts w:ascii="Arial" w:eastAsiaTheme="minorEastAsia" w:hAnsi="Arial" w:cs="Arial"/>
                <w:lang w:val="en-US" w:eastAsia="zh-CN"/>
              </w:rPr>
            </w:pPr>
            <w:ins w:id="1065" w:author="Ericsson" w:date="2023-04-19T21:04:00Z">
              <w:r>
                <w:rPr>
                  <w:rFonts w:ascii="Arial" w:eastAsiaTheme="minorEastAsia" w:hAnsi="Arial" w:cs="Arial"/>
                  <w:lang w:val="en-US" w:eastAsia="zh-CN"/>
                </w:rPr>
                <w:t>Option 1 or Option 2 (that includes Option 1)</w:t>
              </w:r>
            </w:ins>
          </w:p>
        </w:tc>
      </w:tr>
      <w:tr w:rsidR="00327ACF" w14:paraId="7C010E98" w14:textId="77777777" w:rsidTr="00285FA0">
        <w:trPr>
          <w:ins w:id="1066" w:author="Qualcomm" w:date="2023-04-19T16:48:00Z"/>
        </w:trPr>
        <w:tc>
          <w:tcPr>
            <w:tcW w:w="1240" w:type="dxa"/>
          </w:tcPr>
          <w:p w14:paraId="28223F7F" w14:textId="4B708FE7" w:rsidR="00327ACF" w:rsidRDefault="00327ACF" w:rsidP="00931792">
            <w:pPr>
              <w:spacing w:after="120"/>
              <w:rPr>
                <w:ins w:id="1067" w:author="Qualcomm" w:date="2023-04-19T16:48:00Z"/>
                <w:rFonts w:ascii="Arial" w:eastAsiaTheme="minorEastAsia" w:hAnsi="Arial" w:cs="Arial"/>
                <w:lang w:val="en-US" w:eastAsia="zh-CN"/>
              </w:rPr>
            </w:pPr>
            <w:ins w:id="1068" w:author="Qualcomm" w:date="2023-04-19T16:48:00Z">
              <w:r>
                <w:rPr>
                  <w:rFonts w:ascii="Arial" w:eastAsiaTheme="minorEastAsia" w:hAnsi="Arial" w:cs="Arial"/>
                  <w:lang w:val="en-US" w:eastAsia="zh-CN"/>
                </w:rPr>
                <w:t>Qualcomm</w:t>
              </w:r>
            </w:ins>
          </w:p>
        </w:tc>
        <w:tc>
          <w:tcPr>
            <w:tcW w:w="8391" w:type="dxa"/>
          </w:tcPr>
          <w:p w14:paraId="44EABA7C" w14:textId="56D70230" w:rsidR="00327ACF" w:rsidRDefault="00327ACF" w:rsidP="00931792">
            <w:pPr>
              <w:spacing w:after="120"/>
              <w:rPr>
                <w:ins w:id="1069" w:author="Qualcomm" w:date="2023-04-19T16:48:00Z"/>
                <w:rFonts w:ascii="Arial" w:eastAsiaTheme="minorEastAsia" w:hAnsi="Arial" w:cs="Arial"/>
                <w:lang w:val="en-US" w:eastAsia="zh-CN"/>
              </w:rPr>
            </w:pPr>
            <w:ins w:id="1070" w:author="Qualcomm" w:date="2023-04-19T16:48:00Z">
              <w:r>
                <w:rPr>
                  <w:rFonts w:ascii="Arial" w:eastAsiaTheme="minorEastAsia" w:hAnsi="Arial" w:cs="Arial"/>
                  <w:lang w:val="en-US" w:eastAsia="zh-CN"/>
                </w:rPr>
                <w:t xml:space="preserve">We think </w:t>
              </w:r>
            </w:ins>
            <w:ins w:id="1071" w:author="Qualcomm" w:date="2023-04-19T16:49:00Z">
              <w:r w:rsidR="00692554">
                <w:rPr>
                  <w:rFonts w:ascii="Arial" w:eastAsiaTheme="minorEastAsia" w:hAnsi="Arial" w:cs="Arial"/>
                  <w:lang w:val="en-US" w:eastAsia="zh-CN"/>
                </w:rPr>
                <w:t xml:space="preserve">the weighting methods are objectively correct only when </w:t>
              </w:r>
              <w:r w:rsidR="00380C35">
                <w:rPr>
                  <w:rFonts w:ascii="Arial" w:eastAsiaTheme="minorEastAsia" w:hAnsi="Arial" w:cs="Arial"/>
                  <w:lang w:val="en-US" w:eastAsia="zh-CN"/>
                </w:rPr>
                <w:t>the integration covers all possible N</w:t>
              </w:r>
              <w:r w:rsidR="00380C35" w:rsidRPr="00380C35">
                <w:rPr>
                  <w:rFonts w:ascii="Arial" w:eastAsiaTheme="minorEastAsia" w:hAnsi="Arial" w:cs="Arial"/>
                  <w:vertAlign w:val="superscript"/>
                  <w:lang w:val="en-US" w:eastAsia="zh-CN"/>
                  <w:rPrChange w:id="1072" w:author="Qualcomm" w:date="2023-04-19T16:49:00Z">
                    <w:rPr>
                      <w:rFonts w:ascii="Arial" w:eastAsiaTheme="minorEastAsia" w:hAnsi="Arial" w:cs="Arial"/>
                      <w:lang w:val="en-US" w:eastAsia="zh-CN"/>
                    </w:rPr>
                  </w:rPrChange>
                </w:rPr>
                <w:t>2</w:t>
              </w:r>
              <w:r w:rsidR="00380C35">
                <w:rPr>
                  <w:rFonts w:ascii="Arial" w:eastAsiaTheme="minorEastAsia" w:hAnsi="Arial" w:cs="Arial"/>
                  <w:lang w:val="en-US" w:eastAsia="zh-CN"/>
                </w:rPr>
                <w:t xml:space="preserve"> pairs. When </w:t>
              </w:r>
            </w:ins>
            <w:ins w:id="1073" w:author="Qualcomm" w:date="2023-04-19T16:50:00Z">
              <w:r w:rsidR="001A3EB4">
                <w:rPr>
                  <w:rFonts w:ascii="Arial" w:eastAsiaTheme="minorEastAsia" w:hAnsi="Arial" w:cs="Arial"/>
                  <w:lang w:val="en-US" w:eastAsia="zh-CN"/>
                </w:rPr>
                <w:t>some AoA pairs</w:t>
              </w:r>
              <w:r w:rsidR="00380C35">
                <w:rPr>
                  <w:rFonts w:ascii="Arial" w:eastAsiaTheme="minorEastAsia" w:hAnsi="Arial" w:cs="Arial"/>
                  <w:lang w:val="en-US" w:eastAsia="zh-CN"/>
                </w:rPr>
                <w:t xml:space="preserve"> are dropped</w:t>
              </w:r>
              <w:r w:rsidR="001A3EB4">
                <w:rPr>
                  <w:rFonts w:ascii="Arial" w:eastAsiaTheme="minorEastAsia" w:hAnsi="Arial" w:cs="Arial"/>
                  <w:lang w:val="en-US" w:eastAsia="zh-CN"/>
                </w:rPr>
                <w:t xml:space="preserve"> due to </w:t>
              </w:r>
            </w:ins>
            <w:ins w:id="1074" w:author="Qualcomm" w:date="2023-04-19T16:51:00Z">
              <w:r w:rsidR="001A3EB4">
                <w:rPr>
                  <w:rFonts w:ascii="Arial" w:eastAsiaTheme="minorEastAsia" w:hAnsi="Arial" w:cs="Arial"/>
                  <w:lang w:val="en-US" w:eastAsia="zh-CN"/>
                </w:rPr>
                <w:t>say, TE constraints</w:t>
              </w:r>
            </w:ins>
            <w:ins w:id="1075" w:author="Qualcomm" w:date="2023-04-19T16:50:00Z">
              <w:r w:rsidR="00380C35">
                <w:rPr>
                  <w:rFonts w:ascii="Arial" w:eastAsiaTheme="minorEastAsia" w:hAnsi="Arial" w:cs="Arial"/>
                  <w:lang w:val="en-US" w:eastAsia="zh-CN"/>
                </w:rPr>
                <w:t>, there is no mathematical justification to continue using the</w:t>
              </w:r>
            </w:ins>
            <w:ins w:id="1076" w:author="Qualcomm" w:date="2023-04-19T18:34:00Z">
              <w:r w:rsidR="00F434A1">
                <w:rPr>
                  <w:rFonts w:ascii="Arial" w:eastAsiaTheme="minorEastAsia" w:hAnsi="Arial" w:cs="Arial"/>
                  <w:lang w:val="en-US" w:eastAsia="zh-CN"/>
                </w:rPr>
                <w:t xml:space="preserve"> sin</w:t>
              </w:r>
              <w:r w:rsidR="00F434A1" w:rsidRPr="00F434A1">
                <w:rPr>
                  <w:rFonts w:ascii="Arial" w:eastAsiaTheme="minorEastAsia" w:hAnsi="Arial" w:cs="Arial"/>
                  <w:vertAlign w:val="superscript"/>
                  <w:lang w:val="en-US" w:eastAsia="zh-CN"/>
                  <w:rPrChange w:id="1077" w:author="Qualcomm" w:date="2023-04-19T18:35:00Z">
                    <w:rPr>
                      <w:rFonts w:ascii="Arial" w:eastAsiaTheme="minorEastAsia" w:hAnsi="Arial" w:cs="Arial"/>
                      <w:lang w:val="en-US" w:eastAsia="zh-CN"/>
                    </w:rPr>
                  </w:rPrChange>
                </w:rPr>
                <w:t>2</w:t>
              </w:r>
              <w:r w:rsidR="00F434A1">
                <w:rPr>
                  <w:rFonts w:ascii="Arial" w:eastAsiaTheme="minorEastAsia" w:hAnsi="Arial" w:cs="Arial"/>
                  <w:lang w:val="en-US" w:eastAsia="zh-CN"/>
                </w:rPr>
                <w:t xml:space="preserve"> weights</w:t>
              </w:r>
            </w:ins>
            <w:ins w:id="1078" w:author="Qualcomm" w:date="2023-04-19T16:50:00Z">
              <w:r w:rsidR="00380C35">
                <w:rPr>
                  <w:rFonts w:ascii="Arial" w:eastAsiaTheme="minorEastAsia" w:hAnsi="Arial" w:cs="Arial"/>
                  <w:lang w:val="en-US" w:eastAsia="zh-CN"/>
                </w:rPr>
                <w:t xml:space="preserve">. There are </w:t>
              </w:r>
            </w:ins>
            <w:ins w:id="1079" w:author="Qualcomm" w:date="2023-04-19T16:51:00Z">
              <w:r w:rsidR="001A3EB4">
                <w:rPr>
                  <w:rFonts w:ascii="Arial" w:eastAsiaTheme="minorEastAsia" w:hAnsi="Arial" w:cs="Arial"/>
                  <w:lang w:val="en-US" w:eastAsia="zh-CN"/>
                </w:rPr>
                <w:t xml:space="preserve">some pitfalls of using this </w:t>
              </w:r>
            </w:ins>
            <w:ins w:id="1080" w:author="Qualcomm" w:date="2023-04-19T18:35:00Z">
              <w:r w:rsidR="00786548">
                <w:rPr>
                  <w:rFonts w:ascii="Arial" w:eastAsiaTheme="minorEastAsia" w:hAnsi="Arial" w:cs="Arial"/>
                  <w:lang w:val="en-US" w:eastAsia="zh-CN"/>
                </w:rPr>
                <w:t>choice</w:t>
              </w:r>
            </w:ins>
            <w:ins w:id="1081" w:author="Qualcomm" w:date="2023-04-19T16:51:00Z">
              <w:r w:rsidR="001A3EB4">
                <w:rPr>
                  <w:rFonts w:ascii="Arial" w:eastAsiaTheme="minorEastAsia" w:hAnsi="Arial" w:cs="Arial"/>
                  <w:lang w:val="en-US" w:eastAsia="zh-CN"/>
                </w:rPr>
                <w:t xml:space="preserve"> as illustrated in our comments to 1.2.3.1</w:t>
              </w:r>
            </w:ins>
            <w:ins w:id="1082" w:author="Qualcomm" w:date="2023-04-19T19:22:00Z">
              <w:r w:rsidR="00A03F57">
                <w:rPr>
                  <w:rFonts w:ascii="Arial" w:eastAsiaTheme="minorEastAsia" w:hAnsi="Arial" w:cs="Arial"/>
                  <w:lang w:val="en-US" w:eastAsia="zh-CN"/>
                </w:rPr>
                <w:t xml:space="preserve">, in addition to mathematical concerns also </w:t>
              </w:r>
              <w:r w:rsidR="00237933">
                <w:rPr>
                  <w:rFonts w:ascii="Arial" w:eastAsiaTheme="minorEastAsia" w:hAnsi="Arial" w:cs="Arial"/>
                  <w:lang w:val="en-US" w:eastAsia="zh-CN"/>
                </w:rPr>
                <w:t>discussed there.</w:t>
              </w:r>
            </w:ins>
          </w:p>
        </w:tc>
      </w:tr>
      <w:tr w:rsidR="00285FA0" w14:paraId="3774E432" w14:textId="77777777" w:rsidTr="00285FA0">
        <w:tc>
          <w:tcPr>
            <w:tcW w:w="1240" w:type="dxa"/>
          </w:tcPr>
          <w:p w14:paraId="1EE39209" w14:textId="33507DE0" w:rsidR="00285FA0" w:rsidRDefault="00285FA0" w:rsidP="00285FA0">
            <w:pPr>
              <w:spacing w:after="120"/>
              <w:rPr>
                <w:rFonts w:ascii="Arial" w:eastAsiaTheme="minorEastAsia" w:hAnsi="Arial" w:cs="Arial"/>
                <w:lang w:val="en-US" w:eastAsia="zh-CN"/>
              </w:rPr>
            </w:pPr>
            <w:ins w:id="1083" w:author="Tan Yi (Nokia)" w:date="2023-04-18T15:24:00Z">
              <w:r>
                <w:rPr>
                  <w:rFonts w:ascii="Arial" w:eastAsiaTheme="minorEastAsia" w:hAnsi="Arial" w:cs="Arial"/>
                  <w:lang w:val="en-US" w:eastAsia="zh-CN"/>
                </w:rPr>
                <w:t>Nokia</w:t>
              </w:r>
            </w:ins>
          </w:p>
        </w:tc>
        <w:tc>
          <w:tcPr>
            <w:tcW w:w="8391" w:type="dxa"/>
          </w:tcPr>
          <w:p w14:paraId="1B661D0B" w14:textId="31F9B99E" w:rsidR="00285FA0" w:rsidRDefault="00285FA0" w:rsidP="00285FA0">
            <w:pPr>
              <w:spacing w:after="120"/>
              <w:rPr>
                <w:rFonts w:ascii="Arial" w:eastAsiaTheme="minorEastAsia" w:hAnsi="Arial" w:cs="Arial"/>
                <w:lang w:val="en-US" w:eastAsia="zh-CN"/>
              </w:rPr>
            </w:pPr>
            <w:ins w:id="1084" w:author="Tan Yi (Nokia)" w:date="2023-04-18T15:24:00Z">
              <w:r>
                <w:rPr>
                  <w:rFonts w:ascii="Arial" w:eastAsiaTheme="minorEastAsia" w:hAnsi="Arial" w:cs="Arial"/>
                  <w:lang w:val="en-US" w:eastAsia="zh-CN"/>
                </w:rPr>
                <w:t>FFS</w:t>
              </w:r>
            </w:ins>
            <w:ins w:id="1085" w:author="Tan Yi (Nokia)" w:date="2023-04-18T15:31:00Z">
              <w:r>
                <w:rPr>
                  <w:rFonts w:ascii="Arial" w:eastAsiaTheme="minorEastAsia" w:hAnsi="Arial" w:cs="Arial"/>
                  <w:lang w:val="en-US" w:eastAsia="zh-CN"/>
                </w:rPr>
                <w:t xml:space="preserve">. </w:t>
              </w:r>
            </w:ins>
          </w:p>
        </w:tc>
      </w:tr>
    </w:tbl>
    <w:p w14:paraId="077F9BAB" w14:textId="77777777" w:rsidR="002A299A" w:rsidRDefault="00CE1E5F">
      <w:pPr>
        <w:pStyle w:val="Heading3"/>
        <w:rPr>
          <w:sz w:val="24"/>
          <w:szCs w:val="16"/>
          <w:lang w:val="en-US"/>
        </w:rPr>
      </w:pPr>
      <w:r>
        <w:rPr>
          <w:sz w:val="24"/>
          <w:szCs w:val="16"/>
          <w:lang w:val="en-US"/>
        </w:rPr>
        <w:t>AoA separation(s) for specifying the requirement</w:t>
      </w:r>
    </w:p>
    <w:p w14:paraId="077F9BAC" w14:textId="77777777" w:rsidR="002A299A" w:rsidRDefault="00CE1E5F">
      <w:pPr>
        <w:spacing w:after="0"/>
        <w:rPr>
          <w:rFonts w:asciiTheme="minorHAnsi" w:hAnsiTheme="minorHAnsi" w:cstheme="minorHAnsi"/>
          <w:color w:val="4472C4" w:themeColor="accent1"/>
        </w:rPr>
      </w:pPr>
      <w:r>
        <w:rPr>
          <w:i/>
          <w:color w:val="0070C0"/>
          <w:lang w:val="en-US" w:eastAsia="zh-CN"/>
        </w:rPr>
        <w:t>Motivation:</w:t>
      </w:r>
      <w:r>
        <w:rPr>
          <w:rFonts w:asciiTheme="minorHAnsi" w:hAnsiTheme="minorHAnsi" w:cstheme="minorHAnsi"/>
        </w:rPr>
        <w:t xml:space="preserve"> </w:t>
      </w:r>
      <w:r>
        <w:rPr>
          <w:rFonts w:asciiTheme="minorHAnsi" w:hAnsiTheme="minorHAnsi" w:cstheme="minorHAnsi"/>
          <w:color w:val="2E74B5" w:themeColor="accent5" w:themeShade="BF"/>
        </w:rPr>
        <w:t>Multiple proposals</w:t>
      </w:r>
      <w:r>
        <w:rPr>
          <w:color w:val="2E74B5" w:themeColor="accent5" w:themeShade="BF"/>
        </w:rPr>
        <w:t xml:space="preserve"> have been </w:t>
      </w:r>
      <w:r>
        <w:rPr>
          <w:rFonts w:asciiTheme="minorHAnsi" w:hAnsiTheme="minorHAnsi" w:cstheme="minorHAnsi"/>
          <w:color w:val="2E74B5" w:themeColor="accent5" w:themeShade="BF"/>
        </w:rPr>
        <w:t>streamlined for discussion.</w:t>
      </w:r>
    </w:p>
    <w:p w14:paraId="077F9BAD" w14:textId="77777777" w:rsidR="002A299A" w:rsidRDefault="002A299A">
      <w:pPr>
        <w:spacing w:after="0"/>
        <w:rPr>
          <w:rFonts w:asciiTheme="minorHAnsi" w:hAnsiTheme="minorHAnsi" w:cstheme="minorHAnsi"/>
        </w:rPr>
      </w:pPr>
    </w:p>
    <w:p w14:paraId="077F9BAE" w14:textId="77777777" w:rsidR="002A299A" w:rsidRDefault="00CE1E5F">
      <w:pPr>
        <w:spacing w:after="120"/>
        <w:rPr>
          <w:color w:val="0070C0"/>
          <w:szCs w:val="24"/>
          <w:lang w:eastAsia="zh-CN"/>
        </w:rPr>
      </w:pPr>
      <w:r>
        <w:rPr>
          <w:color w:val="0070C0"/>
          <w:szCs w:val="24"/>
          <w:lang w:eastAsia="zh-CN"/>
        </w:rPr>
        <w:t>Proposals:</w:t>
      </w:r>
    </w:p>
    <w:p w14:paraId="077F9BAF" w14:textId="77777777" w:rsidR="002A299A" w:rsidRDefault="00CE1E5F">
      <w:pPr>
        <w:pStyle w:val="ListParagraph"/>
        <w:numPr>
          <w:ilvl w:val="0"/>
          <w:numId w:val="4"/>
        </w:numPr>
        <w:ind w:firstLineChars="0"/>
        <w:rPr>
          <w:rFonts w:eastAsia="SimSun"/>
          <w:color w:val="2E74B5" w:themeColor="accent5" w:themeShade="BF"/>
          <w:szCs w:val="24"/>
          <w:lang w:eastAsia="zh-CN"/>
        </w:rPr>
      </w:pPr>
      <w:r>
        <w:rPr>
          <w:rFonts w:eastAsia="SimSun"/>
          <w:color w:val="2E74B5" w:themeColor="accent5" w:themeShade="BF"/>
          <w:szCs w:val="24"/>
          <w:lang w:eastAsia="zh-CN"/>
        </w:rPr>
        <w:t xml:space="preserve">Option 1: UE meets requirement at one AoA offset which will be declared by UE. Variants: </w:t>
      </w:r>
    </w:p>
    <w:p w14:paraId="077F9BB0" w14:textId="77777777" w:rsidR="002A299A" w:rsidRDefault="00CE1E5F">
      <w:pPr>
        <w:pStyle w:val="ListParagraph"/>
        <w:numPr>
          <w:ilvl w:val="1"/>
          <w:numId w:val="4"/>
        </w:numPr>
        <w:ind w:firstLineChars="0"/>
        <w:rPr>
          <w:rFonts w:eastAsia="SimSun"/>
          <w:color w:val="2E74B5" w:themeColor="accent5" w:themeShade="BF"/>
          <w:szCs w:val="24"/>
          <w:lang w:eastAsia="zh-CN"/>
        </w:rPr>
      </w:pPr>
      <w:r>
        <w:rPr>
          <w:rFonts w:eastAsia="SimSun"/>
          <w:color w:val="2E74B5" w:themeColor="accent5" w:themeShade="BF"/>
          <w:szCs w:val="24"/>
          <w:lang w:eastAsia="zh-CN"/>
        </w:rPr>
        <w:t>Different requirements for different AoA offsets.</w:t>
      </w:r>
    </w:p>
    <w:p w14:paraId="077F9BB1" w14:textId="77777777" w:rsidR="002A299A" w:rsidRDefault="00CE1E5F">
      <w:pPr>
        <w:pStyle w:val="ListParagraph"/>
        <w:numPr>
          <w:ilvl w:val="1"/>
          <w:numId w:val="4"/>
        </w:numPr>
        <w:ind w:firstLineChars="0"/>
        <w:rPr>
          <w:rFonts w:eastAsia="SimSun"/>
          <w:color w:val="2E74B5" w:themeColor="accent5" w:themeShade="BF"/>
          <w:szCs w:val="24"/>
          <w:lang w:eastAsia="zh-CN"/>
        </w:rPr>
      </w:pPr>
      <w:r>
        <w:rPr>
          <w:rFonts w:eastAsia="SimSun"/>
          <w:color w:val="2E74B5" w:themeColor="accent5" w:themeShade="BF"/>
          <w:szCs w:val="24"/>
          <w:lang w:eastAsia="zh-CN"/>
        </w:rPr>
        <w:t>Same requirement for all AoA offsets.</w:t>
      </w:r>
    </w:p>
    <w:p w14:paraId="4981E662" w14:textId="6BB3276F" w:rsidR="001A71D5" w:rsidRDefault="001A71D5">
      <w:pPr>
        <w:pStyle w:val="ListParagraph"/>
        <w:numPr>
          <w:ilvl w:val="0"/>
          <w:numId w:val="4"/>
        </w:numPr>
        <w:ind w:firstLineChars="0"/>
        <w:rPr>
          <w:ins w:id="1086" w:author="Huawei" w:date="2023-04-17T23:50:00Z"/>
          <w:rFonts w:eastAsia="SimSun"/>
          <w:color w:val="2E74B5" w:themeColor="accent5" w:themeShade="BF"/>
          <w:szCs w:val="24"/>
          <w:lang w:eastAsia="zh-CN"/>
        </w:rPr>
      </w:pPr>
      <w:ins w:id="1087" w:author="Huawei" w:date="2023-04-17T23:50:00Z">
        <w:r>
          <w:rPr>
            <w:rFonts w:eastAsia="SimSun" w:hint="eastAsia"/>
            <w:color w:val="2E74B5" w:themeColor="accent5" w:themeShade="BF"/>
            <w:szCs w:val="24"/>
            <w:lang w:eastAsia="zh-CN"/>
          </w:rPr>
          <w:t xml:space="preserve">Option 1a: Different requirements for different AoA </w:t>
        </w:r>
        <w:r>
          <w:rPr>
            <w:rFonts w:eastAsia="SimSun"/>
            <w:color w:val="2E74B5" w:themeColor="accent5" w:themeShade="BF"/>
            <w:szCs w:val="24"/>
            <w:lang w:eastAsia="zh-CN"/>
          </w:rPr>
          <w:t>offsets</w:t>
        </w:r>
        <w:r>
          <w:rPr>
            <w:rFonts w:eastAsia="SimSun" w:hint="eastAsia"/>
            <w:color w:val="2E74B5" w:themeColor="accent5" w:themeShade="BF"/>
            <w:szCs w:val="24"/>
            <w:lang w:eastAsia="zh-CN"/>
          </w:rPr>
          <w:t>.</w:t>
        </w:r>
      </w:ins>
    </w:p>
    <w:p w14:paraId="077F9BB2" w14:textId="77777777" w:rsidR="002A299A" w:rsidRDefault="00CE1E5F">
      <w:pPr>
        <w:pStyle w:val="ListParagraph"/>
        <w:numPr>
          <w:ilvl w:val="0"/>
          <w:numId w:val="4"/>
        </w:numPr>
        <w:ind w:firstLineChars="0"/>
        <w:rPr>
          <w:rFonts w:eastAsia="SimSun"/>
          <w:color w:val="2E74B5" w:themeColor="accent5" w:themeShade="BF"/>
          <w:szCs w:val="24"/>
          <w:lang w:eastAsia="zh-CN"/>
        </w:rPr>
      </w:pPr>
      <w:r>
        <w:rPr>
          <w:rFonts w:eastAsia="SimSun"/>
          <w:color w:val="2E74B5" w:themeColor="accent5" w:themeShade="BF"/>
          <w:szCs w:val="24"/>
          <w:lang w:eastAsia="zh-CN"/>
        </w:rPr>
        <w:t>Option 2: UE requirement is specified on performance over multiple AoA offsets. Variants:</w:t>
      </w:r>
    </w:p>
    <w:p w14:paraId="077F9BB3" w14:textId="77777777" w:rsidR="002A299A" w:rsidRDefault="00CE1E5F">
      <w:pPr>
        <w:pStyle w:val="ListParagraph"/>
        <w:numPr>
          <w:ilvl w:val="1"/>
          <w:numId w:val="4"/>
        </w:numPr>
        <w:ind w:firstLineChars="0"/>
        <w:rPr>
          <w:rFonts w:eastAsia="SimSun"/>
          <w:color w:val="2E74B5" w:themeColor="accent5" w:themeShade="BF"/>
          <w:szCs w:val="24"/>
          <w:lang w:eastAsia="zh-CN"/>
        </w:rPr>
      </w:pPr>
      <w:r>
        <w:rPr>
          <w:rFonts w:eastAsia="SimSun"/>
          <w:color w:val="2E74B5" w:themeColor="accent5" w:themeShade="BF"/>
          <w:szCs w:val="24"/>
          <w:lang w:eastAsia="zh-CN"/>
        </w:rPr>
        <w:t>Average value across pool of AoA offsets after discarding unreasonable AoA separation values.</w:t>
      </w:r>
    </w:p>
    <w:p w14:paraId="077F9BB4" w14:textId="77777777" w:rsidR="002A299A" w:rsidRDefault="00CE1E5F">
      <w:pPr>
        <w:pStyle w:val="ListParagraph"/>
        <w:numPr>
          <w:ilvl w:val="1"/>
          <w:numId w:val="4"/>
        </w:numPr>
        <w:ind w:firstLineChars="0"/>
        <w:rPr>
          <w:lang w:eastAsia="zh-CN"/>
        </w:rPr>
      </w:pPr>
      <w:r>
        <w:rPr>
          <w:rFonts w:eastAsia="SimSun"/>
          <w:color w:val="2E74B5" w:themeColor="accent5" w:themeShade="BF"/>
          <w:szCs w:val="24"/>
          <w:lang w:eastAsia="zh-CN"/>
        </w:rPr>
        <w:t>Worst case value across pool of AoA offsets after discarding unreasonable AoA separation values.</w:t>
      </w:r>
    </w:p>
    <w:p w14:paraId="077F9BB5" w14:textId="77777777" w:rsidR="002A299A" w:rsidRDefault="00CE1E5F">
      <w:pPr>
        <w:pStyle w:val="ListParagraph"/>
        <w:numPr>
          <w:ilvl w:val="0"/>
          <w:numId w:val="4"/>
        </w:numPr>
        <w:ind w:firstLineChars="0"/>
        <w:rPr>
          <w:rFonts w:eastAsia="SimSun"/>
          <w:color w:val="2E74B5" w:themeColor="accent5" w:themeShade="BF"/>
          <w:szCs w:val="24"/>
          <w:lang w:eastAsia="zh-CN"/>
        </w:rPr>
      </w:pPr>
      <w:r>
        <w:rPr>
          <w:rFonts w:eastAsia="SimSun"/>
          <w:color w:val="2E74B5" w:themeColor="accent5" w:themeShade="BF"/>
          <w:szCs w:val="24"/>
          <w:lang w:eastAsia="zh-CN"/>
        </w:rPr>
        <w:t xml:space="preserve">Option 3: </w:t>
      </w:r>
      <w:r>
        <w:rPr>
          <w:bCs/>
          <w:lang w:val="en-US" w:eastAsia="ko-KR"/>
        </w:rPr>
        <w:t>UE meets the requirement at two AOA offsets. One is selected from {30</w:t>
      </w:r>
      <w:r>
        <w:rPr>
          <w:bCs/>
          <w:vertAlign w:val="superscript"/>
          <w:lang w:val="en-US" w:eastAsia="ko-KR"/>
        </w:rPr>
        <w:t>o</w:t>
      </w:r>
      <w:r>
        <w:rPr>
          <w:bCs/>
          <w:lang w:val="en-US" w:eastAsia="ko-KR"/>
        </w:rPr>
        <w:t>, 60</w:t>
      </w:r>
      <w:r>
        <w:rPr>
          <w:bCs/>
          <w:vertAlign w:val="superscript"/>
          <w:lang w:val="en-US" w:eastAsia="ko-KR"/>
        </w:rPr>
        <w:t>o</w:t>
      </w:r>
      <w:r>
        <w:rPr>
          <w:bCs/>
          <w:lang w:val="en-US" w:eastAsia="ko-KR"/>
        </w:rPr>
        <w:t>, 90</w:t>
      </w:r>
      <w:r>
        <w:rPr>
          <w:bCs/>
          <w:vertAlign w:val="superscript"/>
          <w:lang w:val="en-US" w:eastAsia="ko-KR"/>
        </w:rPr>
        <w:t>o</w:t>
      </w:r>
      <w:r>
        <w:rPr>
          <w:bCs/>
          <w:lang w:val="en-US" w:eastAsia="ko-KR"/>
        </w:rPr>
        <w:t xml:space="preserve"> } and another is selected from {120</w:t>
      </w:r>
      <w:r>
        <w:rPr>
          <w:bCs/>
          <w:vertAlign w:val="superscript"/>
          <w:lang w:val="en-US" w:eastAsia="ko-KR"/>
        </w:rPr>
        <w:t>o</w:t>
      </w:r>
      <w:r>
        <w:rPr>
          <w:bCs/>
          <w:lang w:val="en-US" w:eastAsia="ko-KR"/>
        </w:rPr>
        <w:t>, 150</w:t>
      </w:r>
      <w:r>
        <w:rPr>
          <w:bCs/>
          <w:vertAlign w:val="superscript"/>
          <w:lang w:val="en-US" w:eastAsia="ko-KR"/>
        </w:rPr>
        <w:t>o</w:t>
      </w:r>
      <w:r>
        <w:rPr>
          <w:bCs/>
          <w:lang w:val="en-US" w:eastAsia="ko-KR"/>
        </w:rPr>
        <w:t>, 180</w:t>
      </w:r>
      <w:r>
        <w:rPr>
          <w:bCs/>
          <w:vertAlign w:val="superscript"/>
          <w:lang w:val="en-US" w:eastAsia="ko-KR"/>
        </w:rPr>
        <w:t>o</w:t>
      </w:r>
      <w:r>
        <w:rPr>
          <w:bCs/>
          <w:lang w:val="en-US" w:eastAsia="ko-KR"/>
        </w:rPr>
        <w:t xml:space="preserve"> }:</w:t>
      </w:r>
    </w:p>
    <w:p w14:paraId="077F9BB6" w14:textId="77777777" w:rsidR="002A299A" w:rsidRDefault="00CE1E5F">
      <w:pPr>
        <w:pStyle w:val="ListParagraph"/>
        <w:numPr>
          <w:ilvl w:val="1"/>
          <w:numId w:val="4"/>
        </w:numPr>
        <w:ind w:firstLineChars="0"/>
        <w:rPr>
          <w:rFonts w:eastAsia="SimSun"/>
          <w:color w:val="2E74B5" w:themeColor="accent5" w:themeShade="BF"/>
          <w:szCs w:val="24"/>
          <w:lang w:eastAsia="zh-CN"/>
        </w:rPr>
      </w:pPr>
      <w:r>
        <w:rPr>
          <w:bCs/>
          <w:color w:val="2E74B5" w:themeColor="accent5" w:themeShade="BF"/>
          <w:lang w:val="en-US" w:eastAsia="ko-KR"/>
        </w:rPr>
        <w:t>FFS if same requirements should be applied to both test offsets.</w:t>
      </w:r>
    </w:p>
    <w:p w14:paraId="077F9BB7" w14:textId="77777777" w:rsidR="002A299A" w:rsidRPr="001A71D5" w:rsidRDefault="00CE1E5F">
      <w:pPr>
        <w:pStyle w:val="ListParagraph"/>
        <w:numPr>
          <w:ilvl w:val="1"/>
          <w:numId w:val="4"/>
        </w:numPr>
        <w:ind w:firstLineChars="0"/>
        <w:rPr>
          <w:ins w:id="1088" w:author="Huawei" w:date="2023-04-17T23:50:00Z"/>
          <w:rFonts w:eastAsia="SimSun"/>
          <w:color w:val="2E74B5" w:themeColor="accent5" w:themeShade="BF"/>
          <w:szCs w:val="24"/>
          <w:lang w:eastAsia="zh-CN"/>
          <w:rPrChange w:id="1089" w:author="Huawei" w:date="2023-04-17T23:50:00Z">
            <w:rPr>
              <w:ins w:id="1090" w:author="Huawei" w:date="2023-04-17T23:50:00Z"/>
              <w:bCs/>
              <w:color w:val="2E74B5" w:themeColor="accent5" w:themeShade="BF"/>
              <w:lang w:val="en-US" w:eastAsia="ko-KR"/>
            </w:rPr>
          </w:rPrChange>
        </w:rPr>
      </w:pPr>
      <w:r>
        <w:rPr>
          <w:bCs/>
          <w:color w:val="2E74B5" w:themeColor="accent5" w:themeShade="BF"/>
          <w:lang w:val="en-US" w:eastAsia="ko-KR"/>
        </w:rPr>
        <w:t>FFS if AoA offsets are by UE declaration or by specification.</w:t>
      </w:r>
    </w:p>
    <w:p w14:paraId="52FCC68F" w14:textId="51F3CE00" w:rsidR="001A71D5" w:rsidRDefault="001A71D5">
      <w:pPr>
        <w:pStyle w:val="ListParagraph"/>
        <w:numPr>
          <w:ilvl w:val="0"/>
          <w:numId w:val="4"/>
        </w:numPr>
        <w:ind w:firstLineChars="0"/>
        <w:rPr>
          <w:rFonts w:eastAsia="SimSun"/>
          <w:color w:val="2E74B5" w:themeColor="accent5" w:themeShade="BF"/>
          <w:szCs w:val="24"/>
          <w:lang w:eastAsia="zh-CN"/>
        </w:rPr>
        <w:pPrChange w:id="1091" w:author="Huawei" w:date="2023-04-17T23:50:00Z">
          <w:pPr>
            <w:pStyle w:val="ListParagraph"/>
            <w:numPr>
              <w:ilvl w:val="1"/>
              <w:numId w:val="4"/>
            </w:numPr>
            <w:ind w:left="1656" w:firstLineChars="0" w:hanging="360"/>
          </w:pPr>
        </w:pPrChange>
      </w:pPr>
      <w:ins w:id="1092" w:author="Huawei" w:date="2023-04-17T23:50:00Z">
        <w:r w:rsidRPr="001A71D5">
          <w:rPr>
            <w:rFonts w:eastAsia="SimSun"/>
            <w:color w:val="2E74B5" w:themeColor="accent5" w:themeShade="BF"/>
            <w:szCs w:val="24"/>
            <w:lang w:eastAsia="zh-CN"/>
            <w:rPrChange w:id="1093" w:author="Huawei" w:date="2023-04-17T23:50:00Z">
              <w:rPr>
                <w:bCs/>
                <w:color w:val="2E74B5" w:themeColor="accent5" w:themeShade="BF"/>
                <w:lang w:val="en-US" w:eastAsia="ko-KR"/>
              </w:rPr>
            </w:rPrChange>
          </w:rPr>
          <w:t>Option 3a</w:t>
        </w:r>
        <w:r>
          <w:rPr>
            <w:rFonts w:eastAsia="SimSun"/>
            <w:color w:val="2E74B5" w:themeColor="accent5" w:themeShade="BF"/>
            <w:szCs w:val="24"/>
            <w:lang w:eastAsia="zh-CN"/>
          </w:rPr>
          <w:t>: FFS if AoA offsets is decided by UE declaration of by specification.</w:t>
        </w:r>
      </w:ins>
    </w:p>
    <w:p w14:paraId="077F9BB8" w14:textId="77777777" w:rsidR="002A299A" w:rsidRDefault="002A299A">
      <w:pPr>
        <w:spacing w:after="0"/>
        <w:rPr>
          <w:ins w:id="1094" w:author="Huawei" w:date="2023-04-17T23:51:00Z"/>
          <w:color w:val="0070C0"/>
          <w:lang w:val="en-US" w:eastAsia="zh-CN"/>
        </w:rPr>
      </w:pPr>
    </w:p>
    <w:p w14:paraId="1132BF6D" w14:textId="7C85B4C4" w:rsidR="001A71D5" w:rsidRDefault="00A25F72">
      <w:pPr>
        <w:spacing w:after="0"/>
        <w:rPr>
          <w:ins w:id="1095" w:author="Huawei" w:date="2023-04-17T23:51:00Z"/>
          <w:color w:val="0070C0"/>
          <w:lang w:val="en-US" w:eastAsia="zh-CN"/>
        </w:rPr>
      </w:pPr>
      <w:ins w:id="1096" w:author="Huawei" w:date="2023-04-17T23:53:00Z">
        <w:r>
          <w:rPr>
            <w:color w:val="0070C0"/>
            <w:lang w:val="en-US" w:eastAsia="zh-CN"/>
          </w:rPr>
          <w:t>Discussion points</w:t>
        </w:r>
      </w:ins>
      <w:ins w:id="1097" w:author="Huawei" w:date="2023-04-17T23:51:00Z">
        <w:r w:rsidR="001A71D5">
          <w:rPr>
            <w:rFonts w:hint="eastAsia"/>
            <w:color w:val="0070C0"/>
            <w:lang w:val="en-US" w:eastAsia="zh-CN"/>
          </w:rPr>
          <w:t>:</w:t>
        </w:r>
        <w:r w:rsidR="00A01023">
          <w:rPr>
            <w:color w:val="0070C0"/>
            <w:lang w:val="en-US" w:eastAsia="zh-CN"/>
          </w:rPr>
          <w:t xml:space="preserve"> </w:t>
        </w:r>
      </w:ins>
    </w:p>
    <w:p w14:paraId="332451D0" w14:textId="71B7AB97" w:rsidR="00A01023" w:rsidRPr="00A01023" w:rsidRDefault="00A01023">
      <w:pPr>
        <w:pStyle w:val="ListParagraph"/>
        <w:numPr>
          <w:ilvl w:val="0"/>
          <w:numId w:val="10"/>
        </w:numPr>
        <w:spacing w:after="0"/>
        <w:ind w:firstLineChars="0"/>
        <w:rPr>
          <w:ins w:id="1098" w:author="Huawei" w:date="2023-04-17T23:51:00Z"/>
          <w:color w:val="0070C0"/>
          <w:lang w:val="en-US" w:eastAsia="zh-CN"/>
          <w:rPrChange w:id="1099" w:author="Huawei" w:date="2023-04-17T23:51:00Z">
            <w:rPr>
              <w:ins w:id="1100" w:author="Huawei" w:date="2023-04-17T23:51:00Z"/>
              <w:color w:val="2E74B5" w:themeColor="accent5" w:themeShade="BF"/>
              <w:szCs w:val="24"/>
              <w:lang w:eastAsia="zh-CN"/>
            </w:rPr>
          </w:rPrChange>
        </w:rPr>
        <w:pPrChange w:id="1101" w:author="Huawei" w:date="2023-04-17T23:51:00Z">
          <w:pPr>
            <w:spacing w:after="0"/>
          </w:pPr>
        </w:pPrChange>
      </w:pPr>
      <w:ins w:id="1102" w:author="Huawei" w:date="2023-04-17T23:51:00Z">
        <w:r>
          <w:rPr>
            <w:rFonts w:eastAsia="SimSun" w:hint="eastAsia"/>
            <w:color w:val="2E74B5" w:themeColor="accent5" w:themeShade="BF"/>
            <w:szCs w:val="24"/>
            <w:lang w:eastAsia="zh-CN"/>
          </w:rPr>
          <w:t xml:space="preserve">Option 1a: Different requirements for different AoA </w:t>
        </w:r>
        <w:r>
          <w:rPr>
            <w:rFonts w:eastAsia="SimSun"/>
            <w:color w:val="2E74B5" w:themeColor="accent5" w:themeShade="BF"/>
            <w:szCs w:val="24"/>
            <w:lang w:eastAsia="zh-CN"/>
          </w:rPr>
          <w:t>offsets</w:t>
        </w:r>
        <w:r>
          <w:rPr>
            <w:rFonts w:eastAsia="SimSun" w:hint="eastAsia"/>
            <w:color w:val="2E74B5" w:themeColor="accent5" w:themeShade="BF"/>
            <w:szCs w:val="24"/>
            <w:lang w:eastAsia="zh-CN"/>
          </w:rPr>
          <w:t>.</w:t>
        </w:r>
      </w:ins>
    </w:p>
    <w:p w14:paraId="2E3EC11C" w14:textId="0F6B715F" w:rsidR="00A01023" w:rsidRPr="00A01023" w:rsidRDefault="00A01023">
      <w:pPr>
        <w:pStyle w:val="ListParagraph"/>
        <w:numPr>
          <w:ilvl w:val="0"/>
          <w:numId w:val="10"/>
        </w:numPr>
        <w:spacing w:after="0"/>
        <w:ind w:firstLineChars="0"/>
        <w:rPr>
          <w:ins w:id="1103" w:author="Huawei" w:date="2023-04-17T23:51:00Z"/>
          <w:color w:val="0070C0"/>
          <w:lang w:val="en-US" w:eastAsia="zh-CN"/>
          <w:rPrChange w:id="1104" w:author="Huawei" w:date="2023-04-17T23:51:00Z">
            <w:rPr>
              <w:ins w:id="1105" w:author="Huawei" w:date="2023-04-17T23:51:00Z"/>
              <w:lang w:val="en-US" w:eastAsia="zh-CN"/>
            </w:rPr>
          </w:rPrChange>
        </w:rPr>
        <w:pPrChange w:id="1106" w:author="Huawei" w:date="2023-04-17T23:51:00Z">
          <w:pPr>
            <w:spacing w:after="0"/>
          </w:pPr>
        </w:pPrChange>
      </w:pPr>
      <w:ins w:id="1107" w:author="Huawei" w:date="2023-04-17T23:51:00Z">
        <w:r w:rsidRPr="00700B06">
          <w:rPr>
            <w:rFonts w:eastAsia="SimSun"/>
            <w:color w:val="2E74B5" w:themeColor="accent5" w:themeShade="BF"/>
            <w:szCs w:val="24"/>
            <w:lang w:eastAsia="zh-CN"/>
          </w:rPr>
          <w:t>Option 3a</w:t>
        </w:r>
        <w:r>
          <w:rPr>
            <w:rFonts w:eastAsia="SimSun"/>
            <w:color w:val="2E74B5" w:themeColor="accent5" w:themeShade="BF"/>
            <w:szCs w:val="24"/>
            <w:lang w:eastAsia="zh-CN"/>
          </w:rPr>
          <w:t>: FFS if AoA offsets</w:t>
        </w:r>
        <w:r w:rsidR="00E84640">
          <w:rPr>
            <w:rFonts w:eastAsia="SimSun"/>
            <w:color w:val="2E74B5" w:themeColor="accent5" w:themeShade="BF"/>
            <w:szCs w:val="24"/>
            <w:lang w:eastAsia="zh-CN"/>
          </w:rPr>
          <w:t xml:space="preserve"> is decided by UE declaration or</w:t>
        </w:r>
        <w:r>
          <w:rPr>
            <w:rFonts w:eastAsia="SimSun"/>
            <w:color w:val="2E74B5" w:themeColor="accent5" w:themeShade="BF"/>
            <w:szCs w:val="24"/>
            <w:lang w:eastAsia="zh-CN"/>
          </w:rPr>
          <w:t xml:space="preserve"> by specification.</w:t>
        </w:r>
      </w:ins>
    </w:p>
    <w:p w14:paraId="62E681E0" w14:textId="77777777" w:rsidR="001A71D5" w:rsidRDefault="001A71D5">
      <w:pPr>
        <w:spacing w:after="0"/>
        <w:rPr>
          <w:color w:val="0070C0"/>
          <w:lang w:val="en-US" w:eastAsia="zh-CN"/>
        </w:rPr>
      </w:pPr>
    </w:p>
    <w:p w14:paraId="077F9BB9" w14:textId="77777777" w:rsidR="002A299A" w:rsidRDefault="002A299A">
      <w:pPr>
        <w:spacing w:after="0"/>
        <w:rPr>
          <w:color w:val="0070C0"/>
          <w:lang w:val="en-US" w:eastAsia="zh-CN"/>
        </w:rPr>
      </w:pPr>
    </w:p>
    <w:tbl>
      <w:tblPr>
        <w:tblStyle w:val="TableGrid"/>
        <w:tblW w:w="0" w:type="auto"/>
        <w:tblLook w:val="04A0" w:firstRow="1" w:lastRow="0" w:firstColumn="1" w:lastColumn="0" w:noHBand="0" w:noVBand="1"/>
      </w:tblPr>
      <w:tblGrid>
        <w:gridCol w:w="1239"/>
        <w:gridCol w:w="8392"/>
      </w:tblGrid>
      <w:tr w:rsidR="002A299A" w14:paraId="077F9BBC" w14:textId="77777777">
        <w:tc>
          <w:tcPr>
            <w:tcW w:w="1239" w:type="dxa"/>
          </w:tcPr>
          <w:p w14:paraId="077F9BBA"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392" w:type="dxa"/>
          </w:tcPr>
          <w:p w14:paraId="077F9BBB"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BBF" w14:textId="77777777">
        <w:tc>
          <w:tcPr>
            <w:tcW w:w="1239" w:type="dxa"/>
          </w:tcPr>
          <w:p w14:paraId="077F9BBD" w14:textId="77777777" w:rsidR="002A299A" w:rsidRDefault="00CE1E5F">
            <w:pPr>
              <w:spacing w:after="120"/>
              <w:rPr>
                <w:rFonts w:ascii="Arial" w:eastAsiaTheme="minorEastAsia" w:hAnsi="Arial" w:cs="Arial"/>
                <w:lang w:val="en-US" w:eastAsia="zh-CN"/>
              </w:rPr>
            </w:pPr>
            <w:r>
              <w:rPr>
                <w:rFonts w:ascii="Arial" w:hAnsi="Arial" w:cs="Arial" w:hint="eastAsia"/>
                <w:lang w:val="en-US" w:eastAsia="ja-JP"/>
              </w:rPr>
              <w:lastRenderedPageBreak/>
              <w:t>M</w:t>
            </w:r>
            <w:r>
              <w:rPr>
                <w:rFonts w:ascii="Arial" w:hAnsi="Arial" w:cs="Arial"/>
                <w:lang w:val="en-US" w:eastAsia="ja-JP"/>
              </w:rPr>
              <w:t>urata</w:t>
            </w:r>
          </w:p>
        </w:tc>
        <w:tc>
          <w:tcPr>
            <w:tcW w:w="8392" w:type="dxa"/>
          </w:tcPr>
          <w:p w14:paraId="077F9BBE" w14:textId="77777777" w:rsidR="002A299A" w:rsidRDefault="00CE1E5F">
            <w:pPr>
              <w:spacing w:after="120"/>
              <w:rPr>
                <w:rFonts w:ascii="Arial" w:eastAsiaTheme="minorEastAsia" w:hAnsi="Arial" w:cs="Arial"/>
                <w:lang w:val="en-US" w:eastAsia="zh-CN"/>
              </w:rPr>
            </w:pPr>
            <w:r>
              <w:rPr>
                <w:rFonts w:ascii="Arial" w:hAnsi="Arial" w:cs="Arial" w:hint="eastAsia"/>
                <w:lang w:val="en-US" w:eastAsia="ja-JP"/>
              </w:rPr>
              <w:t>W</w:t>
            </w:r>
            <w:r>
              <w:rPr>
                <w:rFonts w:ascii="Arial" w:hAnsi="Arial" w:cs="Arial"/>
                <w:lang w:val="en-US" w:eastAsia="ja-JP"/>
              </w:rPr>
              <w:t>e prefer option 1 because of test time reduction. However, we understand that it is difficult limiting AoA offset, so we can also support option 2.</w:t>
            </w:r>
          </w:p>
        </w:tc>
      </w:tr>
      <w:tr w:rsidR="002A299A" w14:paraId="077F9BC2" w14:textId="77777777">
        <w:tc>
          <w:tcPr>
            <w:tcW w:w="1239" w:type="dxa"/>
          </w:tcPr>
          <w:p w14:paraId="077F9BC0" w14:textId="77777777" w:rsidR="002A299A" w:rsidRDefault="00CE1E5F">
            <w:pPr>
              <w:spacing w:after="120"/>
              <w:rPr>
                <w:rFonts w:ascii="Arial" w:eastAsiaTheme="minorEastAsia" w:hAnsi="Arial" w:cs="Arial"/>
                <w:lang w:val="en-US" w:eastAsia="zh-CN"/>
              </w:rPr>
            </w:pPr>
            <w:ins w:id="1108" w:author="vivo" w:date="2023-04-17T17:11: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77F9BC1" w14:textId="77777777" w:rsidR="002A299A" w:rsidRDefault="00CE1E5F">
            <w:pPr>
              <w:spacing w:after="120"/>
              <w:rPr>
                <w:rFonts w:ascii="Arial" w:eastAsiaTheme="minorEastAsia" w:hAnsi="Arial" w:cs="Arial"/>
                <w:lang w:val="en-US" w:eastAsia="zh-CN"/>
              </w:rPr>
            </w:pPr>
            <w:ins w:id="1109" w:author="vivo" w:date="2023-04-17T17:11:00Z">
              <w:r>
                <w:rPr>
                  <w:rFonts w:ascii="Arial" w:eastAsiaTheme="minorEastAsia" w:hAnsi="Arial" w:cs="Arial"/>
                  <w:lang w:val="en-US" w:eastAsia="zh-CN"/>
                </w:rPr>
                <w:t>Option 1, according to our simulation results, it is possible to define a single value as requirement for all AoA separation if the verification is based on UE declaration. It is hard to define value for each AoA separation, because even for same AoA separation, the UE performance is various under different UE implementation, UE orientation, etc.</w:t>
              </w:r>
            </w:ins>
          </w:p>
        </w:tc>
      </w:tr>
      <w:tr w:rsidR="002A299A" w14:paraId="077F9BC5" w14:textId="77777777">
        <w:trPr>
          <w:ins w:id="1110" w:author="Huawei" w:date="2023-04-17T17:29:00Z"/>
        </w:trPr>
        <w:tc>
          <w:tcPr>
            <w:tcW w:w="1239" w:type="dxa"/>
          </w:tcPr>
          <w:p w14:paraId="077F9BC3" w14:textId="77777777" w:rsidR="002A299A" w:rsidRDefault="00CE1E5F">
            <w:pPr>
              <w:spacing w:after="120"/>
              <w:rPr>
                <w:ins w:id="1111" w:author="Huawei" w:date="2023-04-17T17:29:00Z"/>
                <w:rFonts w:ascii="Arial" w:eastAsiaTheme="minorEastAsia" w:hAnsi="Arial" w:cs="Arial"/>
                <w:lang w:val="en-US" w:eastAsia="zh-CN"/>
              </w:rPr>
            </w:pPr>
            <w:ins w:id="1112" w:author="Huawei" w:date="2023-04-17T17:29:00Z">
              <w:r>
                <w:rPr>
                  <w:rFonts w:ascii="Arial" w:eastAsiaTheme="minorEastAsia" w:hAnsi="Arial" w:cs="Arial"/>
                  <w:lang w:val="en-US" w:eastAsia="zh-CN"/>
                </w:rPr>
                <w:t>Huawei</w:t>
              </w:r>
            </w:ins>
          </w:p>
        </w:tc>
        <w:tc>
          <w:tcPr>
            <w:tcW w:w="8392" w:type="dxa"/>
          </w:tcPr>
          <w:p w14:paraId="077F9BC4" w14:textId="77777777" w:rsidR="002A299A" w:rsidRDefault="00CE1E5F">
            <w:pPr>
              <w:spacing w:after="120"/>
              <w:rPr>
                <w:ins w:id="1113" w:author="Huawei" w:date="2023-04-17T17:29:00Z"/>
                <w:rFonts w:ascii="Arial" w:eastAsiaTheme="minorEastAsia" w:hAnsi="Arial" w:cs="Arial"/>
                <w:lang w:val="en-US" w:eastAsia="zh-CN"/>
              </w:rPr>
            </w:pPr>
            <w:ins w:id="1114" w:author="Huawei" w:date="2023-04-17T17:29:00Z">
              <w:r>
                <w:rPr>
                  <w:rFonts w:ascii="Arial" w:eastAsiaTheme="minorEastAsia" w:hAnsi="Arial" w:cs="Arial"/>
                  <w:lang w:val="en-US" w:eastAsia="zh-CN"/>
                </w:rPr>
                <w:t>Option 1 and same requirement for all AoA offsets can be considered for specification simplicity.</w:t>
              </w:r>
            </w:ins>
          </w:p>
        </w:tc>
      </w:tr>
      <w:tr w:rsidR="002A299A" w14:paraId="077F9BCB" w14:textId="77777777">
        <w:trPr>
          <w:ins w:id="1115" w:author="LGE" w:date="2023-04-17T18:47:00Z"/>
        </w:trPr>
        <w:tc>
          <w:tcPr>
            <w:tcW w:w="1239" w:type="dxa"/>
          </w:tcPr>
          <w:p w14:paraId="077F9BC6" w14:textId="77777777" w:rsidR="002A299A" w:rsidRDefault="00CE1E5F">
            <w:pPr>
              <w:spacing w:after="120"/>
              <w:rPr>
                <w:ins w:id="1116" w:author="LGE" w:date="2023-04-17T18:47:00Z"/>
                <w:rFonts w:ascii="Arial" w:eastAsiaTheme="minorEastAsia" w:hAnsi="Arial" w:cs="Arial"/>
                <w:lang w:val="en-US" w:eastAsia="zh-CN"/>
              </w:rPr>
            </w:pPr>
            <w:ins w:id="1117" w:author="LGE" w:date="2023-04-17T18:47:00Z">
              <w:r>
                <w:rPr>
                  <w:rFonts w:ascii="Arial" w:eastAsia="Malgun Gothic" w:hAnsi="Arial" w:cs="Arial" w:hint="eastAsia"/>
                  <w:lang w:val="en-US" w:eastAsia="ko-KR"/>
                </w:rPr>
                <w:t>LGE</w:t>
              </w:r>
            </w:ins>
          </w:p>
        </w:tc>
        <w:tc>
          <w:tcPr>
            <w:tcW w:w="8392" w:type="dxa"/>
          </w:tcPr>
          <w:p w14:paraId="077F9BC7" w14:textId="77777777" w:rsidR="002A299A" w:rsidRDefault="00CE1E5F">
            <w:pPr>
              <w:spacing w:after="120"/>
              <w:rPr>
                <w:ins w:id="1118" w:author="LGE" w:date="2023-04-17T18:47:00Z"/>
                <w:rFonts w:ascii="Arial" w:eastAsia="Malgun Gothic" w:hAnsi="Arial" w:cs="Arial"/>
                <w:lang w:val="en-US" w:eastAsia="ko-KR"/>
              </w:rPr>
            </w:pPr>
            <w:ins w:id="1119" w:author="LGE" w:date="2023-04-17T18:47:00Z">
              <w:r>
                <w:rPr>
                  <w:rFonts w:ascii="Arial" w:eastAsia="Malgun Gothic" w:hAnsi="Arial" w:cs="Arial" w:hint="eastAsia"/>
                  <w:lang w:val="en-US" w:eastAsia="ko-KR"/>
                </w:rPr>
                <w:t>S</w:t>
              </w:r>
              <w:r>
                <w:rPr>
                  <w:rFonts w:ascii="Arial" w:eastAsia="Malgun Gothic" w:hAnsi="Arial" w:cs="Arial"/>
                  <w:lang w:val="en-US" w:eastAsia="ko-KR"/>
                </w:rPr>
                <w:t xml:space="preserve">upport Option 3.  </w:t>
              </w:r>
            </w:ins>
          </w:p>
          <w:p w14:paraId="077F9BC8" w14:textId="77777777" w:rsidR="002A299A" w:rsidRDefault="00CE1E5F">
            <w:pPr>
              <w:spacing w:after="120"/>
              <w:rPr>
                <w:ins w:id="1120" w:author="LGE" w:date="2023-04-17T18:47:00Z"/>
                <w:rFonts w:ascii="Arial" w:eastAsia="Malgun Gothic" w:hAnsi="Arial" w:cs="Arial"/>
                <w:lang w:val="en-US" w:eastAsia="ko-KR"/>
              </w:rPr>
            </w:pPr>
            <w:ins w:id="1121" w:author="LGE" w:date="2023-04-17T18:47:00Z">
              <w:r>
                <w:rPr>
                  <w:rFonts w:ascii="Arial" w:eastAsia="Malgun Gothic" w:hAnsi="Arial" w:cs="Arial"/>
                  <w:lang w:val="en-US" w:eastAsia="ko-KR"/>
                </w:rPr>
                <w:t xml:space="preserve">Option 1 cannot guarantee other AOA offset requirement.  </w:t>
              </w:r>
            </w:ins>
          </w:p>
          <w:p w14:paraId="077F9BC9" w14:textId="77777777" w:rsidR="002A299A" w:rsidRDefault="00CE1E5F">
            <w:pPr>
              <w:spacing w:after="120"/>
              <w:rPr>
                <w:ins w:id="1122" w:author="LGE" w:date="2023-04-17T18:47:00Z"/>
                <w:rFonts w:ascii="Arial" w:eastAsia="Malgun Gothic" w:hAnsi="Arial" w:cs="Arial"/>
                <w:lang w:val="en-US" w:eastAsia="ko-KR"/>
              </w:rPr>
            </w:pPr>
            <w:ins w:id="1123" w:author="LGE" w:date="2023-04-17T18:47:00Z">
              <w:r>
                <w:rPr>
                  <w:rFonts w:ascii="Arial" w:eastAsia="Malgun Gothic" w:hAnsi="Arial" w:cs="Arial"/>
                  <w:lang w:val="en-US" w:eastAsia="ko-KR"/>
                </w:rPr>
                <w:t xml:space="preserve">Option 2 can make test time increase. </w:t>
              </w:r>
            </w:ins>
          </w:p>
          <w:p w14:paraId="077F9BCA" w14:textId="77777777" w:rsidR="002A299A" w:rsidRDefault="00CE1E5F">
            <w:pPr>
              <w:spacing w:after="120"/>
              <w:rPr>
                <w:ins w:id="1124" w:author="LGE" w:date="2023-04-17T18:47:00Z"/>
                <w:rFonts w:ascii="Arial" w:eastAsiaTheme="minorEastAsia" w:hAnsi="Arial" w:cs="Arial"/>
                <w:lang w:val="en-US" w:eastAsia="zh-CN"/>
              </w:rPr>
            </w:pPr>
            <w:ins w:id="1125" w:author="LGE" w:date="2023-04-17T18:47:00Z">
              <w:r>
                <w:rPr>
                  <w:rFonts w:ascii="Arial" w:eastAsia="Malgun Gothic" w:hAnsi="Arial" w:cs="Arial"/>
                  <w:lang w:val="en-US" w:eastAsia="ko-KR"/>
                </w:rPr>
                <w:t xml:space="preserve">Option 3 can guarantee at least both small AOA offset and large AOA offset requirements with reasonable test time. </w:t>
              </w:r>
            </w:ins>
          </w:p>
        </w:tc>
      </w:tr>
      <w:tr w:rsidR="002A299A" w14:paraId="077F9BCE" w14:textId="77777777">
        <w:trPr>
          <w:ins w:id="1126" w:author="ZTE, Wei Lin" w:date="2023-04-17T21:45:00Z"/>
        </w:trPr>
        <w:tc>
          <w:tcPr>
            <w:tcW w:w="1239" w:type="dxa"/>
          </w:tcPr>
          <w:p w14:paraId="077F9BCC" w14:textId="77777777" w:rsidR="002A299A" w:rsidRDefault="00CE1E5F">
            <w:pPr>
              <w:spacing w:after="120"/>
              <w:rPr>
                <w:ins w:id="1127" w:author="ZTE, Wei Lin" w:date="2023-04-17T21:45:00Z"/>
                <w:rFonts w:ascii="Arial" w:hAnsi="Arial" w:cs="Arial"/>
                <w:lang w:val="en-US" w:eastAsia="zh-CN"/>
              </w:rPr>
            </w:pPr>
            <w:ins w:id="1128" w:author="ZTE, Wei Lin" w:date="2023-04-17T21:45:00Z">
              <w:r>
                <w:rPr>
                  <w:rFonts w:ascii="Arial" w:hAnsi="Arial" w:cs="Arial" w:hint="eastAsia"/>
                  <w:lang w:val="en-US" w:eastAsia="zh-CN"/>
                </w:rPr>
                <w:t>ZTE</w:t>
              </w:r>
            </w:ins>
          </w:p>
        </w:tc>
        <w:tc>
          <w:tcPr>
            <w:tcW w:w="8392" w:type="dxa"/>
          </w:tcPr>
          <w:p w14:paraId="077F9BCD" w14:textId="77777777" w:rsidR="002A299A" w:rsidRDefault="00CE1E5F">
            <w:pPr>
              <w:spacing w:after="120"/>
              <w:rPr>
                <w:ins w:id="1129" w:author="ZTE, Wei Lin" w:date="2023-04-17T21:45:00Z"/>
                <w:rFonts w:ascii="Arial" w:hAnsi="Arial" w:cs="Arial"/>
                <w:lang w:val="en-US" w:eastAsia="zh-CN"/>
              </w:rPr>
            </w:pPr>
            <w:ins w:id="1130" w:author="ZTE, Wei Lin" w:date="2023-04-17T21:45:00Z">
              <w:r>
                <w:rPr>
                  <w:rFonts w:ascii="Arial" w:hAnsi="Arial" w:cs="Arial" w:hint="eastAsia"/>
                  <w:lang w:val="en-US" w:eastAsia="zh-CN"/>
                </w:rPr>
                <w:t>We support Option 2</w:t>
              </w:r>
            </w:ins>
            <w:ins w:id="1131" w:author="ZTE, Wei Lin" w:date="2023-04-17T21:46:00Z">
              <w:r>
                <w:rPr>
                  <w:rFonts w:ascii="Arial" w:hAnsi="Arial" w:cs="Arial" w:hint="eastAsia"/>
                  <w:lang w:val="en-US" w:eastAsia="zh-CN"/>
                </w:rPr>
                <w:t xml:space="preserve"> and further decision among the 2 alternatives can be further discussed</w:t>
              </w:r>
            </w:ins>
          </w:p>
        </w:tc>
      </w:tr>
      <w:tr w:rsidR="00AE0AD7" w14:paraId="421CAA79" w14:textId="77777777">
        <w:trPr>
          <w:ins w:id="1132" w:author="Zhao, Kun" w:date="2023-04-19T11:28:00Z"/>
        </w:trPr>
        <w:tc>
          <w:tcPr>
            <w:tcW w:w="1239" w:type="dxa"/>
          </w:tcPr>
          <w:p w14:paraId="4D049A07" w14:textId="6E68253A" w:rsidR="00AE0AD7" w:rsidRDefault="00AE0AD7" w:rsidP="00AE0AD7">
            <w:pPr>
              <w:spacing w:after="120"/>
              <w:rPr>
                <w:ins w:id="1133" w:author="Zhao, Kun" w:date="2023-04-19T11:28:00Z"/>
                <w:rFonts w:ascii="Arial" w:hAnsi="Arial" w:cs="Arial"/>
                <w:lang w:val="en-US" w:eastAsia="zh-CN"/>
              </w:rPr>
            </w:pPr>
            <w:ins w:id="1134" w:author="Zhao, Kun" w:date="2023-04-19T11:28:00Z">
              <w:r>
                <w:rPr>
                  <w:rFonts w:ascii="Arial" w:hAnsi="Arial" w:cs="Arial"/>
                  <w:lang w:val="en-US" w:eastAsia="zh-CN"/>
                </w:rPr>
                <w:t>Sony</w:t>
              </w:r>
            </w:ins>
          </w:p>
        </w:tc>
        <w:tc>
          <w:tcPr>
            <w:tcW w:w="8392" w:type="dxa"/>
          </w:tcPr>
          <w:p w14:paraId="7AB67D4C" w14:textId="3BE1415D" w:rsidR="00AE0AD7" w:rsidRDefault="00AE0AD7" w:rsidP="00AE0AD7">
            <w:pPr>
              <w:spacing w:after="120"/>
              <w:rPr>
                <w:ins w:id="1135" w:author="Zhao, Kun" w:date="2023-04-19T11:28:00Z"/>
                <w:rFonts w:ascii="Arial" w:hAnsi="Arial" w:cs="Arial"/>
                <w:lang w:val="en-US" w:eastAsia="zh-CN"/>
              </w:rPr>
            </w:pPr>
            <w:ins w:id="1136" w:author="Zhao, Kun" w:date="2023-04-19T11:28:00Z">
              <w:r>
                <w:rPr>
                  <w:rFonts w:ascii="Arial" w:hAnsi="Arial" w:cs="Arial"/>
                  <w:lang w:val="en-US" w:eastAsia="zh-CN"/>
                </w:rPr>
                <w:t xml:space="preserve">It is clear that only one AoA cannot guarantee the UE performance in the field as the AoA separation can varies significantly in real life, and we have earlier agreement that the AoA offset should consider the deployment scenarios. Therefore, we need at least two AoA offsets should be tested in order to indicate </w:t>
              </w:r>
            </w:ins>
            <w:ins w:id="1137" w:author="Zhao, Kun" w:date="2023-04-19T11:31:00Z">
              <w:r w:rsidR="008D1CF8">
                <w:rPr>
                  <w:rFonts w:ascii="Arial" w:hAnsi="Arial" w:cs="Arial"/>
                  <w:lang w:val="en-US" w:eastAsia="zh-CN"/>
                </w:rPr>
                <w:t>an</w:t>
              </w:r>
            </w:ins>
            <w:ins w:id="1138" w:author="Zhao, Kun" w:date="2023-04-19T11:28:00Z">
              <w:r>
                <w:rPr>
                  <w:rFonts w:ascii="Arial" w:hAnsi="Arial" w:cs="Arial"/>
                  <w:lang w:val="en-US" w:eastAsia="zh-CN"/>
                </w:rPr>
                <w:t xml:space="preserve"> overall UE performance to the network. </w:t>
              </w:r>
            </w:ins>
          </w:p>
          <w:p w14:paraId="53277F70" w14:textId="00AC5085" w:rsidR="00AE0AD7" w:rsidRDefault="00AE0AD7" w:rsidP="00AE0AD7">
            <w:pPr>
              <w:spacing w:after="120"/>
              <w:rPr>
                <w:ins w:id="1139" w:author="Zhao, Kun" w:date="2023-04-19T11:28:00Z"/>
                <w:rFonts w:ascii="Arial" w:hAnsi="Arial" w:cs="Arial"/>
                <w:lang w:val="en-US" w:eastAsia="zh-CN"/>
              </w:rPr>
            </w:pPr>
            <w:ins w:id="1140" w:author="Zhao, Kun" w:date="2023-04-19T11:28:00Z">
              <w:r>
                <w:rPr>
                  <w:rFonts w:ascii="Arial" w:hAnsi="Arial" w:cs="Arial"/>
                  <w:lang w:val="en-US" w:eastAsia="zh-CN"/>
                </w:rPr>
                <w:t xml:space="preserve">In </w:t>
              </w:r>
            </w:ins>
            <w:ins w:id="1141" w:author="Zhao, Kun" w:date="2023-04-19T11:29:00Z">
              <w:r>
                <w:rPr>
                  <w:rFonts w:ascii="Arial" w:hAnsi="Arial" w:cs="Arial"/>
                  <w:lang w:val="en-US" w:eastAsia="zh-CN"/>
                </w:rPr>
                <w:t>addition, we don’t think the AoA offset should depends on the UE declaration. We are defining the minimum requirement which supposed to create a benchmark performance for UEs in the market. With the</w:t>
              </w:r>
            </w:ins>
            <w:ins w:id="1142" w:author="Zhao, Kun" w:date="2023-04-19T11:30:00Z">
              <w:r>
                <w:rPr>
                  <w:rFonts w:ascii="Arial" w:hAnsi="Arial" w:cs="Arial"/>
                  <w:lang w:val="en-US" w:eastAsia="zh-CN"/>
                </w:rPr>
                <w:t xml:space="preserve"> UE declaration, it is impossible to compare the </w:t>
              </w:r>
              <w:r w:rsidR="008D1CF8">
                <w:rPr>
                  <w:rFonts w:ascii="Arial" w:hAnsi="Arial" w:cs="Arial"/>
                  <w:lang w:val="en-US" w:eastAsia="zh-CN"/>
                </w:rPr>
                <w:t>judge</w:t>
              </w:r>
              <w:r>
                <w:rPr>
                  <w:rFonts w:ascii="Arial" w:hAnsi="Arial" w:cs="Arial"/>
                  <w:lang w:val="en-US" w:eastAsia="zh-CN"/>
                </w:rPr>
                <w:t xml:space="preserve"> the UE performance </w:t>
              </w:r>
              <w:r w:rsidR="008D1CF8">
                <w:rPr>
                  <w:rFonts w:ascii="Arial" w:hAnsi="Arial" w:cs="Arial"/>
                  <w:lang w:val="en-US" w:eastAsia="zh-CN"/>
                </w:rPr>
                <w:t xml:space="preserve">in real life from the RF test. </w:t>
              </w:r>
            </w:ins>
            <w:ins w:id="1143" w:author="Zhao, Kun" w:date="2023-04-19T11:29:00Z">
              <w:r>
                <w:rPr>
                  <w:rFonts w:ascii="Arial" w:hAnsi="Arial" w:cs="Arial"/>
                  <w:lang w:val="en-US" w:eastAsia="zh-CN"/>
                </w:rPr>
                <w:t xml:space="preserve"> </w:t>
              </w:r>
            </w:ins>
          </w:p>
          <w:p w14:paraId="4495CE6B" w14:textId="4D077E3A" w:rsidR="00AE0AD7" w:rsidRDefault="008D1CF8" w:rsidP="00AE0AD7">
            <w:pPr>
              <w:spacing w:after="120"/>
              <w:rPr>
                <w:ins w:id="1144" w:author="Zhao, Kun" w:date="2023-04-19T11:28:00Z"/>
                <w:rFonts w:ascii="Arial" w:hAnsi="Arial" w:cs="Arial"/>
                <w:lang w:val="en-US" w:eastAsia="zh-CN"/>
              </w:rPr>
            </w:pPr>
            <w:ins w:id="1145" w:author="Zhao, Kun" w:date="2023-04-19T11:30:00Z">
              <w:r>
                <w:rPr>
                  <w:rFonts w:ascii="Arial" w:hAnsi="Arial" w:cs="Arial"/>
                  <w:lang w:val="en-US" w:eastAsia="zh-CN"/>
                </w:rPr>
                <w:t xml:space="preserve">Therefore, </w:t>
              </w:r>
            </w:ins>
            <w:ins w:id="1146" w:author="Zhao, Kun" w:date="2023-04-19T11:28:00Z">
              <w:r w:rsidR="00AE0AD7">
                <w:rPr>
                  <w:rFonts w:ascii="Arial" w:hAnsi="Arial" w:cs="Arial"/>
                  <w:lang w:val="en-US" w:eastAsia="zh-CN"/>
                </w:rPr>
                <w:t xml:space="preserve">we proposed to test with 60 degree and 150 degree with consideration of the testability as </w:t>
              </w:r>
            </w:ins>
            <w:ins w:id="1147" w:author="Zhao, Kun" w:date="2023-04-19T11:31:00Z">
              <w:r>
                <w:rPr>
                  <w:rFonts w:ascii="Arial" w:hAnsi="Arial" w:cs="Arial"/>
                  <w:lang w:val="en-US" w:eastAsia="zh-CN"/>
                </w:rPr>
                <w:t>well. However</w:t>
              </w:r>
            </w:ins>
            <w:ins w:id="1148" w:author="Zhao, Kun" w:date="2023-04-19T11:28:00Z">
              <w:r w:rsidR="00AE0AD7">
                <w:rPr>
                  <w:rFonts w:ascii="Arial" w:hAnsi="Arial" w:cs="Arial"/>
                  <w:lang w:val="en-US" w:eastAsia="zh-CN"/>
                </w:rPr>
                <w:t>, we admit that the performance is highly depends on the AoA offset, and therefore, we proposed to consider set different requirement for different AoA offsets. E.g., x% for 60 degree and y% for 150 degree.</w:t>
              </w:r>
            </w:ins>
          </w:p>
        </w:tc>
      </w:tr>
      <w:tr w:rsidR="00E01090" w14:paraId="58807A3D" w14:textId="77777777">
        <w:trPr>
          <w:ins w:id="1149" w:author="Ericsson" w:date="2023-04-19T21:04:00Z"/>
        </w:trPr>
        <w:tc>
          <w:tcPr>
            <w:tcW w:w="1239" w:type="dxa"/>
          </w:tcPr>
          <w:p w14:paraId="2F94C9D8" w14:textId="2928D7A0" w:rsidR="00E01090" w:rsidRDefault="00E01090" w:rsidP="00E01090">
            <w:pPr>
              <w:spacing w:after="120"/>
              <w:rPr>
                <w:ins w:id="1150" w:author="Ericsson" w:date="2023-04-19T21:04:00Z"/>
                <w:rFonts w:ascii="Arial" w:hAnsi="Arial" w:cs="Arial"/>
                <w:lang w:val="en-US" w:eastAsia="zh-CN"/>
              </w:rPr>
            </w:pPr>
            <w:ins w:id="1151" w:author="Ericsson" w:date="2023-04-19T21:04:00Z">
              <w:r>
                <w:rPr>
                  <w:rFonts w:ascii="Arial" w:eastAsiaTheme="minorEastAsia" w:hAnsi="Arial" w:cs="Arial"/>
                  <w:lang w:val="en-US" w:eastAsia="zh-CN"/>
                </w:rPr>
                <w:t>Ericsson</w:t>
              </w:r>
            </w:ins>
          </w:p>
        </w:tc>
        <w:tc>
          <w:tcPr>
            <w:tcW w:w="8392" w:type="dxa"/>
          </w:tcPr>
          <w:p w14:paraId="7A1025A1" w14:textId="1EE4DC62" w:rsidR="00E01090" w:rsidRDefault="00E01090" w:rsidP="00E01090">
            <w:pPr>
              <w:spacing w:after="120"/>
              <w:rPr>
                <w:ins w:id="1152" w:author="Ericsson" w:date="2023-04-19T21:04:00Z"/>
                <w:rFonts w:ascii="Arial" w:hAnsi="Arial" w:cs="Arial"/>
                <w:lang w:val="en-US" w:eastAsia="zh-CN"/>
              </w:rPr>
            </w:pPr>
            <w:ins w:id="1153" w:author="Ericsson" w:date="2023-04-19T21:04:00Z">
              <w:r>
                <w:rPr>
                  <w:rFonts w:ascii="Arial" w:eastAsiaTheme="minorEastAsia" w:hAnsi="Arial" w:cs="Arial"/>
                  <w:lang w:val="en-US" w:eastAsia="zh-CN"/>
                </w:rPr>
                <w:t xml:space="preserve">Option 3. </w:t>
              </w:r>
            </w:ins>
          </w:p>
        </w:tc>
      </w:tr>
      <w:tr w:rsidR="00CB2E60" w14:paraId="2387BA06" w14:textId="77777777">
        <w:tc>
          <w:tcPr>
            <w:tcW w:w="1239" w:type="dxa"/>
          </w:tcPr>
          <w:p w14:paraId="3E8086AC" w14:textId="417F5BBA" w:rsidR="00CB2E60" w:rsidRDefault="00CB2E60" w:rsidP="00CB2E60">
            <w:pPr>
              <w:spacing w:after="120"/>
              <w:rPr>
                <w:rFonts w:ascii="Arial" w:eastAsiaTheme="minorEastAsia" w:hAnsi="Arial" w:cs="Arial"/>
                <w:lang w:val="en-US" w:eastAsia="zh-CN"/>
              </w:rPr>
            </w:pPr>
            <w:ins w:id="1154" w:author="Tan Yi (Nokia)" w:date="2023-04-18T15:38:00Z">
              <w:r>
                <w:rPr>
                  <w:rFonts w:ascii="Arial" w:hAnsi="Arial" w:cs="Arial"/>
                  <w:lang w:val="en-US" w:eastAsia="zh-CN"/>
                </w:rPr>
                <w:t xml:space="preserve">Nokia </w:t>
              </w:r>
            </w:ins>
          </w:p>
        </w:tc>
        <w:tc>
          <w:tcPr>
            <w:tcW w:w="8392" w:type="dxa"/>
          </w:tcPr>
          <w:p w14:paraId="63BB4D0C" w14:textId="4DEEBB85" w:rsidR="00CB2E60" w:rsidRDefault="00CB2E60" w:rsidP="00CB2E60">
            <w:pPr>
              <w:spacing w:after="120"/>
              <w:rPr>
                <w:rFonts w:ascii="Arial" w:eastAsiaTheme="minorEastAsia" w:hAnsi="Arial" w:cs="Arial"/>
                <w:lang w:val="en-US" w:eastAsia="zh-CN"/>
              </w:rPr>
            </w:pPr>
            <w:ins w:id="1155" w:author="Tan Yi (Nokia)" w:date="2023-04-18T15:39:00Z">
              <w:r>
                <w:rPr>
                  <w:rFonts w:ascii="Arial" w:hAnsi="Arial" w:cs="Arial"/>
                  <w:lang w:val="en-US" w:eastAsia="zh-CN"/>
                </w:rPr>
                <w:t xml:space="preserve">We </w:t>
              </w:r>
            </w:ins>
            <w:ins w:id="1156" w:author="Tan Yi (Nokia)" w:date="2023-04-18T15:42:00Z">
              <w:r>
                <w:rPr>
                  <w:rFonts w:ascii="Arial" w:hAnsi="Arial" w:cs="Arial"/>
                  <w:lang w:val="en-US" w:eastAsia="zh-CN"/>
                </w:rPr>
                <w:t xml:space="preserve">are OK with </w:t>
              </w:r>
            </w:ins>
            <w:ins w:id="1157" w:author="Tan Yi (Nokia)" w:date="2023-04-18T15:41:00Z">
              <w:r>
                <w:rPr>
                  <w:rFonts w:ascii="Arial" w:hAnsi="Arial" w:cs="Arial"/>
                  <w:lang w:val="en-US" w:eastAsia="zh-CN"/>
                </w:rPr>
                <w:t>both option 1a and 3</w:t>
              </w:r>
            </w:ins>
            <w:ins w:id="1158" w:author="Tan Yi (Nokia)" w:date="2023-04-18T15:42:00Z">
              <w:r>
                <w:rPr>
                  <w:rFonts w:ascii="Arial" w:hAnsi="Arial" w:cs="Arial"/>
                  <w:lang w:val="en-US" w:eastAsia="zh-CN"/>
                </w:rPr>
                <w:t xml:space="preserve"> also.</w:t>
              </w:r>
            </w:ins>
          </w:p>
        </w:tc>
      </w:tr>
    </w:tbl>
    <w:p w14:paraId="077F9BCF" w14:textId="77777777" w:rsidR="002A299A" w:rsidRDefault="002A299A">
      <w:pPr>
        <w:spacing w:after="0"/>
        <w:rPr>
          <w:ins w:id="1159" w:author="Huawei" w:date="2023-04-17T23:43:00Z"/>
          <w:color w:val="0070C0"/>
          <w:lang w:val="en-US" w:eastAsia="zh-CN"/>
        </w:rPr>
      </w:pPr>
    </w:p>
    <w:p w14:paraId="1FB6D90B" w14:textId="4494799E" w:rsidR="00281D5D" w:rsidRDefault="00281D5D">
      <w:pPr>
        <w:spacing w:after="0"/>
        <w:rPr>
          <w:ins w:id="1160" w:author="Huawei" w:date="2023-04-17T23:44:00Z"/>
          <w:color w:val="0070C0"/>
          <w:lang w:val="en-US" w:eastAsia="zh-CN"/>
        </w:rPr>
      </w:pPr>
      <w:ins w:id="1161" w:author="Huawei" w:date="2023-04-17T23:43:00Z">
        <w:r>
          <w:rPr>
            <w:rFonts w:hint="eastAsia"/>
            <w:color w:val="0070C0"/>
            <w:lang w:val="en-US" w:eastAsia="zh-CN"/>
          </w:rPr>
          <w:t xml:space="preserve">Samsung: support Option1. </w:t>
        </w:r>
        <w:r w:rsidR="00D04F71">
          <w:rPr>
            <w:color w:val="0070C0"/>
            <w:lang w:val="en-US" w:eastAsia="zh-CN"/>
          </w:rPr>
          <w:t xml:space="preserve">It would be obvious that different separation leads to different requirements. To address the implementation </w:t>
        </w:r>
      </w:ins>
      <w:ins w:id="1162" w:author="Huawei" w:date="2023-04-17T23:44:00Z">
        <w:r w:rsidR="00D04F71">
          <w:rPr>
            <w:color w:val="0070C0"/>
            <w:lang w:val="en-US" w:eastAsia="zh-CN"/>
          </w:rPr>
          <w:t>agnostic</w:t>
        </w:r>
      </w:ins>
      <w:ins w:id="1163" w:author="Huawei" w:date="2023-04-17T23:43:00Z">
        <w:r w:rsidR="00D04F71">
          <w:rPr>
            <w:color w:val="0070C0"/>
            <w:lang w:val="en-US" w:eastAsia="zh-CN"/>
          </w:rPr>
          <w:t>,</w:t>
        </w:r>
      </w:ins>
      <w:ins w:id="1164" w:author="Huawei" w:date="2023-04-17T23:44:00Z">
        <w:r w:rsidR="00D04F71">
          <w:rPr>
            <w:color w:val="0070C0"/>
            <w:lang w:val="en-US" w:eastAsia="zh-CN"/>
          </w:rPr>
          <w:t xml:space="preserve"> the only way out is to depend on UE declaration. </w:t>
        </w:r>
      </w:ins>
    </w:p>
    <w:p w14:paraId="0F0A7366" w14:textId="6BC7F0DD" w:rsidR="00D04F71" w:rsidRDefault="00D04F71">
      <w:pPr>
        <w:spacing w:after="0"/>
        <w:rPr>
          <w:ins w:id="1165" w:author="Huawei" w:date="2023-04-17T23:45:00Z"/>
          <w:color w:val="0070C0"/>
          <w:lang w:val="en-US" w:eastAsia="zh-CN"/>
        </w:rPr>
      </w:pPr>
      <w:ins w:id="1166" w:author="Huawei" w:date="2023-04-17T23:44:00Z">
        <w:r>
          <w:rPr>
            <w:color w:val="0070C0"/>
            <w:lang w:val="en-US" w:eastAsia="zh-CN"/>
          </w:rPr>
          <w:t>Apple: we prefer Option 1.</w:t>
        </w:r>
      </w:ins>
      <w:ins w:id="1167" w:author="Huawei" w:date="2023-04-17T23:45:00Z">
        <w:r w:rsidR="00AF5BF7">
          <w:rPr>
            <w:color w:val="0070C0"/>
            <w:lang w:val="en-US" w:eastAsia="zh-CN"/>
          </w:rPr>
          <w:t xml:space="preserve"> We can consider asking UE to meet the requirements with more than one AoA set.</w:t>
        </w:r>
      </w:ins>
    </w:p>
    <w:p w14:paraId="2C0859F3" w14:textId="6DCA6E82" w:rsidR="005B56D3" w:rsidRDefault="005B56D3">
      <w:pPr>
        <w:spacing w:after="0"/>
        <w:rPr>
          <w:ins w:id="1168" w:author="Huawei" w:date="2023-04-17T23:45:00Z"/>
          <w:color w:val="0070C0"/>
          <w:lang w:val="en-US" w:eastAsia="zh-CN"/>
        </w:rPr>
      </w:pPr>
      <w:ins w:id="1169" w:author="Huawei" w:date="2023-04-17T23:45:00Z">
        <w:r>
          <w:rPr>
            <w:color w:val="0070C0"/>
            <w:lang w:val="en-US" w:eastAsia="zh-CN"/>
          </w:rPr>
          <w:t>Sony: We should consider whether the test can verify the UE in the field. We think two AoA should be tested. We proposes to set two AoA sets and have two different requirements.</w:t>
        </w:r>
      </w:ins>
    </w:p>
    <w:p w14:paraId="5357E3C9" w14:textId="20355E52" w:rsidR="005B56D3" w:rsidRDefault="005B56D3">
      <w:pPr>
        <w:spacing w:after="0"/>
        <w:rPr>
          <w:ins w:id="1170" w:author="Huawei" w:date="2023-04-17T23:47:00Z"/>
          <w:color w:val="0070C0"/>
          <w:lang w:val="en-US" w:eastAsia="zh-CN"/>
        </w:rPr>
      </w:pPr>
      <w:ins w:id="1171" w:author="Huawei" w:date="2023-04-17T23:46:00Z">
        <w:r>
          <w:rPr>
            <w:color w:val="0070C0"/>
            <w:lang w:val="en-US" w:eastAsia="zh-CN"/>
          </w:rPr>
          <w:t>Vivo: in our understanding, if we consider UE performance in the field, we should not only consider Ao</w:t>
        </w:r>
        <w:r w:rsidR="00D33338">
          <w:rPr>
            <w:color w:val="0070C0"/>
            <w:lang w:val="en-US" w:eastAsia="zh-CN"/>
          </w:rPr>
          <w:t>A offset and we should also cons</w:t>
        </w:r>
        <w:r>
          <w:rPr>
            <w:color w:val="0070C0"/>
            <w:lang w:val="en-US" w:eastAsia="zh-CN"/>
          </w:rPr>
          <w:t>i</w:t>
        </w:r>
      </w:ins>
      <w:ins w:id="1172" w:author="Huawei" w:date="2023-04-17T23:47:00Z">
        <w:r w:rsidR="00D33338">
          <w:rPr>
            <w:color w:val="0070C0"/>
            <w:lang w:val="en-US" w:eastAsia="zh-CN"/>
          </w:rPr>
          <w:t>d</w:t>
        </w:r>
      </w:ins>
      <w:ins w:id="1173" w:author="Huawei" w:date="2023-04-17T23:46:00Z">
        <w:r>
          <w:rPr>
            <w:color w:val="0070C0"/>
            <w:lang w:val="en-US" w:eastAsia="zh-CN"/>
          </w:rPr>
          <w:t xml:space="preserve">er orientation. </w:t>
        </w:r>
      </w:ins>
    </w:p>
    <w:p w14:paraId="0379A66E" w14:textId="0008C20E" w:rsidR="00A16C21" w:rsidRDefault="00A16C21">
      <w:pPr>
        <w:spacing w:after="0"/>
        <w:rPr>
          <w:ins w:id="1174" w:author="Huawei" w:date="2023-04-17T23:47:00Z"/>
          <w:color w:val="0070C0"/>
          <w:lang w:val="en-US" w:eastAsia="zh-CN"/>
        </w:rPr>
      </w:pPr>
      <w:ins w:id="1175" w:author="Huawei" w:date="2023-04-17T23:47:00Z">
        <w:r>
          <w:rPr>
            <w:color w:val="0070C0"/>
            <w:lang w:val="en-US" w:eastAsia="zh-CN"/>
          </w:rPr>
          <w:t>LGE: Some companies show the different results depending on the different offset. Option 3.</w:t>
        </w:r>
      </w:ins>
    </w:p>
    <w:p w14:paraId="4F801740" w14:textId="0B59BD4B" w:rsidR="00A16C21" w:rsidRDefault="00A16C21">
      <w:pPr>
        <w:spacing w:after="0"/>
        <w:rPr>
          <w:ins w:id="1176" w:author="Huawei" w:date="2023-04-17T23:48:00Z"/>
          <w:color w:val="0070C0"/>
          <w:lang w:val="en-US" w:eastAsia="zh-CN"/>
        </w:rPr>
      </w:pPr>
      <w:ins w:id="1177" w:author="Huawei" w:date="2023-04-17T23:48:00Z">
        <w:r>
          <w:rPr>
            <w:color w:val="0070C0"/>
            <w:lang w:val="en-US" w:eastAsia="zh-CN"/>
          </w:rPr>
          <w:t xml:space="preserve">Xiaomi: based on the current simulation results, it would be </w:t>
        </w:r>
      </w:ins>
      <w:ins w:id="1178" w:author="Huawei" w:date="2023-04-17T23:54:00Z">
        <w:r w:rsidR="00CE1E5F">
          <w:rPr>
            <w:color w:val="0070C0"/>
            <w:lang w:val="en-US" w:eastAsia="zh-CN"/>
          </w:rPr>
          <w:t>difficult</w:t>
        </w:r>
      </w:ins>
      <w:ins w:id="1179" w:author="Huawei" w:date="2023-04-17T23:48:00Z">
        <w:r>
          <w:rPr>
            <w:color w:val="0070C0"/>
            <w:lang w:val="en-US" w:eastAsia="zh-CN"/>
          </w:rPr>
          <w:t xml:space="preserve"> to find the worst case for the requirements. We support option 1 and 3.</w:t>
        </w:r>
      </w:ins>
    </w:p>
    <w:p w14:paraId="71DD7B5C" w14:textId="7019EC5E" w:rsidR="00A16C21" w:rsidRDefault="00A16C21">
      <w:pPr>
        <w:spacing w:after="0"/>
        <w:rPr>
          <w:ins w:id="1180" w:author="Huawei" w:date="2023-04-17T23:49:00Z"/>
          <w:color w:val="0070C0"/>
          <w:lang w:val="en-US" w:eastAsia="zh-CN"/>
        </w:rPr>
      </w:pPr>
      <w:ins w:id="1181" w:author="Huawei" w:date="2023-04-17T23:48:00Z">
        <w:r>
          <w:rPr>
            <w:color w:val="0070C0"/>
            <w:lang w:val="en-US" w:eastAsia="zh-CN"/>
          </w:rPr>
          <w:t xml:space="preserve">Apple: Add more point to the </w:t>
        </w:r>
      </w:ins>
      <w:ins w:id="1182" w:author="Huawei" w:date="2023-04-17T23:49:00Z">
        <w:r>
          <w:rPr>
            <w:color w:val="0070C0"/>
            <w:lang w:val="en-US" w:eastAsia="zh-CN"/>
          </w:rPr>
          <w:t>field</w:t>
        </w:r>
      </w:ins>
      <w:ins w:id="1183" w:author="Huawei" w:date="2023-04-17T23:48:00Z">
        <w:r>
          <w:rPr>
            <w:color w:val="0070C0"/>
            <w:lang w:val="en-US" w:eastAsia="zh-CN"/>
          </w:rPr>
          <w:t xml:space="preserve"> </w:t>
        </w:r>
      </w:ins>
      <w:ins w:id="1184" w:author="Huawei" w:date="2023-04-17T23:49:00Z">
        <w:r>
          <w:rPr>
            <w:color w:val="0070C0"/>
            <w:lang w:val="en-US" w:eastAsia="zh-CN"/>
          </w:rPr>
          <w:t>performance.</w:t>
        </w:r>
        <w:r w:rsidR="00C20C80">
          <w:rPr>
            <w:color w:val="0070C0"/>
            <w:lang w:val="en-US" w:eastAsia="zh-CN"/>
          </w:rPr>
          <w:t xml:space="preserve"> It is up to UE to report.</w:t>
        </w:r>
      </w:ins>
    </w:p>
    <w:p w14:paraId="505E7C67" w14:textId="3520E1C4" w:rsidR="001A71D5" w:rsidRDefault="001A71D5">
      <w:pPr>
        <w:spacing w:after="0"/>
        <w:rPr>
          <w:ins w:id="1185" w:author="Huawei" w:date="2023-04-17T23:52:00Z"/>
          <w:color w:val="0070C0"/>
          <w:lang w:val="en-US" w:eastAsia="zh-CN"/>
        </w:rPr>
      </w:pPr>
      <w:ins w:id="1186" w:author="Huawei" w:date="2023-04-17T23:49:00Z">
        <w:r>
          <w:rPr>
            <w:color w:val="0070C0"/>
            <w:lang w:val="en-US" w:eastAsia="zh-CN"/>
          </w:rPr>
          <w:t>Qualcomm: I do see the support for option 1 and option 3.</w:t>
        </w:r>
      </w:ins>
    </w:p>
    <w:p w14:paraId="75E0533D" w14:textId="6D6919C8" w:rsidR="00AD7049" w:rsidRDefault="00AD7049">
      <w:pPr>
        <w:spacing w:after="0"/>
        <w:rPr>
          <w:ins w:id="1187" w:author="Huawei" w:date="2023-04-17T23:52:00Z"/>
          <w:color w:val="0070C0"/>
          <w:lang w:val="en-US" w:eastAsia="zh-CN"/>
        </w:rPr>
      </w:pPr>
      <w:ins w:id="1188" w:author="Huawei" w:date="2023-04-17T23:52:00Z">
        <w:r>
          <w:rPr>
            <w:color w:val="0070C0"/>
            <w:lang w:val="en-US" w:eastAsia="zh-CN"/>
          </w:rPr>
          <w:t>Samsung: in our view, we agree with Vivo comments. We can consider UE declaration and we can also go with further study. Option 1a needs more discussions.</w:t>
        </w:r>
      </w:ins>
    </w:p>
    <w:p w14:paraId="307AD9CD" w14:textId="1071C2F2" w:rsidR="00EC466B" w:rsidRDefault="00EC466B">
      <w:pPr>
        <w:spacing w:after="0"/>
        <w:rPr>
          <w:color w:val="0070C0"/>
          <w:lang w:val="en-US" w:eastAsia="zh-CN"/>
        </w:rPr>
      </w:pPr>
      <w:ins w:id="1189" w:author="Huawei" w:date="2023-04-17T23:52:00Z">
        <w:r>
          <w:rPr>
            <w:color w:val="0070C0"/>
            <w:lang w:val="en-US" w:eastAsia="zh-CN"/>
          </w:rPr>
          <w:t xml:space="preserve">Nokia: </w:t>
        </w:r>
      </w:ins>
      <w:ins w:id="1190" w:author="Huawei" w:date="2023-04-17T23:53:00Z">
        <w:r>
          <w:rPr>
            <w:color w:val="0070C0"/>
            <w:lang w:val="en-US" w:eastAsia="zh-CN"/>
          </w:rPr>
          <w:t xml:space="preserve">support 3a. </w:t>
        </w:r>
        <w:r w:rsidR="00277CF8">
          <w:rPr>
            <w:color w:val="0070C0"/>
            <w:lang w:val="en-US" w:eastAsia="zh-CN"/>
          </w:rPr>
          <w:t>For 1a, if we chooses five AoA sets, we define five requirements.</w:t>
        </w:r>
      </w:ins>
    </w:p>
    <w:p w14:paraId="077F9BD0" w14:textId="77777777" w:rsidR="002A299A" w:rsidRDefault="00CE1E5F">
      <w:pPr>
        <w:spacing w:after="0"/>
        <w:rPr>
          <w:color w:val="0070C0"/>
          <w:lang w:val="en-US" w:eastAsia="zh-CN"/>
        </w:rPr>
      </w:pPr>
      <w:r>
        <w:rPr>
          <w:color w:val="0070C0"/>
          <w:lang w:val="en-US" w:eastAsia="zh-CN"/>
        </w:rPr>
        <w:br w:type="page"/>
      </w:r>
    </w:p>
    <w:p w14:paraId="077F9BD1" w14:textId="77777777" w:rsidR="002A299A" w:rsidRDefault="00CE1E5F">
      <w:pPr>
        <w:pStyle w:val="Heading3"/>
        <w:rPr>
          <w:sz w:val="24"/>
          <w:szCs w:val="16"/>
        </w:rPr>
      </w:pPr>
      <w:r>
        <w:rPr>
          <w:sz w:val="24"/>
          <w:szCs w:val="16"/>
        </w:rPr>
        <w:lastRenderedPageBreak/>
        <w:t>DL power for verification</w:t>
      </w:r>
    </w:p>
    <w:p w14:paraId="077F9BD2" w14:textId="77777777" w:rsidR="002A299A" w:rsidRDefault="00CE1E5F">
      <w:pPr>
        <w:spacing w:after="0"/>
        <w:rPr>
          <w:rFonts w:asciiTheme="minorHAnsi" w:hAnsiTheme="minorHAnsi" w:cstheme="minorHAnsi"/>
          <w:iCs/>
          <w:color w:val="2E74B5" w:themeColor="accent5" w:themeShade="BF"/>
        </w:rPr>
      </w:pPr>
      <w:r>
        <w:rPr>
          <w:i/>
          <w:color w:val="2E74B5" w:themeColor="accent5" w:themeShade="BF"/>
          <w:lang w:val="en-US" w:eastAsia="zh-CN"/>
        </w:rPr>
        <w:t>Motivation:</w:t>
      </w:r>
      <w:r>
        <w:rPr>
          <w:iCs/>
          <w:color w:val="2E74B5" w:themeColor="accent5" w:themeShade="BF"/>
          <w:lang w:val="en-US" w:eastAsia="zh-CN"/>
        </w:rPr>
        <w:t xml:space="preserve"> There is discussion</w:t>
      </w:r>
      <w:r>
        <w:rPr>
          <w:i/>
          <w:color w:val="2E74B5" w:themeColor="accent5" w:themeShade="BF"/>
          <w:lang w:val="en-US" w:eastAsia="zh-CN"/>
        </w:rPr>
        <w:t xml:space="preserve"> </w:t>
      </w:r>
      <w:r>
        <w:rPr>
          <w:iCs/>
          <w:color w:val="2E74B5" w:themeColor="accent5" w:themeShade="BF"/>
          <w:lang w:val="en-US" w:eastAsia="zh-CN"/>
        </w:rPr>
        <w:t>on DL power in multiple contributions</w:t>
      </w:r>
      <w:r>
        <w:rPr>
          <w:iCs/>
          <w:color w:val="2E74B5" w:themeColor="accent5" w:themeShade="BF"/>
        </w:rPr>
        <w:t>. Discussion is streamlined somewhat, and companies may want to consider this proposal as guideline:</w:t>
      </w:r>
    </w:p>
    <w:p w14:paraId="077F9BD3" w14:textId="77777777" w:rsidR="002A299A" w:rsidRDefault="00CE1E5F">
      <w:pPr>
        <w:rPr>
          <w:color w:val="0070C0"/>
          <w:szCs w:val="24"/>
          <w:lang w:eastAsia="zh-CN"/>
        </w:rPr>
      </w:pPr>
      <w:r>
        <w:rPr>
          <w:rFonts w:eastAsiaTheme="minorEastAsia"/>
          <w:lang w:eastAsia="ko-KR"/>
        </w:rPr>
        <w:t>The required fixed DL received power level for the qualified test points over the whole sphere</w:t>
      </w:r>
      <w:r>
        <w:rPr>
          <w:b/>
          <w:lang w:val="en-US" w:eastAsia="ko-KR"/>
        </w:rPr>
        <w:t xml:space="preserve"> </w:t>
      </w:r>
      <w:r>
        <w:rPr>
          <w:rFonts w:eastAsiaTheme="minorEastAsia"/>
          <w:lang w:eastAsia="ko-KR"/>
        </w:rPr>
        <w:t>needs to be specified agnostically from the antenna module combination type</w:t>
      </w:r>
      <w:r>
        <w:rPr>
          <w:szCs w:val="24"/>
          <w:lang w:eastAsia="zh-CN"/>
        </w:rPr>
        <w:t xml:space="preserve">. </w:t>
      </w:r>
      <w:r>
        <w:rPr>
          <w:rFonts w:eastAsiaTheme="minorEastAsia"/>
          <w:lang w:eastAsia="ko-KR"/>
        </w:rPr>
        <w:t xml:space="preserve">In other words, the maximum value between the antenna module combination type can be considered for the requirement. </w:t>
      </w:r>
      <w:r>
        <w:rPr>
          <w:rFonts w:eastAsiaTheme="minorEastAsia"/>
          <w:color w:val="2E74B5" w:themeColor="accent5" w:themeShade="BF"/>
          <w:lang w:eastAsia="ko-KR"/>
        </w:rPr>
        <w:t xml:space="preserve">So: </w:t>
      </w:r>
      <w:r>
        <w:rPr>
          <w:szCs w:val="24"/>
          <w:lang w:eastAsia="zh-CN"/>
        </w:rPr>
        <w:t xml:space="preserve">Consider the maximum fixed DL received power level between the antenna module combination type if defined. </w:t>
      </w:r>
      <w:r>
        <w:rPr>
          <w:bCs/>
          <w:color w:val="2E74B5" w:themeColor="accent5" w:themeShade="BF"/>
          <w:lang w:val="en-US"/>
        </w:rPr>
        <w:t>(R4-2304608)</w:t>
      </w:r>
      <w:r>
        <w:rPr>
          <w:rFonts w:asciiTheme="minorHAnsi" w:hAnsiTheme="minorHAnsi" w:cstheme="minorHAnsi"/>
          <w:bCs/>
          <w:lang w:eastAsia="zh-CN"/>
        </w:rPr>
        <w:t>.</w:t>
      </w:r>
    </w:p>
    <w:p w14:paraId="077F9BD4" w14:textId="77777777" w:rsidR="002A299A" w:rsidRDefault="002A299A">
      <w:pPr>
        <w:spacing w:after="0"/>
        <w:rPr>
          <w:rFonts w:asciiTheme="minorHAnsi" w:hAnsiTheme="minorHAnsi" w:cstheme="minorHAnsi"/>
        </w:rPr>
      </w:pPr>
    </w:p>
    <w:p w14:paraId="077F9BD5" w14:textId="77777777" w:rsidR="002A299A" w:rsidRDefault="00CE1E5F">
      <w:pPr>
        <w:spacing w:after="120"/>
        <w:rPr>
          <w:color w:val="0070C0"/>
          <w:szCs w:val="24"/>
          <w:lang w:eastAsia="zh-CN"/>
        </w:rPr>
      </w:pPr>
      <w:r>
        <w:rPr>
          <w:color w:val="0070C0"/>
          <w:szCs w:val="24"/>
          <w:lang w:eastAsia="zh-CN"/>
        </w:rPr>
        <w:t>Proposals:</w:t>
      </w:r>
    </w:p>
    <w:p w14:paraId="077F9BD6" w14:textId="77777777" w:rsidR="002A299A" w:rsidRDefault="00CE1E5F">
      <w:pPr>
        <w:pStyle w:val="ListParagraph"/>
        <w:numPr>
          <w:ilvl w:val="0"/>
          <w:numId w:val="4"/>
        </w:numPr>
        <w:ind w:firstLineChars="0"/>
        <w:rPr>
          <w:rFonts w:eastAsia="SimSun"/>
          <w:color w:val="0070C0"/>
          <w:szCs w:val="24"/>
          <w:lang w:eastAsia="zh-CN"/>
        </w:rPr>
      </w:pPr>
      <w:r>
        <w:rPr>
          <w:rFonts w:eastAsia="SimSun"/>
          <w:color w:val="2E74B5" w:themeColor="accent5" w:themeShade="BF"/>
          <w:szCs w:val="24"/>
          <w:lang w:eastAsia="zh-CN"/>
        </w:rPr>
        <w:t xml:space="preserve">Option 1: One DL power is higher that legacy spherical coverage requirement: </w:t>
      </w:r>
    </w:p>
    <w:p w14:paraId="077F9BD7" w14:textId="77777777" w:rsidR="002A299A" w:rsidRDefault="00CE1E5F">
      <w:pPr>
        <w:pStyle w:val="ListParagraph"/>
        <w:numPr>
          <w:ilvl w:val="1"/>
          <w:numId w:val="4"/>
        </w:numPr>
        <w:ind w:firstLineChars="0"/>
        <w:rPr>
          <w:rFonts w:eastAsia="SimSun"/>
          <w:color w:val="0070C0"/>
          <w:szCs w:val="24"/>
          <w:lang w:eastAsia="zh-CN"/>
        </w:rPr>
      </w:pPr>
      <w:r>
        <w:rPr>
          <w:rFonts w:eastAsia="Calibri"/>
        </w:rPr>
        <w:t xml:space="preserve">Use different DL power levels for the two AoAs. </w:t>
      </w:r>
      <w:r>
        <w:rPr>
          <w:bCs/>
          <w:lang w:val="en-US"/>
        </w:rPr>
        <w:t xml:space="preserve">One of the DL power levels should be equal to or close to the legacy spherical coverage EIS requirement level. </w:t>
      </w:r>
      <w:r>
        <w:rPr>
          <w:rFonts w:eastAsia="SimSun"/>
          <w:lang w:eastAsia="zh-CN"/>
        </w:rPr>
        <w:t>∆R</w:t>
      </w:r>
      <w:r>
        <w:rPr>
          <w:rFonts w:eastAsia="SimSun"/>
          <w:vertAlign w:val="subscript"/>
          <w:lang w:eastAsia="zh-CN"/>
        </w:rPr>
        <w:t>2TRP</w:t>
      </w:r>
      <w:r>
        <w:rPr>
          <w:rFonts w:eastAsia="SimSun"/>
          <w:lang w:eastAsia="zh-CN"/>
        </w:rPr>
        <w:t xml:space="preserve"> needs to be defined for the second DL direction for small AoA separation (&lt;90 degree) and for large AoA separation (≥90 degree) the effect of inter-beam interference is negligible, ∆R</w:t>
      </w:r>
      <w:r>
        <w:rPr>
          <w:rFonts w:eastAsia="SimSun"/>
          <w:vertAlign w:val="subscript"/>
          <w:lang w:eastAsia="zh-CN"/>
        </w:rPr>
        <w:t>2TRP</w:t>
      </w:r>
      <w:r>
        <w:rPr>
          <w:rFonts w:eastAsia="SimSun"/>
          <w:lang w:eastAsia="zh-CN"/>
        </w:rPr>
        <w:t xml:space="preserve"> need not be defined.</w:t>
      </w:r>
      <w:r>
        <w:rPr>
          <w:rFonts w:eastAsia="SimSun"/>
          <w:color w:val="0070C0"/>
          <w:szCs w:val="24"/>
          <w:lang w:eastAsia="zh-CN"/>
        </w:rPr>
        <w:t xml:space="preserve"> </w:t>
      </w:r>
      <w:r>
        <w:rPr>
          <w:rFonts w:eastAsia="SimSun"/>
          <w:color w:val="2E74B5" w:themeColor="accent5" w:themeShade="BF"/>
          <w:szCs w:val="24"/>
          <w:lang w:eastAsia="zh-CN"/>
        </w:rPr>
        <w:t>(R4-2304121).</w:t>
      </w:r>
    </w:p>
    <w:p w14:paraId="077F9BD8" w14:textId="77777777" w:rsidR="002A299A" w:rsidRDefault="00CE1E5F">
      <w:pPr>
        <w:pStyle w:val="ListParagraph"/>
        <w:numPr>
          <w:ilvl w:val="0"/>
          <w:numId w:val="4"/>
        </w:numPr>
        <w:ind w:firstLineChars="0"/>
        <w:rPr>
          <w:rFonts w:eastAsia="SimSun"/>
          <w:color w:val="0070C0"/>
          <w:szCs w:val="24"/>
          <w:lang w:eastAsia="zh-CN"/>
        </w:rPr>
      </w:pPr>
      <w:r>
        <w:rPr>
          <w:color w:val="2E74B5" w:themeColor="accent5" w:themeShade="BF"/>
          <w:szCs w:val="24"/>
          <w:lang w:eastAsia="zh-CN"/>
        </w:rPr>
        <w:t xml:space="preserve">Option 2: </w:t>
      </w:r>
      <w:r>
        <w:rPr>
          <w:rFonts w:eastAsia="SimSun"/>
          <w:color w:val="2E74B5" w:themeColor="accent5" w:themeShade="BF"/>
          <w:szCs w:val="24"/>
          <w:lang w:eastAsia="zh-CN"/>
        </w:rPr>
        <w:t xml:space="preserve">Both DL powers are higher that legacy spherical coverage requirement: </w:t>
      </w:r>
    </w:p>
    <w:p w14:paraId="077F9BD9" w14:textId="77777777" w:rsidR="002A299A" w:rsidRDefault="00CE1E5F">
      <w:pPr>
        <w:pStyle w:val="ListParagraph"/>
        <w:numPr>
          <w:ilvl w:val="1"/>
          <w:numId w:val="4"/>
        </w:numPr>
        <w:ind w:firstLineChars="0"/>
        <w:rPr>
          <w:rFonts w:eastAsia="SimSun"/>
          <w:color w:val="0070C0"/>
          <w:szCs w:val="24"/>
          <w:lang w:eastAsia="zh-CN"/>
        </w:rPr>
      </w:pPr>
      <w:r>
        <w:rPr>
          <w:szCs w:val="24"/>
          <w:lang w:eastAsia="zh-CN"/>
        </w:rPr>
        <w:t xml:space="preserve">The relaxation definition for 2AoAs should include both of the relaxation of the fixed DL power level based on the peak EIS of legacy RX and the relaxation of coverage fraction to count the qualified test point. </w:t>
      </w:r>
      <w:r>
        <w:rPr>
          <w:bCs/>
          <w:color w:val="2E74B5" w:themeColor="accent5" w:themeShade="BF"/>
          <w:lang w:val="en-US"/>
        </w:rPr>
        <w:t xml:space="preserve">(R4-2305071) </w:t>
      </w:r>
    </w:p>
    <w:p w14:paraId="077F9BDA" w14:textId="77777777" w:rsidR="002A299A" w:rsidRDefault="00CE1E5F">
      <w:pPr>
        <w:pStyle w:val="ListParagraph"/>
        <w:numPr>
          <w:ilvl w:val="1"/>
          <w:numId w:val="4"/>
        </w:numPr>
        <w:ind w:firstLineChars="0"/>
        <w:rPr>
          <w:rFonts w:eastAsia="SimSun"/>
          <w:color w:val="0070C0"/>
          <w:szCs w:val="24"/>
          <w:lang w:eastAsia="zh-CN"/>
        </w:rPr>
      </w:pPr>
      <w:r>
        <w:t>consider an additional relaxation factor due to DL polarization scheme change compared with legacy scheme</w:t>
      </w:r>
      <w:r>
        <w:rPr>
          <w:rFonts w:eastAsia="SimSun"/>
          <w:color w:val="0070C0"/>
          <w:szCs w:val="24"/>
          <w:lang w:eastAsia="zh-CN"/>
        </w:rPr>
        <w:t xml:space="preserve"> (R4-2304824).</w:t>
      </w:r>
    </w:p>
    <w:p w14:paraId="077F9BDB" w14:textId="77777777" w:rsidR="002A299A" w:rsidRDefault="00CE1E5F">
      <w:pPr>
        <w:pStyle w:val="ListParagraph"/>
        <w:numPr>
          <w:ilvl w:val="0"/>
          <w:numId w:val="4"/>
        </w:numPr>
        <w:ind w:firstLineChars="0"/>
        <w:rPr>
          <w:rFonts w:eastAsia="SimSun"/>
          <w:color w:val="0070C0"/>
          <w:szCs w:val="24"/>
          <w:lang w:eastAsia="zh-CN"/>
        </w:rPr>
      </w:pPr>
      <w:r>
        <w:rPr>
          <w:rFonts w:eastAsia="SimSun"/>
          <w:color w:val="2E74B5" w:themeColor="accent5" w:themeShade="BF"/>
          <w:szCs w:val="24"/>
          <w:lang w:eastAsia="zh-CN"/>
        </w:rPr>
        <w:t xml:space="preserve">Option 3: Both DL powers are same as the legacy spherical coverage requirement: </w:t>
      </w:r>
    </w:p>
    <w:p w14:paraId="077F9BDC" w14:textId="77777777" w:rsidR="002A299A" w:rsidRDefault="00CE1E5F">
      <w:pPr>
        <w:pStyle w:val="ListParagraph"/>
        <w:numPr>
          <w:ilvl w:val="1"/>
          <w:numId w:val="4"/>
        </w:numPr>
        <w:ind w:firstLineChars="0"/>
        <w:rPr>
          <w:rFonts w:eastAsia="SimSun"/>
          <w:color w:val="0070C0"/>
          <w:szCs w:val="24"/>
          <w:lang w:eastAsia="zh-CN"/>
        </w:rPr>
      </w:pPr>
      <w:r>
        <w:rPr>
          <w:rFonts w:eastAsia="SimSun"/>
          <w:szCs w:val="24"/>
          <w:lang w:eastAsia="zh-CN"/>
        </w:rPr>
        <w:t xml:space="preserve">Re-use the legacy spherical coverage receiver sensitivity level (single probe) as the DL power to set the core requirement, and then derive the minimum coverage percentile requirement for multi-Rx chain DL reception accordingly. </w:t>
      </w:r>
      <w:r>
        <w:rPr>
          <w:bCs/>
          <w:color w:val="2E74B5" w:themeColor="accent5" w:themeShade="BF"/>
          <w:lang w:val="en-US"/>
        </w:rPr>
        <w:t>(R4-2305750)</w:t>
      </w:r>
    </w:p>
    <w:p w14:paraId="077F9BDD" w14:textId="77777777" w:rsidR="002A299A" w:rsidRDefault="00CE1E5F">
      <w:pPr>
        <w:pStyle w:val="ListParagraph"/>
        <w:numPr>
          <w:ilvl w:val="0"/>
          <w:numId w:val="4"/>
        </w:numPr>
        <w:ind w:firstLineChars="0"/>
        <w:rPr>
          <w:rFonts w:eastAsia="SimSun"/>
          <w:color w:val="2E74B5" w:themeColor="accent5" w:themeShade="BF"/>
          <w:szCs w:val="24"/>
          <w:lang w:eastAsia="zh-CN"/>
        </w:rPr>
      </w:pPr>
      <w:r>
        <w:rPr>
          <w:rFonts w:eastAsia="SimSun"/>
          <w:color w:val="0070C0"/>
          <w:szCs w:val="24"/>
          <w:lang w:eastAsia="zh-CN"/>
        </w:rPr>
        <w:t xml:space="preserve">Option 4: </w:t>
      </w:r>
      <w:r>
        <w:rPr>
          <w:rFonts w:eastAsia="SimSun"/>
          <w:color w:val="2E74B5" w:themeColor="accent5" w:themeShade="BF"/>
          <w:szCs w:val="24"/>
          <w:lang w:eastAsia="zh-CN"/>
        </w:rPr>
        <w:t>Other</w:t>
      </w:r>
    </w:p>
    <w:tbl>
      <w:tblPr>
        <w:tblStyle w:val="TableGrid"/>
        <w:tblW w:w="0" w:type="auto"/>
        <w:tblLook w:val="04A0" w:firstRow="1" w:lastRow="0" w:firstColumn="1" w:lastColumn="0" w:noHBand="0" w:noVBand="1"/>
      </w:tblPr>
      <w:tblGrid>
        <w:gridCol w:w="1239"/>
        <w:gridCol w:w="8392"/>
      </w:tblGrid>
      <w:tr w:rsidR="002A299A" w14:paraId="077F9BE0" w14:textId="77777777">
        <w:tc>
          <w:tcPr>
            <w:tcW w:w="1239" w:type="dxa"/>
          </w:tcPr>
          <w:p w14:paraId="077F9BDE"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392" w:type="dxa"/>
          </w:tcPr>
          <w:p w14:paraId="077F9BDF"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BE4" w14:textId="77777777">
        <w:tc>
          <w:tcPr>
            <w:tcW w:w="1239" w:type="dxa"/>
          </w:tcPr>
          <w:p w14:paraId="077F9BE1" w14:textId="77777777" w:rsidR="002A299A" w:rsidRDefault="00CE1E5F">
            <w:pPr>
              <w:spacing w:after="120"/>
              <w:rPr>
                <w:rFonts w:ascii="Arial" w:eastAsiaTheme="minorEastAsia" w:hAnsi="Arial" w:cs="Arial"/>
                <w:lang w:val="en-US" w:eastAsia="zh-CN"/>
              </w:rPr>
            </w:pPr>
            <w:r>
              <w:rPr>
                <w:rFonts w:ascii="Arial" w:hAnsi="Arial" w:cs="Arial" w:hint="eastAsia"/>
                <w:lang w:val="en-US" w:eastAsia="ja-JP"/>
              </w:rPr>
              <w:t>M</w:t>
            </w:r>
            <w:r>
              <w:rPr>
                <w:rFonts w:ascii="Arial" w:hAnsi="Arial" w:cs="Arial"/>
                <w:lang w:val="en-US" w:eastAsia="ja-JP"/>
              </w:rPr>
              <w:t>urata</w:t>
            </w:r>
          </w:p>
        </w:tc>
        <w:tc>
          <w:tcPr>
            <w:tcW w:w="8392" w:type="dxa"/>
          </w:tcPr>
          <w:p w14:paraId="077F9BE2" w14:textId="77777777" w:rsidR="002A299A" w:rsidRDefault="00CE1E5F">
            <w:pPr>
              <w:spacing w:after="120"/>
              <w:rPr>
                <w:rFonts w:ascii="Arial" w:hAnsi="Arial" w:cs="Arial"/>
                <w:lang w:val="en-US" w:eastAsia="ja-JP"/>
              </w:rPr>
            </w:pPr>
            <w:r>
              <w:rPr>
                <w:rFonts w:ascii="Arial" w:hAnsi="Arial" w:cs="Arial" w:hint="eastAsia"/>
                <w:lang w:val="en-US" w:eastAsia="ja-JP"/>
              </w:rPr>
              <w:t>W</w:t>
            </w:r>
            <w:r>
              <w:rPr>
                <w:rFonts w:ascii="Arial" w:hAnsi="Arial" w:cs="Arial"/>
                <w:lang w:val="en-US" w:eastAsia="ja-JP"/>
              </w:rPr>
              <w:t>e prefer option 1 and 2 to make the influence of thermal noise smaller.</w:t>
            </w:r>
          </w:p>
          <w:p w14:paraId="077F9BE3" w14:textId="77777777" w:rsidR="002A299A" w:rsidRDefault="00CE1E5F">
            <w:pPr>
              <w:spacing w:after="120"/>
              <w:rPr>
                <w:rFonts w:ascii="Arial" w:eastAsiaTheme="minorEastAsia" w:hAnsi="Arial" w:cs="Arial"/>
                <w:lang w:val="en-US" w:eastAsia="zh-CN"/>
              </w:rPr>
            </w:pPr>
            <w:r>
              <w:rPr>
                <w:rFonts w:ascii="Arial" w:hAnsi="Arial" w:cs="Arial" w:hint="eastAsia"/>
                <w:lang w:val="en-US" w:eastAsia="ja-JP"/>
              </w:rPr>
              <w:t>H</w:t>
            </w:r>
            <w:r>
              <w:rPr>
                <w:rFonts w:ascii="Arial" w:hAnsi="Arial" w:cs="Arial"/>
                <w:lang w:val="en-US" w:eastAsia="ja-JP"/>
              </w:rPr>
              <w:t>owever, we wonder is this feasible from the viewpoint from carrier. If this is not feasible, we can support option 3.</w:t>
            </w:r>
          </w:p>
        </w:tc>
      </w:tr>
      <w:tr w:rsidR="002A299A" w14:paraId="077F9BE7" w14:textId="77777777">
        <w:tc>
          <w:tcPr>
            <w:tcW w:w="1239" w:type="dxa"/>
          </w:tcPr>
          <w:p w14:paraId="077F9BE5" w14:textId="77777777" w:rsidR="002A299A" w:rsidRDefault="00CE1E5F">
            <w:pPr>
              <w:spacing w:after="120"/>
              <w:rPr>
                <w:rFonts w:ascii="Arial" w:eastAsiaTheme="minorEastAsia" w:hAnsi="Arial" w:cs="Arial"/>
                <w:lang w:val="en-US" w:eastAsia="zh-CN"/>
              </w:rPr>
            </w:pPr>
            <w:ins w:id="1191" w:author="vivo" w:date="2023-04-17T17:11: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77F9BE6" w14:textId="77777777" w:rsidR="002A299A" w:rsidRDefault="00CE1E5F">
            <w:pPr>
              <w:spacing w:after="120"/>
              <w:rPr>
                <w:rFonts w:ascii="Arial" w:eastAsiaTheme="minorEastAsia" w:hAnsi="Arial" w:cs="Arial"/>
                <w:lang w:val="en-US" w:eastAsia="zh-CN"/>
              </w:rPr>
            </w:pPr>
            <w:ins w:id="1192" w:author="vivo" w:date="2023-04-17T17:11:00Z">
              <w:r>
                <w:rPr>
                  <w:rFonts w:ascii="Arial" w:eastAsiaTheme="minorEastAsia" w:hAnsi="Arial" w:cs="Arial"/>
                  <w:lang w:val="en-US" w:eastAsia="zh-CN"/>
                </w:rPr>
                <w:t>Option 4, we think this issue need more evaluation. The multi-Rx UE is verified under MIMO operation and all the options above will introduce artificially power imbalance which may degradation the UE performance, and the degradation may need to be address in somewhere, e.g., requirement relxation, RMC, etc.</w:t>
              </w:r>
            </w:ins>
          </w:p>
        </w:tc>
      </w:tr>
      <w:tr w:rsidR="002A299A" w14:paraId="077F9BEA" w14:textId="77777777">
        <w:trPr>
          <w:ins w:id="1193" w:author="Huawei" w:date="2023-04-17T17:29:00Z"/>
        </w:trPr>
        <w:tc>
          <w:tcPr>
            <w:tcW w:w="1239" w:type="dxa"/>
          </w:tcPr>
          <w:p w14:paraId="077F9BE8" w14:textId="77777777" w:rsidR="002A299A" w:rsidRDefault="00CE1E5F">
            <w:pPr>
              <w:spacing w:after="120"/>
              <w:rPr>
                <w:ins w:id="1194" w:author="Huawei" w:date="2023-04-17T17:29:00Z"/>
                <w:rFonts w:ascii="Arial" w:eastAsiaTheme="minorEastAsia" w:hAnsi="Arial" w:cs="Arial"/>
                <w:lang w:val="en-US" w:eastAsia="zh-CN"/>
              </w:rPr>
            </w:pPr>
            <w:ins w:id="1195" w:author="Huawei" w:date="2023-04-17T17:29:00Z">
              <w:r>
                <w:rPr>
                  <w:rFonts w:ascii="Arial" w:eastAsiaTheme="minorEastAsia" w:hAnsi="Arial" w:cs="Arial"/>
                  <w:lang w:val="en-US" w:eastAsia="zh-CN"/>
                </w:rPr>
                <w:t>Huawei</w:t>
              </w:r>
            </w:ins>
          </w:p>
        </w:tc>
        <w:tc>
          <w:tcPr>
            <w:tcW w:w="8392" w:type="dxa"/>
          </w:tcPr>
          <w:p w14:paraId="077F9BE9" w14:textId="77777777" w:rsidR="002A299A" w:rsidRDefault="00CE1E5F">
            <w:pPr>
              <w:spacing w:after="120"/>
              <w:rPr>
                <w:ins w:id="1196" w:author="Huawei" w:date="2023-04-17T17:29:00Z"/>
                <w:rFonts w:ascii="Arial" w:eastAsiaTheme="minorEastAsia" w:hAnsi="Arial" w:cs="Arial"/>
                <w:lang w:val="en-US" w:eastAsia="zh-CN"/>
              </w:rPr>
            </w:pPr>
            <w:ins w:id="1197" w:author="Huawei" w:date="2023-04-17T17:29:00Z">
              <w:r>
                <w:rPr>
                  <w:rFonts w:ascii="Arial" w:eastAsiaTheme="minorEastAsia" w:hAnsi="Arial" w:cs="Arial"/>
                  <w:lang w:val="en-US" w:eastAsia="zh-CN"/>
                </w:rPr>
                <w:t>Option 3. We understand Option 1 can be covered since it was agreed to consider gain imbalance between antenna modules.</w:t>
              </w:r>
            </w:ins>
          </w:p>
        </w:tc>
      </w:tr>
      <w:tr w:rsidR="002A299A" w14:paraId="077F9BF0" w14:textId="77777777">
        <w:trPr>
          <w:ins w:id="1198" w:author="LGE" w:date="2023-04-17T18:48:00Z"/>
        </w:trPr>
        <w:tc>
          <w:tcPr>
            <w:tcW w:w="1239" w:type="dxa"/>
          </w:tcPr>
          <w:p w14:paraId="077F9BEB" w14:textId="77777777" w:rsidR="002A299A" w:rsidRDefault="00CE1E5F">
            <w:pPr>
              <w:spacing w:after="120"/>
              <w:rPr>
                <w:ins w:id="1199" w:author="LGE" w:date="2023-04-17T18:48:00Z"/>
                <w:rFonts w:ascii="Arial" w:eastAsiaTheme="minorEastAsia" w:hAnsi="Arial" w:cs="Arial"/>
                <w:lang w:val="en-US" w:eastAsia="zh-CN"/>
              </w:rPr>
            </w:pPr>
            <w:ins w:id="1200" w:author="LGE" w:date="2023-04-17T18:48:00Z">
              <w:r>
                <w:rPr>
                  <w:rFonts w:ascii="Arial" w:eastAsia="Malgun Gothic" w:hAnsi="Arial" w:cs="Arial" w:hint="eastAsia"/>
                  <w:lang w:val="en-US" w:eastAsia="ko-KR"/>
                </w:rPr>
                <w:t>LGE</w:t>
              </w:r>
            </w:ins>
          </w:p>
        </w:tc>
        <w:tc>
          <w:tcPr>
            <w:tcW w:w="8392" w:type="dxa"/>
          </w:tcPr>
          <w:p w14:paraId="077F9BEC" w14:textId="77777777" w:rsidR="002A299A" w:rsidRDefault="00CE1E5F">
            <w:pPr>
              <w:spacing w:after="120"/>
              <w:rPr>
                <w:ins w:id="1201" w:author="LGE" w:date="2023-04-17T18:48:00Z"/>
                <w:rFonts w:ascii="Arial" w:eastAsia="Malgun Gothic" w:hAnsi="Arial" w:cs="Arial"/>
                <w:lang w:val="en-US" w:eastAsia="ko-KR"/>
              </w:rPr>
            </w:pPr>
            <w:ins w:id="1202" w:author="LGE" w:date="2023-04-17T18:48:00Z">
              <w:r>
                <w:rPr>
                  <w:rFonts w:ascii="Arial" w:eastAsia="Malgun Gothic" w:hAnsi="Arial" w:cs="Arial"/>
                  <w:lang w:val="en-US" w:eastAsia="ko-KR"/>
                </w:rPr>
                <w:t xml:space="preserve">Support </w:t>
              </w:r>
              <w:r>
                <w:rPr>
                  <w:rFonts w:ascii="Arial" w:eastAsia="Malgun Gothic" w:hAnsi="Arial" w:cs="Arial" w:hint="eastAsia"/>
                  <w:lang w:val="en-US" w:eastAsia="ko-KR"/>
                </w:rPr>
                <w:t xml:space="preserve">Option 2 and </w:t>
              </w:r>
              <w:r>
                <w:rPr>
                  <w:rFonts w:ascii="Arial" w:eastAsia="Malgun Gothic" w:hAnsi="Arial" w:cs="Arial"/>
                  <w:lang w:val="en-US" w:eastAsia="ko-KR"/>
                </w:rPr>
                <w:t xml:space="preserve">Option 3. </w:t>
              </w:r>
            </w:ins>
          </w:p>
          <w:p w14:paraId="077F9BED" w14:textId="77777777" w:rsidR="002A299A" w:rsidRDefault="00CE1E5F">
            <w:pPr>
              <w:spacing w:after="120"/>
              <w:rPr>
                <w:ins w:id="1203" w:author="LGE" w:date="2023-04-17T18:48:00Z"/>
                <w:rFonts w:ascii="Arial" w:eastAsia="Malgun Gothic" w:hAnsi="Arial" w:cs="Arial"/>
                <w:lang w:val="en-US" w:eastAsia="ko-KR"/>
              </w:rPr>
            </w:pPr>
            <w:ins w:id="1204" w:author="LGE" w:date="2023-04-17T18:48:00Z">
              <w:r>
                <w:rPr>
                  <w:rFonts w:ascii="Arial" w:eastAsia="Malgun Gothic" w:hAnsi="Arial" w:cs="Arial"/>
                  <w:lang w:val="en-US" w:eastAsia="ko-KR"/>
                </w:rPr>
                <w:t xml:space="preserve">Option 2 can reuse same spherical coverage %-tile as legacy requirement, but different sensitivity level. </w:t>
              </w:r>
            </w:ins>
          </w:p>
          <w:p w14:paraId="077F9BEE" w14:textId="77777777" w:rsidR="002A299A" w:rsidRDefault="00CE1E5F">
            <w:pPr>
              <w:spacing w:after="120"/>
              <w:rPr>
                <w:ins w:id="1205" w:author="LGE" w:date="2023-04-17T18:48:00Z"/>
                <w:rFonts w:ascii="Arial" w:eastAsia="Malgun Gothic" w:hAnsi="Arial" w:cs="Arial"/>
                <w:lang w:val="en-US" w:eastAsia="ko-KR"/>
              </w:rPr>
            </w:pPr>
            <w:ins w:id="1206" w:author="LGE" w:date="2023-04-17T18:48:00Z">
              <w:r>
                <w:rPr>
                  <w:rFonts w:ascii="Arial" w:eastAsia="Malgun Gothic" w:hAnsi="Arial" w:cs="Arial"/>
                  <w:lang w:val="en-US" w:eastAsia="ko-KR"/>
                </w:rPr>
                <w:t xml:space="preserve">Option 3 can reuse same spherical coverage receiver sensitivity level as legacy requirement, but different spherical coverage %-tile. </w:t>
              </w:r>
            </w:ins>
          </w:p>
          <w:p w14:paraId="077F9BEF" w14:textId="77777777" w:rsidR="002A299A" w:rsidRDefault="00CE1E5F">
            <w:pPr>
              <w:spacing w:after="120"/>
              <w:rPr>
                <w:ins w:id="1207" w:author="LGE" w:date="2023-04-17T18:48:00Z"/>
                <w:rFonts w:ascii="Arial" w:eastAsiaTheme="minorEastAsia" w:hAnsi="Arial" w:cs="Arial"/>
                <w:lang w:val="en-US" w:eastAsia="zh-CN"/>
              </w:rPr>
            </w:pPr>
            <w:ins w:id="1208" w:author="LGE" w:date="2023-04-17T18:48:00Z">
              <w:r>
                <w:rPr>
                  <w:rFonts w:ascii="Arial" w:eastAsia="Malgun Gothic" w:hAnsi="Arial" w:cs="Arial"/>
                  <w:lang w:val="en-US" w:eastAsia="ko-KR"/>
                </w:rPr>
                <w:t>We’re also fine to select one option from Option 2 and Option 3.</w:t>
              </w:r>
            </w:ins>
          </w:p>
        </w:tc>
      </w:tr>
      <w:tr w:rsidR="002A299A" w14:paraId="077F9BF3" w14:textId="77777777">
        <w:trPr>
          <w:ins w:id="1209" w:author="ZTE, Wei Lin" w:date="2023-04-17T21:48:00Z"/>
        </w:trPr>
        <w:tc>
          <w:tcPr>
            <w:tcW w:w="1239" w:type="dxa"/>
          </w:tcPr>
          <w:p w14:paraId="077F9BF1" w14:textId="77777777" w:rsidR="002A299A" w:rsidRDefault="00CE1E5F">
            <w:pPr>
              <w:spacing w:after="120"/>
              <w:rPr>
                <w:ins w:id="1210" w:author="ZTE, Wei Lin" w:date="2023-04-17T21:48:00Z"/>
                <w:rFonts w:ascii="Arial" w:hAnsi="Arial" w:cs="Arial"/>
                <w:lang w:val="en-US" w:eastAsia="zh-CN"/>
              </w:rPr>
            </w:pPr>
            <w:ins w:id="1211" w:author="ZTE, Wei Lin" w:date="2023-04-17T21:48:00Z">
              <w:r>
                <w:rPr>
                  <w:rFonts w:ascii="Arial" w:hAnsi="Arial" w:cs="Arial" w:hint="eastAsia"/>
                  <w:lang w:val="en-US" w:eastAsia="zh-CN"/>
                </w:rPr>
                <w:t>ZTE</w:t>
              </w:r>
            </w:ins>
          </w:p>
        </w:tc>
        <w:tc>
          <w:tcPr>
            <w:tcW w:w="8392" w:type="dxa"/>
          </w:tcPr>
          <w:p w14:paraId="077F9BF2" w14:textId="77777777" w:rsidR="002A299A" w:rsidRDefault="00CE1E5F">
            <w:pPr>
              <w:spacing w:after="120"/>
              <w:rPr>
                <w:ins w:id="1212" w:author="ZTE, Wei Lin" w:date="2023-04-17T21:48:00Z"/>
                <w:rFonts w:ascii="Arial" w:hAnsi="Arial" w:cs="Arial"/>
                <w:lang w:val="en-US" w:eastAsia="zh-CN"/>
              </w:rPr>
            </w:pPr>
            <w:ins w:id="1213" w:author="ZTE, Wei Lin" w:date="2023-04-17T21:49:00Z">
              <w:r>
                <w:rPr>
                  <w:rFonts w:ascii="Arial" w:hAnsi="Arial" w:cs="Arial" w:hint="eastAsia"/>
                  <w:lang w:val="en-US" w:eastAsia="zh-CN"/>
                </w:rPr>
                <w:t xml:space="preserve">We support </w:t>
              </w:r>
            </w:ins>
            <w:ins w:id="1214" w:author="ZTE, Wei Lin" w:date="2023-04-17T21:50:00Z">
              <w:r>
                <w:rPr>
                  <w:rFonts w:ascii="Arial" w:hAnsi="Arial" w:cs="Arial" w:hint="eastAsia"/>
                  <w:lang w:val="en-US" w:eastAsia="zh-CN"/>
                </w:rPr>
                <w:t>Option 3</w:t>
              </w:r>
            </w:ins>
            <w:ins w:id="1215" w:author="ZTE, Wei Lin" w:date="2023-04-17T21:51:00Z">
              <w:r>
                <w:rPr>
                  <w:rFonts w:ascii="Arial" w:hAnsi="Arial" w:cs="Arial" w:hint="eastAsia"/>
                  <w:lang w:val="en-US" w:eastAsia="zh-CN"/>
                </w:rPr>
                <w:t xml:space="preserve">. </w:t>
              </w:r>
            </w:ins>
            <w:ins w:id="1216" w:author="ZTE, Wei Lin" w:date="2023-04-17T21:53:00Z">
              <w:r>
                <w:rPr>
                  <w:rFonts w:ascii="Arial" w:hAnsi="Arial" w:cs="Arial" w:hint="eastAsia"/>
                  <w:lang w:val="en-US" w:eastAsia="zh-CN"/>
                </w:rPr>
                <w:t xml:space="preserve">The </w:t>
              </w:r>
            </w:ins>
            <w:ins w:id="1217" w:author="ZTE, Wei Lin" w:date="2023-04-17T21:54:00Z">
              <w:r>
                <w:rPr>
                  <w:rFonts w:ascii="Arial" w:hAnsi="Arial" w:cs="Arial" w:hint="eastAsia"/>
                  <w:lang w:val="en-US" w:eastAsia="zh-CN"/>
                </w:rPr>
                <w:t>corresponding coverage  percentile can be deriv</w:t>
              </w:r>
            </w:ins>
            <w:ins w:id="1218" w:author="ZTE, Wei Lin" w:date="2023-04-17T21:55:00Z">
              <w:r>
                <w:rPr>
                  <w:rFonts w:ascii="Arial" w:hAnsi="Arial" w:cs="Arial" w:hint="eastAsia"/>
                  <w:lang w:val="en-US" w:eastAsia="zh-CN"/>
                </w:rPr>
                <w:t xml:space="preserve">ed based on the DL power. </w:t>
              </w:r>
            </w:ins>
          </w:p>
        </w:tc>
      </w:tr>
      <w:tr w:rsidR="008B0BBD" w14:paraId="6452EE88" w14:textId="77777777">
        <w:trPr>
          <w:ins w:id="1219" w:author="Xiaomi" w:date="2023-04-18T18:11:00Z"/>
        </w:trPr>
        <w:tc>
          <w:tcPr>
            <w:tcW w:w="1239" w:type="dxa"/>
          </w:tcPr>
          <w:p w14:paraId="4E7CF806" w14:textId="364718D1" w:rsidR="008B0BBD" w:rsidRPr="008B0BBD" w:rsidRDefault="008B0BBD">
            <w:pPr>
              <w:spacing w:after="120"/>
              <w:rPr>
                <w:ins w:id="1220" w:author="Xiaomi" w:date="2023-04-18T18:11:00Z"/>
                <w:rFonts w:ascii="Arial" w:eastAsiaTheme="minorEastAsia" w:hAnsi="Arial" w:cs="Arial"/>
                <w:lang w:val="en-US" w:eastAsia="zh-CN"/>
                <w:rPrChange w:id="1221" w:author="Xiaomi" w:date="2023-04-18T18:11:00Z">
                  <w:rPr>
                    <w:ins w:id="1222" w:author="Xiaomi" w:date="2023-04-18T18:11:00Z"/>
                    <w:rFonts w:ascii="Arial" w:hAnsi="Arial" w:cs="Arial"/>
                    <w:lang w:val="en-US" w:eastAsia="zh-CN"/>
                  </w:rPr>
                </w:rPrChange>
              </w:rPr>
            </w:pPr>
            <w:ins w:id="1223" w:author="Xiaomi" w:date="2023-04-18T18:11: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2B43D519" w14:textId="10E1B503" w:rsidR="008B0BBD" w:rsidRPr="008B0BBD" w:rsidRDefault="008B0BBD">
            <w:pPr>
              <w:spacing w:after="120"/>
              <w:rPr>
                <w:ins w:id="1224" w:author="Xiaomi" w:date="2023-04-18T18:11:00Z"/>
                <w:rFonts w:ascii="Arial" w:eastAsiaTheme="minorEastAsia" w:hAnsi="Arial" w:cs="Arial"/>
                <w:lang w:val="en-US" w:eastAsia="zh-CN"/>
                <w:rPrChange w:id="1225" w:author="Xiaomi" w:date="2023-04-18T18:11:00Z">
                  <w:rPr>
                    <w:ins w:id="1226" w:author="Xiaomi" w:date="2023-04-18T18:11:00Z"/>
                    <w:rFonts w:ascii="Arial" w:hAnsi="Arial" w:cs="Arial"/>
                    <w:lang w:val="en-US" w:eastAsia="zh-CN"/>
                  </w:rPr>
                </w:rPrChange>
              </w:rPr>
            </w:pPr>
            <w:ins w:id="1227" w:author="Xiaomi" w:date="2023-04-18T18:11:00Z">
              <w:r>
                <w:rPr>
                  <w:rFonts w:ascii="Arial" w:eastAsiaTheme="minorEastAsia" w:hAnsi="Arial" w:cs="Arial" w:hint="eastAsia"/>
                  <w:lang w:val="en-US" w:eastAsia="zh-CN"/>
                </w:rPr>
                <w:t>S</w:t>
              </w:r>
              <w:r>
                <w:rPr>
                  <w:rFonts w:ascii="Arial" w:eastAsiaTheme="minorEastAsia" w:hAnsi="Arial" w:cs="Arial"/>
                  <w:lang w:val="en-US" w:eastAsia="zh-CN"/>
                </w:rPr>
                <w:t>upport Option1 and Option2 consider</w:t>
              </w:r>
            </w:ins>
            <w:ins w:id="1228" w:author="Xiaomi" w:date="2023-04-18T18:12:00Z">
              <w:r w:rsidR="004E6344">
                <w:rPr>
                  <w:rFonts w:ascii="Arial" w:eastAsiaTheme="minorEastAsia" w:hAnsi="Arial" w:cs="Arial"/>
                  <w:lang w:val="en-US" w:eastAsia="zh-CN"/>
                </w:rPr>
                <w:t>ing the interaction between the beams f</w:t>
              </w:r>
            </w:ins>
            <w:ins w:id="1229" w:author="Xiaomi" w:date="2023-04-18T18:13:00Z">
              <w:r w:rsidR="004E6344">
                <w:rPr>
                  <w:rFonts w:ascii="Arial" w:eastAsiaTheme="minorEastAsia" w:hAnsi="Arial" w:cs="Arial"/>
                  <w:lang w:val="en-US" w:eastAsia="zh-CN"/>
                </w:rPr>
                <w:t>rom different panel.</w:t>
              </w:r>
            </w:ins>
          </w:p>
        </w:tc>
      </w:tr>
      <w:tr w:rsidR="00127001" w14:paraId="417EAE9B" w14:textId="77777777">
        <w:trPr>
          <w:ins w:id="1230" w:author="Steven Chen" w:date="2023-04-18T14:54:00Z"/>
        </w:trPr>
        <w:tc>
          <w:tcPr>
            <w:tcW w:w="1239" w:type="dxa"/>
          </w:tcPr>
          <w:p w14:paraId="24718FD5" w14:textId="703784FF" w:rsidR="00127001" w:rsidRDefault="00127001">
            <w:pPr>
              <w:spacing w:after="120"/>
              <w:rPr>
                <w:ins w:id="1231" w:author="Steven Chen" w:date="2023-04-18T14:54:00Z"/>
                <w:rFonts w:ascii="Arial" w:eastAsiaTheme="minorEastAsia" w:hAnsi="Arial" w:cs="Arial"/>
                <w:lang w:val="en-US" w:eastAsia="zh-CN"/>
              </w:rPr>
            </w:pPr>
            <w:ins w:id="1232" w:author="Steven Chen" w:date="2023-04-18T14:54:00Z">
              <w:r>
                <w:rPr>
                  <w:rFonts w:ascii="Arial" w:eastAsiaTheme="minorEastAsia" w:hAnsi="Arial" w:cs="Arial"/>
                  <w:lang w:val="en-US" w:eastAsia="zh-CN"/>
                </w:rPr>
                <w:lastRenderedPageBreak/>
                <w:t>Apple</w:t>
              </w:r>
            </w:ins>
          </w:p>
        </w:tc>
        <w:tc>
          <w:tcPr>
            <w:tcW w:w="8392" w:type="dxa"/>
          </w:tcPr>
          <w:p w14:paraId="33A7A556" w14:textId="296E3862" w:rsidR="00127001" w:rsidRDefault="00127001">
            <w:pPr>
              <w:spacing w:after="120"/>
              <w:rPr>
                <w:ins w:id="1233" w:author="Steven Chen" w:date="2023-04-18T14:54:00Z"/>
                <w:rFonts w:ascii="Arial" w:eastAsiaTheme="minorEastAsia" w:hAnsi="Arial" w:cs="Arial"/>
                <w:lang w:val="en-US" w:eastAsia="zh-CN"/>
              </w:rPr>
            </w:pPr>
            <w:ins w:id="1234" w:author="Steven Chen" w:date="2023-04-18T14:54:00Z">
              <w:r>
                <w:rPr>
                  <w:rFonts w:ascii="Arial" w:eastAsiaTheme="minorEastAsia" w:hAnsi="Arial" w:cs="Arial"/>
                  <w:lang w:val="en-US" w:eastAsia="zh-CN"/>
                </w:rPr>
                <w:t xml:space="preserve">In our understanding, the requirement parameters are DL power and </w:t>
              </w:r>
            </w:ins>
            <w:ins w:id="1235" w:author="Steven Chen" w:date="2023-04-18T14:55:00Z">
              <w:r>
                <w:rPr>
                  <w:rFonts w:ascii="Arial" w:eastAsiaTheme="minorEastAsia" w:hAnsi="Arial" w:cs="Arial"/>
                  <w:lang w:val="en-US" w:eastAsia="zh-CN"/>
                </w:rPr>
                <w:t xml:space="preserve">pass/fail ratio/coverage probability. We can fix one and adjust the other. We can </w:t>
              </w:r>
            </w:ins>
            <w:ins w:id="1236" w:author="Steven Chen" w:date="2023-04-18T14:56:00Z">
              <w:r>
                <w:rPr>
                  <w:rFonts w:ascii="Arial" w:eastAsiaTheme="minorEastAsia" w:hAnsi="Arial" w:cs="Arial"/>
                  <w:lang w:val="en-US" w:eastAsia="zh-CN"/>
                </w:rPr>
                <w:t>come back to this.</w:t>
              </w:r>
            </w:ins>
          </w:p>
        </w:tc>
      </w:tr>
      <w:tr w:rsidR="007F08E3" w14:paraId="05C01B60" w14:textId="77777777">
        <w:trPr>
          <w:ins w:id="1237" w:author="Samsung" w:date="2023-04-19T10:36:00Z"/>
        </w:trPr>
        <w:tc>
          <w:tcPr>
            <w:tcW w:w="1239" w:type="dxa"/>
          </w:tcPr>
          <w:p w14:paraId="24C3DFAB" w14:textId="764AE044" w:rsidR="007F08E3" w:rsidRDefault="007F08E3">
            <w:pPr>
              <w:spacing w:after="120"/>
              <w:rPr>
                <w:ins w:id="1238" w:author="Samsung" w:date="2023-04-19T10:36:00Z"/>
                <w:rFonts w:ascii="Arial" w:eastAsiaTheme="minorEastAsia" w:hAnsi="Arial" w:cs="Arial"/>
                <w:lang w:val="en-US" w:eastAsia="zh-CN"/>
              </w:rPr>
            </w:pPr>
            <w:ins w:id="1239" w:author="Samsung" w:date="2023-04-19T10:36: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2" w:type="dxa"/>
          </w:tcPr>
          <w:p w14:paraId="09686A3B" w14:textId="2AA9120D" w:rsidR="007F08E3" w:rsidRDefault="00F63210" w:rsidP="001A7C43">
            <w:pPr>
              <w:spacing w:after="120"/>
              <w:rPr>
                <w:ins w:id="1240" w:author="Samsung" w:date="2023-04-19T10:36:00Z"/>
                <w:rFonts w:ascii="Arial" w:eastAsiaTheme="minorEastAsia" w:hAnsi="Arial" w:cs="Arial"/>
                <w:lang w:val="en-US" w:eastAsia="zh-CN"/>
              </w:rPr>
            </w:pPr>
            <w:ins w:id="1241" w:author="Samsung" w:date="2023-04-19T10:46:00Z">
              <w:r>
                <w:rPr>
                  <w:rFonts w:ascii="Arial" w:eastAsiaTheme="minorEastAsia" w:hAnsi="Arial" w:cs="Arial"/>
                  <w:lang w:val="en-US" w:eastAsia="zh-CN"/>
                </w:rPr>
                <w:t>Okay to go with option 3 as starting point</w:t>
              </w:r>
            </w:ins>
            <w:ins w:id="1242" w:author="Samsung" w:date="2023-04-19T10:45:00Z">
              <w:r w:rsidR="007F08E3">
                <w:rPr>
                  <w:rFonts w:ascii="Arial" w:eastAsiaTheme="minorEastAsia" w:hAnsi="Arial" w:cs="Arial"/>
                  <w:lang w:val="en-US" w:eastAsia="zh-CN"/>
                </w:rPr>
                <w:t>, and option 2 should not be precluded</w:t>
              </w:r>
            </w:ins>
            <w:ins w:id="1243" w:author="Samsung" w:date="2023-04-19T10:46:00Z">
              <w:r>
                <w:rPr>
                  <w:rFonts w:ascii="Arial" w:eastAsiaTheme="minorEastAsia" w:hAnsi="Arial" w:cs="Arial"/>
                  <w:lang w:val="en-US" w:eastAsia="zh-CN"/>
                </w:rPr>
                <w:t xml:space="preserve"> depending on simulation alignment b</w:t>
              </w:r>
            </w:ins>
            <w:ins w:id="1244" w:author="Samsung" w:date="2023-04-19T10:47:00Z">
              <w:r>
                <w:rPr>
                  <w:rFonts w:ascii="Arial" w:eastAsiaTheme="minorEastAsia" w:hAnsi="Arial" w:cs="Arial"/>
                  <w:lang w:val="en-US" w:eastAsia="zh-CN"/>
                </w:rPr>
                <w:t>etween companies</w:t>
              </w:r>
              <w:r w:rsidR="001A7C43">
                <w:rPr>
                  <w:rFonts w:ascii="Arial" w:eastAsiaTheme="minorEastAsia" w:hAnsi="Arial" w:cs="Arial"/>
                  <w:lang w:val="en-US" w:eastAsia="zh-CN"/>
                </w:rPr>
                <w:t xml:space="preserve"> and further requirement discussion</w:t>
              </w:r>
            </w:ins>
          </w:p>
        </w:tc>
      </w:tr>
      <w:tr w:rsidR="008D1CF8" w14:paraId="63AD7A39" w14:textId="77777777">
        <w:trPr>
          <w:ins w:id="1245" w:author="Zhao, Kun" w:date="2023-04-19T11:31:00Z"/>
        </w:trPr>
        <w:tc>
          <w:tcPr>
            <w:tcW w:w="1239" w:type="dxa"/>
          </w:tcPr>
          <w:p w14:paraId="0525D6C5" w14:textId="1E024B3E" w:rsidR="008D1CF8" w:rsidRDefault="008D1CF8" w:rsidP="008D1CF8">
            <w:pPr>
              <w:spacing w:after="120"/>
              <w:rPr>
                <w:ins w:id="1246" w:author="Zhao, Kun" w:date="2023-04-19T11:31:00Z"/>
                <w:rFonts w:ascii="Arial" w:eastAsiaTheme="minorEastAsia" w:hAnsi="Arial" w:cs="Arial"/>
                <w:lang w:val="en-US" w:eastAsia="zh-CN"/>
              </w:rPr>
            </w:pPr>
            <w:ins w:id="1247" w:author="Zhao, Kun" w:date="2023-04-19T11:31:00Z">
              <w:r>
                <w:rPr>
                  <w:rFonts w:ascii="Arial" w:hAnsi="Arial" w:cs="Arial"/>
                  <w:lang w:val="en-US" w:eastAsia="zh-CN"/>
                </w:rPr>
                <w:t>Sony</w:t>
              </w:r>
            </w:ins>
          </w:p>
        </w:tc>
        <w:tc>
          <w:tcPr>
            <w:tcW w:w="8392" w:type="dxa"/>
          </w:tcPr>
          <w:p w14:paraId="17AD0535" w14:textId="6A28F9DA" w:rsidR="008D1CF8" w:rsidRDefault="008D1CF8" w:rsidP="008D1CF8">
            <w:pPr>
              <w:spacing w:after="120"/>
              <w:rPr>
                <w:ins w:id="1248" w:author="Zhao, Kun" w:date="2023-04-19T11:31:00Z"/>
                <w:rFonts w:ascii="Arial" w:eastAsiaTheme="minorEastAsia" w:hAnsi="Arial" w:cs="Arial"/>
                <w:lang w:val="en-US" w:eastAsia="zh-CN"/>
              </w:rPr>
            </w:pPr>
            <w:ins w:id="1249" w:author="Zhao, Kun" w:date="2023-04-19T11:31:00Z">
              <w:r>
                <w:rPr>
                  <w:rFonts w:ascii="Arial" w:hAnsi="Arial" w:cs="Arial"/>
                  <w:lang w:val="en-US" w:eastAsia="zh-CN"/>
                </w:rPr>
                <w:t xml:space="preserve">Option 3. In any case, the percentage value and DL power is related to each other, and we need to agree on one of them to derive the other one. Therefore, we suggest to simply take the same value as legacy single AoA spherical coverage and derive the percentile value correspondingly and we don’t see the need to further complicate the discussion here.  </w:t>
              </w:r>
            </w:ins>
          </w:p>
        </w:tc>
      </w:tr>
      <w:tr w:rsidR="00575AA6" w14:paraId="17BBF3F3" w14:textId="77777777">
        <w:trPr>
          <w:ins w:id="1250" w:author="Ericsson" w:date="2023-04-19T21:05:00Z"/>
        </w:trPr>
        <w:tc>
          <w:tcPr>
            <w:tcW w:w="1239" w:type="dxa"/>
          </w:tcPr>
          <w:p w14:paraId="048C80DE" w14:textId="27BE7C4E" w:rsidR="00575AA6" w:rsidRDefault="00575AA6" w:rsidP="00575AA6">
            <w:pPr>
              <w:spacing w:after="120"/>
              <w:rPr>
                <w:ins w:id="1251" w:author="Ericsson" w:date="2023-04-19T21:05:00Z"/>
                <w:rFonts w:ascii="Arial" w:hAnsi="Arial" w:cs="Arial"/>
                <w:lang w:val="en-US" w:eastAsia="zh-CN"/>
              </w:rPr>
            </w:pPr>
            <w:ins w:id="1252" w:author="Ericsson" w:date="2023-04-19T21:05:00Z">
              <w:r>
                <w:rPr>
                  <w:rFonts w:ascii="Arial" w:eastAsiaTheme="minorEastAsia" w:hAnsi="Arial" w:cs="Arial"/>
                  <w:lang w:val="en-US" w:eastAsia="zh-CN"/>
                </w:rPr>
                <w:t>Ericsson</w:t>
              </w:r>
            </w:ins>
          </w:p>
        </w:tc>
        <w:tc>
          <w:tcPr>
            <w:tcW w:w="8392" w:type="dxa"/>
          </w:tcPr>
          <w:p w14:paraId="1D38665E" w14:textId="51B3761B" w:rsidR="00575AA6" w:rsidRDefault="00575AA6" w:rsidP="00575AA6">
            <w:pPr>
              <w:spacing w:after="120"/>
              <w:rPr>
                <w:ins w:id="1253" w:author="Ericsson" w:date="2023-04-19T21:05:00Z"/>
                <w:rFonts w:ascii="Arial" w:hAnsi="Arial" w:cs="Arial"/>
                <w:lang w:val="en-US" w:eastAsia="zh-CN"/>
              </w:rPr>
            </w:pPr>
            <w:ins w:id="1254" w:author="Ericsson" w:date="2023-04-19T21:05:00Z">
              <w:r>
                <w:rPr>
                  <w:rFonts w:ascii="Arial" w:eastAsiaTheme="minorEastAsia" w:hAnsi="Arial" w:cs="Arial"/>
                  <w:lang w:val="en-US" w:eastAsia="zh-CN"/>
                </w:rPr>
                <w:t>Option 3 since the requirement is a functional test verifying the ability of a UE to receive a single layer from two different directions.</w:t>
              </w:r>
            </w:ins>
          </w:p>
        </w:tc>
      </w:tr>
      <w:tr w:rsidR="00BA2330" w14:paraId="70E74566" w14:textId="77777777">
        <w:trPr>
          <w:ins w:id="1255" w:author="Qualcomm" w:date="2023-04-19T16:53:00Z"/>
        </w:trPr>
        <w:tc>
          <w:tcPr>
            <w:tcW w:w="1239" w:type="dxa"/>
          </w:tcPr>
          <w:p w14:paraId="2981558B" w14:textId="7D034148" w:rsidR="00BA2330" w:rsidRDefault="00BA2330" w:rsidP="00575AA6">
            <w:pPr>
              <w:spacing w:after="120"/>
              <w:rPr>
                <w:ins w:id="1256" w:author="Qualcomm" w:date="2023-04-19T16:53:00Z"/>
                <w:rFonts w:ascii="Arial" w:eastAsiaTheme="minorEastAsia" w:hAnsi="Arial" w:cs="Arial"/>
                <w:lang w:val="en-US" w:eastAsia="zh-CN"/>
              </w:rPr>
            </w:pPr>
            <w:ins w:id="1257" w:author="Qualcomm" w:date="2023-04-19T16:53:00Z">
              <w:r>
                <w:rPr>
                  <w:rFonts w:ascii="Arial" w:eastAsiaTheme="minorEastAsia" w:hAnsi="Arial" w:cs="Arial"/>
                  <w:lang w:val="en-US" w:eastAsia="zh-CN"/>
                </w:rPr>
                <w:t xml:space="preserve">Qualcomm </w:t>
              </w:r>
            </w:ins>
          </w:p>
        </w:tc>
        <w:tc>
          <w:tcPr>
            <w:tcW w:w="8392" w:type="dxa"/>
          </w:tcPr>
          <w:p w14:paraId="4E494594" w14:textId="65942C22" w:rsidR="00892055" w:rsidRDefault="00BA2330" w:rsidP="00575AA6">
            <w:pPr>
              <w:spacing w:after="120"/>
              <w:rPr>
                <w:ins w:id="1258" w:author="Qualcomm" w:date="2023-04-19T16:53:00Z"/>
                <w:rFonts w:ascii="Arial" w:eastAsiaTheme="minorEastAsia" w:hAnsi="Arial" w:cs="Arial"/>
                <w:lang w:val="en-US" w:eastAsia="zh-CN"/>
              </w:rPr>
            </w:pPr>
            <w:ins w:id="1259" w:author="Qualcomm" w:date="2023-04-19T16:53:00Z">
              <w:r>
                <w:rPr>
                  <w:rFonts w:ascii="Arial" w:eastAsiaTheme="minorEastAsia" w:hAnsi="Arial" w:cs="Arial"/>
                  <w:lang w:val="en-US" w:eastAsia="zh-CN"/>
                </w:rPr>
                <w:t>Option 3.</w:t>
              </w:r>
            </w:ins>
          </w:p>
          <w:p w14:paraId="72F8860D" w14:textId="1708E44A" w:rsidR="0022635C" w:rsidRDefault="003C2258" w:rsidP="00340CA1">
            <w:pPr>
              <w:spacing w:after="120"/>
              <w:rPr>
                <w:ins w:id="1260" w:author="Qualcomm" w:date="2023-04-19T18:39:00Z"/>
                <w:rFonts w:ascii="Arial" w:eastAsiaTheme="minorEastAsia" w:hAnsi="Arial" w:cs="Arial"/>
                <w:lang w:val="en-US" w:eastAsia="zh-CN"/>
              </w:rPr>
            </w:pPr>
            <w:ins w:id="1261" w:author="Qualcomm" w:date="2023-04-19T18:38:00Z">
              <w:r>
                <w:rPr>
                  <w:rFonts w:ascii="Arial" w:eastAsiaTheme="minorEastAsia" w:hAnsi="Arial" w:cs="Arial"/>
                  <w:lang w:val="en-US" w:eastAsia="zh-CN"/>
                </w:rPr>
                <w:t>There are currently multiple parameters that impact what value would be calculat</w:t>
              </w:r>
            </w:ins>
            <w:ins w:id="1262" w:author="Qualcomm" w:date="2023-04-19T18:39:00Z">
              <w:r>
                <w:rPr>
                  <w:rFonts w:ascii="Arial" w:eastAsiaTheme="minorEastAsia" w:hAnsi="Arial" w:cs="Arial"/>
                  <w:lang w:val="en-US" w:eastAsia="zh-CN"/>
                </w:rPr>
                <w:t xml:space="preserve">ed assuming one of the options in 1.2.3. </w:t>
              </w:r>
            </w:ins>
            <w:ins w:id="1263" w:author="Qualcomm" w:date="2023-04-19T16:56:00Z">
              <w:r w:rsidR="001A76C6">
                <w:rPr>
                  <w:rFonts w:ascii="Arial" w:eastAsiaTheme="minorEastAsia" w:hAnsi="Arial" w:cs="Arial"/>
                  <w:lang w:val="en-US" w:eastAsia="zh-CN"/>
                </w:rPr>
                <w:t xml:space="preserve">It is ok to fix this parameter and simply determine the impact on probability </w:t>
              </w:r>
            </w:ins>
            <w:ins w:id="1264" w:author="Qualcomm" w:date="2023-04-19T16:57:00Z">
              <w:r w:rsidR="007363CC">
                <w:rPr>
                  <w:rFonts w:ascii="Arial" w:eastAsiaTheme="minorEastAsia" w:hAnsi="Arial" w:cs="Arial"/>
                  <w:lang w:val="en-US" w:eastAsia="zh-CN"/>
                </w:rPr>
                <w:t>to support 2TRP</w:t>
              </w:r>
            </w:ins>
            <w:ins w:id="1265" w:author="Qualcomm" w:date="2023-04-19T16:56:00Z">
              <w:r w:rsidR="001A76C6">
                <w:rPr>
                  <w:rFonts w:ascii="Arial" w:eastAsiaTheme="minorEastAsia" w:hAnsi="Arial" w:cs="Arial"/>
                  <w:lang w:val="en-US" w:eastAsia="zh-CN"/>
                </w:rPr>
                <w:t xml:space="preserve">. </w:t>
              </w:r>
              <w:r w:rsidR="007363CC">
                <w:rPr>
                  <w:rFonts w:ascii="Arial" w:eastAsiaTheme="minorEastAsia" w:hAnsi="Arial" w:cs="Arial"/>
                  <w:lang w:val="en-US" w:eastAsia="zh-CN"/>
                </w:rPr>
                <w:t>If there is sensitivity to power imbalance, it will show in a reduced pro</w:t>
              </w:r>
            </w:ins>
            <w:ins w:id="1266" w:author="Qualcomm" w:date="2023-04-19T16:57:00Z">
              <w:r w:rsidR="007363CC">
                <w:rPr>
                  <w:rFonts w:ascii="Arial" w:eastAsiaTheme="minorEastAsia" w:hAnsi="Arial" w:cs="Arial"/>
                  <w:lang w:val="en-US" w:eastAsia="zh-CN"/>
                </w:rPr>
                <w:t>bability to support 2TRP</w:t>
              </w:r>
              <w:r w:rsidR="008106D4">
                <w:rPr>
                  <w:rFonts w:ascii="Arial" w:eastAsiaTheme="minorEastAsia" w:hAnsi="Arial" w:cs="Arial"/>
                  <w:lang w:val="en-US" w:eastAsia="zh-CN"/>
                </w:rPr>
                <w:t xml:space="preserve">. This will be </w:t>
              </w:r>
            </w:ins>
            <w:ins w:id="1267" w:author="Qualcomm" w:date="2023-04-19T16:58:00Z">
              <w:r w:rsidR="00DF7479">
                <w:rPr>
                  <w:rFonts w:ascii="Arial" w:eastAsiaTheme="minorEastAsia" w:hAnsi="Arial" w:cs="Arial"/>
                  <w:lang w:val="en-US" w:eastAsia="zh-CN"/>
                </w:rPr>
                <w:t xml:space="preserve">automatically </w:t>
              </w:r>
              <w:r w:rsidR="008106D4">
                <w:rPr>
                  <w:rFonts w:ascii="Arial" w:eastAsiaTheme="minorEastAsia" w:hAnsi="Arial" w:cs="Arial"/>
                  <w:lang w:val="en-US" w:eastAsia="zh-CN"/>
                </w:rPr>
                <w:t>considered</w:t>
              </w:r>
            </w:ins>
            <w:ins w:id="1268" w:author="Qualcomm" w:date="2023-04-19T16:57:00Z">
              <w:r w:rsidR="008106D4">
                <w:rPr>
                  <w:rFonts w:ascii="Arial" w:eastAsiaTheme="minorEastAsia" w:hAnsi="Arial" w:cs="Arial"/>
                  <w:lang w:val="en-US" w:eastAsia="zh-CN"/>
                </w:rPr>
                <w:t xml:space="preserve"> during establishing requirements. Without fixing </w:t>
              </w:r>
            </w:ins>
            <w:ins w:id="1269" w:author="Qualcomm" w:date="2023-04-19T18:39:00Z">
              <w:r w:rsidR="00BB0367">
                <w:rPr>
                  <w:rFonts w:ascii="Arial" w:eastAsiaTheme="minorEastAsia" w:hAnsi="Arial" w:cs="Arial"/>
                  <w:lang w:val="en-US" w:eastAsia="zh-CN"/>
                </w:rPr>
                <w:t>DL power</w:t>
              </w:r>
            </w:ins>
            <w:ins w:id="1270" w:author="Qualcomm" w:date="2023-04-19T16:57:00Z">
              <w:r w:rsidR="008106D4">
                <w:rPr>
                  <w:rFonts w:ascii="Arial" w:eastAsiaTheme="minorEastAsia" w:hAnsi="Arial" w:cs="Arial"/>
                  <w:lang w:val="en-US" w:eastAsia="zh-CN"/>
                </w:rPr>
                <w:t xml:space="preserve"> we will have too many open parameters.</w:t>
              </w:r>
            </w:ins>
          </w:p>
          <w:p w14:paraId="4B2AB9EF" w14:textId="72DB871A" w:rsidR="00BB0367" w:rsidRPr="00340CA1" w:rsidRDefault="00BB0367">
            <w:pPr>
              <w:spacing w:after="120"/>
              <w:rPr>
                <w:ins w:id="1271" w:author="Qualcomm" w:date="2023-04-19T16:53:00Z"/>
                <w:rFonts w:ascii="Arial" w:eastAsiaTheme="minorEastAsia" w:hAnsi="Arial" w:cs="Arial"/>
                <w:lang w:val="en-US" w:eastAsia="zh-CN"/>
                <w:rPrChange w:id="1272" w:author="Qualcomm" w:date="2023-04-19T16:55:00Z">
                  <w:rPr>
                    <w:ins w:id="1273" w:author="Qualcomm" w:date="2023-04-19T16:53:00Z"/>
                    <w:lang w:val="en-US" w:eastAsia="zh-CN"/>
                  </w:rPr>
                </w:rPrChange>
              </w:rPr>
              <w:pPrChange w:id="1274" w:author="Qualcomm" w:date="2023-04-19T16:55:00Z">
                <w:pPr>
                  <w:pStyle w:val="ListParagraph"/>
                  <w:numPr>
                    <w:numId w:val="16"/>
                  </w:numPr>
                  <w:spacing w:after="120"/>
                  <w:ind w:left="720" w:firstLineChars="0" w:hanging="360"/>
                </w:pPr>
              </w:pPrChange>
            </w:pPr>
            <w:ins w:id="1275" w:author="Qualcomm" w:date="2023-04-19T18:39:00Z">
              <w:r>
                <w:rPr>
                  <w:rFonts w:ascii="Arial" w:eastAsiaTheme="minorEastAsia" w:hAnsi="Arial" w:cs="Arial"/>
                  <w:lang w:val="en-US" w:eastAsia="zh-CN"/>
                </w:rPr>
                <w:t xml:space="preserve">We have also previously shown </w:t>
              </w:r>
            </w:ins>
            <w:ins w:id="1276" w:author="Qualcomm" w:date="2023-04-19T18:43:00Z">
              <w:r w:rsidR="00FA350D">
                <w:rPr>
                  <w:rFonts w:ascii="Arial" w:eastAsiaTheme="minorEastAsia" w:hAnsi="Arial" w:cs="Arial"/>
                  <w:lang w:val="en-US" w:eastAsia="zh-CN"/>
                </w:rPr>
                <w:t xml:space="preserve">(R4-2300709) </w:t>
              </w:r>
            </w:ins>
            <w:ins w:id="1277" w:author="Qualcomm" w:date="2023-04-19T18:39:00Z">
              <w:r>
                <w:rPr>
                  <w:rFonts w:ascii="Arial" w:eastAsiaTheme="minorEastAsia" w:hAnsi="Arial" w:cs="Arial"/>
                  <w:lang w:val="en-US" w:eastAsia="zh-CN"/>
                </w:rPr>
                <w:t>that using a ‘relaxation</w:t>
              </w:r>
              <w:r w:rsidR="008E18B9">
                <w:rPr>
                  <w:rFonts w:ascii="Arial" w:eastAsiaTheme="minorEastAsia" w:hAnsi="Arial" w:cs="Arial"/>
                  <w:lang w:val="en-US" w:eastAsia="zh-CN"/>
                </w:rPr>
                <w:t xml:space="preserve"> factor’ </w:t>
              </w:r>
            </w:ins>
            <w:ins w:id="1278" w:author="Qualcomm" w:date="2023-04-19T18:40:00Z">
              <w:r w:rsidR="009D5A28">
                <w:rPr>
                  <w:rFonts w:ascii="Arial" w:eastAsiaTheme="minorEastAsia" w:hAnsi="Arial" w:cs="Arial"/>
                  <w:lang w:val="en-US" w:eastAsia="zh-CN"/>
                </w:rPr>
                <w:t xml:space="preserve">to achieve some fixed overall probability target </w:t>
              </w:r>
            </w:ins>
            <w:ins w:id="1279" w:author="Qualcomm" w:date="2023-04-19T18:39:00Z">
              <w:r w:rsidR="008E18B9">
                <w:rPr>
                  <w:rFonts w:ascii="Arial" w:eastAsiaTheme="minorEastAsia" w:hAnsi="Arial" w:cs="Arial"/>
                  <w:lang w:val="en-US" w:eastAsia="zh-CN"/>
                </w:rPr>
                <w:t>is not a good m</w:t>
              </w:r>
            </w:ins>
            <w:ins w:id="1280" w:author="Qualcomm" w:date="2023-04-19T18:40:00Z">
              <w:r w:rsidR="008E18B9">
                <w:rPr>
                  <w:rFonts w:ascii="Arial" w:eastAsiaTheme="minorEastAsia" w:hAnsi="Arial" w:cs="Arial"/>
                  <w:lang w:val="en-US" w:eastAsia="zh-CN"/>
                </w:rPr>
                <w:t>ethod considering implementation diversity.</w:t>
              </w:r>
            </w:ins>
            <w:ins w:id="1281" w:author="Qualcomm" w:date="2023-04-19T18:41:00Z">
              <w:r w:rsidR="00742AB2">
                <w:rPr>
                  <w:rFonts w:ascii="Arial" w:eastAsiaTheme="minorEastAsia" w:hAnsi="Arial" w:cs="Arial"/>
                  <w:lang w:val="en-US" w:eastAsia="zh-CN"/>
                </w:rPr>
                <w:t xml:space="preserve"> There is large variation among implementation</w:t>
              </w:r>
              <w:r w:rsidR="000725B7">
                <w:rPr>
                  <w:rFonts w:ascii="Arial" w:eastAsiaTheme="minorEastAsia" w:hAnsi="Arial" w:cs="Arial"/>
                  <w:lang w:val="en-US" w:eastAsia="zh-CN"/>
                </w:rPr>
                <w:t>s</w:t>
              </w:r>
              <w:r w:rsidR="00742AB2">
                <w:rPr>
                  <w:rFonts w:ascii="Arial" w:eastAsiaTheme="minorEastAsia" w:hAnsi="Arial" w:cs="Arial"/>
                  <w:lang w:val="en-US" w:eastAsia="zh-CN"/>
                </w:rPr>
                <w:t xml:space="preserve"> even after each has been calibrated to be marginal for EIS requirements.</w:t>
              </w:r>
            </w:ins>
          </w:p>
          <w:p w14:paraId="61BB7E40" w14:textId="0105DD37" w:rsidR="0022635C" w:rsidRPr="00340CA1" w:rsidRDefault="0022635C" w:rsidP="00340CA1">
            <w:pPr>
              <w:spacing w:after="120"/>
              <w:rPr>
                <w:ins w:id="1282" w:author="Qualcomm" w:date="2023-04-19T16:53:00Z"/>
                <w:rFonts w:ascii="Arial" w:eastAsiaTheme="minorEastAsia" w:hAnsi="Arial" w:cs="Arial"/>
                <w:lang w:val="en-US" w:eastAsia="zh-CN"/>
                <w:rPrChange w:id="1283" w:author="Qualcomm" w:date="2023-04-19T16:55:00Z">
                  <w:rPr>
                    <w:ins w:id="1284" w:author="Qualcomm" w:date="2023-04-19T16:53:00Z"/>
                    <w:lang w:val="en-US" w:eastAsia="zh-CN"/>
                  </w:rPr>
                </w:rPrChange>
              </w:rPr>
            </w:pPr>
          </w:p>
        </w:tc>
      </w:tr>
      <w:tr w:rsidR="00BD07CD" w14:paraId="79346922" w14:textId="77777777">
        <w:tc>
          <w:tcPr>
            <w:tcW w:w="1239" w:type="dxa"/>
          </w:tcPr>
          <w:p w14:paraId="5B8DFFA3" w14:textId="09A246F5" w:rsidR="00BD07CD" w:rsidRDefault="00BD07CD" w:rsidP="00BD07CD">
            <w:pPr>
              <w:spacing w:after="120"/>
              <w:rPr>
                <w:rFonts w:ascii="Arial" w:eastAsiaTheme="minorEastAsia" w:hAnsi="Arial" w:cs="Arial"/>
                <w:lang w:val="en-US" w:eastAsia="zh-CN"/>
              </w:rPr>
            </w:pPr>
            <w:ins w:id="1285" w:author="Tan Yi (Nokia)" w:date="2023-04-18T15:43:00Z">
              <w:r>
                <w:rPr>
                  <w:rFonts w:ascii="Arial" w:eastAsiaTheme="minorEastAsia" w:hAnsi="Arial" w:cs="Arial"/>
                  <w:lang w:val="en-US" w:eastAsia="zh-CN"/>
                </w:rPr>
                <w:t xml:space="preserve">Nokia </w:t>
              </w:r>
            </w:ins>
          </w:p>
        </w:tc>
        <w:tc>
          <w:tcPr>
            <w:tcW w:w="8392" w:type="dxa"/>
          </w:tcPr>
          <w:p w14:paraId="7194EC26" w14:textId="3188D974" w:rsidR="00BD07CD" w:rsidRDefault="00BD07CD" w:rsidP="00BD07CD">
            <w:pPr>
              <w:spacing w:after="120"/>
              <w:rPr>
                <w:rFonts w:ascii="Arial" w:eastAsiaTheme="minorEastAsia" w:hAnsi="Arial" w:cs="Arial"/>
                <w:lang w:val="en-US" w:eastAsia="zh-CN"/>
              </w:rPr>
            </w:pPr>
            <w:ins w:id="1286" w:author="Tan Yi (Nokia)" w:date="2023-04-18T15:43:00Z">
              <w:r>
                <w:rPr>
                  <w:rFonts w:ascii="Arial" w:eastAsiaTheme="minorEastAsia" w:hAnsi="Arial" w:cs="Arial"/>
                  <w:lang w:val="en-US" w:eastAsia="zh-CN"/>
                </w:rPr>
                <w:t>Option 1</w:t>
              </w:r>
            </w:ins>
          </w:p>
        </w:tc>
      </w:tr>
    </w:tbl>
    <w:p w14:paraId="077F9BF4" w14:textId="77777777" w:rsidR="002A299A" w:rsidRDefault="002A299A">
      <w:pPr>
        <w:spacing w:after="0"/>
        <w:rPr>
          <w:color w:val="0070C0"/>
          <w:lang w:val="en-US" w:eastAsia="zh-CN"/>
        </w:rPr>
      </w:pPr>
    </w:p>
    <w:p w14:paraId="077F9BF5" w14:textId="77777777" w:rsidR="002A299A" w:rsidRPr="00AE0AD7" w:rsidRDefault="00CE1E5F">
      <w:pPr>
        <w:spacing w:after="0"/>
        <w:rPr>
          <w:rFonts w:ascii="Arial" w:hAnsi="Arial"/>
          <w:sz w:val="24"/>
          <w:szCs w:val="16"/>
          <w:lang w:val="en-US" w:eastAsia="zh-CN"/>
          <w:rPrChange w:id="1287" w:author="Zhao, Kun" w:date="2023-04-19T11:19:00Z">
            <w:rPr>
              <w:rFonts w:ascii="Arial" w:hAnsi="Arial"/>
              <w:sz w:val="24"/>
              <w:szCs w:val="16"/>
              <w:lang w:val="sv-SE" w:eastAsia="zh-CN"/>
            </w:rPr>
          </w:rPrChange>
        </w:rPr>
      </w:pPr>
      <w:r>
        <w:rPr>
          <w:sz w:val="24"/>
          <w:szCs w:val="16"/>
        </w:rPr>
        <w:br w:type="page"/>
      </w:r>
    </w:p>
    <w:p w14:paraId="077F9BF6" w14:textId="77777777" w:rsidR="002A299A" w:rsidRDefault="00CE1E5F">
      <w:pPr>
        <w:pStyle w:val="Heading3"/>
        <w:rPr>
          <w:sz w:val="24"/>
          <w:szCs w:val="16"/>
          <w:lang w:val="en-US"/>
        </w:rPr>
      </w:pPr>
      <w:r>
        <w:rPr>
          <w:sz w:val="24"/>
          <w:szCs w:val="16"/>
          <w:lang w:val="en-US"/>
        </w:rPr>
        <w:lastRenderedPageBreak/>
        <w:t>UE implementations to study for requirement derivation</w:t>
      </w:r>
    </w:p>
    <w:p w14:paraId="077F9BF7" w14:textId="77777777" w:rsidR="002A299A" w:rsidRDefault="00CE1E5F">
      <w:pPr>
        <w:spacing w:after="0"/>
        <w:rPr>
          <w:rFonts w:asciiTheme="minorHAnsi" w:hAnsiTheme="minorHAnsi" w:cstheme="minorHAnsi"/>
          <w:color w:val="2E74B5" w:themeColor="accent5" w:themeShade="BF"/>
        </w:rPr>
      </w:pPr>
      <w:r>
        <w:rPr>
          <w:i/>
          <w:color w:val="2E74B5" w:themeColor="accent5" w:themeShade="BF"/>
          <w:lang w:val="en-US" w:eastAsia="zh-CN"/>
        </w:rPr>
        <w:t>Motivation:</w:t>
      </w:r>
      <w:r>
        <w:rPr>
          <w:rFonts w:asciiTheme="minorHAnsi" w:hAnsiTheme="minorHAnsi" w:cstheme="minorHAnsi"/>
          <w:color w:val="2E74B5" w:themeColor="accent5" w:themeShade="BF"/>
        </w:rPr>
        <w:t xml:space="preserve"> In WF R4-2303708, this was already agreed: </w:t>
      </w:r>
    </w:p>
    <w:p w14:paraId="077F9BF8" w14:textId="77777777" w:rsidR="002A299A" w:rsidRDefault="002A299A">
      <w:pPr>
        <w:spacing w:after="0"/>
        <w:rPr>
          <w:rFonts w:asciiTheme="minorHAnsi" w:hAnsiTheme="minorHAnsi" w:cstheme="minorHAnsi"/>
        </w:rPr>
      </w:pPr>
    </w:p>
    <w:p w14:paraId="077F9BF9" w14:textId="77777777" w:rsidR="002A299A" w:rsidRDefault="00CE1E5F">
      <w:pPr>
        <w:spacing w:after="0"/>
        <w:rPr>
          <w:rFonts w:asciiTheme="minorHAnsi" w:hAnsiTheme="minorHAnsi" w:cstheme="minorHAnsi"/>
          <w:b/>
          <w:sz w:val="24"/>
          <w:szCs w:val="24"/>
        </w:rPr>
      </w:pPr>
      <w:r>
        <w:rPr>
          <w:b/>
          <w:iCs/>
          <w:szCs w:val="24"/>
        </w:rPr>
        <w:t>It is proposed to calibrate the simulation baseline with legacy peak EIS spec and legacy spherical EIS spec</w:t>
      </w:r>
    </w:p>
    <w:p w14:paraId="077F9BFA" w14:textId="77777777" w:rsidR="002A299A" w:rsidRDefault="002A299A">
      <w:pPr>
        <w:spacing w:after="0"/>
        <w:rPr>
          <w:rFonts w:asciiTheme="minorHAnsi" w:hAnsiTheme="minorHAnsi" w:cstheme="minorHAnsi"/>
        </w:rPr>
      </w:pPr>
    </w:p>
    <w:p w14:paraId="077F9BFB" w14:textId="77777777" w:rsidR="002A299A" w:rsidRDefault="00CE1E5F">
      <w:pPr>
        <w:spacing w:after="0"/>
        <w:rPr>
          <w:rFonts w:asciiTheme="minorHAnsi" w:hAnsiTheme="minorHAnsi" w:cstheme="minorHAnsi"/>
          <w:color w:val="2E74B5" w:themeColor="accent5" w:themeShade="BF"/>
        </w:rPr>
      </w:pPr>
      <w:r>
        <w:rPr>
          <w:rFonts w:asciiTheme="minorHAnsi" w:hAnsiTheme="minorHAnsi" w:cstheme="minorHAnsi"/>
          <w:color w:val="2E74B5" w:themeColor="accent5" w:themeShade="BF"/>
        </w:rPr>
        <w:t>There are several proposals in this meeting that touch on the same subject:</w:t>
      </w:r>
    </w:p>
    <w:p w14:paraId="077F9BFC" w14:textId="77777777" w:rsidR="002A299A" w:rsidRDefault="00CE1E5F">
      <w:pPr>
        <w:pStyle w:val="BodyText"/>
        <w:numPr>
          <w:ilvl w:val="0"/>
          <w:numId w:val="5"/>
        </w:numPr>
        <w:rPr>
          <w:bCs/>
          <w:szCs w:val="24"/>
          <w:lang w:eastAsia="zh-CN"/>
        </w:rPr>
      </w:pPr>
      <w:r>
        <w:rPr>
          <w:rFonts w:asciiTheme="minorHAnsi" w:hAnsiTheme="minorHAnsi" w:cstheme="minorHAnsi"/>
          <w:bCs/>
          <w:lang w:val="en-US" w:eastAsia="ko-KR"/>
        </w:rPr>
        <w:t xml:space="preserve">Consider the </w:t>
      </w:r>
      <w:r>
        <w:rPr>
          <w:rFonts w:asciiTheme="minorHAnsi" w:eastAsiaTheme="minorEastAsia" w:hAnsiTheme="minorHAnsi" w:cstheme="minorHAnsi"/>
          <w:bCs/>
          <w:lang w:eastAsia="ko-KR"/>
        </w:rPr>
        <w:t>minimum ratio between the antenna module combination type if defined</w:t>
      </w:r>
      <w:r>
        <w:rPr>
          <w:rFonts w:asciiTheme="minorHAnsi" w:hAnsiTheme="minorHAnsi" w:cstheme="minorHAnsi"/>
          <w:bCs/>
          <w:lang w:val="en-US" w:eastAsia="ko-KR"/>
        </w:rPr>
        <w:t>.</w:t>
      </w:r>
    </w:p>
    <w:p w14:paraId="077F9BFD" w14:textId="77777777" w:rsidR="002A299A" w:rsidRDefault="00CE1E5F">
      <w:pPr>
        <w:pStyle w:val="BodyText"/>
        <w:numPr>
          <w:ilvl w:val="0"/>
          <w:numId w:val="5"/>
        </w:numPr>
        <w:rPr>
          <w:rFonts w:asciiTheme="minorHAnsi" w:hAnsiTheme="minorHAnsi" w:cstheme="minorHAnsi"/>
          <w:bCs/>
          <w:lang w:val="en-US" w:eastAsia="ko-KR"/>
        </w:rPr>
      </w:pPr>
      <w:r>
        <w:rPr>
          <w:rFonts w:asciiTheme="minorHAnsi" w:eastAsia="Times New Roman" w:hAnsiTheme="minorHAnsi" w:cstheme="minorHAnsi"/>
          <w:bCs/>
          <w:lang w:val="en-US"/>
        </w:rPr>
        <w:t>More UE implementations/orientation are to be simulated/investigated, and the final requirement should accommodate different UE implementations</w:t>
      </w:r>
      <w:r>
        <w:rPr>
          <w:rFonts w:asciiTheme="minorHAnsi" w:hAnsiTheme="minorHAnsi" w:cstheme="minorHAnsi"/>
          <w:bCs/>
          <w:lang w:val="en-US" w:eastAsia="ko-KR"/>
        </w:rPr>
        <w:t>.</w:t>
      </w:r>
    </w:p>
    <w:p w14:paraId="077F9BFE" w14:textId="77777777" w:rsidR="002A299A" w:rsidRDefault="00CE1E5F">
      <w:pPr>
        <w:pStyle w:val="BodyText"/>
        <w:numPr>
          <w:ilvl w:val="0"/>
          <w:numId w:val="5"/>
        </w:numPr>
        <w:rPr>
          <w:rFonts w:asciiTheme="minorHAnsi" w:hAnsiTheme="minorHAnsi" w:cstheme="minorHAnsi"/>
          <w:bCs/>
          <w:lang w:val="en-US" w:eastAsia="ko-KR"/>
        </w:rPr>
      </w:pPr>
      <w:r>
        <w:rPr>
          <w:rFonts w:asciiTheme="minorHAnsi" w:eastAsia="Times New Roman" w:hAnsiTheme="minorHAnsi" w:cstheme="minorHAnsi"/>
          <w:bCs/>
          <w:lang w:val="en-US"/>
        </w:rPr>
        <w:t>various possible panel placement and UE orientation should be considered in simulation, and practical radiation pattern than ideal pattern is encouraged.</w:t>
      </w:r>
    </w:p>
    <w:p w14:paraId="077F9BFF" w14:textId="77777777" w:rsidR="002A299A" w:rsidRDefault="002A299A">
      <w:pPr>
        <w:spacing w:after="0"/>
        <w:rPr>
          <w:rFonts w:asciiTheme="minorHAnsi" w:hAnsiTheme="minorHAnsi" w:cstheme="minorHAnsi"/>
          <w:color w:val="4472C4" w:themeColor="accent1"/>
        </w:rPr>
      </w:pPr>
    </w:p>
    <w:p w14:paraId="077F9C00" w14:textId="77777777" w:rsidR="002A299A" w:rsidRDefault="002A299A">
      <w:pPr>
        <w:spacing w:after="0"/>
        <w:rPr>
          <w:rFonts w:asciiTheme="minorHAnsi" w:hAnsiTheme="minorHAnsi" w:cstheme="minorHAnsi"/>
          <w:color w:val="4472C4" w:themeColor="accent1"/>
        </w:rPr>
      </w:pPr>
    </w:p>
    <w:p w14:paraId="077F9C01" w14:textId="77777777" w:rsidR="002A299A" w:rsidRDefault="00CE1E5F">
      <w:pPr>
        <w:spacing w:after="0"/>
        <w:rPr>
          <w:rFonts w:asciiTheme="minorHAnsi" w:hAnsiTheme="minorHAnsi" w:cstheme="minorHAnsi"/>
          <w:color w:val="2E74B5" w:themeColor="accent5" w:themeShade="BF"/>
        </w:rPr>
      </w:pPr>
      <w:r>
        <w:rPr>
          <w:rFonts w:asciiTheme="minorHAnsi" w:hAnsiTheme="minorHAnsi" w:cstheme="minorHAnsi"/>
          <w:color w:val="2E74B5" w:themeColor="accent5" w:themeShade="BF"/>
        </w:rPr>
        <w:t>Proposal: Establish reasonable guidelines for UEs that do not align with the WF agreement above.</w:t>
      </w:r>
    </w:p>
    <w:p w14:paraId="077F9C02" w14:textId="77777777" w:rsidR="002A299A" w:rsidRDefault="002A299A">
      <w:pPr>
        <w:spacing w:after="0"/>
        <w:rPr>
          <w:rFonts w:asciiTheme="minorHAnsi" w:hAnsiTheme="minorHAnsi" w:cstheme="minorHAnsi"/>
          <w:color w:val="2E74B5" w:themeColor="accent5" w:themeShade="BF"/>
        </w:rPr>
      </w:pPr>
    </w:p>
    <w:p w14:paraId="077F9C03" w14:textId="77777777" w:rsidR="002A299A" w:rsidRDefault="002A299A">
      <w:pPr>
        <w:spacing w:after="0"/>
        <w:rPr>
          <w:rFonts w:asciiTheme="minorHAnsi" w:hAnsiTheme="minorHAnsi" w:cstheme="minorHAnsi"/>
          <w:color w:val="4472C4" w:themeColor="accent1"/>
        </w:rPr>
      </w:pPr>
    </w:p>
    <w:tbl>
      <w:tblPr>
        <w:tblStyle w:val="TableGrid"/>
        <w:tblW w:w="0" w:type="auto"/>
        <w:tblLook w:val="04A0" w:firstRow="1" w:lastRow="0" w:firstColumn="1" w:lastColumn="0" w:noHBand="0" w:noVBand="1"/>
      </w:tblPr>
      <w:tblGrid>
        <w:gridCol w:w="1239"/>
        <w:gridCol w:w="8392"/>
      </w:tblGrid>
      <w:tr w:rsidR="002A299A" w14:paraId="077F9C06" w14:textId="77777777">
        <w:tc>
          <w:tcPr>
            <w:tcW w:w="1239" w:type="dxa"/>
          </w:tcPr>
          <w:p w14:paraId="077F9C04"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392" w:type="dxa"/>
          </w:tcPr>
          <w:p w14:paraId="077F9C05"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C09" w14:textId="77777777">
        <w:tc>
          <w:tcPr>
            <w:tcW w:w="1239" w:type="dxa"/>
          </w:tcPr>
          <w:p w14:paraId="077F9C07" w14:textId="77777777" w:rsidR="002A299A" w:rsidRDefault="00CE1E5F">
            <w:pPr>
              <w:spacing w:after="120"/>
              <w:rPr>
                <w:rFonts w:ascii="Arial" w:eastAsiaTheme="minorEastAsia" w:hAnsi="Arial" w:cs="Arial"/>
                <w:lang w:val="en-US" w:eastAsia="zh-CN"/>
              </w:rPr>
            </w:pPr>
            <w:r>
              <w:rPr>
                <w:rFonts w:ascii="Arial" w:hAnsi="Arial" w:cs="Arial"/>
                <w:lang w:val="en-US" w:eastAsia="ja-JP"/>
              </w:rPr>
              <w:t>Murata</w:t>
            </w:r>
          </w:p>
        </w:tc>
        <w:tc>
          <w:tcPr>
            <w:tcW w:w="8392" w:type="dxa"/>
          </w:tcPr>
          <w:p w14:paraId="077F9C08" w14:textId="77777777" w:rsidR="002A299A" w:rsidRDefault="00CE1E5F">
            <w:pPr>
              <w:spacing w:after="120"/>
              <w:rPr>
                <w:rFonts w:ascii="Arial" w:eastAsiaTheme="minorEastAsia" w:hAnsi="Arial" w:cs="Arial"/>
                <w:lang w:val="en-US" w:eastAsia="zh-CN"/>
              </w:rPr>
            </w:pPr>
            <w:r>
              <w:rPr>
                <w:rFonts w:ascii="Arial" w:hAnsi="Arial" w:cs="Arial"/>
                <w:lang w:val="en-US" w:eastAsia="ja-JP"/>
              </w:rPr>
              <w:t>We support proposal</w:t>
            </w:r>
          </w:p>
        </w:tc>
      </w:tr>
      <w:tr w:rsidR="002A299A" w14:paraId="077F9C0C" w14:textId="77777777">
        <w:tc>
          <w:tcPr>
            <w:tcW w:w="1239" w:type="dxa"/>
          </w:tcPr>
          <w:p w14:paraId="077F9C0A" w14:textId="77777777" w:rsidR="002A299A" w:rsidRDefault="00CE1E5F">
            <w:pPr>
              <w:spacing w:after="120"/>
              <w:rPr>
                <w:rFonts w:ascii="Arial" w:eastAsiaTheme="minorEastAsia" w:hAnsi="Arial" w:cs="Arial"/>
                <w:lang w:val="en-US" w:eastAsia="zh-CN"/>
              </w:rPr>
            </w:pPr>
            <w:ins w:id="1288" w:author="vivo" w:date="2023-04-17T17:11: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77F9C0B" w14:textId="77777777" w:rsidR="002A299A" w:rsidRDefault="00CE1E5F">
            <w:pPr>
              <w:spacing w:after="120"/>
              <w:rPr>
                <w:rFonts w:ascii="Arial" w:eastAsiaTheme="minorEastAsia" w:hAnsi="Arial" w:cs="Arial"/>
                <w:lang w:val="en-US" w:eastAsia="zh-CN"/>
              </w:rPr>
            </w:pPr>
            <w:ins w:id="1289" w:author="vivo" w:date="2023-04-17T17:11:00Z">
              <w:r>
                <w:rPr>
                  <w:rFonts w:ascii="Arial" w:eastAsiaTheme="minorEastAsia" w:hAnsi="Arial" w:cs="Arial"/>
                  <w:lang w:val="en-US" w:eastAsia="zh-CN"/>
                </w:rPr>
                <w:t xml:space="preserve">We support retain previous agreement. We understand the intention but it is not possible to exhaust all UE implementation details. The previous agreement means any UE satisfy the legacy requirement can be used for multi-Rx requirement evaluation, which is enough in our view. </w:t>
              </w:r>
            </w:ins>
          </w:p>
        </w:tc>
      </w:tr>
      <w:tr w:rsidR="002A299A" w14:paraId="077F9C0F" w14:textId="77777777">
        <w:trPr>
          <w:ins w:id="1290" w:author="Huawei" w:date="2023-04-17T17:30:00Z"/>
        </w:trPr>
        <w:tc>
          <w:tcPr>
            <w:tcW w:w="1239" w:type="dxa"/>
          </w:tcPr>
          <w:p w14:paraId="077F9C0D" w14:textId="77777777" w:rsidR="002A299A" w:rsidRDefault="00CE1E5F">
            <w:pPr>
              <w:spacing w:after="120"/>
              <w:rPr>
                <w:ins w:id="1291" w:author="Huawei" w:date="2023-04-17T17:30:00Z"/>
                <w:rFonts w:ascii="Arial" w:eastAsiaTheme="minorEastAsia" w:hAnsi="Arial" w:cs="Arial"/>
                <w:lang w:val="en-US" w:eastAsia="zh-CN"/>
              </w:rPr>
            </w:pPr>
            <w:ins w:id="1292" w:author="Huawei" w:date="2023-04-17T17:30:00Z">
              <w:r>
                <w:rPr>
                  <w:rFonts w:ascii="Arial" w:eastAsiaTheme="minorEastAsia" w:hAnsi="Arial" w:cs="Arial"/>
                  <w:lang w:val="en-US" w:eastAsia="zh-CN"/>
                </w:rPr>
                <w:t>Huawei</w:t>
              </w:r>
            </w:ins>
          </w:p>
        </w:tc>
        <w:tc>
          <w:tcPr>
            <w:tcW w:w="8392" w:type="dxa"/>
          </w:tcPr>
          <w:p w14:paraId="077F9C0E" w14:textId="77777777" w:rsidR="002A299A" w:rsidRDefault="00CE1E5F">
            <w:pPr>
              <w:spacing w:after="120"/>
              <w:rPr>
                <w:ins w:id="1293" w:author="Huawei" w:date="2023-04-17T17:30:00Z"/>
                <w:rFonts w:ascii="Arial" w:eastAsiaTheme="minorEastAsia" w:hAnsi="Arial" w:cs="Arial"/>
                <w:lang w:val="en-US" w:eastAsia="zh-CN"/>
              </w:rPr>
            </w:pPr>
            <w:ins w:id="1294" w:author="Huawei" w:date="2023-04-17T17:39:00Z">
              <w:r>
                <w:rPr>
                  <w:rFonts w:ascii="Arial" w:eastAsiaTheme="minorEastAsia" w:hAnsi="Arial" w:cs="Arial"/>
                  <w:lang w:val="en-US" w:eastAsia="zh-CN"/>
                </w:rPr>
                <w:t>The calibration</w:t>
              </w:r>
            </w:ins>
            <w:ins w:id="1295" w:author="Huawei" w:date="2023-04-17T17:40:00Z">
              <w:r>
                <w:rPr>
                  <w:rFonts w:ascii="Arial" w:eastAsiaTheme="minorEastAsia" w:hAnsi="Arial" w:cs="Arial"/>
                  <w:lang w:val="en-US" w:eastAsia="zh-CN"/>
                </w:rPr>
                <w:t>, also the consideration of more different UE implementations,</w:t>
              </w:r>
            </w:ins>
            <w:ins w:id="1296" w:author="Huawei" w:date="2023-04-17T17:39:00Z">
              <w:r>
                <w:rPr>
                  <w:rFonts w:ascii="Arial" w:eastAsiaTheme="minorEastAsia" w:hAnsi="Arial" w:cs="Arial"/>
                  <w:lang w:val="en-US" w:eastAsia="zh-CN"/>
                </w:rPr>
                <w:t xml:space="preserve"> ha</w:t>
              </w:r>
            </w:ins>
            <w:ins w:id="1297" w:author="Huawei" w:date="2023-04-17T17:40:00Z">
              <w:r>
                <w:rPr>
                  <w:rFonts w:ascii="Arial" w:eastAsiaTheme="minorEastAsia" w:hAnsi="Arial" w:cs="Arial"/>
                  <w:lang w:val="en-US" w:eastAsia="zh-CN"/>
                </w:rPr>
                <w:t>ve</w:t>
              </w:r>
            </w:ins>
            <w:ins w:id="1298" w:author="Huawei" w:date="2023-04-17T17:39:00Z">
              <w:r>
                <w:rPr>
                  <w:rFonts w:ascii="Arial" w:eastAsiaTheme="minorEastAsia" w:hAnsi="Arial" w:cs="Arial"/>
                  <w:lang w:val="en-US" w:eastAsia="zh-CN"/>
                </w:rPr>
                <w:t xml:space="preserve"> already been agreed in last meeting</w:t>
              </w:r>
            </w:ins>
            <w:ins w:id="1299" w:author="Huawei" w:date="2023-04-17T17:40:00Z">
              <w:r>
                <w:rPr>
                  <w:rFonts w:ascii="Arial" w:eastAsiaTheme="minorEastAsia" w:hAnsi="Arial" w:cs="Arial"/>
                  <w:lang w:val="en-US" w:eastAsia="zh-CN"/>
                </w:rPr>
                <w:t>.</w:t>
              </w:r>
            </w:ins>
            <w:ins w:id="1300" w:author="Huawei" w:date="2023-04-17T17:39:00Z">
              <w:r>
                <w:rPr>
                  <w:rFonts w:ascii="Arial" w:eastAsiaTheme="minorEastAsia" w:hAnsi="Arial" w:cs="Arial"/>
                  <w:lang w:val="en-US" w:eastAsia="zh-CN"/>
                </w:rPr>
                <w:t xml:space="preserve"> </w:t>
              </w:r>
            </w:ins>
          </w:p>
        </w:tc>
      </w:tr>
      <w:tr w:rsidR="002A299A" w14:paraId="077F9C13" w14:textId="77777777">
        <w:trPr>
          <w:ins w:id="1301" w:author="LGE" w:date="2023-04-17T18:48:00Z"/>
        </w:trPr>
        <w:tc>
          <w:tcPr>
            <w:tcW w:w="1239" w:type="dxa"/>
          </w:tcPr>
          <w:p w14:paraId="077F9C10" w14:textId="77777777" w:rsidR="002A299A" w:rsidRDefault="00CE1E5F">
            <w:pPr>
              <w:spacing w:after="120"/>
              <w:rPr>
                <w:ins w:id="1302" w:author="LGE" w:date="2023-04-17T18:48:00Z"/>
                <w:rFonts w:ascii="Arial" w:eastAsiaTheme="minorEastAsia" w:hAnsi="Arial" w:cs="Arial"/>
                <w:lang w:val="en-US" w:eastAsia="zh-CN"/>
              </w:rPr>
            </w:pPr>
            <w:ins w:id="1303" w:author="LGE" w:date="2023-04-17T18:48:00Z">
              <w:r>
                <w:rPr>
                  <w:rFonts w:ascii="Arial" w:eastAsia="Malgun Gothic" w:hAnsi="Arial" w:cs="Arial" w:hint="eastAsia"/>
                  <w:lang w:val="en-US" w:eastAsia="ko-KR"/>
                </w:rPr>
                <w:t>LGE</w:t>
              </w:r>
            </w:ins>
          </w:p>
        </w:tc>
        <w:tc>
          <w:tcPr>
            <w:tcW w:w="8392" w:type="dxa"/>
          </w:tcPr>
          <w:p w14:paraId="077F9C11" w14:textId="77777777" w:rsidR="002A299A" w:rsidRDefault="00CE1E5F">
            <w:pPr>
              <w:spacing w:after="120"/>
              <w:rPr>
                <w:ins w:id="1304" w:author="LGE" w:date="2023-04-17T18:48:00Z"/>
                <w:rFonts w:ascii="Arial" w:eastAsia="Malgun Gothic" w:hAnsi="Arial" w:cs="Arial"/>
                <w:lang w:val="en-US" w:eastAsia="ko-KR"/>
              </w:rPr>
            </w:pPr>
            <w:ins w:id="1305" w:author="LGE" w:date="2023-04-17T18:48:00Z">
              <w:r>
                <w:rPr>
                  <w:rFonts w:ascii="Arial" w:eastAsia="Malgun Gothic" w:hAnsi="Arial" w:cs="Arial"/>
                  <w:lang w:val="en-US" w:eastAsia="ko-KR"/>
                </w:rPr>
                <w:t xml:space="preserve">We support the proposal. </w:t>
              </w:r>
            </w:ins>
          </w:p>
          <w:p w14:paraId="077F9C12" w14:textId="77777777" w:rsidR="002A299A" w:rsidRDefault="00CE1E5F">
            <w:pPr>
              <w:spacing w:after="120"/>
              <w:rPr>
                <w:ins w:id="1306" w:author="LGE" w:date="2023-04-17T18:48:00Z"/>
                <w:rFonts w:ascii="Arial" w:eastAsiaTheme="minorEastAsia" w:hAnsi="Arial" w:cs="Arial"/>
                <w:lang w:val="en-US" w:eastAsia="zh-CN"/>
              </w:rPr>
            </w:pPr>
            <w:ins w:id="1307" w:author="LGE" w:date="2023-04-17T18:48:00Z">
              <w:r>
                <w:rPr>
                  <w:rFonts w:ascii="Arial" w:eastAsia="Malgun Gothic" w:hAnsi="Arial" w:cs="Arial"/>
                  <w:lang w:val="en-US" w:eastAsia="ko-KR"/>
                </w:rPr>
                <w:t>Based on the guidelines, how to specify the requirement(s) after further discussion on simulation results by considering the different panel performance gain/panel placement/UE orientation should be discussed.</w:t>
              </w:r>
            </w:ins>
          </w:p>
        </w:tc>
      </w:tr>
      <w:tr w:rsidR="002A299A" w14:paraId="077F9C16" w14:textId="77777777">
        <w:trPr>
          <w:ins w:id="1308" w:author="ZTE, Wei Lin" w:date="2023-04-17T21:57:00Z"/>
        </w:trPr>
        <w:tc>
          <w:tcPr>
            <w:tcW w:w="1239" w:type="dxa"/>
          </w:tcPr>
          <w:p w14:paraId="077F9C14" w14:textId="77777777" w:rsidR="002A299A" w:rsidRDefault="00CE1E5F">
            <w:pPr>
              <w:spacing w:after="120"/>
              <w:rPr>
                <w:ins w:id="1309" w:author="ZTE, Wei Lin" w:date="2023-04-17T21:57:00Z"/>
                <w:rFonts w:ascii="Arial" w:hAnsi="Arial" w:cs="Arial"/>
                <w:lang w:val="en-US" w:eastAsia="zh-CN"/>
              </w:rPr>
            </w:pPr>
            <w:ins w:id="1310" w:author="ZTE, Wei Lin" w:date="2023-04-17T21:57:00Z">
              <w:r>
                <w:rPr>
                  <w:rFonts w:ascii="Arial" w:hAnsi="Arial" w:cs="Arial" w:hint="eastAsia"/>
                  <w:lang w:val="en-US" w:eastAsia="zh-CN"/>
                </w:rPr>
                <w:t>ZTE</w:t>
              </w:r>
            </w:ins>
          </w:p>
        </w:tc>
        <w:tc>
          <w:tcPr>
            <w:tcW w:w="8392" w:type="dxa"/>
          </w:tcPr>
          <w:p w14:paraId="077F9C15" w14:textId="77777777" w:rsidR="002A299A" w:rsidRDefault="00CE1E5F">
            <w:pPr>
              <w:spacing w:after="120"/>
              <w:rPr>
                <w:ins w:id="1311" w:author="ZTE, Wei Lin" w:date="2023-04-17T21:57:00Z"/>
                <w:rFonts w:ascii="Arial" w:hAnsi="Arial" w:cs="Arial"/>
                <w:lang w:val="en-US" w:eastAsia="zh-CN"/>
              </w:rPr>
            </w:pPr>
            <w:ins w:id="1312" w:author="ZTE, Wei Lin" w:date="2023-04-17T21:57:00Z">
              <w:r>
                <w:rPr>
                  <w:rFonts w:ascii="Arial" w:hAnsi="Arial" w:cs="Arial" w:hint="eastAsia"/>
                  <w:lang w:val="en-US" w:eastAsia="zh-CN"/>
                </w:rPr>
                <w:t xml:space="preserve">We support </w:t>
              </w:r>
            </w:ins>
            <w:ins w:id="1313" w:author="ZTE, Wei Lin" w:date="2023-04-17T22:01:00Z">
              <w:r>
                <w:rPr>
                  <w:rFonts w:ascii="Arial" w:hAnsi="Arial" w:cs="Arial" w:hint="eastAsia"/>
                  <w:lang w:val="en-US" w:eastAsia="zh-CN"/>
                </w:rPr>
                <w:t>this</w:t>
              </w:r>
            </w:ins>
            <w:ins w:id="1314" w:author="ZTE, Wei Lin" w:date="2023-04-17T21:57:00Z">
              <w:r>
                <w:rPr>
                  <w:rFonts w:ascii="Arial" w:hAnsi="Arial" w:cs="Arial" w:hint="eastAsia"/>
                  <w:lang w:val="en-US" w:eastAsia="zh-CN"/>
                </w:rPr>
                <w:t xml:space="preserve"> proposal.</w:t>
              </w:r>
            </w:ins>
          </w:p>
        </w:tc>
      </w:tr>
      <w:tr w:rsidR="004E6344" w14:paraId="6341525A" w14:textId="77777777">
        <w:trPr>
          <w:ins w:id="1315" w:author="Xiaomi" w:date="2023-04-18T18:13:00Z"/>
        </w:trPr>
        <w:tc>
          <w:tcPr>
            <w:tcW w:w="1239" w:type="dxa"/>
          </w:tcPr>
          <w:p w14:paraId="1CBCCC6B" w14:textId="2A67B56F" w:rsidR="004E6344" w:rsidRPr="004E6344" w:rsidRDefault="004E6344">
            <w:pPr>
              <w:spacing w:after="120"/>
              <w:rPr>
                <w:ins w:id="1316" w:author="Xiaomi" w:date="2023-04-18T18:13:00Z"/>
                <w:rFonts w:ascii="Arial" w:eastAsiaTheme="minorEastAsia" w:hAnsi="Arial" w:cs="Arial"/>
                <w:lang w:val="en-US" w:eastAsia="zh-CN"/>
                <w:rPrChange w:id="1317" w:author="Xiaomi" w:date="2023-04-18T18:13:00Z">
                  <w:rPr>
                    <w:ins w:id="1318" w:author="Xiaomi" w:date="2023-04-18T18:13:00Z"/>
                    <w:rFonts w:ascii="Arial" w:hAnsi="Arial" w:cs="Arial"/>
                    <w:lang w:val="en-US" w:eastAsia="zh-CN"/>
                  </w:rPr>
                </w:rPrChange>
              </w:rPr>
            </w:pPr>
            <w:ins w:id="1319" w:author="Xiaomi" w:date="2023-04-18T18:13: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11FAF2CD" w14:textId="5DBE82C9" w:rsidR="004E6344" w:rsidRPr="004E6344" w:rsidRDefault="004E6344">
            <w:pPr>
              <w:spacing w:after="120"/>
              <w:rPr>
                <w:ins w:id="1320" w:author="Xiaomi" w:date="2023-04-18T18:13:00Z"/>
                <w:rFonts w:ascii="Arial" w:eastAsiaTheme="minorEastAsia" w:hAnsi="Arial" w:cs="Arial"/>
                <w:lang w:val="en-US" w:eastAsia="zh-CN"/>
                <w:rPrChange w:id="1321" w:author="Xiaomi" w:date="2023-04-18T18:13:00Z">
                  <w:rPr>
                    <w:ins w:id="1322" w:author="Xiaomi" w:date="2023-04-18T18:13:00Z"/>
                    <w:rFonts w:ascii="Arial" w:hAnsi="Arial" w:cs="Arial"/>
                    <w:lang w:val="en-US" w:eastAsia="zh-CN"/>
                  </w:rPr>
                </w:rPrChange>
              </w:rPr>
            </w:pPr>
            <w:ins w:id="1323" w:author="Xiaomi" w:date="2023-04-18T18:13:00Z">
              <w:r>
                <w:rPr>
                  <w:rFonts w:ascii="Arial" w:eastAsiaTheme="minorEastAsia" w:hAnsi="Arial" w:cs="Arial" w:hint="eastAsia"/>
                  <w:lang w:val="en-US" w:eastAsia="zh-CN"/>
                </w:rPr>
                <w:t>s</w:t>
              </w:r>
              <w:r>
                <w:rPr>
                  <w:rFonts w:ascii="Arial" w:eastAsiaTheme="minorEastAsia" w:hAnsi="Arial" w:cs="Arial"/>
                  <w:lang w:val="en-US" w:eastAsia="zh-CN"/>
                </w:rPr>
                <w:t>upport this proposal</w:t>
              </w:r>
            </w:ins>
          </w:p>
        </w:tc>
      </w:tr>
      <w:tr w:rsidR="00127001" w14:paraId="56910AD2" w14:textId="77777777">
        <w:trPr>
          <w:ins w:id="1324" w:author="Steven Chen" w:date="2023-04-18T14:57:00Z"/>
        </w:trPr>
        <w:tc>
          <w:tcPr>
            <w:tcW w:w="1239" w:type="dxa"/>
          </w:tcPr>
          <w:p w14:paraId="59533AA2" w14:textId="57291394" w:rsidR="00127001" w:rsidRDefault="00127001">
            <w:pPr>
              <w:spacing w:after="120"/>
              <w:rPr>
                <w:ins w:id="1325" w:author="Steven Chen" w:date="2023-04-18T14:57:00Z"/>
                <w:rFonts w:ascii="Arial" w:eastAsiaTheme="minorEastAsia" w:hAnsi="Arial" w:cs="Arial"/>
                <w:lang w:val="en-US" w:eastAsia="zh-CN"/>
              </w:rPr>
            </w:pPr>
            <w:ins w:id="1326" w:author="Steven Chen" w:date="2023-04-18T14:57:00Z">
              <w:r>
                <w:rPr>
                  <w:rFonts w:ascii="Arial" w:eastAsiaTheme="minorEastAsia" w:hAnsi="Arial" w:cs="Arial"/>
                  <w:lang w:val="en-US" w:eastAsia="zh-CN"/>
                </w:rPr>
                <w:t>Apple</w:t>
              </w:r>
            </w:ins>
          </w:p>
        </w:tc>
        <w:tc>
          <w:tcPr>
            <w:tcW w:w="8392" w:type="dxa"/>
          </w:tcPr>
          <w:p w14:paraId="68FD401A" w14:textId="06F701B4" w:rsidR="00127001" w:rsidRDefault="00127001">
            <w:pPr>
              <w:spacing w:after="120"/>
              <w:rPr>
                <w:ins w:id="1327" w:author="Steven Chen" w:date="2023-04-18T14:57:00Z"/>
                <w:rFonts w:ascii="Arial" w:eastAsiaTheme="minorEastAsia" w:hAnsi="Arial" w:cs="Arial"/>
                <w:lang w:val="en-US" w:eastAsia="zh-CN"/>
              </w:rPr>
            </w:pPr>
            <w:ins w:id="1328" w:author="Steven Chen" w:date="2023-04-18T14:58:00Z">
              <w:r>
                <w:rPr>
                  <w:rFonts w:ascii="Arial" w:eastAsiaTheme="minorEastAsia" w:hAnsi="Arial" w:cs="Arial"/>
                  <w:lang w:val="en-US" w:eastAsia="zh-CN"/>
                </w:rPr>
                <w:t xml:space="preserve">We are curious about how to </w:t>
              </w:r>
              <w:r w:rsidRPr="00127001">
                <w:rPr>
                  <w:rFonts w:ascii="Arial" w:eastAsiaTheme="minorEastAsia" w:hAnsi="Arial" w:cs="Arial"/>
                  <w:lang w:val="en-US" w:eastAsia="zh-CN"/>
                </w:rPr>
                <w:t xml:space="preserve">calibrate the simulation baseline with </w:t>
              </w:r>
              <w:r>
                <w:rPr>
                  <w:rFonts w:ascii="Arial" w:eastAsiaTheme="minorEastAsia" w:hAnsi="Arial" w:cs="Arial"/>
                  <w:lang w:val="en-US" w:eastAsia="zh-CN"/>
                </w:rPr>
                <w:t xml:space="preserve">both </w:t>
              </w:r>
              <w:r w:rsidRPr="00127001">
                <w:rPr>
                  <w:rFonts w:ascii="Arial" w:eastAsiaTheme="minorEastAsia" w:hAnsi="Arial" w:cs="Arial"/>
                  <w:lang w:val="en-US" w:eastAsia="zh-CN"/>
                </w:rPr>
                <w:t>legacy peak EIS spec and legacy spherical EIS spec</w:t>
              </w:r>
              <w:r>
                <w:rPr>
                  <w:rFonts w:ascii="Arial" w:eastAsiaTheme="minorEastAsia" w:hAnsi="Arial" w:cs="Arial"/>
                  <w:lang w:val="en-US" w:eastAsia="zh-CN"/>
                </w:rPr>
                <w:t>. Would appreciate more deta</w:t>
              </w:r>
            </w:ins>
            <w:ins w:id="1329" w:author="Steven Chen" w:date="2023-04-18T14:59:00Z">
              <w:r>
                <w:rPr>
                  <w:rFonts w:ascii="Arial" w:eastAsiaTheme="minorEastAsia" w:hAnsi="Arial" w:cs="Arial"/>
                  <w:lang w:val="en-US" w:eastAsia="zh-CN"/>
                </w:rPr>
                <w:t>ils.</w:t>
              </w:r>
            </w:ins>
          </w:p>
        </w:tc>
      </w:tr>
      <w:tr w:rsidR="001A7C43" w14:paraId="71442EF6" w14:textId="77777777">
        <w:trPr>
          <w:ins w:id="1330" w:author="Samsung" w:date="2023-04-19T10:50:00Z"/>
        </w:trPr>
        <w:tc>
          <w:tcPr>
            <w:tcW w:w="1239" w:type="dxa"/>
          </w:tcPr>
          <w:p w14:paraId="796B6696" w14:textId="66F9DFC1" w:rsidR="001A7C43" w:rsidRDefault="001A7C43">
            <w:pPr>
              <w:spacing w:after="120"/>
              <w:rPr>
                <w:ins w:id="1331" w:author="Samsung" w:date="2023-04-19T10:50:00Z"/>
                <w:rFonts w:ascii="Arial" w:eastAsiaTheme="minorEastAsia" w:hAnsi="Arial" w:cs="Arial"/>
                <w:lang w:val="en-US" w:eastAsia="zh-CN"/>
              </w:rPr>
            </w:pPr>
            <w:ins w:id="1332" w:author="Samsung" w:date="2023-04-19T10:52:00Z">
              <w:r>
                <w:rPr>
                  <w:rFonts w:ascii="Arial" w:eastAsiaTheme="minorEastAsia" w:hAnsi="Arial" w:cs="Arial" w:hint="eastAsia"/>
                  <w:lang w:val="en-US" w:eastAsia="zh-CN"/>
                </w:rPr>
                <w:t>S</w:t>
              </w:r>
              <w:r>
                <w:rPr>
                  <w:rFonts w:ascii="Arial" w:eastAsiaTheme="minorEastAsia" w:hAnsi="Arial" w:cs="Arial"/>
                  <w:lang w:val="en-US" w:eastAsia="zh-CN"/>
                </w:rPr>
                <w:t>am</w:t>
              </w:r>
            </w:ins>
            <w:ins w:id="1333" w:author="Samsung" w:date="2023-04-19T10:53:00Z">
              <w:r>
                <w:rPr>
                  <w:rFonts w:ascii="Arial" w:eastAsiaTheme="minorEastAsia" w:hAnsi="Arial" w:cs="Arial"/>
                  <w:lang w:val="en-US" w:eastAsia="zh-CN"/>
                </w:rPr>
                <w:t>sung</w:t>
              </w:r>
            </w:ins>
          </w:p>
        </w:tc>
        <w:tc>
          <w:tcPr>
            <w:tcW w:w="8392" w:type="dxa"/>
          </w:tcPr>
          <w:p w14:paraId="721BEE1F" w14:textId="77777777" w:rsidR="001A7C43" w:rsidRDefault="001A7C43">
            <w:pPr>
              <w:spacing w:after="120"/>
              <w:rPr>
                <w:ins w:id="1334" w:author="Samsung" w:date="2023-04-19T10:58:00Z"/>
                <w:rFonts w:ascii="Arial" w:eastAsiaTheme="minorEastAsia" w:hAnsi="Arial" w:cs="Arial"/>
                <w:lang w:val="en-US" w:eastAsia="zh-CN"/>
              </w:rPr>
            </w:pPr>
            <w:ins w:id="1335" w:author="Samsung" w:date="2023-04-19T10:53:00Z">
              <w:r>
                <w:rPr>
                  <w:rFonts w:ascii="Arial" w:eastAsiaTheme="minorEastAsia" w:hAnsi="Arial" w:cs="Arial" w:hint="eastAsia"/>
                  <w:lang w:val="en-US" w:eastAsia="zh-CN"/>
                </w:rPr>
                <w:t>W</w:t>
              </w:r>
              <w:r>
                <w:rPr>
                  <w:rFonts w:ascii="Arial" w:eastAsiaTheme="minorEastAsia" w:hAnsi="Arial" w:cs="Arial"/>
                  <w:lang w:val="en-US" w:eastAsia="zh-CN"/>
                </w:rPr>
                <w:t>e agree with the agreement achieved in last meeting “</w:t>
              </w:r>
              <w:r w:rsidRPr="001A7C43">
                <w:rPr>
                  <w:rFonts w:ascii="Arial" w:eastAsiaTheme="minorEastAsia" w:hAnsi="Arial" w:cs="Arial"/>
                  <w:lang w:val="en-US" w:eastAsia="zh-CN"/>
                </w:rPr>
                <w:t>It is proposed to calibrate the simulation baseline with legacy peak EIS spec and legacy spherical EIS spec</w:t>
              </w:r>
              <w:r>
                <w:rPr>
                  <w:rFonts w:ascii="Arial" w:eastAsiaTheme="minorEastAsia" w:hAnsi="Arial" w:cs="Arial"/>
                  <w:lang w:val="en-US" w:eastAsia="zh-CN"/>
                </w:rPr>
                <w:t xml:space="preserve">”. And we also support the proposals </w:t>
              </w:r>
            </w:ins>
            <w:ins w:id="1336" w:author="Samsung" w:date="2023-04-19T10:54:00Z">
              <w:r>
                <w:rPr>
                  <w:rFonts w:ascii="Arial" w:eastAsiaTheme="minorEastAsia" w:hAnsi="Arial" w:cs="Arial"/>
                  <w:lang w:val="en-US" w:eastAsia="zh-CN"/>
                </w:rPr>
                <w:t xml:space="preserve">listed above to this meetings, as different </w:t>
              </w:r>
              <w:r w:rsidRPr="001A7C43">
                <w:rPr>
                  <w:rFonts w:ascii="Arial" w:eastAsiaTheme="minorEastAsia" w:hAnsi="Arial" w:cs="Arial"/>
                  <w:lang w:val="en-US" w:eastAsia="zh-CN"/>
                </w:rPr>
                <w:t>UE implementations/orientation</w:t>
              </w:r>
              <w:r>
                <w:rPr>
                  <w:rFonts w:ascii="Arial" w:eastAsiaTheme="minorEastAsia" w:hAnsi="Arial" w:cs="Arial"/>
                  <w:lang w:val="en-US" w:eastAsia="zh-CN"/>
                </w:rPr>
                <w:t xml:space="preserve"> will results in different simulation results</w:t>
              </w:r>
            </w:ins>
            <w:ins w:id="1337" w:author="Samsung" w:date="2023-04-19T10:55:00Z">
              <w:r>
                <w:rPr>
                  <w:rFonts w:ascii="Arial" w:eastAsiaTheme="minorEastAsia" w:hAnsi="Arial" w:cs="Arial"/>
                  <w:lang w:val="en-US" w:eastAsia="zh-CN"/>
                </w:rPr>
                <w:t xml:space="preserve"> even the simulation is calibrated to legacy peak EIS and legacy spherical EIS.</w:t>
              </w:r>
            </w:ins>
          </w:p>
          <w:p w14:paraId="362CF815" w14:textId="7F9AABAF" w:rsidR="00C819A3" w:rsidRDefault="00C819A3">
            <w:pPr>
              <w:spacing w:after="120"/>
              <w:rPr>
                <w:ins w:id="1338" w:author="Samsung" w:date="2023-04-19T10:55:00Z"/>
                <w:rFonts w:ascii="Arial" w:eastAsiaTheme="minorEastAsia" w:hAnsi="Arial" w:cs="Arial"/>
                <w:lang w:val="en-US" w:eastAsia="zh-CN"/>
              </w:rPr>
            </w:pPr>
            <w:ins w:id="1339" w:author="Samsung" w:date="2023-04-19T10:58:00Z">
              <w:r>
                <w:rPr>
                  <w:rFonts w:ascii="Arial" w:eastAsiaTheme="minorEastAsia" w:hAnsi="Arial" w:cs="Arial"/>
                  <w:lang w:val="en-US" w:eastAsia="zh-CN"/>
                </w:rPr>
                <w:t xml:space="preserve">Especially, it is important to adopt the </w:t>
              </w:r>
            </w:ins>
            <w:ins w:id="1340" w:author="Samsung" w:date="2023-04-19T10:59:00Z">
              <w:r>
                <w:rPr>
                  <w:rFonts w:ascii="Arial" w:eastAsiaTheme="minorEastAsia" w:hAnsi="Arial" w:cs="Arial"/>
                  <w:lang w:val="en-US" w:eastAsia="zh-CN"/>
                </w:rPr>
                <w:t xml:space="preserve">antenna </w:t>
              </w:r>
            </w:ins>
            <w:ins w:id="1341" w:author="Samsung" w:date="2023-04-19T10:58:00Z">
              <w:r>
                <w:rPr>
                  <w:rFonts w:ascii="Arial" w:eastAsiaTheme="minorEastAsia" w:hAnsi="Arial" w:cs="Arial"/>
                  <w:lang w:val="en-US" w:eastAsia="zh-CN"/>
                </w:rPr>
                <w:t>pattern from electromag</w:t>
              </w:r>
            </w:ins>
            <w:ins w:id="1342" w:author="Samsung" w:date="2023-04-19T10:59:00Z">
              <w:r>
                <w:rPr>
                  <w:rFonts w:ascii="Arial" w:eastAsiaTheme="minorEastAsia" w:hAnsi="Arial" w:cs="Arial"/>
                  <w:lang w:val="en-US" w:eastAsia="zh-CN"/>
                </w:rPr>
                <w:t>netic simulation rather than ideal antenna pattern.</w:t>
              </w:r>
              <w:r w:rsidR="00166288">
                <w:rPr>
                  <w:rFonts w:ascii="Arial" w:eastAsiaTheme="minorEastAsia" w:hAnsi="Arial" w:cs="Arial"/>
                  <w:lang w:val="en-US" w:eastAsia="zh-CN"/>
                </w:rPr>
                <w:t xml:space="preserve"> </w:t>
              </w:r>
            </w:ins>
          </w:p>
          <w:p w14:paraId="284B713E" w14:textId="6D6BD7D6" w:rsidR="001A7C43" w:rsidRDefault="001A7C43">
            <w:pPr>
              <w:spacing w:after="120"/>
              <w:rPr>
                <w:ins w:id="1343" w:author="Samsung" w:date="2023-04-19T10:50:00Z"/>
                <w:rFonts w:ascii="Arial" w:eastAsiaTheme="minorEastAsia" w:hAnsi="Arial" w:cs="Arial"/>
                <w:lang w:val="en-US" w:eastAsia="zh-CN"/>
              </w:rPr>
            </w:pPr>
            <w:ins w:id="1344" w:author="Samsung" w:date="2023-04-19T10:55:00Z">
              <w:r>
                <w:rPr>
                  <w:rFonts w:ascii="Arial" w:eastAsiaTheme="minorEastAsia" w:hAnsi="Arial" w:cs="Arial"/>
                  <w:lang w:val="en-US" w:eastAsia="zh-CN"/>
                </w:rPr>
                <w:t>To Apple</w:t>
              </w:r>
            </w:ins>
            <w:ins w:id="1345" w:author="Samsung" w:date="2023-04-19T10:56:00Z">
              <w:r>
                <w:rPr>
                  <w:rFonts w:ascii="Arial" w:eastAsiaTheme="minorEastAsia" w:hAnsi="Arial" w:cs="Arial"/>
                  <w:lang w:val="en-US" w:eastAsia="zh-CN"/>
                </w:rPr>
                <w:t xml:space="preserve">, </w:t>
              </w:r>
              <w:r w:rsidR="00CE43E6">
                <w:rPr>
                  <w:rFonts w:ascii="Arial" w:eastAsiaTheme="minorEastAsia" w:hAnsi="Arial" w:cs="Arial"/>
                  <w:lang w:val="en-US" w:eastAsia="zh-CN"/>
                </w:rPr>
                <w:t>I would like to share more details on how to do such calibration. In our simulation, we do a scaling to the antenna gain pattern so that we have 10.9dB gain drop between peak and spheric</w:t>
              </w:r>
            </w:ins>
            <w:ins w:id="1346" w:author="Samsung" w:date="2023-04-19T10:57:00Z">
              <w:r w:rsidR="00CE43E6">
                <w:rPr>
                  <w:rFonts w:ascii="Arial" w:eastAsiaTheme="minorEastAsia" w:hAnsi="Arial" w:cs="Arial"/>
                  <w:lang w:val="en-US" w:eastAsia="zh-CN"/>
                </w:rPr>
                <w:t>al. It seems different companies using different methods to do such calibration, it is encouraged to align simulation in issue 1.2.11.</w:t>
              </w:r>
            </w:ins>
          </w:p>
        </w:tc>
      </w:tr>
      <w:tr w:rsidR="008D1CF8" w14:paraId="6502C66D" w14:textId="77777777">
        <w:trPr>
          <w:ins w:id="1347" w:author="Zhao, Kun" w:date="2023-04-19T11:32:00Z"/>
        </w:trPr>
        <w:tc>
          <w:tcPr>
            <w:tcW w:w="1239" w:type="dxa"/>
          </w:tcPr>
          <w:p w14:paraId="59F07348" w14:textId="17ADEFFF" w:rsidR="008D1CF8" w:rsidRDefault="008D1CF8" w:rsidP="008D1CF8">
            <w:pPr>
              <w:spacing w:after="120"/>
              <w:rPr>
                <w:ins w:id="1348" w:author="Zhao, Kun" w:date="2023-04-19T11:32:00Z"/>
                <w:rFonts w:ascii="Arial" w:eastAsiaTheme="minorEastAsia" w:hAnsi="Arial" w:cs="Arial"/>
                <w:lang w:val="en-US" w:eastAsia="zh-CN"/>
              </w:rPr>
            </w:pPr>
            <w:ins w:id="1349" w:author="Zhao, Kun" w:date="2023-04-19T11:32:00Z">
              <w:r>
                <w:rPr>
                  <w:rFonts w:ascii="Arial" w:hAnsi="Arial" w:cs="Arial"/>
                  <w:lang w:val="en-US" w:eastAsia="zh-CN"/>
                </w:rPr>
                <w:t>Sony</w:t>
              </w:r>
            </w:ins>
          </w:p>
        </w:tc>
        <w:tc>
          <w:tcPr>
            <w:tcW w:w="8392" w:type="dxa"/>
          </w:tcPr>
          <w:p w14:paraId="78836D3D" w14:textId="7C4D8878" w:rsidR="008D1CF8" w:rsidRDefault="008D1CF8" w:rsidP="008D1CF8">
            <w:pPr>
              <w:spacing w:after="120"/>
              <w:rPr>
                <w:ins w:id="1350" w:author="Zhao, Kun" w:date="2023-04-19T11:32:00Z"/>
                <w:rFonts w:ascii="Arial" w:eastAsiaTheme="minorEastAsia" w:hAnsi="Arial" w:cs="Arial"/>
                <w:lang w:val="en-US" w:eastAsia="zh-CN"/>
              </w:rPr>
            </w:pPr>
            <w:ins w:id="1351" w:author="Zhao, Kun" w:date="2023-04-19T11:32:00Z">
              <w:r>
                <w:rPr>
                  <w:rFonts w:ascii="Arial" w:hAnsi="Arial" w:cs="Arial"/>
                  <w:lang w:val="en-US" w:eastAsia="zh-CN"/>
                </w:rPr>
                <w:t xml:space="preserve">We think calibrate with the peak EIS is reasonable, but the spherical coverage might be tricky. The legacy spherical coverage requirement also considering the single panel implementation which is not really the intention behind this WI. Therefore, force a UE with two panels to “downgrade” to just meet the legacy spherical coverage requirement needs a lot of artificial manipulation on the simulation model which is not reasonable in our view. </w:t>
              </w:r>
            </w:ins>
          </w:p>
        </w:tc>
      </w:tr>
      <w:tr w:rsidR="00EA372F" w14:paraId="05DB0765" w14:textId="77777777">
        <w:trPr>
          <w:ins w:id="1352" w:author="Ericsson" w:date="2023-04-19T21:05:00Z"/>
        </w:trPr>
        <w:tc>
          <w:tcPr>
            <w:tcW w:w="1239" w:type="dxa"/>
          </w:tcPr>
          <w:p w14:paraId="17BDD76F" w14:textId="2B2A60D9" w:rsidR="00EA372F" w:rsidRDefault="00EA372F" w:rsidP="00EA372F">
            <w:pPr>
              <w:spacing w:after="120"/>
              <w:rPr>
                <w:ins w:id="1353" w:author="Ericsson" w:date="2023-04-19T21:05:00Z"/>
                <w:rFonts w:ascii="Arial" w:hAnsi="Arial" w:cs="Arial"/>
                <w:lang w:val="en-US" w:eastAsia="zh-CN"/>
              </w:rPr>
            </w:pPr>
            <w:ins w:id="1354" w:author="Ericsson" w:date="2023-04-19T21:06:00Z">
              <w:r>
                <w:rPr>
                  <w:rFonts w:ascii="Arial" w:eastAsiaTheme="minorEastAsia" w:hAnsi="Arial" w:cs="Arial"/>
                  <w:lang w:val="en-US" w:eastAsia="zh-CN"/>
                </w:rPr>
                <w:t>Ericsson</w:t>
              </w:r>
            </w:ins>
          </w:p>
        </w:tc>
        <w:tc>
          <w:tcPr>
            <w:tcW w:w="8392" w:type="dxa"/>
          </w:tcPr>
          <w:p w14:paraId="68FE7BAA" w14:textId="13D23D8D" w:rsidR="00EA372F" w:rsidRDefault="00EA372F" w:rsidP="00EA372F">
            <w:pPr>
              <w:spacing w:after="120"/>
              <w:rPr>
                <w:ins w:id="1355" w:author="Ericsson" w:date="2023-04-19T21:05:00Z"/>
                <w:rFonts w:ascii="Arial" w:hAnsi="Arial" w:cs="Arial"/>
                <w:lang w:val="en-US" w:eastAsia="zh-CN"/>
              </w:rPr>
            </w:pPr>
            <w:ins w:id="1356" w:author="Ericsson" w:date="2023-04-19T21:06:00Z">
              <w:r>
                <w:rPr>
                  <w:rFonts w:ascii="Arial" w:eastAsiaTheme="minorEastAsia" w:hAnsi="Arial" w:cs="Arial"/>
                  <w:lang w:val="en-US" w:eastAsia="zh-CN"/>
                </w:rPr>
                <w:t xml:space="preserve">Encourage simulations with UE equipped with two panels (sub-arrays) at different locations and with practical radiation patterns/antenna element configurations. The legacy EIS did not </w:t>
              </w:r>
              <w:r>
                <w:rPr>
                  <w:rFonts w:ascii="Arial" w:eastAsiaTheme="minorEastAsia" w:hAnsi="Arial" w:cs="Arial"/>
                  <w:lang w:val="en-US" w:eastAsia="zh-CN"/>
                </w:rPr>
                <w:lastRenderedPageBreak/>
                <w:t>assume two panels, which should be a prerequisite for this requirement [and MIMO capability]</w:t>
              </w:r>
            </w:ins>
          </w:p>
        </w:tc>
      </w:tr>
      <w:tr w:rsidR="00BD0DE4" w14:paraId="73A87B7F" w14:textId="77777777">
        <w:trPr>
          <w:ins w:id="1357" w:author="Qualcomm" w:date="2023-04-19T16:59:00Z"/>
        </w:trPr>
        <w:tc>
          <w:tcPr>
            <w:tcW w:w="1239" w:type="dxa"/>
          </w:tcPr>
          <w:p w14:paraId="5A2DC04F" w14:textId="37C73783" w:rsidR="00BD0DE4" w:rsidRDefault="00BD0DE4" w:rsidP="00EA372F">
            <w:pPr>
              <w:spacing w:after="120"/>
              <w:rPr>
                <w:ins w:id="1358" w:author="Qualcomm" w:date="2023-04-19T16:59:00Z"/>
                <w:rFonts w:ascii="Arial" w:eastAsiaTheme="minorEastAsia" w:hAnsi="Arial" w:cs="Arial"/>
                <w:lang w:val="en-US" w:eastAsia="zh-CN"/>
              </w:rPr>
            </w:pPr>
            <w:ins w:id="1359" w:author="Qualcomm" w:date="2023-04-19T16:59:00Z">
              <w:r>
                <w:rPr>
                  <w:rFonts w:ascii="Arial" w:eastAsiaTheme="minorEastAsia" w:hAnsi="Arial" w:cs="Arial"/>
                  <w:lang w:val="en-US" w:eastAsia="zh-CN"/>
                </w:rPr>
                <w:lastRenderedPageBreak/>
                <w:t>Qualcomm</w:t>
              </w:r>
            </w:ins>
          </w:p>
        </w:tc>
        <w:tc>
          <w:tcPr>
            <w:tcW w:w="8392" w:type="dxa"/>
          </w:tcPr>
          <w:p w14:paraId="2AB1F335" w14:textId="0EBC90AC" w:rsidR="00BD0DE4" w:rsidRDefault="00907E88" w:rsidP="00EA372F">
            <w:pPr>
              <w:spacing w:after="120"/>
              <w:rPr>
                <w:ins w:id="1360" w:author="Qualcomm" w:date="2023-04-19T17:02:00Z"/>
                <w:rFonts w:ascii="Arial" w:eastAsiaTheme="minorEastAsia" w:hAnsi="Arial" w:cs="Arial"/>
                <w:lang w:val="en-US" w:eastAsia="zh-CN"/>
              </w:rPr>
            </w:pPr>
            <w:ins w:id="1361" w:author="Qualcomm" w:date="2023-04-19T16:59:00Z">
              <w:r>
                <w:rPr>
                  <w:rFonts w:ascii="Arial" w:eastAsiaTheme="minorEastAsia" w:hAnsi="Arial" w:cs="Arial"/>
                  <w:lang w:val="en-US" w:eastAsia="zh-CN"/>
                </w:rPr>
                <w:t>It is poss</w:t>
              </w:r>
            </w:ins>
            <w:ins w:id="1362" w:author="Qualcomm" w:date="2023-04-19T17:00:00Z">
              <w:r>
                <w:rPr>
                  <w:rFonts w:ascii="Arial" w:eastAsiaTheme="minorEastAsia" w:hAnsi="Arial" w:cs="Arial"/>
                  <w:lang w:val="en-US" w:eastAsia="zh-CN"/>
                </w:rPr>
                <w:t xml:space="preserve">ible to </w:t>
              </w:r>
            </w:ins>
            <w:ins w:id="1363" w:author="Qualcomm" w:date="2023-04-19T17:12:00Z">
              <w:r w:rsidR="007A6CB8">
                <w:rPr>
                  <w:rFonts w:ascii="Arial" w:eastAsiaTheme="minorEastAsia" w:hAnsi="Arial" w:cs="Arial"/>
                  <w:lang w:val="en-US" w:eastAsia="zh-CN"/>
                </w:rPr>
                <w:t xml:space="preserve">simultaneously </w:t>
              </w:r>
            </w:ins>
            <w:ins w:id="1364" w:author="Qualcomm" w:date="2023-04-19T17:00:00Z">
              <w:r>
                <w:rPr>
                  <w:rFonts w:ascii="Arial" w:eastAsiaTheme="minorEastAsia" w:hAnsi="Arial" w:cs="Arial"/>
                  <w:lang w:val="en-US" w:eastAsia="zh-CN"/>
                </w:rPr>
                <w:t xml:space="preserve">meet </w:t>
              </w:r>
            </w:ins>
            <w:ins w:id="1365" w:author="Qualcomm" w:date="2023-04-19T17:12:00Z">
              <w:r w:rsidR="007A6CB8">
                <w:rPr>
                  <w:rFonts w:ascii="Arial" w:eastAsiaTheme="minorEastAsia" w:hAnsi="Arial" w:cs="Arial"/>
                  <w:lang w:val="en-US" w:eastAsia="zh-CN"/>
                </w:rPr>
                <w:t>both</w:t>
              </w:r>
            </w:ins>
            <w:ins w:id="1366" w:author="Qualcomm" w:date="2023-04-19T17:00:00Z">
              <w:r>
                <w:rPr>
                  <w:rFonts w:ascii="Arial" w:eastAsiaTheme="minorEastAsia" w:hAnsi="Arial" w:cs="Arial"/>
                  <w:lang w:val="en-US" w:eastAsia="zh-CN"/>
                </w:rPr>
                <w:t xml:space="preserve"> agreed calibration condition</w:t>
              </w:r>
            </w:ins>
            <w:ins w:id="1367" w:author="Qualcomm" w:date="2023-04-19T17:08:00Z">
              <w:r w:rsidR="00B45AD5">
                <w:rPr>
                  <w:rFonts w:ascii="Arial" w:eastAsiaTheme="minorEastAsia" w:hAnsi="Arial" w:cs="Arial"/>
                  <w:lang w:val="en-US" w:eastAsia="zh-CN"/>
                </w:rPr>
                <w:t>s</w:t>
              </w:r>
            </w:ins>
            <w:ins w:id="1368" w:author="Qualcomm" w:date="2023-04-19T17:00:00Z">
              <w:r>
                <w:rPr>
                  <w:rFonts w:ascii="Arial" w:eastAsiaTheme="minorEastAsia" w:hAnsi="Arial" w:cs="Arial"/>
                  <w:lang w:val="en-US" w:eastAsia="zh-CN"/>
                </w:rPr>
                <w:t xml:space="preserve"> by using the standards </w:t>
              </w:r>
              <w:r w:rsidR="003713BC">
                <w:rPr>
                  <w:rFonts w:ascii="Arial" w:eastAsiaTheme="minorEastAsia" w:hAnsi="Arial" w:cs="Arial"/>
                  <w:lang w:val="en-US" w:eastAsia="zh-CN"/>
                </w:rPr>
                <w:t xml:space="preserve">element beam pattern which has knobs to adjust directivity. </w:t>
              </w:r>
            </w:ins>
            <w:ins w:id="1369" w:author="Qualcomm" w:date="2023-04-19T17:01:00Z">
              <w:r w:rsidR="007C30C5">
                <w:rPr>
                  <w:rFonts w:ascii="Arial" w:eastAsiaTheme="minorEastAsia" w:hAnsi="Arial" w:cs="Arial"/>
                  <w:lang w:val="en-US" w:eastAsia="zh-CN"/>
                </w:rPr>
                <w:t xml:space="preserve">The process </w:t>
              </w:r>
            </w:ins>
            <w:ins w:id="1370" w:author="Qualcomm" w:date="2023-04-19T17:02:00Z">
              <w:r w:rsidR="009A6ACF">
                <w:rPr>
                  <w:rFonts w:ascii="Arial" w:eastAsiaTheme="minorEastAsia" w:hAnsi="Arial" w:cs="Arial"/>
                  <w:lang w:val="en-US" w:eastAsia="zh-CN"/>
                </w:rPr>
                <w:t>would be:</w:t>
              </w:r>
            </w:ins>
          </w:p>
          <w:p w14:paraId="3803B8D9" w14:textId="50BD4C2A" w:rsidR="00057057" w:rsidRDefault="009A6ACF" w:rsidP="00505BA9">
            <w:pPr>
              <w:pStyle w:val="ListParagraph"/>
              <w:numPr>
                <w:ilvl w:val="6"/>
                <w:numId w:val="2"/>
              </w:numPr>
              <w:spacing w:after="120"/>
              <w:ind w:left="360" w:firstLineChars="0"/>
              <w:rPr>
                <w:ins w:id="1371" w:author="Qualcomm" w:date="2023-04-19T17:02:00Z"/>
                <w:rFonts w:ascii="Arial" w:eastAsiaTheme="minorEastAsia" w:hAnsi="Arial" w:cs="Arial"/>
                <w:lang w:val="en-US" w:eastAsia="zh-CN"/>
              </w:rPr>
            </w:pPr>
            <w:ins w:id="1372" w:author="Qualcomm" w:date="2023-04-19T17:02:00Z">
              <w:r>
                <w:rPr>
                  <w:rFonts w:ascii="Arial" w:eastAsiaTheme="minorEastAsia" w:hAnsi="Arial" w:cs="Arial"/>
                  <w:lang w:val="en-US" w:eastAsia="zh-CN"/>
                </w:rPr>
                <w:t xml:space="preserve">determined </w:t>
              </w:r>
            </w:ins>
            <w:ins w:id="1373" w:author="Qualcomm" w:date="2023-04-19T17:03:00Z">
              <w:r w:rsidR="00505BA9">
                <w:rPr>
                  <w:rFonts w:ascii="Arial" w:eastAsiaTheme="minorEastAsia" w:hAnsi="Arial" w:cs="Arial"/>
                  <w:lang w:val="en-US" w:eastAsia="zh-CN"/>
                </w:rPr>
                <w:t>UE sp</w:t>
              </w:r>
              <w:r w:rsidR="00505C11">
                <w:rPr>
                  <w:rFonts w:ascii="Arial" w:eastAsiaTheme="minorEastAsia" w:hAnsi="Arial" w:cs="Arial"/>
                  <w:lang w:val="en-US" w:eastAsia="zh-CN"/>
                </w:rPr>
                <w:t>at</w:t>
              </w:r>
            </w:ins>
            <w:ins w:id="1374" w:author="Qualcomm" w:date="2023-04-19T17:04:00Z">
              <w:r w:rsidR="00505C11">
                <w:rPr>
                  <w:rFonts w:ascii="Arial" w:eastAsiaTheme="minorEastAsia" w:hAnsi="Arial" w:cs="Arial"/>
                  <w:lang w:val="en-US" w:eastAsia="zh-CN"/>
                </w:rPr>
                <w:t>ial coverage</w:t>
              </w:r>
            </w:ins>
            <w:ins w:id="1375" w:author="Qualcomm" w:date="2023-04-19T17:02:00Z">
              <w:r w:rsidR="00057057">
                <w:rPr>
                  <w:rFonts w:ascii="Arial" w:eastAsiaTheme="minorEastAsia" w:hAnsi="Arial" w:cs="Arial"/>
                  <w:lang w:val="en-US" w:eastAsia="zh-CN"/>
                </w:rPr>
                <w:t xml:space="preserve"> pattern</w:t>
              </w:r>
            </w:ins>
            <w:ins w:id="1376" w:author="Qualcomm" w:date="2023-04-19T17:13:00Z">
              <w:r w:rsidR="00A7220E">
                <w:rPr>
                  <w:rFonts w:ascii="Arial" w:eastAsiaTheme="minorEastAsia" w:hAnsi="Arial" w:cs="Arial"/>
                  <w:lang w:val="en-US" w:eastAsia="zh-CN"/>
                </w:rPr>
                <w:t>.</w:t>
              </w:r>
            </w:ins>
          </w:p>
          <w:p w14:paraId="633B8F1F" w14:textId="76BD189E" w:rsidR="00057057" w:rsidRDefault="00057057" w:rsidP="009A6ACF">
            <w:pPr>
              <w:pStyle w:val="ListParagraph"/>
              <w:numPr>
                <w:ilvl w:val="6"/>
                <w:numId w:val="2"/>
              </w:numPr>
              <w:spacing w:after="120"/>
              <w:ind w:left="360" w:firstLineChars="0"/>
              <w:rPr>
                <w:ins w:id="1377" w:author="Qualcomm" w:date="2023-04-19T17:03:00Z"/>
                <w:rFonts w:ascii="Arial" w:eastAsiaTheme="minorEastAsia" w:hAnsi="Arial" w:cs="Arial"/>
                <w:lang w:val="en-US" w:eastAsia="zh-CN"/>
              </w:rPr>
            </w:pPr>
            <w:ins w:id="1378" w:author="Qualcomm" w:date="2023-04-19T17:02:00Z">
              <w:r>
                <w:rPr>
                  <w:rFonts w:ascii="Arial" w:eastAsiaTheme="minorEastAsia" w:hAnsi="Arial" w:cs="Arial"/>
                  <w:lang w:val="en-US" w:eastAsia="zh-CN"/>
                </w:rPr>
                <w:t>iterate</w:t>
              </w:r>
            </w:ins>
            <w:ins w:id="1379" w:author="Qualcomm" w:date="2023-04-19T17:13:00Z">
              <w:r w:rsidR="00A7220E">
                <w:rPr>
                  <w:rFonts w:ascii="Arial" w:eastAsiaTheme="minorEastAsia" w:hAnsi="Arial" w:cs="Arial"/>
                  <w:lang w:val="en-US" w:eastAsia="zh-CN"/>
                </w:rPr>
                <w:t xml:space="preserve"> element</w:t>
              </w:r>
            </w:ins>
            <w:ins w:id="1380" w:author="Qualcomm" w:date="2023-04-19T17:02:00Z">
              <w:r>
                <w:rPr>
                  <w:rFonts w:ascii="Arial" w:eastAsiaTheme="minorEastAsia" w:hAnsi="Arial" w:cs="Arial"/>
                  <w:lang w:val="en-US" w:eastAsia="zh-CN"/>
                </w:rPr>
                <w:t xml:space="preserve"> beam half</w:t>
              </w:r>
            </w:ins>
            <w:ins w:id="1381" w:author="Qualcomm" w:date="2023-04-19T17:03:00Z">
              <w:r>
                <w:rPr>
                  <w:rFonts w:ascii="Arial" w:eastAsiaTheme="minorEastAsia" w:hAnsi="Arial" w:cs="Arial"/>
                  <w:lang w:val="en-US" w:eastAsia="zh-CN"/>
                </w:rPr>
                <w:t xml:space="preserve"> power BW</w:t>
              </w:r>
              <w:r w:rsidR="00505BA9">
                <w:rPr>
                  <w:rFonts w:ascii="Arial" w:eastAsiaTheme="minorEastAsia" w:hAnsi="Arial" w:cs="Arial"/>
                  <w:lang w:val="en-US" w:eastAsia="zh-CN"/>
                </w:rPr>
                <w:t xml:space="preserve"> </w:t>
              </w:r>
            </w:ins>
            <w:ins w:id="1382" w:author="Qualcomm" w:date="2023-04-19T17:04:00Z">
              <w:r w:rsidR="00505C11">
                <w:rPr>
                  <w:rFonts w:ascii="Arial" w:eastAsiaTheme="minorEastAsia" w:hAnsi="Arial" w:cs="Arial"/>
                  <w:lang w:val="en-US" w:eastAsia="zh-CN"/>
                </w:rPr>
                <w:t xml:space="preserve">on one or both modules </w:t>
              </w:r>
            </w:ins>
            <w:ins w:id="1383" w:author="Qualcomm" w:date="2023-04-19T17:03:00Z">
              <w:r w:rsidR="00505BA9">
                <w:rPr>
                  <w:rFonts w:ascii="Arial" w:eastAsiaTheme="minorEastAsia" w:hAnsi="Arial" w:cs="Arial"/>
                  <w:lang w:val="en-US" w:eastAsia="zh-CN"/>
                </w:rPr>
                <w:t xml:space="preserve">until UE </w:t>
              </w:r>
            </w:ins>
            <w:ins w:id="1384" w:author="Qualcomm" w:date="2023-04-19T17:04:00Z">
              <w:r w:rsidR="00505C11">
                <w:rPr>
                  <w:rFonts w:ascii="Arial" w:eastAsiaTheme="minorEastAsia" w:hAnsi="Arial" w:cs="Arial"/>
                  <w:lang w:val="en-US" w:eastAsia="zh-CN"/>
                </w:rPr>
                <w:t xml:space="preserve">‘standard’ </w:t>
              </w:r>
            </w:ins>
            <w:ins w:id="1385" w:author="Qualcomm" w:date="2023-04-19T17:03:00Z">
              <w:r w:rsidR="00505BA9">
                <w:rPr>
                  <w:rFonts w:ascii="Arial" w:eastAsiaTheme="minorEastAsia" w:hAnsi="Arial" w:cs="Arial"/>
                  <w:lang w:val="en-US" w:eastAsia="zh-CN"/>
                </w:rPr>
                <w:t>spherical coverage drop is achieved</w:t>
              </w:r>
            </w:ins>
            <w:ins w:id="1386" w:author="Qualcomm" w:date="2023-04-19T17:04:00Z">
              <w:r w:rsidR="00505C11">
                <w:rPr>
                  <w:rFonts w:ascii="Arial" w:eastAsiaTheme="minorEastAsia" w:hAnsi="Arial" w:cs="Arial"/>
                  <w:lang w:val="en-US" w:eastAsia="zh-CN"/>
                </w:rPr>
                <w:t xml:space="preserve"> (we stopped when we were within 0.5 dB of n257/n258 target</w:t>
              </w:r>
            </w:ins>
            <w:ins w:id="1387" w:author="Qualcomm" w:date="2023-04-19T17:13:00Z">
              <w:r w:rsidR="00A7220E">
                <w:rPr>
                  <w:rFonts w:ascii="Arial" w:eastAsiaTheme="minorEastAsia" w:hAnsi="Arial" w:cs="Arial"/>
                  <w:lang w:val="en-US" w:eastAsia="zh-CN"/>
                </w:rPr>
                <w:t xml:space="preserve"> of ~11 dB</w:t>
              </w:r>
            </w:ins>
            <w:ins w:id="1388" w:author="Qualcomm" w:date="2023-04-19T17:04:00Z">
              <w:r w:rsidR="00505C11">
                <w:rPr>
                  <w:rFonts w:ascii="Arial" w:eastAsiaTheme="minorEastAsia" w:hAnsi="Arial" w:cs="Arial"/>
                  <w:lang w:val="en-US" w:eastAsia="zh-CN"/>
                </w:rPr>
                <w:t>)</w:t>
              </w:r>
            </w:ins>
            <w:ins w:id="1389" w:author="Qualcomm" w:date="2023-04-19T17:13:00Z">
              <w:r w:rsidR="00A7220E">
                <w:rPr>
                  <w:rFonts w:ascii="Arial" w:eastAsiaTheme="minorEastAsia" w:hAnsi="Arial" w:cs="Arial"/>
                  <w:lang w:val="en-US" w:eastAsia="zh-CN"/>
                </w:rPr>
                <w:t>.</w:t>
              </w:r>
            </w:ins>
          </w:p>
          <w:p w14:paraId="0BA156E0" w14:textId="79A336E2" w:rsidR="00505BA9" w:rsidRPr="009A6ACF" w:rsidRDefault="00505BA9">
            <w:pPr>
              <w:pStyle w:val="ListParagraph"/>
              <w:numPr>
                <w:ilvl w:val="6"/>
                <w:numId w:val="2"/>
              </w:numPr>
              <w:spacing w:after="120"/>
              <w:ind w:left="360" w:firstLineChars="0"/>
              <w:rPr>
                <w:ins w:id="1390" w:author="Qualcomm" w:date="2023-04-19T17:00:00Z"/>
                <w:rFonts w:ascii="Arial" w:eastAsiaTheme="minorEastAsia" w:hAnsi="Arial" w:cs="Arial"/>
                <w:lang w:val="en-US" w:eastAsia="zh-CN"/>
                <w:rPrChange w:id="1391" w:author="Qualcomm" w:date="2023-04-19T17:02:00Z">
                  <w:rPr>
                    <w:ins w:id="1392" w:author="Qualcomm" w:date="2023-04-19T17:00:00Z"/>
                    <w:lang w:val="en-US" w:eastAsia="zh-CN"/>
                  </w:rPr>
                </w:rPrChange>
              </w:rPr>
              <w:pPrChange w:id="1393" w:author="Qualcomm" w:date="2023-04-19T17:02:00Z">
                <w:pPr>
                  <w:spacing w:after="120"/>
                </w:pPr>
              </w:pPrChange>
            </w:pPr>
            <w:ins w:id="1394" w:author="Qualcomm" w:date="2023-04-19T17:03:00Z">
              <w:r>
                <w:rPr>
                  <w:rFonts w:ascii="Arial" w:eastAsiaTheme="minorEastAsia" w:hAnsi="Arial" w:cs="Arial"/>
                  <w:lang w:val="en-US" w:eastAsia="zh-CN"/>
                </w:rPr>
                <w:t>set the best beam direction to REFSENS condition</w:t>
              </w:r>
            </w:ins>
            <w:ins w:id="1395" w:author="Qualcomm" w:date="2023-04-19T17:13:00Z">
              <w:r w:rsidR="00A7220E">
                <w:rPr>
                  <w:rFonts w:ascii="Arial" w:eastAsiaTheme="minorEastAsia" w:hAnsi="Arial" w:cs="Arial"/>
                  <w:lang w:val="en-US" w:eastAsia="zh-CN"/>
                </w:rPr>
                <w:t>.</w:t>
              </w:r>
            </w:ins>
          </w:p>
          <w:p w14:paraId="5CB79477" w14:textId="6784BBD2" w:rsidR="00B45AD5" w:rsidRDefault="003713BC" w:rsidP="00EA372F">
            <w:pPr>
              <w:spacing w:after="120"/>
              <w:rPr>
                <w:ins w:id="1396" w:author="Qualcomm" w:date="2023-04-19T17:09:00Z"/>
                <w:rFonts w:ascii="Arial" w:eastAsiaTheme="minorEastAsia" w:hAnsi="Arial" w:cs="Arial"/>
                <w:lang w:val="en-US" w:eastAsia="zh-CN"/>
              </w:rPr>
            </w:pPr>
            <w:ins w:id="1397" w:author="Qualcomm" w:date="2023-04-19T17:00:00Z">
              <w:r>
                <w:rPr>
                  <w:rFonts w:ascii="Arial" w:eastAsiaTheme="minorEastAsia" w:hAnsi="Arial" w:cs="Arial"/>
                  <w:lang w:val="en-US" w:eastAsia="zh-CN"/>
                </w:rPr>
                <w:t>If</w:t>
              </w:r>
            </w:ins>
            <w:ins w:id="1398" w:author="Qualcomm" w:date="2023-04-19T17:01:00Z">
              <w:r>
                <w:rPr>
                  <w:rFonts w:ascii="Arial" w:eastAsiaTheme="minorEastAsia" w:hAnsi="Arial" w:cs="Arial"/>
                  <w:lang w:val="en-US" w:eastAsia="zh-CN"/>
                </w:rPr>
                <w:t xml:space="preserve"> companies would like to use </w:t>
              </w:r>
              <w:r w:rsidR="007C30C5">
                <w:rPr>
                  <w:rFonts w:ascii="Arial" w:eastAsiaTheme="minorEastAsia" w:hAnsi="Arial" w:cs="Arial"/>
                  <w:lang w:val="en-US" w:eastAsia="zh-CN"/>
                </w:rPr>
                <w:t>patterns</w:t>
              </w:r>
            </w:ins>
            <w:ins w:id="1399" w:author="Qualcomm" w:date="2023-04-19T17:05:00Z">
              <w:r w:rsidR="00030CF7">
                <w:rPr>
                  <w:rFonts w:ascii="Arial" w:eastAsiaTheme="minorEastAsia" w:hAnsi="Arial" w:cs="Arial"/>
                  <w:lang w:val="en-US" w:eastAsia="zh-CN"/>
                </w:rPr>
                <w:t xml:space="preserve"> of their usually vastly superior real life UEs, </w:t>
              </w:r>
              <w:r w:rsidR="00413311">
                <w:rPr>
                  <w:rFonts w:ascii="Arial" w:eastAsiaTheme="minorEastAsia" w:hAnsi="Arial" w:cs="Arial"/>
                  <w:lang w:val="en-US" w:eastAsia="zh-CN"/>
                </w:rPr>
                <w:t>it may not be possible</w:t>
              </w:r>
            </w:ins>
            <w:ins w:id="1400" w:author="Qualcomm" w:date="2023-04-19T17:06:00Z">
              <w:r w:rsidR="00413311">
                <w:rPr>
                  <w:rFonts w:ascii="Arial" w:eastAsiaTheme="minorEastAsia" w:hAnsi="Arial" w:cs="Arial"/>
                  <w:lang w:val="en-US" w:eastAsia="zh-CN"/>
                </w:rPr>
                <w:t xml:space="preserve"> to hit both criteria simultaneously. In that case our proposal is to </w:t>
              </w:r>
              <w:r w:rsidR="00FC47DE">
                <w:rPr>
                  <w:rFonts w:ascii="Arial" w:eastAsiaTheme="minorEastAsia" w:hAnsi="Arial" w:cs="Arial"/>
                  <w:lang w:val="en-US" w:eastAsia="zh-CN"/>
                </w:rPr>
                <w:t>meet any one calibration condition as long as the o</w:t>
              </w:r>
            </w:ins>
            <w:ins w:id="1401" w:author="Qualcomm" w:date="2023-04-19T17:07:00Z">
              <w:r w:rsidR="00FC47DE">
                <w:rPr>
                  <w:rFonts w:ascii="Arial" w:eastAsiaTheme="minorEastAsia" w:hAnsi="Arial" w:cs="Arial"/>
                  <w:lang w:val="en-US" w:eastAsia="zh-CN"/>
                </w:rPr>
                <w:t xml:space="preserve">ther </w:t>
              </w:r>
            </w:ins>
            <w:ins w:id="1402" w:author="Qualcomm" w:date="2023-04-19T17:14:00Z">
              <w:r w:rsidR="00936A34">
                <w:rPr>
                  <w:rFonts w:ascii="Arial" w:eastAsiaTheme="minorEastAsia" w:hAnsi="Arial" w:cs="Arial"/>
                  <w:lang w:val="en-US" w:eastAsia="zh-CN"/>
                </w:rPr>
                <w:t>cal condition is met or exceeded</w:t>
              </w:r>
            </w:ins>
            <w:ins w:id="1403" w:author="Qualcomm" w:date="2023-04-19T17:07:00Z">
              <w:r w:rsidR="00FC47DE">
                <w:rPr>
                  <w:rFonts w:ascii="Arial" w:eastAsiaTheme="minorEastAsia" w:hAnsi="Arial" w:cs="Arial"/>
                  <w:lang w:val="en-US" w:eastAsia="zh-CN"/>
                </w:rPr>
                <w:t xml:space="preserve">. </w:t>
              </w:r>
            </w:ins>
            <w:ins w:id="1404" w:author="Qualcomm" w:date="2023-04-19T17:08:00Z">
              <w:r w:rsidR="00B45AD5">
                <w:rPr>
                  <w:rFonts w:ascii="Arial" w:eastAsiaTheme="minorEastAsia" w:hAnsi="Arial" w:cs="Arial"/>
                  <w:lang w:val="en-US" w:eastAsia="zh-CN"/>
                </w:rPr>
                <w:t>Two examples:</w:t>
              </w:r>
            </w:ins>
          </w:p>
          <w:p w14:paraId="0C0D4F1B" w14:textId="195538FA" w:rsidR="003713BC" w:rsidRDefault="00FC47DE" w:rsidP="00B45AD5">
            <w:pPr>
              <w:pStyle w:val="ListParagraph"/>
              <w:numPr>
                <w:ilvl w:val="0"/>
                <w:numId w:val="17"/>
              </w:numPr>
              <w:spacing w:after="120"/>
              <w:ind w:firstLineChars="0"/>
              <w:rPr>
                <w:ins w:id="1405" w:author="Qualcomm" w:date="2023-04-19T17:10:00Z"/>
                <w:rFonts w:ascii="Arial" w:eastAsiaTheme="minorEastAsia" w:hAnsi="Arial" w:cs="Arial"/>
                <w:lang w:val="en-US" w:eastAsia="zh-CN"/>
              </w:rPr>
            </w:pPr>
            <w:ins w:id="1406" w:author="Qualcomm" w:date="2023-04-19T17:07:00Z">
              <w:r w:rsidRPr="00B45AD5">
                <w:rPr>
                  <w:rFonts w:ascii="Arial" w:eastAsiaTheme="minorEastAsia" w:hAnsi="Arial" w:cs="Arial"/>
                  <w:lang w:val="en-US" w:eastAsia="zh-CN"/>
                  <w:rPrChange w:id="1407" w:author="Qualcomm" w:date="2023-04-19T17:09:00Z">
                    <w:rPr>
                      <w:lang w:val="en-US" w:eastAsia="zh-CN"/>
                    </w:rPr>
                  </w:rPrChange>
                </w:rPr>
                <w:t>i</w:t>
              </w:r>
            </w:ins>
            <w:ins w:id="1408" w:author="Qualcomm" w:date="2023-04-19T17:08:00Z">
              <w:r w:rsidR="00B45AD5" w:rsidRPr="00B45AD5">
                <w:rPr>
                  <w:rFonts w:ascii="Arial" w:eastAsiaTheme="minorEastAsia" w:hAnsi="Arial" w:cs="Arial"/>
                  <w:lang w:val="en-US" w:eastAsia="zh-CN"/>
                  <w:rPrChange w:id="1409" w:author="Qualcomm" w:date="2023-04-19T17:09:00Z">
                    <w:rPr>
                      <w:lang w:val="en-US" w:eastAsia="zh-CN"/>
                    </w:rPr>
                  </w:rPrChange>
                </w:rPr>
                <w:t>f</w:t>
              </w:r>
            </w:ins>
            <w:ins w:id="1410" w:author="Qualcomm" w:date="2023-04-19T17:07:00Z">
              <w:r w:rsidRPr="00B45AD5">
                <w:rPr>
                  <w:rFonts w:ascii="Arial" w:eastAsiaTheme="minorEastAsia" w:hAnsi="Arial" w:cs="Arial"/>
                  <w:lang w:val="en-US" w:eastAsia="zh-CN"/>
                  <w:rPrChange w:id="1411" w:author="Qualcomm" w:date="2023-04-19T17:09:00Z">
                    <w:rPr>
                      <w:lang w:val="en-US" w:eastAsia="zh-CN"/>
                    </w:rPr>
                  </w:rPrChange>
                </w:rPr>
                <w:t xml:space="preserve"> a UE only has 6 dB drop from peak to 50</w:t>
              </w:r>
              <w:r w:rsidRPr="00B45AD5">
                <w:rPr>
                  <w:rFonts w:ascii="Arial" w:eastAsiaTheme="minorEastAsia" w:hAnsi="Arial" w:cs="Arial"/>
                  <w:vertAlign w:val="superscript"/>
                  <w:lang w:val="en-US" w:eastAsia="zh-CN"/>
                  <w:rPrChange w:id="1412" w:author="Qualcomm" w:date="2023-04-19T17:09:00Z">
                    <w:rPr>
                      <w:rFonts w:ascii="Arial" w:eastAsiaTheme="minorEastAsia" w:hAnsi="Arial" w:cs="Arial"/>
                      <w:lang w:val="en-US" w:eastAsia="zh-CN"/>
                    </w:rPr>
                  </w:rPrChange>
                </w:rPr>
                <w:t>th</w:t>
              </w:r>
              <w:r w:rsidRPr="00B45AD5">
                <w:rPr>
                  <w:rFonts w:ascii="Arial" w:eastAsiaTheme="minorEastAsia" w:hAnsi="Arial" w:cs="Arial"/>
                  <w:lang w:val="en-US" w:eastAsia="zh-CN"/>
                  <w:rPrChange w:id="1413" w:author="Qualcomm" w:date="2023-04-19T17:09:00Z">
                    <w:rPr>
                      <w:lang w:val="en-US" w:eastAsia="zh-CN"/>
                    </w:rPr>
                  </w:rPrChange>
                </w:rPr>
                <w:t xml:space="preserve"> %ile, </w:t>
              </w:r>
            </w:ins>
            <w:ins w:id="1414" w:author="Qualcomm" w:date="2023-04-19T17:09:00Z">
              <w:r w:rsidR="00E456A2">
                <w:rPr>
                  <w:rFonts w:ascii="Arial" w:eastAsiaTheme="minorEastAsia" w:hAnsi="Arial" w:cs="Arial"/>
                  <w:lang w:val="en-US" w:eastAsia="zh-CN"/>
                </w:rPr>
                <w:t xml:space="preserve">but the </w:t>
              </w:r>
            </w:ins>
            <w:ins w:id="1415" w:author="Qualcomm" w:date="2023-04-19T17:10:00Z">
              <w:r w:rsidR="00AE5354">
                <w:rPr>
                  <w:rFonts w:ascii="Arial" w:eastAsiaTheme="minorEastAsia" w:hAnsi="Arial" w:cs="Arial"/>
                  <w:lang w:val="en-US" w:eastAsia="zh-CN"/>
                </w:rPr>
                <w:t>standards</w:t>
              </w:r>
            </w:ins>
            <w:ins w:id="1416" w:author="Qualcomm" w:date="2023-04-19T17:09:00Z">
              <w:r w:rsidR="00E456A2">
                <w:rPr>
                  <w:rFonts w:ascii="Arial" w:eastAsiaTheme="minorEastAsia" w:hAnsi="Arial" w:cs="Arial"/>
                  <w:lang w:val="en-US" w:eastAsia="zh-CN"/>
                </w:rPr>
                <w:t xml:space="preserve"> requirement </w:t>
              </w:r>
            </w:ins>
            <w:ins w:id="1417" w:author="Qualcomm" w:date="2023-04-19T17:11:00Z">
              <w:r w:rsidR="006A1F76">
                <w:rPr>
                  <w:rFonts w:ascii="Arial" w:eastAsiaTheme="minorEastAsia" w:hAnsi="Arial" w:cs="Arial"/>
                  <w:lang w:val="en-US" w:eastAsia="zh-CN"/>
                </w:rPr>
                <w:t xml:space="preserve">for that parameter </w:t>
              </w:r>
            </w:ins>
            <w:ins w:id="1418" w:author="Qualcomm" w:date="2023-04-19T17:09:00Z">
              <w:r w:rsidR="00E456A2">
                <w:rPr>
                  <w:rFonts w:ascii="Arial" w:eastAsiaTheme="minorEastAsia" w:hAnsi="Arial" w:cs="Arial"/>
                  <w:lang w:val="en-US" w:eastAsia="zh-CN"/>
                </w:rPr>
                <w:t xml:space="preserve">is 11 dB, the </w:t>
              </w:r>
            </w:ins>
            <w:ins w:id="1419" w:author="Qualcomm" w:date="2023-04-19T17:14:00Z">
              <w:r w:rsidR="00936A34">
                <w:rPr>
                  <w:rFonts w:ascii="Arial" w:eastAsiaTheme="minorEastAsia" w:hAnsi="Arial" w:cs="Arial"/>
                  <w:lang w:val="en-US" w:eastAsia="zh-CN"/>
                </w:rPr>
                <w:t xml:space="preserve">proposed </w:t>
              </w:r>
            </w:ins>
            <w:ins w:id="1420" w:author="Qualcomm" w:date="2023-04-19T17:10:00Z">
              <w:r w:rsidR="00DC386B">
                <w:rPr>
                  <w:rFonts w:ascii="Arial" w:eastAsiaTheme="minorEastAsia" w:hAnsi="Arial" w:cs="Arial"/>
                  <w:lang w:val="en-US" w:eastAsia="zh-CN"/>
                </w:rPr>
                <w:t>cal condition</w:t>
              </w:r>
            </w:ins>
            <w:ins w:id="1421" w:author="Qualcomm" w:date="2023-04-19T17:09:00Z">
              <w:r w:rsidR="00AE5354">
                <w:rPr>
                  <w:rFonts w:ascii="Arial" w:eastAsiaTheme="minorEastAsia" w:hAnsi="Arial" w:cs="Arial"/>
                  <w:lang w:val="en-US" w:eastAsia="zh-CN"/>
                </w:rPr>
                <w:t xml:space="preserve"> would be to </w:t>
              </w:r>
            </w:ins>
            <w:ins w:id="1422" w:author="Qualcomm" w:date="2023-04-19T17:10:00Z">
              <w:r w:rsidR="00AE5354">
                <w:rPr>
                  <w:rFonts w:ascii="Arial" w:eastAsiaTheme="minorEastAsia" w:hAnsi="Arial" w:cs="Arial"/>
                  <w:lang w:val="en-US" w:eastAsia="zh-CN"/>
                </w:rPr>
                <w:t>a</w:t>
              </w:r>
            </w:ins>
            <w:ins w:id="1423" w:author="Qualcomm" w:date="2023-04-19T17:07:00Z">
              <w:r w:rsidR="00B049E0" w:rsidRPr="00B45AD5">
                <w:rPr>
                  <w:rFonts w:ascii="Arial" w:eastAsiaTheme="minorEastAsia" w:hAnsi="Arial" w:cs="Arial"/>
                  <w:lang w:val="en-US" w:eastAsia="zh-CN"/>
                  <w:rPrChange w:id="1424" w:author="Qualcomm" w:date="2023-04-19T17:09:00Z">
                    <w:rPr>
                      <w:lang w:val="en-US" w:eastAsia="zh-CN"/>
                    </w:rPr>
                  </w:rPrChange>
                </w:rPr>
                <w:t>lign the peak</w:t>
              </w:r>
            </w:ins>
            <w:ins w:id="1425" w:author="Qualcomm" w:date="2023-04-19T17:10:00Z">
              <w:r w:rsidR="00DC386B">
                <w:rPr>
                  <w:rFonts w:ascii="Arial" w:eastAsiaTheme="minorEastAsia" w:hAnsi="Arial" w:cs="Arial"/>
                  <w:lang w:val="en-US" w:eastAsia="zh-CN"/>
                </w:rPr>
                <w:t xml:space="preserve"> direction</w:t>
              </w:r>
            </w:ins>
            <w:ins w:id="1426" w:author="Qualcomm" w:date="2023-04-19T17:07:00Z">
              <w:r w:rsidR="00B049E0" w:rsidRPr="00B45AD5">
                <w:rPr>
                  <w:rFonts w:ascii="Arial" w:eastAsiaTheme="minorEastAsia" w:hAnsi="Arial" w:cs="Arial"/>
                  <w:lang w:val="en-US" w:eastAsia="zh-CN"/>
                  <w:rPrChange w:id="1427" w:author="Qualcomm" w:date="2023-04-19T17:09:00Z">
                    <w:rPr>
                      <w:lang w:val="en-US" w:eastAsia="zh-CN"/>
                    </w:rPr>
                  </w:rPrChange>
                </w:rPr>
                <w:t xml:space="preserve"> to the REFSENS condition</w:t>
              </w:r>
            </w:ins>
            <w:ins w:id="1428" w:author="Qualcomm" w:date="2023-04-19T17:10:00Z">
              <w:r w:rsidR="00DC386B">
                <w:rPr>
                  <w:rFonts w:ascii="Arial" w:eastAsiaTheme="minorEastAsia" w:hAnsi="Arial" w:cs="Arial"/>
                  <w:lang w:val="en-US" w:eastAsia="zh-CN"/>
                </w:rPr>
                <w:t xml:space="preserve">. </w:t>
              </w:r>
            </w:ins>
          </w:p>
          <w:p w14:paraId="28377C4E" w14:textId="550F7E7D" w:rsidR="00DC386B" w:rsidRPr="00B45AD5" w:rsidRDefault="00DC386B">
            <w:pPr>
              <w:pStyle w:val="ListParagraph"/>
              <w:numPr>
                <w:ilvl w:val="0"/>
                <w:numId w:val="17"/>
              </w:numPr>
              <w:spacing w:after="120"/>
              <w:ind w:firstLineChars="0"/>
              <w:rPr>
                <w:ins w:id="1429" w:author="Qualcomm" w:date="2023-04-19T16:59:00Z"/>
                <w:rFonts w:ascii="Arial" w:eastAsiaTheme="minorEastAsia" w:hAnsi="Arial" w:cs="Arial"/>
                <w:lang w:val="en-US" w:eastAsia="zh-CN"/>
                <w:rPrChange w:id="1430" w:author="Qualcomm" w:date="2023-04-19T17:09:00Z">
                  <w:rPr>
                    <w:ins w:id="1431" w:author="Qualcomm" w:date="2023-04-19T16:59:00Z"/>
                    <w:lang w:val="en-US" w:eastAsia="zh-CN"/>
                  </w:rPr>
                </w:rPrChange>
              </w:rPr>
              <w:pPrChange w:id="1432" w:author="Qualcomm" w:date="2023-04-19T17:09:00Z">
                <w:pPr>
                  <w:spacing w:after="120"/>
                </w:pPr>
              </w:pPrChange>
            </w:pPr>
            <w:ins w:id="1433" w:author="Qualcomm" w:date="2023-04-19T17:10:00Z">
              <w:r>
                <w:rPr>
                  <w:rFonts w:ascii="Arial" w:eastAsiaTheme="minorEastAsia" w:hAnsi="Arial" w:cs="Arial"/>
                  <w:lang w:val="en-US" w:eastAsia="zh-CN"/>
                </w:rPr>
                <w:t xml:space="preserve">If a </w:t>
              </w:r>
              <w:r w:rsidR="006A1F76">
                <w:rPr>
                  <w:rFonts w:ascii="Arial" w:eastAsiaTheme="minorEastAsia" w:hAnsi="Arial" w:cs="Arial"/>
                  <w:lang w:val="en-US" w:eastAsia="zh-CN"/>
                </w:rPr>
                <w:t xml:space="preserve">UE has </w:t>
              </w:r>
            </w:ins>
            <w:ins w:id="1434" w:author="Qualcomm" w:date="2023-04-19T17:11:00Z">
              <w:r w:rsidR="006A1F76">
                <w:rPr>
                  <w:rFonts w:ascii="Arial" w:eastAsiaTheme="minorEastAsia" w:hAnsi="Arial" w:cs="Arial"/>
                  <w:lang w:val="en-US" w:eastAsia="zh-CN"/>
                </w:rPr>
                <w:t>15</w:t>
              </w:r>
              <w:r w:rsidR="006A1F76" w:rsidRPr="00F53BFA">
                <w:rPr>
                  <w:rFonts w:ascii="Arial" w:eastAsiaTheme="minorEastAsia" w:hAnsi="Arial" w:cs="Arial"/>
                  <w:lang w:val="en-US" w:eastAsia="zh-CN"/>
                </w:rPr>
                <w:t xml:space="preserve"> dB drop from peak to 50</w:t>
              </w:r>
              <w:r w:rsidR="006A1F76" w:rsidRPr="00F53BFA">
                <w:rPr>
                  <w:rFonts w:ascii="Arial" w:eastAsiaTheme="minorEastAsia" w:hAnsi="Arial" w:cs="Arial"/>
                  <w:vertAlign w:val="superscript"/>
                  <w:lang w:val="en-US" w:eastAsia="zh-CN"/>
                </w:rPr>
                <w:t>th</w:t>
              </w:r>
              <w:r w:rsidR="006A1F76" w:rsidRPr="00F53BFA">
                <w:rPr>
                  <w:rFonts w:ascii="Arial" w:eastAsiaTheme="minorEastAsia" w:hAnsi="Arial" w:cs="Arial"/>
                  <w:lang w:val="en-US" w:eastAsia="zh-CN"/>
                </w:rPr>
                <w:t xml:space="preserve"> %ile, </w:t>
              </w:r>
              <w:r w:rsidR="006A1F76">
                <w:rPr>
                  <w:rFonts w:ascii="Arial" w:eastAsiaTheme="minorEastAsia" w:hAnsi="Arial" w:cs="Arial"/>
                  <w:lang w:val="en-US" w:eastAsia="zh-CN"/>
                </w:rPr>
                <w:t xml:space="preserve">but the standards requirement for that parameter is 11 dB, the </w:t>
              </w:r>
            </w:ins>
            <w:ins w:id="1435" w:author="Qualcomm" w:date="2023-04-19T17:14:00Z">
              <w:r w:rsidR="00936A34">
                <w:rPr>
                  <w:rFonts w:ascii="Arial" w:eastAsiaTheme="minorEastAsia" w:hAnsi="Arial" w:cs="Arial"/>
                  <w:lang w:val="en-US" w:eastAsia="zh-CN"/>
                </w:rPr>
                <w:t xml:space="preserve">proposed </w:t>
              </w:r>
            </w:ins>
            <w:ins w:id="1436" w:author="Qualcomm" w:date="2023-04-19T17:11:00Z">
              <w:r w:rsidR="006A1F76">
                <w:rPr>
                  <w:rFonts w:ascii="Arial" w:eastAsiaTheme="minorEastAsia" w:hAnsi="Arial" w:cs="Arial"/>
                  <w:lang w:val="en-US" w:eastAsia="zh-CN"/>
                </w:rPr>
                <w:t>cal conditions would be to a</w:t>
              </w:r>
              <w:r w:rsidR="006A1F76" w:rsidRPr="00F53BFA">
                <w:rPr>
                  <w:rFonts w:ascii="Arial" w:eastAsiaTheme="minorEastAsia" w:hAnsi="Arial" w:cs="Arial"/>
                  <w:lang w:val="en-US" w:eastAsia="zh-CN"/>
                </w:rPr>
                <w:t xml:space="preserve">lign the </w:t>
              </w:r>
            </w:ins>
            <w:ins w:id="1437" w:author="Qualcomm" w:date="2023-04-19T17:12:00Z">
              <w:r w:rsidR="00904382">
                <w:rPr>
                  <w:rFonts w:ascii="Arial" w:eastAsiaTheme="minorEastAsia" w:hAnsi="Arial" w:cs="Arial"/>
                  <w:lang w:val="en-US" w:eastAsia="zh-CN"/>
                </w:rPr>
                <w:t>50</w:t>
              </w:r>
              <w:r w:rsidR="00904382" w:rsidRPr="00904382">
                <w:rPr>
                  <w:rFonts w:ascii="Arial" w:eastAsiaTheme="minorEastAsia" w:hAnsi="Arial" w:cs="Arial"/>
                  <w:vertAlign w:val="superscript"/>
                  <w:lang w:val="en-US" w:eastAsia="zh-CN"/>
                  <w:rPrChange w:id="1438" w:author="Qualcomm" w:date="2023-04-19T17:12:00Z">
                    <w:rPr>
                      <w:rFonts w:ascii="Arial" w:eastAsiaTheme="minorEastAsia" w:hAnsi="Arial" w:cs="Arial"/>
                      <w:lang w:val="en-US" w:eastAsia="zh-CN"/>
                    </w:rPr>
                  </w:rPrChange>
                </w:rPr>
                <w:t>th</w:t>
              </w:r>
              <w:r w:rsidR="00904382">
                <w:rPr>
                  <w:rFonts w:ascii="Arial" w:eastAsiaTheme="minorEastAsia" w:hAnsi="Arial" w:cs="Arial"/>
                  <w:lang w:val="en-US" w:eastAsia="zh-CN"/>
                </w:rPr>
                <w:t xml:space="preserve"> %ile direction</w:t>
              </w:r>
            </w:ins>
            <w:ins w:id="1439" w:author="Qualcomm" w:date="2023-04-19T17:11:00Z">
              <w:r w:rsidR="006A1F76" w:rsidRPr="00F53BFA">
                <w:rPr>
                  <w:rFonts w:ascii="Arial" w:eastAsiaTheme="minorEastAsia" w:hAnsi="Arial" w:cs="Arial"/>
                  <w:lang w:val="en-US" w:eastAsia="zh-CN"/>
                </w:rPr>
                <w:t xml:space="preserve"> to the </w:t>
              </w:r>
            </w:ins>
            <w:ins w:id="1440" w:author="Qualcomm" w:date="2023-04-19T17:12:00Z">
              <w:r w:rsidR="00904382">
                <w:rPr>
                  <w:rFonts w:ascii="Arial" w:eastAsiaTheme="minorEastAsia" w:hAnsi="Arial" w:cs="Arial"/>
                  <w:lang w:val="en-US" w:eastAsia="zh-CN"/>
                </w:rPr>
                <w:t>spherical coverage EIS</w:t>
              </w:r>
            </w:ins>
            <w:ins w:id="1441" w:author="Qualcomm" w:date="2023-04-19T17:11:00Z">
              <w:r w:rsidR="006A1F76" w:rsidRPr="00F53BFA">
                <w:rPr>
                  <w:rFonts w:ascii="Arial" w:eastAsiaTheme="minorEastAsia" w:hAnsi="Arial" w:cs="Arial"/>
                  <w:lang w:val="en-US" w:eastAsia="zh-CN"/>
                </w:rPr>
                <w:t xml:space="preserve"> condition</w:t>
              </w:r>
              <w:r w:rsidR="006A1F76">
                <w:rPr>
                  <w:rFonts w:ascii="Arial" w:eastAsiaTheme="minorEastAsia" w:hAnsi="Arial" w:cs="Arial"/>
                  <w:lang w:val="en-US" w:eastAsia="zh-CN"/>
                </w:rPr>
                <w:t>.</w:t>
              </w:r>
            </w:ins>
          </w:p>
        </w:tc>
      </w:tr>
    </w:tbl>
    <w:p w14:paraId="077F9C17" w14:textId="77777777" w:rsidR="002A299A" w:rsidRDefault="002A299A">
      <w:pPr>
        <w:spacing w:after="0"/>
        <w:rPr>
          <w:rFonts w:asciiTheme="minorHAnsi" w:hAnsiTheme="minorHAnsi" w:cstheme="minorHAnsi"/>
        </w:rPr>
      </w:pPr>
    </w:p>
    <w:p w14:paraId="077F9C18" w14:textId="77777777" w:rsidR="002A299A" w:rsidRDefault="002A299A">
      <w:pPr>
        <w:spacing w:after="0"/>
        <w:rPr>
          <w:rFonts w:asciiTheme="minorHAnsi" w:hAnsiTheme="minorHAnsi" w:cstheme="minorHAnsi"/>
        </w:rPr>
      </w:pPr>
    </w:p>
    <w:p w14:paraId="077F9C19" w14:textId="77777777" w:rsidR="002A299A" w:rsidRDefault="002A299A">
      <w:pPr>
        <w:rPr>
          <w:color w:val="0070C0"/>
          <w:lang w:val="en-US" w:eastAsia="zh-CN"/>
        </w:rPr>
      </w:pPr>
    </w:p>
    <w:p w14:paraId="077F9C1A" w14:textId="77777777" w:rsidR="002A299A" w:rsidRDefault="00CE1E5F">
      <w:pPr>
        <w:spacing w:after="0"/>
        <w:rPr>
          <w:color w:val="0070C0"/>
          <w:lang w:val="en-US" w:eastAsia="zh-CN"/>
        </w:rPr>
      </w:pPr>
      <w:r>
        <w:rPr>
          <w:color w:val="0070C0"/>
          <w:lang w:val="en-US" w:eastAsia="zh-CN"/>
        </w:rPr>
        <w:br w:type="page"/>
      </w:r>
    </w:p>
    <w:p w14:paraId="077F9C1B" w14:textId="77777777" w:rsidR="002A299A" w:rsidRDefault="00CE1E5F">
      <w:pPr>
        <w:pStyle w:val="Heading3"/>
        <w:rPr>
          <w:sz w:val="24"/>
          <w:szCs w:val="16"/>
        </w:rPr>
      </w:pPr>
      <w:r>
        <w:rPr>
          <w:sz w:val="24"/>
          <w:szCs w:val="16"/>
        </w:rPr>
        <w:lastRenderedPageBreak/>
        <w:t xml:space="preserve">DL polarization </w:t>
      </w:r>
    </w:p>
    <w:p w14:paraId="077F9C1C" w14:textId="77777777" w:rsidR="002A299A" w:rsidRDefault="00CE1E5F">
      <w:pPr>
        <w:spacing w:after="0"/>
        <w:rPr>
          <w:rFonts w:asciiTheme="minorHAnsi" w:hAnsiTheme="minorHAnsi" w:cstheme="minorHAnsi"/>
          <w:color w:val="4472C4" w:themeColor="accent1"/>
        </w:rPr>
      </w:pPr>
      <w:r>
        <w:rPr>
          <w:i/>
          <w:color w:val="0070C0"/>
          <w:lang w:val="en-US" w:eastAsia="zh-CN"/>
        </w:rPr>
        <w:t>Motivation:</w:t>
      </w:r>
      <w:r>
        <w:rPr>
          <w:rFonts w:asciiTheme="minorHAnsi" w:hAnsiTheme="minorHAnsi" w:cstheme="minorHAnsi"/>
        </w:rPr>
        <w:t xml:space="preserve"> </w:t>
      </w:r>
      <w:r>
        <w:rPr>
          <w:rFonts w:asciiTheme="minorHAnsi" w:hAnsiTheme="minorHAnsi" w:cstheme="minorHAnsi"/>
          <w:color w:val="4472C4" w:themeColor="accent1"/>
        </w:rPr>
        <w:t>Discussion in multiple contributions.</w:t>
      </w:r>
    </w:p>
    <w:p w14:paraId="077F9C1D" w14:textId="77777777" w:rsidR="002A299A" w:rsidRDefault="002A299A">
      <w:pPr>
        <w:spacing w:after="0"/>
        <w:rPr>
          <w:rFonts w:asciiTheme="minorHAnsi" w:hAnsiTheme="minorHAnsi" w:cstheme="minorHAnsi"/>
        </w:rPr>
      </w:pPr>
    </w:p>
    <w:p w14:paraId="077F9C1E" w14:textId="77777777" w:rsidR="002A299A" w:rsidRDefault="00CE1E5F">
      <w:pPr>
        <w:pStyle w:val="Heading4"/>
      </w:pPr>
      <w:r>
        <w:t>General understanding for requirement derivation</w:t>
      </w:r>
    </w:p>
    <w:p w14:paraId="077F9C1F" w14:textId="77777777" w:rsidR="002A299A" w:rsidRDefault="00CE1E5F">
      <w:pPr>
        <w:spacing w:after="120"/>
        <w:rPr>
          <w:color w:val="0070C0"/>
          <w:szCs w:val="24"/>
          <w:lang w:eastAsia="zh-CN"/>
        </w:rPr>
      </w:pPr>
      <w:r>
        <w:rPr>
          <w:color w:val="0070C0"/>
          <w:szCs w:val="24"/>
          <w:lang w:eastAsia="zh-CN"/>
        </w:rPr>
        <w:t>Proposal for Y/N:</w:t>
      </w:r>
    </w:p>
    <w:p w14:paraId="077F9C20" w14:textId="77777777" w:rsidR="002A299A" w:rsidRDefault="00CE1E5F">
      <w:pPr>
        <w:spacing w:after="0"/>
        <w:rPr>
          <w:rFonts w:asciiTheme="minorHAnsi" w:eastAsia="Times New Roman" w:hAnsiTheme="minorHAnsi" w:cstheme="minorHAnsi"/>
          <w:color w:val="000000"/>
          <w:lang w:val="en-US"/>
        </w:rPr>
      </w:pPr>
      <w:r>
        <w:rPr>
          <w:rFonts w:asciiTheme="minorHAnsi" w:eastAsia="Times New Roman" w:hAnsiTheme="minorHAnsi" w:cstheme="minorHAnsi"/>
          <w:color w:val="000000"/>
          <w:lang w:val="en-US"/>
        </w:rPr>
        <w:t xml:space="preserve">It is assumed both polarizations supported by an antenna module are used to receive one AoA in deriving the RF requirement, in order to make sure the UE can support 4-layer DL MIMO </w:t>
      </w:r>
      <w:r>
        <w:rPr>
          <w:color w:val="0070C0"/>
          <w:szCs w:val="24"/>
          <w:lang w:eastAsia="zh-CN"/>
        </w:rPr>
        <w:t>(R4-2304130).</w:t>
      </w:r>
    </w:p>
    <w:p w14:paraId="077F9C21" w14:textId="77777777" w:rsidR="002A299A" w:rsidRDefault="002A299A">
      <w:pPr>
        <w:spacing w:after="0"/>
        <w:rPr>
          <w:rFonts w:asciiTheme="minorHAnsi" w:eastAsia="Times New Roman" w:hAnsiTheme="minorHAnsi" w:cstheme="minorHAnsi"/>
          <w:b/>
          <w:bCs/>
          <w:color w:val="000000"/>
          <w:lang w:val="en-US"/>
        </w:rPr>
      </w:pPr>
    </w:p>
    <w:tbl>
      <w:tblPr>
        <w:tblStyle w:val="TableGrid"/>
        <w:tblW w:w="0" w:type="auto"/>
        <w:tblLook w:val="04A0" w:firstRow="1" w:lastRow="0" w:firstColumn="1" w:lastColumn="0" w:noHBand="0" w:noVBand="1"/>
      </w:tblPr>
      <w:tblGrid>
        <w:gridCol w:w="1239"/>
        <w:gridCol w:w="8392"/>
      </w:tblGrid>
      <w:tr w:rsidR="002A299A" w14:paraId="077F9C24" w14:textId="77777777">
        <w:tc>
          <w:tcPr>
            <w:tcW w:w="1239" w:type="dxa"/>
          </w:tcPr>
          <w:p w14:paraId="077F9C22"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392" w:type="dxa"/>
          </w:tcPr>
          <w:p w14:paraId="077F9C23"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C27" w14:textId="77777777">
        <w:tc>
          <w:tcPr>
            <w:tcW w:w="1239" w:type="dxa"/>
          </w:tcPr>
          <w:p w14:paraId="077F9C25" w14:textId="77777777" w:rsidR="002A299A" w:rsidRDefault="00CE1E5F">
            <w:pPr>
              <w:spacing w:after="120"/>
              <w:rPr>
                <w:rFonts w:ascii="Arial" w:eastAsiaTheme="minorEastAsia" w:hAnsi="Arial" w:cs="Arial"/>
                <w:lang w:val="en-US" w:eastAsia="zh-CN"/>
              </w:rPr>
            </w:pPr>
            <w:r>
              <w:rPr>
                <w:rFonts w:ascii="Arial" w:hAnsi="Arial" w:cs="Arial"/>
                <w:lang w:val="en-US" w:eastAsia="ja-JP"/>
              </w:rPr>
              <w:t>Murata</w:t>
            </w:r>
          </w:p>
        </w:tc>
        <w:tc>
          <w:tcPr>
            <w:tcW w:w="8392" w:type="dxa"/>
          </w:tcPr>
          <w:p w14:paraId="077F9C26" w14:textId="77777777" w:rsidR="002A299A" w:rsidRDefault="00CE1E5F">
            <w:pPr>
              <w:spacing w:after="120"/>
              <w:rPr>
                <w:rFonts w:ascii="Arial" w:eastAsiaTheme="minorEastAsia" w:hAnsi="Arial" w:cs="Arial"/>
                <w:lang w:val="en-US" w:eastAsia="zh-CN"/>
              </w:rPr>
            </w:pPr>
            <w:r>
              <w:rPr>
                <w:rFonts w:ascii="Arial" w:hAnsi="Arial" w:cs="Arial"/>
                <w:lang w:val="en-US" w:eastAsia="ja-JP"/>
              </w:rPr>
              <w:t>We support proposal (Y)</w:t>
            </w:r>
          </w:p>
        </w:tc>
      </w:tr>
      <w:tr w:rsidR="002A299A" w14:paraId="077F9C2A" w14:textId="77777777">
        <w:tc>
          <w:tcPr>
            <w:tcW w:w="1239" w:type="dxa"/>
          </w:tcPr>
          <w:p w14:paraId="077F9C28" w14:textId="77777777" w:rsidR="002A299A" w:rsidRDefault="00CE1E5F">
            <w:pPr>
              <w:spacing w:after="120"/>
              <w:rPr>
                <w:rFonts w:ascii="Arial" w:eastAsiaTheme="minorEastAsia" w:hAnsi="Arial" w:cs="Arial"/>
                <w:lang w:val="en-US" w:eastAsia="zh-CN"/>
              </w:rPr>
            </w:pPr>
            <w:ins w:id="1442" w:author="vivo" w:date="2023-04-17T17:11: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77F9C29" w14:textId="77777777" w:rsidR="002A299A" w:rsidRDefault="00CE1E5F">
            <w:pPr>
              <w:spacing w:after="120"/>
              <w:rPr>
                <w:rFonts w:ascii="Arial" w:eastAsiaTheme="minorEastAsia" w:hAnsi="Arial" w:cs="Arial"/>
                <w:lang w:val="en-US" w:eastAsia="zh-CN"/>
              </w:rPr>
            </w:pPr>
            <w:ins w:id="1443" w:author="vivo" w:date="2023-04-17T17:11:00Z">
              <w:r>
                <w:rPr>
                  <w:rFonts w:ascii="Arial" w:eastAsiaTheme="minorEastAsia" w:hAnsi="Arial" w:cs="Arial"/>
                  <w:lang w:val="en-US" w:eastAsia="zh-CN"/>
                </w:rPr>
                <w:t>Considering in the last meeting we already agreed that worst case (same polarization) is used to derive the RF requirement, do we still need agree on this proposal?</w:t>
              </w:r>
            </w:ins>
          </w:p>
        </w:tc>
      </w:tr>
      <w:tr w:rsidR="002A299A" w14:paraId="077F9C2D" w14:textId="77777777">
        <w:trPr>
          <w:ins w:id="1444" w:author="Huawei" w:date="2023-04-17T17:32:00Z"/>
        </w:trPr>
        <w:tc>
          <w:tcPr>
            <w:tcW w:w="1239" w:type="dxa"/>
          </w:tcPr>
          <w:p w14:paraId="077F9C2B" w14:textId="77777777" w:rsidR="002A299A" w:rsidRDefault="00CE1E5F">
            <w:pPr>
              <w:spacing w:after="120"/>
              <w:rPr>
                <w:ins w:id="1445" w:author="Huawei" w:date="2023-04-17T17:32:00Z"/>
                <w:rFonts w:ascii="Arial" w:eastAsiaTheme="minorEastAsia" w:hAnsi="Arial" w:cs="Arial"/>
                <w:lang w:val="en-US" w:eastAsia="zh-CN"/>
              </w:rPr>
            </w:pPr>
            <w:ins w:id="1446" w:author="Huawei" w:date="2023-04-17T17:32:00Z">
              <w:r>
                <w:rPr>
                  <w:rFonts w:ascii="Arial" w:eastAsiaTheme="minorEastAsia" w:hAnsi="Arial" w:cs="Arial"/>
                  <w:lang w:val="en-US" w:eastAsia="zh-CN"/>
                </w:rPr>
                <w:t>Huawei</w:t>
              </w:r>
            </w:ins>
          </w:p>
        </w:tc>
        <w:tc>
          <w:tcPr>
            <w:tcW w:w="8392" w:type="dxa"/>
          </w:tcPr>
          <w:p w14:paraId="077F9C2C" w14:textId="77777777" w:rsidR="002A299A" w:rsidRDefault="00CE1E5F">
            <w:pPr>
              <w:spacing w:after="120"/>
              <w:rPr>
                <w:ins w:id="1447" w:author="Huawei" w:date="2023-04-17T17:32:00Z"/>
                <w:rFonts w:ascii="Arial" w:eastAsiaTheme="minorEastAsia" w:hAnsi="Arial" w:cs="Arial"/>
                <w:lang w:val="en-US" w:eastAsia="zh-CN"/>
              </w:rPr>
            </w:pPr>
            <w:ins w:id="1448" w:author="Huawei" w:date="2023-04-17T17:32:00Z">
              <w:r>
                <w:rPr>
                  <w:rFonts w:ascii="Arial" w:eastAsiaTheme="minorEastAsia" w:hAnsi="Arial" w:cs="Arial"/>
                  <w:lang w:val="en-US" w:eastAsia="zh-CN"/>
                </w:rPr>
                <w:t>Support.</w:t>
              </w:r>
            </w:ins>
          </w:p>
        </w:tc>
      </w:tr>
      <w:tr w:rsidR="002A299A" w14:paraId="077F9C30" w14:textId="77777777">
        <w:trPr>
          <w:ins w:id="1449" w:author="ZTE, Wei Lin" w:date="2023-04-17T21:59:00Z"/>
        </w:trPr>
        <w:tc>
          <w:tcPr>
            <w:tcW w:w="1239" w:type="dxa"/>
          </w:tcPr>
          <w:p w14:paraId="077F9C2E" w14:textId="77777777" w:rsidR="002A299A" w:rsidRDefault="00CE1E5F">
            <w:pPr>
              <w:spacing w:after="120"/>
              <w:rPr>
                <w:ins w:id="1450" w:author="ZTE, Wei Lin" w:date="2023-04-17T21:59:00Z"/>
                <w:rFonts w:ascii="Arial" w:eastAsiaTheme="minorEastAsia" w:hAnsi="Arial" w:cs="Arial"/>
                <w:lang w:val="en-US" w:eastAsia="zh-CN"/>
              </w:rPr>
            </w:pPr>
            <w:ins w:id="1451" w:author="ZTE, Wei Lin" w:date="2023-04-17T22:00:00Z">
              <w:r>
                <w:rPr>
                  <w:rFonts w:ascii="Arial" w:eastAsiaTheme="minorEastAsia" w:hAnsi="Arial" w:cs="Arial" w:hint="eastAsia"/>
                  <w:lang w:val="en-US" w:eastAsia="zh-CN"/>
                </w:rPr>
                <w:t>ZTE</w:t>
              </w:r>
            </w:ins>
          </w:p>
        </w:tc>
        <w:tc>
          <w:tcPr>
            <w:tcW w:w="8392" w:type="dxa"/>
          </w:tcPr>
          <w:p w14:paraId="077F9C2F" w14:textId="77777777" w:rsidR="002A299A" w:rsidRDefault="00CE1E5F">
            <w:pPr>
              <w:spacing w:after="120"/>
              <w:rPr>
                <w:ins w:id="1452" w:author="ZTE, Wei Lin" w:date="2023-04-17T21:59:00Z"/>
                <w:rFonts w:ascii="Arial" w:eastAsiaTheme="minorEastAsia" w:hAnsi="Arial" w:cs="Arial"/>
                <w:lang w:val="en-US" w:eastAsia="zh-CN"/>
              </w:rPr>
            </w:pPr>
            <w:ins w:id="1453" w:author="ZTE, Wei Lin" w:date="2023-04-17T22:00:00Z">
              <w:r>
                <w:rPr>
                  <w:rFonts w:ascii="Arial" w:eastAsiaTheme="minorEastAsia" w:hAnsi="Arial" w:cs="Arial" w:hint="eastAsia"/>
                  <w:lang w:val="en-US" w:eastAsia="zh-CN"/>
                </w:rPr>
                <w:t>We support this proposal.</w:t>
              </w:r>
            </w:ins>
          </w:p>
        </w:tc>
      </w:tr>
      <w:tr w:rsidR="004E6344" w14:paraId="31F51773" w14:textId="77777777">
        <w:trPr>
          <w:ins w:id="1454" w:author="Xiaomi" w:date="2023-04-18T18:13:00Z"/>
        </w:trPr>
        <w:tc>
          <w:tcPr>
            <w:tcW w:w="1239" w:type="dxa"/>
          </w:tcPr>
          <w:p w14:paraId="20F237FB" w14:textId="5F5193BD" w:rsidR="004E6344" w:rsidRDefault="004E6344">
            <w:pPr>
              <w:spacing w:after="120"/>
              <w:rPr>
                <w:ins w:id="1455" w:author="Xiaomi" w:date="2023-04-18T18:13:00Z"/>
                <w:rFonts w:ascii="Arial" w:eastAsiaTheme="minorEastAsia" w:hAnsi="Arial" w:cs="Arial"/>
                <w:lang w:val="en-US" w:eastAsia="zh-CN"/>
              </w:rPr>
            </w:pPr>
            <w:ins w:id="1456" w:author="Xiaomi" w:date="2023-04-18T18:14: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075A6583" w14:textId="2C22E1C1" w:rsidR="004E6344" w:rsidRDefault="004E6344">
            <w:pPr>
              <w:spacing w:after="120"/>
              <w:rPr>
                <w:ins w:id="1457" w:author="Xiaomi" w:date="2023-04-18T18:13:00Z"/>
                <w:rFonts w:ascii="Arial" w:eastAsiaTheme="minorEastAsia" w:hAnsi="Arial" w:cs="Arial"/>
                <w:lang w:val="en-US" w:eastAsia="zh-CN"/>
              </w:rPr>
            </w:pPr>
            <w:ins w:id="1458" w:author="Xiaomi" w:date="2023-04-18T18:14:00Z">
              <w:r>
                <w:rPr>
                  <w:rFonts w:ascii="Arial" w:eastAsiaTheme="minorEastAsia" w:hAnsi="Arial" w:cs="Arial" w:hint="eastAsia"/>
                  <w:lang w:val="en-US" w:eastAsia="zh-CN"/>
                </w:rPr>
                <w:t>S</w:t>
              </w:r>
              <w:r>
                <w:rPr>
                  <w:rFonts w:ascii="Arial" w:eastAsiaTheme="minorEastAsia" w:hAnsi="Arial" w:cs="Arial"/>
                  <w:lang w:val="en-US" w:eastAsia="zh-CN"/>
                </w:rPr>
                <w:t>upport this proposal</w:t>
              </w:r>
            </w:ins>
          </w:p>
        </w:tc>
      </w:tr>
      <w:tr w:rsidR="006816D4" w14:paraId="10E21907" w14:textId="77777777">
        <w:trPr>
          <w:ins w:id="1459" w:author="Steven Chen" w:date="2023-04-18T14:59:00Z"/>
        </w:trPr>
        <w:tc>
          <w:tcPr>
            <w:tcW w:w="1239" w:type="dxa"/>
          </w:tcPr>
          <w:p w14:paraId="2F1FF126" w14:textId="4AD1708B" w:rsidR="006816D4" w:rsidRDefault="006816D4">
            <w:pPr>
              <w:spacing w:after="120"/>
              <w:rPr>
                <w:ins w:id="1460" w:author="Steven Chen" w:date="2023-04-18T14:59:00Z"/>
                <w:rFonts w:ascii="Arial" w:eastAsiaTheme="minorEastAsia" w:hAnsi="Arial" w:cs="Arial"/>
                <w:lang w:val="en-US" w:eastAsia="zh-CN"/>
              </w:rPr>
            </w:pPr>
            <w:ins w:id="1461" w:author="Steven Chen" w:date="2023-04-18T14:59:00Z">
              <w:r>
                <w:rPr>
                  <w:rFonts w:ascii="Arial" w:eastAsiaTheme="minorEastAsia" w:hAnsi="Arial" w:cs="Arial"/>
                  <w:lang w:val="en-US" w:eastAsia="zh-CN"/>
                </w:rPr>
                <w:t>Apple</w:t>
              </w:r>
            </w:ins>
          </w:p>
        </w:tc>
        <w:tc>
          <w:tcPr>
            <w:tcW w:w="8392" w:type="dxa"/>
          </w:tcPr>
          <w:p w14:paraId="7772F9B2" w14:textId="6F5A5B25" w:rsidR="006816D4" w:rsidRDefault="006816D4">
            <w:pPr>
              <w:spacing w:after="120"/>
              <w:rPr>
                <w:ins w:id="1462" w:author="Steven Chen" w:date="2023-04-18T14:59:00Z"/>
                <w:rFonts w:ascii="Arial" w:eastAsiaTheme="minorEastAsia" w:hAnsi="Arial" w:cs="Arial"/>
                <w:lang w:val="en-US" w:eastAsia="zh-CN"/>
              </w:rPr>
            </w:pPr>
            <w:ins w:id="1463" w:author="Steven Chen" w:date="2023-04-18T14:59:00Z">
              <w:r>
                <w:rPr>
                  <w:rFonts w:ascii="Arial" w:eastAsiaTheme="minorEastAsia" w:hAnsi="Arial" w:cs="Arial"/>
                  <w:lang w:val="en-US" w:eastAsia="zh-CN"/>
                </w:rPr>
                <w:t xml:space="preserve">We support it. To vivo, my understanding of the </w:t>
              </w:r>
            </w:ins>
            <w:ins w:id="1464" w:author="Steven Chen" w:date="2023-04-18T15:00:00Z">
              <w:r>
                <w:rPr>
                  <w:rFonts w:ascii="Arial" w:eastAsiaTheme="minorEastAsia" w:hAnsi="Arial" w:cs="Arial"/>
                  <w:lang w:val="en-US" w:eastAsia="zh-CN"/>
                </w:rPr>
                <w:t xml:space="preserve">agreement at the last meeting was to decide how to simulate the interference. </w:t>
              </w:r>
            </w:ins>
            <w:ins w:id="1465" w:author="Steven Chen" w:date="2023-04-18T15:01:00Z">
              <w:r>
                <w:rPr>
                  <w:rFonts w:ascii="Arial" w:eastAsiaTheme="minorEastAsia" w:hAnsi="Arial" w:cs="Arial"/>
                  <w:lang w:val="en-US" w:eastAsia="zh-CN"/>
                </w:rPr>
                <w:t>Whether the requirement, say SINR of each AoA, is based on one polarization or two is undecided.</w:t>
              </w:r>
            </w:ins>
          </w:p>
        </w:tc>
      </w:tr>
      <w:tr w:rsidR="00A05D43" w14:paraId="47C32456" w14:textId="77777777">
        <w:trPr>
          <w:ins w:id="1466" w:author="Samsung" w:date="2023-04-19T11:01:00Z"/>
        </w:trPr>
        <w:tc>
          <w:tcPr>
            <w:tcW w:w="1239" w:type="dxa"/>
          </w:tcPr>
          <w:p w14:paraId="3789259B" w14:textId="0EE8656F" w:rsidR="00A05D43" w:rsidRDefault="00A05D43">
            <w:pPr>
              <w:spacing w:after="120"/>
              <w:rPr>
                <w:ins w:id="1467" w:author="Samsung" w:date="2023-04-19T11:01:00Z"/>
                <w:rFonts w:ascii="Arial" w:eastAsiaTheme="minorEastAsia" w:hAnsi="Arial" w:cs="Arial"/>
                <w:lang w:val="en-US" w:eastAsia="zh-CN"/>
              </w:rPr>
            </w:pPr>
            <w:ins w:id="1468" w:author="Samsung" w:date="2023-04-19T11:01: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2" w:type="dxa"/>
          </w:tcPr>
          <w:p w14:paraId="2374829A" w14:textId="3BB19AF5" w:rsidR="00A05D43" w:rsidRDefault="00A05D43">
            <w:pPr>
              <w:spacing w:after="120"/>
              <w:rPr>
                <w:ins w:id="1469" w:author="Samsung" w:date="2023-04-19T11:01:00Z"/>
                <w:rFonts w:ascii="Arial" w:eastAsiaTheme="minorEastAsia" w:hAnsi="Arial" w:cs="Arial"/>
                <w:lang w:val="en-US" w:eastAsia="zh-CN"/>
              </w:rPr>
            </w:pPr>
            <w:ins w:id="1470" w:author="Samsung" w:date="2023-04-19T11:02:00Z">
              <w:r>
                <w:rPr>
                  <w:rFonts w:ascii="Arial" w:eastAsiaTheme="minorEastAsia" w:hAnsi="Arial" w:cs="Arial"/>
                  <w:lang w:val="en-US" w:eastAsia="zh-CN"/>
                </w:rPr>
                <w:t>Support. Actually this</w:t>
              </w:r>
            </w:ins>
            <w:ins w:id="1471" w:author="Samsung" w:date="2023-04-19T11:03:00Z">
              <w:r>
                <w:rPr>
                  <w:rFonts w:ascii="Arial" w:eastAsiaTheme="minorEastAsia" w:hAnsi="Arial" w:cs="Arial"/>
                  <w:lang w:val="en-US" w:eastAsia="zh-CN"/>
                </w:rPr>
                <w:t xml:space="preserve"> has already been agreed in 1</w:t>
              </w:r>
              <w:r w:rsidRPr="00A05D43">
                <w:rPr>
                  <w:rFonts w:ascii="Arial" w:eastAsiaTheme="minorEastAsia" w:hAnsi="Arial" w:cs="Arial"/>
                  <w:vertAlign w:val="superscript"/>
                  <w:lang w:val="en-US" w:eastAsia="zh-CN"/>
                  <w:rPrChange w:id="1472" w:author="Samsung" w:date="2023-04-19T11:03:00Z">
                    <w:rPr>
                      <w:rFonts w:ascii="Arial" w:eastAsiaTheme="minorEastAsia" w:hAnsi="Arial" w:cs="Arial"/>
                      <w:lang w:val="en-US" w:eastAsia="zh-CN"/>
                    </w:rPr>
                  </w:rPrChange>
                </w:rPr>
                <w:t>st</w:t>
              </w:r>
              <w:r>
                <w:rPr>
                  <w:rFonts w:ascii="Arial" w:eastAsiaTheme="minorEastAsia" w:hAnsi="Arial" w:cs="Arial"/>
                  <w:lang w:val="en-US" w:eastAsia="zh-CN"/>
                </w:rPr>
                <w:t xml:space="preserve"> meeting of this WI, i.e., diversity RX for each AoA while different layer between A</w:t>
              </w:r>
            </w:ins>
            <w:ins w:id="1473" w:author="Samsung" w:date="2023-04-19T11:04:00Z">
              <w:r>
                <w:rPr>
                  <w:rFonts w:ascii="Arial" w:eastAsiaTheme="minorEastAsia" w:hAnsi="Arial" w:cs="Arial"/>
                  <w:lang w:val="en-US" w:eastAsia="zh-CN"/>
                </w:rPr>
                <w:t>oAs.</w:t>
              </w:r>
            </w:ins>
          </w:p>
        </w:tc>
      </w:tr>
      <w:tr w:rsidR="008D1CF8" w14:paraId="167C8290" w14:textId="77777777">
        <w:trPr>
          <w:ins w:id="1474" w:author="Zhao, Kun" w:date="2023-04-19T11:32:00Z"/>
        </w:trPr>
        <w:tc>
          <w:tcPr>
            <w:tcW w:w="1239" w:type="dxa"/>
          </w:tcPr>
          <w:p w14:paraId="76FB04DF" w14:textId="281B855D" w:rsidR="008D1CF8" w:rsidRDefault="008D1CF8" w:rsidP="008D1CF8">
            <w:pPr>
              <w:spacing w:after="120"/>
              <w:rPr>
                <w:ins w:id="1475" w:author="Zhao, Kun" w:date="2023-04-19T11:32:00Z"/>
                <w:rFonts w:ascii="Arial" w:eastAsiaTheme="minorEastAsia" w:hAnsi="Arial" w:cs="Arial"/>
                <w:lang w:val="en-US" w:eastAsia="zh-CN"/>
              </w:rPr>
            </w:pPr>
            <w:ins w:id="1476" w:author="Zhao, Kun" w:date="2023-04-19T11:32:00Z">
              <w:r>
                <w:rPr>
                  <w:rFonts w:ascii="Arial" w:eastAsiaTheme="minorEastAsia" w:hAnsi="Arial" w:cs="Arial"/>
                  <w:lang w:val="en-US" w:eastAsia="zh-CN"/>
                </w:rPr>
                <w:t>Sony</w:t>
              </w:r>
            </w:ins>
          </w:p>
        </w:tc>
        <w:tc>
          <w:tcPr>
            <w:tcW w:w="8392" w:type="dxa"/>
          </w:tcPr>
          <w:p w14:paraId="16F6D600" w14:textId="78F16BDA" w:rsidR="008D1CF8" w:rsidRDefault="008D1CF8" w:rsidP="008D1CF8">
            <w:pPr>
              <w:spacing w:after="120"/>
              <w:rPr>
                <w:ins w:id="1477" w:author="Zhao, Kun" w:date="2023-04-19T11:32:00Z"/>
                <w:rFonts w:ascii="Arial" w:eastAsiaTheme="minorEastAsia" w:hAnsi="Arial" w:cs="Arial"/>
                <w:lang w:val="en-US" w:eastAsia="zh-CN"/>
              </w:rPr>
            </w:pPr>
            <w:ins w:id="1478" w:author="Zhao, Kun" w:date="2023-04-19T11:32:00Z">
              <w:r>
                <w:rPr>
                  <w:rFonts w:ascii="Arial" w:eastAsiaTheme="minorEastAsia" w:hAnsi="Arial" w:cs="Arial"/>
                  <w:lang w:val="en-US" w:eastAsia="zh-CN"/>
                </w:rPr>
                <w:t>General fine with this proposal</w:t>
              </w:r>
            </w:ins>
            <w:ins w:id="1479" w:author="Zhao, Kun" w:date="2023-04-19T11:33:00Z">
              <w:r>
                <w:rPr>
                  <w:rFonts w:ascii="Arial" w:eastAsiaTheme="minorEastAsia" w:hAnsi="Arial" w:cs="Arial"/>
                  <w:lang w:val="en-US" w:eastAsia="zh-CN"/>
                </w:rPr>
                <w:t>,</w:t>
              </w:r>
            </w:ins>
            <w:ins w:id="1480" w:author="Zhao, Kun" w:date="2023-04-19T11:32:00Z">
              <w:r>
                <w:rPr>
                  <w:rFonts w:ascii="Arial" w:eastAsiaTheme="minorEastAsia" w:hAnsi="Arial" w:cs="Arial"/>
                  <w:lang w:val="en-US" w:eastAsia="zh-CN"/>
                </w:rPr>
                <w:t xml:space="preserve"> but similar underst</w:t>
              </w:r>
            </w:ins>
            <w:ins w:id="1481" w:author="Zhao, Kun" w:date="2023-04-19T11:33:00Z">
              <w:r>
                <w:rPr>
                  <w:rFonts w:ascii="Arial" w:eastAsiaTheme="minorEastAsia" w:hAnsi="Arial" w:cs="Arial"/>
                  <w:lang w:val="en-US" w:eastAsia="zh-CN"/>
                </w:rPr>
                <w:t xml:space="preserve">anding with Samsung that </w:t>
              </w:r>
            </w:ins>
            <w:ins w:id="1482" w:author="Zhao, Kun" w:date="2023-04-19T11:32:00Z">
              <w:r>
                <w:rPr>
                  <w:rFonts w:ascii="Arial" w:eastAsiaTheme="minorEastAsia" w:hAnsi="Arial" w:cs="Arial"/>
                  <w:lang w:val="en-US" w:eastAsia="zh-CN"/>
                </w:rPr>
                <w:t xml:space="preserve">we have similar agreement already at very beginning of the WI. </w:t>
              </w:r>
            </w:ins>
          </w:p>
        </w:tc>
      </w:tr>
      <w:tr w:rsidR="00C33163" w14:paraId="604909C0" w14:textId="77777777">
        <w:trPr>
          <w:ins w:id="1483" w:author="Ericsson" w:date="2023-04-19T21:06:00Z"/>
        </w:trPr>
        <w:tc>
          <w:tcPr>
            <w:tcW w:w="1239" w:type="dxa"/>
          </w:tcPr>
          <w:p w14:paraId="491797B5" w14:textId="34C06EC3" w:rsidR="00C33163" w:rsidRDefault="00C33163" w:rsidP="00C33163">
            <w:pPr>
              <w:spacing w:after="120"/>
              <w:rPr>
                <w:ins w:id="1484" w:author="Ericsson" w:date="2023-04-19T21:06:00Z"/>
                <w:rFonts w:ascii="Arial" w:eastAsiaTheme="minorEastAsia" w:hAnsi="Arial" w:cs="Arial"/>
                <w:lang w:val="en-US" w:eastAsia="zh-CN"/>
              </w:rPr>
            </w:pPr>
            <w:ins w:id="1485" w:author="Ericsson" w:date="2023-04-19T21:06:00Z">
              <w:r>
                <w:rPr>
                  <w:rFonts w:ascii="Arial" w:eastAsiaTheme="minorEastAsia" w:hAnsi="Arial" w:cs="Arial"/>
                  <w:lang w:val="en-US" w:eastAsia="zh-CN"/>
                </w:rPr>
                <w:t>Ericsson</w:t>
              </w:r>
            </w:ins>
          </w:p>
        </w:tc>
        <w:tc>
          <w:tcPr>
            <w:tcW w:w="8392" w:type="dxa"/>
          </w:tcPr>
          <w:p w14:paraId="2923DFAF" w14:textId="5566071B" w:rsidR="00C33163" w:rsidRDefault="00C33163" w:rsidP="00C33163">
            <w:pPr>
              <w:spacing w:after="120"/>
              <w:rPr>
                <w:ins w:id="1486" w:author="Ericsson" w:date="2023-04-19T21:06:00Z"/>
                <w:rFonts w:ascii="Arial" w:eastAsiaTheme="minorEastAsia" w:hAnsi="Arial" w:cs="Arial"/>
                <w:lang w:val="en-US" w:eastAsia="zh-CN"/>
              </w:rPr>
            </w:pPr>
            <w:ins w:id="1487" w:author="Ericsson" w:date="2023-04-19T21:06:00Z">
              <w:r>
                <w:rPr>
                  <w:rFonts w:ascii="Arial" w:eastAsiaTheme="minorEastAsia" w:hAnsi="Arial" w:cs="Arial"/>
                  <w:lang w:val="en-US" w:eastAsia="zh-CN"/>
                </w:rPr>
                <w:t>Yes</w:t>
              </w:r>
            </w:ins>
          </w:p>
        </w:tc>
      </w:tr>
      <w:tr w:rsidR="00C3181C" w14:paraId="5B1E542E" w14:textId="77777777">
        <w:trPr>
          <w:ins w:id="1488" w:author="Qualcomm" w:date="2023-04-19T17:16:00Z"/>
        </w:trPr>
        <w:tc>
          <w:tcPr>
            <w:tcW w:w="1239" w:type="dxa"/>
          </w:tcPr>
          <w:p w14:paraId="21EA2077" w14:textId="463B25ED" w:rsidR="00C3181C" w:rsidRDefault="00C3181C" w:rsidP="00C33163">
            <w:pPr>
              <w:spacing w:after="120"/>
              <w:rPr>
                <w:ins w:id="1489" w:author="Qualcomm" w:date="2023-04-19T17:16:00Z"/>
                <w:rFonts w:ascii="Arial" w:eastAsiaTheme="minorEastAsia" w:hAnsi="Arial" w:cs="Arial"/>
                <w:lang w:val="en-US" w:eastAsia="zh-CN"/>
              </w:rPr>
            </w:pPr>
            <w:ins w:id="1490" w:author="Qualcomm" w:date="2023-04-19T17:16:00Z">
              <w:r>
                <w:rPr>
                  <w:rFonts w:ascii="Arial" w:eastAsiaTheme="minorEastAsia" w:hAnsi="Arial" w:cs="Arial"/>
                  <w:lang w:val="en-US" w:eastAsia="zh-CN"/>
                </w:rPr>
                <w:t>Qualcomm</w:t>
              </w:r>
            </w:ins>
          </w:p>
        </w:tc>
        <w:tc>
          <w:tcPr>
            <w:tcW w:w="8392" w:type="dxa"/>
          </w:tcPr>
          <w:p w14:paraId="12A11E8E" w14:textId="77777777" w:rsidR="00B16946" w:rsidRDefault="00BE09B3" w:rsidP="00943081">
            <w:pPr>
              <w:spacing w:after="120"/>
              <w:rPr>
                <w:ins w:id="1491" w:author="Qualcomm" w:date="2023-04-19T17:21:00Z"/>
                <w:rFonts w:ascii="Arial" w:eastAsiaTheme="minorEastAsia" w:hAnsi="Arial" w:cs="Arial"/>
                <w:lang w:val="en-US" w:eastAsia="zh-CN"/>
              </w:rPr>
            </w:pPr>
            <w:ins w:id="1492" w:author="Qualcomm" w:date="2023-04-19T17:16:00Z">
              <w:r>
                <w:rPr>
                  <w:rFonts w:ascii="Arial" w:eastAsiaTheme="minorEastAsia" w:hAnsi="Arial" w:cs="Arial"/>
                  <w:lang w:val="en-US" w:eastAsia="zh-CN"/>
                </w:rPr>
                <w:t>Agree</w:t>
              </w:r>
            </w:ins>
            <w:ins w:id="1493" w:author="Qualcomm" w:date="2023-04-19T17:19:00Z">
              <w:r w:rsidR="009915D7">
                <w:rPr>
                  <w:rFonts w:ascii="Arial" w:eastAsiaTheme="minorEastAsia" w:hAnsi="Arial" w:cs="Arial"/>
                  <w:lang w:val="en-US" w:eastAsia="zh-CN"/>
                </w:rPr>
                <w:t>.</w:t>
              </w:r>
            </w:ins>
            <w:ins w:id="1494" w:author="Qualcomm" w:date="2023-04-19T17:20:00Z">
              <w:r w:rsidR="0054406E">
                <w:rPr>
                  <w:rFonts w:ascii="Arial" w:eastAsiaTheme="minorEastAsia" w:hAnsi="Arial" w:cs="Arial"/>
                  <w:lang w:val="en-US" w:eastAsia="zh-CN"/>
                </w:rPr>
                <w:t xml:space="preserve"> </w:t>
              </w:r>
            </w:ins>
          </w:p>
          <w:p w14:paraId="5EC11D6E" w14:textId="77777777" w:rsidR="00B16946" w:rsidRDefault="00B16946" w:rsidP="00943081">
            <w:pPr>
              <w:spacing w:after="120"/>
              <w:rPr>
                <w:ins w:id="1495" w:author="Qualcomm" w:date="2023-04-19T17:22:00Z"/>
                <w:rFonts w:ascii="Arial" w:eastAsiaTheme="minorEastAsia" w:hAnsi="Arial" w:cs="Arial"/>
                <w:lang w:val="en-US" w:eastAsia="zh-CN"/>
              </w:rPr>
            </w:pPr>
          </w:p>
          <w:p w14:paraId="32BCF80E" w14:textId="0DB6A436" w:rsidR="00943081" w:rsidRDefault="00B16946" w:rsidP="00943081">
            <w:pPr>
              <w:spacing w:after="120"/>
              <w:rPr>
                <w:ins w:id="1496" w:author="Qualcomm" w:date="2023-04-19T17:21:00Z"/>
                <w:rFonts w:ascii="Arial" w:eastAsiaTheme="minorEastAsia" w:hAnsi="Arial" w:cs="Arial"/>
                <w:lang w:val="en-US" w:eastAsia="zh-CN"/>
              </w:rPr>
            </w:pPr>
            <w:ins w:id="1497" w:author="Qualcomm" w:date="2023-04-19T17:22:00Z">
              <w:r>
                <w:rPr>
                  <w:rFonts w:ascii="Arial" w:eastAsiaTheme="minorEastAsia" w:hAnsi="Arial" w:cs="Arial"/>
                  <w:lang w:val="en-US" w:eastAsia="zh-CN"/>
                </w:rPr>
                <w:t xml:space="preserve">Also agree with the (partial?) overlap with previous agreement. </w:t>
              </w:r>
            </w:ins>
            <w:ins w:id="1498" w:author="Qualcomm" w:date="2023-04-19T17:20:00Z">
              <w:r w:rsidR="0054406E">
                <w:rPr>
                  <w:rFonts w:ascii="Arial" w:eastAsiaTheme="minorEastAsia" w:hAnsi="Arial" w:cs="Arial"/>
                  <w:lang w:val="en-US" w:eastAsia="zh-CN"/>
                </w:rPr>
                <w:t>We are fin</w:t>
              </w:r>
            </w:ins>
            <w:ins w:id="1499" w:author="Qualcomm" w:date="2023-04-19T17:21:00Z">
              <w:r w:rsidR="0054406E">
                <w:rPr>
                  <w:rFonts w:ascii="Arial" w:eastAsiaTheme="minorEastAsia" w:hAnsi="Arial" w:cs="Arial"/>
                  <w:lang w:val="en-US" w:eastAsia="zh-CN"/>
                </w:rPr>
                <w:t xml:space="preserve">e to add this as </w:t>
              </w:r>
              <w:r w:rsidR="00943081">
                <w:rPr>
                  <w:rFonts w:ascii="Arial" w:eastAsiaTheme="minorEastAsia" w:hAnsi="Arial" w:cs="Arial"/>
                  <w:lang w:val="en-US" w:eastAsia="zh-CN"/>
                </w:rPr>
                <w:t>further clarification to support the Aug’22 agreement:</w:t>
              </w:r>
            </w:ins>
          </w:p>
          <w:p w14:paraId="2DEC3E49" w14:textId="5840384E" w:rsidR="00C3181C" w:rsidRDefault="009915D7" w:rsidP="00943081">
            <w:pPr>
              <w:spacing w:after="120"/>
              <w:rPr>
                <w:ins w:id="1500" w:author="Qualcomm" w:date="2023-04-19T17:16:00Z"/>
                <w:rFonts w:ascii="Arial" w:eastAsiaTheme="minorEastAsia" w:hAnsi="Arial" w:cs="Arial"/>
                <w:lang w:val="en-US" w:eastAsia="zh-CN"/>
              </w:rPr>
            </w:pPr>
            <w:ins w:id="1501" w:author="Qualcomm" w:date="2023-04-19T17:19:00Z">
              <w:r>
                <w:rPr>
                  <w:rFonts w:ascii="Arial" w:eastAsiaTheme="minorEastAsia" w:hAnsi="Arial" w:cs="Arial"/>
                  <w:lang w:val="en-US" w:eastAsia="zh-CN"/>
                </w:rPr>
                <w:t xml:space="preserve"> ‘</w:t>
              </w:r>
              <w:r w:rsidRPr="00382CFB">
                <w:rPr>
                  <w:b/>
                  <w:bCs/>
                  <w:lang w:eastAsia="zh-CN"/>
                </w:rPr>
                <w:t>UE RF requirements for simultaneous reception from different directions shall be based on single-layer reception for each DL direction with dual TCI configuration, i.e., total 2 layers for both directions.</w:t>
              </w:r>
              <w:r>
                <w:rPr>
                  <w:rFonts w:ascii="Arial" w:eastAsiaTheme="minorEastAsia" w:hAnsi="Arial" w:cs="Arial"/>
                  <w:lang w:val="en-US" w:eastAsia="zh-CN"/>
                </w:rPr>
                <w:t>’</w:t>
              </w:r>
            </w:ins>
          </w:p>
        </w:tc>
      </w:tr>
      <w:tr w:rsidR="00010708" w14:paraId="0CD0F0B9" w14:textId="77777777">
        <w:trPr>
          <w:ins w:id="1502" w:author="OPPO" w:date="2023-04-20T15:58:00Z"/>
        </w:trPr>
        <w:tc>
          <w:tcPr>
            <w:tcW w:w="1239" w:type="dxa"/>
          </w:tcPr>
          <w:p w14:paraId="2AD3E2B4" w14:textId="18A16033" w:rsidR="00010708" w:rsidRDefault="00010708" w:rsidP="00C33163">
            <w:pPr>
              <w:spacing w:after="120"/>
              <w:rPr>
                <w:ins w:id="1503" w:author="OPPO" w:date="2023-04-20T15:58:00Z"/>
                <w:rFonts w:ascii="Arial" w:eastAsiaTheme="minorEastAsia" w:hAnsi="Arial" w:cs="Arial"/>
                <w:lang w:val="en-US" w:eastAsia="zh-CN"/>
              </w:rPr>
            </w:pPr>
            <w:ins w:id="1504" w:author="OPPO" w:date="2023-04-20T15:58:00Z">
              <w:r>
                <w:rPr>
                  <w:rFonts w:ascii="Arial" w:eastAsiaTheme="minorEastAsia" w:hAnsi="Arial" w:cs="Arial" w:hint="eastAsia"/>
                  <w:lang w:val="en-US" w:eastAsia="zh-CN"/>
                </w:rPr>
                <w:t>O</w:t>
              </w:r>
              <w:r>
                <w:rPr>
                  <w:rFonts w:ascii="Arial" w:eastAsiaTheme="minorEastAsia" w:hAnsi="Arial" w:cs="Arial"/>
                  <w:lang w:val="en-US" w:eastAsia="zh-CN"/>
                </w:rPr>
                <w:t>PPO</w:t>
              </w:r>
            </w:ins>
          </w:p>
        </w:tc>
        <w:tc>
          <w:tcPr>
            <w:tcW w:w="8392" w:type="dxa"/>
          </w:tcPr>
          <w:p w14:paraId="1DACE4C4" w14:textId="5937A8F3" w:rsidR="00010708" w:rsidRDefault="00010708" w:rsidP="00943081">
            <w:pPr>
              <w:spacing w:after="120"/>
              <w:rPr>
                <w:ins w:id="1505" w:author="OPPO" w:date="2023-04-20T15:58:00Z"/>
                <w:rFonts w:ascii="Arial" w:eastAsiaTheme="minorEastAsia" w:hAnsi="Arial" w:cs="Arial"/>
                <w:lang w:val="en-US" w:eastAsia="zh-CN"/>
              </w:rPr>
            </w:pPr>
            <w:ins w:id="1506" w:author="OPPO" w:date="2023-04-20T15:58:00Z">
              <w:r>
                <w:rPr>
                  <w:rFonts w:ascii="Arial" w:eastAsiaTheme="minorEastAsia" w:hAnsi="Arial" w:cs="Arial"/>
                  <w:lang w:val="en-US" w:eastAsia="zh-CN"/>
                </w:rPr>
                <w:t>Support the proposal</w:t>
              </w:r>
            </w:ins>
          </w:p>
        </w:tc>
      </w:tr>
      <w:tr w:rsidR="00CC0653" w14:paraId="4509698C" w14:textId="77777777">
        <w:tc>
          <w:tcPr>
            <w:tcW w:w="1239" w:type="dxa"/>
          </w:tcPr>
          <w:p w14:paraId="2BFF48FE" w14:textId="04813AD6" w:rsidR="00CC0653" w:rsidRDefault="00CC0653" w:rsidP="00CC0653">
            <w:pPr>
              <w:spacing w:after="120"/>
              <w:rPr>
                <w:rFonts w:ascii="Arial" w:eastAsiaTheme="minorEastAsia" w:hAnsi="Arial" w:cs="Arial"/>
                <w:lang w:val="en-US" w:eastAsia="zh-CN"/>
              </w:rPr>
            </w:pPr>
            <w:ins w:id="1507" w:author="Tan Yi (Nokia)" w:date="2023-04-18T15:45:00Z">
              <w:r>
                <w:rPr>
                  <w:rFonts w:ascii="Arial" w:eastAsiaTheme="minorEastAsia" w:hAnsi="Arial" w:cs="Arial"/>
                  <w:lang w:val="en-US" w:eastAsia="zh-CN"/>
                </w:rPr>
                <w:t>Nokia</w:t>
              </w:r>
            </w:ins>
          </w:p>
        </w:tc>
        <w:tc>
          <w:tcPr>
            <w:tcW w:w="8392" w:type="dxa"/>
          </w:tcPr>
          <w:p w14:paraId="7BA005BF" w14:textId="6CBAD544" w:rsidR="00CC0653" w:rsidRDefault="00CC0653" w:rsidP="00CC0653">
            <w:pPr>
              <w:spacing w:after="120"/>
              <w:rPr>
                <w:rFonts w:ascii="Arial" w:eastAsiaTheme="minorEastAsia" w:hAnsi="Arial" w:cs="Arial"/>
                <w:lang w:val="en-US" w:eastAsia="zh-CN"/>
              </w:rPr>
            </w:pPr>
            <w:ins w:id="1508" w:author="Tan Yi (Nokia)" w:date="2023-04-18T15:47:00Z">
              <w:r>
                <w:rPr>
                  <w:rFonts w:ascii="Arial" w:eastAsiaTheme="minorEastAsia" w:hAnsi="Arial" w:cs="Arial"/>
                  <w:lang w:val="en-US" w:eastAsia="zh-CN"/>
                </w:rPr>
                <w:t xml:space="preserve">We prefer to keep the original agreement that we only consider the </w:t>
              </w:r>
            </w:ins>
            <w:ins w:id="1509" w:author="Tan Yi (Nokia)" w:date="2023-04-18T15:48:00Z">
              <w:r>
                <w:rPr>
                  <w:rFonts w:ascii="Arial" w:eastAsiaTheme="minorEastAsia" w:hAnsi="Arial" w:cs="Arial"/>
                  <w:lang w:val="en-US" w:eastAsia="zh-CN"/>
                </w:rPr>
                <w:t>worst case</w:t>
              </w:r>
            </w:ins>
            <w:ins w:id="1510" w:author="Tan Yi (Nokia)" w:date="2023-04-18T15:47:00Z">
              <w:r>
                <w:rPr>
                  <w:rFonts w:ascii="Arial" w:eastAsiaTheme="minorEastAsia" w:hAnsi="Arial" w:cs="Arial"/>
                  <w:lang w:val="en-US" w:eastAsia="zh-CN"/>
                </w:rPr>
                <w:t>, o</w:t>
              </w:r>
            </w:ins>
            <w:ins w:id="1511" w:author="Tan Yi (Nokia)" w:date="2023-04-18T15:48:00Z">
              <w:r>
                <w:rPr>
                  <w:rFonts w:ascii="Arial" w:eastAsiaTheme="minorEastAsia" w:hAnsi="Arial" w:cs="Arial"/>
                  <w:lang w:val="en-US" w:eastAsia="zh-CN"/>
                </w:rPr>
                <w:t>nly the worse polarization should be considered.</w:t>
              </w:r>
            </w:ins>
          </w:p>
        </w:tc>
      </w:tr>
    </w:tbl>
    <w:p w14:paraId="077F9C31" w14:textId="77777777" w:rsidR="002A299A" w:rsidRDefault="002A299A">
      <w:pPr>
        <w:spacing w:after="0"/>
        <w:rPr>
          <w:color w:val="0070C0"/>
          <w:lang w:val="en-US" w:eastAsia="zh-CN"/>
        </w:rPr>
      </w:pPr>
    </w:p>
    <w:p w14:paraId="077F9C32" w14:textId="77777777" w:rsidR="002A299A" w:rsidRDefault="00CE1E5F">
      <w:pPr>
        <w:pStyle w:val="Heading4"/>
      </w:pPr>
      <w:r>
        <w:t>Polarization conditions for requirement</w:t>
      </w:r>
    </w:p>
    <w:p w14:paraId="077F9C33" w14:textId="77777777" w:rsidR="002A299A" w:rsidRDefault="002A299A">
      <w:pPr>
        <w:spacing w:after="0"/>
        <w:rPr>
          <w:rFonts w:asciiTheme="minorHAnsi" w:hAnsiTheme="minorHAnsi" w:cstheme="minorHAnsi"/>
        </w:rPr>
      </w:pPr>
    </w:p>
    <w:p w14:paraId="077F9C34" w14:textId="77777777" w:rsidR="002A299A" w:rsidRDefault="00CE1E5F">
      <w:pPr>
        <w:spacing w:after="120"/>
        <w:rPr>
          <w:color w:val="0070C0"/>
          <w:szCs w:val="24"/>
          <w:lang w:eastAsia="zh-CN"/>
        </w:rPr>
      </w:pPr>
      <w:r>
        <w:rPr>
          <w:color w:val="0070C0"/>
          <w:szCs w:val="24"/>
          <w:lang w:eastAsia="zh-CN"/>
        </w:rPr>
        <w:t>Proposals:</w:t>
      </w:r>
    </w:p>
    <w:p w14:paraId="077F9C35" w14:textId="77777777" w:rsidR="002A299A" w:rsidRDefault="00CE1E5F">
      <w:pPr>
        <w:pStyle w:val="ListParagraph"/>
        <w:numPr>
          <w:ilvl w:val="0"/>
          <w:numId w:val="4"/>
        </w:numPr>
        <w:ind w:firstLineChars="0"/>
        <w:rPr>
          <w:rFonts w:eastAsia="SimSun"/>
          <w:color w:val="0070C0"/>
          <w:szCs w:val="24"/>
          <w:lang w:eastAsia="zh-CN"/>
        </w:rPr>
      </w:pPr>
      <w:r>
        <w:rPr>
          <w:rFonts w:eastAsia="SimSun"/>
          <w:color w:val="0070C0"/>
          <w:szCs w:val="24"/>
          <w:lang w:eastAsia="zh-CN"/>
        </w:rPr>
        <w:t xml:space="preserve">Option 1: </w:t>
      </w:r>
      <w:r>
        <w:rPr>
          <w:rFonts w:asciiTheme="minorHAnsi" w:hAnsiTheme="minorHAnsi" w:cstheme="minorHAnsi"/>
        </w:rPr>
        <w:t xml:space="preserve">Both </w:t>
      </w:r>
      <m:oMath>
        <m:sSub>
          <m:sSubPr>
            <m:ctrlPr>
              <w:rPr>
                <w:rFonts w:ascii="Cambria Math" w:hAnsi="Cambria Math" w:cstheme="minorHAnsi"/>
              </w:rPr>
            </m:ctrlPr>
          </m:sSubPr>
          <m:e>
            <m:r>
              <m:rPr>
                <m:sty m:val="p"/>
              </m:rPr>
              <w:rPr>
                <w:rFonts w:ascii="Cambria Math" w:hAnsi="Cambria Math" w:cstheme="minorHAnsi"/>
              </w:rPr>
              <m:t>(AoA</m:t>
            </m:r>
          </m:e>
          <m:sub>
            <m:r>
              <w:rPr>
                <w:rFonts w:ascii="Cambria Math" w:hAnsi="Cambria Math" w:cstheme="minorHAnsi"/>
              </w:rPr>
              <m:t>1,θ</m:t>
            </m:r>
          </m:sub>
        </m:sSub>
        <m: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AoA</m:t>
            </m:r>
          </m:e>
          <m:sub>
            <m:r>
              <w:rPr>
                <w:rFonts w:ascii="Cambria Math" w:hAnsi="Cambria Math" w:cstheme="minorHAnsi"/>
              </w:rPr>
              <m:t>2,θ</m:t>
            </m:r>
          </m:sub>
        </m:sSub>
        <m:r>
          <w:rPr>
            <w:rFonts w:ascii="Cambria Math" w:hAnsi="Cambria Math" w:cstheme="minorHAnsi"/>
          </w:rPr>
          <m:t xml:space="preserve">) </m:t>
        </m:r>
      </m:oMath>
      <w:r>
        <w:rPr>
          <w:rFonts w:asciiTheme="minorHAnsi" w:hAnsiTheme="minorHAnsi" w:cstheme="minorHAnsi"/>
        </w:rPr>
        <w:t xml:space="preserve">and </w:t>
      </w:r>
      <m:oMath>
        <m:sSub>
          <m:sSubPr>
            <m:ctrlPr>
              <w:rPr>
                <w:rFonts w:ascii="Cambria Math" w:hAnsi="Cambria Math" w:cstheme="minorHAnsi"/>
              </w:rPr>
            </m:ctrlPr>
          </m:sSubPr>
          <m:e>
            <m:r>
              <m:rPr>
                <m:sty m:val="p"/>
              </m:rPr>
              <w:rPr>
                <w:rFonts w:ascii="Cambria Math" w:hAnsi="Cambria Math" w:cstheme="minorHAnsi"/>
              </w:rPr>
              <m:t>(AoA</m:t>
            </m:r>
          </m:e>
          <m:sub>
            <m:r>
              <w:rPr>
                <w:rFonts w:ascii="Cambria Math" w:hAnsi="Cambria Math" w:cstheme="minorHAnsi"/>
              </w:rPr>
              <m:t>1,φ</m:t>
            </m:r>
          </m:sub>
        </m:sSub>
        <m: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AoA</m:t>
            </m:r>
          </m:e>
          <m:sub>
            <m:r>
              <w:rPr>
                <w:rFonts w:ascii="Cambria Math" w:hAnsi="Cambria Math" w:cstheme="minorHAnsi"/>
              </w:rPr>
              <m:t>2,φ</m:t>
            </m:r>
          </m:sub>
        </m:sSub>
        <m:r>
          <w:rPr>
            <w:rFonts w:ascii="Cambria Math" w:hAnsi="Cambria Math" w:cstheme="minorHAnsi"/>
          </w:rPr>
          <m:t>)</m:t>
        </m:r>
      </m:oMath>
      <w:r>
        <w:rPr>
          <w:rFonts w:asciiTheme="minorHAnsi" w:hAnsiTheme="minorHAnsi" w:cstheme="minorHAnsi"/>
        </w:rPr>
        <w:t xml:space="preserve"> need to be tested, and the final result should be max (</w:t>
      </w:r>
      <m:oMath>
        <m:sSub>
          <m:sSubPr>
            <m:ctrlPr>
              <w:rPr>
                <w:rFonts w:ascii="Cambria Math" w:hAnsi="Cambria Math" w:cstheme="minorHAnsi"/>
              </w:rPr>
            </m:ctrlPr>
          </m:sSubPr>
          <m:e>
            <m:r>
              <m:rPr>
                <m:sty m:val="p"/>
              </m:rPr>
              <w:rPr>
                <w:rFonts w:ascii="Cambria Math" w:hAnsi="Cambria Math" w:cstheme="minorHAnsi"/>
              </w:rPr>
              <m:t>(AoA</m:t>
            </m:r>
          </m:e>
          <m:sub>
            <m:r>
              <w:rPr>
                <w:rFonts w:ascii="Cambria Math" w:hAnsi="Cambria Math" w:cstheme="minorHAnsi"/>
              </w:rPr>
              <m:t>1,θ</m:t>
            </m:r>
          </m:sub>
        </m:sSub>
        <m: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AoA</m:t>
            </m:r>
          </m:e>
          <m:sub>
            <m:r>
              <w:rPr>
                <w:rFonts w:ascii="Cambria Math" w:hAnsi="Cambria Math" w:cstheme="minorHAnsi"/>
              </w:rPr>
              <m:t>2,θ</m:t>
            </m:r>
          </m:sub>
        </m:sSub>
        <m:r>
          <w:rPr>
            <w:rFonts w:ascii="Cambria Math" w:hAnsi="Cambria Math" w:cstheme="minorHAnsi"/>
          </w:rPr>
          <m:t>)</m:t>
        </m:r>
      </m:oMath>
      <w:r>
        <w:rPr>
          <w:rFonts w:asciiTheme="minorHAnsi" w:hAnsiTheme="minorHAnsi" w:cstheme="minorHAnsi"/>
        </w:rPr>
        <w:t xml:space="preserve">, </w:t>
      </w:r>
      <m:oMath>
        <m:sSub>
          <m:sSubPr>
            <m:ctrlPr>
              <w:rPr>
                <w:rFonts w:ascii="Cambria Math" w:hAnsi="Cambria Math" w:cstheme="minorHAnsi"/>
              </w:rPr>
            </m:ctrlPr>
          </m:sSubPr>
          <m:e>
            <m:r>
              <m:rPr>
                <m:sty m:val="p"/>
              </m:rPr>
              <w:rPr>
                <w:rFonts w:ascii="Cambria Math" w:hAnsi="Cambria Math" w:cstheme="minorHAnsi"/>
              </w:rPr>
              <m:t>(AoA</m:t>
            </m:r>
          </m:e>
          <m:sub>
            <m:r>
              <w:rPr>
                <w:rFonts w:ascii="Cambria Math" w:hAnsi="Cambria Math" w:cstheme="minorHAnsi"/>
              </w:rPr>
              <m:t>1,φ</m:t>
            </m:r>
          </m:sub>
        </m:sSub>
        <m: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AoA</m:t>
            </m:r>
          </m:e>
          <m:sub>
            <m:r>
              <w:rPr>
                <w:rFonts w:ascii="Cambria Math" w:hAnsi="Cambria Math" w:cstheme="minorHAnsi"/>
              </w:rPr>
              <m:t>2,φ</m:t>
            </m:r>
          </m:sub>
        </m:sSub>
        <m:r>
          <w:rPr>
            <w:rFonts w:ascii="Cambria Math" w:hAnsi="Cambria Math" w:cstheme="minorHAnsi"/>
          </w:rPr>
          <m:t>)</m:t>
        </m:r>
      </m:oMath>
      <w:r>
        <w:rPr>
          <w:rFonts w:asciiTheme="minorHAnsi" w:hAnsiTheme="minorHAnsi" w:cstheme="minorHAnsi"/>
        </w:rPr>
        <w:t>).</w:t>
      </w:r>
      <w:r>
        <w:rPr>
          <w:rFonts w:eastAsia="SimSun"/>
          <w:color w:val="0070C0"/>
          <w:szCs w:val="24"/>
          <w:lang w:eastAsia="zh-CN"/>
        </w:rPr>
        <w:t xml:space="preserve"> (R4-2305098).</w:t>
      </w:r>
    </w:p>
    <w:p w14:paraId="077F9C36" w14:textId="77777777" w:rsidR="002A299A" w:rsidRDefault="00CE1E5F">
      <w:pPr>
        <w:pStyle w:val="ListParagraph"/>
        <w:numPr>
          <w:ilvl w:val="0"/>
          <w:numId w:val="4"/>
        </w:numPr>
        <w:ind w:firstLineChars="0"/>
        <w:rPr>
          <w:rFonts w:eastAsia="SimSun"/>
          <w:color w:val="0070C0"/>
          <w:szCs w:val="24"/>
          <w:lang w:eastAsia="zh-CN"/>
        </w:rPr>
      </w:pPr>
      <w:r>
        <w:rPr>
          <w:color w:val="0070C0"/>
          <w:szCs w:val="24"/>
          <w:lang w:eastAsia="zh-CN"/>
        </w:rPr>
        <w:t>Option 2</w:t>
      </w:r>
      <w:r>
        <w:rPr>
          <w:color w:val="4472C4" w:themeColor="accent1"/>
          <w:szCs w:val="24"/>
          <w:lang w:eastAsia="zh-CN"/>
        </w:rPr>
        <w:t xml:space="preserve">: </w:t>
      </w:r>
      <w:r>
        <w:rPr>
          <w:szCs w:val="24"/>
          <w:lang w:eastAsia="zh-CN"/>
        </w:rPr>
        <w:t xml:space="preserve">The worst case polarization used to derive the UE RF requirement can be determined by RAN5 or all DL polarization assumptions should be considered to derive the UE RF requirement. </w:t>
      </w:r>
      <w:r>
        <w:rPr>
          <w:bCs/>
          <w:color w:val="4472C4" w:themeColor="accent1"/>
          <w:lang w:val="en-US"/>
        </w:rPr>
        <w:t xml:space="preserve">(R4-2304797) </w:t>
      </w:r>
    </w:p>
    <w:p w14:paraId="077F9C37" w14:textId="77777777" w:rsidR="002A299A" w:rsidRDefault="00CE1E5F">
      <w:pPr>
        <w:pStyle w:val="ListParagraph"/>
        <w:numPr>
          <w:ilvl w:val="0"/>
          <w:numId w:val="4"/>
        </w:numPr>
        <w:ind w:firstLineChars="0"/>
        <w:rPr>
          <w:rFonts w:eastAsia="SimSun"/>
          <w:color w:val="0070C0"/>
          <w:szCs w:val="24"/>
          <w:lang w:eastAsia="zh-CN"/>
        </w:rPr>
      </w:pPr>
      <w:r>
        <w:rPr>
          <w:rFonts w:eastAsia="SimSun"/>
          <w:color w:val="0070C0"/>
          <w:szCs w:val="24"/>
          <w:lang w:eastAsia="zh-CN"/>
        </w:rPr>
        <w:t>Option 3: Other</w:t>
      </w:r>
    </w:p>
    <w:tbl>
      <w:tblPr>
        <w:tblStyle w:val="TableGrid"/>
        <w:tblW w:w="0" w:type="auto"/>
        <w:tblLook w:val="04A0" w:firstRow="1" w:lastRow="0" w:firstColumn="1" w:lastColumn="0" w:noHBand="0" w:noVBand="1"/>
      </w:tblPr>
      <w:tblGrid>
        <w:gridCol w:w="1239"/>
        <w:gridCol w:w="8392"/>
      </w:tblGrid>
      <w:tr w:rsidR="002A299A" w14:paraId="077F9C3A" w14:textId="77777777">
        <w:tc>
          <w:tcPr>
            <w:tcW w:w="1239" w:type="dxa"/>
          </w:tcPr>
          <w:p w14:paraId="077F9C38"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392" w:type="dxa"/>
          </w:tcPr>
          <w:p w14:paraId="077F9C39"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C3D" w14:textId="77777777">
        <w:tc>
          <w:tcPr>
            <w:tcW w:w="1239" w:type="dxa"/>
          </w:tcPr>
          <w:p w14:paraId="077F9C3B" w14:textId="77777777" w:rsidR="002A299A" w:rsidRDefault="00CE1E5F">
            <w:pPr>
              <w:spacing w:after="120"/>
              <w:rPr>
                <w:rFonts w:ascii="Arial" w:eastAsiaTheme="minorEastAsia" w:hAnsi="Arial" w:cs="Arial"/>
                <w:lang w:val="en-US" w:eastAsia="zh-CN"/>
              </w:rPr>
            </w:pPr>
            <w:r>
              <w:rPr>
                <w:rFonts w:ascii="Arial" w:hAnsi="Arial" w:cs="Arial" w:hint="eastAsia"/>
                <w:lang w:val="en-US" w:eastAsia="ja-JP"/>
              </w:rPr>
              <w:lastRenderedPageBreak/>
              <w:t>M</w:t>
            </w:r>
            <w:r>
              <w:rPr>
                <w:rFonts w:ascii="Arial" w:hAnsi="Arial" w:cs="Arial"/>
                <w:lang w:val="en-US" w:eastAsia="ja-JP"/>
              </w:rPr>
              <w:t>urata</w:t>
            </w:r>
          </w:p>
        </w:tc>
        <w:tc>
          <w:tcPr>
            <w:tcW w:w="8392" w:type="dxa"/>
          </w:tcPr>
          <w:p w14:paraId="077F9C3C" w14:textId="77777777" w:rsidR="002A299A" w:rsidRDefault="00CE1E5F">
            <w:pPr>
              <w:spacing w:after="120"/>
              <w:rPr>
                <w:rFonts w:ascii="Arial" w:eastAsiaTheme="minorEastAsia" w:hAnsi="Arial" w:cs="Arial"/>
                <w:lang w:val="en-US" w:eastAsia="zh-CN"/>
              </w:rPr>
            </w:pPr>
            <w:r>
              <w:rPr>
                <w:rFonts w:ascii="Arial" w:hAnsi="Arial" w:cs="Arial" w:hint="eastAsia"/>
                <w:lang w:val="en-US" w:eastAsia="ja-JP"/>
              </w:rPr>
              <w:t>W</w:t>
            </w:r>
            <w:r>
              <w:rPr>
                <w:rFonts w:ascii="Arial" w:hAnsi="Arial" w:cs="Arial"/>
                <w:lang w:val="en-US" w:eastAsia="ja-JP"/>
              </w:rPr>
              <w:t>e prefer option 2 from the viewpoint of test time.</w:t>
            </w:r>
          </w:p>
        </w:tc>
      </w:tr>
      <w:tr w:rsidR="002A299A" w14:paraId="077F9C40" w14:textId="77777777">
        <w:tc>
          <w:tcPr>
            <w:tcW w:w="1239" w:type="dxa"/>
          </w:tcPr>
          <w:p w14:paraId="077F9C3E" w14:textId="77777777" w:rsidR="002A299A" w:rsidRDefault="00CE1E5F">
            <w:pPr>
              <w:spacing w:after="120"/>
              <w:rPr>
                <w:rFonts w:ascii="Arial" w:eastAsiaTheme="minorEastAsia" w:hAnsi="Arial" w:cs="Arial"/>
                <w:lang w:val="en-US" w:eastAsia="zh-CN"/>
              </w:rPr>
            </w:pPr>
            <w:ins w:id="1512" w:author="vivo" w:date="2023-04-17T17:12: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77F9C3F" w14:textId="77777777" w:rsidR="002A299A" w:rsidRDefault="00CE1E5F">
            <w:pPr>
              <w:spacing w:after="120"/>
              <w:rPr>
                <w:rFonts w:ascii="Arial" w:eastAsiaTheme="minorEastAsia" w:hAnsi="Arial" w:cs="Arial"/>
                <w:lang w:val="en-US" w:eastAsia="zh-CN"/>
              </w:rPr>
            </w:pPr>
            <w:ins w:id="1513" w:author="vivo" w:date="2023-04-17T17:12:00Z">
              <w:r>
                <w:rPr>
                  <w:rFonts w:ascii="Arial" w:eastAsiaTheme="minorEastAsia" w:hAnsi="Arial" w:cs="Arial"/>
                  <w:lang w:val="en-US" w:eastAsia="zh-CN"/>
                </w:rPr>
                <w:t xml:space="preserve">Option 1. In our simulation, we show that the inconsistency between V-pol and H-pol exist in practice UE design, which means the V-V and H-H may lead to different UE performance. The option1 means as long as either </w:t>
              </w:r>
            </w:ins>
            <m:oMath>
              <m:sSub>
                <m:sSubPr>
                  <m:ctrlPr>
                    <w:ins w:id="1514" w:author="vivo" w:date="2023-04-17T17:12:00Z">
                      <w:rPr>
                        <w:rFonts w:ascii="Cambria Math" w:hAnsi="Cambria Math" w:cstheme="minorHAnsi"/>
                      </w:rPr>
                    </w:ins>
                  </m:ctrlPr>
                </m:sSubPr>
                <m:e>
                  <m:r>
                    <w:ins w:id="1515" w:author="vivo" w:date="2023-04-17T17:12:00Z">
                      <m:rPr>
                        <m:sty m:val="p"/>
                      </m:rPr>
                      <w:rPr>
                        <w:rFonts w:ascii="Cambria Math" w:hAnsi="Cambria Math" w:cstheme="minorHAnsi"/>
                      </w:rPr>
                      <m:t>(AoA</m:t>
                    </w:ins>
                  </m:r>
                </m:e>
                <m:sub>
                  <m:r>
                    <w:ins w:id="1516" w:author="vivo" w:date="2023-04-17T17:12:00Z">
                      <w:rPr>
                        <w:rFonts w:ascii="Cambria Math" w:hAnsi="Cambria Math" w:cstheme="minorHAnsi"/>
                      </w:rPr>
                      <m:t>1,θ</m:t>
                    </w:ins>
                  </m:r>
                </m:sub>
              </m:sSub>
              <m:r>
                <w:ins w:id="1517" w:author="vivo" w:date="2023-04-17T17:12:00Z">
                  <w:rPr>
                    <w:rFonts w:ascii="Cambria Math" w:hAnsi="Cambria Math" w:cstheme="minorHAnsi"/>
                  </w:rPr>
                  <m:t>,</m:t>
                </w:ins>
              </m:r>
              <m:sSub>
                <m:sSubPr>
                  <m:ctrlPr>
                    <w:ins w:id="1518" w:author="vivo" w:date="2023-04-17T17:12:00Z">
                      <w:rPr>
                        <w:rFonts w:ascii="Cambria Math" w:hAnsi="Cambria Math" w:cstheme="minorHAnsi"/>
                      </w:rPr>
                    </w:ins>
                  </m:ctrlPr>
                </m:sSubPr>
                <m:e>
                  <m:r>
                    <w:ins w:id="1519" w:author="vivo" w:date="2023-04-17T17:12:00Z">
                      <m:rPr>
                        <m:sty m:val="p"/>
                      </m:rPr>
                      <w:rPr>
                        <w:rFonts w:ascii="Cambria Math" w:hAnsi="Cambria Math" w:cstheme="minorHAnsi"/>
                      </w:rPr>
                      <m:t>AoA</m:t>
                    </w:ins>
                  </m:r>
                </m:e>
                <m:sub>
                  <m:r>
                    <w:ins w:id="1520" w:author="vivo" w:date="2023-04-17T17:12:00Z">
                      <w:rPr>
                        <w:rFonts w:ascii="Cambria Math" w:hAnsi="Cambria Math" w:cstheme="minorHAnsi"/>
                      </w:rPr>
                      <m:t>2,θ</m:t>
                    </w:ins>
                  </m:r>
                </m:sub>
              </m:sSub>
              <m:r>
                <w:ins w:id="1521" w:author="vivo" w:date="2023-04-17T17:12:00Z">
                  <w:rPr>
                    <w:rFonts w:ascii="Cambria Math" w:hAnsi="Cambria Math" w:cstheme="minorHAnsi"/>
                  </w:rPr>
                  <m:t xml:space="preserve">) </m:t>
                </w:ins>
              </m:r>
            </m:oMath>
            <w:ins w:id="1522" w:author="vivo" w:date="2023-04-17T17:12:00Z">
              <w:r>
                <w:rPr>
                  <w:rFonts w:ascii="Arial" w:eastAsiaTheme="minorEastAsia" w:hAnsi="Arial" w:cs="Arial" w:hint="eastAsia"/>
                  <w:lang w:eastAsia="zh-CN"/>
                </w:rPr>
                <w:t>or</w:t>
              </w:r>
              <w:r>
                <w:rPr>
                  <w:rFonts w:asciiTheme="minorHAnsi" w:hAnsiTheme="minorHAnsi" w:cstheme="minorHAnsi"/>
                </w:rPr>
                <w:t xml:space="preserve"> </w:t>
              </w:r>
            </w:ins>
            <m:oMath>
              <m:sSub>
                <m:sSubPr>
                  <m:ctrlPr>
                    <w:ins w:id="1523" w:author="vivo" w:date="2023-04-17T17:12:00Z">
                      <w:rPr>
                        <w:rFonts w:ascii="Cambria Math" w:hAnsi="Cambria Math" w:cstheme="minorHAnsi"/>
                      </w:rPr>
                    </w:ins>
                  </m:ctrlPr>
                </m:sSubPr>
                <m:e>
                  <m:r>
                    <w:ins w:id="1524" w:author="vivo" w:date="2023-04-17T17:12:00Z">
                      <m:rPr>
                        <m:sty m:val="p"/>
                      </m:rPr>
                      <w:rPr>
                        <w:rFonts w:ascii="Cambria Math" w:hAnsi="Cambria Math" w:cstheme="minorHAnsi"/>
                      </w:rPr>
                      <m:t>(AoA</m:t>
                    </w:ins>
                  </m:r>
                </m:e>
                <m:sub>
                  <m:r>
                    <w:ins w:id="1525" w:author="vivo" w:date="2023-04-17T17:12:00Z">
                      <w:rPr>
                        <w:rFonts w:ascii="Cambria Math" w:hAnsi="Cambria Math" w:cstheme="minorHAnsi"/>
                      </w:rPr>
                      <m:t>1,φ</m:t>
                    </w:ins>
                  </m:r>
                </m:sub>
              </m:sSub>
              <m:r>
                <w:ins w:id="1526" w:author="vivo" w:date="2023-04-17T17:12:00Z">
                  <w:rPr>
                    <w:rFonts w:ascii="Cambria Math" w:hAnsi="Cambria Math" w:cstheme="minorHAnsi"/>
                  </w:rPr>
                  <m:t>,</m:t>
                </w:ins>
              </m:r>
              <m:sSub>
                <m:sSubPr>
                  <m:ctrlPr>
                    <w:ins w:id="1527" w:author="vivo" w:date="2023-04-17T17:12:00Z">
                      <w:rPr>
                        <w:rFonts w:ascii="Cambria Math" w:hAnsi="Cambria Math" w:cstheme="minorHAnsi"/>
                      </w:rPr>
                    </w:ins>
                  </m:ctrlPr>
                </m:sSubPr>
                <m:e>
                  <m:r>
                    <w:ins w:id="1528" w:author="vivo" w:date="2023-04-17T17:12:00Z">
                      <m:rPr>
                        <m:sty m:val="p"/>
                      </m:rPr>
                      <w:rPr>
                        <w:rFonts w:ascii="Cambria Math" w:hAnsi="Cambria Math" w:cstheme="minorHAnsi"/>
                      </w:rPr>
                      <m:t>AoA</m:t>
                    </w:ins>
                  </m:r>
                </m:e>
                <m:sub>
                  <m:r>
                    <w:ins w:id="1529" w:author="vivo" w:date="2023-04-17T17:12:00Z">
                      <w:rPr>
                        <w:rFonts w:ascii="Cambria Math" w:hAnsi="Cambria Math" w:cstheme="minorHAnsi"/>
                      </w:rPr>
                      <m:t>2,φ</m:t>
                    </w:ins>
                  </m:r>
                </m:sub>
              </m:sSub>
              <m:r>
                <w:ins w:id="1530" w:author="vivo" w:date="2023-04-17T17:12:00Z">
                  <w:rPr>
                    <w:rFonts w:ascii="Cambria Math" w:hAnsi="Cambria Math" w:cstheme="minorHAnsi"/>
                  </w:rPr>
                  <m:t>)</m:t>
                </w:ins>
              </m:r>
            </m:oMath>
            <w:ins w:id="1531" w:author="vivo" w:date="2023-04-17T17:12:00Z">
              <w:r>
                <w:rPr>
                  <w:rFonts w:asciiTheme="minorHAnsi" w:eastAsiaTheme="minorEastAsia" w:hAnsiTheme="minorHAnsi" w:cstheme="minorHAnsi" w:hint="eastAsia"/>
                  <w:lang w:eastAsia="zh-CN"/>
                </w:rPr>
                <w:t xml:space="preserve"> </w:t>
              </w:r>
              <w:r>
                <w:rPr>
                  <w:rFonts w:ascii="Arial" w:eastAsiaTheme="minorEastAsia" w:hAnsi="Arial" w:cs="Arial"/>
                  <w:lang w:val="en-US" w:eastAsia="zh-CN"/>
                </w:rPr>
                <w:t>can meet the requirement, the UE can be considered as passing the test.</w:t>
              </w:r>
            </w:ins>
          </w:p>
        </w:tc>
      </w:tr>
      <w:tr w:rsidR="002A299A" w14:paraId="077F9C43" w14:textId="77777777">
        <w:trPr>
          <w:ins w:id="1532" w:author="Huawei" w:date="2023-04-17T17:32:00Z"/>
        </w:trPr>
        <w:tc>
          <w:tcPr>
            <w:tcW w:w="1239" w:type="dxa"/>
          </w:tcPr>
          <w:p w14:paraId="077F9C41" w14:textId="77777777" w:rsidR="002A299A" w:rsidRDefault="00CE1E5F">
            <w:pPr>
              <w:spacing w:after="120"/>
              <w:rPr>
                <w:ins w:id="1533" w:author="Huawei" w:date="2023-04-17T17:32:00Z"/>
                <w:rFonts w:ascii="Arial" w:eastAsiaTheme="minorEastAsia" w:hAnsi="Arial" w:cs="Arial"/>
                <w:lang w:val="en-US" w:eastAsia="zh-CN"/>
              </w:rPr>
            </w:pPr>
            <w:ins w:id="1534" w:author="Huawei" w:date="2023-04-17T17:32:00Z">
              <w:r>
                <w:rPr>
                  <w:rFonts w:ascii="Arial" w:eastAsiaTheme="minorEastAsia" w:hAnsi="Arial" w:cs="Arial"/>
                  <w:lang w:val="en-US" w:eastAsia="zh-CN"/>
                </w:rPr>
                <w:t>Huawei</w:t>
              </w:r>
            </w:ins>
          </w:p>
        </w:tc>
        <w:tc>
          <w:tcPr>
            <w:tcW w:w="8392" w:type="dxa"/>
          </w:tcPr>
          <w:p w14:paraId="077F9C42" w14:textId="77777777" w:rsidR="002A299A" w:rsidRDefault="00CE1E5F">
            <w:pPr>
              <w:spacing w:after="120"/>
              <w:rPr>
                <w:ins w:id="1535" w:author="Huawei" w:date="2023-04-17T17:32:00Z"/>
                <w:rFonts w:ascii="Arial" w:eastAsiaTheme="minorEastAsia" w:hAnsi="Arial" w:cs="Arial"/>
                <w:lang w:val="en-US" w:eastAsia="zh-CN"/>
              </w:rPr>
            </w:pPr>
            <w:ins w:id="1536" w:author="Huawei" w:date="2023-04-17T17:32:00Z">
              <w:r>
                <w:rPr>
                  <w:rFonts w:ascii="Arial" w:eastAsiaTheme="minorEastAsia" w:hAnsi="Arial" w:cs="Arial"/>
                  <w:lang w:val="en-US" w:eastAsia="zh-CN"/>
                </w:rPr>
                <w:t xml:space="preserve">We understand the intention of Option 1, but </w:t>
              </w:r>
            </w:ins>
            <w:ins w:id="1537" w:author="Huawei" w:date="2023-04-17T17:34:00Z">
              <w:r>
                <w:rPr>
                  <w:rFonts w:ascii="Arial" w:eastAsiaTheme="minorEastAsia" w:hAnsi="Arial" w:cs="Arial"/>
                  <w:lang w:val="en-US" w:eastAsia="zh-CN"/>
                </w:rPr>
                <w:t>the TE has to align the polarization direction at each test grid with UE (</w:t>
              </w:r>
            </w:ins>
            <w:ins w:id="1538" w:author="Huawei" w:date="2023-04-17T17:35:00Z">
              <w:r>
                <w:rPr>
                  <w:rFonts w:ascii="Arial" w:eastAsiaTheme="minorEastAsia" w:hAnsi="Arial" w:cs="Arial"/>
                  <w:lang w:val="en-US" w:eastAsia="zh-CN"/>
                </w:rPr>
                <w:t xml:space="preserve">with </w:t>
              </w:r>
            </w:ins>
            <w:ins w:id="1539" w:author="Huawei" w:date="2023-04-17T17:34:00Z">
              <w:r>
                <w:rPr>
                  <w:rFonts w:ascii="Arial" w:eastAsiaTheme="minorEastAsia" w:hAnsi="Arial" w:cs="Arial"/>
                  <w:lang w:val="en-US" w:eastAsia="zh-CN"/>
                </w:rPr>
                <w:t>each antenna module actually)</w:t>
              </w:r>
            </w:ins>
            <w:ins w:id="1540" w:author="Huawei" w:date="2023-04-17T17:35:00Z">
              <w:r>
                <w:rPr>
                  <w:rFonts w:ascii="Arial" w:eastAsiaTheme="minorEastAsia" w:hAnsi="Arial" w:cs="Arial"/>
                  <w:lang w:val="en-US" w:eastAsia="zh-CN"/>
                </w:rPr>
                <w:t xml:space="preserve"> to make sure the worst case would be picked between </w:t>
              </w:r>
            </w:ins>
            <m:oMath>
              <m:sSub>
                <m:sSubPr>
                  <m:ctrlPr>
                    <w:ins w:id="1541" w:author="Huawei" w:date="2023-04-17T17:35:00Z">
                      <w:rPr>
                        <w:rFonts w:ascii="Cambria Math" w:hAnsi="Cambria Math" w:cstheme="minorHAnsi"/>
                      </w:rPr>
                    </w:ins>
                  </m:ctrlPr>
                </m:sSubPr>
                <m:e>
                  <m:r>
                    <w:ins w:id="1542" w:author="Huawei" w:date="2023-04-17T17:35:00Z">
                      <m:rPr>
                        <m:sty m:val="p"/>
                      </m:rPr>
                      <w:rPr>
                        <w:rFonts w:ascii="Cambria Math" w:hAnsi="Cambria Math" w:cstheme="minorHAnsi"/>
                      </w:rPr>
                      <m:t>(AoA</m:t>
                    </w:ins>
                  </m:r>
                </m:e>
                <m:sub>
                  <m:r>
                    <w:ins w:id="1543" w:author="Huawei" w:date="2023-04-17T17:35:00Z">
                      <w:rPr>
                        <w:rFonts w:ascii="Cambria Math" w:hAnsi="Cambria Math" w:cstheme="minorHAnsi"/>
                      </w:rPr>
                      <m:t>1,θ</m:t>
                    </w:ins>
                  </m:r>
                </m:sub>
              </m:sSub>
              <m:r>
                <w:ins w:id="1544" w:author="Huawei" w:date="2023-04-17T17:35:00Z">
                  <w:rPr>
                    <w:rFonts w:ascii="Cambria Math" w:hAnsi="Cambria Math" w:cstheme="minorHAnsi"/>
                  </w:rPr>
                  <m:t>,</m:t>
                </w:ins>
              </m:r>
              <m:sSub>
                <m:sSubPr>
                  <m:ctrlPr>
                    <w:ins w:id="1545" w:author="Huawei" w:date="2023-04-17T17:35:00Z">
                      <w:rPr>
                        <w:rFonts w:ascii="Cambria Math" w:hAnsi="Cambria Math" w:cstheme="minorHAnsi"/>
                      </w:rPr>
                    </w:ins>
                  </m:ctrlPr>
                </m:sSubPr>
                <m:e>
                  <m:r>
                    <w:ins w:id="1546" w:author="Huawei" w:date="2023-04-17T17:35:00Z">
                      <m:rPr>
                        <m:sty m:val="p"/>
                      </m:rPr>
                      <w:rPr>
                        <w:rFonts w:ascii="Cambria Math" w:hAnsi="Cambria Math" w:cstheme="minorHAnsi"/>
                      </w:rPr>
                      <m:t>AoA</m:t>
                    </w:ins>
                  </m:r>
                </m:e>
                <m:sub>
                  <m:r>
                    <w:ins w:id="1547" w:author="Huawei" w:date="2023-04-17T17:35:00Z">
                      <w:rPr>
                        <w:rFonts w:ascii="Cambria Math" w:hAnsi="Cambria Math" w:cstheme="minorHAnsi"/>
                      </w:rPr>
                      <m:t>2,θ</m:t>
                    </w:ins>
                  </m:r>
                </m:sub>
              </m:sSub>
              <m:r>
                <w:ins w:id="1548" w:author="Huawei" w:date="2023-04-17T17:35:00Z">
                  <w:rPr>
                    <w:rFonts w:ascii="Cambria Math" w:hAnsi="Cambria Math" w:cstheme="minorHAnsi"/>
                  </w:rPr>
                  <m:t xml:space="preserve">) </m:t>
                </w:ins>
              </m:r>
            </m:oMath>
            <w:ins w:id="1549" w:author="Huawei" w:date="2023-04-17T17:35:00Z">
              <w:r>
                <w:rPr>
                  <w:rFonts w:ascii="Arial" w:eastAsiaTheme="minorEastAsia" w:hAnsi="Arial" w:cs="Arial"/>
                  <w:lang w:val="en-US" w:eastAsia="zh-CN"/>
                </w:rPr>
                <w:t xml:space="preserve">and </w:t>
              </w:r>
            </w:ins>
            <m:oMath>
              <m:sSub>
                <m:sSubPr>
                  <m:ctrlPr>
                    <w:ins w:id="1550" w:author="Huawei" w:date="2023-04-17T17:35:00Z">
                      <w:rPr>
                        <w:rFonts w:ascii="Cambria Math" w:hAnsi="Cambria Math" w:cstheme="minorHAnsi"/>
                      </w:rPr>
                    </w:ins>
                  </m:ctrlPr>
                </m:sSubPr>
                <m:e>
                  <m:r>
                    <w:ins w:id="1551" w:author="Huawei" w:date="2023-04-17T17:35:00Z">
                      <m:rPr>
                        <m:sty m:val="p"/>
                      </m:rPr>
                      <w:rPr>
                        <w:rFonts w:ascii="Cambria Math" w:hAnsi="Cambria Math" w:cstheme="minorHAnsi"/>
                      </w:rPr>
                      <m:t>(AoA</m:t>
                    </w:ins>
                  </m:r>
                </m:e>
                <m:sub>
                  <m:r>
                    <w:ins w:id="1552" w:author="Huawei" w:date="2023-04-17T17:35:00Z">
                      <w:rPr>
                        <w:rFonts w:ascii="Cambria Math" w:hAnsi="Cambria Math" w:cstheme="minorHAnsi"/>
                      </w:rPr>
                      <m:t>1,φ</m:t>
                    </w:ins>
                  </m:r>
                </m:sub>
              </m:sSub>
              <m:r>
                <w:ins w:id="1553" w:author="Huawei" w:date="2023-04-17T17:35:00Z">
                  <w:rPr>
                    <w:rFonts w:ascii="Cambria Math" w:hAnsi="Cambria Math" w:cstheme="minorHAnsi"/>
                  </w:rPr>
                  <m:t>,</m:t>
                </w:ins>
              </m:r>
              <m:sSub>
                <m:sSubPr>
                  <m:ctrlPr>
                    <w:ins w:id="1554" w:author="Huawei" w:date="2023-04-17T17:35:00Z">
                      <w:rPr>
                        <w:rFonts w:ascii="Cambria Math" w:hAnsi="Cambria Math" w:cstheme="minorHAnsi"/>
                      </w:rPr>
                    </w:ins>
                  </m:ctrlPr>
                </m:sSubPr>
                <m:e>
                  <m:r>
                    <w:ins w:id="1555" w:author="Huawei" w:date="2023-04-17T17:35:00Z">
                      <m:rPr>
                        <m:sty m:val="p"/>
                      </m:rPr>
                      <w:rPr>
                        <w:rFonts w:ascii="Cambria Math" w:hAnsi="Cambria Math" w:cstheme="minorHAnsi"/>
                      </w:rPr>
                      <m:t>AoA</m:t>
                    </w:ins>
                  </m:r>
                </m:e>
                <m:sub>
                  <m:r>
                    <w:ins w:id="1556" w:author="Huawei" w:date="2023-04-17T17:35:00Z">
                      <w:rPr>
                        <w:rFonts w:ascii="Cambria Math" w:hAnsi="Cambria Math" w:cstheme="minorHAnsi"/>
                      </w:rPr>
                      <m:t>2,φ</m:t>
                    </w:ins>
                  </m:r>
                </m:sub>
              </m:sSub>
              <m:r>
                <w:ins w:id="1557" w:author="Huawei" w:date="2023-04-17T17:35:00Z">
                  <w:rPr>
                    <w:rFonts w:ascii="Cambria Math" w:hAnsi="Cambria Math" w:cstheme="minorHAnsi"/>
                  </w:rPr>
                  <m:t>)</m:t>
                </w:ins>
              </m:r>
            </m:oMath>
            <w:ins w:id="1558" w:author="Huawei" w:date="2023-04-17T17:36:00Z">
              <w:r>
                <w:rPr>
                  <w:rFonts w:ascii="Arial" w:eastAsiaTheme="minorEastAsia" w:hAnsi="Arial" w:cs="Arial"/>
                  <w:lang w:val="en-US" w:eastAsia="zh-CN"/>
                </w:rPr>
                <w:t>.</w:t>
              </w:r>
            </w:ins>
          </w:p>
        </w:tc>
      </w:tr>
      <w:tr w:rsidR="002A299A" w14:paraId="077F9C46" w14:textId="77777777">
        <w:trPr>
          <w:ins w:id="1559" w:author="ZTE, Wei Lin" w:date="2023-04-17T22:02:00Z"/>
        </w:trPr>
        <w:tc>
          <w:tcPr>
            <w:tcW w:w="1239" w:type="dxa"/>
          </w:tcPr>
          <w:p w14:paraId="077F9C44" w14:textId="77777777" w:rsidR="002A299A" w:rsidRDefault="00CE1E5F">
            <w:pPr>
              <w:spacing w:after="120"/>
              <w:rPr>
                <w:ins w:id="1560" w:author="ZTE, Wei Lin" w:date="2023-04-17T22:02:00Z"/>
                <w:rFonts w:ascii="Arial" w:eastAsiaTheme="minorEastAsia" w:hAnsi="Arial" w:cs="Arial"/>
                <w:lang w:val="en-US" w:eastAsia="zh-CN"/>
              </w:rPr>
            </w:pPr>
            <w:ins w:id="1561" w:author="ZTE, Wei Lin" w:date="2023-04-17T22:03:00Z">
              <w:r>
                <w:rPr>
                  <w:rFonts w:ascii="Arial" w:eastAsiaTheme="minorEastAsia" w:hAnsi="Arial" w:cs="Arial" w:hint="eastAsia"/>
                  <w:lang w:val="en-US" w:eastAsia="zh-CN"/>
                </w:rPr>
                <w:t>ZTE</w:t>
              </w:r>
            </w:ins>
          </w:p>
        </w:tc>
        <w:tc>
          <w:tcPr>
            <w:tcW w:w="8392" w:type="dxa"/>
          </w:tcPr>
          <w:p w14:paraId="077F9C45" w14:textId="77777777" w:rsidR="002A299A" w:rsidRDefault="00CE1E5F">
            <w:pPr>
              <w:spacing w:after="120"/>
              <w:rPr>
                <w:ins w:id="1562" w:author="ZTE, Wei Lin" w:date="2023-04-17T22:02:00Z"/>
                <w:rFonts w:ascii="Arial" w:eastAsiaTheme="minorEastAsia" w:hAnsi="Arial" w:cs="Arial"/>
                <w:lang w:val="en-US" w:eastAsia="zh-CN"/>
              </w:rPr>
            </w:pPr>
            <w:ins w:id="1563" w:author="ZTE, Wei Lin" w:date="2023-04-17T22:05:00Z">
              <w:r>
                <w:rPr>
                  <w:rFonts w:ascii="Arial" w:eastAsiaTheme="minorEastAsia" w:hAnsi="Arial" w:cs="Arial" w:hint="eastAsia"/>
                  <w:lang w:val="en-US" w:eastAsia="zh-CN"/>
                </w:rPr>
                <w:t>Base on the agreement of last meeting</w:t>
              </w:r>
            </w:ins>
            <w:ins w:id="1564" w:author="ZTE, Wei Lin" w:date="2023-04-17T22:06:00Z">
              <w:r>
                <w:rPr>
                  <w:rFonts w:ascii="Arial" w:eastAsiaTheme="minorEastAsia" w:hAnsi="Arial" w:cs="Arial" w:hint="eastAsia"/>
                  <w:lang w:val="en-US" w:eastAsia="zh-CN"/>
                </w:rPr>
                <w:t xml:space="preserve"> that the UE RF requirement is derived assuming the worst case polarization match between the 2 TRPs, we support Option 2. </w:t>
              </w:r>
            </w:ins>
          </w:p>
        </w:tc>
      </w:tr>
      <w:tr w:rsidR="004E6344" w14:paraId="35C1B8E5" w14:textId="77777777">
        <w:trPr>
          <w:ins w:id="1565" w:author="Xiaomi" w:date="2023-04-18T18:14:00Z"/>
        </w:trPr>
        <w:tc>
          <w:tcPr>
            <w:tcW w:w="1239" w:type="dxa"/>
          </w:tcPr>
          <w:p w14:paraId="6905EB09" w14:textId="2A158502" w:rsidR="004E6344" w:rsidRDefault="004E6344">
            <w:pPr>
              <w:spacing w:after="120"/>
              <w:rPr>
                <w:ins w:id="1566" w:author="Xiaomi" w:date="2023-04-18T18:14:00Z"/>
                <w:rFonts w:ascii="Arial" w:eastAsiaTheme="minorEastAsia" w:hAnsi="Arial" w:cs="Arial"/>
                <w:lang w:val="en-US" w:eastAsia="zh-CN"/>
              </w:rPr>
            </w:pPr>
            <w:ins w:id="1567" w:author="Xiaomi" w:date="2023-04-18T18:14: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23169E40" w14:textId="168FB53F" w:rsidR="004E6344" w:rsidRDefault="004E6344">
            <w:pPr>
              <w:spacing w:after="120"/>
              <w:rPr>
                <w:ins w:id="1568" w:author="Xiaomi" w:date="2023-04-18T18:14:00Z"/>
                <w:rFonts w:ascii="Arial" w:eastAsiaTheme="minorEastAsia" w:hAnsi="Arial" w:cs="Arial"/>
                <w:lang w:val="en-US" w:eastAsia="zh-CN"/>
              </w:rPr>
            </w:pPr>
            <w:ins w:id="1569" w:author="Xiaomi" w:date="2023-04-18T18:14:00Z">
              <w:r>
                <w:rPr>
                  <w:rFonts w:ascii="Arial" w:eastAsiaTheme="minorEastAsia" w:hAnsi="Arial" w:cs="Arial" w:hint="eastAsia"/>
                  <w:lang w:val="en-US" w:eastAsia="zh-CN"/>
                </w:rPr>
                <w:t>c</w:t>
              </w:r>
              <w:r>
                <w:rPr>
                  <w:rFonts w:ascii="Arial" w:eastAsiaTheme="minorEastAsia" w:hAnsi="Arial" w:cs="Arial"/>
                  <w:lang w:val="en-US" w:eastAsia="zh-CN"/>
                </w:rPr>
                <w:t>onsidering the complexity of testing,we can k</w:t>
              </w:r>
            </w:ins>
            <w:ins w:id="1570" w:author="Xiaomi" w:date="2023-04-18T18:15:00Z">
              <w:r>
                <w:rPr>
                  <w:rFonts w:ascii="Arial" w:eastAsiaTheme="minorEastAsia" w:hAnsi="Arial" w:cs="Arial"/>
                  <w:lang w:val="en-US" w:eastAsia="zh-CN"/>
                </w:rPr>
                <w:t>eep previous agreement, support Option 2.</w:t>
              </w:r>
            </w:ins>
          </w:p>
        </w:tc>
      </w:tr>
      <w:tr w:rsidR="00675BF4" w14:paraId="56364795" w14:textId="77777777">
        <w:trPr>
          <w:ins w:id="1571" w:author="Steven Chen" w:date="2023-04-18T15:02:00Z"/>
        </w:trPr>
        <w:tc>
          <w:tcPr>
            <w:tcW w:w="1239" w:type="dxa"/>
          </w:tcPr>
          <w:p w14:paraId="02DC71D2" w14:textId="75405E80" w:rsidR="00675BF4" w:rsidRDefault="00675BF4">
            <w:pPr>
              <w:spacing w:after="120"/>
              <w:rPr>
                <w:ins w:id="1572" w:author="Steven Chen" w:date="2023-04-18T15:02:00Z"/>
                <w:rFonts w:ascii="Arial" w:eastAsiaTheme="minorEastAsia" w:hAnsi="Arial" w:cs="Arial"/>
                <w:lang w:val="en-US" w:eastAsia="zh-CN"/>
              </w:rPr>
            </w:pPr>
            <w:ins w:id="1573" w:author="Steven Chen" w:date="2023-04-18T15:02:00Z">
              <w:r>
                <w:rPr>
                  <w:rFonts w:ascii="Arial" w:eastAsiaTheme="minorEastAsia" w:hAnsi="Arial" w:cs="Arial"/>
                  <w:lang w:val="en-US" w:eastAsia="zh-CN"/>
                </w:rPr>
                <w:t>Apple</w:t>
              </w:r>
            </w:ins>
          </w:p>
        </w:tc>
        <w:tc>
          <w:tcPr>
            <w:tcW w:w="8392" w:type="dxa"/>
          </w:tcPr>
          <w:p w14:paraId="5E073983" w14:textId="1D8F407C" w:rsidR="00675BF4" w:rsidRDefault="00642B05">
            <w:pPr>
              <w:spacing w:after="120"/>
              <w:rPr>
                <w:ins w:id="1574" w:author="Steven Chen" w:date="2023-04-18T15:02:00Z"/>
                <w:rFonts w:ascii="Arial" w:eastAsiaTheme="minorEastAsia" w:hAnsi="Arial" w:cs="Arial"/>
                <w:lang w:val="en-US" w:eastAsia="zh-CN"/>
              </w:rPr>
            </w:pPr>
            <w:ins w:id="1575" w:author="Steven Chen" w:date="2023-04-18T15:03:00Z">
              <w:r>
                <w:rPr>
                  <w:rFonts w:ascii="Arial" w:eastAsiaTheme="minorEastAsia" w:hAnsi="Arial" w:cs="Arial"/>
                  <w:lang w:val="en-US" w:eastAsia="zh-CN"/>
                </w:rPr>
                <w:t xml:space="preserve">We would like to clarify Option 1. </w:t>
              </w:r>
            </w:ins>
            <w:ins w:id="1576" w:author="Steven Chen" w:date="2023-04-18T15:09:00Z">
              <w:r>
                <w:rPr>
                  <w:rFonts w:ascii="Arial" w:eastAsiaTheme="minorEastAsia" w:hAnsi="Arial" w:cs="Arial"/>
                  <w:lang w:val="en-US" w:eastAsia="zh-CN"/>
                </w:rPr>
                <w:t xml:space="preserve">What is </w:t>
              </w:r>
              <w:r>
                <w:rPr>
                  <w:rFonts w:asciiTheme="minorHAnsi" w:hAnsiTheme="minorHAnsi" w:cstheme="minorHAnsi"/>
                </w:rPr>
                <w:t>max (</w:t>
              </w:r>
            </w:ins>
            <m:oMath>
              <m:sSub>
                <m:sSubPr>
                  <m:ctrlPr>
                    <w:ins w:id="1577" w:author="Steven Chen" w:date="2023-04-18T15:09:00Z">
                      <w:rPr>
                        <w:rFonts w:ascii="Cambria Math" w:hAnsi="Cambria Math" w:cstheme="minorHAnsi"/>
                      </w:rPr>
                    </w:ins>
                  </m:ctrlPr>
                </m:sSubPr>
                <m:e>
                  <m:r>
                    <w:ins w:id="1578" w:author="Steven Chen" w:date="2023-04-18T15:09:00Z">
                      <m:rPr>
                        <m:sty m:val="p"/>
                      </m:rPr>
                      <w:rPr>
                        <w:rFonts w:ascii="Cambria Math" w:hAnsi="Cambria Math" w:cstheme="minorHAnsi"/>
                      </w:rPr>
                      <m:t>(AoA</m:t>
                    </w:ins>
                  </m:r>
                </m:e>
                <m:sub>
                  <m:r>
                    <w:ins w:id="1579" w:author="Steven Chen" w:date="2023-04-18T15:09:00Z">
                      <w:rPr>
                        <w:rFonts w:ascii="Cambria Math" w:hAnsi="Cambria Math" w:cstheme="minorHAnsi"/>
                      </w:rPr>
                      <m:t>1,θ</m:t>
                    </w:ins>
                  </m:r>
                </m:sub>
              </m:sSub>
              <m:r>
                <w:ins w:id="1580" w:author="Steven Chen" w:date="2023-04-18T15:09:00Z">
                  <w:rPr>
                    <w:rFonts w:ascii="Cambria Math" w:hAnsi="Cambria Math" w:cstheme="minorHAnsi"/>
                  </w:rPr>
                  <m:t>,</m:t>
                </w:ins>
              </m:r>
              <m:sSub>
                <m:sSubPr>
                  <m:ctrlPr>
                    <w:ins w:id="1581" w:author="Steven Chen" w:date="2023-04-18T15:09:00Z">
                      <w:rPr>
                        <w:rFonts w:ascii="Cambria Math" w:hAnsi="Cambria Math" w:cstheme="minorHAnsi"/>
                      </w:rPr>
                    </w:ins>
                  </m:ctrlPr>
                </m:sSubPr>
                <m:e>
                  <m:r>
                    <w:ins w:id="1582" w:author="Steven Chen" w:date="2023-04-18T15:09:00Z">
                      <m:rPr>
                        <m:sty m:val="p"/>
                      </m:rPr>
                      <w:rPr>
                        <w:rFonts w:ascii="Cambria Math" w:hAnsi="Cambria Math" w:cstheme="minorHAnsi"/>
                      </w:rPr>
                      <m:t>AoA</m:t>
                    </w:ins>
                  </m:r>
                </m:e>
                <m:sub>
                  <m:r>
                    <w:ins w:id="1583" w:author="Steven Chen" w:date="2023-04-18T15:09:00Z">
                      <w:rPr>
                        <w:rFonts w:ascii="Cambria Math" w:hAnsi="Cambria Math" w:cstheme="minorHAnsi"/>
                      </w:rPr>
                      <m:t>2,θ</m:t>
                    </w:ins>
                  </m:r>
                </m:sub>
              </m:sSub>
              <m:r>
                <w:ins w:id="1584" w:author="Steven Chen" w:date="2023-04-18T15:09:00Z">
                  <w:rPr>
                    <w:rFonts w:ascii="Cambria Math" w:hAnsi="Cambria Math" w:cstheme="minorHAnsi"/>
                  </w:rPr>
                  <m:t>)</m:t>
                </w:ins>
              </m:r>
            </m:oMath>
            <w:ins w:id="1585" w:author="Steven Chen" w:date="2023-04-18T15:09:00Z">
              <w:r>
                <w:rPr>
                  <w:rFonts w:asciiTheme="minorHAnsi" w:hAnsiTheme="minorHAnsi" w:cstheme="minorHAnsi"/>
                </w:rPr>
                <w:t xml:space="preserve">, </w:t>
              </w:r>
            </w:ins>
            <m:oMath>
              <m:sSub>
                <m:sSubPr>
                  <m:ctrlPr>
                    <w:ins w:id="1586" w:author="Steven Chen" w:date="2023-04-18T15:09:00Z">
                      <w:rPr>
                        <w:rFonts w:ascii="Cambria Math" w:hAnsi="Cambria Math" w:cstheme="minorHAnsi"/>
                      </w:rPr>
                    </w:ins>
                  </m:ctrlPr>
                </m:sSubPr>
                <m:e>
                  <m:r>
                    <w:ins w:id="1587" w:author="Steven Chen" w:date="2023-04-18T15:09:00Z">
                      <m:rPr>
                        <m:sty m:val="p"/>
                      </m:rPr>
                      <w:rPr>
                        <w:rFonts w:ascii="Cambria Math" w:hAnsi="Cambria Math" w:cstheme="minorHAnsi"/>
                      </w:rPr>
                      <m:t>(AoA</m:t>
                    </w:ins>
                  </m:r>
                </m:e>
                <m:sub>
                  <m:r>
                    <w:ins w:id="1588" w:author="Steven Chen" w:date="2023-04-18T15:09:00Z">
                      <w:rPr>
                        <w:rFonts w:ascii="Cambria Math" w:hAnsi="Cambria Math" w:cstheme="minorHAnsi"/>
                      </w:rPr>
                      <m:t>1,φ</m:t>
                    </w:ins>
                  </m:r>
                </m:sub>
              </m:sSub>
              <m:r>
                <w:ins w:id="1589" w:author="Steven Chen" w:date="2023-04-18T15:09:00Z">
                  <w:rPr>
                    <w:rFonts w:ascii="Cambria Math" w:hAnsi="Cambria Math" w:cstheme="minorHAnsi"/>
                  </w:rPr>
                  <m:t>,</m:t>
                </w:ins>
              </m:r>
              <m:sSub>
                <m:sSubPr>
                  <m:ctrlPr>
                    <w:ins w:id="1590" w:author="Steven Chen" w:date="2023-04-18T15:09:00Z">
                      <w:rPr>
                        <w:rFonts w:ascii="Cambria Math" w:hAnsi="Cambria Math" w:cstheme="minorHAnsi"/>
                      </w:rPr>
                    </w:ins>
                  </m:ctrlPr>
                </m:sSubPr>
                <m:e>
                  <m:r>
                    <w:ins w:id="1591" w:author="Steven Chen" w:date="2023-04-18T15:09:00Z">
                      <m:rPr>
                        <m:sty m:val="p"/>
                      </m:rPr>
                      <w:rPr>
                        <w:rFonts w:ascii="Cambria Math" w:hAnsi="Cambria Math" w:cstheme="minorHAnsi"/>
                      </w:rPr>
                      <m:t>AoA</m:t>
                    </w:ins>
                  </m:r>
                </m:e>
                <m:sub>
                  <m:r>
                    <w:ins w:id="1592" w:author="Steven Chen" w:date="2023-04-18T15:09:00Z">
                      <w:rPr>
                        <w:rFonts w:ascii="Cambria Math" w:hAnsi="Cambria Math" w:cstheme="minorHAnsi"/>
                      </w:rPr>
                      <m:t>2,φ</m:t>
                    </w:ins>
                  </m:r>
                </m:sub>
              </m:sSub>
              <m:r>
                <w:ins w:id="1593" w:author="Steven Chen" w:date="2023-04-18T15:09:00Z">
                  <w:rPr>
                    <w:rFonts w:ascii="Cambria Math" w:hAnsi="Cambria Math" w:cstheme="minorHAnsi"/>
                  </w:rPr>
                  <m:t>)</m:t>
                </w:ins>
              </m:r>
            </m:oMath>
            <w:ins w:id="1594" w:author="Steven Chen" w:date="2023-04-18T15:09:00Z">
              <w:r>
                <w:rPr>
                  <w:rFonts w:asciiTheme="minorHAnsi" w:hAnsiTheme="minorHAnsi" w:cstheme="minorHAnsi"/>
                </w:rPr>
                <w:t xml:space="preserve">)? In term of SINR for </w:t>
              </w:r>
            </w:ins>
            <w:ins w:id="1595" w:author="Steven Chen" w:date="2023-04-18T15:10:00Z">
              <w:r>
                <w:rPr>
                  <w:rFonts w:asciiTheme="minorHAnsi" w:hAnsiTheme="minorHAnsi" w:cstheme="minorHAnsi"/>
                </w:rPr>
                <w:t>each polarization? How to apply “max” operation in the expression?</w:t>
              </w:r>
            </w:ins>
          </w:p>
        </w:tc>
      </w:tr>
      <w:tr w:rsidR="00A05D43" w14:paraId="536F0CBA" w14:textId="77777777">
        <w:trPr>
          <w:ins w:id="1596" w:author="Samsung" w:date="2023-04-19T11:04:00Z"/>
        </w:trPr>
        <w:tc>
          <w:tcPr>
            <w:tcW w:w="1239" w:type="dxa"/>
          </w:tcPr>
          <w:p w14:paraId="4130E152" w14:textId="7FC80EF8" w:rsidR="00A05D43" w:rsidRDefault="00A05D43">
            <w:pPr>
              <w:spacing w:after="120"/>
              <w:rPr>
                <w:ins w:id="1597" w:author="Samsung" w:date="2023-04-19T11:04:00Z"/>
                <w:rFonts w:ascii="Arial" w:eastAsiaTheme="minorEastAsia" w:hAnsi="Arial" w:cs="Arial"/>
                <w:lang w:val="en-US" w:eastAsia="zh-CN"/>
              </w:rPr>
            </w:pPr>
            <w:ins w:id="1598" w:author="Samsung" w:date="2023-04-19T11:04: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2" w:type="dxa"/>
          </w:tcPr>
          <w:p w14:paraId="0B40E3C7" w14:textId="43485B60" w:rsidR="00A05D43" w:rsidRDefault="00A05D43" w:rsidP="00A05D43">
            <w:pPr>
              <w:spacing w:after="120"/>
              <w:rPr>
                <w:ins w:id="1599" w:author="Samsung" w:date="2023-04-19T11:04:00Z"/>
                <w:rFonts w:ascii="Arial" w:eastAsiaTheme="minorEastAsia" w:hAnsi="Arial" w:cs="Arial"/>
                <w:lang w:val="en-US" w:eastAsia="zh-CN"/>
              </w:rPr>
            </w:pPr>
            <w:ins w:id="1600" w:author="Samsung" w:date="2023-04-19T11:04:00Z">
              <w:r>
                <w:rPr>
                  <w:rFonts w:ascii="Arial" w:eastAsiaTheme="minorEastAsia" w:hAnsi="Arial" w:cs="Arial"/>
                  <w:lang w:val="en-US" w:eastAsia="zh-CN"/>
                </w:rPr>
                <w:t xml:space="preserve">Prefer option 2. </w:t>
              </w:r>
            </w:ins>
            <w:ins w:id="1601" w:author="Samsung" w:date="2023-04-19T11:05:00Z">
              <w:r>
                <w:rPr>
                  <w:rFonts w:ascii="Arial" w:eastAsiaTheme="minorEastAsia" w:hAnsi="Arial" w:cs="Arial"/>
                  <w:lang w:val="en-US" w:eastAsia="zh-CN"/>
                </w:rPr>
                <w:t>We understand the intention of option 1, maybe it could be addressed in requirement relaxation?</w:t>
              </w:r>
            </w:ins>
          </w:p>
        </w:tc>
      </w:tr>
      <w:tr w:rsidR="008D1CF8" w14:paraId="545A4B20" w14:textId="77777777">
        <w:trPr>
          <w:ins w:id="1602" w:author="Zhao, Kun" w:date="2023-04-19T11:33:00Z"/>
        </w:trPr>
        <w:tc>
          <w:tcPr>
            <w:tcW w:w="1239" w:type="dxa"/>
          </w:tcPr>
          <w:p w14:paraId="7CD32220" w14:textId="7B680F8F" w:rsidR="008D1CF8" w:rsidRDefault="008D1CF8" w:rsidP="008D1CF8">
            <w:pPr>
              <w:spacing w:after="120"/>
              <w:rPr>
                <w:ins w:id="1603" w:author="Zhao, Kun" w:date="2023-04-19T11:33:00Z"/>
                <w:rFonts w:ascii="Arial" w:eastAsiaTheme="minorEastAsia" w:hAnsi="Arial" w:cs="Arial"/>
                <w:lang w:val="en-US" w:eastAsia="zh-CN"/>
              </w:rPr>
            </w:pPr>
            <w:ins w:id="1604" w:author="Zhao, Kun" w:date="2023-04-19T11:33:00Z">
              <w:r>
                <w:rPr>
                  <w:rFonts w:ascii="Arial" w:eastAsiaTheme="minorEastAsia" w:hAnsi="Arial" w:cs="Arial"/>
                  <w:lang w:val="en-US" w:eastAsia="zh-CN"/>
                </w:rPr>
                <w:t>Sony</w:t>
              </w:r>
            </w:ins>
          </w:p>
        </w:tc>
        <w:tc>
          <w:tcPr>
            <w:tcW w:w="8392" w:type="dxa"/>
          </w:tcPr>
          <w:p w14:paraId="6229DE61" w14:textId="77777777" w:rsidR="008D1CF8" w:rsidRDefault="008D1CF8" w:rsidP="008D1CF8">
            <w:pPr>
              <w:spacing w:after="120"/>
              <w:rPr>
                <w:ins w:id="1605" w:author="Zhao, Kun" w:date="2023-04-19T11:33:00Z"/>
                <w:rFonts w:ascii="Arial" w:eastAsiaTheme="minorEastAsia" w:hAnsi="Arial" w:cs="Arial"/>
                <w:lang w:val="en-US" w:eastAsia="zh-CN"/>
              </w:rPr>
            </w:pPr>
            <w:ins w:id="1606" w:author="Zhao, Kun" w:date="2023-04-19T11:33:00Z">
              <w:r>
                <w:rPr>
                  <w:rFonts w:ascii="Arial" w:eastAsiaTheme="minorEastAsia" w:hAnsi="Arial" w:cs="Arial"/>
                  <w:lang w:val="en-US" w:eastAsia="zh-CN"/>
                </w:rPr>
                <w:t xml:space="preserve">For the core requirement, it should be applicably regardless of the DL polarization, and we have already had the agreement to use the worst DL polarization combination to derive the core requirement. </w:t>
              </w:r>
            </w:ins>
          </w:p>
          <w:p w14:paraId="4AD123E1" w14:textId="7B450BC5" w:rsidR="008D1CF8" w:rsidRDefault="008D1CF8" w:rsidP="008D1CF8">
            <w:pPr>
              <w:spacing w:after="120"/>
              <w:rPr>
                <w:ins w:id="1607" w:author="Zhao, Kun" w:date="2023-04-19T11:33:00Z"/>
                <w:rFonts w:ascii="Arial" w:eastAsiaTheme="minorEastAsia" w:hAnsi="Arial" w:cs="Arial"/>
                <w:lang w:val="en-US" w:eastAsia="zh-CN"/>
              </w:rPr>
            </w:pPr>
            <w:ins w:id="1608" w:author="Zhao, Kun" w:date="2023-04-19T11:33:00Z">
              <w:r>
                <w:rPr>
                  <w:rFonts w:ascii="Arial" w:eastAsiaTheme="minorEastAsia" w:hAnsi="Arial" w:cs="Arial"/>
                  <w:lang w:val="en-US" w:eastAsia="zh-CN"/>
                </w:rPr>
                <w:t xml:space="preserve">For the test wise, we think it is sufficient to test only one combination of the DL polarizations. The only thing RAN4 needs to address is if we should have the same polarization or orthogonal polarization to be used in the test. </w:t>
              </w:r>
            </w:ins>
          </w:p>
        </w:tc>
      </w:tr>
      <w:tr w:rsidR="00D13006" w14:paraId="3F576730" w14:textId="77777777">
        <w:trPr>
          <w:ins w:id="1609" w:author="Ericsson" w:date="2023-04-19T21:06:00Z"/>
        </w:trPr>
        <w:tc>
          <w:tcPr>
            <w:tcW w:w="1239" w:type="dxa"/>
          </w:tcPr>
          <w:p w14:paraId="3FC8660C" w14:textId="26D44963" w:rsidR="00D13006" w:rsidRDefault="00D13006" w:rsidP="00D13006">
            <w:pPr>
              <w:spacing w:after="120"/>
              <w:rPr>
                <w:ins w:id="1610" w:author="Ericsson" w:date="2023-04-19T21:06:00Z"/>
                <w:rFonts w:ascii="Arial" w:eastAsiaTheme="minorEastAsia" w:hAnsi="Arial" w:cs="Arial"/>
                <w:lang w:val="en-US" w:eastAsia="zh-CN"/>
              </w:rPr>
            </w:pPr>
            <w:ins w:id="1611" w:author="Ericsson" w:date="2023-04-19T21:07:00Z">
              <w:r>
                <w:rPr>
                  <w:rFonts w:ascii="Arial" w:eastAsiaTheme="minorEastAsia" w:hAnsi="Arial" w:cs="Arial"/>
                  <w:lang w:val="en-US" w:eastAsia="zh-CN"/>
                </w:rPr>
                <w:t>Ericsson</w:t>
              </w:r>
            </w:ins>
          </w:p>
        </w:tc>
        <w:tc>
          <w:tcPr>
            <w:tcW w:w="8392" w:type="dxa"/>
          </w:tcPr>
          <w:p w14:paraId="05FFBF37" w14:textId="3910334E" w:rsidR="00D13006" w:rsidRDefault="00D13006" w:rsidP="00D13006">
            <w:pPr>
              <w:spacing w:after="120"/>
              <w:rPr>
                <w:ins w:id="1612" w:author="Ericsson" w:date="2023-04-19T21:06:00Z"/>
                <w:rFonts w:ascii="Arial" w:eastAsiaTheme="minorEastAsia" w:hAnsi="Arial" w:cs="Arial"/>
                <w:lang w:val="en-US" w:eastAsia="zh-CN"/>
              </w:rPr>
            </w:pPr>
            <w:ins w:id="1613" w:author="Ericsson" w:date="2023-04-19T21:07:00Z">
              <w:r>
                <w:rPr>
                  <w:rFonts w:ascii="Arial" w:eastAsiaTheme="minorEastAsia" w:hAnsi="Arial" w:cs="Arial"/>
                  <w:lang w:val="en-US" w:eastAsia="zh-CN"/>
                </w:rPr>
                <w:t>Option 2 as per earlier agreement</w:t>
              </w:r>
            </w:ins>
          </w:p>
        </w:tc>
      </w:tr>
      <w:tr w:rsidR="002E3F04" w14:paraId="4039937F" w14:textId="77777777">
        <w:trPr>
          <w:ins w:id="1614" w:author="Qualcomm" w:date="2023-04-19T17:23:00Z"/>
        </w:trPr>
        <w:tc>
          <w:tcPr>
            <w:tcW w:w="1239" w:type="dxa"/>
          </w:tcPr>
          <w:p w14:paraId="089C4CB6" w14:textId="2DB493D4" w:rsidR="002E3F04" w:rsidRDefault="002E3F04" w:rsidP="00D13006">
            <w:pPr>
              <w:spacing w:after="120"/>
              <w:rPr>
                <w:ins w:id="1615" w:author="Qualcomm" w:date="2023-04-19T17:23:00Z"/>
                <w:rFonts w:ascii="Arial" w:eastAsiaTheme="minorEastAsia" w:hAnsi="Arial" w:cs="Arial"/>
                <w:lang w:val="en-US" w:eastAsia="zh-CN"/>
              </w:rPr>
            </w:pPr>
            <w:ins w:id="1616" w:author="Qualcomm" w:date="2023-04-19T17:23:00Z">
              <w:r>
                <w:rPr>
                  <w:rFonts w:ascii="Arial" w:eastAsiaTheme="minorEastAsia" w:hAnsi="Arial" w:cs="Arial"/>
                  <w:lang w:val="en-US" w:eastAsia="zh-CN"/>
                </w:rPr>
                <w:t>Qualcomm</w:t>
              </w:r>
            </w:ins>
          </w:p>
        </w:tc>
        <w:tc>
          <w:tcPr>
            <w:tcW w:w="8392" w:type="dxa"/>
          </w:tcPr>
          <w:p w14:paraId="00E90D24" w14:textId="77777777" w:rsidR="002E3F04" w:rsidRDefault="00153E21" w:rsidP="00D13006">
            <w:pPr>
              <w:spacing w:after="120"/>
              <w:rPr>
                <w:ins w:id="1617" w:author="Qualcomm" w:date="2023-04-19T17:24:00Z"/>
                <w:rFonts w:ascii="Arial" w:eastAsiaTheme="minorEastAsia" w:hAnsi="Arial" w:cs="Arial"/>
                <w:lang w:val="en-US" w:eastAsia="zh-CN"/>
              </w:rPr>
            </w:pPr>
            <w:ins w:id="1618" w:author="Qualcomm" w:date="2023-04-19T17:24:00Z">
              <w:r>
                <w:rPr>
                  <w:rFonts w:ascii="Arial" w:eastAsiaTheme="minorEastAsia" w:hAnsi="Arial" w:cs="Arial"/>
                  <w:lang w:val="en-US" w:eastAsia="zh-CN"/>
                </w:rPr>
                <w:t>Option 2 is good.</w:t>
              </w:r>
            </w:ins>
          </w:p>
          <w:p w14:paraId="2AECCDE1" w14:textId="77777777" w:rsidR="00153E21" w:rsidRDefault="00153E21" w:rsidP="00D13006">
            <w:pPr>
              <w:spacing w:after="120"/>
              <w:rPr>
                <w:ins w:id="1619" w:author="Qualcomm" w:date="2023-04-19T17:24:00Z"/>
                <w:rFonts w:ascii="Arial" w:eastAsiaTheme="minorEastAsia" w:hAnsi="Arial" w:cs="Arial"/>
                <w:lang w:val="en-US" w:eastAsia="zh-CN"/>
              </w:rPr>
            </w:pPr>
          </w:p>
          <w:p w14:paraId="6F3786C1" w14:textId="3F5B2C41" w:rsidR="00153E21" w:rsidRDefault="00153E21" w:rsidP="00D13006">
            <w:pPr>
              <w:spacing w:after="120"/>
              <w:rPr>
                <w:ins w:id="1620" w:author="Qualcomm" w:date="2023-04-19T17:23:00Z"/>
                <w:rFonts w:ascii="Arial" w:eastAsiaTheme="minorEastAsia" w:hAnsi="Arial" w:cs="Arial"/>
                <w:lang w:val="en-US" w:eastAsia="zh-CN"/>
              </w:rPr>
            </w:pPr>
            <w:ins w:id="1621" w:author="Qualcomm" w:date="2023-04-19T17:24:00Z">
              <w:r>
                <w:rPr>
                  <w:rFonts w:ascii="Arial" w:eastAsiaTheme="minorEastAsia" w:hAnsi="Arial" w:cs="Arial"/>
                  <w:lang w:val="en-US" w:eastAsia="zh-CN"/>
                </w:rPr>
                <w:t>For Vivo:</w:t>
              </w:r>
            </w:ins>
            <w:ins w:id="1622" w:author="Qualcomm" w:date="2023-04-19T17:26:00Z">
              <w:r w:rsidR="00623724">
                <w:rPr>
                  <w:rFonts w:ascii="Arial" w:eastAsiaTheme="minorEastAsia" w:hAnsi="Arial" w:cs="Arial"/>
                  <w:lang w:val="en-US" w:eastAsia="zh-CN"/>
                </w:rPr>
                <w:t xml:space="preserve"> H gain and V gain differences do not </w:t>
              </w:r>
            </w:ins>
            <w:ins w:id="1623" w:author="Qualcomm" w:date="2023-04-19T17:32:00Z">
              <w:r w:rsidR="003954B0">
                <w:rPr>
                  <w:rFonts w:ascii="Arial" w:eastAsiaTheme="minorEastAsia" w:hAnsi="Arial" w:cs="Arial"/>
                  <w:lang w:val="en-US" w:eastAsia="zh-CN"/>
                </w:rPr>
                <w:t>have a 1:</w:t>
              </w:r>
              <w:r w:rsidR="00A07CAD">
                <w:rPr>
                  <w:rFonts w:ascii="Arial" w:eastAsiaTheme="minorEastAsia" w:hAnsi="Arial" w:cs="Arial"/>
                  <w:lang w:val="en-US" w:eastAsia="zh-CN"/>
                </w:rPr>
                <w:t>1</w:t>
              </w:r>
              <w:r w:rsidR="003954B0">
                <w:rPr>
                  <w:rFonts w:ascii="Arial" w:eastAsiaTheme="minorEastAsia" w:hAnsi="Arial" w:cs="Arial"/>
                  <w:lang w:val="en-US" w:eastAsia="zh-CN"/>
                </w:rPr>
                <w:t xml:space="preserve"> </w:t>
              </w:r>
              <w:r w:rsidR="00A07CAD">
                <w:rPr>
                  <w:rFonts w:ascii="Arial" w:eastAsiaTheme="minorEastAsia" w:hAnsi="Arial" w:cs="Arial"/>
                  <w:lang w:val="en-US" w:eastAsia="zh-CN"/>
                </w:rPr>
                <w:t>m</w:t>
              </w:r>
              <w:r w:rsidR="003954B0">
                <w:rPr>
                  <w:rFonts w:ascii="Arial" w:eastAsiaTheme="minorEastAsia" w:hAnsi="Arial" w:cs="Arial"/>
                  <w:lang w:val="en-US" w:eastAsia="zh-CN"/>
                </w:rPr>
                <w:t>apping to</w:t>
              </w:r>
            </w:ins>
            <w:ins w:id="1624" w:author="Qualcomm" w:date="2023-04-19T17:27:00Z">
              <w:r w:rsidR="00C81122">
                <w:rPr>
                  <w:rFonts w:ascii="Arial" w:eastAsiaTheme="minorEastAsia" w:hAnsi="Arial" w:cs="Arial"/>
                  <w:lang w:val="en-US" w:eastAsia="zh-CN"/>
                </w:rPr>
                <w:t xml:space="preserve"> </w:t>
              </w:r>
            </w:ins>
            <w:ins w:id="1625" w:author="Qualcomm" w:date="2023-04-19T17:26:00Z">
              <w:r w:rsidR="00C81122">
                <w:rPr>
                  <w:rFonts w:ascii="Arial" w:eastAsiaTheme="minorEastAsia" w:hAnsi="Arial" w:cs="Arial"/>
                  <w:lang w:val="en-US" w:eastAsia="zh-CN"/>
                </w:rPr>
                <w:t xml:space="preserve">theta and phi </w:t>
              </w:r>
            </w:ins>
            <w:ins w:id="1626" w:author="Qualcomm" w:date="2023-04-19T17:27:00Z">
              <w:r w:rsidR="00C81122">
                <w:rPr>
                  <w:rFonts w:ascii="Arial" w:eastAsiaTheme="minorEastAsia" w:hAnsi="Arial" w:cs="Arial"/>
                  <w:lang w:val="en-US" w:eastAsia="zh-CN"/>
                </w:rPr>
                <w:t>DL.</w:t>
              </w:r>
              <w:r w:rsidR="00D251CE">
                <w:rPr>
                  <w:rFonts w:ascii="Arial" w:eastAsiaTheme="minorEastAsia" w:hAnsi="Arial" w:cs="Arial"/>
                  <w:lang w:val="en-US" w:eastAsia="zh-CN"/>
                </w:rPr>
                <w:t xml:space="preserve"> A theta polarized D</w:t>
              </w:r>
            </w:ins>
            <w:ins w:id="1627" w:author="Qualcomm" w:date="2023-04-19T17:28:00Z">
              <w:r w:rsidR="00D251CE">
                <w:rPr>
                  <w:rFonts w:ascii="Arial" w:eastAsiaTheme="minorEastAsia" w:hAnsi="Arial" w:cs="Arial"/>
                  <w:lang w:val="en-US" w:eastAsia="zh-CN"/>
                </w:rPr>
                <w:t xml:space="preserve">L may excite the h- and v-pols respectively in some ratio, and a phi pol DL </w:t>
              </w:r>
              <w:r w:rsidR="00DA0892">
                <w:rPr>
                  <w:rFonts w:ascii="Arial" w:eastAsiaTheme="minorEastAsia" w:hAnsi="Arial" w:cs="Arial"/>
                  <w:lang w:val="en-US" w:eastAsia="zh-CN"/>
                </w:rPr>
                <w:t>may do so in a different ration. The overall s</w:t>
              </w:r>
            </w:ins>
            <w:ins w:id="1628" w:author="Qualcomm" w:date="2023-04-19T17:29:00Z">
              <w:r w:rsidR="00DA0892">
                <w:rPr>
                  <w:rFonts w:ascii="Arial" w:eastAsiaTheme="minorEastAsia" w:hAnsi="Arial" w:cs="Arial"/>
                  <w:lang w:val="en-US" w:eastAsia="zh-CN"/>
                </w:rPr>
                <w:t xml:space="preserve">ignal power is </w:t>
              </w:r>
            </w:ins>
            <w:ins w:id="1629" w:author="Qualcomm" w:date="2023-04-19T17:33:00Z">
              <w:r w:rsidR="00A07CAD">
                <w:rPr>
                  <w:rFonts w:ascii="Arial" w:eastAsiaTheme="minorEastAsia" w:hAnsi="Arial" w:cs="Arial"/>
                  <w:lang w:val="en-US" w:eastAsia="zh-CN"/>
                </w:rPr>
                <w:t>an</w:t>
              </w:r>
            </w:ins>
            <w:ins w:id="1630" w:author="Qualcomm" w:date="2023-04-19T17:29:00Z">
              <w:r w:rsidR="00DA0892">
                <w:rPr>
                  <w:rFonts w:ascii="Arial" w:eastAsiaTheme="minorEastAsia" w:hAnsi="Arial" w:cs="Arial"/>
                  <w:lang w:val="en-US" w:eastAsia="zh-CN"/>
                </w:rPr>
                <w:t xml:space="preserve"> </w:t>
              </w:r>
              <w:r w:rsidR="00A873F2">
                <w:rPr>
                  <w:rFonts w:ascii="Arial" w:eastAsiaTheme="minorEastAsia" w:hAnsi="Arial" w:cs="Arial"/>
                  <w:lang w:val="en-US" w:eastAsia="zh-CN"/>
                </w:rPr>
                <w:t>MRC version of H and V signals</w:t>
              </w:r>
              <w:r w:rsidR="002B475C">
                <w:rPr>
                  <w:rFonts w:ascii="Arial" w:eastAsiaTheme="minorEastAsia" w:hAnsi="Arial" w:cs="Arial"/>
                  <w:lang w:val="en-US" w:eastAsia="zh-CN"/>
                </w:rPr>
                <w:t xml:space="preserve">, so the overall gain </w:t>
              </w:r>
            </w:ins>
            <w:ins w:id="1631" w:author="Qualcomm" w:date="2023-04-19T17:33:00Z">
              <w:r w:rsidR="00A07CAD">
                <w:rPr>
                  <w:rFonts w:ascii="Arial" w:eastAsiaTheme="minorEastAsia" w:hAnsi="Arial" w:cs="Arial"/>
                  <w:lang w:val="en-US" w:eastAsia="zh-CN"/>
                </w:rPr>
                <w:t>depends on</w:t>
              </w:r>
            </w:ins>
            <w:ins w:id="1632" w:author="Qualcomm" w:date="2023-04-19T17:29:00Z">
              <w:r w:rsidR="002B475C">
                <w:rPr>
                  <w:rFonts w:ascii="Arial" w:eastAsiaTheme="minorEastAsia" w:hAnsi="Arial" w:cs="Arial"/>
                  <w:lang w:val="en-US" w:eastAsia="zh-CN"/>
                </w:rPr>
                <w:t xml:space="preserve"> where the theta and phi polarizations </w:t>
              </w:r>
            </w:ins>
            <w:ins w:id="1633" w:author="Qualcomm" w:date="2023-04-19T17:30:00Z">
              <w:r w:rsidR="002B475C">
                <w:rPr>
                  <w:rFonts w:ascii="Arial" w:eastAsiaTheme="minorEastAsia" w:hAnsi="Arial" w:cs="Arial"/>
                  <w:lang w:val="en-US" w:eastAsia="zh-CN"/>
                </w:rPr>
                <w:t>fall on the ellipse defined by the different H and V gains.</w:t>
              </w:r>
              <w:r w:rsidR="005F4DDD">
                <w:rPr>
                  <w:rFonts w:ascii="Arial" w:eastAsiaTheme="minorEastAsia" w:hAnsi="Arial" w:cs="Arial"/>
                  <w:lang w:val="en-US" w:eastAsia="zh-CN"/>
                </w:rPr>
                <w:t xml:space="preserve"> </w:t>
              </w:r>
            </w:ins>
            <w:ins w:id="1634" w:author="Qualcomm" w:date="2023-04-19T17:33:00Z">
              <w:r w:rsidR="00EB498A">
                <w:rPr>
                  <w:rFonts w:ascii="Arial" w:eastAsiaTheme="minorEastAsia" w:hAnsi="Arial" w:cs="Arial"/>
                  <w:lang w:val="en-US" w:eastAsia="zh-CN"/>
                </w:rPr>
                <w:t>The angles will depend on the grid point of the DL source and the orientation of the module</w:t>
              </w:r>
            </w:ins>
            <w:ins w:id="1635" w:author="Qualcomm" w:date="2023-04-19T17:34:00Z">
              <w:r w:rsidR="00EB498A">
                <w:rPr>
                  <w:rFonts w:ascii="Arial" w:eastAsiaTheme="minorEastAsia" w:hAnsi="Arial" w:cs="Arial"/>
                  <w:lang w:val="en-US" w:eastAsia="zh-CN"/>
                </w:rPr>
                <w:t xml:space="preserve"> relative to the UE grid. </w:t>
              </w:r>
            </w:ins>
            <w:ins w:id="1636" w:author="Qualcomm" w:date="2023-04-19T17:30:00Z">
              <w:r w:rsidR="005F4DDD">
                <w:rPr>
                  <w:rFonts w:ascii="Arial" w:eastAsiaTheme="minorEastAsia" w:hAnsi="Arial" w:cs="Arial"/>
                  <w:lang w:val="en-US" w:eastAsia="zh-CN"/>
                </w:rPr>
                <w:t xml:space="preserve">These DL signals will fall at different angles on the ellipse for different grid points, so </w:t>
              </w:r>
            </w:ins>
            <w:ins w:id="1637" w:author="Qualcomm" w:date="2023-04-19T17:31:00Z">
              <w:r w:rsidR="0015125B">
                <w:rPr>
                  <w:rFonts w:ascii="Arial" w:eastAsiaTheme="minorEastAsia" w:hAnsi="Arial" w:cs="Arial"/>
                  <w:lang w:val="en-US" w:eastAsia="zh-CN"/>
                </w:rPr>
                <w:t>one cannot conclude</w:t>
              </w:r>
            </w:ins>
            <w:ins w:id="1638" w:author="Qualcomm" w:date="2023-04-19T17:32:00Z">
              <w:r w:rsidR="003954B0">
                <w:rPr>
                  <w:rFonts w:ascii="Arial" w:eastAsiaTheme="minorEastAsia" w:hAnsi="Arial" w:cs="Arial"/>
                  <w:lang w:val="en-US" w:eastAsia="zh-CN"/>
                </w:rPr>
                <w:t xml:space="preserve"> what the net effect will be</w:t>
              </w:r>
            </w:ins>
            <w:ins w:id="1639" w:author="Qualcomm" w:date="2023-04-19T17:34:00Z">
              <w:r w:rsidR="008C1239">
                <w:rPr>
                  <w:rFonts w:ascii="Arial" w:eastAsiaTheme="minorEastAsia" w:hAnsi="Arial" w:cs="Arial"/>
                  <w:lang w:val="en-US" w:eastAsia="zh-CN"/>
                </w:rPr>
                <w:t xml:space="preserve"> without doing the detailed vector analysis for each receiver</w:t>
              </w:r>
            </w:ins>
            <w:ins w:id="1640" w:author="Qualcomm" w:date="2023-04-19T17:32:00Z">
              <w:r w:rsidR="003954B0">
                <w:rPr>
                  <w:rFonts w:ascii="Arial" w:eastAsiaTheme="minorEastAsia" w:hAnsi="Arial" w:cs="Arial"/>
                  <w:lang w:val="en-US" w:eastAsia="zh-CN"/>
                </w:rPr>
                <w:t>.</w:t>
              </w:r>
            </w:ins>
          </w:p>
        </w:tc>
      </w:tr>
      <w:tr w:rsidR="00D30690" w14:paraId="702E4765" w14:textId="77777777">
        <w:tc>
          <w:tcPr>
            <w:tcW w:w="1239" w:type="dxa"/>
          </w:tcPr>
          <w:p w14:paraId="594E61E9" w14:textId="46CFBFC6" w:rsidR="00D30690" w:rsidRDefault="00D30690" w:rsidP="00D30690">
            <w:pPr>
              <w:spacing w:after="120"/>
              <w:rPr>
                <w:rFonts w:ascii="Arial" w:eastAsiaTheme="minorEastAsia" w:hAnsi="Arial" w:cs="Arial"/>
                <w:lang w:val="en-US" w:eastAsia="zh-CN"/>
              </w:rPr>
            </w:pPr>
            <w:ins w:id="1641" w:author="Tan Yi (Nokia)" w:date="2023-04-18T15:50:00Z">
              <w:r>
                <w:rPr>
                  <w:rFonts w:ascii="Arial" w:eastAsiaTheme="minorEastAsia" w:hAnsi="Arial" w:cs="Arial"/>
                  <w:lang w:val="en-US" w:eastAsia="zh-CN"/>
                </w:rPr>
                <w:t>Nokia</w:t>
              </w:r>
            </w:ins>
          </w:p>
        </w:tc>
        <w:tc>
          <w:tcPr>
            <w:tcW w:w="8392" w:type="dxa"/>
          </w:tcPr>
          <w:p w14:paraId="2F0F11E5" w14:textId="2AFCDE48" w:rsidR="00D30690" w:rsidRDefault="00D30690" w:rsidP="00D30690">
            <w:pPr>
              <w:spacing w:after="120"/>
              <w:rPr>
                <w:rFonts w:ascii="Arial" w:eastAsiaTheme="minorEastAsia" w:hAnsi="Arial" w:cs="Arial"/>
                <w:lang w:val="en-US" w:eastAsia="zh-CN"/>
              </w:rPr>
            </w:pPr>
            <w:ins w:id="1642" w:author="Tan Yi (Nokia)" w:date="2023-04-18T15:50:00Z">
              <w:r>
                <w:rPr>
                  <w:rFonts w:ascii="Arial" w:eastAsiaTheme="minorEastAsia" w:hAnsi="Arial" w:cs="Arial"/>
                  <w:lang w:val="en-US" w:eastAsia="zh-CN"/>
                </w:rPr>
                <w:t>Option 3, keep previous agreement</w:t>
              </w:r>
            </w:ins>
            <w:ins w:id="1643" w:author="Tan Yi (Nokia)" w:date="2023-04-18T15:51:00Z">
              <w:r>
                <w:rPr>
                  <w:rFonts w:ascii="Arial" w:eastAsiaTheme="minorEastAsia" w:hAnsi="Arial" w:cs="Arial"/>
                  <w:lang w:val="en-US" w:eastAsia="zh-CN"/>
                </w:rPr>
                <w:t>, define the requirement based on the worse polarization, and should be defined in RAN4.</w:t>
              </w:r>
            </w:ins>
          </w:p>
        </w:tc>
      </w:tr>
    </w:tbl>
    <w:p w14:paraId="077F9C47" w14:textId="77777777" w:rsidR="002A299A" w:rsidRDefault="00CE1E5F">
      <w:pPr>
        <w:spacing w:after="0"/>
        <w:rPr>
          <w:color w:val="0070C0"/>
          <w:lang w:val="en-US" w:eastAsia="zh-CN"/>
        </w:rPr>
      </w:pPr>
      <w:r>
        <w:rPr>
          <w:color w:val="0070C0"/>
          <w:lang w:val="en-US" w:eastAsia="zh-CN"/>
        </w:rPr>
        <w:br w:type="page"/>
      </w:r>
    </w:p>
    <w:p w14:paraId="077F9C48" w14:textId="77777777" w:rsidR="002A299A" w:rsidRDefault="00CE1E5F">
      <w:pPr>
        <w:pStyle w:val="Heading3"/>
        <w:rPr>
          <w:sz w:val="24"/>
          <w:szCs w:val="16"/>
        </w:rPr>
      </w:pPr>
      <w:r>
        <w:rPr>
          <w:sz w:val="24"/>
          <w:szCs w:val="16"/>
        </w:rPr>
        <w:lastRenderedPageBreak/>
        <w:t>Band for requirement derivation</w:t>
      </w:r>
    </w:p>
    <w:p w14:paraId="077F9C49" w14:textId="77777777" w:rsidR="002A299A" w:rsidRDefault="00CE1E5F">
      <w:pPr>
        <w:spacing w:after="0"/>
        <w:rPr>
          <w:rFonts w:asciiTheme="minorHAnsi" w:hAnsiTheme="minorHAnsi" w:cstheme="minorHAnsi"/>
        </w:rPr>
      </w:pPr>
      <w:r>
        <w:rPr>
          <w:i/>
          <w:color w:val="0070C0"/>
          <w:lang w:val="en-US" w:eastAsia="zh-CN"/>
        </w:rPr>
        <w:t>Motivation:</w:t>
      </w:r>
      <w:r>
        <w:rPr>
          <w:rFonts w:asciiTheme="minorHAnsi" w:hAnsiTheme="minorHAnsi" w:cstheme="minorHAnsi"/>
        </w:rPr>
        <w:t xml:space="preserve"> Requirement for 28GHz bands are prioritized. Further evaluation is needed for 39GHz bands requirements after 28GHz bands requirements are converged. (</w:t>
      </w:r>
      <w:r>
        <w:rPr>
          <w:rFonts w:asciiTheme="minorHAnsi" w:hAnsiTheme="minorHAnsi" w:cstheme="minorHAnsi"/>
          <w:color w:val="4472C4" w:themeColor="accent1"/>
        </w:rPr>
        <w:t>R4-2304824</w:t>
      </w:r>
      <w:r>
        <w:rPr>
          <w:rFonts w:asciiTheme="minorHAnsi" w:hAnsiTheme="minorHAnsi" w:cstheme="minorHAnsi"/>
        </w:rPr>
        <w:t>).</w:t>
      </w:r>
    </w:p>
    <w:p w14:paraId="077F9C4A" w14:textId="77777777" w:rsidR="002A299A" w:rsidRDefault="002A299A">
      <w:pPr>
        <w:spacing w:after="0"/>
        <w:rPr>
          <w:rFonts w:asciiTheme="minorHAnsi" w:hAnsiTheme="minorHAnsi" w:cstheme="minorHAnsi"/>
        </w:rPr>
      </w:pPr>
    </w:p>
    <w:p w14:paraId="077F9C4B" w14:textId="77777777" w:rsidR="002A299A" w:rsidRDefault="00CE1E5F">
      <w:pPr>
        <w:spacing w:after="120"/>
        <w:rPr>
          <w:color w:val="0070C0"/>
          <w:szCs w:val="24"/>
          <w:lang w:eastAsia="zh-CN"/>
        </w:rPr>
      </w:pPr>
      <w:r>
        <w:rPr>
          <w:color w:val="0070C0"/>
          <w:szCs w:val="24"/>
          <w:lang w:eastAsia="zh-CN"/>
        </w:rPr>
        <w:t>Proposals: Y/N</w:t>
      </w:r>
    </w:p>
    <w:p w14:paraId="077F9C4C" w14:textId="77777777" w:rsidR="002A299A" w:rsidRDefault="002A299A">
      <w:pPr>
        <w:rPr>
          <w:color w:val="0070C0"/>
          <w:szCs w:val="24"/>
          <w:lang w:eastAsia="zh-CN"/>
        </w:rPr>
      </w:pPr>
    </w:p>
    <w:tbl>
      <w:tblPr>
        <w:tblStyle w:val="TableGrid"/>
        <w:tblW w:w="0" w:type="auto"/>
        <w:tblLook w:val="04A0" w:firstRow="1" w:lastRow="0" w:firstColumn="1" w:lastColumn="0" w:noHBand="0" w:noVBand="1"/>
      </w:tblPr>
      <w:tblGrid>
        <w:gridCol w:w="1239"/>
        <w:gridCol w:w="8392"/>
      </w:tblGrid>
      <w:tr w:rsidR="002A299A" w14:paraId="077F9C4F" w14:textId="77777777">
        <w:tc>
          <w:tcPr>
            <w:tcW w:w="1239" w:type="dxa"/>
          </w:tcPr>
          <w:p w14:paraId="077F9C4D"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392" w:type="dxa"/>
          </w:tcPr>
          <w:p w14:paraId="077F9C4E"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C53" w14:textId="77777777">
        <w:tc>
          <w:tcPr>
            <w:tcW w:w="1239" w:type="dxa"/>
          </w:tcPr>
          <w:p w14:paraId="077F9C50" w14:textId="77777777" w:rsidR="002A299A" w:rsidRDefault="00CE1E5F">
            <w:pPr>
              <w:spacing w:after="120"/>
              <w:rPr>
                <w:rFonts w:ascii="Arial" w:eastAsiaTheme="minorEastAsia" w:hAnsi="Arial" w:cs="Arial"/>
                <w:lang w:val="en-US" w:eastAsia="zh-CN"/>
              </w:rPr>
            </w:pPr>
            <w:r>
              <w:rPr>
                <w:rFonts w:ascii="Arial" w:hAnsi="Arial" w:cs="Arial"/>
                <w:lang w:val="en-US" w:eastAsia="ja-JP"/>
              </w:rPr>
              <w:t>Murata</w:t>
            </w:r>
          </w:p>
        </w:tc>
        <w:tc>
          <w:tcPr>
            <w:tcW w:w="8392" w:type="dxa"/>
          </w:tcPr>
          <w:p w14:paraId="077F9C51" w14:textId="77777777" w:rsidR="002A299A" w:rsidRDefault="00CE1E5F">
            <w:pPr>
              <w:spacing w:after="120"/>
              <w:rPr>
                <w:rFonts w:ascii="Arial" w:hAnsi="Arial" w:cs="Arial"/>
                <w:lang w:val="en-US" w:eastAsia="ja-JP"/>
              </w:rPr>
            </w:pPr>
            <w:r>
              <w:rPr>
                <w:rFonts w:ascii="Arial" w:hAnsi="Arial" w:cs="Arial"/>
                <w:lang w:val="en-US" w:eastAsia="ja-JP"/>
              </w:rPr>
              <w:t>We support proposal (Y)</w:t>
            </w:r>
          </w:p>
          <w:p w14:paraId="077F9C52" w14:textId="77777777" w:rsidR="002A299A" w:rsidRDefault="00CE1E5F">
            <w:pPr>
              <w:spacing w:after="120"/>
              <w:rPr>
                <w:rFonts w:ascii="Arial" w:eastAsiaTheme="minorEastAsia" w:hAnsi="Arial" w:cs="Arial"/>
                <w:lang w:val="en-US" w:eastAsia="zh-CN"/>
              </w:rPr>
            </w:pPr>
            <w:r>
              <w:rPr>
                <w:rFonts w:ascii="Arial" w:hAnsi="Arial" w:cs="Arial"/>
                <w:lang w:val="en-US" w:eastAsia="ja-JP"/>
              </w:rPr>
              <w:t>Does 48GHz will be discussed with 39GHz?</w:t>
            </w:r>
          </w:p>
        </w:tc>
      </w:tr>
      <w:tr w:rsidR="002A299A" w14:paraId="077F9C56" w14:textId="77777777">
        <w:tc>
          <w:tcPr>
            <w:tcW w:w="1239" w:type="dxa"/>
          </w:tcPr>
          <w:p w14:paraId="077F9C54" w14:textId="77777777" w:rsidR="002A299A" w:rsidRDefault="00CE1E5F">
            <w:pPr>
              <w:spacing w:after="120"/>
              <w:rPr>
                <w:rFonts w:ascii="Arial" w:eastAsiaTheme="minorEastAsia" w:hAnsi="Arial" w:cs="Arial"/>
                <w:lang w:val="en-US" w:eastAsia="zh-CN"/>
              </w:rPr>
            </w:pPr>
            <w:ins w:id="1644" w:author="vivo" w:date="2023-04-17T17:12: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77F9C55" w14:textId="77777777" w:rsidR="002A299A" w:rsidRDefault="00CE1E5F">
            <w:pPr>
              <w:spacing w:after="120"/>
              <w:rPr>
                <w:rFonts w:ascii="Arial" w:eastAsiaTheme="minorEastAsia" w:hAnsi="Arial" w:cs="Arial"/>
                <w:lang w:val="en-US" w:eastAsia="zh-CN"/>
              </w:rPr>
            </w:pPr>
            <w:ins w:id="1645" w:author="vivo" w:date="2023-04-17T17:12:00Z">
              <w:r>
                <w:rPr>
                  <w:rFonts w:ascii="Arial" w:eastAsiaTheme="minorEastAsia" w:hAnsi="Arial" w:cs="Arial" w:hint="eastAsia"/>
                  <w:lang w:val="en-US" w:eastAsia="zh-CN"/>
                </w:rPr>
                <w:t>O</w:t>
              </w:r>
              <w:r>
                <w:rPr>
                  <w:rFonts w:ascii="Arial" w:eastAsiaTheme="minorEastAsia" w:hAnsi="Arial" w:cs="Arial"/>
                  <w:lang w:val="en-US" w:eastAsia="zh-CN"/>
                </w:rPr>
                <w:t>K with proposal.</w:t>
              </w:r>
            </w:ins>
          </w:p>
        </w:tc>
      </w:tr>
      <w:tr w:rsidR="002A299A" w14:paraId="077F9C59" w14:textId="77777777">
        <w:trPr>
          <w:ins w:id="1646" w:author="Huawei" w:date="2023-04-17T17:36:00Z"/>
        </w:trPr>
        <w:tc>
          <w:tcPr>
            <w:tcW w:w="1239" w:type="dxa"/>
          </w:tcPr>
          <w:p w14:paraId="077F9C57" w14:textId="77777777" w:rsidR="002A299A" w:rsidRDefault="00CE1E5F">
            <w:pPr>
              <w:spacing w:after="120"/>
              <w:rPr>
                <w:ins w:id="1647" w:author="Huawei" w:date="2023-04-17T17:36:00Z"/>
                <w:rFonts w:ascii="Arial" w:eastAsiaTheme="minorEastAsia" w:hAnsi="Arial" w:cs="Arial"/>
                <w:lang w:val="en-US" w:eastAsia="zh-CN"/>
              </w:rPr>
            </w:pPr>
            <w:ins w:id="1648" w:author="Huawei" w:date="2023-04-17T17:36:00Z">
              <w:r>
                <w:rPr>
                  <w:rFonts w:ascii="Arial" w:eastAsiaTheme="minorEastAsia" w:hAnsi="Arial" w:cs="Arial"/>
                  <w:lang w:val="en-US" w:eastAsia="zh-CN"/>
                </w:rPr>
                <w:t>Huawei</w:t>
              </w:r>
            </w:ins>
          </w:p>
        </w:tc>
        <w:tc>
          <w:tcPr>
            <w:tcW w:w="8392" w:type="dxa"/>
          </w:tcPr>
          <w:p w14:paraId="077F9C58" w14:textId="77777777" w:rsidR="002A299A" w:rsidRDefault="00CE1E5F">
            <w:pPr>
              <w:spacing w:after="120"/>
              <w:rPr>
                <w:ins w:id="1649" w:author="Huawei" w:date="2023-04-17T17:36:00Z"/>
                <w:rFonts w:ascii="Arial" w:eastAsiaTheme="minorEastAsia" w:hAnsi="Arial" w:cs="Arial"/>
                <w:lang w:val="en-US" w:eastAsia="zh-CN"/>
              </w:rPr>
            </w:pPr>
            <w:ins w:id="1650" w:author="Huawei" w:date="2023-04-17T17:36:00Z">
              <w:r>
                <w:rPr>
                  <w:rFonts w:ascii="Arial" w:eastAsiaTheme="minorEastAsia" w:hAnsi="Arial" w:cs="Arial"/>
                  <w:lang w:val="en-US" w:eastAsia="zh-CN"/>
                </w:rPr>
                <w:t>Support.</w:t>
              </w:r>
            </w:ins>
          </w:p>
        </w:tc>
      </w:tr>
      <w:tr w:rsidR="002A299A" w14:paraId="077F9C5C" w14:textId="77777777">
        <w:trPr>
          <w:ins w:id="1651" w:author="LGE" w:date="2023-04-17T18:49:00Z"/>
        </w:trPr>
        <w:tc>
          <w:tcPr>
            <w:tcW w:w="1239" w:type="dxa"/>
          </w:tcPr>
          <w:p w14:paraId="077F9C5A" w14:textId="77777777" w:rsidR="002A299A" w:rsidRDefault="00CE1E5F">
            <w:pPr>
              <w:spacing w:after="120"/>
              <w:rPr>
                <w:ins w:id="1652" w:author="LGE" w:date="2023-04-17T18:49:00Z"/>
                <w:rFonts w:ascii="Arial" w:eastAsiaTheme="minorEastAsia" w:hAnsi="Arial" w:cs="Arial"/>
                <w:lang w:val="en-US" w:eastAsia="zh-CN"/>
              </w:rPr>
            </w:pPr>
            <w:ins w:id="1653" w:author="LGE" w:date="2023-04-17T18:49:00Z">
              <w:r>
                <w:rPr>
                  <w:rFonts w:ascii="Arial" w:eastAsia="Malgun Gothic" w:hAnsi="Arial" w:cs="Arial" w:hint="eastAsia"/>
                  <w:lang w:val="en-US" w:eastAsia="ko-KR"/>
                </w:rPr>
                <w:t>LGE</w:t>
              </w:r>
            </w:ins>
          </w:p>
        </w:tc>
        <w:tc>
          <w:tcPr>
            <w:tcW w:w="8392" w:type="dxa"/>
          </w:tcPr>
          <w:p w14:paraId="077F9C5B" w14:textId="77777777" w:rsidR="002A299A" w:rsidRDefault="00CE1E5F">
            <w:pPr>
              <w:spacing w:after="120"/>
              <w:rPr>
                <w:ins w:id="1654" w:author="LGE" w:date="2023-04-17T18:49:00Z"/>
                <w:rFonts w:ascii="Arial" w:eastAsiaTheme="minorEastAsia" w:hAnsi="Arial" w:cs="Arial"/>
                <w:lang w:val="en-US" w:eastAsia="zh-CN"/>
              </w:rPr>
            </w:pPr>
            <w:ins w:id="1655" w:author="LGE" w:date="2023-04-17T18:49:00Z">
              <w:r>
                <w:rPr>
                  <w:rFonts w:ascii="Arial" w:eastAsia="Malgun Gothic" w:hAnsi="Arial" w:cs="Arial"/>
                  <w:lang w:val="en-US" w:eastAsia="ko-KR"/>
                </w:rPr>
                <w:t xml:space="preserve">OK to prioritize the requirement for 28GHz bands. However, we need to have common understanding that the requirements of 39GHz bands are also in-scope in this WI. </w:t>
              </w:r>
            </w:ins>
          </w:p>
        </w:tc>
      </w:tr>
      <w:tr w:rsidR="002A299A" w14:paraId="077F9C5F" w14:textId="77777777">
        <w:trPr>
          <w:ins w:id="1656" w:author="ZTE, Wei Lin" w:date="2023-04-17T22:07:00Z"/>
        </w:trPr>
        <w:tc>
          <w:tcPr>
            <w:tcW w:w="1239" w:type="dxa"/>
          </w:tcPr>
          <w:p w14:paraId="077F9C5D" w14:textId="77777777" w:rsidR="002A299A" w:rsidRDefault="00CE1E5F">
            <w:pPr>
              <w:spacing w:after="120"/>
              <w:rPr>
                <w:ins w:id="1657" w:author="ZTE, Wei Lin" w:date="2023-04-17T22:07:00Z"/>
                <w:rFonts w:ascii="Arial" w:hAnsi="Arial" w:cs="Arial"/>
                <w:lang w:val="en-US" w:eastAsia="zh-CN"/>
              </w:rPr>
            </w:pPr>
            <w:ins w:id="1658" w:author="ZTE, Wei Lin" w:date="2023-04-17T22:07:00Z">
              <w:r>
                <w:rPr>
                  <w:rFonts w:ascii="Arial" w:hAnsi="Arial" w:cs="Arial" w:hint="eastAsia"/>
                  <w:lang w:val="en-US" w:eastAsia="zh-CN"/>
                </w:rPr>
                <w:t>ZTE</w:t>
              </w:r>
            </w:ins>
          </w:p>
        </w:tc>
        <w:tc>
          <w:tcPr>
            <w:tcW w:w="8392" w:type="dxa"/>
          </w:tcPr>
          <w:p w14:paraId="077F9C5E" w14:textId="77777777" w:rsidR="002A299A" w:rsidRDefault="00CE1E5F">
            <w:pPr>
              <w:spacing w:after="120"/>
              <w:rPr>
                <w:ins w:id="1659" w:author="ZTE, Wei Lin" w:date="2023-04-17T22:07:00Z"/>
                <w:rFonts w:ascii="Arial" w:hAnsi="Arial" w:cs="Arial"/>
                <w:lang w:val="en-US" w:eastAsia="zh-CN"/>
              </w:rPr>
            </w:pPr>
            <w:ins w:id="1660" w:author="ZTE, Wei Lin" w:date="2023-04-17T22:07:00Z">
              <w:r>
                <w:rPr>
                  <w:rFonts w:ascii="Arial" w:hAnsi="Arial" w:cs="Arial" w:hint="eastAsia"/>
                  <w:lang w:val="en-US" w:eastAsia="zh-CN"/>
                </w:rPr>
                <w:t>We support this proposal.</w:t>
              </w:r>
            </w:ins>
          </w:p>
        </w:tc>
      </w:tr>
      <w:tr w:rsidR="004E6344" w14:paraId="79ECB117" w14:textId="77777777">
        <w:trPr>
          <w:ins w:id="1661" w:author="Xiaomi" w:date="2023-04-18T18:15:00Z"/>
        </w:trPr>
        <w:tc>
          <w:tcPr>
            <w:tcW w:w="1239" w:type="dxa"/>
          </w:tcPr>
          <w:p w14:paraId="256E58B8" w14:textId="391E10BE" w:rsidR="004E6344" w:rsidRPr="004E6344" w:rsidRDefault="004E6344">
            <w:pPr>
              <w:spacing w:after="120"/>
              <w:rPr>
                <w:ins w:id="1662" w:author="Xiaomi" w:date="2023-04-18T18:15:00Z"/>
                <w:rFonts w:ascii="Arial" w:eastAsiaTheme="minorEastAsia" w:hAnsi="Arial" w:cs="Arial"/>
                <w:lang w:val="en-US" w:eastAsia="zh-CN"/>
                <w:rPrChange w:id="1663" w:author="Xiaomi" w:date="2023-04-18T18:15:00Z">
                  <w:rPr>
                    <w:ins w:id="1664" w:author="Xiaomi" w:date="2023-04-18T18:15:00Z"/>
                    <w:rFonts w:ascii="Arial" w:hAnsi="Arial" w:cs="Arial"/>
                    <w:lang w:val="en-US" w:eastAsia="zh-CN"/>
                  </w:rPr>
                </w:rPrChange>
              </w:rPr>
            </w:pPr>
            <w:ins w:id="1665" w:author="Xiaomi" w:date="2023-04-18T18:15: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154E5A58" w14:textId="71A30FCA" w:rsidR="004E6344" w:rsidRPr="004E6344" w:rsidRDefault="004E6344">
            <w:pPr>
              <w:spacing w:after="120"/>
              <w:rPr>
                <w:ins w:id="1666" w:author="Xiaomi" w:date="2023-04-18T18:15:00Z"/>
                <w:rFonts w:ascii="Arial" w:eastAsiaTheme="minorEastAsia" w:hAnsi="Arial" w:cs="Arial"/>
                <w:lang w:val="en-US" w:eastAsia="zh-CN"/>
                <w:rPrChange w:id="1667" w:author="Xiaomi" w:date="2023-04-18T18:15:00Z">
                  <w:rPr>
                    <w:ins w:id="1668" w:author="Xiaomi" w:date="2023-04-18T18:15:00Z"/>
                    <w:rFonts w:ascii="Arial" w:hAnsi="Arial" w:cs="Arial"/>
                    <w:lang w:val="en-US" w:eastAsia="zh-CN"/>
                  </w:rPr>
                </w:rPrChange>
              </w:rPr>
            </w:pPr>
            <w:ins w:id="1669" w:author="Xiaomi" w:date="2023-04-18T18:15:00Z">
              <w:r>
                <w:rPr>
                  <w:rFonts w:ascii="Arial" w:eastAsiaTheme="minorEastAsia" w:hAnsi="Arial" w:cs="Arial" w:hint="eastAsia"/>
                  <w:lang w:val="en-US" w:eastAsia="zh-CN"/>
                </w:rPr>
                <w:t>s</w:t>
              </w:r>
              <w:r>
                <w:rPr>
                  <w:rFonts w:ascii="Arial" w:eastAsiaTheme="minorEastAsia" w:hAnsi="Arial" w:cs="Arial"/>
                  <w:lang w:val="en-US" w:eastAsia="zh-CN"/>
                </w:rPr>
                <w:t>upport this proposal</w:t>
              </w:r>
            </w:ins>
          </w:p>
        </w:tc>
      </w:tr>
      <w:tr w:rsidR="00642B05" w14:paraId="20A8992B" w14:textId="77777777">
        <w:trPr>
          <w:ins w:id="1670" w:author="Steven Chen" w:date="2023-04-18T15:13:00Z"/>
        </w:trPr>
        <w:tc>
          <w:tcPr>
            <w:tcW w:w="1239" w:type="dxa"/>
          </w:tcPr>
          <w:p w14:paraId="4E1E9B62" w14:textId="242B8EF2" w:rsidR="00642B05" w:rsidRDefault="007814B1">
            <w:pPr>
              <w:spacing w:after="120"/>
              <w:rPr>
                <w:ins w:id="1671" w:author="Steven Chen" w:date="2023-04-18T15:13:00Z"/>
                <w:rFonts w:ascii="Arial" w:eastAsiaTheme="minorEastAsia" w:hAnsi="Arial" w:cs="Arial"/>
                <w:lang w:val="en-US" w:eastAsia="zh-CN"/>
              </w:rPr>
            </w:pPr>
            <w:ins w:id="1672" w:author="Steven Chen" w:date="2023-04-18T15:13:00Z">
              <w:r>
                <w:rPr>
                  <w:rFonts w:ascii="Arial" w:eastAsiaTheme="minorEastAsia" w:hAnsi="Arial" w:cs="Arial"/>
                  <w:lang w:val="en-US" w:eastAsia="zh-CN"/>
                </w:rPr>
                <w:t>Apple</w:t>
              </w:r>
            </w:ins>
          </w:p>
        </w:tc>
        <w:tc>
          <w:tcPr>
            <w:tcW w:w="8392" w:type="dxa"/>
          </w:tcPr>
          <w:p w14:paraId="073BEABA" w14:textId="1901695D" w:rsidR="00642B05" w:rsidRDefault="007814B1">
            <w:pPr>
              <w:spacing w:after="120"/>
              <w:rPr>
                <w:ins w:id="1673" w:author="Steven Chen" w:date="2023-04-18T15:13:00Z"/>
                <w:rFonts w:ascii="Arial" w:eastAsiaTheme="minorEastAsia" w:hAnsi="Arial" w:cs="Arial"/>
                <w:lang w:val="en-US" w:eastAsia="zh-CN"/>
              </w:rPr>
            </w:pPr>
            <w:ins w:id="1674" w:author="Steven Chen" w:date="2023-04-18T15:17:00Z">
              <w:r>
                <w:rPr>
                  <w:rFonts w:ascii="Arial" w:eastAsiaTheme="minorEastAsia" w:hAnsi="Arial" w:cs="Arial"/>
                  <w:lang w:val="en-US" w:eastAsia="zh-CN"/>
                </w:rPr>
                <w:t>It is OK. At the same time,</w:t>
              </w:r>
            </w:ins>
            <w:ins w:id="1675" w:author="Steven Chen" w:date="2023-04-18T15:18:00Z">
              <w:r>
                <w:rPr>
                  <w:rFonts w:ascii="Arial" w:eastAsiaTheme="minorEastAsia" w:hAnsi="Arial" w:cs="Arial"/>
                  <w:lang w:val="en-US" w:eastAsia="zh-CN"/>
                </w:rPr>
                <w:t xml:space="preserve"> how many bands should we specify requirements for before closing the WI?</w:t>
              </w:r>
            </w:ins>
          </w:p>
        </w:tc>
      </w:tr>
      <w:tr w:rsidR="00A05D43" w14:paraId="1F1C6DDB" w14:textId="77777777">
        <w:trPr>
          <w:ins w:id="1676" w:author="Samsung" w:date="2023-04-19T11:05:00Z"/>
        </w:trPr>
        <w:tc>
          <w:tcPr>
            <w:tcW w:w="1239" w:type="dxa"/>
          </w:tcPr>
          <w:p w14:paraId="4151B1E4" w14:textId="3DEBD095" w:rsidR="00A05D43" w:rsidRDefault="00A05D43">
            <w:pPr>
              <w:spacing w:after="120"/>
              <w:rPr>
                <w:ins w:id="1677" w:author="Samsung" w:date="2023-04-19T11:05:00Z"/>
                <w:rFonts w:ascii="Arial" w:eastAsiaTheme="minorEastAsia" w:hAnsi="Arial" w:cs="Arial"/>
                <w:lang w:val="en-US" w:eastAsia="zh-CN"/>
              </w:rPr>
            </w:pPr>
            <w:ins w:id="1678" w:author="Samsung" w:date="2023-04-19T11:05:00Z">
              <w:r>
                <w:rPr>
                  <w:rFonts w:ascii="Arial" w:eastAsiaTheme="minorEastAsia" w:hAnsi="Arial" w:cs="Arial" w:hint="eastAsia"/>
                  <w:lang w:val="en-US" w:eastAsia="zh-CN"/>
                </w:rPr>
                <w:t>S</w:t>
              </w:r>
              <w:r>
                <w:rPr>
                  <w:rFonts w:ascii="Arial" w:eastAsiaTheme="minorEastAsia" w:hAnsi="Arial" w:cs="Arial"/>
                  <w:lang w:val="en-US" w:eastAsia="zh-CN"/>
                </w:rPr>
                <w:t>ams</w:t>
              </w:r>
            </w:ins>
            <w:ins w:id="1679" w:author="Samsung" w:date="2023-04-19T11:06:00Z">
              <w:r>
                <w:rPr>
                  <w:rFonts w:ascii="Arial" w:eastAsiaTheme="minorEastAsia" w:hAnsi="Arial" w:cs="Arial"/>
                  <w:lang w:val="en-US" w:eastAsia="zh-CN"/>
                </w:rPr>
                <w:t>ung</w:t>
              </w:r>
            </w:ins>
          </w:p>
        </w:tc>
        <w:tc>
          <w:tcPr>
            <w:tcW w:w="8392" w:type="dxa"/>
          </w:tcPr>
          <w:p w14:paraId="76225B7B" w14:textId="50E5BCDB" w:rsidR="00A05D43" w:rsidRDefault="000831C6">
            <w:pPr>
              <w:spacing w:after="120"/>
              <w:rPr>
                <w:ins w:id="1680" w:author="Samsung" w:date="2023-04-19T11:05:00Z"/>
                <w:rFonts w:ascii="Arial" w:eastAsiaTheme="minorEastAsia" w:hAnsi="Arial" w:cs="Arial"/>
                <w:lang w:val="en-US" w:eastAsia="zh-CN"/>
              </w:rPr>
            </w:pPr>
            <w:ins w:id="1681" w:author="Samsung" w:date="2023-04-19T11:06:00Z">
              <w:r>
                <w:rPr>
                  <w:rFonts w:ascii="Arial" w:eastAsiaTheme="minorEastAsia" w:hAnsi="Arial" w:cs="Arial" w:hint="eastAsia"/>
                  <w:lang w:val="en-US" w:eastAsia="zh-CN"/>
                </w:rPr>
                <w:t>S</w:t>
              </w:r>
              <w:r>
                <w:rPr>
                  <w:rFonts w:ascii="Arial" w:eastAsiaTheme="minorEastAsia" w:hAnsi="Arial" w:cs="Arial"/>
                  <w:lang w:val="en-US" w:eastAsia="zh-CN"/>
                </w:rPr>
                <w:t>upport.</w:t>
              </w:r>
            </w:ins>
          </w:p>
        </w:tc>
      </w:tr>
      <w:tr w:rsidR="008D1CF8" w14:paraId="4A03FF5C" w14:textId="77777777">
        <w:trPr>
          <w:ins w:id="1682" w:author="Zhao, Kun" w:date="2023-04-19T11:33:00Z"/>
        </w:trPr>
        <w:tc>
          <w:tcPr>
            <w:tcW w:w="1239" w:type="dxa"/>
          </w:tcPr>
          <w:p w14:paraId="3A808BAE" w14:textId="63C07EDE" w:rsidR="008D1CF8" w:rsidRDefault="008D1CF8" w:rsidP="008D1CF8">
            <w:pPr>
              <w:spacing w:after="120"/>
              <w:rPr>
                <w:ins w:id="1683" w:author="Zhao, Kun" w:date="2023-04-19T11:33:00Z"/>
                <w:rFonts w:ascii="Arial" w:eastAsiaTheme="minorEastAsia" w:hAnsi="Arial" w:cs="Arial"/>
                <w:lang w:val="en-US" w:eastAsia="zh-CN"/>
              </w:rPr>
            </w:pPr>
            <w:ins w:id="1684" w:author="Zhao, Kun" w:date="2023-04-19T11:33:00Z">
              <w:r>
                <w:rPr>
                  <w:rFonts w:ascii="Arial" w:hAnsi="Arial" w:cs="Arial"/>
                  <w:lang w:val="en-US" w:eastAsia="zh-CN"/>
                </w:rPr>
                <w:t>Sony</w:t>
              </w:r>
            </w:ins>
          </w:p>
        </w:tc>
        <w:tc>
          <w:tcPr>
            <w:tcW w:w="8392" w:type="dxa"/>
          </w:tcPr>
          <w:p w14:paraId="707B6CA6" w14:textId="6ACFE995" w:rsidR="008D1CF8" w:rsidRDefault="008D1CF8" w:rsidP="008D1CF8">
            <w:pPr>
              <w:spacing w:after="120"/>
              <w:rPr>
                <w:ins w:id="1685" w:author="Zhao, Kun" w:date="2023-04-19T11:33:00Z"/>
                <w:rFonts w:ascii="Arial" w:eastAsiaTheme="minorEastAsia" w:hAnsi="Arial" w:cs="Arial"/>
                <w:lang w:val="en-US" w:eastAsia="zh-CN"/>
              </w:rPr>
            </w:pPr>
            <w:ins w:id="1686" w:author="Zhao, Kun" w:date="2023-04-19T11:33:00Z">
              <w:r>
                <w:rPr>
                  <w:rFonts w:ascii="Arial" w:hAnsi="Arial" w:cs="Arial"/>
                  <w:lang w:val="en-US" w:eastAsia="zh-CN"/>
                </w:rPr>
                <w:t xml:space="preserve">Fine with the proposed. </w:t>
              </w:r>
            </w:ins>
          </w:p>
        </w:tc>
      </w:tr>
      <w:tr w:rsidR="00D13006" w14:paraId="2728374C" w14:textId="77777777">
        <w:trPr>
          <w:ins w:id="1687" w:author="Ericsson" w:date="2023-04-19T21:07:00Z"/>
        </w:trPr>
        <w:tc>
          <w:tcPr>
            <w:tcW w:w="1239" w:type="dxa"/>
          </w:tcPr>
          <w:p w14:paraId="4F65E5DA" w14:textId="38E4A183" w:rsidR="00D13006" w:rsidRDefault="00D13006" w:rsidP="008D1CF8">
            <w:pPr>
              <w:spacing w:after="120"/>
              <w:rPr>
                <w:ins w:id="1688" w:author="Ericsson" w:date="2023-04-19T21:07:00Z"/>
                <w:rFonts w:ascii="Arial" w:hAnsi="Arial" w:cs="Arial"/>
                <w:lang w:val="en-US" w:eastAsia="zh-CN"/>
              </w:rPr>
            </w:pPr>
            <w:ins w:id="1689" w:author="Ericsson" w:date="2023-04-19T21:07:00Z">
              <w:r>
                <w:rPr>
                  <w:rFonts w:ascii="Arial" w:hAnsi="Arial" w:cs="Arial"/>
                  <w:lang w:val="en-US" w:eastAsia="zh-CN"/>
                </w:rPr>
                <w:t>Ericsson</w:t>
              </w:r>
            </w:ins>
          </w:p>
        </w:tc>
        <w:tc>
          <w:tcPr>
            <w:tcW w:w="8392" w:type="dxa"/>
          </w:tcPr>
          <w:p w14:paraId="132FADB8" w14:textId="31EE6E1D" w:rsidR="00D13006" w:rsidRDefault="00D13006" w:rsidP="008D1CF8">
            <w:pPr>
              <w:spacing w:after="120"/>
              <w:rPr>
                <w:ins w:id="1690" w:author="Ericsson" w:date="2023-04-19T21:07:00Z"/>
                <w:rFonts w:ascii="Arial" w:hAnsi="Arial" w:cs="Arial"/>
                <w:lang w:val="en-US" w:eastAsia="zh-CN"/>
              </w:rPr>
            </w:pPr>
            <w:ins w:id="1691" w:author="Ericsson" w:date="2023-04-19T21:07:00Z">
              <w:r>
                <w:rPr>
                  <w:rFonts w:ascii="Arial" w:hAnsi="Arial" w:cs="Arial"/>
                  <w:lang w:val="en-US" w:eastAsia="zh-CN"/>
                </w:rPr>
                <w:t>Yes</w:t>
              </w:r>
            </w:ins>
          </w:p>
        </w:tc>
      </w:tr>
      <w:tr w:rsidR="00F63CF6" w14:paraId="5A1C5DA5" w14:textId="77777777">
        <w:trPr>
          <w:ins w:id="1692" w:author="Qualcomm" w:date="2023-04-19T17:35:00Z"/>
        </w:trPr>
        <w:tc>
          <w:tcPr>
            <w:tcW w:w="1239" w:type="dxa"/>
          </w:tcPr>
          <w:p w14:paraId="7EAF87BC" w14:textId="3A2C6B33" w:rsidR="00F63CF6" w:rsidRDefault="00F63CF6" w:rsidP="008D1CF8">
            <w:pPr>
              <w:spacing w:after="120"/>
              <w:rPr>
                <w:ins w:id="1693" w:author="Qualcomm" w:date="2023-04-19T17:35:00Z"/>
                <w:rFonts w:ascii="Arial" w:hAnsi="Arial" w:cs="Arial"/>
                <w:lang w:val="en-US" w:eastAsia="zh-CN"/>
              </w:rPr>
            </w:pPr>
            <w:ins w:id="1694" w:author="Qualcomm" w:date="2023-04-19T17:35:00Z">
              <w:r>
                <w:rPr>
                  <w:rFonts w:ascii="Arial" w:hAnsi="Arial" w:cs="Arial"/>
                  <w:lang w:val="en-US" w:eastAsia="zh-CN"/>
                </w:rPr>
                <w:t>Qualcomm</w:t>
              </w:r>
            </w:ins>
          </w:p>
        </w:tc>
        <w:tc>
          <w:tcPr>
            <w:tcW w:w="8392" w:type="dxa"/>
          </w:tcPr>
          <w:p w14:paraId="3A4C72B8" w14:textId="77777777" w:rsidR="00166E2E" w:rsidRDefault="000A49DF" w:rsidP="008D1CF8">
            <w:pPr>
              <w:spacing w:after="120"/>
              <w:rPr>
                <w:ins w:id="1695" w:author="Qualcomm" w:date="2023-04-19T17:37:00Z"/>
                <w:rFonts w:ascii="Arial" w:hAnsi="Arial" w:cs="Arial"/>
                <w:lang w:val="en-US" w:eastAsia="zh-CN"/>
              </w:rPr>
            </w:pPr>
            <w:ins w:id="1696" w:author="Qualcomm" w:date="2023-04-19T17:35:00Z">
              <w:r>
                <w:rPr>
                  <w:rFonts w:ascii="Arial" w:hAnsi="Arial" w:cs="Arial"/>
                  <w:lang w:val="en-US" w:eastAsia="zh-CN"/>
                </w:rPr>
                <w:t>It is convenient and preferable to support the proposal</w:t>
              </w:r>
            </w:ins>
            <w:ins w:id="1697" w:author="Qualcomm" w:date="2023-04-19T17:37:00Z">
              <w:r w:rsidR="00166E2E">
                <w:rPr>
                  <w:rFonts w:ascii="Arial" w:hAnsi="Arial" w:cs="Arial"/>
                  <w:lang w:val="en-US" w:eastAsia="zh-CN"/>
                </w:rPr>
                <w:t>.</w:t>
              </w:r>
            </w:ins>
          </w:p>
          <w:p w14:paraId="2EF72392" w14:textId="6043E35F" w:rsidR="00F63CF6" w:rsidRDefault="00166E2E" w:rsidP="008D1CF8">
            <w:pPr>
              <w:spacing w:after="120"/>
              <w:rPr>
                <w:ins w:id="1698" w:author="Qualcomm" w:date="2023-04-19T17:35:00Z"/>
                <w:rFonts w:ascii="Arial" w:hAnsi="Arial" w:cs="Arial"/>
                <w:lang w:val="en-US" w:eastAsia="zh-CN"/>
              </w:rPr>
            </w:pPr>
            <w:ins w:id="1699" w:author="Qualcomm" w:date="2023-04-19T17:37:00Z">
              <w:r>
                <w:rPr>
                  <w:rFonts w:ascii="Arial" w:hAnsi="Arial" w:cs="Arial"/>
                  <w:lang w:val="en-US" w:eastAsia="zh-CN"/>
                </w:rPr>
                <w:t xml:space="preserve">The </w:t>
              </w:r>
            </w:ins>
            <w:ins w:id="1700" w:author="Qualcomm" w:date="2023-04-19T17:36:00Z">
              <w:r w:rsidR="001C1F9C">
                <w:rPr>
                  <w:rFonts w:ascii="Arial" w:hAnsi="Arial" w:cs="Arial"/>
                  <w:lang w:val="en-US" w:eastAsia="zh-CN"/>
                </w:rPr>
                <w:t xml:space="preserve">rapporteur </w:t>
              </w:r>
            </w:ins>
            <w:ins w:id="1701" w:author="Qualcomm" w:date="2023-04-19T17:38:00Z">
              <w:r>
                <w:rPr>
                  <w:rFonts w:ascii="Arial" w:hAnsi="Arial" w:cs="Arial"/>
                  <w:lang w:val="en-US" w:eastAsia="zh-CN"/>
                </w:rPr>
                <w:t xml:space="preserve">perspective </w:t>
              </w:r>
              <w:r w:rsidR="00E14B37">
                <w:rPr>
                  <w:rFonts w:ascii="Arial" w:hAnsi="Arial" w:cs="Arial"/>
                  <w:lang w:val="en-US" w:eastAsia="zh-CN"/>
                </w:rPr>
                <w:t>is that we may need to first address</w:t>
              </w:r>
            </w:ins>
            <w:ins w:id="1702" w:author="Qualcomm" w:date="2023-04-19T17:36:00Z">
              <w:r w:rsidR="001C1F9C">
                <w:rPr>
                  <w:rFonts w:ascii="Arial" w:hAnsi="Arial" w:cs="Arial"/>
                  <w:lang w:val="en-US" w:eastAsia="zh-CN"/>
                </w:rPr>
                <w:t xml:space="preserve"> Apple’s</w:t>
              </w:r>
            </w:ins>
            <w:ins w:id="1703" w:author="Qualcomm" w:date="2023-04-19T17:37:00Z">
              <w:r w:rsidR="001C1F9C">
                <w:rPr>
                  <w:rFonts w:ascii="Arial" w:hAnsi="Arial" w:cs="Arial"/>
                  <w:lang w:val="en-US" w:eastAsia="zh-CN"/>
                </w:rPr>
                <w:t xml:space="preserve"> question, perhaps in the WF discussion.</w:t>
              </w:r>
            </w:ins>
          </w:p>
        </w:tc>
      </w:tr>
      <w:tr w:rsidR="00024CB6" w14:paraId="4D2CB458" w14:textId="77777777">
        <w:tc>
          <w:tcPr>
            <w:tcW w:w="1239" w:type="dxa"/>
          </w:tcPr>
          <w:p w14:paraId="1C92540F" w14:textId="5B699AEC" w:rsidR="00024CB6" w:rsidRDefault="00024CB6" w:rsidP="00024CB6">
            <w:pPr>
              <w:spacing w:after="120"/>
              <w:rPr>
                <w:rFonts w:ascii="Arial" w:hAnsi="Arial" w:cs="Arial"/>
                <w:lang w:val="en-US" w:eastAsia="zh-CN"/>
              </w:rPr>
            </w:pPr>
            <w:ins w:id="1704" w:author="Tan Yi (Nokia)" w:date="2023-04-18T15:51:00Z">
              <w:r>
                <w:rPr>
                  <w:rFonts w:ascii="Arial" w:eastAsiaTheme="minorEastAsia" w:hAnsi="Arial" w:cs="Arial"/>
                  <w:lang w:val="en-US" w:eastAsia="zh-CN"/>
                </w:rPr>
                <w:t>Nokia</w:t>
              </w:r>
            </w:ins>
          </w:p>
        </w:tc>
        <w:tc>
          <w:tcPr>
            <w:tcW w:w="8392" w:type="dxa"/>
          </w:tcPr>
          <w:p w14:paraId="34AF8922" w14:textId="7D693628" w:rsidR="00024CB6" w:rsidRDefault="00024CB6" w:rsidP="00024CB6">
            <w:pPr>
              <w:spacing w:after="120"/>
              <w:rPr>
                <w:rFonts w:ascii="Arial" w:hAnsi="Arial" w:cs="Arial"/>
                <w:lang w:val="en-US" w:eastAsia="zh-CN"/>
              </w:rPr>
            </w:pPr>
            <w:ins w:id="1705" w:author="Tan Yi (Nokia)" w:date="2023-04-18T15:52:00Z">
              <w:r>
                <w:rPr>
                  <w:rFonts w:ascii="Arial" w:eastAsiaTheme="minorEastAsia" w:hAnsi="Arial" w:cs="Arial"/>
                  <w:lang w:val="en-US" w:eastAsia="zh-CN"/>
                </w:rPr>
                <w:t>Leave it to RAN to decide.</w:t>
              </w:r>
            </w:ins>
          </w:p>
        </w:tc>
      </w:tr>
    </w:tbl>
    <w:p w14:paraId="077F9C60" w14:textId="77777777" w:rsidR="002A299A" w:rsidRDefault="002A299A">
      <w:pPr>
        <w:rPr>
          <w:color w:val="0070C0"/>
          <w:lang w:val="en-US" w:eastAsia="zh-CN"/>
        </w:rPr>
      </w:pPr>
    </w:p>
    <w:p w14:paraId="077F9C61" w14:textId="77777777" w:rsidR="002A299A" w:rsidRDefault="00CE1E5F">
      <w:pPr>
        <w:spacing w:after="0"/>
        <w:rPr>
          <w:rFonts w:ascii="Arial" w:hAnsi="Arial"/>
          <w:sz w:val="24"/>
          <w:szCs w:val="16"/>
          <w:lang w:val="sv-SE" w:eastAsia="zh-CN"/>
        </w:rPr>
      </w:pPr>
      <w:r>
        <w:rPr>
          <w:sz w:val="24"/>
          <w:szCs w:val="16"/>
        </w:rPr>
        <w:br w:type="page"/>
      </w:r>
    </w:p>
    <w:p w14:paraId="077F9C62" w14:textId="77777777" w:rsidR="002A299A" w:rsidRDefault="00CE1E5F">
      <w:pPr>
        <w:pStyle w:val="Heading3"/>
        <w:rPr>
          <w:sz w:val="24"/>
          <w:szCs w:val="16"/>
        </w:rPr>
      </w:pPr>
      <w:r>
        <w:rPr>
          <w:sz w:val="24"/>
          <w:szCs w:val="16"/>
        </w:rPr>
        <w:lastRenderedPageBreak/>
        <w:t>Channel BW for verification</w:t>
      </w:r>
    </w:p>
    <w:p w14:paraId="077F9C63" w14:textId="77777777" w:rsidR="002A299A" w:rsidRDefault="00CE1E5F">
      <w:pPr>
        <w:spacing w:after="0"/>
        <w:rPr>
          <w:rFonts w:asciiTheme="minorHAnsi" w:hAnsiTheme="minorHAnsi" w:cstheme="minorHAnsi"/>
        </w:rPr>
      </w:pPr>
      <w:r>
        <w:rPr>
          <w:i/>
          <w:color w:val="0070C0"/>
          <w:lang w:val="en-US" w:eastAsia="zh-CN"/>
        </w:rPr>
        <w:t>Motivation:</w:t>
      </w:r>
      <w:r>
        <w:rPr>
          <w:rFonts w:asciiTheme="minorHAnsi" w:hAnsiTheme="minorHAnsi" w:cstheme="minorHAnsi"/>
        </w:rPr>
        <w:t xml:space="preserve"> No need to define for each CBW, only one of the </w:t>
      </w:r>
      <w:r>
        <w:rPr>
          <w:rFonts w:asciiTheme="minorHAnsi" w:hAnsiTheme="minorHAnsi" w:cstheme="minorHAnsi"/>
          <w:color w:val="4472C4" w:themeColor="accent1"/>
        </w:rPr>
        <w:t xml:space="preserve">CBW </w:t>
      </w:r>
      <w:r>
        <w:rPr>
          <w:rFonts w:asciiTheme="minorHAnsi" w:hAnsiTheme="minorHAnsi" w:cstheme="minorHAnsi"/>
        </w:rPr>
        <w:t>can be chosen for verification, e.g., 200MHz. (</w:t>
      </w:r>
      <w:r>
        <w:rPr>
          <w:rFonts w:asciiTheme="minorHAnsi" w:hAnsiTheme="minorHAnsi" w:cstheme="minorHAnsi"/>
          <w:color w:val="4472C4" w:themeColor="accent1"/>
        </w:rPr>
        <w:t>R4-2305098</w:t>
      </w:r>
      <w:r>
        <w:rPr>
          <w:rFonts w:asciiTheme="minorHAnsi" w:hAnsiTheme="minorHAnsi" w:cstheme="minorHAnsi"/>
        </w:rPr>
        <w:t>).</w:t>
      </w:r>
    </w:p>
    <w:p w14:paraId="077F9C64" w14:textId="77777777" w:rsidR="002A299A" w:rsidRDefault="002A299A">
      <w:pPr>
        <w:spacing w:after="0"/>
        <w:rPr>
          <w:rFonts w:asciiTheme="minorHAnsi" w:hAnsiTheme="minorHAnsi" w:cstheme="minorHAnsi"/>
        </w:rPr>
      </w:pPr>
    </w:p>
    <w:p w14:paraId="077F9C65" w14:textId="77777777" w:rsidR="002A299A" w:rsidRDefault="00CE1E5F">
      <w:pPr>
        <w:spacing w:after="120"/>
        <w:rPr>
          <w:color w:val="0070C0"/>
          <w:szCs w:val="24"/>
          <w:lang w:eastAsia="zh-CN"/>
        </w:rPr>
      </w:pPr>
      <w:r>
        <w:rPr>
          <w:color w:val="0070C0"/>
          <w:szCs w:val="24"/>
          <w:lang w:eastAsia="zh-CN"/>
        </w:rPr>
        <w:t>Proposals: Y/N</w:t>
      </w:r>
    </w:p>
    <w:p w14:paraId="077F9C66" w14:textId="77777777" w:rsidR="002A299A" w:rsidRDefault="002A299A">
      <w:pPr>
        <w:rPr>
          <w:color w:val="0070C0"/>
          <w:szCs w:val="24"/>
          <w:lang w:eastAsia="zh-CN"/>
        </w:rPr>
      </w:pPr>
    </w:p>
    <w:tbl>
      <w:tblPr>
        <w:tblStyle w:val="TableGrid"/>
        <w:tblW w:w="0" w:type="auto"/>
        <w:tblLook w:val="04A0" w:firstRow="1" w:lastRow="0" w:firstColumn="1" w:lastColumn="0" w:noHBand="0" w:noVBand="1"/>
      </w:tblPr>
      <w:tblGrid>
        <w:gridCol w:w="1239"/>
        <w:gridCol w:w="8392"/>
      </w:tblGrid>
      <w:tr w:rsidR="002A299A" w14:paraId="077F9C69" w14:textId="77777777">
        <w:tc>
          <w:tcPr>
            <w:tcW w:w="1239" w:type="dxa"/>
          </w:tcPr>
          <w:p w14:paraId="077F9C67"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392" w:type="dxa"/>
          </w:tcPr>
          <w:p w14:paraId="077F9C68"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C6C" w14:textId="77777777">
        <w:tc>
          <w:tcPr>
            <w:tcW w:w="1239" w:type="dxa"/>
          </w:tcPr>
          <w:p w14:paraId="077F9C6A" w14:textId="77777777" w:rsidR="002A299A" w:rsidRDefault="00CE1E5F">
            <w:pPr>
              <w:spacing w:after="120"/>
              <w:rPr>
                <w:rFonts w:ascii="Arial" w:eastAsiaTheme="minorEastAsia" w:hAnsi="Arial" w:cs="Arial"/>
                <w:lang w:val="en-US" w:eastAsia="zh-CN"/>
              </w:rPr>
            </w:pPr>
            <w:r>
              <w:rPr>
                <w:rFonts w:ascii="Arial" w:hAnsi="Arial" w:cs="Arial"/>
                <w:lang w:val="en-US" w:eastAsia="ja-JP"/>
              </w:rPr>
              <w:t>Murata</w:t>
            </w:r>
          </w:p>
        </w:tc>
        <w:tc>
          <w:tcPr>
            <w:tcW w:w="8392" w:type="dxa"/>
          </w:tcPr>
          <w:p w14:paraId="077F9C6B" w14:textId="77777777" w:rsidR="002A299A" w:rsidRDefault="00CE1E5F">
            <w:pPr>
              <w:spacing w:after="120"/>
              <w:rPr>
                <w:rFonts w:ascii="Arial" w:eastAsiaTheme="minorEastAsia" w:hAnsi="Arial" w:cs="Arial"/>
                <w:lang w:val="en-US" w:eastAsia="zh-CN"/>
              </w:rPr>
            </w:pPr>
            <w:r>
              <w:rPr>
                <w:rFonts w:ascii="Arial" w:hAnsi="Arial" w:cs="Arial"/>
                <w:lang w:val="en-US" w:eastAsia="ja-JP"/>
              </w:rPr>
              <w:t>We support proposal (Y)</w:t>
            </w:r>
          </w:p>
        </w:tc>
      </w:tr>
      <w:tr w:rsidR="002A299A" w14:paraId="077F9C6F" w14:textId="77777777">
        <w:tc>
          <w:tcPr>
            <w:tcW w:w="1239" w:type="dxa"/>
          </w:tcPr>
          <w:p w14:paraId="077F9C6D" w14:textId="77777777" w:rsidR="002A299A" w:rsidRDefault="00CE1E5F">
            <w:pPr>
              <w:spacing w:after="120"/>
              <w:rPr>
                <w:rFonts w:ascii="Arial" w:eastAsiaTheme="minorEastAsia" w:hAnsi="Arial" w:cs="Arial"/>
                <w:lang w:val="en-US" w:eastAsia="zh-CN"/>
              </w:rPr>
            </w:pPr>
            <w:ins w:id="1706" w:author="vivo" w:date="2023-04-17T17:12: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77F9C6E" w14:textId="77777777" w:rsidR="002A299A" w:rsidRDefault="00CE1E5F">
            <w:pPr>
              <w:spacing w:after="120"/>
              <w:rPr>
                <w:rFonts w:ascii="Arial" w:eastAsiaTheme="minorEastAsia" w:hAnsi="Arial" w:cs="Arial"/>
                <w:lang w:val="en-US" w:eastAsia="zh-CN"/>
              </w:rPr>
            </w:pPr>
            <w:ins w:id="1707" w:author="vivo" w:date="2023-04-17T17:12:00Z">
              <w:r>
                <w:rPr>
                  <w:rFonts w:ascii="Arial" w:eastAsiaTheme="minorEastAsia" w:hAnsi="Arial" w:cs="Arial"/>
                  <w:lang w:val="en-US" w:eastAsia="zh-CN"/>
                </w:rPr>
                <w:t>We support this proposal. In our simulation, we found that the CBW have tiny impact on UE performance, so we think it is unnecessary to define the requirement and verify them one by one.</w:t>
              </w:r>
            </w:ins>
          </w:p>
        </w:tc>
      </w:tr>
      <w:tr w:rsidR="002A299A" w14:paraId="077F9C72" w14:textId="77777777">
        <w:trPr>
          <w:ins w:id="1708" w:author="Huawei" w:date="2023-04-17T17:36:00Z"/>
        </w:trPr>
        <w:tc>
          <w:tcPr>
            <w:tcW w:w="1239" w:type="dxa"/>
          </w:tcPr>
          <w:p w14:paraId="077F9C70" w14:textId="77777777" w:rsidR="002A299A" w:rsidRDefault="00CE1E5F">
            <w:pPr>
              <w:spacing w:after="120"/>
              <w:rPr>
                <w:ins w:id="1709" w:author="Huawei" w:date="2023-04-17T17:36:00Z"/>
                <w:rFonts w:ascii="Arial" w:eastAsiaTheme="minorEastAsia" w:hAnsi="Arial" w:cs="Arial"/>
                <w:lang w:val="en-US" w:eastAsia="zh-CN"/>
              </w:rPr>
            </w:pPr>
            <w:ins w:id="1710" w:author="Huawei" w:date="2023-04-17T17:36:00Z">
              <w:r>
                <w:rPr>
                  <w:rFonts w:ascii="Arial" w:eastAsiaTheme="minorEastAsia" w:hAnsi="Arial" w:cs="Arial"/>
                  <w:lang w:val="en-US" w:eastAsia="zh-CN"/>
                </w:rPr>
                <w:t>Huawei</w:t>
              </w:r>
            </w:ins>
          </w:p>
        </w:tc>
        <w:tc>
          <w:tcPr>
            <w:tcW w:w="8392" w:type="dxa"/>
          </w:tcPr>
          <w:p w14:paraId="077F9C71" w14:textId="77777777" w:rsidR="002A299A" w:rsidRDefault="00CE1E5F">
            <w:pPr>
              <w:spacing w:after="120"/>
              <w:rPr>
                <w:ins w:id="1711" w:author="Huawei" w:date="2023-04-17T17:36:00Z"/>
                <w:rFonts w:ascii="Arial" w:eastAsiaTheme="minorEastAsia" w:hAnsi="Arial" w:cs="Arial"/>
                <w:lang w:val="en-US" w:eastAsia="zh-CN"/>
              </w:rPr>
            </w:pPr>
            <w:ins w:id="1712" w:author="Huawei" w:date="2023-04-17T17:36:00Z">
              <w:r>
                <w:rPr>
                  <w:rFonts w:ascii="Arial" w:eastAsiaTheme="minorEastAsia" w:hAnsi="Arial" w:cs="Arial"/>
                  <w:lang w:val="en-US" w:eastAsia="zh-CN"/>
                </w:rPr>
                <w:t xml:space="preserve">We prefer to follow the existing framework of legacy EIS spherical coverage requirement.  </w:t>
              </w:r>
            </w:ins>
          </w:p>
        </w:tc>
      </w:tr>
      <w:tr w:rsidR="002A299A" w14:paraId="077F9C75" w14:textId="77777777">
        <w:trPr>
          <w:ins w:id="1713" w:author="LGE" w:date="2023-04-17T18:49:00Z"/>
        </w:trPr>
        <w:tc>
          <w:tcPr>
            <w:tcW w:w="1239" w:type="dxa"/>
          </w:tcPr>
          <w:p w14:paraId="077F9C73" w14:textId="77777777" w:rsidR="002A299A" w:rsidRDefault="00CE1E5F">
            <w:pPr>
              <w:spacing w:after="120"/>
              <w:rPr>
                <w:ins w:id="1714" w:author="LGE" w:date="2023-04-17T18:49:00Z"/>
                <w:rFonts w:ascii="Arial" w:eastAsiaTheme="minorEastAsia" w:hAnsi="Arial" w:cs="Arial"/>
                <w:lang w:val="en-US" w:eastAsia="zh-CN"/>
              </w:rPr>
            </w:pPr>
            <w:ins w:id="1715" w:author="LGE" w:date="2023-04-17T18:49:00Z">
              <w:r>
                <w:rPr>
                  <w:rFonts w:ascii="Arial" w:eastAsia="Malgun Gothic" w:hAnsi="Arial" w:cs="Arial" w:hint="eastAsia"/>
                  <w:lang w:val="en-US" w:eastAsia="ko-KR"/>
                </w:rPr>
                <w:t>LGE</w:t>
              </w:r>
            </w:ins>
          </w:p>
        </w:tc>
        <w:tc>
          <w:tcPr>
            <w:tcW w:w="8392" w:type="dxa"/>
          </w:tcPr>
          <w:p w14:paraId="077F9C74" w14:textId="77777777" w:rsidR="002A299A" w:rsidRDefault="00CE1E5F">
            <w:pPr>
              <w:spacing w:after="120"/>
              <w:rPr>
                <w:ins w:id="1716" w:author="LGE" w:date="2023-04-17T18:49:00Z"/>
                <w:rFonts w:ascii="Arial" w:eastAsiaTheme="minorEastAsia" w:hAnsi="Arial" w:cs="Arial"/>
                <w:lang w:val="en-US" w:eastAsia="zh-CN"/>
              </w:rPr>
            </w:pPr>
            <w:ins w:id="1717" w:author="LGE" w:date="2023-04-17T18:49:00Z">
              <w:r>
                <w:rPr>
                  <w:rFonts w:ascii="Arial" w:eastAsia="Malgun Gothic" w:hAnsi="Arial" w:cs="Arial" w:hint="eastAsia"/>
                  <w:lang w:val="en-US" w:eastAsia="ko-KR"/>
                </w:rPr>
                <w:t>We support the prop</w:t>
              </w:r>
              <w:r>
                <w:rPr>
                  <w:rFonts w:ascii="Arial" w:eastAsia="Malgun Gothic" w:hAnsi="Arial" w:cs="Arial"/>
                  <w:lang w:val="en-US" w:eastAsia="ko-KR"/>
                </w:rPr>
                <w:t>osal.</w:t>
              </w:r>
            </w:ins>
          </w:p>
        </w:tc>
      </w:tr>
      <w:tr w:rsidR="002A299A" w14:paraId="077F9C78" w14:textId="77777777">
        <w:trPr>
          <w:ins w:id="1718" w:author="ZTE, Wei Lin" w:date="2023-04-17T22:07:00Z"/>
        </w:trPr>
        <w:tc>
          <w:tcPr>
            <w:tcW w:w="1239" w:type="dxa"/>
          </w:tcPr>
          <w:p w14:paraId="077F9C76" w14:textId="77777777" w:rsidR="002A299A" w:rsidRDefault="00CE1E5F">
            <w:pPr>
              <w:spacing w:after="120"/>
              <w:rPr>
                <w:ins w:id="1719" w:author="ZTE, Wei Lin" w:date="2023-04-17T22:07:00Z"/>
                <w:rFonts w:ascii="Arial" w:hAnsi="Arial" w:cs="Arial"/>
                <w:lang w:val="en-US" w:eastAsia="zh-CN"/>
              </w:rPr>
            </w:pPr>
            <w:ins w:id="1720" w:author="ZTE, Wei Lin" w:date="2023-04-17T22:07:00Z">
              <w:r>
                <w:rPr>
                  <w:rFonts w:ascii="Arial" w:hAnsi="Arial" w:cs="Arial" w:hint="eastAsia"/>
                  <w:lang w:val="en-US" w:eastAsia="zh-CN"/>
                </w:rPr>
                <w:t>ZTE</w:t>
              </w:r>
            </w:ins>
          </w:p>
        </w:tc>
        <w:tc>
          <w:tcPr>
            <w:tcW w:w="8392" w:type="dxa"/>
          </w:tcPr>
          <w:p w14:paraId="077F9C77" w14:textId="77777777" w:rsidR="002A299A" w:rsidRDefault="00CE1E5F">
            <w:pPr>
              <w:spacing w:after="120"/>
              <w:rPr>
                <w:ins w:id="1721" w:author="ZTE, Wei Lin" w:date="2023-04-17T22:07:00Z"/>
                <w:rFonts w:ascii="Arial" w:hAnsi="Arial" w:cs="Arial"/>
                <w:lang w:val="en-US" w:eastAsia="zh-CN"/>
              </w:rPr>
            </w:pPr>
            <w:ins w:id="1722" w:author="ZTE, Wei Lin" w:date="2023-04-17T22:08:00Z">
              <w:r>
                <w:rPr>
                  <w:rFonts w:ascii="Arial" w:hAnsi="Arial" w:cs="Arial" w:hint="eastAsia"/>
                  <w:lang w:val="en-US" w:eastAsia="zh-CN"/>
                </w:rPr>
                <w:t>We support this proposal.</w:t>
              </w:r>
            </w:ins>
          </w:p>
        </w:tc>
      </w:tr>
      <w:tr w:rsidR="008B0BBD" w14:paraId="65427AE4" w14:textId="77777777">
        <w:trPr>
          <w:ins w:id="1723" w:author="Xiaomi" w:date="2023-04-18T18:01:00Z"/>
        </w:trPr>
        <w:tc>
          <w:tcPr>
            <w:tcW w:w="1239" w:type="dxa"/>
          </w:tcPr>
          <w:p w14:paraId="77024914" w14:textId="1642D83F" w:rsidR="008B0BBD" w:rsidRPr="008B0BBD" w:rsidRDefault="008B0BBD">
            <w:pPr>
              <w:spacing w:after="120"/>
              <w:rPr>
                <w:ins w:id="1724" w:author="Xiaomi" w:date="2023-04-18T18:01:00Z"/>
                <w:rFonts w:ascii="Arial" w:eastAsiaTheme="minorEastAsia" w:hAnsi="Arial" w:cs="Arial"/>
                <w:lang w:val="en-US" w:eastAsia="zh-CN"/>
                <w:rPrChange w:id="1725" w:author="Xiaomi" w:date="2023-04-18T18:01:00Z">
                  <w:rPr>
                    <w:ins w:id="1726" w:author="Xiaomi" w:date="2023-04-18T18:01:00Z"/>
                    <w:rFonts w:ascii="Arial" w:hAnsi="Arial" w:cs="Arial"/>
                    <w:lang w:val="en-US" w:eastAsia="zh-CN"/>
                  </w:rPr>
                </w:rPrChange>
              </w:rPr>
            </w:pPr>
            <w:ins w:id="1727" w:author="Xiaomi" w:date="2023-04-18T18:01:00Z">
              <w:r>
                <w:rPr>
                  <w:rFonts w:ascii="Arial" w:eastAsiaTheme="minorEastAsia" w:hAnsi="Arial" w:cs="Arial" w:hint="eastAsia"/>
                  <w:lang w:val="en-US" w:eastAsia="zh-CN"/>
                </w:rPr>
                <w:t>X</w:t>
              </w:r>
              <w:r>
                <w:rPr>
                  <w:rFonts w:ascii="Arial" w:eastAsiaTheme="minorEastAsia" w:hAnsi="Arial" w:cs="Arial"/>
                  <w:lang w:val="en-US" w:eastAsia="zh-CN"/>
                </w:rPr>
                <w:t>iaomi</w:t>
              </w:r>
            </w:ins>
          </w:p>
        </w:tc>
        <w:tc>
          <w:tcPr>
            <w:tcW w:w="8392" w:type="dxa"/>
          </w:tcPr>
          <w:p w14:paraId="2DBA75B5" w14:textId="5B24129E" w:rsidR="008B0BBD" w:rsidRPr="008B0BBD" w:rsidRDefault="008B0BBD">
            <w:pPr>
              <w:spacing w:after="120"/>
              <w:rPr>
                <w:ins w:id="1728" w:author="Xiaomi" w:date="2023-04-18T18:01:00Z"/>
                <w:rFonts w:ascii="Arial" w:eastAsiaTheme="minorEastAsia" w:hAnsi="Arial" w:cs="Arial"/>
                <w:lang w:val="en-US" w:eastAsia="zh-CN"/>
                <w:rPrChange w:id="1729" w:author="Xiaomi" w:date="2023-04-18T18:01:00Z">
                  <w:rPr>
                    <w:ins w:id="1730" w:author="Xiaomi" w:date="2023-04-18T18:01:00Z"/>
                    <w:rFonts w:ascii="Arial" w:hAnsi="Arial" w:cs="Arial"/>
                    <w:lang w:val="en-US" w:eastAsia="zh-CN"/>
                  </w:rPr>
                </w:rPrChange>
              </w:rPr>
            </w:pPr>
            <w:ins w:id="1731" w:author="Xiaomi" w:date="2023-04-18T18:01:00Z">
              <w:r>
                <w:rPr>
                  <w:rFonts w:ascii="Arial" w:eastAsiaTheme="minorEastAsia" w:hAnsi="Arial" w:cs="Arial" w:hint="eastAsia"/>
                  <w:lang w:val="en-US" w:eastAsia="zh-CN"/>
                </w:rPr>
                <w:t>W</w:t>
              </w:r>
              <w:r>
                <w:rPr>
                  <w:rFonts w:ascii="Arial" w:eastAsiaTheme="minorEastAsia" w:hAnsi="Arial" w:cs="Arial"/>
                  <w:lang w:val="en-US" w:eastAsia="zh-CN"/>
                </w:rPr>
                <w:t>e support this proposal</w:t>
              </w:r>
            </w:ins>
          </w:p>
        </w:tc>
      </w:tr>
      <w:tr w:rsidR="007814B1" w14:paraId="756CD49E" w14:textId="77777777">
        <w:trPr>
          <w:ins w:id="1732" w:author="Steven Chen" w:date="2023-04-18T15:19:00Z"/>
        </w:trPr>
        <w:tc>
          <w:tcPr>
            <w:tcW w:w="1239" w:type="dxa"/>
          </w:tcPr>
          <w:p w14:paraId="444B1833" w14:textId="0B3367FA" w:rsidR="007814B1" w:rsidRDefault="007814B1">
            <w:pPr>
              <w:spacing w:after="120"/>
              <w:rPr>
                <w:ins w:id="1733" w:author="Steven Chen" w:date="2023-04-18T15:19:00Z"/>
                <w:rFonts w:ascii="Arial" w:eastAsiaTheme="minorEastAsia" w:hAnsi="Arial" w:cs="Arial"/>
                <w:lang w:val="en-US" w:eastAsia="zh-CN"/>
              </w:rPr>
            </w:pPr>
            <w:ins w:id="1734" w:author="Steven Chen" w:date="2023-04-18T15:19:00Z">
              <w:r>
                <w:rPr>
                  <w:rFonts w:ascii="Arial" w:eastAsiaTheme="minorEastAsia" w:hAnsi="Arial" w:cs="Arial"/>
                  <w:lang w:val="en-US" w:eastAsia="zh-CN"/>
                </w:rPr>
                <w:t>Apple</w:t>
              </w:r>
            </w:ins>
          </w:p>
        </w:tc>
        <w:tc>
          <w:tcPr>
            <w:tcW w:w="8392" w:type="dxa"/>
          </w:tcPr>
          <w:p w14:paraId="0FEC4056" w14:textId="2B134E5E" w:rsidR="007814B1" w:rsidRDefault="007814B1">
            <w:pPr>
              <w:spacing w:after="120"/>
              <w:rPr>
                <w:ins w:id="1735" w:author="Steven Chen" w:date="2023-04-18T15:19:00Z"/>
                <w:rFonts w:ascii="Arial" w:eastAsiaTheme="minorEastAsia" w:hAnsi="Arial" w:cs="Arial"/>
                <w:lang w:val="en-US" w:eastAsia="zh-CN"/>
              </w:rPr>
            </w:pPr>
            <w:ins w:id="1736" w:author="Steven Chen" w:date="2023-04-18T15:19:00Z">
              <w:r>
                <w:rPr>
                  <w:rFonts w:ascii="Arial" w:eastAsiaTheme="minorEastAsia" w:hAnsi="Arial" w:cs="Arial"/>
                  <w:lang w:val="en-US" w:eastAsia="zh-CN"/>
                </w:rPr>
                <w:t>Our understanding is RAN4 needs to define requir</w:t>
              </w:r>
            </w:ins>
            <w:ins w:id="1737" w:author="Steven Chen" w:date="2023-04-18T15:20:00Z">
              <w:r>
                <w:rPr>
                  <w:rFonts w:ascii="Arial" w:eastAsiaTheme="minorEastAsia" w:hAnsi="Arial" w:cs="Arial"/>
                  <w:lang w:val="en-US" w:eastAsia="zh-CN"/>
                </w:rPr>
                <w:t>e</w:t>
              </w:r>
            </w:ins>
            <w:ins w:id="1738" w:author="Steven Chen" w:date="2023-04-18T15:19:00Z">
              <w:r>
                <w:rPr>
                  <w:rFonts w:ascii="Arial" w:eastAsiaTheme="minorEastAsia" w:hAnsi="Arial" w:cs="Arial"/>
                  <w:lang w:val="en-US" w:eastAsia="zh-CN"/>
                </w:rPr>
                <w:t xml:space="preserve">ments for </w:t>
              </w:r>
            </w:ins>
            <w:ins w:id="1739" w:author="Steven Chen" w:date="2023-04-18T15:20:00Z">
              <w:r>
                <w:rPr>
                  <w:rFonts w:ascii="Arial" w:eastAsiaTheme="minorEastAsia" w:hAnsi="Arial" w:cs="Arial"/>
                  <w:lang w:val="en-US" w:eastAsia="zh-CN"/>
                </w:rPr>
                <w:t>every CBW</w:t>
              </w:r>
            </w:ins>
            <w:ins w:id="1740" w:author="Steven Chen" w:date="2023-04-18T15:19:00Z">
              <w:r>
                <w:rPr>
                  <w:rFonts w:ascii="Arial" w:eastAsiaTheme="minorEastAsia" w:hAnsi="Arial" w:cs="Arial"/>
                  <w:lang w:val="en-US" w:eastAsia="zh-CN"/>
                </w:rPr>
                <w:t xml:space="preserve">. How to </w:t>
              </w:r>
            </w:ins>
            <w:ins w:id="1741" w:author="Steven Chen" w:date="2023-04-18T15:20:00Z">
              <w:r>
                <w:rPr>
                  <w:rFonts w:ascii="Arial" w:eastAsiaTheme="minorEastAsia" w:hAnsi="Arial" w:cs="Arial"/>
                  <w:lang w:val="en-US" w:eastAsia="zh-CN"/>
                </w:rPr>
                <w:t>reduce the verification/testing in case the UE supports multiple CBWs can be further discussed</w:t>
              </w:r>
            </w:ins>
            <w:ins w:id="1742" w:author="Steven Chen" w:date="2023-04-18T15:21:00Z">
              <w:r>
                <w:rPr>
                  <w:rFonts w:ascii="Arial" w:eastAsiaTheme="minorEastAsia" w:hAnsi="Arial" w:cs="Arial"/>
                  <w:lang w:val="en-US" w:eastAsia="zh-CN"/>
                </w:rPr>
                <w:t>, e.g., verifying one CBW is enough.</w:t>
              </w:r>
            </w:ins>
          </w:p>
        </w:tc>
      </w:tr>
      <w:tr w:rsidR="000831C6" w14:paraId="4E823D9A" w14:textId="77777777">
        <w:trPr>
          <w:ins w:id="1743" w:author="Samsung" w:date="2023-04-19T11:06:00Z"/>
        </w:trPr>
        <w:tc>
          <w:tcPr>
            <w:tcW w:w="1239" w:type="dxa"/>
          </w:tcPr>
          <w:p w14:paraId="6A122D1E" w14:textId="2947136C" w:rsidR="000831C6" w:rsidRDefault="000831C6">
            <w:pPr>
              <w:spacing w:after="120"/>
              <w:rPr>
                <w:ins w:id="1744" w:author="Samsung" w:date="2023-04-19T11:06:00Z"/>
                <w:rFonts w:ascii="Arial" w:eastAsiaTheme="minorEastAsia" w:hAnsi="Arial" w:cs="Arial"/>
                <w:lang w:val="en-US" w:eastAsia="zh-CN"/>
              </w:rPr>
            </w:pPr>
            <w:ins w:id="1745" w:author="Samsung" w:date="2023-04-19T11:06: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2" w:type="dxa"/>
          </w:tcPr>
          <w:p w14:paraId="5659CFB5" w14:textId="782B995A" w:rsidR="000831C6" w:rsidRDefault="000831C6">
            <w:pPr>
              <w:spacing w:after="120"/>
              <w:rPr>
                <w:ins w:id="1746" w:author="Samsung" w:date="2023-04-19T11:06:00Z"/>
                <w:rFonts w:ascii="Arial" w:eastAsiaTheme="minorEastAsia" w:hAnsi="Arial" w:cs="Arial"/>
                <w:lang w:val="en-US" w:eastAsia="zh-CN"/>
              </w:rPr>
            </w:pPr>
            <w:ins w:id="1747" w:author="Samsung" w:date="2023-04-19T11:06:00Z">
              <w:r>
                <w:rPr>
                  <w:rFonts w:ascii="Arial" w:eastAsiaTheme="minorEastAsia" w:hAnsi="Arial" w:cs="Arial"/>
                  <w:lang w:val="en-US" w:eastAsia="zh-CN"/>
                </w:rPr>
                <w:t>Support if single BW could be selected, it may be not easy</w:t>
              </w:r>
            </w:ins>
            <w:ins w:id="1748" w:author="Samsung" w:date="2023-04-19T11:07:00Z">
              <w:r>
                <w:rPr>
                  <w:rFonts w:ascii="Arial" w:eastAsiaTheme="minorEastAsia" w:hAnsi="Arial" w:cs="Arial"/>
                  <w:lang w:val="en-US" w:eastAsia="zh-CN"/>
                </w:rPr>
                <w:t xml:space="preserve"> as 100MHz may also be preferred than 200MHz.</w:t>
              </w:r>
            </w:ins>
          </w:p>
        </w:tc>
      </w:tr>
      <w:tr w:rsidR="008D1CF8" w14:paraId="58AFBB09" w14:textId="77777777">
        <w:trPr>
          <w:ins w:id="1749" w:author="Zhao, Kun" w:date="2023-04-19T11:33:00Z"/>
        </w:trPr>
        <w:tc>
          <w:tcPr>
            <w:tcW w:w="1239" w:type="dxa"/>
          </w:tcPr>
          <w:p w14:paraId="076B978B" w14:textId="03A9524B" w:rsidR="008D1CF8" w:rsidRDefault="008D1CF8" w:rsidP="008D1CF8">
            <w:pPr>
              <w:spacing w:after="120"/>
              <w:rPr>
                <w:ins w:id="1750" w:author="Zhao, Kun" w:date="2023-04-19T11:33:00Z"/>
                <w:rFonts w:ascii="Arial" w:eastAsiaTheme="minorEastAsia" w:hAnsi="Arial" w:cs="Arial"/>
                <w:lang w:val="en-US" w:eastAsia="zh-CN"/>
              </w:rPr>
            </w:pPr>
            <w:ins w:id="1751" w:author="Zhao, Kun" w:date="2023-04-19T11:33:00Z">
              <w:r>
                <w:rPr>
                  <w:rFonts w:ascii="Arial" w:hAnsi="Arial" w:cs="Arial"/>
                  <w:lang w:val="en-US" w:eastAsia="zh-CN"/>
                </w:rPr>
                <w:t>Sony</w:t>
              </w:r>
            </w:ins>
          </w:p>
        </w:tc>
        <w:tc>
          <w:tcPr>
            <w:tcW w:w="8392" w:type="dxa"/>
          </w:tcPr>
          <w:p w14:paraId="45A15110" w14:textId="02B2CEEB" w:rsidR="008D1CF8" w:rsidRDefault="008D1CF8" w:rsidP="008D1CF8">
            <w:pPr>
              <w:spacing w:after="120"/>
              <w:rPr>
                <w:ins w:id="1752" w:author="Zhao, Kun" w:date="2023-04-19T11:33:00Z"/>
                <w:rFonts w:ascii="Arial" w:eastAsiaTheme="minorEastAsia" w:hAnsi="Arial" w:cs="Arial"/>
                <w:lang w:val="en-US" w:eastAsia="zh-CN"/>
              </w:rPr>
            </w:pPr>
            <w:ins w:id="1753" w:author="Zhao, Kun" w:date="2023-04-19T11:33:00Z">
              <w:r>
                <w:rPr>
                  <w:rFonts w:ascii="Arial" w:hAnsi="Arial" w:cs="Arial"/>
                  <w:lang w:val="en-US" w:eastAsia="zh-CN"/>
                </w:rPr>
                <w:t xml:space="preserve">More discussion and clarification </w:t>
              </w:r>
            </w:ins>
            <w:ins w:id="1754" w:author="Zhao, Kun" w:date="2023-04-19T11:38:00Z">
              <w:r w:rsidR="007263E2">
                <w:rPr>
                  <w:rFonts w:ascii="Arial" w:hAnsi="Arial" w:cs="Arial"/>
                  <w:lang w:val="en-US" w:eastAsia="zh-CN"/>
                </w:rPr>
                <w:t>are</w:t>
              </w:r>
            </w:ins>
            <w:ins w:id="1755" w:author="Zhao, Kun" w:date="2023-04-19T11:33:00Z">
              <w:r>
                <w:rPr>
                  <w:rFonts w:ascii="Arial" w:hAnsi="Arial" w:cs="Arial"/>
                  <w:lang w:val="en-US" w:eastAsia="zh-CN"/>
                </w:rPr>
                <w:t xml:space="preserve"> needed. The core requirement should be defined for all channel BW and for test setup, e.g., the DL power needs to be scaled based on different channel BW in our view.  However, it is okay for us to define the same requirement for all channel BW</w:t>
              </w:r>
            </w:ins>
            <w:ins w:id="1756" w:author="Zhao, Kun" w:date="2023-04-19T11:34:00Z">
              <w:r>
                <w:rPr>
                  <w:rFonts w:ascii="Arial" w:hAnsi="Arial" w:cs="Arial"/>
                  <w:lang w:val="en-US" w:eastAsia="zh-CN"/>
                </w:rPr>
                <w:t xml:space="preserve">, and verification can be further discussed. </w:t>
              </w:r>
            </w:ins>
          </w:p>
        </w:tc>
      </w:tr>
      <w:tr w:rsidR="00D13006" w14:paraId="7E4ACEE6" w14:textId="77777777">
        <w:trPr>
          <w:ins w:id="1757" w:author="Ericsson" w:date="2023-04-19T21:07:00Z"/>
        </w:trPr>
        <w:tc>
          <w:tcPr>
            <w:tcW w:w="1239" w:type="dxa"/>
          </w:tcPr>
          <w:p w14:paraId="6B6BC443" w14:textId="0A0EE075" w:rsidR="00D13006" w:rsidRDefault="00FC65F5" w:rsidP="008D1CF8">
            <w:pPr>
              <w:spacing w:after="120"/>
              <w:rPr>
                <w:ins w:id="1758" w:author="Ericsson" w:date="2023-04-19T21:07:00Z"/>
                <w:rFonts w:ascii="Arial" w:hAnsi="Arial" w:cs="Arial"/>
                <w:lang w:val="en-US" w:eastAsia="zh-CN"/>
              </w:rPr>
            </w:pPr>
            <w:ins w:id="1759" w:author="Ericsson" w:date="2023-04-19T21:08:00Z">
              <w:r>
                <w:rPr>
                  <w:rFonts w:ascii="Arial" w:hAnsi="Arial" w:cs="Arial"/>
                  <w:lang w:val="en-US" w:eastAsia="zh-CN"/>
                </w:rPr>
                <w:t>Ericsson</w:t>
              </w:r>
            </w:ins>
          </w:p>
        </w:tc>
        <w:tc>
          <w:tcPr>
            <w:tcW w:w="8392" w:type="dxa"/>
          </w:tcPr>
          <w:p w14:paraId="20552A77" w14:textId="6C899DAF" w:rsidR="00D13006" w:rsidRDefault="00FC65F5" w:rsidP="008D1CF8">
            <w:pPr>
              <w:spacing w:after="120"/>
              <w:rPr>
                <w:ins w:id="1760" w:author="Ericsson" w:date="2023-04-19T21:07:00Z"/>
                <w:rFonts w:ascii="Arial" w:hAnsi="Arial" w:cs="Arial"/>
                <w:lang w:val="en-US" w:eastAsia="zh-CN"/>
              </w:rPr>
            </w:pPr>
            <w:ins w:id="1761" w:author="Ericsson" w:date="2023-04-19T21:08:00Z">
              <w:r>
                <w:rPr>
                  <w:rFonts w:ascii="Arial" w:hAnsi="Arial" w:cs="Arial"/>
                  <w:lang w:val="en-US" w:eastAsia="zh-CN"/>
                </w:rPr>
                <w:t xml:space="preserve">This </w:t>
              </w:r>
              <w:r w:rsidR="004B493F">
                <w:rPr>
                  <w:rFonts w:ascii="Arial" w:hAnsi="Arial" w:cs="Arial"/>
                  <w:lang w:val="en-US" w:eastAsia="zh-CN"/>
                </w:rPr>
                <w:t>is a core requirement that should apply for all CHBW. Can be verified for fewer BWs for conformance</w:t>
              </w:r>
            </w:ins>
            <w:ins w:id="1762" w:author="Ericsson" w:date="2023-04-19T21:09:00Z">
              <w:r w:rsidR="005F125B">
                <w:rPr>
                  <w:rFonts w:ascii="Arial" w:hAnsi="Arial" w:cs="Arial"/>
                  <w:lang w:val="en-US" w:eastAsia="zh-CN"/>
                </w:rPr>
                <w:t>.</w:t>
              </w:r>
            </w:ins>
          </w:p>
        </w:tc>
      </w:tr>
      <w:tr w:rsidR="002D52DE" w14:paraId="68693885" w14:textId="77777777">
        <w:trPr>
          <w:ins w:id="1763" w:author="Qualcomm" w:date="2023-04-19T17:39:00Z"/>
        </w:trPr>
        <w:tc>
          <w:tcPr>
            <w:tcW w:w="1239" w:type="dxa"/>
          </w:tcPr>
          <w:p w14:paraId="60B3DA09" w14:textId="633211D3" w:rsidR="002D52DE" w:rsidRDefault="002D52DE" w:rsidP="008D1CF8">
            <w:pPr>
              <w:spacing w:after="120"/>
              <w:rPr>
                <w:ins w:id="1764" w:author="Qualcomm" w:date="2023-04-19T17:39:00Z"/>
                <w:rFonts w:ascii="Arial" w:hAnsi="Arial" w:cs="Arial"/>
                <w:lang w:val="en-US" w:eastAsia="zh-CN"/>
              </w:rPr>
            </w:pPr>
            <w:ins w:id="1765" w:author="Qualcomm" w:date="2023-04-19T17:39:00Z">
              <w:r>
                <w:rPr>
                  <w:rFonts w:ascii="Arial" w:hAnsi="Arial" w:cs="Arial"/>
                  <w:lang w:val="en-US" w:eastAsia="zh-CN"/>
                </w:rPr>
                <w:t>Qualcomm</w:t>
              </w:r>
            </w:ins>
          </w:p>
        </w:tc>
        <w:tc>
          <w:tcPr>
            <w:tcW w:w="8392" w:type="dxa"/>
          </w:tcPr>
          <w:p w14:paraId="6EC07584" w14:textId="7079F6C5" w:rsidR="002D52DE" w:rsidRDefault="00606F56" w:rsidP="008D1CF8">
            <w:pPr>
              <w:spacing w:after="120"/>
              <w:rPr>
                <w:ins w:id="1766" w:author="Qualcomm" w:date="2023-04-19T17:39:00Z"/>
                <w:rFonts w:ascii="Arial" w:hAnsi="Arial" w:cs="Arial"/>
                <w:lang w:val="en-US" w:eastAsia="zh-CN"/>
              </w:rPr>
            </w:pPr>
            <w:ins w:id="1767" w:author="Qualcomm" w:date="2023-04-19T17:41:00Z">
              <w:r>
                <w:rPr>
                  <w:rFonts w:ascii="Arial" w:hAnsi="Arial" w:cs="Arial"/>
                  <w:lang w:val="en-US" w:eastAsia="zh-CN"/>
                </w:rPr>
                <w:t>It</w:t>
              </w:r>
            </w:ins>
            <w:ins w:id="1768" w:author="Qualcomm" w:date="2023-04-19T17:42:00Z">
              <w:r>
                <w:rPr>
                  <w:rFonts w:ascii="Arial" w:hAnsi="Arial" w:cs="Arial"/>
                  <w:lang w:val="en-US" w:eastAsia="zh-CN"/>
                </w:rPr>
                <w:t xml:space="preserve"> seems to be common understanding that </w:t>
              </w:r>
              <w:r w:rsidR="0095383A">
                <w:rPr>
                  <w:rFonts w:ascii="Arial" w:hAnsi="Arial" w:cs="Arial"/>
                  <w:lang w:val="en-US" w:eastAsia="zh-CN"/>
                </w:rPr>
                <w:t xml:space="preserve">the core requirement applies to all channel BWs. It also appears if the powers scale by the BW, the first order </w:t>
              </w:r>
            </w:ins>
            <w:ins w:id="1769" w:author="Qualcomm" w:date="2023-04-19T17:43:00Z">
              <w:r w:rsidR="0095383A">
                <w:rPr>
                  <w:rFonts w:ascii="Arial" w:hAnsi="Arial" w:cs="Arial"/>
                  <w:lang w:val="en-US" w:eastAsia="zh-CN"/>
                </w:rPr>
                <w:t>extrapolation is that a ‘probability to support 2TRP’ requirement would remain the same</w:t>
              </w:r>
              <w:r w:rsidR="003C6A98">
                <w:rPr>
                  <w:rFonts w:ascii="Arial" w:hAnsi="Arial" w:cs="Arial"/>
                  <w:lang w:val="en-US" w:eastAsia="zh-CN"/>
                </w:rPr>
                <w:t>. So we are ok to ver</w:t>
              </w:r>
            </w:ins>
            <w:ins w:id="1770" w:author="Qualcomm" w:date="2023-04-19T17:44:00Z">
              <w:r w:rsidR="000A11C4">
                <w:rPr>
                  <w:rFonts w:ascii="Arial" w:hAnsi="Arial" w:cs="Arial"/>
                  <w:lang w:val="en-US" w:eastAsia="zh-CN"/>
                </w:rPr>
                <w:t>ify with any</w:t>
              </w:r>
              <w:r w:rsidR="00204DFE">
                <w:rPr>
                  <w:rFonts w:ascii="Arial" w:hAnsi="Arial" w:cs="Arial"/>
                  <w:lang w:val="en-US" w:eastAsia="zh-CN"/>
                </w:rPr>
                <w:t xml:space="preserve"> one</w:t>
              </w:r>
              <w:r w:rsidR="000A11C4">
                <w:rPr>
                  <w:rFonts w:ascii="Arial" w:hAnsi="Arial" w:cs="Arial"/>
                  <w:lang w:val="en-US" w:eastAsia="zh-CN"/>
                </w:rPr>
                <w:t xml:space="preserve"> supported BW</w:t>
              </w:r>
              <w:r w:rsidR="00204DFE">
                <w:rPr>
                  <w:rFonts w:ascii="Arial" w:hAnsi="Arial" w:cs="Arial"/>
                  <w:lang w:val="en-US" w:eastAsia="zh-CN"/>
                </w:rPr>
                <w:t>, example</w:t>
              </w:r>
            </w:ins>
            <w:ins w:id="1771" w:author="Qualcomm" w:date="2023-04-19T17:45:00Z">
              <w:r w:rsidR="00204DFE">
                <w:rPr>
                  <w:rFonts w:ascii="Arial" w:hAnsi="Arial" w:cs="Arial"/>
                  <w:lang w:val="en-US" w:eastAsia="zh-CN"/>
                </w:rPr>
                <w:t>:</w:t>
              </w:r>
            </w:ins>
            <w:ins w:id="1772" w:author="Qualcomm" w:date="2023-04-19T17:44:00Z">
              <w:r w:rsidR="000A11C4">
                <w:rPr>
                  <w:rFonts w:ascii="Arial" w:hAnsi="Arial" w:cs="Arial"/>
                  <w:lang w:val="en-US" w:eastAsia="zh-CN"/>
                </w:rPr>
                <w:t xml:space="preserve"> 100 M for deployment relevance.</w:t>
              </w:r>
            </w:ins>
          </w:p>
        </w:tc>
      </w:tr>
      <w:tr w:rsidR="005B08DC" w14:paraId="60E230AF" w14:textId="77777777">
        <w:tc>
          <w:tcPr>
            <w:tcW w:w="1239" w:type="dxa"/>
          </w:tcPr>
          <w:p w14:paraId="69160B18" w14:textId="6B837092" w:rsidR="005B08DC" w:rsidRDefault="005B08DC" w:rsidP="005B08DC">
            <w:pPr>
              <w:spacing w:after="120"/>
              <w:rPr>
                <w:rFonts w:ascii="Arial" w:hAnsi="Arial" w:cs="Arial"/>
                <w:lang w:val="en-US" w:eastAsia="zh-CN"/>
              </w:rPr>
            </w:pPr>
            <w:ins w:id="1773" w:author="Tan Yi (Nokia)" w:date="2023-04-18T15:52:00Z">
              <w:r>
                <w:rPr>
                  <w:rFonts w:ascii="Arial" w:eastAsiaTheme="minorEastAsia" w:hAnsi="Arial" w:cs="Arial"/>
                  <w:lang w:val="en-US" w:eastAsia="zh-CN"/>
                </w:rPr>
                <w:t>Nokia</w:t>
              </w:r>
            </w:ins>
          </w:p>
        </w:tc>
        <w:tc>
          <w:tcPr>
            <w:tcW w:w="8392" w:type="dxa"/>
          </w:tcPr>
          <w:p w14:paraId="0DB481BF" w14:textId="2C828687" w:rsidR="005B08DC" w:rsidRDefault="005B08DC" w:rsidP="005B08DC">
            <w:pPr>
              <w:spacing w:after="120"/>
              <w:rPr>
                <w:rFonts w:ascii="Arial" w:hAnsi="Arial" w:cs="Arial"/>
                <w:lang w:val="en-US" w:eastAsia="zh-CN"/>
              </w:rPr>
            </w:pPr>
            <w:ins w:id="1774" w:author="Tan Yi (Nokia)" w:date="2023-04-18T15:53:00Z">
              <w:r>
                <w:rPr>
                  <w:rFonts w:ascii="Arial" w:eastAsiaTheme="minorEastAsia" w:hAnsi="Arial" w:cs="Arial"/>
                  <w:lang w:val="en-US" w:eastAsia="zh-CN"/>
                </w:rPr>
                <w:t xml:space="preserve">We should have requirement for different BW </w:t>
              </w:r>
            </w:ins>
            <w:ins w:id="1775" w:author="Tan Yi (Nokia)" w:date="2023-04-18T15:54:00Z">
              <w:r>
                <w:rPr>
                  <w:rFonts w:ascii="Arial" w:eastAsiaTheme="minorEastAsia" w:hAnsi="Arial" w:cs="Arial"/>
                  <w:lang w:val="en-US" w:eastAsia="zh-CN"/>
                </w:rPr>
                <w:t>similar</w:t>
              </w:r>
            </w:ins>
            <w:ins w:id="1776" w:author="Tan Yi (Nokia)" w:date="2023-04-18T15:53:00Z">
              <w:r>
                <w:rPr>
                  <w:rFonts w:ascii="Arial" w:eastAsiaTheme="minorEastAsia" w:hAnsi="Arial" w:cs="Arial"/>
                  <w:lang w:val="en-US" w:eastAsia="zh-CN"/>
                </w:rPr>
                <w:t xml:space="preserve"> to the </w:t>
              </w:r>
            </w:ins>
            <w:ins w:id="1777" w:author="Tan Yi (Nokia)" w:date="2023-04-18T15:54:00Z">
              <w:r>
                <w:rPr>
                  <w:rFonts w:ascii="Arial" w:eastAsiaTheme="minorEastAsia" w:hAnsi="Arial" w:cs="Arial"/>
                  <w:lang w:val="en-US" w:eastAsia="zh-CN"/>
                </w:rPr>
                <w:t>e</w:t>
              </w:r>
            </w:ins>
            <w:ins w:id="1778" w:author="Tan Yi (Nokia)" w:date="2023-04-18T15:55:00Z">
              <w:r>
                <w:rPr>
                  <w:rFonts w:ascii="Arial" w:eastAsiaTheme="minorEastAsia" w:hAnsi="Arial" w:cs="Arial"/>
                  <w:lang w:val="en-US" w:eastAsia="zh-CN"/>
                </w:rPr>
                <w:t xml:space="preserve">xisting </w:t>
              </w:r>
            </w:ins>
            <w:ins w:id="1779" w:author="Tan Yi (Nokia)" w:date="2023-04-18T15:53:00Z">
              <w:r>
                <w:rPr>
                  <w:rFonts w:ascii="Arial" w:eastAsiaTheme="minorEastAsia" w:hAnsi="Arial" w:cs="Arial"/>
                  <w:lang w:val="en-US" w:eastAsia="zh-CN"/>
                </w:rPr>
                <w:t>requirement.</w:t>
              </w:r>
            </w:ins>
          </w:p>
        </w:tc>
      </w:tr>
    </w:tbl>
    <w:p w14:paraId="077F9C79" w14:textId="77777777" w:rsidR="002A299A" w:rsidRDefault="002A299A">
      <w:pPr>
        <w:rPr>
          <w:color w:val="0070C0"/>
          <w:lang w:val="en-US" w:eastAsia="zh-CN"/>
        </w:rPr>
      </w:pPr>
    </w:p>
    <w:p w14:paraId="077F9C7A" w14:textId="77777777" w:rsidR="002A299A" w:rsidRDefault="00CE1E5F">
      <w:pPr>
        <w:spacing w:after="0"/>
        <w:rPr>
          <w:color w:val="0070C0"/>
          <w:lang w:val="en-US" w:eastAsia="zh-CN"/>
        </w:rPr>
      </w:pPr>
      <w:r>
        <w:rPr>
          <w:color w:val="0070C0"/>
          <w:lang w:val="en-US" w:eastAsia="zh-CN"/>
        </w:rPr>
        <w:br w:type="page"/>
      </w:r>
    </w:p>
    <w:p w14:paraId="077F9C7B" w14:textId="77777777" w:rsidR="002A299A" w:rsidRDefault="00CE1E5F">
      <w:pPr>
        <w:pStyle w:val="Heading3"/>
        <w:rPr>
          <w:sz w:val="24"/>
          <w:szCs w:val="16"/>
        </w:rPr>
      </w:pPr>
      <w:r>
        <w:rPr>
          <w:sz w:val="24"/>
          <w:szCs w:val="16"/>
        </w:rPr>
        <w:lastRenderedPageBreak/>
        <w:t>Further alignment of simulation procedure</w:t>
      </w:r>
    </w:p>
    <w:p w14:paraId="077F9C7C" w14:textId="77777777" w:rsidR="002A299A" w:rsidRDefault="00CE1E5F">
      <w:pPr>
        <w:spacing w:after="0"/>
        <w:rPr>
          <w:rFonts w:asciiTheme="minorHAnsi" w:hAnsiTheme="minorHAnsi" w:cstheme="minorHAnsi"/>
        </w:rPr>
      </w:pPr>
      <w:r>
        <w:rPr>
          <w:i/>
          <w:color w:val="0070C0"/>
          <w:lang w:val="en-US" w:eastAsia="zh-CN"/>
        </w:rPr>
        <w:t>Motivation:</w:t>
      </w:r>
      <w:r>
        <w:rPr>
          <w:rFonts w:asciiTheme="minorHAnsi" w:hAnsiTheme="minorHAnsi" w:cstheme="minorHAnsi"/>
        </w:rPr>
        <w:t xml:space="preserve"> Simulation results from companies seem quite diverged. Companies are encouraged to propose further candidates for alignment, like:</w:t>
      </w:r>
    </w:p>
    <w:p w14:paraId="077F9C7D" w14:textId="77777777" w:rsidR="002A299A" w:rsidRDefault="00CE1E5F">
      <w:pPr>
        <w:pStyle w:val="ListParagraph"/>
        <w:numPr>
          <w:ilvl w:val="0"/>
          <w:numId w:val="6"/>
        </w:numPr>
        <w:spacing w:after="0"/>
        <w:ind w:firstLineChars="0"/>
        <w:rPr>
          <w:rFonts w:asciiTheme="minorHAnsi" w:hAnsiTheme="minorHAnsi" w:cstheme="minorHAnsi"/>
        </w:rPr>
      </w:pPr>
      <w:r>
        <w:rPr>
          <w:rFonts w:asciiTheme="minorHAnsi" w:hAnsiTheme="minorHAnsi" w:cstheme="minorHAnsi"/>
        </w:rPr>
        <w:t xml:space="preserve">procedures and assumptions on how SINR is calculated </w:t>
      </w:r>
    </w:p>
    <w:p w14:paraId="077F9C7E" w14:textId="77777777" w:rsidR="002A299A" w:rsidRDefault="00CE1E5F">
      <w:pPr>
        <w:pStyle w:val="ListParagraph"/>
        <w:numPr>
          <w:ilvl w:val="0"/>
          <w:numId w:val="6"/>
        </w:numPr>
        <w:spacing w:after="0"/>
        <w:ind w:firstLineChars="0"/>
        <w:rPr>
          <w:rFonts w:asciiTheme="minorHAnsi" w:hAnsiTheme="minorHAnsi" w:cstheme="minorHAnsi"/>
        </w:rPr>
      </w:pPr>
      <w:r>
        <w:rPr>
          <w:rFonts w:asciiTheme="minorHAnsi" w:hAnsiTheme="minorHAnsi" w:cstheme="minorHAnsi"/>
        </w:rPr>
        <w:t>how electromagnetic simulation data is used</w:t>
      </w:r>
    </w:p>
    <w:p w14:paraId="077F9C7F" w14:textId="77777777" w:rsidR="002A299A" w:rsidRDefault="00CE1E5F">
      <w:pPr>
        <w:pStyle w:val="ListParagraph"/>
        <w:numPr>
          <w:ilvl w:val="0"/>
          <w:numId w:val="6"/>
        </w:numPr>
        <w:spacing w:after="0"/>
        <w:ind w:firstLineChars="0"/>
        <w:rPr>
          <w:rFonts w:asciiTheme="minorHAnsi" w:hAnsiTheme="minorHAnsi" w:cstheme="minorHAnsi"/>
        </w:rPr>
      </w:pPr>
      <w:r>
        <w:rPr>
          <w:rFonts w:asciiTheme="minorHAnsi" w:hAnsiTheme="minorHAnsi" w:cstheme="minorHAnsi"/>
        </w:rPr>
        <w:t>simulation steps details and so on.</w:t>
      </w:r>
    </w:p>
    <w:p w14:paraId="077F9C80" w14:textId="77777777" w:rsidR="002A299A" w:rsidRDefault="002A299A">
      <w:pPr>
        <w:spacing w:after="0"/>
        <w:rPr>
          <w:rFonts w:asciiTheme="minorHAnsi" w:hAnsiTheme="minorHAnsi" w:cstheme="minorHAnsi"/>
        </w:rPr>
      </w:pPr>
    </w:p>
    <w:p w14:paraId="077F9C81" w14:textId="77777777" w:rsidR="002A299A" w:rsidRDefault="002A299A">
      <w:pPr>
        <w:rPr>
          <w:color w:val="0070C0"/>
          <w:szCs w:val="24"/>
          <w:lang w:eastAsia="zh-CN"/>
        </w:rPr>
      </w:pPr>
    </w:p>
    <w:tbl>
      <w:tblPr>
        <w:tblStyle w:val="TableGrid"/>
        <w:tblW w:w="0" w:type="auto"/>
        <w:tblLook w:val="04A0" w:firstRow="1" w:lastRow="0" w:firstColumn="1" w:lastColumn="0" w:noHBand="0" w:noVBand="1"/>
      </w:tblPr>
      <w:tblGrid>
        <w:gridCol w:w="1239"/>
        <w:gridCol w:w="8392"/>
      </w:tblGrid>
      <w:tr w:rsidR="002A299A" w14:paraId="077F9C84" w14:textId="77777777">
        <w:tc>
          <w:tcPr>
            <w:tcW w:w="1239" w:type="dxa"/>
          </w:tcPr>
          <w:p w14:paraId="077F9C82"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Company</w:t>
            </w:r>
          </w:p>
        </w:tc>
        <w:tc>
          <w:tcPr>
            <w:tcW w:w="8392" w:type="dxa"/>
          </w:tcPr>
          <w:p w14:paraId="077F9C83" w14:textId="77777777" w:rsidR="002A299A" w:rsidRDefault="00CE1E5F">
            <w:pPr>
              <w:spacing w:after="120"/>
              <w:rPr>
                <w:rFonts w:ascii="Arial" w:eastAsiaTheme="minorEastAsia" w:hAnsi="Arial" w:cs="Arial"/>
                <w:b/>
                <w:bCs/>
                <w:color w:val="4472C4" w:themeColor="accent1"/>
                <w:lang w:val="en-US" w:eastAsia="zh-CN"/>
              </w:rPr>
            </w:pPr>
            <w:r>
              <w:rPr>
                <w:rFonts w:ascii="Arial" w:eastAsiaTheme="minorEastAsia" w:hAnsi="Arial" w:cs="Arial"/>
                <w:b/>
                <w:bCs/>
                <w:color w:val="4472C4" w:themeColor="accent1"/>
                <w:lang w:val="en-US" w:eastAsia="zh-CN"/>
              </w:rPr>
              <w:t>Comments</w:t>
            </w:r>
          </w:p>
        </w:tc>
      </w:tr>
      <w:tr w:rsidR="002A299A" w14:paraId="077F9C91" w14:textId="77777777">
        <w:tc>
          <w:tcPr>
            <w:tcW w:w="1239" w:type="dxa"/>
          </w:tcPr>
          <w:p w14:paraId="077F9C85" w14:textId="77777777" w:rsidR="002A299A" w:rsidRDefault="00CE1E5F">
            <w:pPr>
              <w:spacing w:after="120"/>
              <w:rPr>
                <w:rFonts w:ascii="Arial" w:eastAsiaTheme="minorEastAsia" w:hAnsi="Arial" w:cs="Arial"/>
                <w:lang w:val="en-US" w:eastAsia="zh-CN"/>
              </w:rPr>
            </w:pPr>
            <w:ins w:id="1780" w:author="vivo" w:date="2023-04-17T17:12:00Z">
              <w:r>
                <w:rPr>
                  <w:rFonts w:ascii="Arial" w:eastAsiaTheme="minorEastAsia" w:hAnsi="Arial" w:cs="Arial" w:hint="eastAsia"/>
                  <w:lang w:val="en-US" w:eastAsia="zh-CN"/>
                </w:rPr>
                <w:t>v</w:t>
              </w:r>
              <w:r>
                <w:rPr>
                  <w:rFonts w:ascii="Arial" w:eastAsiaTheme="minorEastAsia" w:hAnsi="Arial" w:cs="Arial"/>
                  <w:lang w:val="en-US" w:eastAsia="zh-CN"/>
                </w:rPr>
                <w:t>ivo</w:t>
              </w:r>
            </w:ins>
          </w:p>
        </w:tc>
        <w:tc>
          <w:tcPr>
            <w:tcW w:w="8392" w:type="dxa"/>
          </w:tcPr>
          <w:p w14:paraId="077F9C86" w14:textId="77777777" w:rsidR="002A299A" w:rsidRDefault="00CE1E5F">
            <w:pPr>
              <w:spacing w:after="120"/>
              <w:rPr>
                <w:ins w:id="1781" w:author="vivo" w:date="2023-04-17T17:12:00Z"/>
                <w:rFonts w:ascii="Arial" w:eastAsiaTheme="minorEastAsia" w:hAnsi="Arial" w:cs="Arial"/>
                <w:lang w:val="en-US" w:eastAsia="zh-CN"/>
              </w:rPr>
            </w:pPr>
            <w:ins w:id="1782" w:author="vivo" w:date="2023-04-17T17:12:00Z">
              <w:r>
                <w:rPr>
                  <w:rFonts w:ascii="Arial" w:eastAsiaTheme="minorEastAsia" w:hAnsi="Arial" w:cs="Arial"/>
                  <w:lang w:val="en-US" w:eastAsia="zh-CN"/>
                </w:rPr>
                <w:t>We can share our simulation procedure to set the ball rolling, and any comments are welcome.</w:t>
              </w:r>
            </w:ins>
          </w:p>
          <w:p w14:paraId="077F9C87" w14:textId="77777777" w:rsidR="002A299A" w:rsidRDefault="00CE1E5F">
            <w:pPr>
              <w:pStyle w:val="ListParagraph"/>
              <w:numPr>
                <w:ilvl w:val="0"/>
                <w:numId w:val="7"/>
              </w:numPr>
              <w:spacing w:after="120"/>
              <w:ind w:firstLineChars="0"/>
              <w:rPr>
                <w:ins w:id="1783" w:author="vivo" w:date="2023-04-17T17:12:00Z"/>
                <w:rFonts w:ascii="Arial" w:eastAsiaTheme="minorEastAsia" w:hAnsi="Arial" w:cs="Arial"/>
                <w:lang w:val="en-US" w:eastAsia="zh-CN"/>
              </w:rPr>
            </w:pPr>
            <w:ins w:id="1784" w:author="vivo" w:date="2023-04-17T17:12:00Z">
              <w:r>
                <w:rPr>
                  <w:rFonts w:ascii="Arial" w:eastAsiaTheme="minorEastAsia" w:hAnsi="Arial" w:cs="Arial"/>
                  <w:lang w:val="en-US" w:eastAsia="zh-CN"/>
                </w:rPr>
                <w:t>Do electromagnetic simulation in CST (or other EM simulation software), and extract the antenna gain information for each beam on each test point. In our simulation, each module can generate 14 beams (7V-pol&amp;7H-pol) and the constant step is 15</w:t>
              </w:r>
              <w:r>
                <w:rPr>
                  <w:rFonts w:ascii="Arial" w:eastAsiaTheme="minorEastAsia" w:hAnsi="Arial" w:cs="Arial" w:hint="eastAsia"/>
                  <w:lang w:val="en-US" w:eastAsia="zh-CN"/>
                </w:rPr>
                <w:t>°</w:t>
              </w:r>
              <w:r>
                <w:rPr>
                  <w:rFonts w:ascii="Arial" w:eastAsiaTheme="minorEastAsia" w:hAnsi="Arial" w:cs="Arial"/>
                  <w:lang w:val="en-US" w:eastAsia="zh-CN"/>
                </w:rPr>
                <w:t>. It is noted that the results need to be calibrated to ensure that both peak and spherical coverage should match the current spec.</w:t>
              </w:r>
            </w:ins>
          </w:p>
          <w:p w14:paraId="077F9C88" w14:textId="77777777" w:rsidR="002A299A" w:rsidRDefault="00CE1E5F">
            <w:pPr>
              <w:pStyle w:val="ListParagraph"/>
              <w:numPr>
                <w:ilvl w:val="0"/>
                <w:numId w:val="7"/>
              </w:numPr>
              <w:spacing w:after="120"/>
              <w:ind w:firstLineChars="0"/>
              <w:rPr>
                <w:ins w:id="1785" w:author="vivo" w:date="2023-04-17T17:12:00Z"/>
                <w:rFonts w:ascii="Arial" w:eastAsiaTheme="minorEastAsia" w:hAnsi="Arial" w:cs="Arial"/>
                <w:lang w:val="en-US" w:eastAsia="zh-CN"/>
              </w:rPr>
            </w:pPr>
            <w:ins w:id="1786" w:author="vivo" w:date="2023-04-17T17:12:00Z">
              <w:r>
                <w:rPr>
                  <w:rFonts w:ascii="Arial" w:eastAsiaTheme="minorEastAsia" w:hAnsi="Arial" w:cs="Arial"/>
                  <w:lang w:val="en-US" w:eastAsia="zh-CN"/>
                </w:rPr>
                <w:t>Loop each AoA pair that generated by the method agreed in last meeting, complementary scan (</w:t>
              </w:r>
              <w:r>
                <w:rPr>
                  <w:rFonts w:ascii="Arial" w:eastAsiaTheme="minorEastAsia" w:hAnsi="Arial" w:cs="Arial" w:hint="eastAsia"/>
                  <w:lang w:val="en-US" w:eastAsia="zh-CN"/>
                </w:rPr>
                <w:t>±</w:t>
              </w:r>
              <w:r>
                <w:rPr>
                  <w:rFonts w:ascii="Arial" w:eastAsiaTheme="minorEastAsia" w:hAnsi="Arial" w:cs="Arial"/>
                  <w:lang w:val="en-US" w:eastAsia="zh-CN"/>
                </w:rPr>
                <w:t xml:space="preserve"> </w:t>
              </w:r>
              <w:r>
                <w:rPr>
                  <w:rFonts w:ascii="Arial" w:eastAsiaTheme="minorEastAsia" w:hAnsi="Arial" w:cs="Arial" w:hint="eastAsia"/>
                  <w:lang w:val="en-US" w:eastAsia="zh-CN"/>
                </w:rPr>
                <w:t>offset</w:t>
              </w:r>
              <w:r>
                <w:rPr>
                  <w:rFonts w:ascii="Arial" w:eastAsiaTheme="minorEastAsia" w:hAnsi="Arial" w:cs="Arial"/>
                  <w:lang w:val="en-US" w:eastAsia="zh-CN"/>
                </w:rPr>
                <w:t>) is also used.</w:t>
              </w:r>
            </w:ins>
          </w:p>
          <w:p w14:paraId="077F9C89" w14:textId="77777777" w:rsidR="002A299A" w:rsidRDefault="00CE1E5F">
            <w:pPr>
              <w:pStyle w:val="ListParagraph"/>
              <w:numPr>
                <w:ilvl w:val="1"/>
                <w:numId w:val="7"/>
              </w:numPr>
              <w:spacing w:after="120"/>
              <w:ind w:firstLineChars="0"/>
              <w:rPr>
                <w:ins w:id="1787" w:author="vivo" w:date="2023-04-17T17:12:00Z"/>
                <w:rFonts w:ascii="Arial" w:eastAsiaTheme="minorEastAsia" w:hAnsi="Arial" w:cs="Arial"/>
                <w:lang w:val="en-US" w:eastAsia="zh-CN"/>
              </w:rPr>
            </w:pPr>
            <w:ins w:id="1788" w:author="vivo" w:date="2023-04-17T17:12:00Z">
              <w:r>
                <w:rPr>
                  <w:rFonts w:ascii="Arial" w:eastAsiaTheme="minorEastAsia" w:hAnsi="Arial" w:cs="Arial"/>
                  <w:lang w:val="en-US" w:eastAsia="zh-CN"/>
                </w:rPr>
                <w:t>For each AoA pair, beam selection is based on maximizing the RSRP, which is aligned with the RAN1 TCI-state reporting</w:t>
              </w:r>
            </w:ins>
          </w:p>
          <w:p w14:paraId="077F9C8A" w14:textId="77777777" w:rsidR="002A299A" w:rsidRDefault="00CE1E5F">
            <w:pPr>
              <w:pStyle w:val="ListParagraph"/>
              <w:numPr>
                <w:ilvl w:val="1"/>
                <w:numId w:val="7"/>
              </w:numPr>
              <w:spacing w:after="120"/>
              <w:ind w:firstLineChars="0"/>
              <w:rPr>
                <w:ins w:id="1789" w:author="vivo" w:date="2023-04-17T17:12:00Z"/>
                <w:rFonts w:ascii="Arial" w:eastAsiaTheme="minorEastAsia" w:hAnsi="Arial" w:cs="Arial"/>
                <w:lang w:val="en-US" w:eastAsia="zh-CN"/>
              </w:rPr>
            </w:pPr>
            <w:ins w:id="1790" w:author="vivo" w:date="2023-04-17T17:12:00Z">
              <w:r>
                <w:rPr>
                  <w:rFonts w:ascii="Arial" w:eastAsiaTheme="minorEastAsia" w:hAnsi="Arial" w:cs="Arial"/>
                  <w:lang w:val="en-US" w:eastAsia="zh-CN"/>
                </w:rPr>
                <w:t>For each AoA pair, same polarization is used. Both V-V and H-H will be simulated independently.</w:t>
              </w:r>
            </w:ins>
          </w:p>
          <w:p w14:paraId="077F9C8B" w14:textId="77777777" w:rsidR="002A299A" w:rsidRDefault="00CE1E5F">
            <w:pPr>
              <w:pStyle w:val="ListParagraph"/>
              <w:numPr>
                <w:ilvl w:val="0"/>
                <w:numId w:val="7"/>
              </w:numPr>
              <w:spacing w:after="120"/>
              <w:ind w:firstLineChars="0"/>
              <w:rPr>
                <w:ins w:id="1791" w:author="vivo" w:date="2023-04-17T17:12:00Z"/>
                <w:rFonts w:ascii="Arial" w:eastAsiaTheme="minorEastAsia" w:hAnsi="Arial" w:cs="Arial"/>
                <w:lang w:val="en-US" w:eastAsia="zh-CN"/>
              </w:rPr>
            </w:pPr>
            <w:ins w:id="1792" w:author="vivo" w:date="2023-04-17T17:12:00Z">
              <w:r>
                <w:rPr>
                  <w:rFonts w:ascii="Arial" w:eastAsiaTheme="minorEastAsia" w:hAnsi="Arial" w:cs="Arial"/>
                  <w:lang w:val="en-US" w:eastAsia="zh-CN"/>
                </w:rPr>
                <w:t>Calculate the SINR for each test point:</w:t>
              </w:r>
            </w:ins>
          </w:p>
          <w:p w14:paraId="077F9C8C" w14:textId="77777777" w:rsidR="002A299A" w:rsidRPr="00AE0AD7" w:rsidRDefault="00CE1E5F">
            <w:pPr>
              <w:pStyle w:val="ListParagraph"/>
              <w:spacing w:after="120"/>
              <w:ind w:left="360" w:firstLineChars="0" w:firstLine="0"/>
              <w:rPr>
                <w:ins w:id="1793" w:author="vivo" w:date="2023-04-17T17:12:00Z"/>
                <w:rFonts w:ascii="Arial" w:eastAsiaTheme="minorEastAsia" w:hAnsi="Arial" w:cs="Arial"/>
                <w:lang w:val="sv-SE" w:eastAsia="zh-CN"/>
                <w:rPrChange w:id="1794" w:author="Zhao, Kun" w:date="2023-04-19T11:19:00Z">
                  <w:rPr>
                    <w:ins w:id="1795" w:author="vivo" w:date="2023-04-17T17:12:00Z"/>
                    <w:rFonts w:ascii="Arial" w:eastAsiaTheme="minorEastAsia" w:hAnsi="Arial" w:cs="Arial"/>
                    <w:lang w:val="en-US" w:eastAsia="zh-CN"/>
                  </w:rPr>
                </w:rPrChange>
              </w:rPr>
            </w:pPr>
            <w:ins w:id="1796" w:author="vivo" w:date="2023-04-17T17:12:00Z">
              <w:r w:rsidRPr="00AE0AD7">
                <w:rPr>
                  <w:rFonts w:ascii="Arial" w:eastAsiaTheme="minorEastAsia" w:hAnsi="Arial" w:cs="Arial"/>
                  <w:lang w:val="sv-SE" w:eastAsia="zh-CN"/>
                  <w:rPrChange w:id="1797" w:author="Zhao, Kun" w:date="2023-04-19T11:19:00Z">
                    <w:rPr>
                      <w:rFonts w:ascii="Arial" w:eastAsiaTheme="minorEastAsia" w:hAnsi="Arial" w:cs="Arial"/>
                      <w:lang w:val="en-US" w:eastAsia="zh-CN"/>
                    </w:rPr>
                  </w:rPrChange>
                </w:rPr>
                <w:t xml:space="preserve">SINR = </w:t>
              </w:r>
            </w:ins>
            <w:ins w:id="1798" w:author="vivo" w:date="2023-04-17T17:17:00Z">
              <w:r w:rsidRPr="00AE0AD7">
                <w:rPr>
                  <w:rFonts w:ascii="Arial" w:eastAsiaTheme="minorEastAsia" w:hAnsi="Arial" w:cs="Arial"/>
                  <w:lang w:val="sv-SE" w:eastAsia="zh-CN"/>
                  <w:rPrChange w:id="1799" w:author="Zhao, Kun" w:date="2023-04-19T11:19:00Z">
                    <w:rPr>
                      <w:rFonts w:ascii="Arial" w:eastAsiaTheme="minorEastAsia" w:hAnsi="Arial" w:cs="Arial"/>
                      <w:lang w:val="en-US" w:eastAsia="zh-CN"/>
                    </w:rPr>
                  </w:rPrChange>
                </w:rPr>
                <w:t>P_s</w:t>
              </w:r>
            </w:ins>
            <w:ins w:id="1800" w:author="vivo" w:date="2023-04-17T17:12:00Z">
              <w:r w:rsidRPr="00AE0AD7">
                <w:rPr>
                  <w:rFonts w:ascii="Arial" w:eastAsiaTheme="minorEastAsia" w:hAnsi="Arial" w:cs="Arial"/>
                  <w:lang w:val="sv-SE" w:eastAsia="zh-CN"/>
                  <w:rPrChange w:id="1801" w:author="Zhao, Kun" w:date="2023-04-19T11:19:00Z">
                    <w:rPr>
                      <w:rFonts w:ascii="Arial" w:eastAsiaTheme="minorEastAsia" w:hAnsi="Arial" w:cs="Arial"/>
                      <w:lang w:val="en-US" w:eastAsia="zh-CN"/>
                    </w:rPr>
                  </w:rPrChange>
                </w:rPr>
                <w:t xml:space="preserve">ignal – (-174 +10*log10(CBW) +NF) </w:t>
              </w:r>
            </w:ins>
            <w:ins w:id="1802" w:author="vivo" w:date="2023-04-17T17:17:00Z">
              <w:r w:rsidRPr="00AE0AD7">
                <w:rPr>
                  <w:rFonts w:ascii="Arial" w:eastAsiaTheme="minorEastAsia" w:hAnsi="Arial" w:cs="Arial"/>
                  <w:lang w:val="sv-SE" w:eastAsia="zh-CN"/>
                  <w:rPrChange w:id="1803" w:author="Zhao, Kun" w:date="2023-04-19T11:19:00Z">
                    <w:rPr>
                      <w:rFonts w:ascii="Arial" w:eastAsiaTheme="minorEastAsia" w:hAnsi="Arial" w:cs="Arial"/>
                      <w:lang w:val="en-US" w:eastAsia="zh-CN"/>
                    </w:rPr>
                  </w:rPrChange>
                </w:rPr>
                <w:t>–</w:t>
              </w:r>
            </w:ins>
            <w:ins w:id="1804" w:author="vivo" w:date="2023-04-17T17:12:00Z">
              <w:r w:rsidRPr="00AE0AD7">
                <w:rPr>
                  <w:rFonts w:ascii="Arial" w:eastAsiaTheme="minorEastAsia" w:hAnsi="Arial" w:cs="Arial"/>
                  <w:lang w:val="sv-SE" w:eastAsia="zh-CN"/>
                  <w:rPrChange w:id="1805" w:author="Zhao, Kun" w:date="2023-04-19T11:19:00Z">
                    <w:rPr>
                      <w:rFonts w:ascii="Arial" w:eastAsiaTheme="minorEastAsia" w:hAnsi="Arial" w:cs="Arial"/>
                      <w:lang w:val="en-US" w:eastAsia="zh-CN"/>
                    </w:rPr>
                  </w:rPrChange>
                </w:rPr>
                <w:t xml:space="preserve"> </w:t>
              </w:r>
            </w:ins>
            <w:ins w:id="1806" w:author="vivo" w:date="2023-04-17T17:17:00Z">
              <w:r w:rsidRPr="00AE0AD7">
                <w:rPr>
                  <w:rFonts w:ascii="Arial" w:eastAsiaTheme="minorEastAsia" w:hAnsi="Arial" w:cs="Arial"/>
                  <w:lang w:val="sv-SE" w:eastAsia="zh-CN"/>
                  <w:rPrChange w:id="1807" w:author="Zhao, Kun" w:date="2023-04-19T11:19:00Z">
                    <w:rPr>
                      <w:rFonts w:ascii="Arial" w:eastAsiaTheme="minorEastAsia" w:hAnsi="Arial" w:cs="Arial"/>
                      <w:lang w:val="en-US" w:eastAsia="zh-CN"/>
                    </w:rPr>
                  </w:rPrChange>
                </w:rPr>
                <w:t>P_i</w:t>
              </w:r>
            </w:ins>
            <w:ins w:id="1808" w:author="vivo" w:date="2023-04-17T17:12:00Z">
              <w:r w:rsidRPr="00AE0AD7">
                <w:rPr>
                  <w:rFonts w:ascii="Arial" w:eastAsiaTheme="minorEastAsia" w:hAnsi="Arial" w:cs="Arial"/>
                  <w:lang w:val="sv-SE" w:eastAsia="zh-CN"/>
                  <w:rPrChange w:id="1809" w:author="Zhao, Kun" w:date="2023-04-19T11:19:00Z">
                    <w:rPr>
                      <w:rFonts w:ascii="Arial" w:eastAsiaTheme="minorEastAsia" w:hAnsi="Arial" w:cs="Arial"/>
                      <w:lang w:val="en-US" w:eastAsia="zh-CN"/>
                    </w:rPr>
                  </w:rPrChange>
                </w:rPr>
                <w:t xml:space="preserve">nterf </w:t>
              </w:r>
            </w:ins>
          </w:p>
          <w:p w14:paraId="077F9C8D" w14:textId="77777777" w:rsidR="002A299A" w:rsidRDefault="00CE1E5F">
            <w:pPr>
              <w:pStyle w:val="ListParagraph"/>
              <w:spacing w:after="120"/>
              <w:ind w:left="360" w:firstLineChars="0" w:firstLine="0"/>
              <w:rPr>
                <w:ins w:id="1810" w:author="vivo" w:date="2023-04-17T17:12:00Z"/>
                <w:rFonts w:ascii="Arial" w:eastAsiaTheme="minorEastAsia" w:hAnsi="Arial" w:cs="Arial"/>
                <w:lang w:val="en-US" w:eastAsia="zh-CN"/>
              </w:rPr>
            </w:pPr>
            <w:ins w:id="1811" w:author="vivo" w:date="2023-04-17T17:12:00Z">
              <w:r>
                <w:rPr>
                  <w:rFonts w:ascii="Arial" w:eastAsiaTheme="minorEastAsia" w:hAnsi="Arial" w:cs="Arial"/>
                  <w:lang w:val="en-US" w:eastAsia="zh-CN"/>
                </w:rPr>
                <w:t xml:space="preserve">Where the </w:t>
              </w:r>
            </w:ins>
            <w:ins w:id="1812" w:author="vivo" w:date="2023-04-17T17:17:00Z">
              <w:r>
                <w:rPr>
                  <w:rFonts w:ascii="Arial" w:eastAsiaTheme="minorEastAsia" w:hAnsi="Arial" w:cs="Arial"/>
                  <w:lang w:val="en-US" w:eastAsia="zh-CN"/>
                </w:rPr>
                <w:t>P_signal</w:t>
              </w:r>
            </w:ins>
            <w:ins w:id="1813" w:author="vivo" w:date="2023-04-17T17:12:00Z">
              <w:r>
                <w:rPr>
                  <w:rFonts w:ascii="Arial" w:eastAsiaTheme="minorEastAsia" w:hAnsi="Arial" w:cs="Arial"/>
                  <w:lang w:val="en-US" w:eastAsia="zh-CN"/>
                </w:rPr>
                <w:t xml:space="preserve"> is calculated based on fixed DL power and Rx beam gain, the </w:t>
              </w:r>
            </w:ins>
            <w:ins w:id="1814" w:author="vivo" w:date="2023-04-17T17:18:00Z">
              <w:r>
                <w:rPr>
                  <w:rFonts w:ascii="Arial" w:eastAsiaTheme="minorEastAsia" w:hAnsi="Arial" w:cs="Arial"/>
                  <w:lang w:val="en-US" w:eastAsia="zh-CN"/>
                </w:rPr>
                <w:t>P_</w:t>
              </w:r>
              <w:r>
                <w:rPr>
                  <w:rFonts w:ascii="Arial" w:eastAsiaTheme="minorEastAsia" w:hAnsi="Arial" w:cs="Arial" w:hint="eastAsia"/>
                  <w:lang w:val="en-US" w:eastAsia="zh-CN"/>
                </w:rPr>
                <w:t>i</w:t>
              </w:r>
              <w:r>
                <w:rPr>
                  <w:rFonts w:ascii="Arial" w:eastAsiaTheme="minorEastAsia" w:hAnsi="Arial" w:cs="Arial"/>
                  <w:lang w:val="en-US" w:eastAsia="zh-CN"/>
                </w:rPr>
                <w:t>nterf</w:t>
              </w:r>
            </w:ins>
            <w:ins w:id="1815" w:author="vivo" w:date="2023-04-17T17:12:00Z">
              <w:r>
                <w:rPr>
                  <w:rFonts w:ascii="Arial" w:eastAsiaTheme="minorEastAsia" w:hAnsi="Arial" w:cs="Arial"/>
                  <w:lang w:val="en-US" w:eastAsia="zh-CN"/>
                </w:rPr>
                <w:t xml:space="preserve"> is the calculated based on fixed DL power and Rx</w:t>
              </w:r>
              <w:r>
                <w:t xml:space="preserve"> </w:t>
              </w:r>
              <w:r>
                <w:rPr>
                  <w:rFonts w:ascii="Arial" w:eastAsiaTheme="minorEastAsia" w:hAnsi="Arial" w:cs="Arial"/>
                  <w:lang w:val="en-US" w:eastAsia="zh-CN"/>
                </w:rPr>
                <w:t xml:space="preserve">interference beam gain, the antenna gains are from step (1). </w:t>
              </w:r>
            </w:ins>
            <w:ins w:id="1816" w:author="vivo" w:date="2023-04-17T17:15:00Z">
              <w:r>
                <w:rPr>
                  <w:rFonts w:ascii="Arial" w:eastAsiaTheme="minorEastAsia" w:hAnsi="Arial" w:cs="Arial"/>
                  <w:lang w:val="en-US" w:eastAsia="zh-CN"/>
                </w:rPr>
                <w:t>C</w:t>
              </w:r>
            </w:ins>
            <w:ins w:id="1817" w:author="vivo" w:date="2023-04-17T17:12:00Z">
              <w:r>
                <w:rPr>
                  <w:rFonts w:ascii="Arial" w:eastAsiaTheme="minorEastAsia" w:hAnsi="Arial" w:cs="Arial"/>
                  <w:lang w:val="en-US" w:eastAsia="zh-CN"/>
                </w:rPr>
                <w:t>BW that used in our simulation is 200 MHz and NF = 10</w:t>
              </w:r>
            </w:ins>
          </w:p>
          <w:p w14:paraId="077F9C8E" w14:textId="77777777" w:rsidR="002A299A" w:rsidRDefault="00CE1E5F">
            <w:pPr>
              <w:pStyle w:val="ListParagraph"/>
              <w:numPr>
                <w:ilvl w:val="0"/>
                <w:numId w:val="7"/>
              </w:numPr>
              <w:spacing w:after="120"/>
              <w:ind w:firstLineChars="0"/>
              <w:rPr>
                <w:ins w:id="1818" w:author="vivo" w:date="2023-04-17T17:12:00Z"/>
                <w:rFonts w:ascii="Arial" w:eastAsiaTheme="minorEastAsia" w:hAnsi="Arial" w:cs="Arial"/>
                <w:lang w:val="en-US" w:eastAsia="zh-CN"/>
              </w:rPr>
            </w:pPr>
            <w:ins w:id="1819" w:author="vivo" w:date="2023-04-17T17:12:00Z">
              <w:r>
                <w:rPr>
                  <w:rFonts w:ascii="Arial" w:eastAsiaTheme="minorEastAsia" w:hAnsi="Arial" w:cs="Arial" w:hint="eastAsia"/>
                  <w:lang w:val="en-US" w:eastAsia="zh-CN"/>
                </w:rPr>
                <w:t>I</w:t>
              </w:r>
              <w:r>
                <w:rPr>
                  <w:rFonts w:ascii="Arial" w:eastAsiaTheme="minorEastAsia" w:hAnsi="Arial" w:cs="Arial"/>
                  <w:lang w:val="en-US" w:eastAsia="zh-CN"/>
                </w:rPr>
                <w:t>f the SINR &gt;-1, then this point is marked as PASS otherwise FAILED. Use “OR combining” to process each point if the test point is verified more than once, then calculate the N% by using sin</w:t>
              </w:r>
              <w:r>
                <w:rPr>
                  <w:rFonts w:ascii="Arial" w:eastAsiaTheme="minorEastAsia" w:hAnsi="Arial" w:cs="Arial" w:hint="eastAsia"/>
                  <w:lang w:val="en-US" w:eastAsia="zh-CN"/>
                </w:rPr>
                <w:t>θ</w:t>
              </w:r>
              <w:r>
                <w:rPr>
                  <w:rFonts w:ascii="Arial" w:eastAsiaTheme="minorEastAsia" w:hAnsi="Arial" w:cs="Arial"/>
                  <w:lang w:val="en-US" w:eastAsia="zh-CN"/>
                </w:rPr>
                <w:t xml:space="preserve"> weight.</w:t>
              </w:r>
            </w:ins>
          </w:p>
          <w:p w14:paraId="077F9C8F" w14:textId="77777777" w:rsidR="002A299A" w:rsidRDefault="00CE1E5F">
            <w:pPr>
              <w:pStyle w:val="ListParagraph"/>
              <w:numPr>
                <w:ilvl w:val="1"/>
                <w:numId w:val="7"/>
              </w:numPr>
              <w:spacing w:after="120"/>
              <w:ind w:firstLineChars="0"/>
              <w:rPr>
                <w:ins w:id="1820" w:author="vivo" w:date="2023-04-17T17:12:00Z"/>
                <w:rFonts w:ascii="Arial" w:eastAsiaTheme="minorEastAsia" w:hAnsi="Arial" w:cs="Arial"/>
                <w:lang w:val="en-US" w:eastAsia="zh-CN"/>
              </w:rPr>
            </w:pPr>
            <w:ins w:id="1821" w:author="vivo" w:date="2023-04-17T17:12:00Z">
              <w:r>
                <w:rPr>
                  <w:rFonts w:ascii="Arial" w:eastAsiaTheme="minorEastAsia" w:hAnsi="Arial" w:cs="Arial" w:hint="eastAsia"/>
                  <w:lang w:val="en-US" w:eastAsia="zh-CN"/>
                </w:rPr>
                <w:t>H</w:t>
              </w:r>
              <w:r>
                <w:rPr>
                  <w:rFonts w:ascii="Arial" w:eastAsiaTheme="minorEastAsia" w:hAnsi="Arial" w:cs="Arial"/>
                  <w:lang w:val="en-US" w:eastAsia="zh-CN"/>
                </w:rPr>
                <w:t>-H and V-V may have different N%, the final results = max (V-V, H-H)</w:t>
              </w:r>
            </w:ins>
          </w:p>
          <w:p w14:paraId="077F9C90" w14:textId="77777777" w:rsidR="002A299A" w:rsidRDefault="00CE1E5F">
            <w:pPr>
              <w:spacing w:after="120"/>
              <w:rPr>
                <w:rFonts w:ascii="Arial" w:eastAsiaTheme="minorEastAsia" w:hAnsi="Arial" w:cs="Arial"/>
                <w:lang w:val="en-US" w:eastAsia="zh-CN"/>
              </w:rPr>
            </w:pPr>
            <w:ins w:id="1822" w:author="vivo" w:date="2023-04-17T17:20:00Z">
              <w:r>
                <w:rPr>
                  <w:rFonts w:ascii="Arial" w:eastAsiaTheme="minorEastAsia" w:hAnsi="Arial" w:cs="Arial"/>
                  <w:lang w:val="en-US" w:eastAsia="zh-CN"/>
                </w:rPr>
                <w:t xml:space="preserve">(5) </w:t>
              </w:r>
            </w:ins>
            <w:ins w:id="1823" w:author="vivo" w:date="2023-04-17T17:12:00Z">
              <w:r>
                <w:rPr>
                  <w:rFonts w:ascii="Arial" w:eastAsiaTheme="minorEastAsia" w:hAnsi="Arial" w:cs="Arial"/>
                  <w:lang w:val="en-US" w:eastAsia="zh-CN"/>
                </w:rPr>
                <w:t>Change UE orientation, repeat step (1) – step (4)</w:t>
              </w:r>
            </w:ins>
          </w:p>
        </w:tc>
      </w:tr>
      <w:tr w:rsidR="000831C6" w14:paraId="5BCAA902" w14:textId="77777777">
        <w:trPr>
          <w:ins w:id="1824" w:author="Samsung" w:date="2023-04-19T11:07:00Z"/>
        </w:trPr>
        <w:tc>
          <w:tcPr>
            <w:tcW w:w="1239" w:type="dxa"/>
          </w:tcPr>
          <w:p w14:paraId="3D6E1E74" w14:textId="00808AB5" w:rsidR="000831C6" w:rsidRDefault="000831C6">
            <w:pPr>
              <w:spacing w:after="120"/>
              <w:rPr>
                <w:ins w:id="1825" w:author="Samsung" w:date="2023-04-19T11:07:00Z"/>
                <w:rFonts w:ascii="Arial" w:eastAsiaTheme="minorEastAsia" w:hAnsi="Arial" w:cs="Arial"/>
                <w:lang w:val="en-US" w:eastAsia="zh-CN"/>
              </w:rPr>
            </w:pPr>
            <w:ins w:id="1826" w:author="Samsung" w:date="2023-04-19T11:07:00Z">
              <w:r>
                <w:rPr>
                  <w:rFonts w:ascii="Arial" w:eastAsiaTheme="minorEastAsia" w:hAnsi="Arial" w:cs="Arial" w:hint="eastAsia"/>
                  <w:lang w:val="en-US" w:eastAsia="zh-CN"/>
                </w:rPr>
                <w:t>S</w:t>
              </w:r>
              <w:r>
                <w:rPr>
                  <w:rFonts w:ascii="Arial" w:eastAsiaTheme="minorEastAsia" w:hAnsi="Arial" w:cs="Arial"/>
                  <w:lang w:val="en-US" w:eastAsia="zh-CN"/>
                </w:rPr>
                <w:t>amsung</w:t>
              </w:r>
            </w:ins>
          </w:p>
        </w:tc>
        <w:tc>
          <w:tcPr>
            <w:tcW w:w="8392" w:type="dxa"/>
          </w:tcPr>
          <w:p w14:paraId="239CDB4B" w14:textId="77777777" w:rsidR="000831C6" w:rsidRDefault="000831C6">
            <w:pPr>
              <w:spacing w:after="120"/>
              <w:rPr>
                <w:ins w:id="1827" w:author="Samsung" w:date="2023-04-19T11:16:00Z"/>
                <w:rFonts w:ascii="Arial" w:eastAsiaTheme="minorEastAsia" w:hAnsi="Arial" w:cs="Arial"/>
                <w:lang w:val="en-US" w:eastAsia="zh-CN"/>
              </w:rPr>
            </w:pPr>
            <w:ins w:id="1828" w:author="Samsung" w:date="2023-04-19T11:13:00Z">
              <w:r>
                <w:rPr>
                  <w:rFonts w:ascii="Arial" w:eastAsiaTheme="minorEastAsia" w:hAnsi="Arial" w:cs="Arial"/>
                  <w:lang w:val="en-US" w:eastAsia="zh-CN"/>
                </w:rPr>
                <w:t>W</w:t>
              </w:r>
            </w:ins>
            <w:ins w:id="1829" w:author="Samsung" w:date="2023-04-19T11:12:00Z">
              <w:r>
                <w:rPr>
                  <w:rFonts w:ascii="Arial" w:eastAsiaTheme="minorEastAsia" w:hAnsi="Arial" w:cs="Arial"/>
                  <w:lang w:val="en-US" w:eastAsia="zh-CN"/>
                </w:rPr>
                <w:t xml:space="preserve">e think it is important to align simulation results </w:t>
              </w:r>
            </w:ins>
            <w:ins w:id="1830" w:author="Samsung" w:date="2023-04-19T11:14:00Z">
              <w:r w:rsidR="00731490">
                <w:rPr>
                  <w:rFonts w:ascii="Arial" w:eastAsiaTheme="minorEastAsia" w:hAnsi="Arial" w:cs="Arial"/>
                  <w:lang w:val="en-US" w:eastAsia="zh-CN"/>
                </w:rPr>
                <w:t xml:space="preserve">since </w:t>
              </w:r>
            </w:ins>
            <w:ins w:id="1831" w:author="Samsung" w:date="2023-04-19T11:12:00Z">
              <w:r>
                <w:rPr>
                  <w:rFonts w:ascii="Arial" w:eastAsiaTheme="minorEastAsia" w:hAnsi="Arial" w:cs="Arial"/>
                  <w:lang w:val="en-US" w:eastAsia="zh-CN"/>
                </w:rPr>
                <w:t>we can observe different trend from different companies.</w:t>
              </w:r>
            </w:ins>
          </w:p>
          <w:p w14:paraId="7BB8FA0E" w14:textId="15CEDF27" w:rsidR="00D553F2" w:rsidRDefault="00D553F2" w:rsidP="00D553F2">
            <w:pPr>
              <w:spacing w:after="120"/>
              <w:rPr>
                <w:ins w:id="1832" w:author="Samsung" w:date="2023-04-19T11:21:00Z"/>
                <w:rFonts w:ascii="Arial" w:eastAsiaTheme="minorEastAsia" w:hAnsi="Arial" w:cs="Arial"/>
                <w:lang w:val="en-US" w:eastAsia="zh-CN"/>
              </w:rPr>
            </w:pPr>
            <w:ins w:id="1833" w:author="Samsung" w:date="2023-04-19T11:16:00Z">
              <w:r>
                <w:rPr>
                  <w:rFonts w:ascii="Arial" w:eastAsiaTheme="minorEastAsia" w:hAnsi="Arial" w:cs="Arial"/>
                  <w:lang w:val="en-US" w:eastAsia="zh-CN"/>
                </w:rPr>
                <w:t xml:space="preserve">In our simulation, the </w:t>
              </w:r>
            </w:ins>
            <w:ins w:id="1834" w:author="Samsung" w:date="2023-04-19T11:18:00Z">
              <w:r>
                <w:rPr>
                  <w:rFonts w:ascii="Arial" w:eastAsiaTheme="minorEastAsia" w:hAnsi="Arial" w:cs="Arial"/>
                  <w:lang w:val="en-US" w:eastAsia="zh-CN"/>
                </w:rPr>
                <w:t>per-</w:t>
              </w:r>
            </w:ins>
            <w:ins w:id="1835" w:author="Samsung" w:date="2023-04-19T11:16:00Z">
              <w:r>
                <w:rPr>
                  <w:rFonts w:ascii="Arial" w:eastAsiaTheme="minorEastAsia" w:hAnsi="Arial" w:cs="Arial"/>
                  <w:lang w:val="en-US" w:eastAsia="zh-CN"/>
                </w:rPr>
                <w:t>beam pattern is obtained from electromagnetic simulation</w:t>
              </w:r>
            </w:ins>
            <w:ins w:id="1836" w:author="Samsung" w:date="2023-04-19T11:21:00Z">
              <w:r>
                <w:rPr>
                  <w:rFonts w:ascii="Arial" w:eastAsiaTheme="minorEastAsia" w:hAnsi="Arial" w:cs="Arial"/>
                  <w:lang w:val="en-US" w:eastAsia="zh-CN"/>
                </w:rPr>
                <w:t xml:space="preserve">. Electromagnetic simulation or measurement is always the practice to derive </w:t>
              </w:r>
            </w:ins>
            <w:ins w:id="1837" w:author="Samsung" w:date="2023-04-19T11:22:00Z">
              <w:r>
                <w:rPr>
                  <w:rFonts w:ascii="Arial" w:eastAsiaTheme="minorEastAsia" w:hAnsi="Arial" w:cs="Arial"/>
                  <w:lang w:val="en-US" w:eastAsia="zh-CN"/>
                </w:rPr>
                <w:t xml:space="preserve">radiation requirements even in previous releases, as we can observed from contributions to this meeting, most companies’ simulation data is obtained from EM simulation, we </w:t>
              </w:r>
            </w:ins>
            <w:ins w:id="1838" w:author="Samsung" w:date="2023-04-19T11:23:00Z">
              <w:r>
                <w:rPr>
                  <w:rFonts w:ascii="Arial" w:eastAsiaTheme="minorEastAsia" w:hAnsi="Arial" w:cs="Arial"/>
                  <w:lang w:val="en-US" w:eastAsia="zh-CN"/>
                </w:rPr>
                <w:t>would suggest to adopt EM simulation to get antenna gain data before running 2AoA spherical coverage cal</w:t>
              </w:r>
            </w:ins>
            <w:ins w:id="1839" w:author="Samsung" w:date="2023-04-19T11:24:00Z">
              <w:r>
                <w:rPr>
                  <w:rFonts w:ascii="Arial" w:eastAsiaTheme="minorEastAsia" w:hAnsi="Arial" w:cs="Arial"/>
                  <w:lang w:val="en-US" w:eastAsia="zh-CN"/>
                </w:rPr>
                <w:t>culation.</w:t>
              </w:r>
            </w:ins>
          </w:p>
          <w:p w14:paraId="6B72F8E2" w14:textId="1A2BE339" w:rsidR="00D553F2" w:rsidRDefault="00D553F2" w:rsidP="00D553F2">
            <w:pPr>
              <w:spacing w:after="120"/>
              <w:rPr>
                <w:ins w:id="1840" w:author="Samsung" w:date="2023-04-19T11:24:00Z"/>
                <w:rFonts w:ascii="Arial" w:eastAsiaTheme="minorEastAsia" w:hAnsi="Arial" w:cs="Arial"/>
                <w:lang w:val="en-US" w:eastAsia="zh-CN"/>
              </w:rPr>
            </w:pPr>
            <w:ins w:id="1841" w:author="Samsung" w:date="2023-04-19T11:24:00Z">
              <w:r>
                <w:rPr>
                  <w:rFonts w:ascii="Arial" w:eastAsiaTheme="minorEastAsia" w:hAnsi="Arial" w:cs="Arial"/>
                  <w:lang w:val="en-US" w:eastAsia="zh-CN"/>
                </w:rPr>
                <w:t>T</w:t>
              </w:r>
            </w:ins>
            <w:ins w:id="1842" w:author="Samsung" w:date="2023-04-19T11:18:00Z">
              <w:r>
                <w:rPr>
                  <w:rFonts w:ascii="Arial" w:eastAsiaTheme="minorEastAsia" w:hAnsi="Arial" w:cs="Arial"/>
                  <w:lang w:val="en-US" w:eastAsia="zh-CN"/>
                </w:rPr>
                <w:t xml:space="preserve">he </w:t>
              </w:r>
              <w:r w:rsidRPr="00D553F2">
                <w:rPr>
                  <w:rFonts w:ascii="Arial" w:eastAsiaTheme="minorEastAsia" w:hAnsi="Arial" w:cs="Arial"/>
                  <w:lang w:val="en-US" w:eastAsia="zh-CN"/>
                </w:rPr>
                <w:t>constant step</w:t>
              </w:r>
            </w:ins>
            <w:ins w:id="1843" w:author="Samsung" w:date="2023-04-19T11:19:00Z">
              <w:r>
                <w:rPr>
                  <w:rFonts w:ascii="Arial" w:eastAsiaTheme="minorEastAsia" w:hAnsi="Arial" w:cs="Arial"/>
                  <w:lang w:val="en-US" w:eastAsia="zh-CN"/>
                </w:rPr>
                <w:t xml:space="preserve"> size</w:t>
              </w:r>
            </w:ins>
            <w:ins w:id="1844" w:author="Samsung" w:date="2023-04-19T11:18:00Z">
              <w:r w:rsidRPr="00D553F2">
                <w:rPr>
                  <w:rFonts w:ascii="Arial" w:eastAsiaTheme="minorEastAsia" w:hAnsi="Arial" w:cs="Arial"/>
                  <w:lang w:val="en-US" w:eastAsia="zh-CN"/>
                </w:rPr>
                <w:t xml:space="preserve"> is </w:t>
              </w:r>
            </w:ins>
            <w:ins w:id="1845" w:author="Samsung" w:date="2023-04-19T11:19:00Z">
              <w:r>
                <w:rPr>
                  <w:rFonts w:ascii="Arial" w:eastAsiaTheme="minorEastAsia" w:hAnsi="Arial" w:cs="Arial"/>
                  <w:lang w:val="en-US" w:eastAsia="zh-CN"/>
                </w:rPr>
                <w:t>2</w:t>
              </w:r>
            </w:ins>
            <w:ins w:id="1846" w:author="Samsung" w:date="2023-04-19T11:18:00Z">
              <w:r w:rsidRPr="00D553F2">
                <w:rPr>
                  <w:rFonts w:ascii="Arial" w:eastAsiaTheme="minorEastAsia" w:hAnsi="Arial" w:cs="Arial"/>
                  <w:lang w:val="en-US" w:eastAsia="zh-CN"/>
                </w:rPr>
                <w:t>°</w:t>
              </w:r>
            </w:ins>
            <w:ins w:id="1847" w:author="Samsung" w:date="2023-04-19T11:24:00Z">
              <w:r>
                <w:rPr>
                  <w:rFonts w:ascii="Arial" w:eastAsiaTheme="minorEastAsia" w:hAnsi="Arial" w:cs="Arial"/>
                  <w:lang w:val="en-US" w:eastAsia="zh-CN"/>
                </w:rPr>
                <w:t xml:space="preserve"> in our simulation</w:t>
              </w:r>
            </w:ins>
            <w:ins w:id="1848" w:author="Samsung" w:date="2023-04-19T11:20:00Z">
              <w:r>
                <w:rPr>
                  <w:rFonts w:ascii="Arial" w:eastAsiaTheme="minorEastAsia" w:hAnsi="Arial" w:cs="Arial"/>
                  <w:lang w:val="en-US" w:eastAsia="zh-CN"/>
                </w:rPr>
                <w:t xml:space="preserve">. </w:t>
              </w:r>
            </w:ins>
            <w:ins w:id="1849" w:author="Samsung" w:date="2023-04-19T11:24:00Z">
              <w:r>
                <w:rPr>
                  <w:rFonts w:ascii="Arial" w:eastAsiaTheme="minorEastAsia" w:hAnsi="Arial" w:cs="Arial"/>
                  <w:lang w:val="en-US" w:eastAsia="zh-CN"/>
                </w:rPr>
                <w:t>In our understanding the core requirements should use fine grids while for testing coarser g</w:t>
              </w:r>
            </w:ins>
            <w:ins w:id="1850" w:author="Samsung" w:date="2023-04-19T11:25:00Z">
              <w:r>
                <w:rPr>
                  <w:rFonts w:ascii="Arial" w:eastAsiaTheme="minorEastAsia" w:hAnsi="Arial" w:cs="Arial"/>
                  <w:lang w:val="en-US" w:eastAsia="zh-CN"/>
                </w:rPr>
                <w:t>rid like 15</w:t>
              </w:r>
              <w:r w:rsidRPr="00D553F2">
                <w:rPr>
                  <w:rFonts w:ascii="Arial" w:eastAsiaTheme="minorEastAsia" w:hAnsi="Arial" w:cs="Arial"/>
                  <w:lang w:val="en-US" w:eastAsia="zh-CN"/>
                </w:rPr>
                <w:t>°</w:t>
              </w:r>
              <w:r>
                <w:rPr>
                  <w:rFonts w:ascii="Arial" w:eastAsiaTheme="minorEastAsia" w:hAnsi="Arial" w:cs="Arial"/>
                  <w:lang w:val="en-US" w:eastAsia="zh-CN"/>
                </w:rPr>
                <w:t xml:space="preserve"> could be adopted where test tolerance will address it.</w:t>
              </w:r>
            </w:ins>
          </w:p>
          <w:p w14:paraId="01283B6F" w14:textId="77777777" w:rsidR="00D553F2" w:rsidRDefault="00D553F2" w:rsidP="00D553F2">
            <w:pPr>
              <w:spacing w:after="120"/>
              <w:rPr>
                <w:ins w:id="1851" w:author="Samsung" w:date="2023-04-19T11:39:00Z"/>
                <w:rFonts w:ascii="Arial" w:eastAsiaTheme="minorEastAsia" w:hAnsi="Arial" w:cs="Arial"/>
                <w:lang w:val="en-US" w:eastAsia="zh-CN"/>
              </w:rPr>
            </w:pPr>
            <w:ins w:id="1852" w:author="Samsung" w:date="2023-04-19T11:20:00Z">
              <w:r>
                <w:rPr>
                  <w:rFonts w:ascii="Arial" w:eastAsiaTheme="minorEastAsia" w:hAnsi="Arial" w:cs="Arial"/>
                  <w:lang w:val="en-US" w:eastAsia="zh-CN"/>
                </w:rPr>
                <w:t>SINR is calculated considering both noise and interference into account</w:t>
              </w:r>
            </w:ins>
            <w:ins w:id="1853" w:author="Samsung" w:date="2023-04-19T11:26:00Z">
              <w:r>
                <w:rPr>
                  <w:rFonts w:ascii="Arial" w:eastAsiaTheme="minorEastAsia" w:hAnsi="Arial" w:cs="Arial"/>
                  <w:lang w:val="en-US" w:eastAsia="zh-CN"/>
                </w:rPr>
                <w:t xml:space="preserve"> in our simulation.</w:t>
              </w:r>
            </w:ins>
          </w:p>
          <w:p w14:paraId="33C5436D" w14:textId="77777777" w:rsidR="00EF13B1" w:rsidRDefault="00EF13B1" w:rsidP="00D553F2">
            <w:pPr>
              <w:spacing w:after="120"/>
              <w:rPr>
                <w:ins w:id="1854" w:author="Samsung" w:date="2023-04-19T11:26:00Z"/>
                <w:rFonts w:ascii="Arial" w:eastAsiaTheme="minorEastAsia" w:hAnsi="Arial" w:cs="Arial"/>
                <w:lang w:val="en-US" w:eastAsia="zh-CN"/>
              </w:rPr>
            </w:pPr>
          </w:p>
          <w:p w14:paraId="3D07E0C8" w14:textId="2493CE23" w:rsidR="00D553F2" w:rsidRDefault="00D553F2" w:rsidP="00D553F2">
            <w:pPr>
              <w:spacing w:after="120"/>
              <w:rPr>
                <w:ins w:id="1855" w:author="Samsung" w:date="2023-04-19T11:26:00Z"/>
                <w:rFonts w:ascii="Arial" w:eastAsiaTheme="minorEastAsia" w:hAnsi="Arial" w:cs="Arial"/>
                <w:lang w:val="en-US" w:eastAsia="zh-CN"/>
              </w:rPr>
            </w:pPr>
            <w:ins w:id="1856" w:author="Samsung" w:date="2023-04-19T11:26:00Z">
              <w:r>
                <w:rPr>
                  <w:rFonts w:ascii="Arial" w:eastAsiaTheme="minorEastAsia" w:hAnsi="Arial" w:cs="Arial" w:hint="eastAsia"/>
                  <w:lang w:val="en-US" w:eastAsia="zh-CN"/>
                </w:rPr>
                <w:t>I</w:t>
              </w:r>
              <w:r>
                <w:rPr>
                  <w:rFonts w:ascii="Arial" w:eastAsiaTheme="minorEastAsia" w:hAnsi="Arial" w:cs="Arial"/>
                  <w:lang w:val="en-US" w:eastAsia="zh-CN"/>
                </w:rPr>
                <w:t xml:space="preserve">n order to align simulation, we would like to </w:t>
              </w:r>
            </w:ins>
            <w:ins w:id="1857" w:author="Samsung" w:date="2023-04-19T11:39:00Z">
              <w:r w:rsidR="00EF13B1">
                <w:rPr>
                  <w:rFonts w:ascii="Arial" w:eastAsiaTheme="minorEastAsia" w:hAnsi="Arial" w:cs="Arial"/>
                  <w:lang w:val="en-US" w:eastAsia="zh-CN"/>
                </w:rPr>
                <w:t xml:space="preserve">suggest </w:t>
              </w:r>
            </w:ins>
            <w:ins w:id="1858" w:author="Samsung" w:date="2023-04-19T11:26:00Z">
              <w:r w:rsidR="00287531">
                <w:rPr>
                  <w:rFonts w:ascii="Arial" w:eastAsiaTheme="minorEastAsia" w:hAnsi="Arial" w:cs="Arial"/>
                  <w:lang w:val="en-US" w:eastAsia="zh-CN"/>
                </w:rPr>
                <w:t>following simulation steps in WF</w:t>
              </w:r>
            </w:ins>
          </w:p>
          <w:p w14:paraId="4B3A1E2B" w14:textId="3B3002A7" w:rsidR="00287531" w:rsidRPr="001A2C5B" w:rsidRDefault="001A2C5B">
            <w:pPr>
              <w:pStyle w:val="ListParagraph"/>
              <w:numPr>
                <w:ilvl w:val="2"/>
                <w:numId w:val="13"/>
              </w:numPr>
              <w:spacing w:after="120"/>
              <w:ind w:firstLineChars="0"/>
              <w:rPr>
                <w:ins w:id="1859" w:author="Samsung" w:date="2023-04-19T11:27:00Z"/>
                <w:rFonts w:ascii="Arial" w:eastAsiaTheme="minorEastAsia" w:hAnsi="Arial" w:cs="Arial"/>
                <w:lang w:val="en-US" w:eastAsia="zh-CN"/>
                <w:rPrChange w:id="1860" w:author="Samsung" w:date="2023-04-19T11:35:00Z">
                  <w:rPr>
                    <w:ins w:id="1861" w:author="Samsung" w:date="2023-04-19T11:27:00Z"/>
                    <w:lang w:val="en-US" w:eastAsia="zh-CN"/>
                  </w:rPr>
                </w:rPrChange>
              </w:rPr>
              <w:pPrChange w:id="1862" w:author="Samsung" w:date="2023-04-19T11:35:00Z">
                <w:pPr>
                  <w:spacing w:after="120"/>
                </w:pPr>
              </w:pPrChange>
            </w:pPr>
            <w:ins w:id="1863" w:author="Samsung" w:date="2023-04-19T11:27:00Z">
              <w:r w:rsidRPr="001A2C5B">
                <w:rPr>
                  <w:rFonts w:ascii="Arial" w:eastAsiaTheme="minorEastAsia" w:hAnsi="Arial" w:cs="Arial"/>
                  <w:lang w:val="en-US" w:eastAsia="zh-CN"/>
                  <w:rPrChange w:id="1864" w:author="Samsung" w:date="2023-04-19T11:35:00Z">
                    <w:rPr>
                      <w:rFonts w:eastAsia="SimSun"/>
                      <w:lang w:val="en-US" w:eastAsia="zh-CN"/>
                    </w:rPr>
                  </w:rPrChange>
                </w:rPr>
                <w:t xml:space="preserve">for </w:t>
              </w:r>
            </w:ins>
            <w:ins w:id="1865" w:author="Samsung" w:date="2023-04-19T11:28:00Z">
              <w:r w:rsidRPr="001A2C5B">
                <w:rPr>
                  <w:rFonts w:ascii="Arial" w:eastAsiaTheme="minorEastAsia" w:hAnsi="Arial" w:cs="Arial"/>
                  <w:lang w:val="en-US" w:eastAsia="zh-CN"/>
                  <w:rPrChange w:id="1866" w:author="Samsung" w:date="2023-04-19T11:35:00Z">
                    <w:rPr>
                      <w:rFonts w:eastAsia="SimSun"/>
                      <w:lang w:val="en-US" w:eastAsia="zh-CN"/>
                    </w:rPr>
                  </w:rPrChange>
                </w:rPr>
                <w:t xml:space="preserve">one </w:t>
              </w:r>
            </w:ins>
            <w:ins w:id="1867" w:author="Samsung" w:date="2023-04-19T11:27:00Z">
              <w:r w:rsidRPr="001A2C5B">
                <w:rPr>
                  <w:rFonts w:ascii="Arial" w:eastAsiaTheme="minorEastAsia" w:hAnsi="Arial" w:cs="Arial"/>
                  <w:lang w:val="en-US" w:eastAsia="zh-CN"/>
                  <w:rPrChange w:id="1868" w:author="Samsung" w:date="2023-04-19T11:35:00Z">
                    <w:rPr>
                      <w:rFonts w:eastAsia="SimSun"/>
                      <w:lang w:val="en-US" w:eastAsia="zh-CN"/>
                    </w:rPr>
                  </w:rPrChange>
                </w:rPr>
                <w:t>UE implementation</w:t>
              </w:r>
            </w:ins>
          </w:p>
          <w:p w14:paraId="6C63E79A" w14:textId="23E13D4F" w:rsidR="001A2C5B" w:rsidRPr="001A2C5B" w:rsidRDefault="001A2C5B">
            <w:pPr>
              <w:pStyle w:val="ListParagraph"/>
              <w:numPr>
                <w:ilvl w:val="3"/>
                <w:numId w:val="13"/>
              </w:numPr>
              <w:spacing w:after="120"/>
              <w:ind w:firstLineChars="0"/>
              <w:rPr>
                <w:ins w:id="1869" w:author="Samsung" w:date="2023-04-19T11:28:00Z"/>
                <w:rFonts w:ascii="Arial" w:eastAsiaTheme="minorEastAsia" w:hAnsi="Arial" w:cs="Arial"/>
                <w:lang w:val="en-US" w:eastAsia="zh-CN"/>
                <w:rPrChange w:id="1870" w:author="Samsung" w:date="2023-04-19T11:35:00Z">
                  <w:rPr>
                    <w:ins w:id="1871" w:author="Samsung" w:date="2023-04-19T11:28:00Z"/>
                    <w:lang w:val="en-US" w:eastAsia="zh-CN"/>
                  </w:rPr>
                </w:rPrChange>
              </w:rPr>
              <w:pPrChange w:id="1872" w:author="Samsung" w:date="2023-04-19T11:35:00Z">
                <w:pPr>
                  <w:spacing w:after="120"/>
                </w:pPr>
              </w:pPrChange>
            </w:pPr>
            <w:ins w:id="1873" w:author="Samsung" w:date="2023-04-19T11:27:00Z">
              <w:r w:rsidRPr="001A2C5B">
                <w:rPr>
                  <w:rFonts w:ascii="Arial" w:eastAsiaTheme="minorEastAsia" w:hAnsi="Arial" w:cs="Arial"/>
                  <w:lang w:val="en-US" w:eastAsia="zh-CN"/>
                  <w:rPrChange w:id="1874" w:author="Samsung" w:date="2023-04-19T11:35:00Z">
                    <w:rPr>
                      <w:rFonts w:eastAsia="SimSun"/>
                      <w:lang w:val="en-US" w:eastAsia="zh-CN"/>
                    </w:rPr>
                  </w:rPrChange>
                </w:rPr>
                <w:lastRenderedPageBreak/>
                <w:t xml:space="preserve">for </w:t>
              </w:r>
            </w:ins>
            <w:ins w:id="1875" w:author="Samsung" w:date="2023-04-19T11:28:00Z">
              <w:r w:rsidRPr="001A2C5B">
                <w:rPr>
                  <w:rFonts w:ascii="Arial" w:eastAsiaTheme="minorEastAsia" w:hAnsi="Arial" w:cs="Arial"/>
                  <w:lang w:val="en-US" w:eastAsia="zh-CN"/>
                  <w:rPrChange w:id="1876" w:author="Samsung" w:date="2023-04-19T11:35:00Z">
                    <w:rPr>
                      <w:rFonts w:eastAsia="SimSun"/>
                      <w:lang w:val="en-US" w:eastAsia="zh-CN"/>
                    </w:rPr>
                  </w:rPrChange>
                </w:rPr>
                <w:t xml:space="preserve">one </w:t>
              </w:r>
            </w:ins>
            <w:ins w:id="1877" w:author="Samsung" w:date="2023-04-19T11:27:00Z">
              <w:r w:rsidRPr="001A2C5B">
                <w:rPr>
                  <w:rFonts w:ascii="Arial" w:eastAsiaTheme="minorEastAsia" w:hAnsi="Arial" w:cs="Arial"/>
                  <w:lang w:val="en-US" w:eastAsia="zh-CN"/>
                  <w:rPrChange w:id="1878" w:author="Samsung" w:date="2023-04-19T11:35:00Z">
                    <w:rPr>
                      <w:rFonts w:eastAsia="SimSun"/>
                      <w:lang w:val="en-US" w:eastAsia="zh-CN"/>
                    </w:rPr>
                  </w:rPrChange>
                </w:rPr>
                <w:t>U</w:t>
              </w:r>
            </w:ins>
            <w:ins w:id="1879" w:author="Samsung" w:date="2023-04-19T11:28:00Z">
              <w:r w:rsidRPr="001A2C5B">
                <w:rPr>
                  <w:rFonts w:ascii="Arial" w:eastAsiaTheme="minorEastAsia" w:hAnsi="Arial" w:cs="Arial"/>
                  <w:lang w:val="en-US" w:eastAsia="zh-CN"/>
                  <w:rPrChange w:id="1880" w:author="Samsung" w:date="2023-04-19T11:35:00Z">
                    <w:rPr>
                      <w:rFonts w:eastAsia="SimSun"/>
                      <w:lang w:val="en-US" w:eastAsia="zh-CN"/>
                    </w:rPr>
                  </w:rPrChange>
                </w:rPr>
                <w:t>E orientation</w:t>
              </w:r>
            </w:ins>
          </w:p>
          <w:p w14:paraId="16FA639E" w14:textId="77777777" w:rsidR="001A2C5B" w:rsidRPr="001A2C5B" w:rsidRDefault="001A2C5B">
            <w:pPr>
              <w:pStyle w:val="ListParagraph"/>
              <w:numPr>
                <w:ilvl w:val="4"/>
                <w:numId w:val="13"/>
              </w:numPr>
              <w:spacing w:after="120"/>
              <w:ind w:firstLineChars="0"/>
              <w:rPr>
                <w:ins w:id="1881" w:author="Samsung" w:date="2023-04-19T11:30:00Z"/>
                <w:rFonts w:ascii="Arial" w:eastAsiaTheme="minorEastAsia" w:hAnsi="Arial" w:cs="Arial"/>
                <w:lang w:val="en-US" w:eastAsia="zh-CN"/>
                <w:rPrChange w:id="1882" w:author="Samsung" w:date="2023-04-19T11:35:00Z">
                  <w:rPr>
                    <w:ins w:id="1883" w:author="Samsung" w:date="2023-04-19T11:30:00Z"/>
                    <w:lang w:val="en-US" w:eastAsia="zh-CN"/>
                  </w:rPr>
                </w:rPrChange>
              </w:rPr>
              <w:pPrChange w:id="1884" w:author="Samsung" w:date="2023-04-19T11:35:00Z">
                <w:pPr>
                  <w:spacing w:after="120"/>
                </w:pPr>
              </w:pPrChange>
            </w:pPr>
            <w:ins w:id="1885" w:author="Samsung" w:date="2023-04-19T11:28:00Z">
              <w:r w:rsidRPr="001A2C5B">
                <w:rPr>
                  <w:rFonts w:ascii="Arial" w:eastAsiaTheme="minorEastAsia" w:hAnsi="Arial" w:cs="Arial"/>
                  <w:lang w:val="en-US" w:eastAsia="zh-CN"/>
                  <w:rPrChange w:id="1886" w:author="Samsung" w:date="2023-04-19T11:35:00Z">
                    <w:rPr>
                      <w:rFonts w:eastAsia="SimSun"/>
                      <w:lang w:val="en-US" w:eastAsia="zh-CN"/>
                    </w:rPr>
                  </w:rPrChange>
                </w:rPr>
                <w:t xml:space="preserve">run EM simulation to obtain </w:t>
              </w:r>
            </w:ins>
            <w:ins w:id="1887" w:author="Samsung" w:date="2023-04-19T11:29:00Z">
              <w:r w:rsidRPr="001A2C5B">
                <w:rPr>
                  <w:rFonts w:ascii="Arial" w:eastAsiaTheme="minorEastAsia" w:hAnsi="Arial" w:cs="Arial"/>
                  <w:lang w:val="en-US" w:eastAsia="zh-CN"/>
                  <w:rPrChange w:id="1888" w:author="Samsung" w:date="2023-04-19T11:35:00Z">
                    <w:rPr>
                      <w:rFonts w:eastAsia="SimSun"/>
                      <w:lang w:val="en-US" w:eastAsia="zh-CN"/>
                    </w:rPr>
                  </w:rPrChange>
                </w:rPr>
                <w:t>per-beam antenna gain patterns</w:t>
              </w:r>
            </w:ins>
          </w:p>
          <w:p w14:paraId="34AD520F" w14:textId="4E25023A" w:rsidR="001A2C5B" w:rsidRPr="001A2C5B" w:rsidRDefault="001A2C5B">
            <w:pPr>
              <w:pStyle w:val="ListParagraph"/>
              <w:numPr>
                <w:ilvl w:val="5"/>
                <w:numId w:val="13"/>
              </w:numPr>
              <w:spacing w:after="120"/>
              <w:ind w:firstLineChars="0"/>
              <w:rPr>
                <w:ins w:id="1889" w:author="Samsung" w:date="2023-04-19T11:29:00Z"/>
                <w:rFonts w:ascii="Arial" w:eastAsiaTheme="minorEastAsia" w:hAnsi="Arial" w:cs="Arial"/>
                <w:lang w:val="en-US" w:eastAsia="zh-CN"/>
                <w:rPrChange w:id="1890" w:author="Samsung" w:date="2023-04-19T11:35:00Z">
                  <w:rPr>
                    <w:ins w:id="1891" w:author="Samsung" w:date="2023-04-19T11:29:00Z"/>
                    <w:lang w:val="en-US" w:eastAsia="zh-CN"/>
                  </w:rPr>
                </w:rPrChange>
              </w:rPr>
              <w:pPrChange w:id="1892" w:author="Samsung" w:date="2023-04-19T11:35:00Z">
                <w:pPr>
                  <w:spacing w:after="120"/>
                </w:pPr>
              </w:pPrChange>
            </w:pPr>
            <w:ins w:id="1893" w:author="Samsung" w:date="2023-04-19T11:30:00Z">
              <w:r w:rsidRPr="001A2C5B">
                <w:rPr>
                  <w:rFonts w:ascii="Arial" w:eastAsiaTheme="minorEastAsia" w:hAnsi="Arial" w:cs="Arial"/>
                  <w:lang w:val="en-US" w:eastAsia="zh-CN"/>
                  <w:rPrChange w:id="1894" w:author="Samsung" w:date="2023-04-19T11:35:00Z">
                    <w:rPr>
                      <w:rFonts w:eastAsia="SimSun"/>
                      <w:lang w:val="en-US" w:eastAsia="zh-CN"/>
                    </w:rPr>
                  </w:rPrChange>
                </w:rPr>
                <w:t>constant step size is suggested &lt;= 5°</w:t>
              </w:r>
            </w:ins>
          </w:p>
          <w:p w14:paraId="4D399245" w14:textId="77777777" w:rsidR="001A2C5B" w:rsidRPr="001A2C5B" w:rsidRDefault="001A2C5B">
            <w:pPr>
              <w:pStyle w:val="ListParagraph"/>
              <w:numPr>
                <w:ilvl w:val="4"/>
                <w:numId w:val="13"/>
              </w:numPr>
              <w:spacing w:after="120"/>
              <w:ind w:firstLineChars="0"/>
              <w:rPr>
                <w:ins w:id="1895" w:author="Samsung" w:date="2023-04-19T11:29:00Z"/>
                <w:rFonts w:ascii="Arial" w:eastAsiaTheme="minorEastAsia" w:hAnsi="Arial" w:cs="Arial"/>
                <w:lang w:val="en-US" w:eastAsia="zh-CN"/>
                <w:rPrChange w:id="1896" w:author="Samsung" w:date="2023-04-19T11:35:00Z">
                  <w:rPr>
                    <w:ins w:id="1897" w:author="Samsung" w:date="2023-04-19T11:29:00Z"/>
                    <w:lang w:val="en-US" w:eastAsia="zh-CN"/>
                  </w:rPr>
                </w:rPrChange>
              </w:rPr>
              <w:pPrChange w:id="1898" w:author="Samsung" w:date="2023-04-19T11:35:00Z">
                <w:pPr>
                  <w:spacing w:after="120"/>
                </w:pPr>
              </w:pPrChange>
            </w:pPr>
            <w:ins w:id="1899" w:author="Samsung" w:date="2023-04-19T11:29:00Z">
              <w:r w:rsidRPr="001A2C5B">
                <w:rPr>
                  <w:rFonts w:ascii="Arial" w:eastAsiaTheme="minorEastAsia" w:hAnsi="Arial" w:cs="Arial"/>
                  <w:lang w:val="en-US" w:eastAsia="zh-CN"/>
                  <w:rPrChange w:id="1900" w:author="Samsung" w:date="2023-04-19T11:35:00Z">
                    <w:rPr>
                      <w:rFonts w:eastAsia="SimSun"/>
                      <w:lang w:val="en-US" w:eastAsia="zh-CN"/>
                    </w:rPr>
                  </w:rPrChange>
                </w:rPr>
                <w:t>normalize antenna gain to align with the legacy 10.9dB gain drop</w:t>
              </w:r>
            </w:ins>
          </w:p>
          <w:p w14:paraId="377A2D01" w14:textId="77777777" w:rsidR="001A2C5B" w:rsidRPr="001A2C5B" w:rsidRDefault="001A2C5B">
            <w:pPr>
              <w:pStyle w:val="ListParagraph"/>
              <w:numPr>
                <w:ilvl w:val="4"/>
                <w:numId w:val="13"/>
              </w:numPr>
              <w:spacing w:after="120"/>
              <w:ind w:firstLineChars="0"/>
              <w:rPr>
                <w:ins w:id="1901" w:author="Samsung" w:date="2023-04-19T11:31:00Z"/>
                <w:rFonts w:ascii="Arial" w:eastAsiaTheme="minorEastAsia" w:hAnsi="Arial" w:cs="Arial"/>
                <w:lang w:val="en-US" w:eastAsia="zh-CN"/>
                <w:rPrChange w:id="1902" w:author="Samsung" w:date="2023-04-19T11:35:00Z">
                  <w:rPr>
                    <w:ins w:id="1903" w:author="Samsung" w:date="2023-04-19T11:31:00Z"/>
                    <w:lang w:val="en-US" w:eastAsia="zh-CN"/>
                  </w:rPr>
                </w:rPrChange>
              </w:rPr>
              <w:pPrChange w:id="1904" w:author="Samsung" w:date="2023-04-19T11:35:00Z">
                <w:pPr>
                  <w:spacing w:after="120"/>
                </w:pPr>
              </w:pPrChange>
            </w:pPr>
            <w:ins w:id="1905" w:author="Samsung" w:date="2023-04-19T11:31:00Z">
              <w:r w:rsidRPr="001A2C5B">
                <w:rPr>
                  <w:rFonts w:ascii="Arial" w:eastAsiaTheme="minorEastAsia" w:hAnsi="Arial" w:cs="Arial"/>
                  <w:lang w:val="en-US" w:eastAsia="zh-CN"/>
                  <w:rPrChange w:id="1906" w:author="Samsung" w:date="2023-04-19T11:35:00Z">
                    <w:rPr>
                      <w:rFonts w:eastAsia="SimSun"/>
                      <w:lang w:val="en-US" w:eastAsia="zh-CN"/>
                    </w:rPr>
                  </w:rPrChange>
                </w:rPr>
                <w:t>for one angular separation</w:t>
              </w:r>
            </w:ins>
          </w:p>
          <w:p w14:paraId="6458962A" w14:textId="77E9424C" w:rsidR="001A2C5B" w:rsidRPr="001A2C5B" w:rsidRDefault="001A2C5B">
            <w:pPr>
              <w:pStyle w:val="ListParagraph"/>
              <w:numPr>
                <w:ilvl w:val="5"/>
                <w:numId w:val="13"/>
              </w:numPr>
              <w:spacing w:after="120"/>
              <w:ind w:firstLineChars="0"/>
              <w:rPr>
                <w:ins w:id="1907" w:author="Samsung" w:date="2023-04-19T11:32:00Z"/>
                <w:rFonts w:ascii="Arial" w:eastAsiaTheme="minorEastAsia" w:hAnsi="Arial" w:cs="Arial"/>
                <w:lang w:val="en-US" w:eastAsia="zh-CN"/>
                <w:rPrChange w:id="1908" w:author="Samsung" w:date="2023-04-19T11:35:00Z">
                  <w:rPr>
                    <w:ins w:id="1909" w:author="Samsung" w:date="2023-04-19T11:32:00Z"/>
                    <w:lang w:val="en-US" w:eastAsia="zh-CN"/>
                  </w:rPr>
                </w:rPrChange>
              </w:rPr>
              <w:pPrChange w:id="1910" w:author="Samsung" w:date="2023-04-19T11:35:00Z">
                <w:pPr>
                  <w:spacing w:after="120"/>
                </w:pPr>
              </w:pPrChange>
            </w:pPr>
            <w:ins w:id="1911" w:author="Samsung" w:date="2023-04-19T11:33:00Z">
              <w:r w:rsidRPr="001A2C5B">
                <w:rPr>
                  <w:rFonts w:ascii="Arial" w:eastAsiaTheme="minorEastAsia" w:hAnsi="Arial" w:cs="Arial"/>
                  <w:lang w:val="en-US" w:eastAsia="zh-CN"/>
                  <w:rPrChange w:id="1912" w:author="Samsung" w:date="2023-04-19T11:35:00Z">
                    <w:rPr>
                      <w:rFonts w:eastAsia="SimSun"/>
                      <w:lang w:val="en-US" w:eastAsia="zh-CN"/>
                    </w:rPr>
                  </w:rPrChange>
                </w:rPr>
                <w:t>for one test grid point in</w:t>
              </w:r>
            </w:ins>
            <w:ins w:id="1913" w:author="Samsung" w:date="2023-04-19T11:32:00Z">
              <w:r w:rsidRPr="001A2C5B">
                <w:rPr>
                  <w:rFonts w:ascii="Arial" w:eastAsiaTheme="minorEastAsia" w:hAnsi="Arial" w:cs="Arial"/>
                  <w:lang w:val="en-US" w:eastAsia="zh-CN"/>
                  <w:rPrChange w:id="1914" w:author="Samsung" w:date="2023-04-19T11:35:00Z">
                    <w:rPr>
                      <w:rFonts w:eastAsia="SimSun"/>
                      <w:lang w:val="en-US" w:eastAsia="zh-CN"/>
                    </w:rPr>
                  </w:rPrChange>
                </w:rPr>
                <w:t xml:space="preserve"> 3D scan</w:t>
              </w:r>
            </w:ins>
          </w:p>
          <w:p w14:paraId="7F346384" w14:textId="77777777" w:rsidR="00EF13B1" w:rsidRDefault="001A2C5B">
            <w:pPr>
              <w:pStyle w:val="ListParagraph"/>
              <w:numPr>
                <w:ilvl w:val="6"/>
                <w:numId w:val="13"/>
              </w:numPr>
              <w:spacing w:after="120"/>
              <w:ind w:firstLineChars="0"/>
              <w:rPr>
                <w:ins w:id="1915" w:author="Samsung" w:date="2023-04-19T11:41:00Z"/>
                <w:rFonts w:ascii="Arial" w:eastAsiaTheme="minorEastAsia" w:hAnsi="Arial" w:cs="Arial"/>
                <w:lang w:val="en-US" w:eastAsia="zh-CN"/>
              </w:rPr>
              <w:pPrChange w:id="1916" w:author="Samsung" w:date="2023-04-19T11:35:00Z">
                <w:pPr>
                  <w:spacing w:after="120"/>
                </w:pPr>
              </w:pPrChange>
            </w:pPr>
            <w:ins w:id="1917" w:author="Samsung" w:date="2023-04-19T11:32:00Z">
              <w:r w:rsidRPr="001A2C5B">
                <w:rPr>
                  <w:rFonts w:ascii="Arial" w:eastAsiaTheme="minorEastAsia" w:hAnsi="Arial" w:cs="Arial"/>
                  <w:lang w:val="en-US" w:eastAsia="zh-CN"/>
                  <w:rPrChange w:id="1918" w:author="Samsung" w:date="2023-04-19T11:35:00Z">
                    <w:rPr>
                      <w:rFonts w:eastAsia="SimSun"/>
                      <w:lang w:val="en-US" w:eastAsia="zh-CN"/>
                    </w:rPr>
                  </w:rPrChange>
                </w:rPr>
                <w:t>calculate SINR</w:t>
              </w:r>
            </w:ins>
            <w:ins w:id="1919" w:author="Samsung" w:date="2023-04-19T11:33:00Z">
              <w:r w:rsidRPr="001A2C5B">
                <w:rPr>
                  <w:rFonts w:ascii="Arial" w:eastAsiaTheme="minorEastAsia" w:hAnsi="Arial" w:cs="Arial"/>
                  <w:lang w:val="en-US" w:eastAsia="zh-CN"/>
                  <w:rPrChange w:id="1920" w:author="Samsung" w:date="2023-04-19T11:35:00Z">
                    <w:rPr>
                      <w:rFonts w:eastAsia="SimSun"/>
                      <w:lang w:val="en-US" w:eastAsia="zh-CN"/>
                    </w:rPr>
                  </w:rPrChange>
                </w:rPr>
                <w:t xml:space="preserve"> of AoA+ and AoA-</w:t>
              </w:r>
            </w:ins>
            <w:ins w:id="1921" w:author="Samsung" w:date="2023-04-19T11:41:00Z">
              <w:r w:rsidR="00EF13B1">
                <w:rPr>
                  <w:rFonts w:ascii="Arial" w:eastAsiaTheme="minorEastAsia" w:hAnsi="Arial" w:cs="Arial"/>
                  <w:lang w:val="en-US" w:eastAsia="zh-CN"/>
                </w:rPr>
                <w:t xml:space="preserve"> respectively</w:t>
              </w:r>
            </w:ins>
          </w:p>
          <w:p w14:paraId="3B0CF413" w14:textId="77777777" w:rsidR="00EF13B1" w:rsidRDefault="001A2C5B">
            <w:pPr>
              <w:pStyle w:val="ListParagraph"/>
              <w:numPr>
                <w:ilvl w:val="7"/>
                <w:numId w:val="13"/>
              </w:numPr>
              <w:spacing w:after="120"/>
              <w:ind w:firstLineChars="0"/>
              <w:rPr>
                <w:ins w:id="1922" w:author="Samsung" w:date="2023-04-19T11:41:00Z"/>
                <w:rFonts w:ascii="Arial" w:eastAsiaTheme="minorEastAsia" w:hAnsi="Arial" w:cs="Arial"/>
                <w:lang w:val="en-US" w:eastAsia="zh-CN"/>
              </w:rPr>
              <w:pPrChange w:id="1923" w:author="Samsung" w:date="2023-04-19T11:41:00Z">
                <w:pPr>
                  <w:spacing w:after="120"/>
                </w:pPr>
              </w:pPrChange>
            </w:pPr>
            <w:ins w:id="1924" w:author="Samsung" w:date="2023-04-19T11:34:00Z">
              <w:r w:rsidRPr="001A2C5B">
                <w:rPr>
                  <w:rFonts w:ascii="Arial" w:eastAsiaTheme="minorEastAsia" w:hAnsi="Arial" w:cs="Arial"/>
                  <w:lang w:val="en-US" w:eastAsia="zh-CN"/>
                  <w:rPrChange w:id="1925" w:author="Samsung" w:date="2023-04-19T11:35:00Z">
                    <w:rPr>
                      <w:rFonts w:eastAsia="SimSun"/>
                      <w:lang w:val="en-US" w:eastAsia="zh-CN"/>
                    </w:rPr>
                  </w:rPrChange>
                </w:rPr>
                <w:t xml:space="preserve"> if SINR&gt;=-1, PASS; </w:t>
              </w:r>
            </w:ins>
          </w:p>
          <w:p w14:paraId="4E9E9D8E" w14:textId="7AFC44AE" w:rsidR="001A2C5B" w:rsidRPr="001A2C5B" w:rsidRDefault="001A2C5B">
            <w:pPr>
              <w:pStyle w:val="ListParagraph"/>
              <w:numPr>
                <w:ilvl w:val="7"/>
                <w:numId w:val="13"/>
              </w:numPr>
              <w:spacing w:after="120"/>
              <w:ind w:firstLineChars="0"/>
              <w:rPr>
                <w:ins w:id="1926" w:author="Samsung" w:date="2023-04-19T11:34:00Z"/>
                <w:rFonts w:ascii="Arial" w:eastAsiaTheme="minorEastAsia" w:hAnsi="Arial" w:cs="Arial"/>
                <w:lang w:val="en-US" w:eastAsia="zh-CN"/>
                <w:rPrChange w:id="1927" w:author="Samsung" w:date="2023-04-19T11:35:00Z">
                  <w:rPr>
                    <w:ins w:id="1928" w:author="Samsung" w:date="2023-04-19T11:34:00Z"/>
                    <w:lang w:val="en-US" w:eastAsia="zh-CN"/>
                  </w:rPr>
                </w:rPrChange>
              </w:rPr>
              <w:pPrChange w:id="1929" w:author="Samsung" w:date="2023-04-19T11:41:00Z">
                <w:pPr>
                  <w:spacing w:after="120"/>
                </w:pPr>
              </w:pPrChange>
            </w:pPr>
            <w:ins w:id="1930" w:author="Samsung" w:date="2023-04-19T11:34:00Z">
              <w:r w:rsidRPr="001A2C5B">
                <w:rPr>
                  <w:rFonts w:ascii="Arial" w:eastAsiaTheme="minorEastAsia" w:hAnsi="Arial" w:cs="Arial"/>
                  <w:lang w:val="en-US" w:eastAsia="zh-CN"/>
                  <w:rPrChange w:id="1931" w:author="Samsung" w:date="2023-04-19T11:35:00Z">
                    <w:rPr>
                      <w:rFonts w:eastAsia="SimSun"/>
                      <w:lang w:val="en-US" w:eastAsia="zh-CN"/>
                    </w:rPr>
                  </w:rPrChange>
                </w:rPr>
                <w:t>otherwise, F</w:t>
              </w:r>
            </w:ins>
            <w:ins w:id="1932" w:author="Samsung" w:date="2023-04-19T11:36:00Z">
              <w:r>
                <w:rPr>
                  <w:rFonts w:ascii="Arial" w:eastAsiaTheme="minorEastAsia" w:hAnsi="Arial" w:cs="Arial"/>
                  <w:lang w:val="en-US" w:eastAsia="zh-CN"/>
                </w:rPr>
                <w:t>AIL</w:t>
              </w:r>
            </w:ins>
          </w:p>
          <w:p w14:paraId="1B85B48D" w14:textId="77777777" w:rsidR="001A2C5B" w:rsidRDefault="001A2C5B">
            <w:pPr>
              <w:pStyle w:val="ListParagraph"/>
              <w:numPr>
                <w:ilvl w:val="6"/>
                <w:numId w:val="13"/>
              </w:numPr>
              <w:spacing w:after="120"/>
              <w:ind w:firstLineChars="0"/>
              <w:rPr>
                <w:ins w:id="1933" w:author="Samsung" w:date="2023-04-19T11:37:00Z"/>
                <w:rFonts w:ascii="Arial" w:eastAsiaTheme="minorEastAsia" w:hAnsi="Arial" w:cs="Arial"/>
                <w:lang w:val="en-US" w:eastAsia="zh-CN"/>
              </w:rPr>
              <w:pPrChange w:id="1934" w:author="Samsung" w:date="2023-04-19T11:35:00Z">
                <w:pPr>
                  <w:spacing w:after="120"/>
                </w:pPr>
              </w:pPrChange>
            </w:pPr>
            <w:ins w:id="1935" w:author="Samsung" w:date="2023-04-19T11:34:00Z">
              <w:r w:rsidRPr="001A2C5B">
                <w:rPr>
                  <w:rFonts w:ascii="Arial" w:eastAsiaTheme="minorEastAsia" w:hAnsi="Arial" w:cs="Arial"/>
                  <w:lang w:val="en-US" w:eastAsia="zh-CN"/>
                  <w:rPrChange w:id="1936" w:author="Samsung" w:date="2023-04-19T11:35:00Z">
                    <w:rPr>
                      <w:rFonts w:eastAsia="SimSun"/>
                      <w:lang w:val="en-US" w:eastAsia="zh-CN"/>
                    </w:rPr>
                  </w:rPrChange>
                </w:rPr>
                <w:t>OR combining the results of AoA+ and AoA-</w:t>
              </w:r>
            </w:ins>
          </w:p>
          <w:p w14:paraId="762BD9ED" w14:textId="77777777" w:rsidR="000B236F" w:rsidRDefault="000B236F">
            <w:pPr>
              <w:pStyle w:val="ListParagraph"/>
              <w:numPr>
                <w:ilvl w:val="6"/>
                <w:numId w:val="13"/>
              </w:numPr>
              <w:spacing w:after="120"/>
              <w:ind w:firstLineChars="0"/>
              <w:rPr>
                <w:ins w:id="1937" w:author="Samsung" w:date="2023-04-19T11:37:00Z"/>
                <w:rFonts w:ascii="Arial" w:eastAsiaTheme="minorEastAsia" w:hAnsi="Arial" w:cs="Arial"/>
                <w:lang w:val="en-US" w:eastAsia="zh-CN"/>
              </w:rPr>
              <w:pPrChange w:id="1938" w:author="Samsung" w:date="2023-04-19T11:35:00Z">
                <w:pPr>
                  <w:spacing w:after="120"/>
                </w:pPr>
              </w:pPrChange>
            </w:pPr>
            <w:ins w:id="1939" w:author="Samsung" w:date="2023-04-19T11:37:00Z">
              <w:r>
                <w:rPr>
                  <w:rFonts w:ascii="Arial" w:eastAsiaTheme="minorEastAsia" w:hAnsi="Arial" w:cs="Arial"/>
                  <w:lang w:val="en-US" w:eastAsia="zh-CN"/>
                </w:rPr>
                <w:t xml:space="preserve">add weighting </w:t>
              </w:r>
            </w:ins>
          </w:p>
          <w:p w14:paraId="5E2EA55E" w14:textId="4E425CA0" w:rsidR="00021933" w:rsidRDefault="00021933">
            <w:pPr>
              <w:pStyle w:val="ListParagraph"/>
              <w:numPr>
                <w:ilvl w:val="5"/>
                <w:numId w:val="13"/>
              </w:numPr>
              <w:spacing w:after="120"/>
              <w:ind w:firstLineChars="0"/>
              <w:rPr>
                <w:ins w:id="1940" w:author="Samsung" w:date="2023-04-19T11:39:00Z"/>
                <w:rFonts w:ascii="Arial" w:eastAsiaTheme="minorEastAsia" w:hAnsi="Arial" w:cs="Arial"/>
                <w:lang w:val="en-US" w:eastAsia="zh-CN"/>
              </w:rPr>
              <w:pPrChange w:id="1941" w:author="Samsung" w:date="2023-04-19T11:38:00Z">
                <w:pPr>
                  <w:spacing w:after="120"/>
                </w:pPr>
              </w:pPrChange>
            </w:pPr>
            <w:ins w:id="1942" w:author="Samsung" w:date="2023-04-19T11:39:00Z">
              <w:r>
                <w:rPr>
                  <w:rFonts w:ascii="Arial" w:eastAsiaTheme="minorEastAsia" w:hAnsi="Arial" w:cs="Arial" w:hint="eastAsia"/>
                  <w:lang w:val="en-US" w:eastAsia="zh-CN"/>
                </w:rPr>
                <w:t>re</w:t>
              </w:r>
              <w:r>
                <w:rPr>
                  <w:rFonts w:ascii="Arial" w:eastAsiaTheme="minorEastAsia" w:hAnsi="Arial" w:cs="Arial"/>
                  <w:lang w:val="en-US" w:eastAsia="zh-CN"/>
                </w:rPr>
                <w:t>peat for other test grip point</w:t>
              </w:r>
            </w:ins>
          </w:p>
          <w:p w14:paraId="65307C0F" w14:textId="77777777" w:rsidR="000B236F" w:rsidRDefault="000B236F">
            <w:pPr>
              <w:pStyle w:val="ListParagraph"/>
              <w:numPr>
                <w:ilvl w:val="5"/>
                <w:numId w:val="13"/>
              </w:numPr>
              <w:spacing w:after="120"/>
              <w:ind w:firstLineChars="0"/>
              <w:rPr>
                <w:ins w:id="1943" w:author="Samsung" w:date="2023-04-19T11:38:00Z"/>
                <w:rFonts w:ascii="Arial" w:eastAsiaTheme="minorEastAsia" w:hAnsi="Arial" w:cs="Arial"/>
                <w:lang w:val="en-US" w:eastAsia="zh-CN"/>
              </w:rPr>
              <w:pPrChange w:id="1944" w:author="Samsung" w:date="2023-04-19T11:38:00Z">
                <w:pPr>
                  <w:spacing w:after="120"/>
                </w:pPr>
              </w:pPrChange>
            </w:pPr>
            <w:ins w:id="1945" w:author="Samsung" w:date="2023-04-19T11:37:00Z">
              <w:r>
                <w:rPr>
                  <w:rFonts w:ascii="Arial" w:eastAsiaTheme="minorEastAsia" w:hAnsi="Arial" w:cs="Arial"/>
                  <w:lang w:val="en-US" w:eastAsia="zh-CN"/>
                </w:rPr>
                <w:t>calculate the spherical coverage percentage</w:t>
              </w:r>
            </w:ins>
          </w:p>
          <w:p w14:paraId="46424D8B" w14:textId="1CC06B36" w:rsidR="000B236F" w:rsidRDefault="00EF13B1">
            <w:pPr>
              <w:pStyle w:val="ListParagraph"/>
              <w:numPr>
                <w:ilvl w:val="4"/>
                <w:numId w:val="13"/>
              </w:numPr>
              <w:spacing w:after="120"/>
              <w:ind w:firstLineChars="0"/>
              <w:rPr>
                <w:ins w:id="1946" w:author="Samsung" w:date="2023-04-19T11:38:00Z"/>
                <w:rFonts w:ascii="Arial" w:eastAsiaTheme="minorEastAsia" w:hAnsi="Arial" w:cs="Arial"/>
                <w:lang w:val="en-US" w:eastAsia="zh-CN"/>
              </w:rPr>
              <w:pPrChange w:id="1947" w:author="Samsung" w:date="2023-04-19T11:38:00Z">
                <w:pPr>
                  <w:spacing w:after="120"/>
                </w:pPr>
              </w:pPrChange>
            </w:pPr>
            <w:ins w:id="1948" w:author="Samsung" w:date="2023-04-19T11:40:00Z">
              <w:r>
                <w:rPr>
                  <w:rFonts w:ascii="Arial" w:eastAsiaTheme="minorEastAsia" w:hAnsi="Arial" w:cs="Arial"/>
                  <w:lang w:val="en-US" w:eastAsia="zh-CN"/>
                </w:rPr>
                <w:t>repeat for</w:t>
              </w:r>
            </w:ins>
            <w:ins w:id="1949" w:author="Samsung" w:date="2023-04-19T11:38:00Z">
              <w:r w:rsidR="000B236F">
                <w:rPr>
                  <w:rFonts w:ascii="Arial" w:eastAsiaTheme="minorEastAsia" w:hAnsi="Arial" w:cs="Arial"/>
                  <w:lang w:val="en-US" w:eastAsia="zh-CN"/>
                </w:rPr>
                <w:t xml:space="preserve"> other angular separation</w:t>
              </w:r>
            </w:ins>
          </w:p>
          <w:p w14:paraId="154DD298" w14:textId="646A08B7" w:rsidR="000B236F" w:rsidRDefault="00EF13B1">
            <w:pPr>
              <w:pStyle w:val="ListParagraph"/>
              <w:numPr>
                <w:ilvl w:val="3"/>
                <w:numId w:val="13"/>
              </w:numPr>
              <w:spacing w:after="120"/>
              <w:ind w:firstLineChars="0"/>
              <w:rPr>
                <w:ins w:id="1950" w:author="Samsung" w:date="2023-04-19T11:38:00Z"/>
                <w:rFonts w:ascii="Arial" w:eastAsiaTheme="minorEastAsia" w:hAnsi="Arial" w:cs="Arial"/>
                <w:lang w:val="en-US" w:eastAsia="zh-CN"/>
              </w:rPr>
              <w:pPrChange w:id="1951" w:author="Samsung" w:date="2023-04-19T11:38:00Z">
                <w:pPr>
                  <w:spacing w:after="120"/>
                </w:pPr>
              </w:pPrChange>
            </w:pPr>
            <w:ins w:id="1952" w:author="Samsung" w:date="2023-04-19T11:40:00Z">
              <w:r>
                <w:rPr>
                  <w:rFonts w:ascii="Arial" w:eastAsiaTheme="minorEastAsia" w:hAnsi="Arial" w:cs="Arial"/>
                  <w:lang w:val="en-US" w:eastAsia="zh-CN"/>
                </w:rPr>
                <w:t>repeat for</w:t>
              </w:r>
            </w:ins>
            <w:ins w:id="1953" w:author="Samsung" w:date="2023-04-19T11:38:00Z">
              <w:r w:rsidR="000B236F">
                <w:rPr>
                  <w:rFonts w:ascii="Arial" w:eastAsiaTheme="minorEastAsia" w:hAnsi="Arial" w:cs="Arial"/>
                  <w:lang w:val="en-US" w:eastAsia="zh-CN"/>
                </w:rPr>
                <w:t xml:space="preserve"> other UE orientation</w:t>
              </w:r>
            </w:ins>
          </w:p>
          <w:p w14:paraId="449323A1" w14:textId="30096AA9" w:rsidR="000B236F" w:rsidRPr="001A2C5B" w:rsidRDefault="00EF13B1">
            <w:pPr>
              <w:pStyle w:val="ListParagraph"/>
              <w:numPr>
                <w:ilvl w:val="2"/>
                <w:numId w:val="13"/>
              </w:numPr>
              <w:spacing w:after="120"/>
              <w:ind w:firstLineChars="0"/>
              <w:rPr>
                <w:ins w:id="1954" w:author="Samsung" w:date="2023-04-19T11:07:00Z"/>
                <w:rFonts w:ascii="Arial" w:eastAsiaTheme="minorEastAsia" w:hAnsi="Arial" w:cs="Arial"/>
                <w:lang w:val="en-US" w:eastAsia="zh-CN"/>
                <w:rPrChange w:id="1955" w:author="Samsung" w:date="2023-04-19T11:35:00Z">
                  <w:rPr>
                    <w:ins w:id="1956" w:author="Samsung" w:date="2023-04-19T11:07:00Z"/>
                    <w:lang w:val="en-US" w:eastAsia="zh-CN"/>
                  </w:rPr>
                </w:rPrChange>
              </w:rPr>
              <w:pPrChange w:id="1957" w:author="Samsung" w:date="2023-04-19T11:38:00Z">
                <w:pPr>
                  <w:spacing w:after="120"/>
                </w:pPr>
              </w:pPrChange>
            </w:pPr>
            <w:ins w:id="1958" w:author="Samsung" w:date="2023-04-19T11:40:00Z">
              <w:r>
                <w:rPr>
                  <w:rFonts w:ascii="Arial" w:eastAsiaTheme="minorEastAsia" w:hAnsi="Arial" w:cs="Arial"/>
                  <w:lang w:val="en-US" w:eastAsia="zh-CN"/>
                </w:rPr>
                <w:t>repeat for</w:t>
              </w:r>
            </w:ins>
            <w:ins w:id="1959" w:author="Samsung" w:date="2023-04-19T11:38:00Z">
              <w:r w:rsidR="000B236F">
                <w:rPr>
                  <w:rFonts w:ascii="Arial" w:eastAsiaTheme="minorEastAsia" w:hAnsi="Arial" w:cs="Arial"/>
                  <w:lang w:val="en-US" w:eastAsia="zh-CN"/>
                </w:rPr>
                <w:t xml:space="preserve"> other UE implementation</w:t>
              </w:r>
            </w:ins>
          </w:p>
        </w:tc>
      </w:tr>
      <w:tr w:rsidR="002A299A" w14:paraId="077F9C94" w14:textId="77777777">
        <w:tc>
          <w:tcPr>
            <w:tcW w:w="1239" w:type="dxa"/>
          </w:tcPr>
          <w:p w14:paraId="077F9C92" w14:textId="53FCAF79" w:rsidR="002A299A" w:rsidRDefault="008D1CF8">
            <w:pPr>
              <w:spacing w:after="120"/>
              <w:rPr>
                <w:rFonts w:ascii="Arial" w:eastAsiaTheme="minorEastAsia" w:hAnsi="Arial" w:cs="Arial"/>
                <w:lang w:val="en-US" w:eastAsia="zh-CN"/>
              </w:rPr>
            </w:pPr>
            <w:ins w:id="1960" w:author="Zhao, Kun" w:date="2023-04-19T11:35:00Z">
              <w:r>
                <w:rPr>
                  <w:rFonts w:ascii="Arial" w:eastAsiaTheme="minorEastAsia" w:hAnsi="Arial" w:cs="Arial"/>
                  <w:lang w:val="en-US" w:eastAsia="zh-CN"/>
                </w:rPr>
                <w:lastRenderedPageBreak/>
                <w:t>Sony</w:t>
              </w:r>
            </w:ins>
          </w:p>
        </w:tc>
        <w:tc>
          <w:tcPr>
            <w:tcW w:w="8392" w:type="dxa"/>
          </w:tcPr>
          <w:p w14:paraId="077F9C93" w14:textId="07A3A378" w:rsidR="002A299A" w:rsidRDefault="008D1CF8">
            <w:pPr>
              <w:spacing w:after="120"/>
              <w:rPr>
                <w:rFonts w:ascii="Arial" w:eastAsiaTheme="minorEastAsia" w:hAnsi="Arial" w:cs="Arial"/>
                <w:lang w:val="en-US" w:eastAsia="zh-CN"/>
              </w:rPr>
            </w:pPr>
            <w:ins w:id="1961" w:author="Zhao, Kun" w:date="2023-04-19T11:35:00Z">
              <w:r>
                <w:rPr>
                  <w:rFonts w:ascii="Arial" w:eastAsiaTheme="minorEastAsia" w:hAnsi="Arial" w:cs="Arial"/>
                  <w:lang w:val="en-US" w:eastAsia="zh-CN"/>
                </w:rPr>
                <w:t xml:space="preserve">We think the important thing is to algin the weight method and how to combine the data from </w:t>
              </w:r>
            </w:ins>
            <w:ins w:id="1962" w:author="Zhao, Kun" w:date="2023-04-19T11:36:00Z">
              <w:r>
                <w:rPr>
                  <w:rFonts w:ascii="Arial" w:eastAsiaTheme="minorEastAsia" w:hAnsi="Arial" w:cs="Arial"/>
                  <w:lang w:val="en-US" w:eastAsia="zh-CN"/>
                </w:rPr>
                <w:t xml:space="preserve">+AoA and -AoA. </w:t>
              </w:r>
            </w:ins>
          </w:p>
        </w:tc>
      </w:tr>
      <w:tr w:rsidR="00DA5F82" w14:paraId="493D600A" w14:textId="77777777">
        <w:trPr>
          <w:ins w:id="1963" w:author="Qualcomm" w:date="2023-04-19T17:48:00Z"/>
        </w:trPr>
        <w:tc>
          <w:tcPr>
            <w:tcW w:w="1239" w:type="dxa"/>
          </w:tcPr>
          <w:p w14:paraId="47A5218D" w14:textId="6F0DD844" w:rsidR="00DA5F82" w:rsidRDefault="00DA5F82">
            <w:pPr>
              <w:spacing w:after="120"/>
              <w:rPr>
                <w:ins w:id="1964" w:author="Qualcomm" w:date="2023-04-19T17:48:00Z"/>
                <w:rFonts w:ascii="Arial" w:eastAsiaTheme="minorEastAsia" w:hAnsi="Arial" w:cs="Arial"/>
                <w:lang w:val="en-US" w:eastAsia="zh-CN"/>
              </w:rPr>
            </w:pPr>
            <w:ins w:id="1965" w:author="Qualcomm" w:date="2023-04-19T17:48:00Z">
              <w:r>
                <w:rPr>
                  <w:rFonts w:ascii="Arial" w:eastAsiaTheme="minorEastAsia" w:hAnsi="Arial" w:cs="Arial"/>
                  <w:lang w:val="en-US" w:eastAsia="zh-CN"/>
                </w:rPr>
                <w:t>Qualcomm</w:t>
              </w:r>
            </w:ins>
          </w:p>
        </w:tc>
        <w:tc>
          <w:tcPr>
            <w:tcW w:w="8392" w:type="dxa"/>
          </w:tcPr>
          <w:p w14:paraId="507DA703" w14:textId="51A786AD" w:rsidR="00007C4B" w:rsidRDefault="00DA5F82">
            <w:pPr>
              <w:spacing w:after="120"/>
              <w:rPr>
                <w:ins w:id="1966" w:author="Qualcomm" w:date="2023-04-19T18:49:00Z"/>
                <w:rFonts w:ascii="Arial" w:eastAsiaTheme="minorEastAsia" w:hAnsi="Arial" w:cs="Arial"/>
                <w:lang w:val="en-US" w:eastAsia="zh-CN"/>
              </w:rPr>
            </w:pPr>
            <w:ins w:id="1967" w:author="Qualcomm" w:date="2023-04-19T17:48:00Z">
              <w:r>
                <w:rPr>
                  <w:rFonts w:ascii="Arial" w:eastAsiaTheme="minorEastAsia" w:hAnsi="Arial" w:cs="Arial"/>
                  <w:lang w:val="en-US" w:eastAsia="zh-CN"/>
                </w:rPr>
                <w:t>Thank you vivo and Samsun</w:t>
              </w:r>
              <w:r w:rsidR="0087112B">
                <w:rPr>
                  <w:rFonts w:ascii="Arial" w:eastAsiaTheme="minorEastAsia" w:hAnsi="Arial" w:cs="Arial"/>
                  <w:lang w:val="en-US" w:eastAsia="zh-CN"/>
                </w:rPr>
                <w:t xml:space="preserve">g </w:t>
              </w:r>
            </w:ins>
            <w:ins w:id="1968" w:author="Qualcomm" w:date="2023-04-19T17:52:00Z">
              <w:r w:rsidR="00D21F0B">
                <w:rPr>
                  <w:rFonts w:ascii="Arial" w:eastAsiaTheme="minorEastAsia" w:hAnsi="Arial" w:cs="Arial"/>
                  <w:lang w:val="en-US" w:eastAsia="zh-CN"/>
                </w:rPr>
                <w:t>for sharing</w:t>
              </w:r>
              <w:r w:rsidR="00183E55">
                <w:rPr>
                  <w:rFonts w:ascii="Arial" w:eastAsiaTheme="minorEastAsia" w:hAnsi="Arial" w:cs="Arial"/>
                  <w:lang w:val="en-US" w:eastAsia="zh-CN"/>
                </w:rPr>
                <w:t xml:space="preserve"> </w:t>
              </w:r>
            </w:ins>
            <w:ins w:id="1969" w:author="Qualcomm" w:date="2023-04-19T17:48:00Z">
              <w:r w:rsidR="0087112B">
                <w:rPr>
                  <w:rFonts w:ascii="Arial" w:eastAsiaTheme="minorEastAsia" w:hAnsi="Arial" w:cs="Arial"/>
                  <w:lang w:val="en-US" w:eastAsia="zh-CN"/>
                </w:rPr>
                <w:t>– there is close</w:t>
              </w:r>
            </w:ins>
            <w:ins w:id="1970" w:author="Qualcomm" w:date="2023-04-19T17:49:00Z">
              <w:r w:rsidR="0087112B">
                <w:rPr>
                  <w:rFonts w:ascii="Arial" w:eastAsiaTheme="minorEastAsia" w:hAnsi="Arial" w:cs="Arial"/>
                  <w:lang w:val="en-US" w:eastAsia="zh-CN"/>
                </w:rPr>
                <w:t xml:space="preserve"> alignment over most steps</w:t>
              </w:r>
            </w:ins>
            <w:ins w:id="1971" w:author="Qualcomm" w:date="2023-04-19T17:52:00Z">
              <w:r w:rsidR="00183E55">
                <w:rPr>
                  <w:rFonts w:ascii="Arial" w:eastAsiaTheme="minorEastAsia" w:hAnsi="Arial" w:cs="Arial"/>
                  <w:lang w:val="en-US" w:eastAsia="zh-CN"/>
                </w:rPr>
                <w:t xml:space="preserve"> with our method</w:t>
              </w:r>
            </w:ins>
            <w:ins w:id="1972" w:author="Qualcomm" w:date="2023-04-19T17:49:00Z">
              <w:r w:rsidR="0087112B">
                <w:rPr>
                  <w:rFonts w:ascii="Arial" w:eastAsiaTheme="minorEastAsia" w:hAnsi="Arial" w:cs="Arial"/>
                  <w:lang w:val="en-US" w:eastAsia="zh-CN"/>
                </w:rPr>
                <w:t xml:space="preserve">. </w:t>
              </w:r>
            </w:ins>
            <w:ins w:id="1973" w:author="Qualcomm" w:date="2023-04-19T18:49:00Z">
              <w:r w:rsidR="00007C4B">
                <w:rPr>
                  <w:rFonts w:ascii="Arial" w:eastAsiaTheme="minorEastAsia" w:hAnsi="Arial" w:cs="Arial"/>
                  <w:lang w:val="en-US" w:eastAsia="zh-CN"/>
                </w:rPr>
                <w:t xml:space="preserve">Our mechanics and algorithm closely mirror the Samsung list above, and SINR calculation </w:t>
              </w:r>
              <w:r w:rsidR="00133EEB">
                <w:rPr>
                  <w:rFonts w:ascii="Arial" w:eastAsiaTheme="minorEastAsia" w:hAnsi="Arial" w:cs="Arial"/>
                  <w:lang w:val="en-US" w:eastAsia="zh-CN"/>
                </w:rPr>
                <w:t>c</w:t>
              </w:r>
            </w:ins>
            <w:ins w:id="1974" w:author="Qualcomm" w:date="2023-04-19T18:50:00Z">
              <w:r w:rsidR="00133EEB">
                <w:rPr>
                  <w:rFonts w:ascii="Arial" w:eastAsiaTheme="minorEastAsia" w:hAnsi="Arial" w:cs="Arial"/>
                  <w:lang w:val="en-US" w:eastAsia="zh-CN"/>
                </w:rPr>
                <w:t>losely mirrors the vivo method</w:t>
              </w:r>
              <w:r w:rsidR="005145E1">
                <w:rPr>
                  <w:rFonts w:ascii="Arial" w:eastAsiaTheme="minorEastAsia" w:hAnsi="Arial" w:cs="Arial"/>
                  <w:lang w:val="en-US" w:eastAsia="zh-CN"/>
                </w:rPr>
                <w:t>. We however have kept OR and mean combining alive to be de down selected later.</w:t>
              </w:r>
            </w:ins>
            <w:ins w:id="1975" w:author="Qualcomm" w:date="2023-04-19T18:51:00Z">
              <w:r w:rsidR="009B4345">
                <w:rPr>
                  <w:rFonts w:ascii="Arial" w:eastAsiaTheme="minorEastAsia" w:hAnsi="Arial" w:cs="Arial"/>
                  <w:lang w:val="en-US" w:eastAsia="zh-CN"/>
                </w:rPr>
                <w:t xml:space="preserve"> We use the standards element</w:t>
              </w:r>
              <w:r w:rsidR="006711C9">
                <w:rPr>
                  <w:rFonts w:ascii="Arial" w:eastAsiaTheme="minorEastAsia" w:hAnsi="Arial" w:cs="Arial"/>
                  <w:lang w:val="en-US" w:eastAsia="zh-CN"/>
                </w:rPr>
                <w:t xml:space="preserve"> for its adjustability.</w:t>
              </w:r>
            </w:ins>
          </w:p>
          <w:p w14:paraId="7B457457" w14:textId="77777777" w:rsidR="00007C4B" w:rsidRDefault="00007C4B">
            <w:pPr>
              <w:spacing w:after="120"/>
              <w:rPr>
                <w:ins w:id="1976" w:author="Qualcomm" w:date="2023-04-19T18:49:00Z"/>
                <w:rFonts w:ascii="Arial" w:eastAsiaTheme="minorEastAsia" w:hAnsi="Arial" w:cs="Arial"/>
                <w:lang w:val="en-US" w:eastAsia="zh-CN"/>
              </w:rPr>
            </w:pPr>
          </w:p>
          <w:p w14:paraId="371631FC" w14:textId="7F7D0C15" w:rsidR="00DA5F82" w:rsidRDefault="0087112B">
            <w:pPr>
              <w:spacing w:after="120"/>
              <w:rPr>
                <w:ins w:id="1977" w:author="Qualcomm" w:date="2023-04-19T17:49:00Z"/>
                <w:rFonts w:ascii="Arial" w:eastAsiaTheme="minorEastAsia" w:hAnsi="Arial" w:cs="Arial"/>
                <w:lang w:val="en-US" w:eastAsia="zh-CN"/>
              </w:rPr>
            </w:pPr>
            <w:ins w:id="1978" w:author="Qualcomm" w:date="2023-04-19T17:49:00Z">
              <w:r>
                <w:rPr>
                  <w:rFonts w:ascii="Arial" w:eastAsiaTheme="minorEastAsia" w:hAnsi="Arial" w:cs="Arial"/>
                  <w:lang w:val="en-US" w:eastAsia="zh-CN"/>
                </w:rPr>
                <w:t>Some comments to consider (or challenge:)</w:t>
              </w:r>
            </w:ins>
          </w:p>
          <w:p w14:paraId="52CA387A" w14:textId="720A162D" w:rsidR="00183E55" w:rsidRDefault="005629CC">
            <w:pPr>
              <w:spacing w:after="120"/>
              <w:rPr>
                <w:ins w:id="1979" w:author="Qualcomm" w:date="2023-04-19T17:53:00Z"/>
                <w:rFonts w:ascii="Arial" w:eastAsiaTheme="minorEastAsia" w:hAnsi="Arial" w:cs="Arial"/>
                <w:lang w:val="en-US" w:eastAsia="zh-CN"/>
              </w:rPr>
            </w:pPr>
            <w:ins w:id="1980" w:author="Qualcomm" w:date="2023-04-19T17:49:00Z">
              <w:r>
                <w:rPr>
                  <w:rFonts w:ascii="Arial" w:eastAsiaTheme="minorEastAsia" w:hAnsi="Arial" w:cs="Arial"/>
                  <w:lang w:val="en-US" w:eastAsia="zh-CN"/>
                </w:rPr>
                <w:t xml:space="preserve">To vivo: </w:t>
              </w:r>
            </w:ins>
            <w:ins w:id="1981" w:author="Qualcomm" w:date="2023-04-19T17:56:00Z">
              <w:r w:rsidR="003C3750">
                <w:rPr>
                  <w:rFonts w:ascii="Arial" w:eastAsiaTheme="minorEastAsia" w:hAnsi="Arial" w:cs="Arial"/>
                  <w:lang w:val="en-US" w:eastAsia="zh-CN"/>
                </w:rPr>
                <w:t xml:space="preserve">We </w:t>
              </w:r>
            </w:ins>
            <w:ins w:id="1982" w:author="Qualcomm" w:date="2023-04-19T17:49:00Z">
              <w:r>
                <w:rPr>
                  <w:rFonts w:ascii="Arial" w:eastAsiaTheme="minorEastAsia" w:hAnsi="Arial" w:cs="Arial"/>
                  <w:lang w:val="en-US" w:eastAsia="zh-CN"/>
                </w:rPr>
                <w:t xml:space="preserve">agree with the SINR </w:t>
              </w:r>
            </w:ins>
            <w:ins w:id="1983" w:author="Qualcomm" w:date="2023-04-19T18:45:00Z">
              <w:r w:rsidR="007849AD">
                <w:rPr>
                  <w:rFonts w:ascii="Arial" w:eastAsiaTheme="minorEastAsia" w:hAnsi="Arial" w:cs="Arial"/>
                  <w:lang w:val="en-US" w:eastAsia="zh-CN"/>
                </w:rPr>
                <w:t>methodology but</w:t>
              </w:r>
            </w:ins>
            <w:ins w:id="1984" w:author="Qualcomm" w:date="2023-04-19T17:49:00Z">
              <w:r>
                <w:rPr>
                  <w:rFonts w:ascii="Arial" w:eastAsiaTheme="minorEastAsia" w:hAnsi="Arial" w:cs="Arial"/>
                  <w:lang w:val="en-US" w:eastAsia="zh-CN"/>
                </w:rPr>
                <w:t xml:space="preserve"> need </w:t>
              </w:r>
            </w:ins>
            <w:ins w:id="1985" w:author="Qualcomm" w:date="2023-04-19T17:50:00Z">
              <w:r>
                <w:rPr>
                  <w:rFonts w:ascii="Arial" w:eastAsiaTheme="minorEastAsia" w:hAnsi="Arial" w:cs="Arial"/>
                  <w:lang w:val="en-US" w:eastAsia="zh-CN"/>
                </w:rPr>
                <w:t>clarification o</w:t>
              </w:r>
            </w:ins>
            <w:ins w:id="1986" w:author="Qualcomm" w:date="2023-04-19T18:45:00Z">
              <w:r w:rsidR="007849AD">
                <w:rPr>
                  <w:rFonts w:ascii="Arial" w:eastAsiaTheme="minorEastAsia" w:hAnsi="Arial" w:cs="Arial"/>
                  <w:lang w:val="en-US" w:eastAsia="zh-CN"/>
                </w:rPr>
                <w:t>n</w:t>
              </w:r>
            </w:ins>
            <w:ins w:id="1987" w:author="Qualcomm" w:date="2023-04-19T17:50:00Z">
              <w:r>
                <w:rPr>
                  <w:rFonts w:ascii="Arial" w:eastAsiaTheme="minorEastAsia" w:hAnsi="Arial" w:cs="Arial"/>
                  <w:lang w:val="en-US" w:eastAsia="zh-CN"/>
                </w:rPr>
                <w:t xml:space="preserve"> your HH and VV </w:t>
              </w:r>
              <w:r w:rsidR="00CD24F1">
                <w:rPr>
                  <w:rFonts w:ascii="Arial" w:eastAsiaTheme="minorEastAsia" w:hAnsi="Arial" w:cs="Arial"/>
                  <w:lang w:val="en-US" w:eastAsia="zh-CN"/>
                </w:rPr>
                <w:t>method. In the ge</w:t>
              </w:r>
            </w:ins>
            <w:ins w:id="1988" w:author="Qualcomm" w:date="2023-04-19T17:51:00Z">
              <w:r w:rsidR="00CD24F1">
                <w:rPr>
                  <w:rFonts w:ascii="Arial" w:eastAsiaTheme="minorEastAsia" w:hAnsi="Arial" w:cs="Arial"/>
                  <w:lang w:val="en-US" w:eastAsia="zh-CN"/>
                </w:rPr>
                <w:t>neral case, t</w:t>
              </w:r>
            </w:ins>
            <w:ins w:id="1989" w:author="Qualcomm" w:date="2023-04-19T17:50:00Z">
              <w:r w:rsidR="00CD24F1">
                <w:rPr>
                  <w:rFonts w:ascii="Arial" w:eastAsiaTheme="minorEastAsia" w:hAnsi="Arial" w:cs="Arial"/>
                  <w:lang w:val="en-US" w:eastAsia="zh-CN"/>
                </w:rPr>
                <w:t xml:space="preserve">heta-theta would not map directly to either of </w:t>
              </w:r>
            </w:ins>
            <w:ins w:id="1990" w:author="Qualcomm" w:date="2023-04-19T18:45:00Z">
              <w:r w:rsidR="007849AD">
                <w:rPr>
                  <w:rFonts w:ascii="Arial" w:eastAsiaTheme="minorEastAsia" w:hAnsi="Arial" w:cs="Arial"/>
                  <w:lang w:val="en-US" w:eastAsia="zh-CN"/>
                </w:rPr>
                <w:t>HH or VV</w:t>
              </w:r>
            </w:ins>
            <w:ins w:id="1991" w:author="Qualcomm" w:date="2023-04-19T17:50:00Z">
              <w:r w:rsidR="00CD24F1">
                <w:rPr>
                  <w:rFonts w:ascii="Arial" w:eastAsiaTheme="minorEastAsia" w:hAnsi="Arial" w:cs="Arial"/>
                  <w:lang w:val="en-US" w:eastAsia="zh-CN"/>
                </w:rPr>
                <w:t>, and of course neither would phi-phi.</w:t>
              </w:r>
            </w:ins>
            <w:ins w:id="1992" w:author="Qualcomm" w:date="2023-04-19T17:51:00Z">
              <w:r w:rsidR="00CD24F1">
                <w:rPr>
                  <w:rFonts w:ascii="Arial" w:eastAsiaTheme="minorEastAsia" w:hAnsi="Arial" w:cs="Arial"/>
                  <w:lang w:val="en-US" w:eastAsia="zh-CN"/>
                </w:rPr>
                <w:t xml:space="preserve"> </w:t>
              </w:r>
              <w:r w:rsidR="00D21F0B">
                <w:rPr>
                  <w:rFonts w:ascii="Arial" w:eastAsiaTheme="minorEastAsia" w:hAnsi="Arial" w:cs="Arial"/>
                  <w:lang w:val="en-US" w:eastAsia="zh-CN"/>
                </w:rPr>
                <w:t xml:space="preserve">The apple proposal helps clarify: </w:t>
              </w:r>
            </w:ins>
            <w:ins w:id="1993" w:author="Qualcomm" w:date="2023-04-19T17:52:00Z">
              <w:r w:rsidR="00183E55">
                <w:rPr>
                  <w:rFonts w:ascii="Arial" w:eastAsiaTheme="minorEastAsia" w:hAnsi="Arial" w:cs="Arial"/>
                  <w:lang w:val="en-US" w:eastAsia="zh-CN"/>
                </w:rPr>
                <w:t>‘</w:t>
              </w:r>
              <w:r w:rsidR="00183E55">
                <w:rPr>
                  <w:rFonts w:asciiTheme="minorHAnsi" w:eastAsia="Times New Roman" w:hAnsiTheme="minorHAnsi" w:cstheme="minorHAnsi"/>
                  <w:color w:val="000000"/>
                  <w:lang w:val="en-US"/>
                </w:rPr>
                <w:t xml:space="preserve">It is assumed both polarizations supported by an antenna module are used to receive one AoA in deriving the RF requirement, in order to make sure the UE can support 4-layer DL MIMO’. </w:t>
              </w:r>
            </w:ins>
            <w:ins w:id="1994" w:author="Qualcomm" w:date="2023-04-19T18:46:00Z">
              <w:r w:rsidR="00040E2F">
                <w:rPr>
                  <w:rFonts w:ascii="Arial" w:eastAsiaTheme="minorEastAsia" w:hAnsi="Arial" w:cs="Arial"/>
                  <w:lang w:val="en-US" w:eastAsia="zh-CN"/>
                </w:rPr>
                <w:t>i.e. you would need to determin</w:t>
              </w:r>
              <w:r w:rsidR="00F33911">
                <w:rPr>
                  <w:rFonts w:ascii="Arial" w:eastAsiaTheme="minorEastAsia" w:hAnsi="Arial" w:cs="Arial"/>
                  <w:lang w:val="en-US" w:eastAsia="zh-CN"/>
                </w:rPr>
                <w:t>e the vector projection of each DL on</w:t>
              </w:r>
            </w:ins>
            <w:ins w:id="1995" w:author="Qualcomm" w:date="2023-04-19T18:47:00Z">
              <w:r w:rsidR="00F33911">
                <w:rPr>
                  <w:rFonts w:ascii="Arial" w:eastAsiaTheme="minorEastAsia" w:hAnsi="Arial" w:cs="Arial"/>
                  <w:lang w:val="en-US" w:eastAsia="zh-CN"/>
                </w:rPr>
                <w:t>to the H and V receivers of each module, then M</w:t>
              </w:r>
            </w:ins>
            <w:ins w:id="1996" w:author="Qualcomm" w:date="2023-04-19T17:53:00Z">
              <w:r w:rsidR="00183E55">
                <w:rPr>
                  <w:rFonts w:ascii="Arial" w:eastAsiaTheme="minorEastAsia" w:hAnsi="Arial" w:cs="Arial"/>
                  <w:lang w:val="en-US" w:eastAsia="zh-CN"/>
                </w:rPr>
                <w:t xml:space="preserve">RC the signals streams </w:t>
              </w:r>
            </w:ins>
            <w:ins w:id="1997" w:author="Qualcomm" w:date="2023-04-19T18:47:00Z">
              <w:r w:rsidR="00F33911">
                <w:rPr>
                  <w:rFonts w:ascii="Arial" w:eastAsiaTheme="minorEastAsia" w:hAnsi="Arial" w:cs="Arial"/>
                  <w:lang w:val="en-US" w:eastAsia="zh-CN"/>
                </w:rPr>
                <w:t>to get the net conducted domain DL power</w:t>
              </w:r>
            </w:ins>
            <w:ins w:id="1998" w:author="Qualcomm" w:date="2023-04-19T17:53:00Z">
              <w:r w:rsidR="00183E55">
                <w:rPr>
                  <w:rFonts w:ascii="Arial" w:eastAsiaTheme="minorEastAsia" w:hAnsi="Arial" w:cs="Arial"/>
                  <w:lang w:val="en-US" w:eastAsia="zh-CN"/>
                </w:rPr>
                <w:t>.</w:t>
              </w:r>
            </w:ins>
            <w:ins w:id="1999" w:author="Qualcomm" w:date="2023-04-19T18:47:00Z">
              <w:r w:rsidR="00F33911">
                <w:rPr>
                  <w:rFonts w:ascii="Arial" w:eastAsiaTheme="minorEastAsia" w:hAnsi="Arial" w:cs="Arial"/>
                  <w:lang w:val="en-US" w:eastAsia="zh-CN"/>
                </w:rPr>
                <w:t xml:space="preserve"> These values would change for different grid points.</w:t>
              </w:r>
            </w:ins>
          </w:p>
          <w:p w14:paraId="2504EE79" w14:textId="170F056A" w:rsidR="007D472C" w:rsidRPr="00183E55" w:rsidRDefault="007D472C">
            <w:pPr>
              <w:spacing w:after="120"/>
              <w:rPr>
                <w:ins w:id="2000" w:author="Qualcomm" w:date="2023-04-19T17:48:00Z"/>
                <w:rFonts w:asciiTheme="minorHAnsi" w:eastAsia="Times New Roman" w:hAnsiTheme="minorHAnsi" w:cstheme="minorHAnsi"/>
                <w:color w:val="000000"/>
                <w:lang w:val="en-US"/>
                <w:rPrChange w:id="2001" w:author="Qualcomm" w:date="2023-04-19T17:52:00Z">
                  <w:rPr>
                    <w:ins w:id="2002" w:author="Qualcomm" w:date="2023-04-19T17:48:00Z"/>
                    <w:rFonts w:ascii="Arial" w:eastAsiaTheme="minorEastAsia" w:hAnsi="Arial" w:cs="Arial"/>
                    <w:lang w:val="en-US" w:eastAsia="zh-CN"/>
                  </w:rPr>
                </w:rPrChange>
              </w:rPr>
            </w:pPr>
          </w:p>
        </w:tc>
      </w:tr>
    </w:tbl>
    <w:p w14:paraId="077F9C95" w14:textId="77777777" w:rsidR="002A299A" w:rsidRDefault="002A299A">
      <w:pPr>
        <w:rPr>
          <w:color w:val="0070C0"/>
          <w:lang w:val="en-US" w:eastAsia="zh-CN"/>
        </w:rPr>
      </w:pPr>
    </w:p>
    <w:p w14:paraId="077F9C96" w14:textId="77777777" w:rsidR="002A299A" w:rsidRDefault="00CE1E5F">
      <w:pPr>
        <w:spacing w:after="0"/>
        <w:rPr>
          <w:color w:val="0070C0"/>
          <w:lang w:val="en-US" w:eastAsia="zh-CN"/>
        </w:rPr>
      </w:pPr>
      <w:r>
        <w:rPr>
          <w:color w:val="0070C0"/>
          <w:lang w:val="en-US" w:eastAsia="zh-CN"/>
        </w:rPr>
        <w:br w:type="page"/>
      </w:r>
    </w:p>
    <w:p w14:paraId="077F9C97" w14:textId="77777777" w:rsidR="002A299A" w:rsidRDefault="00CE1E5F">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077F9C98" w14:textId="77777777" w:rsidR="002A299A" w:rsidRDefault="00CE1E5F">
      <w:pPr>
        <w:pStyle w:val="Heading3"/>
        <w:rPr>
          <w:sz w:val="24"/>
          <w:szCs w:val="16"/>
        </w:rPr>
      </w:pPr>
      <w:r>
        <w:rPr>
          <w:sz w:val="24"/>
          <w:szCs w:val="16"/>
        </w:rPr>
        <w:t xml:space="preserve">Open issues </w:t>
      </w:r>
    </w:p>
    <w:p w14:paraId="077F9C99" w14:textId="77777777" w:rsidR="002A299A" w:rsidRDefault="00CE1E5F">
      <w:pPr>
        <w:rPr>
          <w:i/>
          <w:color w:val="0070C0"/>
          <w:lang w:eastAsia="zh-CN"/>
        </w:rPr>
      </w:pPr>
      <w:r>
        <w:rPr>
          <w:i/>
          <w:color w:val="0070C0"/>
          <w:lang w:eastAsia="zh-CN"/>
        </w:rPr>
        <w:t>(Captured in the previous section).</w:t>
      </w:r>
    </w:p>
    <w:p w14:paraId="077F9C9A" w14:textId="77777777" w:rsidR="002A299A" w:rsidRDefault="002A299A">
      <w:pPr>
        <w:rPr>
          <w:color w:val="0070C0"/>
          <w:lang w:val="en-US" w:eastAsia="zh-CN"/>
        </w:rPr>
      </w:pPr>
    </w:p>
    <w:p w14:paraId="077F9C9B" w14:textId="77777777" w:rsidR="002A299A" w:rsidRDefault="00CE1E5F">
      <w:pPr>
        <w:pStyle w:val="Heading3"/>
        <w:rPr>
          <w:sz w:val="24"/>
          <w:szCs w:val="16"/>
        </w:rPr>
      </w:pPr>
      <w:r>
        <w:rPr>
          <w:sz w:val="24"/>
          <w:szCs w:val="16"/>
        </w:rPr>
        <w:t>CRs/TPs comments collection</w:t>
      </w:r>
    </w:p>
    <w:p w14:paraId="077F9C9C" w14:textId="77777777" w:rsidR="002A299A" w:rsidRDefault="00CE1E5F">
      <w:pPr>
        <w:rPr>
          <w:color w:val="0070C0"/>
          <w:lang w:val="en-US" w:eastAsia="zh-CN"/>
        </w:rPr>
      </w:pPr>
      <w:r>
        <w:rPr>
          <w:i/>
          <w:color w:val="0070C0"/>
          <w:lang w:val="en-US" w:eastAsia="zh-CN"/>
        </w:rPr>
        <w:t>(none)</w:t>
      </w:r>
    </w:p>
    <w:p w14:paraId="077F9C9D" w14:textId="77777777" w:rsidR="002A299A" w:rsidRDefault="00CE1E5F">
      <w:pPr>
        <w:pStyle w:val="Heading2"/>
      </w:pPr>
      <w:r>
        <w:t>Summary</w:t>
      </w:r>
      <w:r>
        <w:rPr>
          <w:rFonts w:hint="eastAsia"/>
        </w:rPr>
        <w:t xml:space="preserve"> for 1st round </w:t>
      </w:r>
    </w:p>
    <w:p w14:paraId="077F9C9E" w14:textId="77777777" w:rsidR="002A299A" w:rsidRDefault="00CE1E5F">
      <w:pPr>
        <w:pStyle w:val="Heading3"/>
        <w:rPr>
          <w:sz w:val="24"/>
          <w:szCs w:val="16"/>
        </w:rPr>
      </w:pPr>
      <w:r>
        <w:rPr>
          <w:sz w:val="24"/>
          <w:szCs w:val="16"/>
        </w:rPr>
        <w:t xml:space="preserve">Open issues </w:t>
      </w:r>
    </w:p>
    <w:p w14:paraId="077F9C9F" w14:textId="77777777" w:rsidR="002A299A" w:rsidRDefault="00CE1E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pPr w:leftFromText="180" w:rightFromText="180" w:vertAnchor="text" w:tblpY="1"/>
        <w:tblOverlap w:val="never"/>
        <w:tblW w:w="0" w:type="auto"/>
        <w:tblLook w:val="04A0" w:firstRow="1" w:lastRow="0" w:firstColumn="1" w:lastColumn="0" w:noHBand="0" w:noVBand="1"/>
      </w:tblPr>
      <w:tblGrid>
        <w:gridCol w:w="1225"/>
        <w:gridCol w:w="8406"/>
      </w:tblGrid>
      <w:tr w:rsidR="002A299A" w14:paraId="077F9CA2" w14:textId="77777777" w:rsidTr="00E83BA8">
        <w:tc>
          <w:tcPr>
            <w:tcW w:w="1242" w:type="dxa"/>
          </w:tcPr>
          <w:p w14:paraId="077F9CA0" w14:textId="2293DC3A" w:rsidR="002A299A" w:rsidRDefault="002A299A" w:rsidP="00E83BA8">
            <w:pPr>
              <w:rPr>
                <w:rFonts w:eastAsiaTheme="minorEastAsia"/>
                <w:b/>
                <w:bCs/>
                <w:color w:val="0070C0"/>
                <w:lang w:val="en-US" w:eastAsia="zh-CN"/>
              </w:rPr>
            </w:pPr>
          </w:p>
        </w:tc>
        <w:tc>
          <w:tcPr>
            <w:tcW w:w="8615" w:type="dxa"/>
          </w:tcPr>
          <w:p w14:paraId="077F9CA1" w14:textId="77777777" w:rsidR="002A299A" w:rsidRDefault="00CE1E5F" w:rsidP="00E83BA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A299A" w14:paraId="077F9CA7" w14:textId="77777777" w:rsidTr="00E83BA8">
        <w:tc>
          <w:tcPr>
            <w:tcW w:w="1242" w:type="dxa"/>
          </w:tcPr>
          <w:p w14:paraId="077F9CA3" w14:textId="77777777" w:rsidR="002A299A" w:rsidRDefault="00CE1E5F" w:rsidP="00E83BA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077F9CA4" w14:textId="77777777" w:rsidR="002A299A" w:rsidRDefault="00CE1E5F" w:rsidP="00E83BA8">
            <w:pPr>
              <w:rPr>
                <w:rFonts w:eastAsiaTheme="minorEastAsia"/>
                <w:i/>
                <w:color w:val="0070C0"/>
                <w:lang w:val="en-US" w:eastAsia="zh-CN"/>
              </w:rPr>
            </w:pPr>
            <w:r>
              <w:rPr>
                <w:rFonts w:eastAsiaTheme="minorEastAsia" w:hint="eastAsia"/>
                <w:i/>
                <w:color w:val="0070C0"/>
                <w:lang w:val="en-US" w:eastAsia="zh-CN"/>
              </w:rPr>
              <w:t>Tentative agreements:</w:t>
            </w:r>
          </w:p>
          <w:p w14:paraId="077F9CA5" w14:textId="77777777" w:rsidR="002A299A" w:rsidRDefault="00CE1E5F" w:rsidP="00E83BA8">
            <w:pPr>
              <w:rPr>
                <w:rFonts w:eastAsiaTheme="minorEastAsia"/>
                <w:i/>
                <w:color w:val="0070C0"/>
                <w:lang w:val="en-US" w:eastAsia="zh-CN"/>
              </w:rPr>
            </w:pPr>
            <w:r>
              <w:rPr>
                <w:rFonts w:eastAsiaTheme="minorEastAsia" w:hint="eastAsia"/>
                <w:i/>
                <w:color w:val="0070C0"/>
                <w:lang w:val="en-US" w:eastAsia="zh-CN"/>
              </w:rPr>
              <w:t>Candidate options:</w:t>
            </w:r>
          </w:p>
          <w:p w14:paraId="077F9CA6" w14:textId="77777777" w:rsidR="002A299A" w:rsidRDefault="00CE1E5F" w:rsidP="00E83BA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507544" w14:paraId="481CA107" w14:textId="77777777" w:rsidTr="00E83BA8">
        <w:tc>
          <w:tcPr>
            <w:tcW w:w="1242" w:type="dxa"/>
          </w:tcPr>
          <w:p w14:paraId="66709B4D" w14:textId="2986334E" w:rsidR="00507544" w:rsidRDefault="00507544" w:rsidP="00E83BA8">
            <w:pPr>
              <w:rPr>
                <w:rFonts w:eastAsiaTheme="minorEastAsia"/>
                <w:b/>
                <w:bCs/>
                <w:color w:val="0070C0"/>
                <w:lang w:val="en-US" w:eastAsia="zh-CN"/>
              </w:rPr>
            </w:pPr>
            <w:r>
              <w:rPr>
                <w:rFonts w:eastAsiaTheme="minorEastAsia"/>
                <w:b/>
                <w:bCs/>
                <w:color w:val="0070C0"/>
                <w:lang w:val="en-US" w:eastAsia="zh-CN"/>
              </w:rPr>
              <w:t>1.2.1</w:t>
            </w:r>
          </w:p>
        </w:tc>
        <w:tc>
          <w:tcPr>
            <w:tcW w:w="8615" w:type="dxa"/>
          </w:tcPr>
          <w:p w14:paraId="2EDDB28B" w14:textId="7ACFEF19" w:rsidR="00507544" w:rsidRDefault="00507544" w:rsidP="00E83BA8">
            <w:pPr>
              <w:rPr>
                <w:rFonts w:eastAsiaTheme="minorEastAsia"/>
                <w:i/>
                <w:color w:val="0070C0"/>
                <w:lang w:val="en-US" w:eastAsia="zh-CN"/>
              </w:rPr>
            </w:pPr>
            <w:r>
              <w:rPr>
                <w:rFonts w:eastAsiaTheme="minorEastAsia"/>
                <w:i/>
                <w:color w:val="0070C0"/>
                <w:lang w:val="en-US" w:eastAsia="zh-CN"/>
              </w:rPr>
              <w:t>1.2.1.1-Requirement concept</w:t>
            </w:r>
          </w:p>
          <w:p w14:paraId="6F58349A" w14:textId="0174071B" w:rsidR="00507544" w:rsidRPr="00B75EA8" w:rsidRDefault="00507544" w:rsidP="00E83BA8">
            <w:pPr>
              <w:spacing w:after="0"/>
              <w:rPr>
                <w:sz w:val="24"/>
                <w:szCs w:val="16"/>
                <w:highlight w:val="green"/>
                <w:rPrChange w:id="2003" w:author="Huawei" w:date="2023-04-17T23:05:00Z">
                  <w:rPr>
                    <w:sz w:val="24"/>
                    <w:szCs w:val="16"/>
                  </w:rPr>
                </w:rPrChange>
              </w:rPr>
            </w:pPr>
            <w:r w:rsidRPr="00507544">
              <w:rPr>
                <w:rFonts w:eastAsiaTheme="minorEastAsia"/>
                <w:i/>
                <w:color w:val="0070C0"/>
                <w:lang w:val="en-US" w:eastAsia="zh-CN"/>
              </w:rPr>
              <w:t xml:space="preserve">Tentative agreement: </w:t>
            </w:r>
            <w:r>
              <w:rPr>
                <w:rFonts w:eastAsiaTheme="minorEastAsia"/>
                <w:i/>
                <w:color w:val="0070C0"/>
                <w:lang w:val="en-US" w:eastAsia="zh-CN"/>
              </w:rPr>
              <w:t xml:space="preserve">(from GTW session) </w:t>
            </w:r>
            <w:r w:rsidRPr="00B75EA8">
              <w:rPr>
                <w:rFonts w:asciiTheme="minorHAnsi" w:hAnsiTheme="minorHAnsi" w:cstheme="minorHAnsi"/>
                <w:highlight w:val="green"/>
                <w:rPrChange w:id="2004" w:author="Huawei" w:date="2023-04-17T23:05:00Z">
                  <w:rPr/>
                </w:rPrChange>
              </w:rPr>
              <w:t>Confirm the baseline requirement concept (e.g. go or no-go) as the agreed requirement concept</w:t>
            </w:r>
          </w:p>
          <w:p w14:paraId="410ECF43" w14:textId="77777777" w:rsidR="00507544" w:rsidRDefault="00507544" w:rsidP="00E83B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Capture in WF</w:t>
            </w:r>
          </w:p>
          <w:p w14:paraId="688D96A2" w14:textId="095A238C" w:rsidR="00507544" w:rsidRDefault="00507544" w:rsidP="00E83BA8">
            <w:pPr>
              <w:rPr>
                <w:rFonts w:eastAsiaTheme="minorEastAsia"/>
                <w:i/>
                <w:color w:val="0070C0"/>
                <w:lang w:val="en-US" w:eastAsia="zh-CN"/>
              </w:rPr>
            </w:pPr>
            <w:r>
              <w:rPr>
                <w:rFonts w:eastAsiaTheme="minorEastAsia"/>
                <w:i/>
                <w:color w:val="0070C0"/>
                <w:lang w:val="en-US" w:eastAsia="zh-CN"/>
              </w:rPr>
              <w:t>1.2.1.2-UE capability</w:t>
            </w:r>
          </w:p>
          <w:p w14:paraId="5BFE48D2" w14:textId="0929BC51" w:rsidR="00507544" w:rsidRDefault="00507544" w:rsidP="00E83BA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453C94E1" w14:textId="48CF9DCA" w:rsidR="00507544" w:rsidRDefault="00507544" w:rsidP="00E83BA8">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None</w:t>
            </w:r>
          </w:p>
          <w:p w14:paraId="0902B669" w14:textId="1AA4591E" w:rsidR="00507544" w:rsidRDefault="00507544" w:rsidP="00E83B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 necessary</w:t>
            </w:r>
            <w:r w:rsidR="00363075">
              <w:rPr>
                <w:rFonts w:eastAsiaTheme="minorEastAsia"/>
                <w:i/>
                <w:color w:val="0070C0"/>
                <w:lang w:val="en-US" w:eastAsia="zh-CN"/>
              </w:rPr>
              <w:t xml:space="preserve"> in this meeting</w:t>
            </w:r>
          </w:p>
        </w:tc>
      </w:tr>
      <w:tr w:rsidR="00507544" w14:paraId="7AF1E29A" w14:textId="77777777" w:rsidTr="00E83BA8">
        <w:tc>
          <w:tcPr>
            <w:tcW w:w="1242" w:type="dxa"/>
          </w:tcPr>
          <w:p w14:paraId="14E42DD2" w14:textId="7F32BE66" w:rsidR="00507544" w:rsidRDefault="00507544" w:rsidP="00E83BA8">
            <w:pPr>
              <w:rPr>
                <w:rFonts w:eastAsiaTheme="minorEastAsia"/>
                <w:b/>
                <w:bCs/>
                <w:color w:val="0070C0"/>
                <w:lang w:val="en-US" w:eastAsia="zh-CN"/>
              </w:rPr>
            </w:pPr>
            <w:r>
              <w:rPr>
                <w:rFonts w:eastAsiaTheme="minorEastAsia"/>
                <w:b/>
                <w:bCs/>
                <w:color w:val="0070C0"/>
                <w:lang w:val="en-US" w:eastAsia="zh-CN"/>
              </w:rPr>
              <w:t>1.2.2</w:t>
            </w:r>
          </w:p>
        </w:tc>
        <w:tc>
          <w:tcPr>
            <w:tcW w:w="8615" w:type="dxa"/>
          </w:tcPr>
          <w:p w14:paraId="59820803" w14:textId="735F1AA6" w:rsidR="00507544" w:rsidRDefault="00507544" w:rsidP="00E83BA8">
            <w:pPr>
              <w:rPr>
                <w:rFonts w:eastAsiaTheme="minorEastAsia"/>
                <w:i/>
                <w:color w:val="0070C0"/>
                <w:lang w:val="en-US" w:eastAsia="zh-CN"/>
              </w:rPr>
            </w:pPr>
            <w:r>
              <w:rPr>
                <w:rFonts w:eastAsiaTheme="minorEastAsia"/>
                <w:i/>
                <w:color w:val="0070C0"/>
                <w:lang w:val="en-US" w:eastAsia="zh-CN"/>
              </w:rPr>
              <w:t>Data bias in agreed TE assumptions</w:t>
            </w:r>
          </w:p>
          <w:p w14:paraId="18DB882C" w14:textId="77777777" w:rsidR="00507544" w:rsidRDefault="00507544" w:rsidP="00E83BA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283CC53D" w14:textId="3B9A7E7B" w:rsidR="00507544" w:rsidRPr="00B75EA8" w:rsidRDefault="00507544" w:rsidP="00E83BA8">
            <w:pPr>
              <w:pStyle w:val="ListParagraph"/>
              <w:numPr>
                <w:ilvl w:val="3"/>
                <w:numId w:val="18"/>
              </w:numPr>
              <w:spacing w:after="120"/>
              <w:ind w:left="350" w:firstLineChars="0"/>
              <w:rPr>
                <w:rFonts w:eastAsiaTheme="minorEastAsia"/>
                <w:lang w:val="en-US" w:eastAsia="zh-CN"/>
              </w:rPr>
            </w:pPr>
            <w:r w:rsidRPr="00B75EA8">
              <w:rPr>
                <w:rFonts w:eastAsiaTheme="minorEastAsia"/>
                <w:lang w:val="en-US" w:eastAsia="zh-CN"/>
              </w:rPr>
              <w:t xml:space="preserve">A TE system that uses a legacy positioner (roll over azimuth) and sources in a plane perpendicular to the azimuth axis (‘horizontal plane’) has an inherent bias because test AoA pairs only lie along meridians of the UE centric grid. </w:t>
            </w:r>
            <w:r w:rsidR="00B75EA8" w:rsidRPr="00B75EA8">
              <w:rPr>
                <w:rFonts w:eastAsiaTheme="minorEastAsia"/>
                <w:lang w:val="en-US" w:eastAsia="zh-CN"/>
              </w:rPr>
              <w:t>i.e.</w:t>
            </w:r>
            <w:r w:rsidRPr="00B75EA8">
              <w:rPr>
                <w:rFonts w:eastAsiaTheme="minorEastAsia"/>
                <w:lang w:val="en-US" w:eastAsia="zh-CN"/>
              </w:rPr>
              <w:t xml:space="preserve"> no test AoA pairs in other directions.</w:t>
            </w:r>
          </w:p>
          <w:p w14:paraId="3E677885" w14:textId="38B96A52" w:rsidR="00507544" w:rsidRPr="00B75EA8" w:rsidRDefault="00507544" w:rsidP="00E83BA8">
            <w:pPr>
              <w:pStyle w:val="ListParagraph"/>
              <w:numPr>
                <w:ilvl w:val="4"/>
                <w:numId w:val="18"/>
              </w:numPr>
              <w:spacing w:after="120"/>
              <w:ind w:left="720" w:firstLineChars="0"/>
              <w:rPr>
                <w:rFonts w:eastAsiaTheme="minorEastAsia"/>
                <w:lang w:val="en-US" w:eastAsia="zh-CN"/>
              </w:rPr>
            </w:pPr>
            <w:r w:rsidRPr="00B75EA8">
              <w:rPr>
                <w:rFonts w:eastAsiaTheme="minorEastAsia"/>
                <w:lang w:val="en-US" w:eastAsia="zh-CN"/>
              </w:rPr>
              <w:t>The work on the enhanced positioner, including motivation, conceptual solution, implementation aspects shall be recorded in the accompanying SI TR38.871 as record of having considered the technical aspects associated with the legacy positioner.</w:t>
            </w:r>
          </w:p>
          <w:p w14:paraId="22876B79" w14:textId="77777777" w:rsidR="00507544" w:rsidRPr="00B75EA8" w:rsidRDefault="00507544" w:rsidP="00E83BA8">
            <w:pPr>
              <w:pStyle w:val="ListParagraph"/>
              <w:numPr>
                <w:ilvl w:val="3"/>
                <w:numId w:val="18"/>
              </w:numPr>
              <w:spacing w:after="120"/>
              <w:ind w:left="360" w:firstLineChars="0"/>
              <w:rPr>
                <w:rFonts w:eastAsiaTheme="minorEastAsia"/>
                <w:lang w:val="en-US" w:eastAsia="zh-CN"/>
              </w:rPr>
            </w:pPr>
            <w:r w:rsidRPr="00B75EA8">
              <w:rPr>
                <w:rFonts w:eastAsiaTheme="minorEastAsia"/>
                <w:lang w:val="en-US" w:eastAsia="zh-CN"/>
              </w:rPr>
              <w:t>To balance pragmatic considerations against the goal of removing the identified source of bias, the requirement is agreed to be framed consistent with the previous TE system agreements (legacy positioner).</w:t>
            </w:r>
          </w:p>
          <w:p w14:paraId="4032BCAD" w14:textId="77777777" w:rsidR="00507544" w:rsidRPr="00B75EA8" w:rsidRDefault="00507544" w:rsidP="00E83BA8">
            <w:pPr>
              <w:pStyle w:val="ListParagraph"/>
              <w:numPr>
                <w:ilvl w:val="3"/>
                <w:numId w:val="18"/>
              </w:numPr>
              <w:spacing w:after="120"/>
              <w:ind w:left="360" w:firstLineChars="0"/>
              <w:rPr>
                <w:rFonts w:eastAsiaTheme="minorEastAsia"/>
                <w:lang w:val="en-US" w:eastAsia="zh-CN"/>
              </w:rPr>
            </w:pPr>
            <w:r w:rsidRPr="00B75EA8">
              <w:rPr>
                <w:rFonts w:eastAsiaTheme="minorEastAsia"/>
                <w:lang w:val="en-US" w:eastAsia="zh-CN"/>
              </w:rPr>
              <w:t>The requirement applies for one of the FFS options below:</w:t>
            </w:r>
          </w:p>
          <w:p w14:paraId="757D09C4" w14:textId="77777777" w:rsidR="00507544" w:rsidRPr="00B75EA8" w:rsidRDefault="00507544" w:rsidP="00E83BA8">
            <w:pPr>
              <w:pStyle w:val="ListParagraph"/>
              <w:numPr>
                <w:ilvl w:val="4"/>
                <w:numId w:val="18"/>
              </w:numPr>
              <w:spacing w:after="120"/>
              <w:ind w:left="720" w:firstLineChars="0"/>
              <w:rPr>
                <w:rFonts w:eastAsiaTheme="minorEastAsia"/>
                <w:lang w:val="en-US" w:eastAsia="zh-CN"/>
              </w:rPr>
            </w:pPr>
            <w:r w:rsidRPr="00B75EA8">
              <w:rPr>
                <w:rFonts w:eastAsiaTheme="minorEastAsia"/>
                <w:lang w:val="en-US" w:eastAsia="zh-CN"/>
              </w:rPr>
              <w:t xml:space="preserve">one or more UE-declared orientations in the positioner or </w:t>
            </w:r>
          </w:p>
          <w:p w14:paraId="58ECAAFF" w14:textId="77777777" w:rsidR="00507544" w:rsidRPr="00B75EA8" w:rsidRDefault="00507544" w:rsidP="00E83BA8">
            <w:pPr>
              <w:pStyle w:val="ListParagraph"/>
              <w:numPr>
                <w:ilvl w:val="4"/>
                <w:numId w:val="18"/>
              </w:numPr>
              <w:spacing w:after="120"/>
              <w:ind w:left="720" w:firstLineChars="0"/>
              <w:rPr>
                <w:rFonts w:eastAsiaTheme="minorEastAsia"/>
                <w:lang w:val="en-US" w:eastAsia="zh-CN"/>
              </w:rPr>
            </w:pPr>
            <w:r w:rsidRPr="00B75EA8">
              <w:rPr>
                <w:rFonts w:eastAsiaTheme="minorEastAsia"/>
                <w:lang w:val="en-US" w:eastAsia="zh-CN"/>
              </w:rPr>
              <w:t xml:space="preserve">one or more standard-specified UE orientations in the positioner. </w:t>
            </w:r>
          </w:p>
          <w:p w14:paraId="0A68F027" w14:textId="067B14F2" w:rsidR="00507544" w:rsidRPr="00B75EA8" w:rsidRDefault="00507544" w:rsidP="00E83BA8">
            <w:pPr>
              <w:pStyle w:val="ListParagraph"/>
              <w:numPr>
                <w:ilvl w:val="3"/>
                <w:numId w:val="18"/>
              </w:numPr>
              <w:spacing w:after="120"/>
              <w:ind w:left="360" w:firstLineChars="0"/>
              <w:rPr>
                <w:rFonts w:eastAsiaTheme="minorEastAsia"/>
                <w:lang w:val="en-US" w:eastAsia="zh-CN"/>
              </w:rPr>
            </w:pPr>
            <w:r w:rsidRPr="00B75EA8">
              <w:rPr>
                <w:rFonts w:eastAsiaTheme="minorEastAsia"/>
                <w:lang w:val="en-US" w:eastAsia="zh-CN"/>
              </w:rPr>
              <w:t>FFS if UE orientation is packaged with</w:t>
            </w:r>
            <w:r w:rsidR="00B75EA8" w:rsidRPr="00B75EA8">
              <w:rPr>
                <w:rFonts w:eastAsiaTheme="minorEastAsia"/>
                <w:lang w:val="en-US" w:eastAsia="zh-CN"/>
              </w:rPr>
              <w:t xml:space="preserve"> an</w:t>
            </w:r>
            <w:r w:rsidRPr="00B75EA8">
              <w:rPr>
                <w:rFonts w:eastAsiaTheme="minorEastAsia"/>
                <w:lang w:val="en-US" w:eastAsia="zh-CN"/>
              </w:rPr>
              <w:t xml:space="preserve"> AoA separation angle pair.</w:t>
            </w:r>
          </w:p>
          <w:p w14:paraId="0F5157FC" w14:textId="77777777" w:rsidR="00507544" w:rsidRDefault="00507544" w:rsidP="00E83BA8">
            <w:pPr>
              <w:rPr>
                <w:rFonts w:eastAsiaTheme="minorEastAsia"/>
                <w:i/>
                <w:color w:val="0070C0"/>
                <w:lang w:val="en-US" w:eastAsia="zh-CN"/>
              </w:rPr>
            </w:pPr>
          </w:p>
          <w:p w14:paraId="39E1ED17" w14:textId="77777777" w:rsidR="00507544" w:rsidRDefault="00507544" w:rsidP="00E83BA8">
            <w:pPr>
              <w:rPr>
                <w:rFonts w:eastAsiaTheme="minorEastAsia"/>
                <w:i/>
                <w:color w:val="0070C0"/>
                <w:lang w:val="en-US" w:eastAsia="zh-CN"/>
              </w:rPr>
            </w:pPr>
          </w:p>
          <w:p w14:paraId="228E4206" w14:textId="4591B41C" w:rsidR="00507544" w:rsidRDefault="00507544" w:rsidP="00E83B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Refine and capture in WF</w:t>
            </w:r>
            <w:r w:rsidR="00363075">
              <w:rPr>
                <w:rFonts w:eastAsiaTheme="minorEastAsia"/>
                <w:i/>
                <w:color w:val="0070C0"/>
                <w:lang w:val="en-US" w:eastAsia="zh-CN"/>
              </w:rPr>
              <w:t>.</w:t>
            </w:r>
          </w:p>
          <w:p w14:paraId="10BE98A0" w14:textId="665156F6" w:rsidR="00507544" w:rsidRDefault="00507544" w:rsidP="00E83BA8">
            <w:pPr>
              <w:rPr>
                <w:rFonts w:eastAsiaTheme="minorEastAsia"/>
                <w:i/>
                <w:color w:val="0070C0"/>
                <w:lang w:val="en-US" w:eastAsia="zh-CN"/>
              </w:rPr>
            </w:pPr>
            <w:r>
              <w:rPr>
                <w:rFonts w:eastAsiaTheme="minorEastAsia"/>
                <w:i/>
                <w:color w:val="0070C0"/>
                <w:lang w:val="en-US" w:eastAsia="zh-CN"/>
              </w:rPr>
              <w:t xml:space="preserve"> </w:t>
            </w:r>
          </w:p>
        </w:tc>
      </w:tr>
      <w:tr w:rsidR="00B75EA8" w14:paraId="7E52FC1A" w14:textId="77777777" w:rsidTr="00E83BA8">
        <w:trPr>
          <w:trHeight w:val="915"/>
        </w:trPr>
        <w:tc>
          <w:tcPr>
            <w:tcW w:w="1242" w:type="dxa"/>
            <w:vMerge w:val="restart"/>
          </w:tcPr>
          <w:p w14:paraId="61AE68F9" w14:textId="2CDC6B6A" w:rsidR="00B75EA8" w:rsidRDefault="00B75EA8" w:rsidP="00E83BA8">
            <w:pPr>
              <w:rPr>
                <w:rFonts w:eastAsiaTheme="minorEastAsia"/>
                <w:b/>
                <w:bCs/>
                <w:color w:val="0070C0"/>
                <w:lang w:val="en-US" w:eastAsia="zh-CN"/>
              </w:rPr>
            </w:pPr>
            <w:r>
              <w:rPr>
                <w:rFonts w:eastAsiaTheme="minorEastAsia"/>
                <w:b/>
                <w:bCs/>
                <w:color w:val="0070C0"/>
                <w:lang w:val="en-US" w:eastAsia="zh-CN"/>
              </w:rPr>
              <w:lastRenderedPageBreak/>
              <w:t>1.2.3</w:t>
            </w:r>
          </w:p>
        </w:tc>
        <w:tc>
          <w:tcPr>
            <w:tcW w:w="8615" w:type="dxa"/>
          </w:tcPr>
          <w:p w14:paraId="17D9578E" w14:textId="22895E8B" w:rsidR="00B75EA8" w:rsidRDefault="00B75EA8" w:rsidP="00E83BA8">
            <w:pPr>
              <w:rPr>
                <w:rFonts w:eastAsiaTheme="minorEastAsia"/>
                <w:i/>
                <w:color w:val="0070C0"/>
                <w:lang w:val="en-US" w:eastAsia="zh-CN"/>
              </w:rPr>
            </w:pPr>
            <w:r>
              <w:rPr>
                <w:rFonts w:eastAsiaTheme="minorEastAsia"/>
                <w:i/>
                <w:color w:val="0070C0"/>
                <w:lang w:val="en-US" w:eastAsia="zh-CN"/>
              </w:rPr>
              <w:t>1.2.3.1 - Equation of Metric</w:t>
            </w:r>
          </w:p>
          <w:p w14:paraId="0800A31A" w14:textId="2598ED6A" w:rsidR="00B75EA8" w:rsidRPr="00507544" w:rsidRDefault="00B75EA8" w:rsidP="00E83BA8">
            <w:pPr>
              <w:spacing w:after="0"/>
              <w:rPr>
                <w:ins w:id="2005" w:author="Huawei" w:date="2023-04-17T23:00:00Z"/>
                <w:sz w:val="24"/>
                <w:szCs w:val="16"/>
                <w:highlight w:val="green"/>
                <w:rPrChange w:id="2006" w:author="Huawei" w:date="2023-04-17T23:05:00Z">
                  <w:rPr>
                    <w:ins w:id="2007" w:author="Huawei" w:date="2023-04-17T23:00:00Z"/>
                    <w:sz w:val="24"/>
                    <w:szCs w:val="16"/>
                  </w:rPr>
                </w:rPrChange>
              </w:rPr>
            </w:pPr>
            <w:r w:rsidRPr="00507544">
              <w:rPr>
                <w:rFonts w:eastAsiaTheme="minorEastAsia"/>
                <w:i/>
                <w:color w:val="0070C0"/>
                <w:lang w:val="en-US" w:eastAsia="zh-CN"/>
              </w:rPr>
              <w:t xml:space="preserve">Tentative agreement: </w:t>
            </w:r>
            <w:r>
              <w:rPr>
                <w:rFonts w:eastAsiaTheme="minorEastAsia"/>
                <w:i/>
                <w:color w:val="0070C0"/>
                <w:lang w:val="en-US" w:eastAsia="zh-CN"/>
              </w:rPr>
              <w:t>none</w:t>
            </w:r>
          </w:p>
          <w:p w14:paraId="7AFE06AC" w14:textId="66B42194" w:rsidR="00B75EA8" w:rsidRDefault="00B75EA8" w:rsidP="00E83B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discussion in WF.</w:t>
            </w:r>
          </w:p>
        </w:tc>
      </w:tr>
      <w:tr w:rsidR="00B75EA8" w14:paraId="7BFB644E" w14:textId="77777777" w:rsidTr="00E83BA8">
        <w:trPr>
          <w:trHeight w:val="915"/>
        </w:trPr>
        <w:tc>
          <w:tcPr>
            <w:tcW w:w="1242" w:type="dxa"/>
            <w:vMerge/>
          </w:tcPr>
          <w:p w14:paraId="7E2E0BAC" w14:textId="77777777" w:rsidR="00B75EA8" w:rsidRDefault="00B75EA8" w:rsidP="00E83BA8">
            <w:pPr>
              <w:rPr>
                <w:rFonts w:eastAsiaTheme="minorEastAsia"/>
                <w:b/>
                <w:bCs/>
                <w:color w:val="0070C0"/>
                <w:lang w:val="en-US" w:eastAsia="zh-CN"/>
              </w:rPr>
            </w:pPr>
          </w:p>
        </w:tc>
        <w:tc>
          <w:tcPr>
            <w:tcW w:w="8615" w:type="dxa"/>
          </w:tcPr>
          <w:p w14:paraId="40637759" w14:textId="77777777" w:rsidR="00B75EA8" w:rsidRDefault="00B75EA8" w:rsidP="00E83BA8">
            <w:pPr>
              <w:rPr>
                <w:rFonts w:eastAsiaTheme="minorEastAsia"/>
                <w:i/>
                <w:color w:val="0070C0"/>
                <w:lang w:val="en-US" w:eastAsia="zh-CN"/>
              </w:rPr>
            </w:pPr>
            <w:r>
              <w:rPr>
                <w:rFonts w:eastAsiaTheme="minorEastAsia"/>
                <w:i/>
                <w:color w:val="0070C0"/>
                <w:lang w:val="en-US" w:eastAsia="zh-CN"/>
              </w:rPr>
              <w:t>1.2.3.2 -</w:t>
            </w:r>
            <w:r>
              <w:t xml:space="preserve"> </w:t>
            </w:r>
            <w:r w:rsidRPr="00DA0C44">
              <w:rPr>
                <w:rFonts w:eastAsiaTheme="minorEastAsia"/>
                <w:i/>
                <w:color w:val="0070C0"/>
                <w:lang w:val="en-US" w:eastAsia="zh-CN"/>
              </w:rPr>
              <w:t>On area weight type for spatial average</w:t>
            </w:r>
            <w:r>
              <w:rPr>
                <w:rFonts w:eastAsiaTheme="minorEastAsia"/>
                <w:i/>
                <w:color w:val="0070C0"/>
                <w:lang w:val="en-US" w:eastAsia="zh-CN"/>
              </w:rPr>
              <w:t xml:space="preserve"> </w:t>
            </w:r>
          </w:p>
          <w:p w14:paraId="42E66673" w14:textId="77777777" w:rsidR="00B75EA8" w:rsidRPr="00DA0C44" w:rsidRDefault="00B75EA8" w:rsidP="00E83BA8">
            <w:pPr>
              <w:rPr>
                <w:rFonts w:eastAsiaTheme="minorEastAsia"/>
                <w:iCs/>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DA0C44">
              <w:rPr>
                <w:rFonts w:eastAsiaTheme="minorEastAsia"/>
                <w:iCs/>
                <w:lang w:val="en-US" w:eastAsia="zh-CN"/>
              </w:rPr>
              <w:t xml:space="preserve">Either sine or Clenshaw-Curtis weights is ok to use for </w:t>
            </w:r>
            <w:r>
              <w:rPr>
                <w:rFonts w:eastAsiaTheme="minorEastAsia"/>
                <w:iCs/>
                <w:lang w:val="en-US" w:eastAsia="zh-CN"/>
              </w:rPr>
              <w:t xml:space="preserve">summing or averaging </w:t>
            </w:r>
            <w:r w:rsidRPr="00DA0C44">
              <w:rPr>
                <w:rFonts w:eastAsiaTheme="minorEastAsia"/>
                <w:iCs/>
                <w:lang w:val="en-US" w:eastAsia="zh-CN"/>
              </w:rPr>
              <w:t xml:space="preserve">data collected on a lat-long grid. </w:t>
            </w:r>
          </w:p>
          <w:p w14:paraId="4782B235" w14:textId="1BF530CE" w:rsidR="00B75EA8" w:rsidRDefault="00B75EA8" w:rsidP="00E83B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in WF: Whether down-selection is required and where this would be applied (official test method?, simulation?)</w:t>
            </w:r>
          </w:p>
        </w:tc>
      </w:tr>
      <w:tr w:rsidR="00507544" w14:paraId="6CD0A9C4" w14:textId="77777777" w:rsidTr="00E83BA8">
        <w:tc>
          <w:tcPr>
            <w:tcW w:w="1242" w:type="dxa"/>
          </w:tcPr>
          <w:p w14:paraId="3B6399D5" w14:textId="5F776FDC" w:rsidR="00507544" w:rsidRDefault="00363075" w:rsidP="00E83BA8">
            <w:pPr>
              <w:rPr>
                <w:rFonts w:eastAsiaTheme="minorEastAsia"/>
                <w:b/>
                <w:bCs/>
                <w:color w:val="0070C0"/>
                <w:lang w:val="en-US" w:eastAsia="zh-CN"/>
              </w:rPr>
            </w:pPr>
            <w:r>
              <w:rPr>
                <w:rFonts w:eastAsiaTheme="minorEastAsia"/>
                <w:b/>
                <w:bCs/>
                <w:color w:val="0070C0"/>
                <w:lang w:val="en-US" w:eastAsia="zh-CN"/>
              </w:rPr>
              <w:t>1.2.4</w:t>
            </w:r>
          </w:p>
        </w:tc>
        <w:tc>
          <w:tcPr>
            <w:tcW w:w="8615" w:type="dxa"/>
          </w:tcPr>
          <w:p w14:paraId="046479CF" w14:textId="6D9BC054" w:rsidR="00507544" w:rsidRDefault="00363075" w:rsidP="00E83BA8">
            <w:pPr>
              <w:rPr>
                <w:rFonts w:eastAsiaTheme="minorEastAsia"/>
                <w:i/>
                <w:color w:val="0070C0"/>
                <w:lang w:val="en-US" w:eastAsia="zh-CN"/>
              </w:rPr>
            </w:pPr>
            <w:r>
              <w:rPr>
                <w:rFonts w:eastAsiaTheme="minorEastAsia"/>
                <w:i/>
                <w:color w:val="0070C0"/>
                <w:lang w:val="en-US" w:eastAsia="zh-CN"/>
              </w:rPr>
              <w:t>Data combining method</w:t>
            </w:r>
          </w:p>
          <w:p w14:paraId="1859E002" w14:textId="49213576" w:rsidR="00363075" w:rsidRDefault="00363075" w:rsidP="00E83BA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771146A9" w14:textId="3D8A91E2" w:rsidR="00363075" w:rsidRDefault="00363075" w:rsidP="00E83B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 necessary in this meeting (focus on metric equation)</w:t>
            </w:r>
          </w:p>
        </w:tc>
      </w:tr>
      <w:tr w:rsidR="00507544" w14:paraId="3DF4325E" w14:textId="77777777" w:rsidTr="00E83BA8">
        <w:tc>
          <w:tcPr>
            <w:tcW w:w="1242" w:type="dxa"/>
          </w:tcPr>
          <w:p w14:paraId="0B989DB3" w14:textId="4DB483DE" w:rsidR="00507544" w:rsidRDefault="00363075" w:rsidP="00E83BA8">
            <w:pPr>
              <w:rPr>
                <w:rFonts w:eastAsiaTheme="minorEastAsia"/>
                <w:b/>
                <w:bCs/>
                <w:color w:val="0070C0"/>
                <w:lang w:val="en-US" w:eastAsia="zh-CN"/>
              </w:rPr>
            </w:pPr>
            <w:r>
              <w:rPr>
                <w:rFonts w:eastAsiaTheme="minorEastAsia"/>
                <w:b/>
                <w:bCs/>
                <w:color w:val="0070C0"/>
                <w:lang w:val="en-US" w:eastAsia="zh-CN"/>
              </w:rPr>
              <w:t>1.2.5</w:t>
            </w:r>
          </w:p>
        </w:tc>
        <w:tc>
          <w:tcPr>
            <w:tcW w:w="8615" w:type="dxa"/>
          </w:tcPr>
          <w:p w14:paraId="0FA2A894" w14:textId="77777777" w:rsidR="00507544" w:rsidRDefault="00363075" w:rsidP="00E83BA8">
            <w:pPr>
              <w:rPr>
                <w:rFonts w:eastAsiaTheme="minorEastAsia"/>
                <w:i/>
                <w:color w:val="0070C0"/>
                <w:lang w:val="en-US" w:eastAsia="zh-CN"/>
              </w:rPr>
            </w:pPr>
            <w:r w:rsidRPr="00363075">
              <w:rPr>
                <w:rFonts w:eastAsiaTheme="minorEastAsia"/>
                <w:i/>
                <w:color w:val="0070C0"/>
                <w:lang w:val="en-US" w:eastAsia="zh-CN"/>
              </w:rPr>
              <w:t>AoA separation(s) for specifying the requirement</w:t>
            </w:r>
          </w:p>
          <w:p w14:paraId="7ECA203F" w14:textId="77777777" w:rsidR="00363075" w:rsidRDefault="00363075" w:rsidP="00E83BA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7E84A6EC" w14:textId="3B178A39" w:rsidR="00363075" w:rsidRDefault="00363075" w:rsidP="00E83B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E83BA8">
              <w:rPr>
                <w:rFonts w:eastAsiaTheme="minorEastAsia"/>
                <w:i/>
                <w:color w:val="0070C0"/>
                <w:lang w:val="en-US" w:eastAsia="zh-CN"/>
              </w:rPr>
              <w:t>D</w:t>
            </w:r>
            <w:r>
              <w:rPr>
                <w:rFonts w:eastAsiaTheme="minorEastAsia"/>
                <w:i/>
                <w:color w:val="0070C0"/>
                <w:lang w:val="en-US" w:eastAsia="zh-CN"/>
              </w:rPr>
              <w:t>own-select options</w:t>
            </w:r>
            <w:r w:rsidR="000605D6">
              <w:rPr>
                <w:rFonts w:eastAsiaTheme="minorEastAsia"/>
                <w:i/>
                <w:color w:val="0070C0"/>
                <w:lang w:val="en-US" w:eastAsia="zh-CN"/>
              </w:rPr>
              <w:t xml:space="preserve"> in WF discussion</w:t>
            </w:r>
            <w:r>
              <w:rPr>
                <w:rFonts w:eastAsiaTheme="minorEastAsia"/>
                <w:i/>
                <w:color w:val="0070C0"/>
                <w:lang w:val="en-US" w:eastAsia="zh-CN"/>
              </w:rPr>
              <w:t>.</w:t>
            </w:r>
            <w:r w:rsidR="000605D6">
              <w:rPr>
                <w:rFonts w:eastAsiaTheme="minorEastAsia"/>
                <w:i/>
                <w:color w:val="0070C0"/>
                <w:lang w:val="en-US" w:eastAsia="zh-CN"/>
              </w:rPr>
              <w:t xml:space="preserve"> Proposed short list considering test time concerns:</w:t>
            </w:r>
          </w:p>
          <w:p w14:paraId="30C03899" w14:textId="2B195019" w:rsidR="000605D6" w:rsidRPr="00DA0C44" w:rsidRDefault="000605D6" w:rsidP="00E83BA8">
            <w:pPr>
              <w:ind w:left="-10"/>
              <w:rPr>
                <w:rFonts w:eastAsiaTheme="minorEastAsia"/>
                <w:lang w:val="en-US" w:eastAsia="zh-CN"/>
              </w:rPr>
            </w:pPr>
            <w:r w:rsidRPr="00DA0C44">
              <w:rPr>
                <w:rFonts w:eastAsiaTheme="minorEastAsia"/>
                <w:lang w:val="en-US" w:eastAsia="zh-CN"/>
              </w:rPr>
              <w:t>Note: AoA offset is equivalent to source separation angle in TE.</w:t>
            </w:r>
          </w:p>
          <w:p w14:paraId="45274B40" w14:textId="6C6D1B61" w:rsidR="000605D6" w:rsidRPr="00DA0C44" w:rsidRDefault="000605D6" w:rsidP="00E83BA8">
            <w:pPr>
              <w:pStyle w:val="ListParagraph"/>
              <w:numPr>
                <w:ilvl w:val="6"/>
                <w:numId w:val="18"/>
              </w:numPr>
              <w:ind w:left="350" w:firstLineChars="0"/>
              <w:rPr>
                <w:rFonts w:eastAsiaTheme="minorEastAsia"/>
                <w:lang w:val="en-US" w:eastAsia="zh-CN"/>
              </w:rPr>
            </w:pPr>
            <w:r w:rsidRPr="00DA0C44">
              <w:rPr>
                <w:szCs w:val="24"/>
                <w:lang w:eastAsia="zh-CN"/>
              </w:rPr>
              <w:t xml:space="preserve">UE meets requirement at one AoA offset which will be declared by UE. </w:t>
            </w:r>
            <w:r w:rsidRPr="00DA0C44">
              <w:rPr>
                <w:rFonts w:eastAsia="Yu Mincho"/>
              </w:rPr>
              <w:t xml:space="preserve"> </w:t>
            </w:r>
            <w:r w:rsidRPr="00DA0C44">
              <w:rPr>
                <w:szCs w:val="24"/>
                <w:lang w:eastAsia="zh-CN"/>
              </w:rPr>
              <w:t>Requirement can be different for different AoA offsets.</w:t>
            </w:r>
          </w:p>
          <w:p w14:paraId="78E6811D" w14:textId="3205C23F" w:rsidR="000605D6" w:rsidRPr="000605D6" w:rsidRDefault="000605D6" w:rsidP="00E83BA8">
            <w:pPr>
              <w:pStyle w:val="ListParagraph"/>
              <w:numPr>
                <w:ilvl w:val="6"/>
                <w:numId w:val="18"/>
              </w:numPr>
              <w:ind w:left="350" w:firstLineChars="0"/>
              <w:rPr>
                <w:rFonts w:eastAsiaTheme="minorEastAsia"/>
                <w:color w:val="0070C0"/>
                <w:lang w:val="en-US" w:eastAsia="zh-CN"/>
              </w:rPr>
            </w:pPr>
            <w:r w:rsidRPr="00DA0C44">
              <w:rPr>
                <w:rFonts w:eastAsiaTheme="minorEastAsia"/>
                <w:lang w:val="en-US" w:eastAsia="zh-CN"/>
              </w:rPr>
              <w:t xml:space="preserve">UE meets the requirement at two AoA offsets. One is selected from {30⁰, 60⁰, 90⁰ } and another is selected from {120⁰, 150⁰, 180⁰ }. </w:t>
            </w:r>
            <w:r w:rsidRPr="00DA0C44">
              <w:rPr>
                <w:szCs w:val="24"/>
                <w:lang w:eastAsia="zh-CN"/>
              </w:rPr>
              <w:t xml:space="preserve">  Requirement can be different for different AoA offsets. FFS if AoA offsets are by UE declaration or by specification.</w:t>
            </w:r>
          </w:p>
        </w:tc>
      </w:tr>
      <w:tr w:rsidR="000605D6" w14:paraId="70C284A4" w14:textId="77777777" w:rsidTr="00E83BA8">
        <w:tc>
          <w:tcPr>
            <w:tcW w:w="1242" w:type="dxa"/>
          </w:tcPr>
          <w:p w14:paraId="359F2CE6" w14:textId="2A63C071" w:rsidR="000605D6" w:rsidRDefault="000605D6" w:rsidP="00E83BA8">
            <w:pPr>
              <w:rPr>
                <w:rFonts w:eastAsiaTheme="minorEastAsia"/>
                <w:b/>
                <w:bCs/>
                <w:color w:val="0070C0"/>
                <w:lang w:val="en-US" w:eastAsia="zh-CN"/>
              </w:rPr>
            </w:pPr>
            <w:r>
              <w:rPr>
                <w:rFonts w:eastAsiaTheme="minorEastAsia"/>
                <w:b/>
                <w:bCs/>
                <w:color w:val="0070C0"/>
                <w:lang w:val="en-US" w:eastAsia="zh-CN"/>
              </w:rPr>
              <w:t>1.2.</w:t>
            </w:r>
            <w:r w:rsidR="00B75EA8">
              <w:rPr>
                <w:rFonts w:eastAsiaTheme="minorEastAsia"/>
                <w:b/>
                <w:bCs/>
                <w:color w:val="0070C0"/>
                <w:lang w:val="en-US" w:eastAsia="zh-CN"/>
              </w:rPr>
              <w:t>6</w:t>
            </w:r>
          </w:p>
        </w:tc>
        <w:tc>
          <w:tcPr>
            <w:tcW w:w="8615" w:type="dxa"/>
          </w:tcPr>
          <w:p w14:paraId="70FE8DC7" w14:textId="40709F11" w:rsidR="000605D6" w:rsidRDefault="000605D6" w:rsidP="00E83BA8">
            <w:pPr>
              <w:rPr>
                <w:rFonts w:eastAsiaTheme="minorEastAsia"/>
                <w:i/>
                <w:color w:val="0070C0"/>
                <w:lang w:val="en-US" w:eastAsia="zh-CN"/>
              </w:rPr>
            </w:pPr>
            <w:r>
              <w:rPr>
                <w:rFonts w:eastAsiaTheme="minorEastAsia"/>
                <w:i/>
                <w:color w:val="0070C0"/>
                <w:lang w:val="en-US" w:eastAsia="zh-CN"/>
              </w:rPr>
              <w:t>DL power for verification</w:t>
            </w:r>
          </w:p>
          <w:p w14:paraId="06957668" w14:textId="1DF1AB14" w:rsidR="00DA0C44" w:rsidRDefault="000605D6" w:rsidP="00E83BA8">
            <w:pPr>
              <w:rPr>
                <w:rFonts w:eastAsia="SimSun"/>
                <w:color w:val="2E74B5" w:themeColor="accent5" w:themeShade="BF"/>
                <w:szCs w:val="24"/>
                <w:lang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DA0C44">
              <w:rPr>
                <w:rFonts w:eastAsia="SimSun"/>
                <w:color w:val="2E74B5" w:themeColor="accent5" w:themeShade="BF"/>
                <w:szCs w:val="24"/>
                <w:lang w:eastAsia="zh-CN"/>
              </w:rPr>
              <w:t xml:space="preserve"> </w:t>
            </w:r>
            <w:r w:rsidR="00DA0C44" w:rsidRPr="00DA0C44">
              <w:rPr>
                <w:rFonts w:eastAsia="SimSun"/>
                <w:szCs w:val="24"/>
                <w:lang w:eastAsia="zh-CN"/>
              </w:rPr>
              <w:t xml:space="preserve">Both DL powers are same as the legacy spherical coverage EIS requirement. </w:t>
            </w:r>
          </w:p>
          <w:p w14:paraId="5B703FC8" w14:textId="77777777" w:rsidR="00DA0C44" w:rsidRPr="00DA0C44" w:rsidRDefault="00DA0C44" w:rsidP="00E83BA8">
            <w:pPr>
              <w:ind w:left="360"/>
              <w:rPr>
                <w:rFonts w:eastAsiaTheme="minorEastAsia"/>
                <w:i/>
                <w:iCs/>
                <w:color w:val="0070C0"/>
                <w:lang w:val="en-US" w:eastAsia="zh-CN"/>
              </w:rPr>
            </w:pPr>
            <w:r w:rsidRPr="00DA0C44">
              <w:rPr>
                <w:i/>
                <w:iCs/>
                <w:color w:val="2E74B5" w:themeColor="accent5" w:themeShade="BF"/>
                <w:szCs w:val="24"/>
                <w:lang w:eastAsia="zh-CN"/>
              </w:rPr>
              <w:t>Justification for proposal:</w:t>
            </w:r>
          </w:p>
          <w:p w14:paraId="70921229" w14:textId="0C1D4F1A" w:rsidR="000605D6" w:rsidRPr="00DA0C44" w:rsidRDefault="00DA0C44" w:rsidP="00E83BA8">
            <w:pPr>
              <w:pStyle w:val="ListParagraph"/>
              <w:numPr>
                <w:ilvl w:val="0"/>
                <w:numId w:val="19"/>
              </w:numPr>
              <w:ind w:firstLineChars="0"/>
              <w:rPr>
                <w:rFonts w:eastAsiaTheme="minorEastAsia"/>
                <w:i/>
                <w:iCs/>
                <w:color w:val="0070C0"/>
                <w:lang w:val="en-US" w:eastAsia="zh-CN"/>
              </w:rPr>
            </w:pPr>
            <w:r w:rsidRPr="00DA0C44">
              <w:rPr>
                <w:i/>
                <w:iCs/>
                <w:color w:val="2E74B5" w:themeColor="accent5" w:themeShade="BF"/>
                <w:szCs w:val="24"/>
                <w:lang w:eastAsia="zh-CN"/>
              </w:rPr>
              <w:t>UE impairments due to power imbalance will be reflected in lower simulated values for the probability to support 2TRP DL.</w:t>
            </w:r>
          </w:p>
          <w:p w14:paraId="5EBE068E" w14:textId="4345115B" w:rsidR="00DA0C44" w:rsidRPr="00DA0C44" w:rsidRDefault="00DA0C44" w:rsidP="00E83BA8">
            <w:pPr>
              <w:pStyle w:val="ListParagraph"/>
              <w:numPr>
                <w:ilvl w:val="0"/>
                <w:numId w:val="19"/>
              </w:numPr>
              <w:ind w:firstLineChars="0"/>
              <w:rPr>
                <w:rFonts w:eastAsiaTheme="minorEastAsia"/>
                <w:i/>
                <w:iCs/>
                <w:color w:val="0070C0"/>
                <w:lang w:val="en-US" w:eastAsia="zh-CN"/>
              </w:rPr>
            </w:pPr>
            <w:r w:rsidRPr="00DA0C44">
              <w:rPr>
                <w:i/>
                <w:iCs/>
                <w:color w:val="0070C0"/>
                <w:lang w:eastAsia="zh-CN"/>
              </w:rPr>
              <w:t>Requirement is based on simulated values, so requirement will accommodate this and other UE impairment mechanisms.</w:t>
            </w:r>
          </w:p>
          <w:p w14:paraId="368A3FE8" w14:textId="6660EB1B" w:rsidR="000605D6" w:rsidRPr="00363075" w:rsidRDefault="000605D6" w:rsidP="00E83B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EE35D6">
              <w:rPr>
                <w:rFonts w:eastAsiaTheme="minorEastAsia"/>
                <w:i/>
                <w:color w:val="0070C0"/>
                <w:lang w:val="en-US" w:eastAsia="zh-CN"/>
              </w:rPr>
              <w:t>R</w:t>
            </w:r>
            <w:r w:rsidR="00DA0C44">
              <w:rPr>
                <w:rFonts w:eastAsiaTheme="minorEastAsia"/>
                <w:i/>
                <w:color w:val="0070C0"/>
                <w:lang w:val="en-US" w:eastAsia="zh-CN"/>
              </w:rPr>
              <w:t>efine</w:t>
            </w:r>
            <w:r>
              <w:rPr>
                <w:rFonts w:eastAsiaTheme="minorEastAsia"/>
                <w:i/>
                <w:color w:val="0070C0"/>
                <w:lang w:val="en-US" w:eastAsia="zh-CN"/>
              </w:rPr>
              <w:t xml:space="preserve"> in WF discussion</w:t>
            </w:r>
            <w:r w:rsidR="00DA0C44">
              <w:rPr>
                <w:rFonts w:eastAsiaTheme="minorEastAsia"/>
                <w:i/>
                <w:color w:val="0070C0"/>
                <w:lang w:val="en-US" w:eastAsia="zh-CN"/>
              </w:rPr>
              <w:t>.</w:t>
            </w:r>
          </w:p>
        </w:tc>
      </w:tr>
      <w:tr w:rsidR="000605D6" w14:paraId="70D34862" w14:textId="77777777" w:rsidTr="00E83BA8">
        <w:tc>
          <w:tcPr>
            <w:tcW w:w="1242" w:type="dxa"/>
          </w:tcPr>
          <w:p w14:paraId="63BCA3DA" w14:textId="19A0DF22" w:rsidR="000605D6" w:rsidRDefault="00B75EA8" w:rsidP="00E83BA8">
            <w:pPr>
              <w:rPr>
                <w:rFonts w:eastAsiaTheme="minorEastAsia"/>
                <w:b/>
                <w:bCs/>
                <w:color w:val="0070C0"/>
                <w:lang w:val="en-US" w:eastAsia="zh-CN"/>
              </w:rPr>
            </w:pPr>
            <w:r>
              <w:rPr>
                <w:rFonts w:eastAsiaTheme="minorEastAsia"/>
                <w:b/>
                <w:bCs/>
                <w:color w:val="0070C0"/>
                <w:lang w:val="en-US" w:eastAsia="zh-CN"/>
              </w:rPr>
              <w:t>1.2.7</w:t>
            </w:r>
          </w:p>
        </w:tc>
        <w:tc>
          <w:tcPr>
            <w:tcW w:w="8615" w:type="dxa"/>
          </w:tcPr>
          <w:p w14:paraId="4DD48D8D" w14:textId="77777777" w:rsidR="000605D6" w:rsidRDefault="00B75EA8" w:rsidP="00E83BA8">
            <w:pPr>
              <w:rPr>
                <w:rFonts w:eastAsiaTheme="minorEastAsia"/>
                <w:i/>
                <w:color w:val="0070C0"/>
                <w:lang w:val="en-US" w:eastAsia="zh-CN"/>
              </w:rPr>
            </w:pPr>
            <w:r w:rsidRPr="00B75EA8">
              <w:rPr>
                <w:rFonts w:eastAsiaTheme="minorEastAsia"/>
                <w:i/>
                <w:color w:val="0070C0"/>
                <w:lang w:val="en-US" w:eastAsia="zh-CN"/>
              </w:rPr>
              <w:t>UE implementations to study for requirement derivation</w:t>
            </w:r>
          </w:p>
          <w:p w14:paraId="184355EF" w14:textId="77777777" w:rsidR="00B75EA8" w:rsidRPr="00507544" w:rsidRDefault="00B75EA8" w:rsidP="00E83BA8">
            <w:pPr>
              <w:spacing w:after="0"/>
              <w:rPr>
                <w:ins w:id="2008" w:author="Huawei" w:date="2023-04-17T23:00:00Z"/>
                <w:sz w:val="24"/>
                <w:szCs w:val="16"/>
                <w:highlight w:val="green"/>
                <w:rPrChange w:id="2009" w:author="Huawei" w:date="2023-04-17T23:05:00Z">
                  <w:rPr>
                    <w:ins w:id="2010" w:author="Huawei" w:date="2023-04-17T23:00:00Z"/>
                    <w:sz w:val="24"/>
                    <w:szCs w:val="16"/>
                  </w:rPr>
                </w:rPrChange>
              </w:rPr>
            </w:pPr>
            <w:r w:rsidRPr="00507544">
              <w:rPr>
                <w:rFonts w:eastAsiaTheme="minorEastAsia"/>
                <w:i/>
                <w:color w:val="0070C0"/>
                <w:lang w:val="en-US" w:eastAsia="zh-CN"/>
              </w:rPr>
              <w:t xml:space="preserve">Tentative agreement: </w:t>
            </w:r>
            <w:r>
              <w:rPr>
                <w:rFonts w:eastAsiaTheme="minorEastAsia"/>
                <w:i/>
                <w:color w:val="0070C0"/>
                <w:lang w:val="en-US" w:eastAsia="zh-CN"/>
              </w:rPr>
              <w:t>none</w:t>
            </w:r>
          </w:p>
          <w:p w14:paraId="56E6D702" w14:textId="6A445DA8" w:rsidR="00B75EA8" w:rsidRPr="00363075" w:rsidRDefault="00B75EA8" w:rsidP="00E83B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discussion in WF.</w:t>
            </w:r>
          </w:p>
        </w:tc>
      </w:tr>
      <w:tr w:rsidR="00E83BA8" w14:paraId="48D92651" w14:textId="77777777" w:rsidTr="00E83BA8">
        <w:trPr>
          <w:trHeight w:val="1635"/>
        </w:trPr>
        <w:tc>
          <w:tcPr>
            <w:tcW w:w="1242" w:type="dxa"/>
            <w:vMerge w:val="restart"/>
          </w:tcPr>
          <w:p w14:paraId="4099B536" w14:textId="7B5FF521" w:rsidR="00E83BA8" w:rsidRDefault="00E83BA8" w:rsidP="00E83BA8">
            <w:pPr>
              <w:rPr>
                <w:rFonts w:eastAsiaTheme="minorEastAsia"/>
                <w:b/>
                <w:bCs/>
                <w:color w:val="0070C0"/>
                <w:lang w:val="en-US" w:eastAsia="zh-CN"/>
              </w:rPr>
            </w:pPr>
            <w:r>
              <w:rPr>
                <w:rFonts w:eastAsiaTheme="minorEastAsia"/>
                <w:b/>
                <w:bCs/>
                <w:color w:val="0070C0"/>
                <w:lang w:val="en-US" w:eastAsia="zh-CN"/>
              </w:rPr>
              <w:lastRenderedPageBreak/>
              <w:t>1.2.8</w:t>
            </w:r>
          </w:p>
        </w:tc>
        <w:tc>
          <w:tcPr>
            <w:tcW w:w="8615" w:type="dxa"/>
          </w:tcPr>
          <w:p w14:paraId="6EA82947" w14:textId="1B52B457" w:rsidR="00E83BA8" w:rsidRDefault="00E83BA8" w:rsidP="00E83BA8">
            <w:pPr>
              <w:rPr>
                <w:rFonts w:eastAsiaTheme="minorEastAsia"/>
                <w:i/>
                <w:color w:val="0070C0"/>
                <w:lang w:val="en-US" w:eastAsia="zh-CN"/>
              </w:rPr>
            </w:pPr>
            <w:r w:rsidRPr="00B75EA8">
              <w:rPr>
                <w:rFonts w:eastAsiaTheme="minorEastAsia"/>
                <w:i/>
                <w:color w:val="0070C0"/>
                <w:lang w:val="en-US" w:eastAsia="zh-CN"/>
              </w:rPr>
              <w:t>1.2.8.1</w:t>
            </w:r>
            <w:r>
              <w:rPr>
                <w:rFonts w:eastAsiaTheme="minorEastAsia"/>
                <w:i/>
                <w:color w:val="0070C0"/>
                <w:lang w:val="en-US" w:eastAsia="zh-CN"/>
              </w:rPr>
              <w:t xml:space="preserve"> – DL polarization: </w:t>
            </w:r>
            <w:r w:rsidRPr="00B75EA8">
              <w:rPr>
                <w:rFonts w:eastAsiaTheme="minorEastAsia"/>
                <w:i/>
                <w:color w:val="0070C0"/>
                <w:lang w:val="en-US" w:eastAsia="zh-CN"/>
              </w:rPr>
              <w:t>General understanding for requirement derivation</w:t>
            </w:r>
          </w:p>
          <w:p w14:paraId="79D837C3" w14:textId="7A5EF6B0" w:rsidR="00E83BA8" w:rsidRDefault="00E83BA8" w:rsidP="00E83BA8">
            <w:pPr>
              <w:spacing w:after="0"/>
              <w:rPr>
                <w:rFonts w:eastAsiaTheme="minorEastAsia"/>
                <w:i/>
                <w:color w:val="0070C0"/>
                <w:lang w:val="en-US" w:eastAsia="zh-CN"/>
              </w:rPr>
            </w:pPr>
            <w:r w:rsidRPr="00507544">
              <w:rPr>
                <w:rFonts w:eastAsiaTheme="minorEastAsia"/>
                <w:i/>
                <w:color w:val="0070C0"/>
                <w:lang w:val="en-US" w:eastAsia="zh-CN"/>
              </w:rPr>
              <w:t xml:space="preserve">Tentative agreement: </w:t>
            </w:r>
            <w:r>
              <w:rPr>
                <w:rFonts w:eastAsiaTheme="minorEastAsia"/>
                <w:i/>
                <w:color w:val="0070C0"/>
                <w:lang w:val="en-US" w:eastAsia="zh-CN"/>
              </w:rPr>
              <w:t>none</w:t>
            </w:r>
          </w:p>
          <w:p w14:paraId="4C384B74" w14:textId="77777777" w:rsidR="00E83BA8" w:rsidRPr="00B75EA8" w:rsidRDefault="00E83BA8" w:rsidP="00E83BA8">
            <w:pPr>
              <w:spacing w:after="0"/>
              <w:rPr>
                <w:ins w:id="2011" w:author="Huawei" w:date="2023-04-17T23:00:00Z"/>
                <w:iCs/>
                <w:sz w:val="24"/>
                <w:szCs w:val="16"/>
                <w:highlight w:val="green"/>
                <w:rPrChange w:id="2012" w:author="Huawei" w:date="2023-04-17T23:05:00Z">
                  <w:rPr>
                    <w:ins w:id="2013" w:author="Huawei" w:date="2023-04-17T23:00:00Z"/>
                    <w:sz w:val="24"/>
                    <w:szCs w:val="16"/>
                  </w:rPr>
                </w:rPrChange>
              </w:rPr>
            </w:pPr>
          </w:p>
          <w:p w14:paraId="37C1967B" w14:textId="77777777" w:rsidR="00651664" w:rsidRDefault="00E83BA8" w:rsidP="00E83BA8">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in WF if previous agreements from 104-e </w:t>
            </w:r>
            <w:r w:rsidR="00651664">
              <w:rPr>
                <w:rFonts w:eastAsiaTheme="minorEastAsia"/>
                <w:i/>
                <w:color w:val="0070C0"/>
                <w:lang w:val="en-US" w:eastAsia="zh-CN"/>
              </w:rPr>
              <w:t xml:space="preserve"> are enough:</w:t>
            </w:r>
          </w:p>
          <w:p w14:paraId="62F85A33" w14:textId="77777777" w:rsidR="00651664" w:rsidRDefault="00E83BA8" w:rsidP="00E83BA8">
            <w:pPr>
              <w:spacing w:after="0"/>
              <w:rPr>
                <w:rFonts w:eastAsiaTheme="minorEastAsia"/>
                <w:i/>
                <w:color w:val="0070C0"/>
                <w:lang w:val="en-US" w:eastAsia="zh-CN"/>
              </w:rPr>
            </w:pPr>
            <w:r>
              <w:rPr>
                <w:rFonts w:eastAsiaTheme="minorEastAsia"/>
                <w:i/>
                <w:color w:val="0070C0"/>
                <w:lang w:val="en-US" w:eastAsia="zh-CN"/>
              </w:rPr>
              <w:t>‘</w:t>
            </w:r>
            <w:r w:rsidRPr="00E83BA8">
              <w:rPr>
                <w:rFonts w:eastAsiaTheme="minorEastAsia"/>
                <w:i/>
                <w:color w:val="0070C0"/>
                <w:lang w:val="en-US" w:eastAsia="zh-CN"/>
              </w:rPr>
              <w:t>To support 4L DL MIMO reception at the UE when configured with 2 active TCI states, polarization multiplex (2 layers/direction) + spatial multiplex (2 directions) is assumed at the UE</w:t>
            </w:r>
            <w:r>
              <w:rPr>
                <w:rFonts w:eastAsiaTheme="minorEastAsia"/>
                <w:i/>
                <w:color w:val="0070C0"/>
                <w:lang w:val="en-US" w:eastAsia="zh-CN"/>
              </w:rPr>
              <w:t xml:space="preserve">. </w:t>
            </w:r>
            <w:r w:rsidRPr="00B75EA8">
              <w:rPr>
                <w:rFonts w:eastAsiaTheme="minorEastAsia"/>
                <w:i/>
                <w:color w:val="0070C0"/>
                <w:lang w:val="en-US" w:eastAsia="zh-CN"/>
              </w:rPr>
              <w:t>UE RF requirements for simultaneous reception from different directions shall be based on single-layer reception for each DL direction with dual TCI configuration, i.e., total 2 layers for both directions</w:t>
            </w:r>
            <w:r>
              <w:rPr>
                <w:rFonts w:eastAsiaTheme="minorEastAsia"/>
                <w:i/>
                <w:color w:val="0070C0"/>
                <w:lang w:val="en-US" w:eastAsia="zh-CN"/>
              </w:rPr>
              <w:t>’</w:t>
            </w:r>
          </w:p>
          <w:p w14:paraId="7676982A" w14:textId="77777777" w:rsidR="00651664" w:rsidRDefault="00651664" w:rsidP="00E83BA8">
            <w:pPr>
              <w:spacing w:after="0"/>
              <w:rPr>
                <w:rFonts w:eastAsiaTheme="minorEastAsia"/>
                <w:i/>
                <w:color w:val="0070C0"/>
                <w:lang w:val="en-US" w:eastAsia="zh-CN"/>
              </w:rPr>
            </w:pPr>
          </w:p>
          <w:p w14:paraId="7E2A4F09" w14:textId="52512F29" w:rsidR="00E83BA8" w:rsidRDefault="00651664" w:rsidP="00E83BA8">
            <w:pPr>
              <w:spacing w:after="0"/>
              <w:rPr>
                <w:rFonts w:eastAsiaTheme="minorEastAsia"/>
                <w:i/>
                <w:color w:val="0070C0"/>
                <w:lang w:val="en-US" w:eastAsia="zh-CN"/>
              </w:rPr>
            </w:pPr>
            <w:r>
              <w:rPr>
                <w:rFonts w:eastAsiaTheme="minorEastAsia"/>
                <w:i/>
                <w:color w:val="0070C0"/>
                <w:lang w:val="en-US" w:eastAsia="zh-CN"/>
              </w:rPr>
              <w:t>i.e. Is there any new and unique information that can be captured from:</w:t>
            </w:r>
          </w:p>
          <w:p w14:paraId="493CEE07" w14:textId="77777777" w:rsidR="00E83BA8" w:rsidRDefault="00E83BA8" w:rsidP="00E83BA8">
            <w:pPr>
              <w:spacing w:after="0"/>
              <w:rPr>
                <w:rFonts w:eastAsiaTheme="minorEastAsia"/>
                <w:i/>
                <w:color w:val="0070C0"/>
                <w:lang w:val="en-US" w:eastAsia="zh-CN"/>
              </w:rPr>
            </w:pPr>
          </w:p>
          <w:p w14:paraId="7C5977A4" w14:textId="77777777" w:rsidR="00E83BA8" w:rsidRDefault="00E83BA8" w:rsidP="00E83BA8">
            <w:pPr>
              <w:spacing w:after="0"/>
              <w:rPr>
                <w:rFonts w:asciiTheme="minorHAnsi" w:eastAsia="Times New Roman" w:hAnsiTheme="minorHAnsi" w:cstheme="minorHAnsi"/>
                <w:i/>
                <w:iCs/>
                <w:color w:val="2E74B5" w:themeColor="accent5" w:themeShade="BF"/>
                <w:lang w:val="en-US"/>
              </w:rPr>
            </w:pPr>
            <w:r w:rsidRPr="00E83BA8">
              <w:rPr>
                <w:rFonts w:asciiTheme="minorHAnsi" w:eastAsia="Times New Roman" w:hAnsiTheme="minorHAnsi" w:cstheme="minorHAnsi"/>
                <w:i/>
                <w:iCs/>
                <w:color w:val="2E74B5" w:themeColor="accent5" w:themeShade="BF"/>
                <w:lang w:val="en-US"/>
              </w:rPr>
              <w:t>It is assumed both polarizations supported by an antenna module are used to receive one AoA in deriving the RF requirement, to make sure the UE can support 4-layer DL MIMO</w:t>
            </w:r>
          </w:p>
          <w:p w14:paraId="63C99EAC" w14:textId="71239008" w:rsidR="00E83BA8" w:rsidRPr="00E83BA8" w:rsidRDefault="00E83BA8" w:rsidP="00E83BA8">
            <w:pPr>
              <w:spacing w:after="0"/>
              <w:rPr>
                <w:rFonts w:asciiTheme="minorHAnsi" w:eastAsia="Times New Roman" w:hAnsiTheme="minorHAnsi" w:cstheme="minorHAnsi"/>
                <w:i/>
                <w:iCs/>
                <w:color w:val="2E74B5" w:themeColor="accent5" w:themeShade="BF"/>
                <w:lang w:val="en-US"/>
              </w:rPr>
            </w:pPr>
          </w:p>
        </w:tc>
      </w:tr>
      <w:tr w:rsidR="00E83BA8" w14:paraId="0B3194E4" w14:textId="77777777" w:rsidTr="00E83BA8">
        <w:trPr>
          <w:trHeight w:val="720"/>
        </w:trPr>
        <w:tc>
          <w:tcPr>
            <w:tcW w:w="1242" w:type="dxa"/>
            <w:vMerge/>
          </w:tcPr>
          <w:p w14:paraId="6F292C4B" w14:textId="77777777" w:rsidR="00E83BA8" w:rsidRDefault="00E83BA8" w:rsidP="00E83BA8">
            <w:pPr>
              <w:rPr>
                <w:rFonts w:eastAsiaTheme="minorEastAsia"/>
                <w:b/>
                <w:bCs/>
                <w:color w:val="0070C0"/>
                <w:lang w:val="en-US" w:eastAsia="zh-CN"/>
              </w:rPr>
            </w:pPr>
          </w:p>
        </w:tc>
        <w:tc>
          <w:tcPr>
            <w:tcW w:w="8615" w:type="dxa"/>
          </w:tcPr>
          <w:p w14:paraId="2D884BA0" w14:textId="77777777" w:rsidR="00E83BA8" w:rsidRDefault="00E83BA8" w:rsidP="00E83BA8">
            <w:pPr>
              <w:rPr>
                <w:rFonts w:eastAsiaTheme="minorEastAsia"/>
                <w:i/>
                <w:color w:val="0070C0"/>
                <w:lang w:val="en-US" w:eastAsia="zh-CN"/>
              </w:rPr>
            </w:pPr>
            <w:r w:rsidRPr="00B75EA8">
              <w:rPr>
                <w:rFonts w:eastAsiaTheme="minorEastAsia"/>
                <w:i/>
                <w:color w:val="0070C0"/>
                <w:lang w:val="en-US" w:eastAsia="zh-CN"/>
              </w:rPr>
              <w:t>1.2.</w:t>
            </w:r>
            <w:r>
              <w:rPr>
                <w:rFonts w:eastAsiaTheme="minorEastAsia"/>
                <w:i/>
                <w:color w:val="0070C0"/>
                <w:lang w:val="en-US" w:eastAsia="zh-CN"/>
              </w:rPr>
              <w:t>8</w:t>
            </w:r>
            <w:r w:rsidRPr="00B75EA8">
              <w:rPr>
                <w:rFonts w:eastAsiaTheme="minorEastAsia"/>
                <w:i/>
                <w:color w:val="0070C0"/>
                <w:lang w:val="en-US" w:eastAsia="zh-CN"/>
              </w:rPr>
              <w:t>.</w:t>
            </w:r>
            <w:r>
              <w:rPr>
                <w:rFonts w:eastAsiaTheme="minorEastAsia"/>
                <w:i/>
                <w:color w:val="0070C0"/>
                <w:lang w:val="en-US" w:eastAsia="zh-CN"/>
              </w:rPr>
              <w:t xml:space="preserve">2 – DL </w:t>
            </w:r>
            <w:r w:rsidRPr="00E83BA8">
              <w:rPr>
                <w:rFonts w:eastAsiaTheme="minorEastAsia"/>
                <w:i/>
                <w:color w:val="0070C0"/>
                <w:lang w:val="en-US" w:eastAsia="zh-CN"/>
              </w:rPr>
              <w:t>Polarization conditions for requirement</w:t>
            </w:r>
          </w:p>
          <w:p w14:paraId="60CA1489" w14:textId="77777777" w:rsidR="00E83BA8" w:rsidRDefault="00E83BA8" w:rsidP="00E83BA8">
            <w:pPr>
              <w:spacing w:after="0"/>
              <w:rPr>
                <w:rFonts w:eastAsiaTheme="minorEastAsia"/>
                <w:i/>
                <w:color w:val="0070C0"/>
                <w:lang w:val="en-US" w:eastAsia="zh-CN"/>
              </w:rPr>
            </w:pPr>
            <w:r w:rsidRPr="00507544">
              <w:rPr>
                <w:rFonts w:eastAsiaTheme="minorEastAsia"/>
                <w:i/>
                <w:color w:val="0070C0"/>
                <w:lang w:val="en-US" w:eastAsia="zh-CN"/>
              </w:rPr>
              <w:t xml:space="preserve">Tentative agreement: </w:t>
            </w:r>
            <w:r>
              <w:rPr>
                <w:rFonts w:eastAsiaTheme="minorEastAsia"/>
                <w:i/>
                <w:color w:val="0070C0"/>
                <w:lang w:val="en-US" w:eastAsia="zh-CN"/>
              </w:rPr>
              <w:t>none</w:t>
            </w:r>
          </w:p>
          <w:p w14:paraId="19952ED0" w14:textId="220C2923" w:rsidR="00E83BA8" w:rsidRPr="00B75EA8" w:rsidRDefault="00E83BA8" w:rsidP="00E83B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discussion in WF.</w:t>
            </w:r>
          </w:p>
        </w:tc>
      </w:tr>
      <w:tr w:rsidR="000605D6" w14:paraId="078F54EA" w14:textId="77777777" w:rsidTr="00E83BA8">
        <w:tc>
          <w:tcPr>
            <w:tcW w:w="1242" w:type="dxa"/>
          </w:tcPr>
          <w:p w14:paraId="5E6FA700" w14:textId="06213908" w:rsidR="000605D6" w:rsidRDefault="00E83BA8" w:rsidP="00E83BA8">
            <w:pPr>
              <w:rPr>
                <w:rFonts w:eastAsiaTheme="minorEastAsia"/>
                <w:b/>
                <w:bCs/>
                <w:color w:val="0070C0"/>
                <w:lang w:val="en-US" w:eastAsia="zh-CN"/>
              </w:rPr>
            </w:pPr>
            <w:r>
              <w:rPr>
                <w:rFonts w:eastAsiaTheme="minorEastAsia"/>
                <w:b/>
                <w:bCs/>
                <w:color w:val="0070C0"/>
                <w:lang w:val="en-US" w:eastAsia="zh-CN"/>
              </w:rPr>
              <w:t>1.2.9</w:t>
            </w:r>
          </w:p>
        </w:tc>
        <w:tc>
          <w:tcPr>
            <w:tcW w:w="8615" w:type="dxa"/>
          </w:tcPr>
          <w:p w14:paraId="58EFD21F" w14:textId="77777777" w:rsidR="000605D6" w:rsidRDefault="00E83BA8" w:rsidP="00E83BA8">
            <w:pPr>
              <w:rPr>
                <w:rFonts w:eastAsiaTheme="minorEastAsia"/>
                <w:i/>
                <w:color w:val="0070C0"/>
                <w:lang w:val="en-US" w:eastAsia="zh-CN"/>
              </w:rPr>
            </w:pPr>
            <w:r w:rsidRPr="00E83BA8">
              <w:rPr>
                <w:rFonts w:eastAsiaTheme="minorEastAsia"/>
                <w:i/>
                <w:color w:val="0070C0"/>
                <w:lang w:val="en-US" w:eastAsia="zh-CN"/>
              </w:rPr>
              <w:t>Band for requirement derivation</w:t>
            </w:r>
          </w:p>
          <w:p w14:paraId="0EE98AE9" w14:textId="108321DD" w:rsidR="00E83BA8" w:rsidRDefault="00E83BA8" w:rsidP="00E83BA8">
            <w:pPr>
              <w:spacing w:after="0"/>
              <w:rPr>
                <w:rFonts w:eastAsiaTheme="minorEastAsia"/>
                <w:i/>
                <w:color w:val="0070C0"/>
                <w:lang w:val="en-US" w:eastAsia="zh-CN"/>
              </w:rPr>
            </w:pPr>
            <w:r w:rsidRPr="00507544">
              <w:rPr>
                <w:rFonts w:eastAsiaTheme="minorEastAsia"/>
                <w:i/>
                <w:color w:val="0070C0"/>
                <w:lang w:val="en-US" w:eastAsia="zh-CN"/>
              </w:rPr>
              <w:t xml:space="preserve">Tentative agreement: </w:t>
            </w:r>
            <w:r>
              <w:rPr>
                <w:rFonts w:eastAsiaTheme="minorEastAsia"/>
                <w:i/>
                <w:color w:val="0070C0"/>
                <w:lang w:val="en-US" w:eastAsia="zh-CN"/>
              </w:rPr>
              <w:t>none</w:t>
            </w:r>
          </w:p>
          <w:p w14:paraId="11B6C4BA" w14:textId="77777777" w:rsidR="00EE35D6" w:rsidRDefault="00EE35D6" w:rsidP="00E83BA8">
            <w:pPr>
              <w:spacing w:after="0"/>
              <w:rPr>
                <w:rFonts w:eastAsiaTheme="minorEastAsia"/>
                <w:i/>
                <w:color w:val="0070C0"/>
                <w:lang w:val="en-US" w:eastAsia="zh-CN"/>
              </w:rPr>
            </w:pPr>
          </w:p>
          <w:p w14:paraId="7C669C83" w14:textId="1805C859" w:rsidR="00E83BA8" w:rsidRPr="00363075" w:rsidRDefault="00E83BA8" w:rsidP="00E83B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Resolve answer in WF discussion to: ‘</w:t>
            </w:r>
            <w:r>
              <w:rPr>
                <w:rFonts w:ascii="Arial" w:eastAsiaTheme="minorEastAsia" w:hAnsi="Arial" w:cs="Arial"/>
                <w:lang w:val="en-US" w:eastAsia="zh-CN"/>
              </w:rPr>
              <w:t xml:space="preserve"> </w:t>
            </w:r>
            <w:ins w:id="2014" w:author="Steven Chen" w:date="2023-04-18T15:18:00Z">
              <w:r>
                <w:rPr>
                  <w:rFonts w:ascii="Arial" w:eastAsiaTheme="minorEastAsia" w:hAnsi="Arial" w:cs="Arial"/>
                  <w:lang w:val="en-US" w:eastAsia="zh-CN"/>
                </w:rPr>
                <w:t>how many bands should we specify requirements for before closing the WI?</w:t>
              </w:r>
            </w:ins>
            <w:r>
              <w:rPr>
                <w:rFonts w:ascii="Arial" w:eastAsiaTheme="minorEastAsia" w:hAnsi="Arial" w:cs="Arial"/>
                <w:lang w:val="en-US" w:eastAsia="zh-CN"/>
              </w:rPr>
              <w:t>’</w:t>
            </w:r>
            <w:r>
              <w:rPr>
                <w:rFonts w:eastAsiaTheme="minorEastAsia"/>
                <w:i/>
                <w:color w:val="0070C0"/>
                <w:lang w:val="en-US" w:eastAsia="zh-CN"/>
              </w:rPr>
              <w:t>.</w:t>
            </w:r>
          </w:p>
        </w:tc>
      </w:tr>
      <w:tr w:rsidR="000605D6" w14:paraId="2BB6BF39" w14:textId="77777777" w:rsidTr="00E83BA8">
        <w:tc>
          <w:tcPr>
            <w:tcW w:w="1242" w:type="dxa"/>
          </w:tcPr>
          <w:p w14:paraId="6AB30D76" w14:textId="0FCAEE16" w:rsidR="000605D6" w:rsidRDefault="00E83BA8" w:rsidP="00E83BA8">
            <w:pPr>
              <w:rPr>
                <w:rFonts w:eastAsiaTheme="minorEastAsia"/>
                <w:b/>
                <w:bCs/>
                <w:color w:val="0070C0"/>
                <w:lang w:val="en-US" w:eastAsia="zh-CN"/>
              </w:rPr>
            </w:pPr>
            <w:r>
              <w:rPr>
                <w:rFonts w:eastAsiaTheme="minorEastAsia"/>
                <w:b/>
                <w:bCs/>
                <w:color w:val="0070C0"/>
                <w:lang w:val="en-US" w:eastAsia="zh-CN"/>
              </w:rPr>
              <w:t>1.2.10</w:t>
            </w:r>
          </w:p>
        </w:tc>
        <w:tc>
          <w:tcPr>
            <w:tcW w:w="8615" w:type="dxa"/>
          </w:tcPr>
          <w:p w14:paraId="46F16E3E" w14:textId="77777777" w:rsidR="000605D6" w:rsidRDefault="00E83BA8" w:rsidP="00E83BA8">
            <w:pPr>
              <w:rPr>
                <w:rFonts w:eastAsiaTheme="minorEastAsia"/>
                <w:i/>
                <w:color w:val="0070C0"/>
                <w:lang w:val="en-US" w:eastAsia="zh-CN"/>
              </w:rPr>
            </w:pPr>
            <w:r w:rsidRPr="00E83BA8">
              <w:rPr>
                <w:rFonts w:eastAsiaTheme="minorEastAsia"/>
                <w:i/>
                <w:color w:val="0070C0"/>
                <w:lang w:val="en-US" w:eastAsia="zh-CN"/>
              </w:rPr>
              <w:t>Channel BW for verification</w:t>
            </w:r>
          </w:p>
          <w:p w14:paraId="79DBE6F0" w14:textId="487D23FE" w:rsidR="00EE35D6" w:rsidRPr="00EE35D6" w:rsidRDefault="00EE35D6" w:rsidP="00EE35D6">
            <w:pPr>
              <w:rPr>
                <w:rFonts w:eastAsia="SimSun"/>
                <w:color w:val="2E74B5" w:themeColor="accent5" w:themeShade="BF"/>
                <w:szCs w:val="24"/>
                <w:lang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SimSun"/>
                <w:color w:val="2E74B5" w:themeColor="accent5" w:themeShade="BF"/>
                <w:szCs w:val="24"/>
                <w:lang w:eastAsia="zh-CN"/>
              </w:rPr>
              <w:t xml:space="preserve"> </w:t>
            </w:r>
            <w:r>
              <w:rPr>
                <w:rFonts w:eastAsia="SimSun"/>
                <w:szCs w:val="24"/>
                <w:lang w:eastAsia="zh-CN"/>
              </w:rPr>
              <w:t xml:space="preserve">The requirement applies to all supported channel bandwidths, using precedent of legacy spherical coverage requirements. Verification condition can be further discussed in the future. </w:t>
            </w:r>
          </w:p>
          <w:p w14:paraId="72185D0D" w14:textId="20D75BD7" w:rsidR="00E83BA8" w:rsidRPr="00363075" w:rsidRDefault="00EE35D6" w:rsidP="00EE35D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in WF discussion.</w:t>
            </w:r>
          </w:p>
        </w:tc>
      </w:tr>
      <w:tr w:rsidR="00EE35D6" w14:paraId="34857127" w14:textId="77777777" w:rsidTr="00E83BA8">
        <w:tc>
          <w:tcPr>
            <w:tcW w:w="1242" w:type="dxa"/>
          </w:tcPr>
          <w:p w14:paraId="655FA9E1" w14:textId="39945980" w:rsidR="00EE35D6" w:rsidRDefault="00EE35D6" w:rsidP="00EE35D6">
            <w:pPr>
              <w:rPr>
                <w:rFonts w:eastAsiaTheme="minorEastAsia"/>
                <w:b/>
                <w:bCs/>
                <w:color w:val="0070C0"/>
                <w:lang w:val="en-US" w:eastAsia="zh-CN"/>
              </w:rPr>
            </w:pPr>
            <w:r>
              <w:rPr>
                <w:rFonts w:eastAsiaTheme="minorEastAsia"/>
                <w:b/>
                <w:bCs/>
                <w:color w:val="0070C0"/>
                <w:lang w:val="en-US" w:eastAsia="zh-CN"/>
              </w:rPr>
              <w:t>1.2.11</w:t>
            </w:r>
          </w:p>
        </w:tc>
        <w:tc>
          <w:tcPr>
            <w:tcW w:w="8615" w:type="dxa"/>
          </w:tcPr>
          <w:p w14:paraId="4268FA1F" w14:textId="77777777" w:rsidR="00EE35D6" w:rsidRDefault="00EE35D6" w:rsidP="00EE35D6">
            <w:pPr>
              <w:rPr>
                <w:rFonts w:eastAsiaTheme="minorEastAsia"/>
                <w:i/>
                <w:color w:val="0070C0"/>
                <w:lang w:val="en-US" w:eastAsia="zh-CN"/>
              </w:rPr>
            </w:pPr>
            <w:r w:rsidRPr="00EE35D6">
              <w:rPr>
                <w:rFonts w:eastAsiaTheme="minorEastAsia"/>
                <w:i/>
                <w:color w:val="0070C0"/>
                <w:lang w:val="en-US" w:eastAsia="zh-CN"/>
              </w:rPr>
              <w:t>Further alignment of simulation procedure</w:t>
            </w:r>
            <w:r w:rsidRPr="00EE35D6">
              <w:rPr>
                <w:rFonts w:eastAsiaTheme="minorEastAsia" w:hint="eastAsia"/>
                <w:i/>
                <w:color w:val="0070C0"/>
                <w:lang w:val="en-US" w:eastAsia="zh-CN"/>
              </w:rPr>
              <w:t xml:space="preserve"> </w:t>
            </w:r>
          </w:p>
          <w:p w14:paraId="01125AD0" w14:textId="0CAD9922" w:rsidR="00EE35D6" w:rsidRPr="00EE35D6" w:rsidRDefault="00EE35D6" w:rsidP="00EE35D6">
            <w:pPr>
              <w:rPr>
                <w:rFonts w:eastAsia="SimSun"/>
                <w:color w:val="2E74B5" w:themeColor="accent5" w:themeShade="BF"/>
                <w:szCs w:val="24"/>
                <w:lang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r>
              <w:rPr>
                <w:rFonts w:eastAsia="SimSun"/>
                <w:szCs w:val="24"/>
                <w:lang w:eastAsia="zh-CN"/>
              </w:rPr>
              <w:t xml:space="preserve"> </w:t>
            </w:r>
          </w:p>
          <w:p w14:paraId="2204FDB3" w14:textId="0407106C" w:rsidR="00EE35D6" w:rsidRPr="00363075" w:rsidRDefault="00EE35D6" w:rsidP="00EE35D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discussion to solicit views from other companies that have simulated results</w:t>
            </w:r>
          </w:p>
        </w:tc>
      </w:tr>
    </w:tbl>
    <w:p w14:paraId="077F9CA8" w14:textId="189452C6" w:rsidR="002A299A" w:rsidRDefault="00507544">
      <w:pPr>
        <w:rPr>
          <w:i/>
          <w:color w:val="0070C0"/>
          <w:lang w:val="en-US" w:eastAsia="zh-CN"/>
        </w:rPr>
      </w:pPr>
      <w:r>
        <w:rPr>
          <w:i/>
          <w:color w:val="0070C0"/>
          <w:lang w:val="en-US" w:eastAsia="zh-CN"/>
        </w:rPr>
        <w:br w:type="textWrapping" w:clear="all"/>
      </w:r>
    </w:p>
    <w:p w14:paraId="077F9CA9" w14:textId="77777777" w:rsidR="002A299A" w:rsidRDefault="002A299A">
      <w:pPr>
        <w:rPr>
          <w:i/>
          <w:color w:val="0070C0"/>
          <w:lang w:eastAsia="zh-CN"/>
        </w:rPr>
      </w:pPr>
    </w:p>
    <w:p w14:paraId="077F9CAA" w14:textId="77777777" w:rsidR="002A299A" w:rsidRDefault="00CE1E5F">
      <w:pPr>
        <w:pStyle w:val="Heading3"/>
        <w:rPr>
          <w:sz w:val="24"/>
          <w:szCs w:val="16"/>
        </w:rPr>
      </w:pPr>
      <w:r>
        <w:rPr>
          <w:sz w:val="24"/>
          <w:szCs w:val="16"/>
        </w:rPr>
        <w:t>CRs/TPs</w:t>
      </w:r>
    </w:p>
    <w:p w14:paraId="077F9CAB" w14:textId="77777777" w:rsidR="002A299A" w:rsidRDefault="00CE1E5F">
      <w:pPr>
        <w:rPr>
          <w:color w:val="0070C0"/>
          <w:lang w:val="en-US" w:eastAsia="zh-CN"/>
        </w:rPr>
      </w:pPr>
      <w:r>
        <w:rPr>
          <w:i/>
          <w:color w:val="0070C0"/>
          <w:lang w:val="en-US" w:eastAsia="zh-CN"/>
        </w:rPr>
        <w:t>none</w:t>
      </w:r>
    </w:p>
    <w:p w14:paraId="28CC5FFD" w14:textId="77777777" w:rsidR="00DC1B84" w:rsidRDefault="00DC1B84">
      <w:pPr>
        <w:spacing w:after="0"/>
        <w:rPr>
          <w:rFonts w:ascii="Arial" w:hAnsi="Arial"/>
          <w:sz w:val="28"/>
          <w:szCs w:val="18"/>
          <w:lang w:val="en-US" w:eastAsia="zh-CN"/>
        </w:rPr>
      </w:pPr>
      <w:r>
        <w:rPr>
          <w:lang w:val="en-US"/>
        </w:rPr>
        <w:br w:type="page"/>
      </w:r>
    </w:p>
    <w:p w14:paraId="077F9CAC" w14:textId="65B340DE" w:rsidR="002A299A" w:rsidRDefault="00CE1E5F">
      <w:pPr>
        <w:pStyle w:val="Heading2"/>
        <w:rPr>
          <w:lang w:val="en-US"/>
        </w:rPr>
      </w:pPr>
      <w:r>
        <w:rPr>
          <w:rFonts w:hint="eastAsia"/>
          <w:lang w:val="en-US"/>
        </w:rPr>
        <w:lastRenderedPageBreak/>
        <w:t>Discussion on 2nd round</w:t>
      </w:r>
      <w:r>
        <w:rPr>
          <w:lang w:val="en-US"/>
        </w:rPr>
        <w:t xml:space="preserve"> (if applicable)</w:t>
      </w:r>
    </w:p>
    <w:p w14:paraId="0BC7510F" w14:textId="1A4ADFC2" w:rsidR="00DC1B84" w:rsidRDefault="00651664" w:rsidP="00651664">
      <w:pPr>
        <w:rPr>
          <w:i/>
          <w:color w:val="0070C0"/>
          <w:lang w:val="en-US" w:eastAsia="zh-CN"/>
        </w:rPr>
      </w:pPr>
      <w:r>
        <w:rPr>
          <w:i/>
          <w:color w:val="0070C0"/>
          <w:lang w:val="en-US" w:eastAsia="zh-CN"/>
        </w:rPr>
        <w:t>WF discussion captured here and removed from final version of WF</w:t>
      </w:r>
      <w:r w:rsidR="0031087A">
        <w:rPr>
          <w:i/>
          <w:color w:val="0070C0"/>
          <w:lang w:val="en-US" w:eastAsia="zh-CN"/>
        </w:rPr>
        <w:t>. Issue numbers aligned with WF</w:t>
      </w:r>
      <w:r w:rsidR="00C62B60">
        <w:rPr>
          <w:i/>
          <w:color w:val="0070C0"/>
          <w:lang w:val="en-US" w:eastAsia="zh-CN"/>
        </w:rPr>
        <w:t>. They can be referenced in the future as 1.5.</w:t>
      </w:r>
      <w:r w:rsidR="00B70398">
        <w:rPr>
          <w:i/>
          <w:color w:val="0070C0"/>
          <w:lang w:val="en-US" w:eastAsia="zh-CN"/>
        </w:rPr>
        <w:t>x.x.</w:t>
      </w:r>
    </w:p>
    <w:p w14:paraId="7F511C2F" w14:textId="77777777" w:rsidR="00DC1B84" w:rsidRDefault="00DC1B84" w:rsidP="00651664">
      <w:pPr>
        <w:rPr>
          <w:i/>
          <w:color w:val="0070C0"/>
          <w:lang w:val="en-US" w:eastAsia="zh-CN"/>
        </w:rPr>
      </w:pPr>
    </w:p>
    <w:p w14:paraId="50E843CA" w14:textId="77777777" w:rsidR="00DC1B84" w:rsidRDefault="00651664" w:rsidP="00DC1B84">
      <w:pPr>
        <w:pStyle w:val="Heading3"/>
        <w:numPr>
          <w:ilvl w:val="1"/>
          <w:numId w:val="22"/>
        </w:numPr>
        <w:tabs>
          <w:tab w:val="left" w:pos="576"/>
        </w:tabs>
        <w:ind w:left="1440"/>
        <w:rPr>
          <w:color w:val="000000"/>
          <w:sz w:val="24"/>
          <w:szCs w:val="16"/>
        </w:rPr>
      </w:pPr>
      <w:r>
        <w:rPr>
          <w:i/>
          <w:color w:val="0070C0"/>
          <w:lang w:val="en-US"/>
        </w:rPr>
        <w:t>.</w:t>
      </w:r>
      <w:r w:rsidR="00DC1B84">
        <w:rPr>
          <w:color w:val="000000"/>
          <w:sz w:val="24"/>
          <w:szCs w:val="16"/>
        </w:rPr>
        <w:t xml:space="preserve"> </w:t>
      </w:r>
      <w:commentRangeStart w:id="2015"/>
      <w:r w:rsidR="00DC1B84">
        <w:rPr>
          <w:color w:val="000000"/>
          <w:sz w:val="24"/>
          <w:szCs w:val="16"/>
        </w:rPr>
        <w:t>Beam selection</w:t>
      </w:r>
      <w:commentRangeEnd w:id="2015"/>
      <w:r w:rsidR="00DC1B84">
        <w:rPr>
          <w:rStyle w:val="CommentReference"/>
          <w:rFonts w:ascii="Times New Roman" w:hAnsi="Times New Roman"/>
        </w:rPr>
        <w:commentReference w:id="2015"/>
      </w:r>
    </w:p>
    <w:p w14:paraId="797D819C" w14:textId="77777777" w:rsidR="00DC1B84" w:rsidRDefault="00DC1B84" w:rsidP="00DC1B84">
      <w:pPr>
        <w:pStyle w:val="Heading3"/>
        <w:numPr>
          <w:ilvl w:val="1"/>
          <w:numId w:val="22"/>
        </w:numPr>
        <w:tabs>
          <w:tab w:val="left" w:pos="576"/>
        </w:tabs>
        <w:ind w:left="1440"/>
        <w:rPr>
          <w:color w:val="000000"/>
          <w:sz w:val="24"/>
          <w:szCs w:val="16"/>
        </w:rPr>
      </w:pPr>
      <w:r>
        <w:rPr>
          <w:color w:val="000000"/>
          <w:sz w:val="24"/>
          <w:szCs w:val="16"/>
        </w:rPr>
        <w:t xml:space="preserve">TRP to module pairing </w:t>
      </w:r>
    </w:p>
    <w:p w14:paraId="5EE226B8" w14:textId="77777777" w:rsidR="00DC1B84" w:rsidRDefault="00DC1B84" w:rsidP="00DC1B84">
      <w:pPr>
        <w:rPr>
          <w:b/>
          <w:color w:val="000000"/>
          <w:lang w:eastAsia="ko-KR"/>
        </w:rPr>
      </w:pPr>
      <w:r>
        <w:rPr>
          <w:b/>
          <w:color w:val="000000"/>
          <w:lang w:eastAsia="ko-KR"/>
        </w:rPr>
        <w:t xml:space="preserve">Option 1: </w:t>
      </w:r>
      <w:r>
        <w:rPr>
          <w:bCs/>
          <w:color w:val="000000"/>
          <w:lang w:eastAsia="ko-KR"/>
        </w:rPr>
        <w:t>UE assigns ‘first’ module to track TRP that yields highest RSRP among all combinations of modules and TRPs. The best of the other modules is assigned to track the other TRP</w:t>
      </w:r>
    </w:p>
    <w:p w14:paraId="24F45429" w14:textId="77777777" w:rsidR="00DC1B84" w:rsidRDefault="00DC1B84" w:rsidP="00DC1B84">
      <w:pPr>
        <w:rPr>
          <w:bCs/>
          <w:color w:val="000000"/>
          <w:lang w:eastAsia="ko-KR"/>
        </w:rPr>
      </w:pPr>
      <w:r>
        <w:rPr>
          <w:b/>
          <w:color w:val="000000"/>
          <w:lang w:eastAsia="ko-KR"/>
        </w:rPr>
        <w:t xml:space="preserve">Option 2: </w:t>
      </w:r>
      <w:r>
        <w:rPr>
          <w:bCs/>
          <w:color w:val="000000"/>
          <w:lang w:eastAsia="ko-KR"/>
        </w:rPr>
        <w:t>Use max[log(1+SINR_AoA1) + log(1+SINR_AoA2)] to select the best module/beam for each TRP</w:t>
      </w:r>
    </w:p>
    <w:p w14:paraId="4C4D7146" w14:textId="77777777" w:rsidR="00DC1B84" w:rsidRDefault="00DC1B84" w:rsidP="00DC1B84">
      <w:pPr>
        <w:rPr>
          <w:rFonts w:eastAsia="Malgun Gothic"/>
          <w:b/>
          <w:color w:val="000000"/>
          <w:lang w:eastAsia="ko-KR"/>
        </w:rPr>
      </w:pPr>
      <w:r>
        <w:rPr>
          <w:b/>
          <w:color w:val="000000"/>
          <w:lang w:eastAsia="ko-KR"/>
        </w:rPr>
        <w:t xml:space="preserve">Option 3: </w:t>
      </w:r>
      <w:r>
        <w:rPr>
          <w:bCs/>
          <w:color w:val="000000"/>
          <w:lang w:eastAsia="ko-KR"/>
        </w:rPr>
        <w:t>Up to UE implementation. No need to reach an agreement.</w:t>
      </w:r>
    </w:p>
    <w:p w14:paraId="51FF761A" w14:textId="77777777" w:rsidR="00DC1B84" w:rsidRDefault="00DC1B84" w:rsidP="00DC1B84">
      <w:pPr>
        <w:rPr>
          <w:b/>
          <w:highlight w:val="green"/>
          <w:lang w:val="en-US" w:eastAsia="zh-CN"/>
        </w:rPr>
      </w:pPr>
      <w:r>
        <w:rPr>
          <w:b/>
          <w:highlight w:val="green"/>
        </w:rPr>
        <w:t xml:space="preserve">GTW Agreement: </w:t>
      </w:r>
    </w:p>
    <w:p w14:paraId="50629DF5" w14:textId="77777777" w:rsidR="00DC1B84" w:rsidRDefault="00DC1B84" w:rsidP="00DC1B84">
      <w:pPr>
        <w:numPr>
          <w:ilvl w:val="0"/>
          <w:numId w:val="23"/>
        </w:numPr>
        <w:spacing w:before="100" w:beforeAutospacing="1"/>
        <w:rPr>
          <w:highlight w:val="green"/>
        </w:rPr>
      </w:pPr>
      <w:r>
        <w:rPr>
          <w:highlight w:val="green"/>
        </w:rPr>
        <w:t>Take Option 1 as the baseline assumption for simulation.</w:t>
      </w:r>
    </w:p>
    <w:p w14:paraId="7252AA06" w14:textId="77777777" w:rsidR="00DC1B84" w:rsidRDefault="00DC1B84" w:rsidP="00DC1B84">
      <w:pPr>
        <w:numPr>
          <w:ilvl w:val="1"/>
          <w:numId w:val="23"/>
        </w:numPr>
        <w:spacing w:before="100" w:beforeAutospacing="1"/>
        <w:rPr>
          <w:highlight w:val="green"/>
        </w:rPr>
      </w:pPr>
      <w:r>
        <w:rPr>
          <w:highlight w:val="green"/>
        </w:rPr>
        <w:t>Companies are expected to clarify the assumptions whether RSRP or SINR is used for simulation.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395"/>
      </w:tblGrid>
      <w:tr w:rsidR="00DC1B84" w14:paraId="4F6C685B" w14:textId="77777777" w:rsidTr="002A7BCE">
        <w:tc>
          <w:tcPr>
            <w:tcW w:w="1236" w:type="dxa"/>
          </w:tcPr>
          <w:p w14:paraId="6851A934"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Company</w:t>
            </w:r>
          </w:p>
        </w:tc>
        <w:tc>
          <w:tcPr>
            <w:tcW w:w="8395" w:type="dxa"/>
          </w:tcPr>
          <w:p w14:paraId="1FD52801"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Comments</w:t>
            </w:r>
          </w:p>
        </w:tc>
      </w:tr>
      <w:tr w:rsidR="00DC1B84" w14:paraId="66DF5E70" w14:textId="77777777" w:rsidTr="002A7BCE">
        <w:tc>
          <w:tcPr>
            <w:tcW w:w="1236" w:type="dxa"/>
          </w:tcPr>
          <w:p w14:paraId="0CEC5B88" w14:textId="77777777" w:rsidR="00DC1B84" w:rsidRDefault="00DC1B84" w:rsidP="002A7BCE">
            <w:pPr>
              <w:spacing w:after="120"/>
              <w:rPr>
                <w:rFonts w:eastAsia="DengXian"/>
                <w:color w:val="000000"/>
                <w:lang w:val="en-US" w:eastAsia="zh-CN"/>
              </w:rPr>
            </w:pPr>
            <w:r>
              <w:rPr>
                <w:rFonts w:eastAsia="DengXian"/>
                <w:color w:val="000000"/>
                <w:lang w:val="en-US" w:eastAsia="zh-CN"/>
              </w:rPr>
              <w:t>Sony</w:t>
            </w:r>
          </w:p>
        </w:tc>
        <w:tc>
          <w:tcPr>
            <w:tcW w:w="8395" w:type="dxa"/>
          </w:tcPr>
          <w:p w14:paraId="6280162B" w14:textId="77777777" w:rsidR="00DC1B84" w:rsidRDefault="00DC1B84" w:rsidP="002A7BCE">
            <w:pPr>
              <w:spacing w:after="120"/>
              <w:rPr>
                <w:rFonts w:eastAsia="DengXian"/>
                <w:color w:val="000000"/>
                <w:lang w:val="en-US" w:eastAsia="zh-CN"/>
              </w:rPr>
            </w:pPr>
            <w:r>
              <w:rPr>
                <w:rFonts w:eastAsia="DengXian"/>
                <w:color w:val="000000"/>
                <w:lang w:val="en-US" w:eastAsia="zh-CN"/>
              </w:rPr>
              <w:t>Fine with the agreement.</w:t>
            </w:r>
          </w:p>
        </w:tc>
      </w:tr>
      <w:tr w:rsidR="00DC1B84" w14:paraId="79A793AD" w14:textId="77777777" w:rsidTr="002A7BCE">
        <w:tc>
          <w:tcPr>
            <w:tcW w:w="1236" w:type="dxa"/>
          </w:tcPr>
          <w:p w14:paraId="2236E154" w14:textId="77777777" w:rsidR="00DC1B84" w:rsidRDefault="00DC1B84" w:rsidP="002A7BCE">
            <w:pPr>
              <w:spacing w:after="120"/>
              <w:rPr>
                <w:rFonts w:eastAsia="DengXian"/>
                <w:color w:val="000000"/>
                <w:lang w:val="en-US" w:eastAsia="zh-CN"/>
              </w:rPr>
            </w:pPr>
            <w:r>
              <w:rPr>
                <w:rFonts w:eastAsia="DengXian"/>
                <w:color w:val="000000"/>
                <w:lang w:val="en-US" w:eastAsia="zh-CN"/>
              </w:rPr>
              <w:t>Apple</w:t>
            </w:r>
          </w:p>
        </w:tc>
        <w:tc>
          <w:tcPr>
            <w:tcW w:w="8395" w:type="dxa"/>
          </w:tcPr>
          <w:p w14:paraId="2E6F29E9" w14:textId="77777777" w:rsidR="00DC1B84" w:rsidRDefault="00DC1B84" w:rsidP="002A7BCE">
            <w:pPr>
              <w:spacing w:after="120"/>
              <w:rPr>
                <w:rFonts w:eastAsia="DengXian"/>
                <w:color w:val="000000"/>
                <w:lang w:val="en-US" w:eastAsia="zh-CN"/>
              </w:rPr>
            </w:pPr>
            <w:r>
              <w:rPr>
                <w:rFonts w:eastAsia="DengXian"/>
                <w:color w:val="000000"/>
                <w:lang w:val="en-US" w:eastAsia="zh-CN"/>
              </w:rPr>
              <w:t>We encourage companies to check both Option 1 and Option 2 to see if which leads to worse performance in terms of pass/fail (</w:t>
            </w:r>
            <w:r>
              <w:rPr>
                <w:bCs/>
                <w:color w:val="000000"/>
                <w:lang w:eastAsia="ko-KR"/>
              </w:rPr>
              <w:t>min[SINR_AoA1, SINR_AoA2] &gt;= -1dB).</w:t>
            </w:r>
          </w:p>
        </w:tc>
      </w:tr>
    </w:tbl>
    <w:p w14:paraId="2CD9515B" w14:textId="77777777" w:rsidR="00DC1B84" w:rsidRDefault="00DC1B84" w:rsidP="00DC1B84">
      <w:pPr>
        <w:pStyle w:val="Heading3"/>
        <w:numPr>
          <w:ilvl w:val="1"/>
          <w:numId w:val="22"/>
        </w:numPr>
        <w:tabs>
          <w:tab w:val="left" w:pos="576"/>
        </w:tabs>
        <w:ind w:left="1440"/>
        <w:rPr>
          <w:color w:val="000000"/>
          <w:sz w:val="24"/>
          <w:szCs w:val="16"/>
        </w:rPr>
      </w:pPr>
      <w:r>
        <w:rPr>
          <w:color w:val="000000"/>
          <w:sz w:val="24"/>
          <w:szCs w:val="16"/>
        </w:rPr>
        <w:t xml:space="preserve"> On module splitting </w:t>
      </w:r>
    </w:p>
    <w:p w14:paraId="2812CD20" w14:textId="77777777" w:rsidR="00DC1B84" w:rsidRDefault="00DC1B84" w:rsidP="00DC1B84">
      <w:pPr>
        <w:rPr>
          <w:b/>
          <w:color w:val="000000"/>
          <w:lang w:eastAsia="ko-KR"/>
        </w:rPr>
      </w:pPr>
      <w:r>
        <w:rPr>
          <w:b/>
          <w:color w:val="000000"/>
          <w:lang w:eastAsia="ko-KR"/>
        </w:rPr>
        <w:t>Agreement:</w:t>
      </w:r>
      <w:r>
        <w:rPr>
          <w:rFonts w:eastAsia="DengXian" w:hint="eastAsia"/>
          <w:b/>
          <w:color w:val="000000"/>
          <w:lang w:eastAsia="zh-CN"/>
        </w:rPr>
        <w:t xml:space="preserve"> </w:t>
      </w:r>
      <w:r>
        <w:rPr>
          <w:bCs/>
          <w:color w:val="000000"/>
          <w:lang w:eastAsia="ko-KR"/>
        </w:rPr>
        <w:t>Up to UE implementation. No need to further discuss it given the RAN4 agreement on “antenna module” and “panle”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395"/>
      </w:tblGrid>
      <w:tr w:rsidR="00DC1B84" w14:paraId="03612F4F" w14:textId="77777777" w:rsidTr="002A7BCE">
        <w:tc>
          <w:tcPr>
            <w:tcW w:w="1236" w:type="dxa"/>
          </w:tcPr>
          <w:p w14:paraId="74541FE3"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Company</w:t>
            </w:r>
          </w:p>
        </w:tc>
        <w:tc>
          <w:tcPr>
            <w:tcW w:w="8395" w:type="dxa"/>
          </w:tcPr>
          <w:p w14:paraId="5A582A72"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Comments</w:t>
            </w:r>
          </w:p>
        </w:tc>
      </w:tr>
      <w:tr w:rsidR="00DC1B84" w14:paraId="2460D49A" w14:textId="77777777" w:rsidTr="002A7BCE">
        <w:tc>
          <w:tcPr>
            <w:tcW w:w="1236" w:type="dxa"/>
          </w:tcPr>
          <w:p w14:paraId="42609FA6" w14:textId="77777777" w:rsidR="00DC1B84" w:rsidRDefault="00DC1B84" w:rsidP="002A7BCE">
            <w:pPr>
              <w:spacing w:after="120"/>
              <w:rPr>
                <w:rFonts w:eastAsia="DengXian"/>
                <w:color w:val="000000"/>
                <w:lang w:val="en-US" w:eastAsia="zh-CN"/>
              </w:rPr>
            </w:pPr>
            <w:r>
              <w:rPr>
                <w:rFonts w:eastAsia="DengXian"/>
                <w:color w:val="000000"/>
                <w:lang w:val="en-US" w:eastAsia="zh-CN"/>
              </w:rPr>
              <w:t>Sony</w:t>
            </w:r>
          </w:p>
        </w:tc>
        <w:tc>
          <w:tcPr>
            <w:tcW w:w="8395" w:type="dxa"/>
          </w:tcPr>
          <w:p w14:paraId="0FD974C1" w14:textId="77777777" w:rsidR="00DC1B84" w:rsidRDefault="00DC1B84" w:rsidP="002A7BCE">
            <w:pPr>
              <w:spacing w:after="120"/>
              <w:rPr>
                <w:rFonts w:eastAsia="DengXian"/>
                <w:color w:val="000000"/>
                <w:lang w:val="en-US" w:eastAsia="zh-CN"/>
              </w:rPr>
            </w:pPr>
            <w:r>
              <w:rPr>
                <w:rFonts w:eastAsia="DengXian"/>
                <w:color w:val="000000"/>
                <w:lang w:val="en-US" w:eastAsia="zh-CN"/>
              </w:rPr>
              <w:t xml:space="preserve">Fine with the agreement. </w:t>
            </w:r>
          </w:p>
        </w:tc>
      </w:tr>
    </w:tbl>
    <w:p w14:paraId="31C8CC2C" w14:textId="77777777" w:rsidR="00DC1B84" w:rsidRDefault="00DC1B84" w:rsidP="00DC1B84">
      <w:pPr>
        <w:rPr>
          <w:rFonts w:eastAsia="Malgun Gothic"/>
          <w:b/>
          <w:color w:val="000000"/>
          <w:lang w:eastAsia="ko-KR"/>
        </w:rPr>
      </w:pPr>
    </w:p>
    <w:p w14:paraId="7F4D7E9C" w14:textId="77777777" w:rsidR="00DC1B84" w:rsidRDefault="00DC1B84" w:rsidP="00DC1B84">
      <w:pPr>
        <w:rPr>
          <w:b/>
          <w:color w:val="000000"/>
          <w:lang w:eastAsia="ko-KR"/>
        </w:rPr>
      </w:pPr>
      <w:r>
        <w:rPr>
          <w:color w:val="000000"/>
          <w:sz w:val="24"/>
          <w:szCs w:val="1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395"/>
      </w:tblGrid>
      <w:tr w:rsidR="00DC1B84" w14:paraId="14E61F6F" w14:textId="77777777" w:rsidTr="002A7BCE">
        <w:tc>
          <w:tcPr>
            <w:tcW w:w="1236" w:type="dxa"/>
          </w:tcPr>
          <w:p w14:paraId="5AFF2393"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Company</w:t>
            </w:r>
          </w:p>
        </w:tc>
        <w:tc>
          <w:tcPr>
            <w:tcW w:w="8395" w:type="dxa"/>
          </w:tcPr>
          <w:p w14:paraId="0904B6D1"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Comments</w:t>
            </w:r>
          </w:p>
        </w:tc>
      </w:tr>
      <w:tr w:rsidR="00DC1B84" w14:paraId="5D6CC9DD" w14:textId="77777777" w:rsidTr="002A7BCE">
        <w:tc>
          <w:tcPr>
            <w:tcW w:w="1236" w:type="dxa"/>
          </w:tcPr>
          <w:p w14:paraId="5B509EF1" w14:textId="77777777" w:rsidR="00DC1B84" w:rsidRDefault="00DC1B84" w:rsidP="002A7BCE">
            <w:pPr>
              <w:spacing w:after="120"/>
              <w:rPr>
                <w:rFonts w:eastAsia="DengXian"/>
                <w:color w:val="000000"/>
                <w:lang w:val="en-US" w:eastAsia="zh-CN"/>
              </w:rPr>
            </w:pPr>
            <w:r>
              <w:rPr>
                <w:rFonts w:eastAsia="DengXian"/>
                <w:color w:val="000000"/>
                <w:lang w:val="en-US" w:eastAsia="zh-CN"/>
              </w:rPr>
              <w:t>Sony</w:t>
            </w:r>
          </w:p>
        </w:tc>
        <w:tc>
          <w:tcPr>
            <w:tcW w:w="8395" w:type="dxa"/>
          </w:tcPr>
          <w:p w14:paraId="3EEE778A" w14:textId="77777777" w:rsidR="00DC1B84" w:rsidRDefault="00DC1B84" w:rsidP="002A7BCE">
            <w:pPr>
              <w:spacing w:after="120"/>
              <w:rPr>
                <w:rFonts w:eastAsia="DengXian"/>
                <w:color w:val="000000"/>
                <w:lang w:val="en-US" w:eastAsia="zh-CN"/>
              </w:rPr>
            </w:pPr>
            <w:r>
              <w:rPr>
                <w:rFonts w:eastAsia="DengXian"/>
                <w:color w:val="000000"/>
                <w:lang w:val="en-US" w:eastAsia="zh-CN"/>
              </w:rPr>
              <w:t xml:space="preserve">Fine with the agreement. </w:t>
            </w:r>
          </w:p>
        </w:tc>
      </w:tr>
      <w:tr w:rsidR="00DC1B84" w14:paraId="1CAE70C6" w14:textId="77777777" w:rsidTr="002A7BCE">
        <w:tc>
          <w:tcPr>
            <w:tcW w:w="1236" w:type="dxa"/>
          </w:tcPr>
          <w:p w14:paraId="3189103B"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S</w:t>
            </w:r>
            <w:r>
              <w:rPr>
                <w:rFonts w:eastAsia="DengXian"/>
                <w:color w:val="000000"/>
                <w:lang w:val="en-US" w:eastAsia="zh-CN"/>
              </w:rPr>
              <w:t>amsung</w:t>
            </w:r>
          </w:p>
        </w:tc>
        <w:tc>
          <w:tcPr>
            <w:tcW w:w="8395" w:type="dxa"/>
          </w:tcPr>
          <w:p w14:paraId="72408551" w14:textId="77777777" w:rsidR="00DC1B84" w:rsidRDefault="00DC1B84" w:rsidP="002A7BCE">
            <w:pPr>
              <w:spacing w:after="120"/>
              <w:rPr>
                <w:rFonts w:eastAsia="DengXian"/>
                <w:color w:val="000000"/>
                <w:lang w:val="en-US" w:eastAsia="zh-CN"/>
              </w:rPr>
            </w:pPr>
            <w:r>
              <w:rPr>
                <w:rFonts w:eastAsia="DengXian"/>
                <w:color w:val="000000"/>
                <w:lang w:val="en-US" w:eastAsia="zh-CN"/>
              </w:rPr>
              <w:t>We would like to refine the agreement as following in order to be more accurate:</w:t>
            </w:r>
          </w:p>
          <w:p w14:paraId="3047651F" w14:textId="77777777" w:rsidR="00DC1B84" w:rsidRDefault="00DC1B84" w:rsidP="00DC1B84">
            <w:pPr>
              <w:numPr>
                <w:ilvl w:val="0"/>
                <w:numId w:val="39"/>
              </w:numPr>
              <w:spacing w:after="120"/>
              <w:rPr>
                <w:rFonts w:eastAsia="DengXian"/>
                <w:color w:val="000000"/>
                <w:lang w:val="en-US" w:eastAsia="zh-CN"/>
              </w:rPr>
            </w:pPr>
            <w:r>
              <w:rPr>
                <w:rFonts w:eastAsia="DengXian"/>
                <w:color w:val="000000"/>
                <w:lang w:val="en-US" w:eastAsia="zh-CN"/>
              </w:rPr>
              <w:t>remove ‘/probability’</w:t>
            </w:r>
          </w:p>
          <w:p w14:paraId="3DFF10EE" w14:textId="77777777" w:rsidR="00DC1B84" w:rsidRDefault="00DC1B84" w:rsidP="00DC1B84">
            <w:pPr>
              <w:numPr>
                <w:ilvl w:val="0"/>
                <w:numId w:val="39"/>
              </w:numPr>
              <w:spacing w:after="120"/>
              <w:rPr>
                <w:rFonts w:eastAsia="DengXian"/>
                <w:color w:val="000000"/>
                <w:lang w:val="en-US" w:eastAsia="zh-CN"/>
              </w:rPr>
            </w:pPr>
            <w:r>
              <w:rPr>
                <w:rFonts w:eastAsia="DengXian"/>
                <w:color w:val="000000"/>
                <w:lang w:val="en-US" w:eastAsia="zh-CN"/>
              </w:rPr>
              <w:t>remove ‘and being agreeable’</w:t>
            </w:r>
          </w:p>
          <w:p w14:paraId="7D395CEA" w14:textId="77777777" w:rsidR="00DC1B84" w:rsidRDefault="00DC1B84" w:rsidP="002A7BCE">
            <w:pPr>
              <w:spacing w:after="120"/>
              <w:rPr>
                <w:rFonts w:eastAsia="DengXian"/>
                <w:color w:val="000000"/>
                <w:lang w:val="en-US" w:eastAsia="zh-CN"/>
              </w:rPr>
            </w:pPr>
            <w:r>
              <w:rPr>
                <w:rFonts w:eastAsia="DengXian"/>
                <w:color w:val="000000"/>
                <w:lang w:val="en-US" w:eastAsia="zh-CN"/>
              </w:rPr>
              <w:t>We are also fine simply saying “</w:t>
            </w:r>
            <w:r w:rsidRPr="00E05525">
              <w:rPr>
                <w:bCs/>
                <w:color w:val="000000"/>
                <w:lang w:eastAsia="ko-KR"/>
              </w:rPr>
              <w:t>No need to further discuss</w:t>
            </w:r>
            <w:r>
              <w:rPr>
                <w:rFonts w:eastAsia="DengXian"/>
                <w:color w:val="000000"/>
                <w:lang w:val="en-US" w:eastAsia="zh-CN"/>
              </w:rPr>
              <w:t>”</w:t>
            </w:r>
          </w:p>
        </w:tc>
      </w:tr>
      <w:tr w:rsidR="00DC1B84" w14:paraId="4C98CBC9" w14:textId="77777777" w:rsidTr="002A7BCE">
        <w:tc>
          <w:tcPr>
            <w:tcW w:w="1236" w:type="dxa"/>
          </w:tcPr>
          <w:p w14:paraId="6B2927D4" w14:textId="77777777" w:rsidR="00DC1B84" w:rsidRDefault="00DC1B84" w:rsidP="002A7BCE">
            <w:pPr>
              <w:spacing w:after="120"/>
              <w:rPr>
                <w:rFonts w:eastAsia="DengXian"/>
                <w:color w:val="000000"/>
                <w:lang w:val="en-US" w:eastAsia="zh-CN"/>
              </w:rPr>
            </w:pPr>
            <w:r>
              <w:rPr>
                <w:rFonts w:eastAsia="DengXian"/>
                <w:color w:val="000000"/>
                <w:lang w:val="en-US" w:eastAsia="zh-CN"/>
              </w:rPr>
              <w:t>Qualcomm</w:t>
            </w:r>
          </w:p>
        </w:tc>
        <w:tc>
          <w:tcPr>
            <w:tcW w:w="8395" w:type="dxa"/>
          </w:tcPr>
          <w:p w14:paraId="24E9F04B" w14:textId="77777777" w:rsidR="00DC1B84" w:rsidRDefault="00DC1B84" w:rsidP="002A7BCE">
            <w:pPr>
              <w:spacing w:after="120"/>
              <w:rPr>
                <w:rFonts w:eastAsia="DengXian"/>
                <w:color w:val="000000"/>
                <w:lang w:val="en-US" w:eastAsia="zh-CN"/>
              </w:rPr>
            </w:pPr>
            <w:r>
              <w:rPr>
                <w:rFonts w:eastAsia="DengXian"/>
                <w:color w:val="000000"/>
                <w:lang w:val="en-US" w:eastAsia="zh-CN"/>
              </w:rPr>
              <w:t>We were ok to leave the agreement as framed by the moderator of [132], but we disagree with some of Samsung’s comments above.</w:t>
            </w:r>
          </w:p>
          <w:p w14:paraId="3DB445E3" w14:textId="77777777" w:rsidR="00DC1B84" w:rsidRDefault="00DC1B84" w:rsidP="00DC1B84">
            <w:pPr>
              <w:pStyle w:val="ListParagraph"/>
              <w:numPr>
                <w:ilvl w:val="0"/>
                <w:numId w:val="39"/>
              </w:numPr>
              <w:overflowPunct/>
              <w:autoSpaceDE/>
              <w:autoSpaceDN/>
              <w:adjustRightInd/>
              <w:spacing w:after="120"/>
              <w:ind w:firstLineChars="0"/>
              <w:textAlignment w:val="auto"/>
              <w:rPr>
                <w:rFonts w:eastAsia="DengXian"/>
                <w:color w:val="000000"/>
                <w:lang w:val="en-US" w:eastAsia="zh-CN"/>
              </w:rPr>
            </w:pPr>
            <w:r>
              <w:rPr>
                <w:rFonts w:eastAsia="DengXian"/>
                <w:color w:val="000000"/>
                <w:lang w:val="en-US" w:eastAsia="zh-CN"/>
              </w:rPr>
              <w:t>For this feature there seems to be no clear concept of spherical coverage, but there is a clear concept of probability that the UE can support 2 TRP DL for a randomly chosen AoA pair (or in our case an AoA pair constrained by the TE). If one of those options must be removed it should be ‘spherical coverage’, not ‘probability’.</w:t>
            </w:r>
          </w:p>
          <w:p w14:paraId="47E9EABC" w14:textId="77777777" w:rsidR="00DC1B84" w:rsidRDefault="00DC1B84" w:rsidP="00DC1B84">
            <w:pPr>
              <w:pStyle w:val="ListParagraph"/>
              <w:numPr>
                <w:ilvl w:val="0"/>
                <w:numId w:val="39"/>
              </w:numPr>
              <w:overflowPunct/>
              <w:autoSpaceDE/>
              <w:autoSpaceDN/>
              <w:adjustRightInd/>
              <w:spacing w:after="120"/>
              <w:ind w:firstLineChars="0"/>
              <w:textAlignment w:val="auto"/>
              <w:rPr>
                <w:rFonts w:eastAsia="DengXian"/>
                <w:color w:val="000000"/>
                <w:lang w:val="en-US" w:eastAsia="zh-CN"/>
              </w:rPr>
            </w:pPr>
            <w:r>
              <w:rPr>
                <w:rFonts w:eastAsia="DengXian"/>
                <w:color w:val="000000"/>
                <w:lang w:val="en-US" w:eastAsia="zh-CN"/>
              </w:rPr>
              <w:t>‘being agreeable’, agree that it is not legally precise, but we were hoping to capture that no sanity check safety net is required because of the relatively strong technical discussion. If, however there are outlier proposals in the future, we may need to go back and devise a method.</w:t>
            </w:r>
          </w:p>
          <w:p w14:paraId="73DEFCE5" w14:textId="77777777" w:rsidR="00DC1B84" w:rsidRPr="002A7BCE" w:rsidRDefault="00DC1B84" w:rsidP="002A7BCE">
            <w:pPr>
              <w:spacing w:after="120"/>
              <w:rPr>
                <w:rFonts w:eastAsia="DengXian"/>
                <w:color w:val="000000"/>
                <w:lang w:val="en-US" w:eastAsia="zh-CN"/>
              </w:rPr>
            </w:pPr>
            <w:r>
              <w:rPr>
                <w:rFonts w:eastAsia="DengXian"/>
                <w:color w:val="000000"/>
                <w:lang w:val="en-US" w:eastAsia="zh-CN"/>
              </w:rPr>
              <w:lastRenderedPageBreak/>
              <w:t>At this point, we are ok to remove this agreement on ‘minimum network benefit’ altogether.</w:t>
            </w:r>
          </w:p>
        </w:tc>
      </w:tr>
    </w:tbl>
    <w:p w14:paraId="1CCEBBC2" w14:textId="77777777" w:rsidR="00DC1B84" w:rsidRDefault="00DC1B84" w:rsidP="00DC1B84">
      <w:pPr>
        <w:rPr>
          <w:b/>
          <w:color w:val="000000"/>
          <w:lang w:eastAsia="ko-KR"/>
        </w:rPr>
      </w:pPr>
    </w:p>
    <w:p w14:paraId="4205BDDE" w14:textId="77777777" w:rsidR="00DC1B84" w:rsidRDefault="00DC1B84" w:rsidP="00DC1B84">
      <w:pPr>
        <w:pStyle w:val="Heading3"/>
        <w:numPr>
          <w:ilvl w:val="1"/>
          <w:numId w:val="22"/>
        </w:numPr>
        <w:tabs>
          <w:tab w:val="left" w:pos="576"/>
        </w:tabs>
        <w:ind w:left="1440"/>
        <w:rPr>
          <w:color w:val="000000"/>
          <w:sz w:val="24"/>
          <w:szCs w:val="16"/>
        </w:rPr>
      </w:pPr>
      <w:r>
        <w:rPr>
          <w:color w:val="000000"/>
          <w:sz w:val="24"/>
          <w:szCs w:val="16"/>
        </w:rPr>
        <w:t xml:space="preserve"> UE capability for mDCI</w:t>
      </w:r>
    </w:p>
    <w:p w14:paraId="7151D6EC" w14:textId="77777777" w:rsidR="00DC1B84" w:rsidRDefault="00DC1B84" w:rsidP="00DC1B84">
      <w:pPr>
        <w:rPr>
          <w:b/>
          <w:color w:val="000000"/>
          <w:lang w:eastAsia="ko-KR"/>
        </w:rPr>
      </w:pPr>
      <w:r>
        <w:rPr>
          <w:rFonts w:hint="eastAsia"/>
          <w:b/>
          <w:color w:val="000000"/>
          <w:lang w:eastAsia="ko-KR"/>
        </w:rPr>
        <w:t>T</w:t>
      </w:r>
      <w:r>
        <w:rPr>
          <w:b/>
          <w:color w:val="000000"/>
          <w:lang w:eastAsia="ko-KR"/>
        </w:rPr>
        <w:t>entative agreement:</w:t>
      </w:r>
    </w:p>
    <w:p w14:paraId="6BAEFD70" w14:textId="77777777" w:rsidR="00DC1B84" w:rsidRDefault="00DC1B84" w:rsidP="00DC1B84">
      <w:pPr>
        <w:numPr>
          <w:ilvl w:val="0"/>
          <w:numId w:val="24"/>
        </w:numPr>
        <w:rPr>
          <w:bCs/>
          <w:color w:val="000000"/>
          <w:lang w:eastAsia="ko-KR"/>
        </w:rPr>
      </w:pPr>
      <w:r>
        <w:rPr>
          <w:bCs/>
          <w:color w:val="000000"/>
          <w:lang w:eastAsia="ko-KR"/>
        </w:rPr>
        <w:t>The same requirement shall be applied to the UEs supporting either of the following two capability combinations:</w:t>
      </w:r>
    </w:p>
    <w:p w14:paraId="333DAC7F" w14:textId="77777777" w:rsidR="00DC1B84" w:rsidRDefault="00DC1B84" w:rsidP="00DC1B84">
      <w:pPr>
        <w:pStyle w:val="ListParagraph"/>
        <w:numPr>
          <w:ilvl w:val="0"/>
          <w:numId w:val="25"/>
        </w:numPr>
        <w:ind w:firstLineChars="0"/>
        <w:rPr>
          <w:bCs/>
          <w:color w:val="000000"/>
          <w:lang w:eastAsia="ko-KR"/>
        </w:rPr>
      </w:pPr>
      <w:r>
        <w:rPr>
          <w:bCs/>
          <w:color w:val="000000"/>
          <w:lang w:eastAsia="ko-KR"/>
        </w:rPr>
        <w:t>UE capabilities “multiDCI-MultiTRP-r16” and “overlapPDSCHsFullyFreqTime-r16”.</w:t>
      </w:r>
    </w:p>
    <w:p w14:paraId="600F52E2" w14:textId="77777777" w:rsidR="00DC1B84" w:rsidRDefault="00DC1B84" w:rsidP="00DC1B84">
      <w:pPr>
        <w:pStyle w:val="ListParagraph"/>
        <w:numPr>
          <w:ilvl w:val="0"/>
          <w:numId w:val="25"/>
        </w:numPr>
        <w:ind w:firstLineChars="0"/>
        <w:rPr>
          <w:bCs/>
          <w:color w:val="000000"/>
          <w:lang w:eastAsia="ko-KR"/>
        </w:rPr>
      </w:pPr>
      <w:r>
        <w:rPr>
          <w:bCs/>
          <w:color w:val="000000"/>
          <w:lang w:eastAsia="ko-KR"/>
        </w:rPr>
        <w:t>UE capability “multiDCI-MultiTRP-r16” and “overlapPDSCHsInTimePartiallyFreq-r16”.</w:t>
      </w:r>
    </w:p>
    <w:p w14:paraId="46EBA4A2" w14:textId="77777777" w:rsidR="00DC1B84" w:rsidRDefault="00DC1B84" w:rsidP="00DC1B84">
      <w:pPr>
        <w:numPr>
          <w:ilvl w:val="0"/>
          <w:numId w:val="24"/>
        </w:numPr>
        <w:rPr>
          <w:bCs/>
          <w:color w:val="000000"/>
          <w:lang w:eastAsia="ko-KR"/>
        </w:rPr>
      </w:pPr>
      <w:r>
        <w:rPr>
          <w:bCs/>
          <w:color w:val="000000"/>
          <w:lang w:eastAsia="ko-KR"/>
        </w:rPr>
        <w:t>No need to discuss and define the RF requirement for the UEs only supporting “multiDCI-MultiTRP-r16”.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395"/>
      </w:tblGrid>
      <w:tr w:rsidR="00DC1B84" w14:paraId="12F31B31" w14:textId="77777777" w:rsidTr="002A7BCE">
        <w:tc>
          <w:tcPr>
            <w:tcW w:w="1236" w:type="dxa"/>
          </w:tcPr>
          <w:p w14:paraId="5917B058"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Company</w:t>
            </w:r>
          </w:p>
        </w:tc>
        <w:tc>
          <w:tcPr>
            <w:tcW w:w="8395" w:type="dxa"/>
          </w:tcPr>
          <w:p w14:paraId="7CD50378"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Comments</w:t>
            </w:r>
          </w:p>
        </w:tc>
      </w:tr>
      <w:tr w:rsidR="00DC1B84" w14:paraId="09697A30" w14:textId="77777777" w:rsidTr="002A7BCE">
        <w:tc>
          <w:tcPr>
            <w:tcW w:w="1236" w:type="dxa"/>
          </w:tcPr>
          <w:p w14:paraId="1366DF60" w14:textId="77777777" w:rsidR="00DC1B84" w:rsidRDefault="00DC1B84" w:rsidP="002A7BCE">
            <w:pPr>
              <w:spacing w:after="120"/>
              <w:rPr>
                <w:rFonts w:eastAsia="DengXian"/>
                <w:color w:val="000000"/>
                <w:lang w:val="en-US" w:eastAsia="zh-CN"/>
              </w:rPr>
            </w:pPr>
            <w:r>
              <w:rPr>
                <w:rFonts w:eastAsia="DengXian"/>
                <w:color w:val="000000"/>
                <w:lang w:val="en-US" w:eastAsia="zh-CN"/>
              </w:rPr>
              <w:t>Huawei</w:t>
            </w:r>
          </w:p>
        </w:tc>
        <w:tc>
          <w:tcPr>
            <w:tcW w:w="8395" w:type="dxa"/>
          </w:tcPr>
          <w:p w14:paraId="6C941EAB" w14:textId="77777777" w:rsidR="00DC1B84" w:rsidRDefault="00DC1B84" w:rsidP="002A7BCE">
            <w:pPr>
              <w:spacing w:after="120"/>
              <w:rPr>
                <w:rFonts w:eastAsia="DengXian"/>
                <w:color w:val="000000"/>
                <w:lang w:val="en-US" w:eastAsia="zh-CN"/>
              </w:rPr>
            </w:pPr>
            <w:r>
              <w:rPr>
                <w:rFonts w:eastAsia="DengXian"/>
                <w:color w:val="000000"/>
                <w:lang w:val="en-US" w:eastAsia="zh-CN"/>
              </w:rPr>
              <w:t>Fine with the spirit of defining single set of requirement.</w:t>
            </w:r>
          </w:p>
        </w:tc>
      </w:tr>
      <w:tr w:rsidR="00DC1B84" w14:paraId="68925C43" w14:textId="77777777" w:rsidTr="002A7BCE">
        <w:tc>
          <w:tcPr>
            <w:tcW w:w="1236" w:type="dxa"/>
          </w:tcPr>
          <w:p w14:paraId="2E8144DA" w14:textId="77777777" w:rsidR="00DC1B84" w:rsidRDefault="00DC1B84" w:rsidP="002A7BCE">
            <w:pPr>
              <w:spacing w:after="120"/>
              <w:rPr>
                <w:rFonts w:eastAsia="DengXian"/>
                <w:color w:val="000000"/>
                <w:lang w:val="en-US" w:eastAsia="zh-CN"/>
              </w:rPr>
            </w:pPr>
            <w:r>
              <w:rPr>
                <w:rFonts w:eastAsia="DengXian"/>
                <w:color w:val="000000"/>
                <w:lang w:val="en-US" w:eastAsia="zh-CN"/>
              </w:rPr>
              <w:t>Apple</w:t>
            </w:r>
          </w:p>
        </w:tc>
        <w:tc>
          <w:tcPr>
            <w:tcW w:w="8395" w:type="dxa"/>
          </w:tcPr>
          <w:p w14:paraId="303B28A0" w14:textId="77777777" w:rsidR="00DC1B84" w:rsidRDefault="00DC1B84" w:rsidP="002A7BCE">
            <w:pPr>
              <w:spacing w:after="120"/>
              <w:rPr>
                <w:rFonts w:eastAsia="DengXian"/>
                <w:color w:val="000000"/>
                <w:lang w:val="en-US" w:eastAsia="zh-CN"/>
              </w:rPr>
            </w:pPr>
            <w:r>
              <w:rPr>
                <w:rFonts w:eastAsia="DengXian"/>
                <w:color w:val="000000"/>
                <w:lang w:val="en-US" w:eastAsia="zh-CN"/>
              </w:rPr>
              <w:t>We are OK with the tentative agreement.</w:t>
            </w:r>
          </w:p>
        </w:tc>
      </w:tr>
      <w:tr w:rsidR="00DC1B84" w14:paraId="26A8403D" w14:textId="77777777" w:rsidTr="002A7BCE">
        <w:tc>
          <w:tcPr>
            <w:tcW w:w="1236" w:type="dxa"/>
          </w:tcPr>
          <w:p w14:paraId="51EA63E2"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ZTE</w:t>
            </w:r>
          </w:p>
        </w:tc>
        <w:tc>
          <w:tcPr>
            <w:tcW w:w="8395" w:type="dxa"/>
          </w:tcPr>
          <w:p w14:paraId="2806C45F"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We are OK with the tentative agreement.</w:t>
            </w:r>
          </w:p>
        </w:tc>
      </w:tr>
      <w:tr w:rsidR="00DC1B84" w14:paraId="22EE8E7B" w14:textId="77777777" w:rsidTr="002A7BCE">
        <w:tc>
          <w:tcPr>
            <w:tcW w:w="1236" w:type="dxa"/>
          </w:tcPr>
          <w:p w14:paraId="1FB521D4" w14:textId="77777777" w:rsidR="00DC1B84" w:rsidRDefault="00DC1B84" w:rsidP="002A7BCE">
            <w:pPr>
              <w:spacing w:after="120"/>
              <w:rPr>
                <w:rFonts w:eastAsia="DengXian"/>
                <w:color w:val="000000"/>
                <w:lang w:val="en-US" w:eastAsia="zh-CN"/>
              </w:rPr>
            </w:pPr>
            <w:r>
              <w:rPr>
                <w:rFonts w:eastAsiaTheme="minorEastAsia"/>
                <w:color w:val="000000" w:themeColor="text1"/>
                <w:lang w:val="en-US" w:eastAsia="zh-CN"/>
              </w:rPr>
              <w:t>Nokia</w:t>
            </w:r>
          </w:p>
        </w:tc>
        <w:tc>
          <w:tcPr>
            <w:tcW w:w="8395" w:type="dxa"/>
          </w:tcPr>
          <w:p w14:paraId="02DF884D" w14:textId="77777777" w:rsidR="00DC1B84" w:rsidRDefault="00DC1B84" w:rsidP="00DC1B84">
            <w:pPr>
              <w:numPr>
                <w:ilvl w:val="0"/>
                <w:numId w:val="24"/>
              </w:numPr>
              <w:rPr>
                <w:bCs/>
                <w:color w:val="000000"/>
                <w:lang w:eastAsia="ko-KR"/>
              </w:rPr>
            </w:pPr>
            <w:r>
              <w:rPr>
                <w:rFonts w:eastAsiaTheme="minorEastAsia"/>
                <w:color w:val="000000" w:themeColor="text1"/>
                <w:lang w:val="en-US" w:eastAsia="zh-CN"/>
              </w:rPr>
              <w:t xml:space="preserve">We agree with the first bullet point that </w:t>
            </w:r>
            <w:r>
              <w:rPr>
                <w:rFonts w:eastAsiaTheme="minorEastAsia"/>
                <w:color w:val="000000" w:themeColor="text1"/>
                <w:lang w:eastAsia="zh-CN"/>
              </w:rPr>
              <w:t>t</w:t>
            </w:r>
            <w:r>
              <w:rPr>
                <w:bCs/>
                <w:color w:val="000000"/>
                <w:lang w:eastAsia="ko-KR"/>
              </w:rPr>
              <w:t>he same requirement shall be applied to the UEs supporting either of the following two capability combinations:</w:t>
            </w:r>
          </w:p>
          <w:p w14:paraId="547CB3FC" w14:textId="77777777" w:rsidR="00DC1B84" w:rsidRDefault="00DC1B84" w:rsidP="00DC1B84">
            <w:pPr>
              <w:pStyle w:val="ListParagraph"/>
              <w:numPr>
                <w:ilvl w:val="0"/>
                <w:numId w:val="25"/>
              </w:numPr>
              <w:ind w:firstLineChars="0"/>
              <w:rPr>
                <w:bCs/>
                <w:color w:val="000000"/>
                <w:lang w:eastAsia="ko-KR"/>
              </w:rPr>
            </w:pPr>
            <w:r>
              <w:rPr>
                <w:bCs/>
                <w:color w:val="000000"/>
                <w:lang w:eastAsia="ko-KR"/>
              </w:rPr>
              <w:t>UE capabilities “multiDCI-MultiTRP-r16” and “overlapPDSCHsFullyFreqTime-r16”.</w:t>
            </w:r>
          </w:p>
          <w:p w14:paraId="4F11A55D" w14:textId="77777777" w:rsidR="00DC1B84" w:rsidRPr="002A7BCE" w:rsidRDefault="00DC1B84" w:rsidP="00DC1B84">
            <w:pPr>
              <w:pStyle w:val="ListParagraph"/>
              <w:numPr>
                <w:ilvl w:val="0"/>
                <w:numId w:val="25"/>
              </w:numPr>
              <w:ind w:firstLineChars="0"/>
              <w:rPr>
                <w:bCs/>
                <w:color w:val="000000"/>
                <w:lang w:eastAsia="ko-KR"/>
              </w:rPr>
            </w:pPr>
            <w:r>
              <w:rPr>
                <w:bCs/>
                <w:color w:val="000000"/>
                <w:lang w:eastAsia="ko-KR"/>
              </w:rPr>
              <w:t>UE capability “multiDCI-MultiTRP-r16” and “overlapPDSCHsInTimePartiallyFreq-r16”.</w:t>
            </w:r>
          </w:p>
          <w:p w14:paraId="7301B0F5" w14:textId="77777777" w:rsidR="00DC1B84" w:rsidRPr="002A7BCE" w:rsidRDefault="00DC1B84" w:rsidP="00DC1B84">
            <w:pPr>
              <w:numPr>
                <w:ilvl w:val="0"/>
                <w:numId w:val="24"/>
              </w:numPr>
              <w:jc w:val="both"/>
              <w:rPr>
                <w:bCs/>
                <w:color w:val="000000"/>
                <w:lang w:eastAsia="ko-KR"/>
              </w:rPr>
            </w:pPr>
            <w:r>
              <w:rPr>
                <w:bCs/>
                <w:color w:val="000000"/>
                <w:lang w:eastAsia="ko-KR"/>
              </w:rPr>
              <w:t xml:space="preserve">However, for the second bullet point, i.e., No need to discuss and define the RF requirement for the UEs only supporting “multiDCI-MultiTRP-r16”, we support defining the RF requirements with </w:t>
            </w:r>
            <w:r>
              <w:rPr>
                <w:rFonts w:eastAsiaTheme="minorEastAsia"/>
                <w:color w:val="000000" w:themeColor="text1"/>
                <w:lang w:val="en-US" w:eastAsia="zh-CN"/>
              </w:rPr>
              <w:t>same legacy requirements will apply for AoA1 and AoA2 individually</w:t>
            </w:r>
            <w:r>
              <w:rPr>
                <w:bCs/>
                <w:color w:val="000000"/>
                <w:lang w:eastAsia="ko-KR"/>
              </w:rPr>
              <w:t xml:space="preserve"> since t</w:t>
            </w:r>
            <w:r>
              <w:rPr>
                <w:rFonts w:eastAsiaTheme="minorEastAsia"/>
                <w:color w:val="000000" w:themeColor="text1"/>
                <w:lang w:val="en-US" w:eastAsia="zh-CN"/>
              </w:rPr>
              <w:t>here is no interference in non-overlap case.</w:t>
            </w:r>
          </w:p>
        </w:tc>
      </w:tr>
      <w:tr w:rsidR="00DC1B84" w14:paraId="720DEE9C" w14:textId="77777777" w:rsidTr="002A7BCE">
        <w:tc>
          <w:tcPr>
            <w:tcW w:w="1236" w:type="dxa"/>
          </w:tcPr>
          <w:p w14:paraId="34DCD8AE" w14:textId="77777777" w:rsidR="00DC1B84" w:rsidRDefault="00DC1B84" w:rsidP="002A7BCE">
            <w:pPr>
              <w:spacing w:after="120"/>
              <w:rPr>
                <w:rFonts w:eastAsiaTheme="minorEastAsia"/>
                <w:color w:val="000000" w:themeColor="text1"/>
                <w:lang w:val="en-US" w:eastAsia="zh-CN"/>
              </w:rPr>
            </w:pPr>
            <w:r>
              <w:rPr>
                <w:rFonts w:eastAsia="DengXian" w:hint="eastAsia"/>
                <w:color w:val="000000"/>
                <w:lang w:val="en-US" w:eastAsia="zh-CN"/>
              </w:rPr>
              <w:t>S</w:t>
            </w:r>
            <w:r>
              <w:rPr>
                <w:rFonts w:eastAsia="DengXian"/>
                <w:color w:val="000000"/>
                <w:lang w:val="en-US" w:eastAsia="zh-CN"/>
              </w:rPr>
              <w:t>amsung</w:t>
            </w:r>
          </w:p>
        </w:tc>
        <w:tc>
          <w:tcPr>
            <w:tcW w:w="8395" w:type="dxa"/>
          </w:tcPr>
          <w:p w14:paraId="17715671" w14:textId="77777777" w:rsidR="00DC1B84" w:rsidRDefault="00DC1B84" w:rsidP="002A7BCE">
            <w:pPr>
              <w:rPr>
                <w:rFonts w:eastAsiaTheme="minorEastAsia"/>
                <w:color w:val="000000" w:themeColor="text1"/>
                <w:lang w:val="en-US" w:eastAsia="zh-CN"/>
              </w:rPr>
            </w:pPr>
            <w:r>
              <w:rPr>
                <w:rFonts w:eastAsia="DengXian" w:hint="eastAsia"/>
                <w:color w:val="000000"/>
                <w:lang w:val="en-US" w:eastAsia="zh-CN"/>
              </w:rPr>
              <w:t>O</w:t>
            </w:r>
            <w:r>
              <w:rPr>
                <w:rFonts w:eastAsia="DengXian"/>
                <w:color w:val="000000"/>
                <w:lang w:val="en-US" w:eastAsia="zh-CN"/>
              </w:rPr>
              <w:t>kay with the tentative agreement</w:t>
            </w:r>
          </w:p>
        </w:tc>
      </w:tr>
    </w:tbl>
    <w:p w14:paraId="1B87D467" w14:textId="77777777" w:rsidR="00DC1B84" w:rsidRDefault="00DC1B84" w:rsidP="00DC1B84">
      <w:pPr>
        <w:rPr>
          <w:bCs/>
          <w:color w:val="000000"/>
          <w:lang w:eastAsia="ko-KR"/>
        </w:rPr>
      </w:pPr>
    </w:p>
    <w:p w14:paraId="44EC4577" w14:textId="77777777" w:rsidR="00DC1B84" w:rsidRDefault="00DC1B84" w:rsidP="00DC1B84">
      <w:pPr>
        <w:pStyle w:val="Heading3"/>
        <w:numPr>
          <w:ilvl w:val="1"/>
          <w:numId w:val="22"/>
        </w:numPr>
        <w:tabs>
          <w:tab w:val="left" w:pos="576"/>
        </w:tabs>
        <w:ind w:left="1440"/>
        <w:rPr>
          <w:color w:val="000000"/>
          <w:sz w:val="24"/>
          <w:szCs w:val="16"/>
        </w:rPr>
      </w:pPr>
      <w:r>
        <w:rPr>
          <w:color w:val="000000"/>
          <w:sz w:val="24"/>
          <w:szCs w:val="16"/>
        </w:rPr>
        <w:t xml:space="preserve"> Impact on singel AoA performance</w:t>
      </w:r>
    </w:p>
    <w:p w14:paraId="3731BC19" w14:textId="77777777" w:rsidR="00DC1B84" w:rsidRDefault="00DC1B84" w:rsidP="00DC1B84">
      <w:pPr>
        <w:rPr>
          <w:b/>
          <w:color w:val="000000"/>
          <w:lang w:eastAsia="ko-KR"/>
        </w:rPr>
      </w:pPr>
      <w:r>
        <w:rPr>
          <w:rFonts w:hint="eastAsia"/>
          <w:b/>
          <w:color w:val="000000"/>
          <w:lang w:eastAsia="ko-KR"/>
        </w:rPr>
        <w:t>T</w:t>
      </w:r>
      <w:r>
        <w:rPr>
          <w:b/>
          <w:color w:val="000000"/>
          <w:lang w:eastAsia="ko-KR"/>
        </w:rPr>
        <w:t>entative agreement:</w:t>
      </w:r>
    </w:p>
    <w:p w14:paraId="0A09EB12" w14:textId="77777777" w:rsidR="00DC1B84" w:rsidRDefault="00DC1B84" w:rsidP="00DC1B84">
      <w:pPr>
        <w:rPr>
          <w:bCs/>
          <w:color w:val="000000"/>
          <w:lang w:eastAsia="ko-KR"/>
        </w:rPr>
      </w:pPr>
      <w:r>
        <w:rPr>
          <w:bCs/>
          <w:color w:val="000000"/>
          <w:lang w:eastAsia="ko-KR"/>
        </w:rPr>
        <w:t>It is up to UE implementation how many panels are activated for multi-Rx UEs during legacy (before R18) requirement verification.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395"/>
      </w:tblGrid>
      <w:tr w:rsidR="00DC1B84" w14:paraId="102CC4D7" w14:textId="77777777" w:rsidTr="002A7BCE">
        <w:tc>
          <w:tcPr>
            <w:tcW w:w="1236" w:type="dxa"/>
          </w:tcPr>
          <w:p w14:paraId="398BB8CD"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Company</w:t>
            </w:r>
          </w:p>
        </w:tc>
        <w:tc>
          <w:tcPr>
            <w:tcW w:w="8395" w:type="dxa"/>
          </w:tcPr>
          <w:p w14:paraId="403D7135"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Comments</w:t>
            </w:r>
          </w:p>
        </w:tc>
      </w:tr>
      <w:tr w:rsidR="00DC1B84" w14:paraId="1C0BAFF6" w14:textId="77777777" w:rsidTr="002A7BCE">
        <w:tc>
          <w:tcPr>
            <w:tcW w:w="1236" w:type="dxa"/>
          </w:tcPr>
          <w:p w14:paraId="208823A1" w14:textId="77777777" w:rsidR="00DC1B84" w:rsidRDefault="00DC1B84" w:rsidP="002A7BCE">
            <w:pPr>
              <w:spacing w:after="120"/>
              <w:rPr>
                <w:rFonts w:eastAsia="DengXian"/>
                <w:color w:val="000000"/>
                <w:lang w:val="en-US" w:eastAsia="zh-CN"/>
              </w:rPr>
            </w:pPr>
            <w:r>
              <w:rPr>
                <w:rFonts w:eastAsia="DengXian"/>
                <w:color w:val="000000"/>
                <w:lang w:val="en-US" w:eastAsia="zh-CN"/>
              </w:rPr>
              <w:t>Sony</w:t>
            </w:r>
          </w:p>
        </w:tc>
        <w:tc>
          <w:tcPr>
            <w:tcW w:w="8395" w:type="dxa"/>
          </w:tcPr>
          <w:p w14:paraId="21CBA1D2" w14:textId="77777777" w:rsidR="00DC1B84" w:rsidRDefault="00DC1B84" w:rsidP="002A7BCE">
            <w:pPr>
              <w:spacing w:after="120"/>
              <w:rPr>
                <w:rFonts w:eastAsia="DengXian"/>
                <w:color w:val="000000"/>
                <w:lang w:val="en-US" w:eastAsia="zh-CN"/>
              </w:rPr>
            </w:pPr>
            <w:r>
              <w:rPr>
                <w:rFonts w:eastAsia="DengXian"/>
                <w:color w:val="000000"/>
                <w:lang w:val="en-US" w:eastAsia="zh-CN"/>
              </w:rPr>
              <w:t xml:space="preserve">Generally fine with the agreement, but we think there is no need to limit the legacy requirement to only Rel-15, any mandatory requirement from earlier releases shall be met.  </w:t>
            </w:r>
          </w:p>
        </w:tc>
      </w:tr>
      <w:tr w:rsidR="00DC1B84" w14:paraId="0D90B624" w14:textId="77777777" w:rsidTr="002A7BCE">
        <w:tc>
          <w:tcPr>
            <w:tcW w:w="1236" w:type="dxa"/>
          </w:tcPr>
          <w:p w14:paraId="076A2C77" w14:textId="77777777" w:rsidR="00DC1B84" w:rsidRDefault="00DC1B84" w:rsidP="002A7BCE">
            <w:pPr>
              <w:spacing w:after="120"/>
              <w:rPr>
                <w:rFonts w:eastAsia="DengXian"/>
                <w:color w:val="000000"/>
                <w:lang w:val="en-US" w:eastAsia="zh-CN"/>
              </w:rPr>
            </w:pPr>
            <w:r>
              <w:rPr>
                <w:rFonts w:eastAsia="DengXian"/>
                <w:color w:val="000000"/>
                <w:lang w:val="en-US" w:eastAsia="zh-CN"/>
              </w:rPr>
              <w:t>Apple</w:t>
            </w:r>
          </w:p>
        </w:tc>
        <w:tc>
          <w:tcPr>
            <w:tcW w:w="8395" w:type="dxa"/>
          </w:tcPr>
          <w:p w14:paraId="0F387845" w14:textId="77777777" w:rsidR="00DC1B84" w:rsidRDefault="00DC1B84" w:rsidP="002A7BCE">
            <w:pPr>
              <w:spacing w:after="120"/>
              <w:rPr>
                <w:rFonts w:eastAsia="DengXian"/>
                <w:color w:val="000000"/>
                <w:lang w:val="en-US" w:eastAsia="zh-CN"/>
              </w:rPr>
            </w:pPr>
            <w:r>
              <w:rPr>
                <w:rFonts w:eastAsia="DengXian"/>
                <w:color w:val="000000"/>
                <w:lang w:val="en-US" w:eastAsia="zh-CN"/>
              </w:rPr>
              <w:t>We support it. Based on Sony’s comment, we can change the wording as follows:</w:t>
            </w:r>
          </w:p>
          <w:p w14:paraId="046ABAE6" w14:textId="77777777" w:rsidR="00DC1B84" w:rsidRDefault="00DC1B84" w:rsidP="002A7BCE">
            <w:pPr>
              <w:spacing w:after="120"/>
              <w:rPr>
                <w:rFonts w:eastAsia="DengXian"/>
                <w:color w:val="000000"/>
                <w:lang w:val="en-US" w:eastAsia="zh-CN"/>
              </w:rPr>
            </w:pPr>
            <w:r>
              <w:rPr>
                <w:bCs/>
                <w:color w:val="000000"/>
                <w:lang w:eastAsia="ko-KR"/>
              </w:rPr>
              <w:t>It is up to UE implementation how many panels are activated for multi-Rx UEs during legacy (before R18) requirement verification.</w:t>
            </w:r>
          </w:p>
        </w:tc>
      </w:tr>
      <w:tr w:rsidR="00DC1B84" w14:paraId="2BDA5A1A" w14:textId="77777777" w:rsidTr="002A7BCE">
        <w:tc>
          <w:tcPr>
            <w:tcW w:w="1236" w:type="dxa"/>
          </w:tcPr>
          <w:p w14:paraId="03A8397B"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ZTE</w:t>
            </w:r>
          </w:p>
        </w:tc>
        <w:tc>
          <w:tcPr>
            <w:tcW w:w="8395" w:type="dxa"/>
          </w:tcPr>
          <w:p w14:paraId="67B1D236" w14:textId="77777777" w:rsidR="00DC1B84" w:rsidRDefault="00DC1B84" w:rsidP="002A7BCE">
            <w:pPr>
              <w:spacing w:after="120"/>
              <w:rPr>
                <w:bCs/>
                <w:color w:val="000000"/>
                <w:lang w:val="en-US" w:eastAsia="ko-KR"/>
              </w:rPr>
            </w:pPr>
            <w:r>
              <w:rPr>
                <w:rFonts w:hint="eastAsia"/>
                <w:bCs/>
                <w:color w:val="000000"/>
                <w:lang w:eastAsia="ko-KR"/>
              </w:rPr>
              <w:t xml:space="preserve">We </w:t>
            </w:r>
            <w:r>
              <w:rPr>
                <w:rFonts w:hint="eastAsia"/>
                <w:bCs/>
                <w:color w:val="000000"/>
                <w:lang w:val="en-US" w:eastAsia="zh-CN"/>
              </w:rPr>
              <w:t>support it with Apple</w:t>
            </w:r>
            <w:r>
              <w:rPr>
                <w:bCs/>
                <w:color w:val="000000"/>
                <w:lang w:val="en-US" w:eastAsia="zh-CN"/>
              </w:rPr>
              <w:t>’</w:t>
            </w:r>
            <w:r>
              <w:rPr>
                <w:rFonts w:hint="eastAsia"/>
                <w:bCs/>
                <w:color w:val="000000"/>
                <w:lang w:val="en-US" w:eastAsia="zh-CN"/>
              </w:rPr>
              <w:t>s revision.</w:t>
            </w:r>
          </w:p>
        </w:tc>
      </w:tr>
      <w:tr w:rsidR="00DC1B84" w14:paraId="723EEFF7" w14:textId="77777777" w:rsidTr="002A7BCE">
        <w:tc>
          <w:tcPr>
            <w:tcW w:w="1236" w:type="dxa"/>
          </w:tcPr>
          <w:p w14:paraId="72BF7447"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S</w:t>
            </w:r>
            <w:r>
              <w:rPr>
                <w:rFonts w:eastAsia="DengXian"/>
                <w:color w:val="000000"/>
                <w:lang w:val="en-US" w:eastAsia="zh-CN"/>
              </w:rPr>
              <w:t>amsung</w:t>
            </w:r>
          </w:p>
        </w:tc>
        <w:tc>
          <w:tcPr>
            <w:tcW w:w="8395" w:type="dxa"/>
          </w:tcPr>
          <w:p w14:paraId="35DCCA05" w14:textId="77777777" w:rsidR="00DC1B84" w:rsidRDefault="00DC1B84" w:rsidP="002A7BCE">
            <w:pPr>
              <w:spacing w:after="120"/>
              <w:rPr>
                <w:bCs/>
                <w:color w:val="000000"/>
                <w:lang w:eastAsia="ko-KR"/>
              </w:rPr>
            </w:pPr>
            <w:r>
              <w:rPr>
                <w:rFonts w:eastAsia="DengXian"/>
                <w:color w:val="000000"/>
                <w:lang w:val="en-US" w:eastAsia="zh-CN"/>
              </w:rPr>
              <w:t>Okay with the tentative agreement and also Apple’s revision</w:t>
            </w:r>
          </w:p>
        </w:tc>
      </w:tr>
    </w:tbl>
    <w:p w14:paraId="7388C1E0" w14:textId="77777777" w:rsidR="00DC1B84" w:rsidRDefault="00DC1B84" w:rsidP="00DC1B84">
      <w:pPr>
        <w:rPr>
          <w:rFonts w:eastAsia="Yu Mincho"/>
          <w:lang w:eastAsia="ja-JP"/>
        </w:rPr>
      </w:pPr>
    </w:p>
    <w:p w14:paraId="6082A4FC" w14:textId="77777777" w:rsidR="00DC1B84" w:rsidRDefault="00DC1B84" w:rsidP="00DC1B84">
      <w:pPr>
        <w:pStyle w:val="Heading3"/>
        <w:numPr>
          <w:ilvl w:val="1"/>
          <w:numId w:val="22"/>
        </w:numPr>
        <w:tabs>
          <w:tab w:val="left" w:pos="576"/>
        </w:tabs>
        <w:ind w:left="1440"/>
        <w:rPr>
          <w:color w:val="000000"/>
          <w:sz w:val="24"/>
          <w:szCs w:val="16"/>
        </w:rPr>
      </w:pPr>
      <w:r>
        <w:rPr>
          <w:color w:val="000000"/>
          <w:sz w:val="24"/>
          <w:szCs w:val="16"/>
        </w:rPr>
        <w:t xml:space="preserve"> On MMSE-IRC</w:t>
      </w:r>
    </w:p>
    <w:p w14:paraId="0F004612" w14:textId="77777777" w:rsidR="00DC1B84" w:rsidRDefault="00DC1B84" w:rsidP="00DC1B84">
      <w:pPr>
        <w:rPr>
          <w:rFonts w:eastAsia="Malgun Gothic"/>
          <w:b/>
          <w:color w:val="000000"/>
          <w:lang w:eastAsia="ko-KR"/>
        </w:rPr>
      </w:pPr>
      <w:r>
        <w:rPr>
          <w:rFonts w:hint="eastAsia"/>
          <w:b/>
          <w:color w:val="000000"/>
          <w:lang w:eastAsia="ko-KR"/>
        </w:rPr>
        <w:t>T</w:t>
      </w:r>
      <w:r>
        <w:rPr>
          <w:b/>
          <w:color w:val="000000"/>
          <w:lang w:eastAsia="ko-KR"/>
        </w:rPr>
        <w:t>entative agreement:</w:t>
      </w:r>
    </w:p>
    <w:p w14:paraId="188CD0F2" w14:textId="77777777" w:rsidR="00DC1B84" w:rsidRDefault="00DC1B84" w:rsidP="00DC1B84">
      <w:pPr>
        <w:rPr>
          <w:bCs/>
          <w:color w:val="000000"/>
          <w:lang w:eastAsia="ko-KR"/>
        </w:rPr>
      </w:pPr>
      <w:r>
        <w:rPr>
          <w:bCs/>
          <w:color w:val="000000"/>
          <w:lang w:eastAsia="ko-KR"/>
        </w:rPr>
        <w:t>It is up to UE implementation what receiver is used meeting the RF requirement</w:t>
      </w:r>
    </w:p>
    <w:p w14:paraId="6D38946D" w14:textId="77777777" w:rsidR="00DC1B84" w:rsidRPr="00BA238C" w:rsidRDefault="00DC1B84" w:rsidP="00DC1B84">
      <w:pPr>
        <w:pStyle w:val="ListParagraph"/>
        <w:numPr>
          <w:ilvl w:val="0"/>
          <w:numId w:val="40"/>
        </w:numPr>
        <w:overflowPunct/>
        <w:autoSpaceDE/>
        <w:autoSpaceDN/>
        <w:adjustRightInd/>
        <w:ind w:firstLineChars="0"/>
        <w:textAlignment w:val="auto"/>
        <w:rPr>
          <w:bCs/>
          <w:color w:val="000000"/>
          <w:lang w:eastAsia="ko-KR"/>
        </w:rPr>
      </w:pPr>
      <w:r w:rsidRPr="00BA238C">
        <w:rPr>
          <w:bCs/>
          <w:color w:val="000000"/>
          <w:lang w:eastAsia="zh-CN"/>
        </w:rPr>
        <w:t>In</w:t>
      </w:r>
      <w:r w:rsidRPr="00BA238C">
        <w:rPr>
          <w:bCs/>
          <w:color w:val="000000"/>
          <w:lang w:eastAsia="ko-KR"/>
        </w:rPr>
        <w:t xml:space="preserve"> the simulation, take </w:t>
      </w:r>
      <w:r w:rsidRPr="00BA238C">
        <w:rPr>
          <w:rFonts w:eastAsia="DengXian"/>
          <w:color w:val="000000"/>
          <w:lang w:val="en-US" w:eastAsia="zh-CN"/>
        </w:rPr>
        <w:t>min[SINR_AoA1, SINR_AoA2] &gt;= -1dB as Pass/Fail criterion</w:t>
      </w:r>
    </w:p>
    <w:p w14:paraId="2EA30280" w14:textId="77777777" w:rsidR="00DC1B84" w:rsidRPr="0093740D" w:rsidRDefault="00DC1B84" w:rsidP="00DC1B84">
      <w:pPr>
        <w:rPr>
          <w:bCs/>
          <w:color w:val="000000"/>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395"/>
      </w:tblGrid>
      <w:tr w:rsidR="00DC1B84" w14:paraId="09C6758C" w14:textId="77777777" w:rsidTr="002A7BCE">
        <w:tc>
          <w:tcPr>
            <w:tcW w:w="1236" w:type="dxa"/>
          </w:tcPr>
          <w:p w14:paraId="3EA3A75E"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Company</w:t>
            </w:r>
          </w:p>
        </w:tc>
        <w:tc>
          <w:tcPr>
            <w:tcW w:w="8395" w:type="dxa"/>
          </w:tcPr>
          <w:p w14:paraId="275883D6"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Comments</w:t>
            </w:r>
          </w:p>
        </w:tc>
      </w:tr>
      <w:tr w:rsidR="00DC1B84" w14:paraId="0DBC7B4A" w14:textId="77777777" w:rsidTr="002A7BCE">
        <w:tc>
          <w:tcPr>
            <w:tcW w:w="1236" w:type="dxa"/>
          </w:tcPr>
          <w:p w14:paraId="1D98364E" w14:textId="77777777" w:rsidR="00DC1B84" w:rsidRDefault="00DC1B84" w:rsidP="002A7BCE">
            <w:pPr>
              <w:spacing w:after="120"/>
              <w:rPr>
                <w:rFonts w:eastAsia="DengXian"/>
                <w:color w:val="000000"/>
                <w:lang w:val="en-US" w:eastAsia="zh-CN"/>
              </w:rPr>
            </w:pPr>
            <w:r>
              <w:rPr>
                <w:rFonts w:eastAsia="DengXian"/>
                <w:color w:val="000000"/>
                <w:lang w:val="en-US" w:eastAsia="zh-CN"/>
              </w:rPr>
              <w:t>Sony</w:t>
            </w:r>
          </w:p>
        </w:tc>
        <w:tc>
          <w:tcPr>
            <w:tcW w:w="8395" w:type="dxa"/>
          </w:tcPr>
          <w:p w14:paraId="73681BE2" w14:textId="77777777" w:rsidR="00DC1B84" w:rsidRDefault="00DC1B84" w:rsidP="002A7BCE">
            <w:pPr>
              <w:spacing w:after="120"/>
              <w:rPr>
                <w:rFonts w:eastAsia="DengXian"/>
                <w:color w:val="000000"/>
                <w:lang w:val="en-US" w:eastAsia="zh-CN"/>
              </w:rPr>
            </w:pPr>
            <w:r>
              <w:rPr>
                <w:rFonts w:eastAsia="DengXian"/>
                <w:color w:val="000000"/>
                <w:lang w:val="en-US" w:eastAsia="zh-CN"/>
              </w:rPr>
              <w:t>We would like to understand the intention of the second part of the sentence “</w:t>
            </w:r>
            <w:r>
              <w:rPr>
                <w:bCs/>
                <w:color w:val="000000"/>
                <w:lang w:eastAsia="ko-KR"/>
              </w:rPr>
              <w:t>noting MMSE-IRC receiver is the baseline receiver for NR</w:t>
            </w:r>
            <w:r>
              <w:rPr>
                <w:rFonts w:eastAsia="DengXian"/>
                <w:color w:val="000000"/>
                <w:lang w:val="en-US" w:eastAsia="zh-CN"/>
              </w:rPr>
              <w:t xml:space="preserve">”. </w:t>
            </w:r>
          </w:p>
          <w:p w14:paraId="7C02AD3A" w14:textId="77777777" w:rsidR="00DC1B84" w:rsidRDefault="00DC1B84" w:rsidP="002A7BCE">
            <w:pPr>
              <w:spacing w:after="120"/>
              <w:rPr>
                <w:rFonts w:eastAsia="DengXian"/>
                <w:color w:val="000000"/>
                <w:lang w:val="en-US" w:eastAsia="zh-CN"/>
              </w:rPr>
            </w:pPr>
            <w:r>
              <w:rPr>
                <w:rFonts w:eastAsia="DengXian"/>
                <w:color w:val="000000"/>
                <w:lang w:val="en-US" w:eastAsia="zh-CN"/>
              </w:rPr>
              <w:t xml:space="preserve">Our understanding is that </w:t>
            </w:r>
            <w:r>
              <w:rPr>
                <w:bCs/>
                <w:color w:val="000000"/>
                <w:lang w:eastAsia="ko-KR"/>
              </w:rPr>
              <w:t xml:space="preserve">MMSE-IRC receiver is the baseline for the RRM/Demod requirement, but for the RF requirement, we have never agreed on any baseline receiver, and it also contradicts the SINR calculation that was agreed upon in the last meeting in our understanding. </w:t>
            </w:r>
          </w:p>
        </w:tc>
      </w:tr>
      <w:tr w:rsidR="00DC1B84" w14:paraId="013C604F" w14:textId="77777777" w:rsidTr="002A7BCE">
        <w:tc>
          <w:tcPr>
            <w:tcW w:w="1236" w:type="dxa"/>
          </w:tcPr>
          <w:p w14:paraId="12D28B0B" w14:textId="77777777" w:rsidR="00DC1B84" w:rsidRDefault="00DC1B84" w:rsidP="002A7BCE">
            <w:pPr>
              <w:spacing w:after="120"/>
              <w:rPr>
                <w:rFonts w:eastAsia="DengXian"/>
                <w:color w:val="000000"/>
                <w:lang w:val="en-US" w:eastAsia="zh-CN"/>
              </w:rPr>
            </w:pPr>
            <w:r>
              <w:rPr>
                <w:rFonts w:eastAsia="DengXian"/>
                <w:color w:val="000000"/>
                <w:lang w:val="en-US" w:eastAsia="zh-CN"/>
              </w:rPr>
              <w:t>Huawei</w:t>
            </w:r>
          </w:p>
        </w:tc>
        <w:tc>
          <w:tcPr>
            <w:tcW w:w="8395" w:type="dxa"/>
          </w:tcPr>
          <w:p w14:paraId="322CF193" w14:textId="77777777" w:rsidR="00DC1B84" w:rsidRDefault="00DC1B84" w:rsidP="002A7BCE">
            <w:pPr>
              <w:spacing w:after="120"/>
              <w:rPr>
                <w:rFonts w:eastAsia="DengXian"/>
                <w:color w:val="000000"/>
                <w:lang w:val="en-US" w:eastAsia="zh-CN"/>
              </w:rPr>
            </w:pPr>
            <w:r>
              <w:rPr>
                <w:rFonts w:eastAsia="DengXian"/>
                <w:color w:val="000000"/>
                <w:lang w:val="en-US" w:eastAsia="zh-CN"/>
              </w:rPr>
              <w:t>Only to agree on the first sentence is enough at the time being from our understanding. Unless other issue could be expected like whether the same or different SINR threshold shall be applied for sDCI which might be related to receiver assumption.</w:t>
            </w:r>
          </w:p>
        </w:tc>
      </w:tr>
      <w:tr w:rsidR="00DC1B84" w14:paraId="72239897" w14:textId="77777777" w:rsidTr="002A7BCE">
        <w:tc>
          <w:tcPr>
            <w:tcW w:w="1236" w:type="dxa"/>
          </w:tcPr>
          <w:p w14:paraId="04476A41" w14:textId="77777777" w:rsidR="00DC1B84" w:rsidRDefault="00DC1B84" w:rsidP="002A7BCE">
            <w:pPr>
              <w:spacing w:after="120"/>
              <w:rPr>
                <w:rFonts w:eastAsia="DengXian"/>
                <w:color w:val="000000"/>
                <w:lang w:val="en-US" w:eastAsia="zh-CN"/>
              </w:rPr>
            </w:pPr>
            <w:r>
              <w:rPr>
                <w:rFonts w:eastAsia="DengXian"/>
                <w:color w:val="000000"/>
                <w:lang w:val="en-US" w:eastAsia="zh-CN"/>
              </w:rPr>
              <w:t>Qualcomm</w:t>
            </w:r>
          </w:p>
        </w:tc>
        <w:tc>
          <w:tcPr>
            <w:tcW w:w="8395" w:type="dxa"/>
          </w:tcPr>
          <w:p w14:paraId="42C3F1E4" w14:textId="77777777" w:rsidR="00DC1B84" w:rsidRDefault="00DC1B84" w:rsidP="002A7BCE">
            <w:pPr>
              <w:spacing w:after="120"/>
              <w:rPr>
                <w:rFonts w:eastAsia="DengXian"/>
                <w:color w:val="000000"/>
                <w:lang w:val="en-US" w:eastAsia="zh-CN"/>
              </w:rPr>
            </w:pPr>
            <w:r>
              <w:rPr>
                <w:rFonts w:eastAsia="DengXian"/>
                <w:color w:val="000000"/>
                <w:lang w:val="en-US" w:eastAsia="zh-CN"/>
              </w:rPr>
              <w:t xml:space="preserve">We hope common understanding is using an SINR threshold of -1 dB to determine if DL throughput is impacted or not. </w:t>
            </w:r>
          </w:p>
        </w:tc>
      </w:tr>
      <w:tr w:rsidR="00DC1B84" w14:paraId="19F4C2A6" w14:textId="77777777" w:rsidTr="002A7BCE">
        <w:tc>
          <w:tcPr>
            <w:tcW w:w="1236" w:type="dxa"/>
          </w:tcPr>
          <w:p w14:paraId="5AA1D4DC" w14:textId="77777777" w:rsidR="00DC1B84" w:rsidRDefault="00DC1B84" w:rsidP="002A7BCE">
            <w:pPr>
              <w:spacing w:after="120"/>
              <w:rPr>
                <w:rFonts w:eastAsia="DengXian"/>
                <w:color w:val="000000"/>
                <w:lang w:val="en-US" w:eastAsia="zh-CN"/>
              </w:rPr>
            </w:pPr>
            <w:r>
              <w:rPr>
                <w:rFonts w:eastAsia="DengXian"/>
                <w:color w:val="000000"/>
                <w:lang w:val="en-US" w:eastAsia="zh-CN"/>
              </w:rPr>
              <w:t>Apple</w:t>
            </w:r>
          </w:p>
        </w:tc>
        <w:tc>
          <w:tcPr>
            <w:tcW w:w="8395" w:type="dxa"/>
          </w:tcPr>
          <w:p w14:paraId="0D6FED71" w14:textId="77777777" w:rsidR="00DC1B84" w:rsidRDefault="00DC1B84" w:rsidP="002A7BCE">
            <w:pPr>
              <w:spacing w:after="120"/>
              <w:rPr>
                <w:rFonts w:eastAsia="DengXian"/>
                <w:color w:val="000000"/>
                <w:lang w:val="en-US" w:eastAsia="zh-CN"/>
              </w:rPr>
            </w:pPr>
            <w:r>
              <w:rPr>
                <w:rFonts w:eastAsia="DengXian"/>
                <w:color w:val="000000"/>
                <w:lang w:val="en-US" w:eastAsia="zh-CN"/>
              </w:rPr>
              <w:t>For simulation, we agree that it is sufficient to use the pass/fail criterion min[SINR_AoA1, SINR_AoA2] &gt;= -1dB. However, in testing, SINR is not directly measured. Instead, throughput performance for RMC is measured. This means that the baseline receiver used in the RF test still matters. Since MMSE-IRC receiver is the baseline receiver for NR used in Demod, we thought it is better to assume the same for RF test. We welcome other views.</w:t>
            </w:r>
          </w:p>
        </w:tc>
      </w:tr>
      <w:tr w:rsidR="00DC1B84" w14:paraId="280D2080" w14:textId="77777777" w:rsidTr="002A7BCE">
        <w:tc>
          <w:tcPr>
            <w:tcW w:w="1236" w:type="dxa"/>
          </w:tcPr>
          <w:p w14:paraId="5DDC0F6D"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ZTE</w:t>
            </w:r>
          </w:p>
        </w:tc>
        <w:tc>
          <w:tcPr>
            <w:tcW w:w="8395" w:type="dxa"/>
          </w:tcPr>
          <w:p w14:paraId="5E48C07B"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 xml:space="preserve">Agree with Huawei that the first sentence is enough for this issue. </w:t>
            </w:r>
          </w:p>
        </w:tc>
      </w:tr>
      <w:tr w:rsidR="00DC1B84" w14:paraId="3E33642D" w14:textId="77777777" w:rsidTr="002A7BCE">
        <w:tc>
          <w:tcPr>
            <w:tcW w:w="1236" w:type="dxa"/>
          </w:tcPr>
          <w:p w14:paraId="1AA4A4F8" w14:textId="77777777" w:rsidR="00DC1B84" w:rsidRDefault="00DC1B84" w:rsidP="002A7BCE">
            <w:pPr>
              <w:spacing w:after="120"/>
              <w:rPr>
                <w:rFonts w:eastAsia="DengXian"/>
                <w:color w:val="000000"/>
                <w:lang w:val="en-US" w:eastAsia="zh-CN"/>
              </w:rPr>
            </w:pPr>
            <w:r>
              <w:rPr>
                <w:rFonts w:eastAsia="DengXian"/>
                <w:color w:val="000000"/>
                <w:lang w:val="en-US" w:eastAsia="zh-CN"/>
              </w:rPr>
              <w:t>Nokia</w:t>
            </w:r>
          </w:p>
        </w:tc>
        <w:tc>
          <w:tcPr>
            <w:tcW w:w="8395" w:type="dxa"/>
          </w:tcPr>
          <w:p w14:paraId="39598919" w14:textId="77777777" w:rsidR="00DC1B84" w:rsidRDefault="00DC1B84" w:rsidP="002A7BCE">
            <w:pPr>
              <w:spacing w:after="120"/>
              <w:rPr>
                <w:rFonts w:eastAsia="DengXian"/>
                <w:color w:val="000000"/>
                <w:lang w:val="en-US" w:eastAsia="zh-CN"/>
              </w:rPr>
            </w:pPr>
            <w:r>
              <w:rPr>
                <w:rFonts w:eastAsia="DengXian"/>
                <w:color w:val="000000"/>
                <w:lang w:val="en-US" w:eastAsia="zh-CN"/>
              </w:rPr>
              <w:t xml:space="preserve">We agree with the </w:t>
            </w:r>
            <w:r>
              <w:rPr>
                <w:rStyle w:val="ui-provider"/>
              </w:rPr>
              <w:t>tentative agreement</w:t>
            </w:r>
            <w:r>
              <w:rPr>
                <w:rFonts w:eastAsia="DengXian"/>
                <w:color w:val="000000"/>
                <w:lang w:val="en-US" w:eastAsia="zh-CN"/>
              </w:rPr>
              <w:t xml:space="preserve">. We can assume MMSE-IRC receiver is the baseline if necessary since more details can be agreed on the simulation settings, and more aligned simulation results can achieve.  </w:t>
            </w:r>
          </w:p>
          <w:p w14:paraId="3AED571A" w14:textId="77777777" w:rsidR="00DC1B84" w:rsidRDefault="00DC1B84" w:rsidP="002A7BCE">
            <w:pPr>
              <w:spacing w:after="120"/>
              <w:rPr>
                <w:rFonts w:eastAsia="DengXian"/>
                <w:color w:val="000000"/>
                <w:lang w:val="en-US" w:eastAsia="zh-CN"/>
              </w:rPr>
            </w:pPr>
            <w:r>
              <w:rPr>
                <w:rFonts w:eastAsia="DengXian"/>
                <w:color w:val="000000"/>
                <w:lang w:val="en-US" w:eastAsia="zh-CN"/>
              </w:rPr>
              <w:t>However, the UE vendor is free to use any other receiver in its implementation whose performance is same or better than the MMSE-IRC.</w:t>
            </w:r>
          </w:p>
        </w:tc>
      </w:tr>
      <w:tr w:rsidR="00DC1B84" w14:paraId="353B61CB" w14:textId="77777777" w:rsidTr="002A7BCE">
        <w:tc>
          <w:tcPr>
            <w:tcW w:w="1236" w:type="dxa"/>
          </w:tcPr>
          <w:p w14:paraId="5496E31F"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S</w:t>
            </w:r>
            <w:r>
              <w:rPr>
                <w:rFonts w:eastAsia="DengXian"/>
                <w:color w:val="000000"/>
                <w:lang w:val="en-US" w:eastAsia="zh-CN"/>
              </w:rPr>
              <w:t>amsung</w:t>
            </w:r>
          </w:p>
        </w:tc>
        <w:tc>
          <w:tcPr>
            <w:tcW w:w="8395" w:type="dxa"/>
          </w:tcPr>
          <w:p w14:paraId="3B93EEC2" w14:textId="77777777" w:rsidR="00DC1B84" w:rsidRDefault="00DC1B84" w:rsidP="002A7BCE">
            <w:pPr>
              <w:spacing w:after="120"/>
              <w:rPr>
                <w:rFonts w:eastAsia="DengXian"/>
                <w:color w:val="000000"/>
                <w:lang w:val="en-US" w:eastAsia="zh-CN"/>
              </w:rPr>
            </w:pPr>
            <w:r>
              <w:rPr>
                <w:rFonts w:eastAsia="DengXian"/>
                <w:color w:val="000000"/>
                <w:lang w:val="en-US" w:eastAsia="zh-CN"/>
              </w:rPr>
              <w:t>We support Sony comment and also support Qualcomm comment to use SINR threshold of -1dB</w:t>
            </w:r>
          </w:p>
        </w:tc>
      </w:tr>
      <w:tr w:rsidR="00DC1B84" w14:paraId="61054813" w14:textId="77777777" w:rsidTr="002A7BCE">
        <w:tc>
          <w:tcPr>
            <w:tcW w:w="1236" w:type="dxa"/>
          </w:tcPr>
          <w:p w14:paraId="42237001" w14:textId="77777777" w:rsidR="00DC1B84" w:rsidRDefault="00DC1B84" w:rsidP="002A7BCE">
            <w:pPr>
              <w:spacing w:after="120"/>
              <w:rPr>
                <w:rFonts w:eastAsia="DengXian"/>
                <w:color w:val="000000"/>
                <w:lang w:val="en-US" w:eastAsia="zh-CN"/>
              </w:rPr>
            </w:pPr>
            <w:r>
              <w:rPr>
                <w:rFonts w:eastAsia="DengXian"/>
                <w:color w:val="000000"/>
                <w:lang w:val="en-US" w:eastAsia="zh-CN"/>
              </w:rPr>
              <w:t xml:space="preserve">vivo </w:t>
            </w:r>
          </w:p>
        </w:tc>
        <w:tc>
          <w:tcPr>
            <w:tcW w:w="8395" w:type="dxa"/>
          </w:tcPr>
          <w:p w14:paraId="648CA63C" w14:textId="77777777" w:rsidR="00DC1B84" w:rsidRDefault="00DC1B84" w:rsidP="002A7BCE">
            <w:pPr>
              <w:spacing w:after="120"/>
              <w:rPr>
                <w:rFonts w:eastAsia="DengXian"/>
                <w:color w:val="000000"/>
                <w:lang w:val="en-US" w:eastAsia="zh-CN"/>
              </w:rPr>
            </w:pPr>
            <w:r>
              <w:rPr>
                <w:rFonts w:eastAsia="DengXian"/>
                <w:color w:val="000000"/>
                <w:lang w:val="en-US" w:eastAsia="zh-CN"/>
              </w:rPr>
              <w:t>In the last meeting, we agreed that:</w:t>
            </w:r>
          </w:p>
          <w:p w14:paraId="02D23DC4" w14:textId="77777777" w:rsidR="00DC1B84" w:rsidRDefault="00DC1B84" w:rsidP="00DC1B84">
            <w:pPr>
              <w:pStyle w:val="ListParagraph"/>
              <w:numPr>
                <w:ilvl w:val="0"/>
                <w:numId w:val="41"/>
              </w:numPr>
              <w:spacing w:after="0"/>
              <w:ind w:firstLineChars="0"/>
              <w:rPr>
                <w:rFonts w:eastAsia="DengXian"/>
                <w:lang w:eastAsia="en-GB"/>
              </w:rPr>
            </w:pPr>
            <w:r w:rsidRPr="000154B8">
              <w:rPr>
                <w:rFonts w:eastAsia="DengXian"/>
                <w:lang w:eastAsia="en-GB"/>
              </w:rPr>
              <w:t>No “joint detect/decode” is considered in simulation for mDCI. In other words,</w:t>
            </w:r>
            <w:r w:rsidRPr="002C4E38">
              <w:rPr>
                <w:color w:val="0070C0"/>
                <w:szCs w:val="24"/>
              </w:rPr>
              <w:t xml:space="preserve"> </w:t>
            </w:r>
            <w:r w:rsidRPr="000154B8">
              <w:rPr>
                <w:rFonts w:eastAsia="DengXian"/>
                <w:lang w:eastAsia="en-GB"/>
              </w:rPr>
              <w:t xml:space="preserve">Process only 2 TRP-RX pairs– In this case we only consider two TRP to RX pairs - TRP1-RX1 and TRP2-RX2. The signal from TRP2 to RX1 and TRP1 to RX2 is treated as interference. </w:t>
            </w:r>
          </w:p>
          <w:p w14:paraId="5698463E" w14:textId="77777777" w:rsidR="00DC1B84" w:rsidRPr="00BD227D" w:rsidRDefault="00DC1B84" w:rsidP="002A7BCE">
            <w:pPr>
              <w:overflowPunct w:val="0"/>
              <w:autoSpaceDE w:val="0"/>
              <w:autoSpaceDN w:val="0"/>
              <w:adjustRightInd w:val="0"/>
              <w:spacing w:after="0"/>
              <w:textAlignment w:val="baseline"/>
              <w:rPr>
                <w:rFonts w:eastAsia="DengXian"/>
                <w:lang w:eastAsia="en-GB"/>
              </w:rPr>
            </w:pPr>
          </w:p>
          <w:p w14:paraId="2ACBA1A7" w14:textId="77777777" w:rsidR="00DC1B84" w:rsidRDefault="00DC1B84" w:rsidP="002A7BCE">
            <w:pPr>
              <w:spacing w:after="120"/>
              <w:rPr>
                <w:rFonts w:eastAsia="DengXian"/>
                <w:color w:val="000000"/>
                <w:lang w:val="en-US" w:eastAsia="zh-CN"/>
              </w:rPr>
            </w:pPr>
            <w:r>
              <w:rPr>
                <w:rFonts w:eastAsia="DengXian"/>
                <w:color w:val="000000"/>
                <w:lang w:eastAsia="zh-CN"/>
              </w:rPr>
              <w:t>In our understanding, the MMSE-IRC is capable to further estimate the interference and eliminate it and this procedure is not easy to be addressed in RF requirement design because the interference reduction is various for different UE. Considering we have already agreed a worse situation above, may be further clarify the MMSE-IRC here is unnecessary from RF requirement perspective.</w:t>
            </w:r>
          </w:p>
        </w:tc>
      </w:tr>
    </w:tbl>
    <w:p w14:paraId="22AAFAE3" w14:textId="77777777" w:rsidR="00DC1B84" w:rsidRDefault="00DC1B84" w:rsidP="00DC1B84">
      <w:pPr>
        <w:rPr>
          <w:rFonts w:eastAsia="Malgun Gothic"/>
          <w:bCs/>
          <w:color w:val="000000"/>
          <w:lang w:eastAsia="ko-KR"/>
        </w:rPr>
      </w:pPr>
    </w:p>
    <w:p w14:paraId="1467A538" w14:textId="77777777" w:rsidR="00DC1B84" w:rsidRDefault="00DC1B84" w:rsidP="00703B70">
      <w:pPr>
        <w:pStyle w:val="BodyText"/>
        <w:rPr>
          <w:lang w:eastAsia="ja-JP"/>
        </w:rPr>
      </w:pPr>
      <w:r>
        <w:rPr>
          <w:lang w:eastAsia="ja-JP"/>
        </w:rPr>
        <w:t>Topic #</w:t>
      </w:r>
      <w:r>
        <w:rPr>
          <w:rFonts w:hint="eastAsia"/>
          <w:lang w:eastAsia="zh-CN"/>
        </w:rPr>
        <w:t>2</w:t>
      </w:r>
      <w:r>
        <w:rPr>
          <w:lang w:eastAsia="ja-JP"/>
        </w:rPr>
        <w:t>: UE RF requirement details</w:t>
      </w:r>
    </w:p>
    <w:p w14:paraId="673A0525" w14:textId="77777777" w:rsidR="00DC1B84" w:rsidRDefault="00DC1B84" w:rsidP="00DC1B84">
      <w:pPr>
        <w:pStyle w:val="Heading3"/>
        <w:numPr>
          <w:ilvl w:val="0"/>
          <w:numId w:val="26"/>
        </w:numPr>
        <w:tabs>
          <w:tab w:val="left" w:pos="432"/>
        </w:tabs>
        <w:ind w:left="720" w:hanging="360"/>
      </w:pPr>
      <w:r>
        <w:t xml:space="preserve"> High level UE RF requirement </w:t>
      </w:r>
    </w:p>
    <w:p w14:paraId="37E4584C" w14:textId="77777777" w:rsidR="00DC1B84" w:rsidRDefault="00DC1B84" w:rsidP="00DC1B84">
      <w:pPr>
        <w:pStyle w:val="Heading4"/>
        <w:numPr>
          <w:ilvl w:val="0"/>
          <w:numId w:val="0"/>
        </w:numPr>
        <w:tabs>
          <w:tab w:val="left" w:pos="432"/>
        </w:tabs>
        <w:ind w:left="864" w:hanging="864"/>
        <w:rPr>
          <w:szCs w:val="24"/>
        </w:rPr>
      </w:pPr>
      <w:r>
        <w:rPr>
          <w:rFonts w:hint="eastAsia"/>
          <w:szCs w:val="24"/>
        </w:rPr>
        <w:t>2.1.1</w:t>
      </w:r>
      <w:r>
        <w:rPr>
          <w:szCs w:val="24"/>
        </w:rPr>
        <w:t xml:space="preserve"> Confirm requirement concept</w:t>
      </w:r>
    </w:p>
    <w:p w14:paraId="4E1C3F1D" w14:textId="77777777" w:rsidR="00DC1B84" w:rsidRDefault="00DC1B84" w:rsidP="00DC1B84">
      <w:pPr>
        <w:spacing w:after="0"/>
        <w:rPr>
          <w:b/>
          <w:sz w:val="24"/>
          <w:szCs w:val="16"/>
          <w:highlight w:val="green"/>
        </w:rPr>
      </w:pPr>
      <w:r>
        <w:rPr>
          <w:b/>
          <w:color w:val="000000"/>
          <w:highlight w:val="green"/>
          <w:lang w:eastAsia="ko-KR"/>
        </w:rPr>
        <w:t>GTW Agreement:</w:t>
      </w:r>
      <w:r>
        <w:rPr>
          <w:b/>
          <w:sz w:val="24"/>
          <w:szCs w:val="16"/>
          <w:highlight w:val="green"/>
        </w:rPr>
        <w:t xml:space="preserve"> </w:t>
      </w:r>
    </w:p>
    <w:p w14:paraId="2CAE1DC5" w14:textId="77777777" w:rsidR="00DC1B84" w:rsidRDefault="00DC1B84" w:rsidP="00DC1B84">
      <w:pPr>
        <w:pStyle w:val="ListParagraph"/>
        <w:numPr>
          <w:ilvl w:val="0"/>
          <w:numId w:val="10"/>
        </w:numPr>
        <w:spacing w:after="0"/>
        <w:ind w:firstLineChars="0"/>
        <w:rPr>
          <w:sz w:val="24"/>
          <w:szCs w:val="16"/>
          <w:highlight w:val="green"/>
        </w:rPr>
      </w:pPr>
      <w:r>
        <w:rPr>
          <w:bCs/>
          <w:color w:val="000000"/>
          <w:highlight w:val="green"/>
          <w:lang w:eastAsia="ko-KR"/>
        </w:rPr>
        <w:t>Confirm the baseline requirement concept (e.g. go or no-go) as the agreed requirement concept</w:t>
      </w:r>
    </w:p>
    <w:p w14:paraId="2EB8C710" w14:textId="77777777" w:rsidR="00DC1B84" w:rsidRDefault="00DC1B84" w:rsidP="00DC1B8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395"/>
      </w:tblGrid>
      <w:tr w:rsidR="00DC1B84" w14:paraId="676B9B67" w14:textId="77777777" w:rsidTr="002A7BCE">
        <w:tc>
          <w:tcPr>
            <w:tcW w:w="1236" w:type="dxa"/>
          </w:tcPr>
          <w:p w14:paraId="01B98902"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Company</w:t>
            </w:r>
          </w:p>
        </w:tc>
        <w:tc>
          <w:tcPr>
            <w:tcW w:w="8395" w:type="dxa"/>
          </w:tcPr>
          <w:p w14:paraId="45C9BD2F"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Comments</w:t>
            </w:r>
          </w:p>
        </w:tc>
      </w:tr>
      <w:tr w:rsidR="00DC1B84" w14:paraId="621D321A" w14:textId="77777777" w:rsidTr="002A7BCE">
        <w:tc>
          <w:tcPr>
            <w:tcW w:w="1236" w:type="dxa"/>
          </w:tcPr>
          <w:p w14:paraId="26359B68" w14:textId="77777777" w:rsidR="00DC1B84" w:rsidRDefault="00DC1B84" w:rsidP="002A7BCE">
            <w:pPr>
              <w:spacing w:after="120"/>
              <w:rPr>
                <w:rFonts w:eastAsia="DengXian"/>
                <w:color w:val="000000"/>
                <w:lang w:val="en-US" w:eastAsia="zh-CN"/>
              </w:rPr>
            </w:pPr>
            <w:r>
              <w:rPr>
                <w:rFonts w:eastAsia="DengXian"/>
                <w:color w:val="000000"/>
                <w:lang w:val="en-US" w:eastAsia="zh-CN"/>
              </w:rPr>
              <w:t>Sony</w:t>
            </w:r>
          </w:p>
        </w:tc>
        <w:tc>
          <w:tcPr>
            <w:tcW w:w="8395" w:type="dxa"/>
          </w:tcPr>
          <w:p w14:paraId="7197A837" w14:textId="77777777" w:rsidR="00DC1B84" w:rsidRDefault="00DC1B84" w:rsidP="002A7BCE">
            <w:pPr>
              <w:spacing w:after="120"/>
              <w:rPr>
                <w:rFonts w:eastAsia="DengXian"/>
                <w:color w:val="000000"/>
                <w:lang w:val="en-US" w:eastAsia="zh-CN"/>
              </w:rPr>
            </w:pPr>
            <w:r>
              <w:rPr>
                <w:rFonts w:eastAsia="DengXian"/>
                <w:color w:val="000000"/>
                <w:lang w:val="en-US" w:eastAsia="zh-CN"/>
              </w:rPr>
              <w:t>Fine with the agreement.</w:t>
            </w:r>
          </w:p>
        </w:tc>
      </w:tr>
    </w:tbl>
    <w:p w14:paraId="1517ED7C" w14:textId="77777777" w:rsidR="00DC1B84" w:rsidRDefault="00DC1B84" w:rsidP="00DC1B84">
      <w:pPr>
        <w:pStyle w:val="Heading3"/>
        <w:numPr>
          <w:ilvl w:val="0"/>
          <w:numId w:val="26"/>
        </w:numPr>
        <w:tabs>
          <w:tab w:val="left" w:pos="432"/>
        </w:tabs>
        <w:ind w:left="720" w:hanging="360"/>
      </w:pPr>
      <w:r>
        <w:rPr>
          <w:rFonts w:hint="eastAsia"/>
        </w:rPr>
        <w:t xml:space="preserve"> </w:t>
      </w:r>
      <w:r>
        <w:t>Data bias in agreed TE assumptions</w:t>
      </w:r>
    </w:p>
    <w:p w14:paraId="51FE5FF3" w14:textId="77777777" w:rsidR="00DC1B84" w:rsidRDefault="00DC1B84" w:rsidP="00DC1B84">
      <w:pPr>
        <w:spacing w:after="120"/>
        <w:rPr>
          <w:color w:val="0070C0"/>
          <w:szCs w:val="24"/>
          <w:lang w:eastAsia="zh-CN"/>
        </w:rPr>
      </w:pPr>
      <w:r>
        <w:rPr>
          <w:color w:val="0070C0"/>
          <w:szCs w:val="24"/>
          <w:lang w:eastAsia="zh-CN"/>
        </w:rPr>
        <w:t>Proposals</w:t>
      </w:r>
    </w:p>
    <w:p w14:paraId="26B3C612" w14:textId="77777777" w:rsidR="00DC1B84" w:rsidRDefault="00DC1B84" w:rsidP="00DC1B84">
      <w:pPr>
        <w:pStyle w:val="ListParagraph"/>
        <w:numPr>
          <w:ilvl w:val="0"/>
          <w:numId w:val="4"/>
        </w:numPr>
        <w:ind w:firstLineChars="0"/>
        <w:rPr>
          <w:color w:val="2E74B5"/>
          <w:szCs w:val="24"/>
          <w:lang w:eastAsia="zh-CN"/>
        </w:rPr>
      </w:pPr>
      <w:r>
        <w:rPr>
          <w:color w:val="2E74B5"/>
          <w:szCs w:val="24"/>
          <w:lang w:eastAsia="zh-CN"/>
        </w:rPr>
        <w:t>Option 1: ‘Bias due to agreed TE constraints’ is not the correct conclusion – If so, please provide explanation</w:t>
      </w:r>
    </w:p>
    <w:p w14:paraId="59C25D61" w14:textId="77777777" w:rsidR="00DC1B84" w:rsidRDefault="00DC1B84" w:rsidP="00DC1B84">
      <w:pPr>
        <w:pStyle w:val="ListParagraph"/>
        <w:numPr>
          <w:ilvl w:val="0"/>
          <w:numId w:val="4"/>
        </w:numPr>
        <w:ind w:firstLineChars="0"/>
        <w:rPr>
          <w:color w:val="2E74B5"/>
          <w:szCs w:val="24"/>
          <w:lang w:eastAsia="zh-CN"/>
        </w:rPr>
      </w:pPr>
      <w:r>
        <w:rPr>
          <w:color w:val="2E74B5"/>
          <w:szCs w:val="24"/>
          <w:lang w:eastAsia="zh-CN"/>
        </w:rPr>
        <w:lastRenderedPageBreak/>
        <w:t xml:space="preserve">Option 2: The UE requirement specification as well as the compliance verification condition are based on and limited to the UE’s declared alignment options per TR38.810, Annex C </w:t>
      </w:r>
      <w:r>
        <w:rPr>
          <w:bCs/>
          <w:color w:val="2E74B5"/>
          <w:lang w:val="en-US"/>
        </w:rPr>
        <w:t>(R4-230</w:t>
      </w:r>
      <w:r>
        <w:rPr>
          <w:color w:val="2E74B5"/>
          <w:szCs w:val="24"/>
          <w:lang w:eastAsia="zh-CN"/>
        </w:rPr>
        <w:t>4603</w:t>
      </w:r>
      <w:r>
        <w:rPr>
          <w:bCs/>
          <w:color w:val="2E74B5"/>
          <w:lang w:val="en-US"/>
        </w:rPr>
        <w:t>)</w:t>
      </w:r>
      <w:r>
        <w:rPr>
          <w:color w:val="2E74B5"/>
          <w:szCs w:val="24"/>
          <w:lang w:eastAsia="zh-CN"/>
        </w:rPr>
        <w:t>.</w:t>
      </w:r>
    </w:p>
    <w:p w14:paraId="10853EF6" w14:textId="77777777" w:rsidR="00DC1B84" w:rsidRDefault="00DC1B84" w:rsidP="00DC1B84">
      <w:pPr>
        <w:pStyle w:val="ListParagraph"/>
        <w:numPr>
          <w:ilvl w:val="1"/>
          <w:numId w:val="4"/>
        </w:numPr>
        <w:ind w:firstLineChars="0"/>
        <w:rPr>
          <w:color w:val="0070C0"/>
          <w:szCs w:val="24"/>
          <w:lang w:eastAsia="zh-CN"/>
        </w:rPr>
      </w:pPr>
      <w:r>
        <w:rPr>
          <w:noProof/>
          <w:lang w:val="en-US" w:eastAsia="zh-CN"/>
        </w:rPr>
        <mc:AlternateContent>
          <mc:Choice Requires="wpg">
            <w:drawing>
              <wp:anchor distT="0" distB="0" distL="114300" distR="114300" simplePos="0" relativeHeight="251666432" behindDoc="0" locked="0" layoutInCell="1" allowOverlap="1" wp14:anchorId="72C2F698" wp14:editId="3C7B23EC">
                <wp:simplePos x="0" y="0"/>
                <wp:positionH relativeFrom="column">
                  <wp:posOffset>5300980</wp:posOffset>
                </wp:positionH>
                <wp:positionV relativeFrom="paragraph">
                  <wp:posOffset>41275</wp:posOffset>
                </wp:positionV>
                <wp:extent cx="1130300" cy="998220"/>
                <wp:effectExtent l="33655" t="153035" r="7620" b="10795"/>
                <wp:wrapSquare wrapText="bothSides"/>
                <wp:docPr id="5"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0300" cy="998220"/>
                          <a:chOff x="0" y="0"/>
                          <a:chExt cx="1130478" cy="997941"/>
                        </a:xfrm>
                      </wpg:grpSpPr>
                      <wps:wsp>
                        <wps:cNvPr id="6" name="Explosion: 8 Points 9"/>
                        <wps:cNvSpPr>
                          <a:spLocks noChangeArrowheads="1"/>
                        </wps:cNvSpPr>
                        <wps:spPr bwMode="auto">
                          <a:xfrm>
                            <a:off x="117043" y="534010"/>
                            <a:ext cx="76835" cy="94615"/>
                          </a:xfrm>
                          <a:prstGeom prst="irregularSeal1">
                            <a:avLst/>
                          </a:prstGeom>
                          <a:solidFill>
                            <a:srgbClr val="00B0F0"/>
                          </a:solidFill>
                          <a:ln>
                            <a:noFill/>
                          </a:ln>
                          <a:extLst>
                            <a:ext uri="{91240B29-F687-4F45-9708-019B960494DF}">
                              <a14:hiddenLine xmlns:a14="http://schemas.microsoft.com/office/drawing/2010/main" w="12700" cmpd="sng" algn="ctr">
                                <a:solidFill>
                                  <a:srgbClr val="000000"/>
                                </a:solidFill>
                                <a:miter lim="800000"/>
                                <a:headEnd/>
                                <a:tailEnd/>
                              </a14:hiddenLine>
                            </a:ext>
                          </a:extLst>
                        </wps:spPr>
                        <wps:bodyPr rot="0" vert="horz" wrap="square" lIns="91440" tIns="45720" rIns="91440" bIns="45720" anchor="ctr" anchorCtr="0" upright="1">
                          <a:noAutofit/>
                        </wps:bodyPr>
                      </wps:wsp>
                      <wpg:grpSp>
                        <wpg:cNvPr id="25" name="Group 10"/>
                        <wpg:cNvGrpSpPr>
                          <a:grpSpLocks/>
                        </wpg:cNvGrpSpPr>
                        <wpg:grpSpPr bwMode="auto">
                          <a:xfrm>
                            <a:off x="0" y="43891"/>
                            <a:ext cx="799465" cy="421005"/>
                            <a:chOff x="0" y="53340"/>
                            <a:chExt cx="800100" cy="421005"/>
                          </a:xfrm>
                        </wpg:grpSpPr>
                        <wps:wsp>
                          <wps:cNvPr id="26" name="Oval 11"/>
                          <wps:cNvSpPr>
                            <a:spLocks noChangeArrowheads="1"/>
                          </wps:cNvSpPr>
                          <wps:spPr bwMode="auto">
                            <a:xfrm rot="2962962">
                              <a:off x="257174" y="-68581"/>
                              <a:ext cx="314325" cy="771525"/>
                            </a:xfrm>
                            <a:prstGeom prst="ellipse">
                              <a:avLst/>
                            </a:prstGeom>
                            <a:noFill/>
                            <a:ln w="12700" cmpd="sng" algn="ctr">
                              <a:solidFill>
                                <a:srgbClr val="FFC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7" name="Rectangle 12"/>
                          <wps:cNvSpPr>
                            <a:spLocks noChangeArrowheads="1"/>
                          </wps:cNvSpPr>
                          <wps:spPr bwMode="auto">
                            <a:xfrm rot="2962962">
                              <a:off x="180975" y="-127636"/>
                              <a:ext cx="276225" cy="638175"/>
                            </a:xfrm>
                            <a:prstGeom prst="rect">
                              <a:avLst/>
                            </a:prstGeom>
                            <a:solidFill>
                              <a:srgbClr val="6D6D6D"/>
                            </a:solidFill>
                            <a:ln w="12700" cmpd="sng" algn="ctr">
                              <a:solidFill>
                                <a:srgbClr val="6D6D6D"/>
                              </a:solidFill>
                              <a:miter lim="800000"/>
                              <a:headEnd/>
                              <a:tailEnd/>
                            </a:ln>
                          </wps:spPr>
                          <wps:bodyPr rot="0" vert="horz" wrap="square" lIns="91440" tIns="45720" rIns="91440" bIns="45720" anchor="ctr" anchorCtr="0" upright="1">
                            <a:noAutofit/>
                          </wps:bodyPr>
                        </wps:wsp>
                      </wpg:grpSp>
                      <wps:wsp>
                        <wps:cNvPr id="28" name="Explosion: 8 Points 13"/>
                        <wps:cNvSpPr>
                          <a:spLocks noChangeArrowheads="1"/>
                        </wps:cNvSpPr>
                        <wps:spPr bwMode="auto">
                          <a:xfrm rot="1657463">
                            <a:off x="680314" y="0"/>
                            <a:ext cx="76200" cy="94615"/>
                          </a:xfrm>
                          <a:prstGeom prst="irregularSeal1">
                            <a:avLst/>
                          </a:prstGeom>
                          <a:solidFill>
                            <a:srgbClr val="00B0F0"/>
                          </a:solidFill>
                          <a:ln>
                            <a:noFill/>
                          </a:ln>
                          <a:extLst>
                            <a:ext uri="{91240B29-F687-4F45-9708-019B960494DF}">
                              <a14:hiddenLine xmlns:a14="http://schemas.microsoft.com/office/drawing/2010/main" w="12700" cmpd="sng" algn="ctr">
                                <a:solidFill>
                                  <a:srgbClr val="000000"/>
                                </a:solidFill>
                                <a:miter lim="800000"/>
                                <a:headEnd/>
                                <a:tailEnd/>
                              </a14:hiddenLine>
                            </a:ext>
                          </a:extLst>
                        </wps:spPr>
                        <wps:bodyPr rot="0" vert="horz" wrap="square" lIns="91440" tIns="45720" rIns="91440" bIns="45720" anchor="ctr" anchorCtr="0" upright="1">
                          <a:noAutofit/>
                        </wps:bodyPr>
                      </wps:wsp>
                      <wps:wsp>
                        <wps:cNvPr id="29" name="Oval 14"/>
                        <wps:cNvSpPr>
                          <a:spLocks noChangeArrowheads="1"/>
                        </wps:cNvSpPr>
                        <wps:spPr bwMode="auto">
                          <a:xfrm>
                            <a:off x="102413" y="21946"/>
                            <a:ext cx="1028065" cy="975995"/>
                          </a:xfrm>
                          <a:prstGeom prst="ellipse">
                            <a:avLst/>
                          </a:prstGeom>
                          <a:noFill/>
                          <a:ln w="12700" cmpd="sng" algn="ctr">
                            <a:solidFill>
                              <a:srgbClr val="2F528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0" name="Explosion: 8 Points 15"/>
                        <wps:cNvSpPr>
                          <a:spLocks noChangeArrowheads="1"/>
                        </wps:cNvSpPr>
                        <wps:spPr bwMode="auto">
                          <a:xfrm>
                            <a:off x="416966" y="431597"/>
                            <a:ext cx="76835" cy="94615"/>
                          </a:xfrm>
                          <a:prstGeom prst="irregularSeal1">
                            <a:avLst/>
                          </a:prstGeom>
                          <a:solidFill>
                            <a:srgbClr val="70AD47"/>
                          </a:solidFill>
                          <a:ln>
                            <a:noFill/>
                          </a:ln>
                          <a:extLst>
                            <a:ext uri="{91240B29-F687-4F45-9708-019B960494DF}">
                              <a14:hiddenLine xmlns:a14="http://schemas.microsoft.com/office/drawing/2010/main" w="12700" cmpd="sng" algn="ctr">
                                <a:solidFill>
                                  <a:srgbClr val="000000"/>
                                </a:solidFill>
                                <a:miter lim="800000"/>
                                <a:headEnd/>
                                <a:tailEnd/>
                              </a14:hiddenLine>
                            </a:ext>
                          </a:extLst>
                        </wps:spPr>
                        <wps:txbx>
                          <w:txbxContent>
                            <w:p w14:paraId="6150B677" w14:textId="77777777" w:rsidR="00DC1B84" w:rsidRDefault="00DC1B84" w:rsidP="00DC1B84">
                              <w:pPr>
                                <w:jc w:val="center"/>
                              </w:pPr>
                              <w:r>
                                <w:t>v</w:t>
                              </w:r>
                            </w:p>
                          </w:txbxContent>
                        </wps:txbx>
                        <wps:bodyPr rot="0" vert="horz" wrap="square" lIns="91440" tIns="45720" rIns="91440" bIns="45720" anchor="ctr" anchorCtr="0" upright="1">
                          <a:noAutofit/>
                        </wps:bodyPr>
                      </wps:wsp>
                      <wps:wsp>
                        <wps:cNvPr id="31" name="Explosion: 8 Points 16"/>
                        <wps:cNvSpPr>
                          <a:spLocks noChangeArrowheads="1"/>
                        </wps:cNvSpPr>
                        <wps:spPr bwMode="auto">
                          <a:xfrm>
                            <a:off x="636422" y="212141"/>
                            <a:ext cx="76835" cy="94615"/>
                          </a:xfrm>
                          <a:prstGeom prst="irregularSeal1">
                            <a:avLst/>
                          </a:prstGeom>
                          <a:solidFill>
                            <a:srgbClr val="70AD47"/>
                          </a:solidFill>
                          <a:ln>
                            <a:noFill/>
                          </a:ln>
                          <a:extLst>
                            <a:ext uri="{91240B29-F687-4F45-9708-019B960494DF}">
                              <a14:hiddenLine xmlns:a14="http://schemas.microsoft.com/office/drawing/2010/main" w="12700" cmpd="sng" algn="ctr">
                                <a:solidFill>
                                  <a:srgbClr val="000000"/>
                                </a:solidFill>
                                <a:miter lim="800000"/>
                                <a:headEnd/>
                                <a:tailEnd/>
                              </a14:hiddenLine>
                            </a:ext>
                          </a:extLst>
                        </wps:spPr>
                        <wps:bodyPr rot="0" vert="horz" wrap="square" lIns="91440" tIns="45720" rIns="91440" bIns="45720" anchor="ctr" anchorCtr="0" upright="1">
                          <a:noAutofit/>
                        </wps:bodyPr>
                      </wps:wsp>
                      <wps:wsp>
                        <wps:cNvPr id="32" name="Oval 17"/>
                        <wps:cNvSpPr>
                          <a:spLocks noChangeArrowheads="1"/>
                        </wps:cNvSpPr>
                        <wps:spPr bwMode="auto">
                          <a:xfrm rot="2788025">
                            <a:off x="296266" y="142646"/>
                            <a:ext cx="59872" cy="125186"/>
                          </a:xfrm>
                          <a:prstGeom prst="ellipse">
                            <a:avLst/>
                          </a:prstGeom>
                          <a:solidFill>
                            <a:srgbClr val="FF0000"/>
                          </a:solidFill>
                          <a:ln w="12700" cmpd="sng" algn="ctr">
                            <a:solidFill>
                              <a:srgbClr val="2F528F"/>
                            </a:solidFill>
                            <a:miter lim="800000"/>
                            <a:headEnd/>
                            <a:tailEnd/>
                          </a:ln>
                        </wps:spPr>
                        <wps:bodyPr rot="0" vert="horz" wrap="square" lIns="91440" tIns="45720" rIns="91440" bIns="45720" anchor="ctr" anchorCtr="0" upright="1">
                          <a:noAutofit/>
                        </wps:bodyPr>
                      </wps:wsp>
                      <wps:wsp>
                        <wps:cNvPr id="33" name="Freeform: Shape 18"/>
                        <wps:cNvSpPr>
                          <a:spLocks noChangeArrowheads="1"/>
                        </wps:cNvSpPr>
                        <wps:spPr bwMode="auto">
                          <a:xfrm>
                            <a:off x="336499" y="190195"/>
                            <a:ext cx="152400" cy="14557"/>
                          </a:xfrm>
                          <a:custGeom>
                            <a:avLst/>
                            <a:gdLst>
                              <a:gd name="T0" fmla="*/ 0 w 152400"/>
                              <a:gd name="T1" fmla="*/ 14557 h 14557"/>
                              <a:gd name="T2" fmla="*/ 65314 w 152400"/>
                              <a:gd name="T3" fmla="*/ 43 h 14557"/>
                              <a:gd name="T4" fmla="*/ 152400 w 152400"/>
                              <a:gd name="T5" fmla="*/ 10929 h 14557"/>
                              <a:gd name="T6" fmla="*/ 0 60000 65536"/>
                              <a:gd name="T7" fmla="*/ 0 60000 65536"/>
                              <a:gd name="T8" fmla="*/ 0 60000 65536"/>
                            </a:gdLst>
                            <a:ahLst/>
                            <a:cxnLst>
                              <a:cxn ang="T6">
                                <a:pos x="T0" y="T1"/>
                              </a:cxn>
                              <a:cxn ang="T7">
                                <a:pos x="T2" y="T3"/>
                              </a:cxn>
                              <a:cxn ang="T8">
                                <a:pos x="T4" y="T5"/>
                              </a:cxn>
                            </a:cxnLst>
                            <a:rect l="0" t="0" r="r" b="b"/>
                            <a:pathLst>
                              <a:path w="152400" h="14557">
                                <a:moveTo>
                                  <a:pt x="0" y="14557"/>
                                </a:moveTo>
                                <a:cubicBezTo>
                                  <a:pt x="19957" y="7602"/>
                                  <a:pt x="39914" y="648"/>
                                  <a:pt x="65314" y="43"/>
                                </a:cubicBezTo>
                                <a:cubicBezTo>
                                  <a:pt x="90714" y="-562"/>
                                  <a:pt x="121557" y="5183"/>
                                  <a:pt x="152400" y="10929"/>
                                </a:cubicBezTo>
                              </a:path>
                            </a:pathLst>
                          </a:custGeom>
                          <a:noFill/>
                          <a:ln w="12700" cap="flat" cmpd="sng" algn="ctr">
                            <a:solidFill>
                              <a:srgbClr val="92D050"/>
                            </a:solidFill>
                            <a:prstDash val="solid"/>
                            <a:miter lim="800000"/>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4" name="Freeform: Shape 19"/>
                        <wps:cNvSpPr>
                          <a:spLocks noChangeArrowheads="1"/>
                        </wps:cNvSpPr>
                        <wps:spPr bwMode="auto">
                          <a:xfrm>
                            <a:off x="321869" y="204826"/>
                            <a:ext cx="36286" cy="123371"/>
                          </a:xfrm>
                          <a:custGeom>
                            <a:avLst/>
                            <a:gdLst>
                              <a:gd name="T0" fmla="*/ 0 w 36286"/>
                              <a:gd name="T1" fmla="*/ 0 h 123371"/>
                              <a:gd name="T2" fmla="*/ 18143 w 36286"/>
                              <a:gd name="T3" fmla="*/ 79828 h 123371"/>
                              <a:gd name="T4" fmla="*/ 36286 w 36286"/>
                              <a:gd name="T5" fmla="*/ 123371 h 123371"/>
                              <a:gd name="T6" fmla="*/ 0 60000 65536"/>
                              <a:gd name="T7" fmla="*/ 0 60000 65536"/>
                              <a:gd name="T8" fmla="*/ 0 60000 65536"/>
                            </a:gdLst>
                            <a:ahLst/>
                            <a:cxnLst>
                              <a:cxn ang="T6">
                                <a:pos x="T0" y="T1"/>
                              </a:cxn>
                              <a:cxn ang="T7">
                                <a:pos x="T2" y="T3"/>
                              </a:cxn>
                              <a:cxn ang="T8">
                                <a:pos x="T4" y="T5"/>
                              </a:cxn>
                            </a:cxnLst>
                            <a:rect l="0" t="0" r="r" b="b"/>
                            <a:pathLst>
                              <a:path w="36286" h="123371">
                                <a:moveTo>
                                  <a:pt x="0" y="0"/>
                                </a:moveTo>
                                <a:cubicBezTo>
                                  <a:pt x="6047" y="29633"/>
                                  <a:pt x="12095" y="59266"/>
                                  <a:pt x="18143" y="79828"/>
                                </a:cubicBezTo>
                                <a:cubicBezTo>
                                  <a:pt x="24191" y="100390"/>
                                  <a:pt x="30238" y="111880"/>
                                  <a:pt x="36286" y="123371"/>
                                </a:cubicBezTo>
                              </a:path>
                            </a:pathLst>
                          </a:custGeom>
                          <a:noFill/>
                          <a:ln w="12700" cap="flat" cmpd="sng" algn="ctr">
                            <a:solidFill>
                              <a:srgbClr val="92D050"/>
                            </a:solidFill>
                            <a:prstDash val="solid"/>
                            <a:miter lim="800000"/>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5" name="Freeform: Shape 20"/>
                        <wps:cNvSpPr>
                          <a:spLocks noChangeArrowheads="1"/>
                        </wps:cNvSpPr>
                        <wps:spPr bwMode="auto">
                          <a:xfrm>
                            <a:off x="307238" y="131674"/>
                            <a:ext cx="10886" cy="61686"/>
                          </a:xfrm>
                          <a:custGeom>
                            <a:avLst/>
                            <a:gdLst>
                              <a:gd name="T0" fmla="*/ 10886 w 10886"/>
                              <a:gd name="T1" fmla="*/ 61686 h 61686"/>
                              <a:gd name="T2" fmla="*/ 0 w 10886"/>
                              <a:gd name="T3" fmla="*/ 0 h 61686"/>
                              <a:gd name="T4" fmla="*/ 0 60000 65536"/>
                              <a:gd name="T5" fmla="*/ 0 60000 65536"/>
                            </a:gdLst>
                            <a:ahLst/>
                            <a:cxnLst>
                              <a:cxn ang="T4">
                                <a:pos x="T0" y="T1"/>
                              </a:cxn>
                              <a:cxn ang="T5">
                                <a:pos x="T2" y="T3"/>
                              </a:cxn>
                            </a:cxnLst>
                            <a:rect l="0" t="0" r="r" b="b"/>
                            <a:pathLst>
                              <a:path w="10886" h="61686">
                                <a:moveTo>
                                  <a:pt x="10886" y="61686"/>
                                </a:moveTo>
                                <a:lnTo>
                                  <a:pt x="0" y="0"/>
                                </a:lnTo>
                              </a:path>
                            </a:pathLst>
                          </a:custGeom>
                          <a:noFill/>
                          <a:ln w="12700" cap="flat" cmpd="sng" algn="ctr">
                            <a:solidFill>
                              <a:srgbClr val="92D05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6" name="Freeform: Shape 21"/>
                        <wps:cNvSpPr>
                          <a:spLocks noChangeArrowheads="1"/>
                        </wps:cNvSpPr>
                        <wps:spPr bwMode="auto">
                          <a:xfrm>
                            <a:off x="248717" y="190195"/>
                            <a:ext cx="61685" cy="10885"/>
                          </a:xfrm>
                          <a:custGeom>
                            <a:avLst/>
                            <a:gdLst>
                              <a:gd name="T0" fmla="*/ 61685 w 61685"/>
                              <a:gd name="T1" fmla="*/ 0 h 10885"/>
                              <a:gd name="T2" fmla="*/ 0 w 61685"/>
                              <a:gd name="T3" fmla="*/ 10885 h 10885"/>
                              <a:gd name="T4" fmla="*/ 0 60000 65536"/>
                              <a:gd name="T5" fmla="*/ 0 60000 65536"/>
                            </a:gdLst>
                            <a:ahLst/>
                            <a:cxnLst>
                              <a:cxn ang="T4">
                                <a:pos x="T0" y="T1"/>
                              </a:cxn>
                              <a:cxn ang="T5">
                                <a:pos x="T2" y="T3"/>
                              </a:cxn>
                            </a:cxnLst>
                            <a:rect l="0" t="0" r="r" b="b"/>
                            <a:pathLst>
                              <a:path w="61685" h="10885">
                                <a:moveTo>
                                  <a:pt x="61685" y="0"/>
                                </a:moveTo>
                                <a:lnTo>
                                  <a:pt x="0" y="10885"/>
                                </a:lnTo>
                              </a:path>
                            </a:pathLst>
                          </a:custGeom>
                          <a:noFill/>
                          <a:ln w="12700" cap="flat" cmpd="sng" algn="ctr">
                            <a:solidFill>
                              <a:srgbClr val="92D05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7" name="Freeform: Shape 22"/>
                        <wps:cNvSpPr>
                          <a:spLocks noChangeArrowheads="1"/>
                        </wps:cNvSpPr>
                        <wps:spPr bwMode="auto">
                          <a:xfrm>
                            <a:off x="204826" y="212141"/>
                            <a:ext cx="96253" cy="128337"/>
                          </a:xfrm>
                          <a:custGeom>
                            <a:avLst/>
                            <a:gdLst>
                              <a:gd name="T0" fmla="*/ 96253 w 96253"/>
                              <a:gd name="T1" fmla="*/ 0 h 128337"/>
                              <a:gd name="T2" fmla="*/ 28074 w 96253"/>
                              <a:gd name="T3" fmla="*/ 52137 h 128337"/>
                              <a:gd name="T4" fmla="*/ 0 w 96253"/>
                              <a:gd name="T5" fmla="*/ 128337 h 128337"/>
                              <a:gd name="T6" fmla="*/ 0 60000 65536"/>
                              <a:gd name="T7" fmla="*/ 0 60000 65536"/>
                              <a:gd name="T8" fmla="*/ 0 60000 65536"/>
                            </a:gdLst>
                            <a:ahLst/>
                            <a:cxnLst>
                              <a:cxn ang="T6">
                                <a:pos x="T0" y="T1"/>
                              </a:cxn>
                              <a:cxn ang="T7">
                                <a:pos x="T2" y="T3"/>
                              </a:cxn>
                              <a:cxn ang="T8">
                                <a:pos x="T4" y="T5"/>
                              </a:cxn>
                            </a:cxnLst>
                            <a:rect l="0" t="0" r="r" b="b"/>
                            <a:pathLst>
                              <a:path w="96253" h="128337">
                                <a:moveTo>
                                  <a:pt x="96253" y="0"/>
                                </a:moveTo>
                                <a:cubicBezTo>
                                  <a:pt x="70184" y="15374"/>
                                  <a:pt x="44116" y="30748"/>
                                  <a:pt x="28074" y="52137"/>
                                </a:cubicBezTo>
                                <a:cubicBezTo>
                                  <a:pt x="12032" y="73527"/>
                                  <a:pt x="6016" y="100932"/>
                                  <a:pt x="0" y="128337"/>
                                </a:cubicBezTo>
                              </a:path>
                            </a:pathLst>
                          </a:custGeom>
                          <a:noFill/>
                          <a:ln w="12700" cap="flat" cmpd="sng" algn="ctr">
                            <a:solidFill>
                              <a:srgbClr val="00B0F0"/>
                            </a:solidFill>
                            <a:prstDash val="solid"/>
                            <a:miter lim="800000"/>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8" name="Freeform: Shape 23"/>
                        <wps:cNvSpPr>
                          <a:spLocks noChangeArrowheads="1"/>
                        </wps:cNvSpPr>
                        <wps:spPr bwMode="auto">
                          <a:xfrm>
                            <a:off x="358445" y="80467"/>
                            <a:ext cx="127000" cy="90170"/>
                          </a:xfrm>
                          <a:custGeom>
                            <a:avLst/>
                            <a:gdLst>
                              <a:gd name="T0" fmla="*/ 0 w 127000"/>
                              <a:gd name="T1" fmla="*/ 90170 h 90714"/>
                              <a:gd name="T2" fmla="*/ 61685 w 127000"/>
                              <a:gd name="T3" fmla="*/ 25248 h 90714"/>
                              <a:gd name="T4" fmla="*/ 127000 w 127000"/>
                              <a:gd name="T5" fmla="*/ 0 h 90714"/>
                              <a:gd name="T6" fmla="*/ 0 60000 65536"/>
                              <a:gd name="T7" fmla="*/ 0 60000 65536"/>
                              <a:gd name="T8" fmla="*/ 0 60000 65536"/>
                            </a:gdLst>
                            <a:ahLst/>
                            <a:cxnLst>
                              <a:cxn ang="T6">
                                <a:pos x="T0" y="T1"/>
                              </a:cxn>
                              <a:cxn ang="T7">
                                <a:pos x="T2" y="T3"/>
                              </a:cxn>
                              <a:cxn ang="T8">
                                <a:pos x="T4" y="T5"/>
                              </a:cxn>
                            </a:cxnLst>
                            <a:rect l="0" t="0" r="r" b="b"/>
                            <a:pathLst>
                              <a:path w="127000" h="90714">
                                <a:moveTo>
                                  <a:pt x="0" y="90714"/>
                                </a:moveTo>
                                <a:cubicBezTo>
                                  <a:pt x="20259" y="65616"/>
                                  <a:pt x="40518" y="40519"/>
                                  <a:pt x="61685" y="25400"/>
                                </a:cubicBezTo>
                                <a:cubicBezTo>
                                  <a:pt x="82852" y="10281"/>
                                  <a:pt x="104926" y="5140"/>
                                  <a:pt x="127000" y="0"/>
                                </a:cubicBezTo>
                              </a:path>
                            </a:pathLst>
                          </a:custGeom>
                          <a:noFill/>
                          <a:ln w="12700" cap="flat" cmpd="sng" algn="ctr">
                            <a:solidFill>
                              <a:srgbClr val="00B0F0"/>
                            </a:solidFill>
                            <a:prstDash val="solid"/>
                            <a:miter lim="800000"/>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C2F698" id="Group 13" o:spid="_x0000_s1042" style="position:absolute;left:0;text-align:left;margin-left:417.4pt;margin-top:3.25pt;width:89pt;height:78.6pt;z-index:251666432" coordsize="11304,9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">
                <v:shape id="Explosion: 8 Points 9" o:spid="_x0000_s1043" type="#_x0000_t71" style="position:absolute;left:1170;top:5340;width:768;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" fillcolor="#00b0f0" stroked="f" strokeweight="1pt"/>
                <v:group id="Group 10" o:spid="_x0000_s1044" style="position:absolute;top:438;width:7994;height:4210" coordorigin=",533" coordsize="8001,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oval id="Oval 11" o:spid="_x0000_s1045" style="position:absolute;left:2571;top:-686;width:3143;height:7715;rotation:32363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" filled="f" strokecolor="#ffc000" strokeweight="1pt">
                    <v:stroke joinstyle="miter"/>
                  </v:oval>
                  <v:rect id="Rectangle 12" o:spid="_x0000_s1046" style="position:absolute;left:1810;top:-1277;width:2762;height:6381;rotation:32363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" fillcolor="#6d6d6d" strokecolor="#6d6d6d" strokeweight="1pt"/>
                </v:group>
                <v:shape id="Explosion: 8 Points 13" o:spid="_x0000_s1047" type="#_x0000_t71" style="position:absolute;left:6803;width:762;height:946;rotation:181039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" fillcolor="#00b0f0" stroked="f" strokeweight="1pt"/>
                <v:oval id="Oval 14" o:spid="_x0000_s1048" style="position:absolute;left:1024;top:219;width:10280;height:9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" filled="f" strokecolor="#2f528f" strokeweight="1pt">
                  <v:stroke joinstyle="miter"/>
                </v:oval>
                <v:shape id="Explosion: 8 Points 15" o:spid="_x0000_s1049" type="#_x0000_t71" style="position:absolute;left:4169;top:4315;width:769;height: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" fillcolor="#70ad47" stroked="f" strokeweight="1pt">
                  <v:textbox>
                    <w:txbxContent>
                      <w:p w14:paraId="6150B677" w14:textId="77777777" w:rsidR="00DC1B84" w:rsidRDefault="00DC1B84" w:rsidP="00DC1B84">
                        <w:pPr>
                          <w:jc w:val="center"/>
                        </w:pPr>
                        <w:r>
                          <w:t>v</w:t>
                        </w:r>
                      </w:p>
                    </w:txbxContent>
                  </v:textbox>
                </v:shape>
                <v:shape id="Explosion: 8 Points 16" o:spid="_x0000_s1050" type="#_x0000_t71" style="position:absolute;left:6364;top:2121;width:768;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" fillcolor="#70ad47" stroked="f" strokeweight="1pt"/>
                <v:oval id="Oval 17" o:spid="_x0000_s1051" style="position:absolute;left:2963;top:1426;width:598;height:1251;rotation:30452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" fillcolor="red" strokecolor="#2f528f" strokeweight="1pt">
                  <v:stroke joinstyle="miter"/>
                </v:oval>
                <v:shape id="Freeform: Shape 18" o:spid="_x0000_s1052" style="position:absolute;left:3364;top:1901;width:1524;height:146;visibility:visible;mso-wrap-style:square;v-text-anchor:middle" coordsize="152400,1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" path="m,14557c19957,7602,39914,648,65314,43v25400,-605,56243,5140,87086,10886e" filled="f" strokecolor="#92d050" strokeweight="1pt">
                  <v:stroke endarrow="block" joinstyle="miter"/>
                  <v:path o:connecttype="custom" o:connectlocs="0,14557;65314,43;152400,10929" o:connectangles="0,0,0"/>
                </v:shape>
                <v:shape id="Freeform: Shape 19" o:spid="_x0000_s1053" style="position:absolute;left:3218;top:2048;width:363;height:1233;visibility:visible;mso-wrap-style:square;v-text-anchor:middle" coordsize="36286,12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" path="m,c6047,29633,12095,59266,18143,79828v6048,20562,12095,32052,18143,43543e" filled="f" strokecolor="#92d050" strokeweight="1pt">
                  <v:stroke endarrow="block" joinstyle="miter"/>
                  <v:path o:connecttype="custom" o:connectlocs="0,0;18143,79828;36286,123371" o:connectangles="0,0,0"/>
                </v:shape>
                <v:shape id="Freeform: Shape 20" o:spid="_x0000_s1054" style="position:absolute;left:3072;top:1316;width:109;height:617;visibility:visible;mso-wrap-style:square;v-text-anchor:middle" coordsize="10886,61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" path="m10886,61686l,e" filled="f" strokecolor="#92d050" strokeweight="1pt">
                  <v:stroke joinstyle="miter"/>
                  <v:path o:connecttype="custom" o:connectlocs="10886,61686;0,0" o:connectangles="0,0"/>
                </v:shape>
                <v:shape id="Freeform: Shape 21" o:spid="_x0000_s1055" style="position:absolute;left:2487;top:1901;width:617;height:109;visibility:visible;mso-wrap-style:square;v-text-anchor:middle" coordsize="61685,10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" path="m61685,l,10885e" filled="f" strokecolor="#92d050" strokeweight="1pt">
                  <v:stroke joinstyle="miter"/>
                  <v:path o:connecttype="custom" o:connectlocs="61685,0;0,10885" o:connectangles="0,0"/>
                </v:shape>
                <v:shape id="Freeform: Shape 22" o:spid="_x0000_s1056" style="position:absolute;left:2048;top:2121;width:962;height:1283;visibility:visible;mso-wrap-style:square;v-text-anchor:middle" coordsize="96253,128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" path="m96253,c70184,15374,44116,30748,28074,52137,12032,73527,6016,100932,,128337e" filled="f" strokecolor="#00b0f0" strokeweight="1pt">
                  <v:stroke endarrow="block" joinstyle="miter"/>
                  <v:path o:connecttype="custom" o:connectlocs="96253,0;28074,52137;0,128337" o:connectangles="0,0,0"/>
                </v:shape>
                <v:shape id="Freeform: Shape 23" o:spid="_x0000_s1057" style="position:absolute;left:3584;top:804;width:1270;height:902;visibility:visible;mso-wrap-style:square;v-text-anchor:middle" coordsize="127000,90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" path="m,90714c20259,65616,40518,40519,61685,25400,82852,10281,104926,5140,127000,e" filled="f" strokecolor="#00b0f0" strokeweight="1pt">
                  <v:stroke endarrow="block" joinstyle="miter"/>
                  <v:path o:connecttype="custom" o:connectlocs="0,89629;61685,25097;127000,0" o:connectangles="0,0,0"/>
                </v:shape>
                <w10:wrap type="square"/>
              </v:group>
            </w:pict>
          </mc:Fallback>
        </mc:AlternateContent>
      </w:r>
      <w:r>
        <w:rPr>
          <w:szCs w:val="24"/>
          <w:lang w:eastAsia="zh-CN"/>
        </w:rPr>
        <w:t xml:space="preserve">Define just a single permitted DUT orientation/alignment option for FR2 multi-Rx testing </w:t>
      </w:r>
      <w:r>
        <w:rPr>
          <w:bCs/>
          <w:color w:val="4472C4"/>
          <w:lang w:val="en-US"/>
        </w:rPr>
        <w:t>(R4-2305788)</w:t>
      </w:r>
      <w:r>
        <w:rPr>
          <w:szCs w:val="24"/>
          <w:lang w:eastAsia="zh-CN"/>
        </w:rPr>
        <w:t xml:space="preserve">. </w:t>
      </w:r>
    </w:p>
    <w:p w14:paraId="62CD2C58" w14:textId="77777777" w:rsidR="00DC1B84" w:rsidRDefault="00DC1B84" w:rsidP="00DC1B84">
      <w:pPr>
        <w:pStyle w:val="ListParagraph"/>
        <w:numPr>
          <w:ilvl w:val="1"/>
          <w:numId w:val="4"/>
        </w:numPr>
        <w:ind w:firstLineChars="0"/>
        <w:textAlignment w:val="auto"/>
        <w:rPr>
          <w:color w:val="0070C0"/>
          <w:szCs w:val="24"/>
          <w:lang w:eastAsia="zh-CN"/>
        </w:rPr>
      </w:pPr>
      <w:r>
        <w:rPr>
          <w:rFonts w:eastAsia="DengXian"/>
          <w:lang w:eastAsia="en-GB"/>
        </w:rPr>
        <w:t xml:space="preserve">UE declares </w:t>
      </w:r>
      <w:r>
        <w:rPr>
          <w:rFonts w:eastAsia="DengXian"/>
          <w:lang w:eastAsia="zh-CN"/>
        </w:rPr>
        <w:t>one</w:t>
      </w:r>
      <w:r>
        <w:rPr>
          <w:rFonts w:eastAsia="DengXian"/>
          <w:lang w:eastAsia="en-GB"/>
        </w:rPr>
        <w:t xml:space="preserve"> packages of {AoA offset, UE orientation} that will meet the requirement</w:t>
      </w:r>
      <w:r>
        <w:rPr>
          <w:color w:val="4472C4"/>
          <w:szCs w:val="24"/>
          <w:lang w:eastAsia="zh-CN"/>
        </w:rPr>
        <w:t xml:space="preserve"> </w:t>
      </w:r>
      <w:r>
        <w:rPr>
          <w:bCs/>
          <w:color w:val="4472C4"/>
          <w:lang w:val="en-US"/>
        </w:rPr>
        <w:t>(R4-2304824)</w:t>
      </w:r>
    </w:p>
    <w:p w14:paraId="742B2905" w14:textId="77777777" w:rsidR="00DC1B84" w:rsidRDefault="00DC1B84" w:rsidP="00DC1B84">
      <w:pPr>
        <w:pStyle w:val="ListParagraph"/>
        <w:numPr>
          <w:ilvl w:val="1"/>
          <w:numId w:val="4"/>
        </w:numPr>
        <w:ind w:firstLineChars="0"/>
        <w:rPr>
          <w:color w:val="0070C0"/>
          <w:szCs w:val="24"/>
          <w:lang w:eastAsia="zh-CN"/>
        </w:rPr>
      </w:pPr>
      <w:r>
        <w:rPr>
          <w:rFonts w:eastAsia="DengXian"/>
          <w:lang w:eastAsia="en-GB"/>
        </w:rPr>
        <w:t>UE declares two packages of {AoA offset, UE orientation}  that will meet the requirement</w:t>
      </w:r>
      <w:r>
        <w:rPr>
          <w:color w:val="4472C4"/>
          <w:szCs w:val="24"/>
          <w:lang w:eastAsia="zh-CN"/>
        </w:rPr>
        <w:t xml:space="preserve"> </w:t>
      </w:r>
      <w:r>
        <w:rPr>
          <w:bCs/>
          <w:color w:val="4472C4"/>
          <w:lang w:val="en-US"/>
        </w:rPr>
        <w:t xml:space="preserve">(R4-2305098) </w:t>
      </w:r>
    </w:p>
    <w:p w14:paraId="36D1AB17" w14:textId="77777777" w:rsidR="00DC1B84" w:rsidRDefault="00DC1B84" w:rsidP="00DC1B84">
      <w:pPr>
        <w:pStyle w:val="ListParagraph"/>
        <w:numPr>
          <w:ilvl w:val="0"/>
          <w:numId w:val="4"/>
        </w:numPr>
        <w:ind w:firstLineChars="0"/>
        <w:rPr>
          <w:color w:val="0070C0"/>
          <w:szCs w:val="24"/>
          <w:lang w:eastAsia="zh-CN"/>
        </w:rPr>
      </w:pPr>
      <w:r>
        <w:rPr>
          <w:color w:val="0070C0"/>
          <w:szCs w:val="24"/>
          <w:lang w:eastAsia="zh-CN"/>
        </w:rPr>
        <w:t xml:space="preserve">Option 3: </w:t>
      </w:r>
      <w:r>
        <w:rPr>
          <w:bCs/>
          <w:lang w:val="en-US"/>
        </w:rPr>
        <w:t xml:space="preserve">The TE positioner is upgraded to have 3 degrees of freedom, so AoA pairs are equally arranged around the grid point being measured. FFS positioner feasibility </w:t>
      </w:r>
      <w:r>
        <w:rPr>
          <w:color w:val="0070C0"/>
          <w:szCs w:val="24"/>
          <w:lang w:eastAsia="zh-CN"/>
        </w:rPr>
        <w:t xml:space="preserve">(R4-2304603). </w:t>
      </w:r>
      <w:r>
        <w:rPr>
          <w:bCs/>
          <w:lang w:val="en-US"/>
        </w:rPr>
        <w:t>See figure to the right.</w:t>
      </w:r>
    </w:p>
    <w:p w14:paraId="249D5804" w14:textId="77777777" w:rsidR="00DC1B84" w:rsidRDefault="00DC1B84" w:rsidP="00DC1B84">
      <w:pPr>
        <w:pStyle w:val="ListParagraph"/>
        <w:numPr>
          <w:ilvl w:val="0"/>
          <w:numId w:val="4"/>
        </w:numPr>
        <w:ind w:firstLineChars="0"/>
        <w:rPr>
          <w:color w:val="0070C0"/>
          <w:szCs w:val="24"/>
          <w:lang w:eastAsia="zh-CN"/>
        </w:rPr>
      </w:pPr>
      <w:r>
        <w:rPr>
          <w:color w:val="0070C0"/>
          <w:szCs w:val="24"/>
          <w:lang w:eastAsia="zh-CN"/>
        </w:rPr>
        <w:t>Option 4</w:t>
      </w:r>
      <w:r>
        <w:rPr>
          <w:color w:val="4472C4"/>
          <w:szCs w:val="24"/>
          <w:lang w:eastAsia="zh-CN"/>
        </w:rPr>
        <w:t xml:space="preserve">: </w:t>
      </w:r>
      <w:r>
        <w:rPr>
          <w:bCs/>
          <w:color w:val="4472C4"/>
          <w:lang w:val="en-US"/>
        </w:rPr>
        <w:t>Other, please specify.</w:t>
      </w:r>
    </w:p>
    <w:p w14:paraId="43464FF2" w14:textId="77777777" w:rsidR="00DC1B84" w:rsidRDefault="00DC1B84" w:rsidP="00DC1B84">
      <w:pPr>
        <w:rPr>
          <w:b/>
          <w:color w:val="000000"/>
          <w:lang w:eastAsia="ko-KR"/>
        </w:rPr>
      </w:pPr>
      <w:r>
        <w:rPr>
          <w:rFonts w:hint="eastAsia"/>
          <w:b/>
          <w:color w:val="000000"/>
          <w:lang w:eastAsia="ko-KR"/>
        </w:rPr>
        <w:t>T</w:t>
      </w:r>
      <w:r>
        <w:rPr>
          <w:b/>
          <w:color w:val="000000"/>
          <w:lang w:eastAsia="ko-KR"/>
        </w:rPr>
        <w:t>entative agreement:</w:t>
      </w:r>
    </w:p>
    <w:p w14:paraId="7B75BD1E" w14:textId="77777777" w:rsidR="00DC1B84" w:rsidRDefault="00DC1B84" w:rsidP="00DC1B84">
      <w:pPr>
        <w:pStyle w:val="ListParagraph"/>
        <w:numPr>
          <w:ilvl w:val="0"/>
          <w:numId w:val="10"/>
        </w:numPr>
        <w:spacing w:after="120"/>
        <w:ind w:firstLineChars="0"/>
        <w:rPr>
          <w:rFonts w:eastAsia="DengXian"/>
          <w:lang w:val="en-US" w:eastAsia="zh-CN"/>
        </w:rPr>
      </w:pPr>
      <w:r>
        <w:rPr>
          <w:rFonts w:eastAsia="DengXian"/>
          <w:lang w:val="en-US" w:eastAsia="zh-CN"/>
        </w:rPr>
        <w:t xml:space="preserve">A TE system that uses a legacy </w:t>
      </w:r>
      <w:r w:rsidRPr="00924F47">
        <w:rPr>
          <w:color w:val="000000" w:themeColor="text1"/>
          <w:szCs w:val="24"/>
          <w:lang w:eastAsia="zh-CN"/>
        </w:rPr>
        <w:t>2-axis</w:t>
      </w:r>
      <w:r>
        <w:rPr>
          <w:rFonts w:eastAsia="DengXian"/>
          <w:lang w:val="en-US" w:eastAsia="zh-CN"/>
        </w:rPr>
        <w:t xml:space="preserve"> positioner a</w:t>
      </w:r>
      <w:r w:rsidRPr="00924F47">
        <w:rPr>
          <w:color w:val="000000" w:themeColor="text1"/>
          <w:szCs w:val="24"/>
          <w:lang w:eastAsia="zh-CN"/>
        </w:rPr>
        <w:t xml:space="preserve">s measurement setup for multi-Rx UE RF testing </w:t>
      </w:r>
      <w:r>
        <w:rPr>
          <w:rFonts w:eastAsia="DengXian"/>
          <w:lang w:val="en-US" w:eastAsia="zh-CN"/>
        </w:rPr>
        <w:t xml:space="preserve"> will </w:t>
      </w:r>
      <w:r w:rsidRPr="00304C45">
        <w:rPr>
          <w:rFonts w:eastAsia="DengXian"/>
          <w:lang w:val="en-US" w:eastAsia="zh-CN"/>
        </w:rPr>
        <w:t>introduce different measurement results for different UE orientations</w:t>
      </w:r>
      <w:r>
        <w:rPr>
          <w:rFonts w:eastAsia="DengXian"/>
          <w:lang w:val="en-US" w:eastAsia="zh-CN"/>
        </w:rPr>
        <w:t xml:space="preserve"> because test AoA pairs only lie along meridians of the UE centric grid. i.e., no test AoA pairs in other directions.</w:t>
      </w:r>
    </w:p>
    <w:p w14:paraId="6EE52FAA" w14:textId="77777777" w:rsidR="00DC1B84" w:rsidRDefault="00DC1B84" w:rsidP="00DC1B84">
      <w:pPr>
        <w:pStyle w:val="ListParagraph"/>
        <w:numPr>
          <w:ilvl w:val="1"/>
          <w:numId w:val="27"/>
        </w:numPr>
        <w:spacing w:after="120"/>
        <w:ind w:firstLineChars="0"/>
        <w:rPr>
          <w:rFonts w:eastAsia="DengXian"/>
          <w:lang w:val="en-US" w:eastAsia="zh-CN"/>
        </w:rPr>
      </w:pPr>
      <w:r>
        <w:rPr>
          <w:rFonts w:eastAsia="DengXian"/>
          <w:lang w:val="en-US" w:eastAsia="zh-CN"/>
        </w:rPr>
        <w:t>The work on the enhanced positioner, including motivation, conceptual solution, implementation aspects shall be recorded in the accompanying SI TR38.871 as record of having considered the technical aspects associated with the legacy positioner.</w:t>
      </w:r>
    </w:p>
    <w:p w14:paraId="6962920E" w14:textId="77777777" w:rsidR="00DC1B84" w:rsidRDefault="00DC1B84" w:rsidP="00DC1B84">
      <w:pPr>
        <w:pStyle w:val="ListParagraph"/>
        <w:numPr>
          <w:ilvl w:val="0"/>
          <w:numId w:val="10"/>
        </w:numPr>
        <w:spacing w:after="120"/>
        <w:ind w:firstLineChars="0"/>
        <w:rPr>
          <w:rFonts w:eastAsia="DengXian"/>
          <w:lang w:val="en-US" w:eastAsia="zh-CN"/>
        </w:rPr>
      </w:pPr>
      <w:r>
        <w:rPr>
          <w:rFonts w:eastAsia="DengXian"/>
          <w:lang w:val="en-US" w:eastAsia="zh-CN"/>
        </w:rPr>
        <w:t xml:space="preserve">To balance pragmatic considerations against the goal of removing the </w:t>
      </w:r>
      <w:r w:rsidRPr="00304C45">
        <w:rPr>
          <w:rFonts w:eastAsia="DengXian"/>
          <w:lang w:val="en-US" w:eastAsia="zh-CN"/>
        </w:rPr>
        <w:t>different measurement results for different UE orientation</w:t>
      </w:r>
      <w:r>
        <w:rPr>
          <w:rFonts w:eastAsia="DengXian"/>
          <w:lang w:val="en-US" w:eastAsia="zh-CN"/>
        </w:rPr>
        <w:t xml:space="preserve">s, </w:t>
      </w:r>
      <w:r w:rsidRPr="0093740D">
        <w:rPr>
          <w:rFonts w:eastAsia="DengXian"/>
          <w:lang w:val="en-US" w:eastAsia="zh-CN"/>
        </w:rPr>
        <w:t>the enhanced positioner is not adopted in testing and the requirement is agreed to be framed based on the previously agreed legacy positioner.</w:t>
      </w:r>
    </w:p>
    <w:p w14:paraId="058A0253" w14:textId="77777777" w:rsidR="00DC1B84" w:rsidRDefault="00DC1B84" w:rsidP="00DC1B84">
      <w:pPr>
        <w:pStyle w:val="ListParagraph"/>
        <w:numPr>
          <w:ilvl w:val="0"/>
          <w:numId w:val="10"/>
        </w:numPr>
        <w:spacing w:after="120"/>
        <w:ind w:firstLineChars="0"/>
        <w:rPr>
          <w:rFonts w:eastAsia="DengXian"/>
          <w:lang w:val="en-US" w:eastAsia="zh-CN"/>
        </w:rPr>
      </w:pPr>
      <w:r>
        <w:rPr>
          <w:rFonts w:eastAsia="DengXian"/>
          <w:lang w:val="en-US" w:eastAsia="zh-CN"/>
        </w:rPr>
        <w:t>The requirement applies for one of the FFS options below:</w:t>
      </w:r>
    </w:p>
    <w:p w14:paraId="1A87D876" w14:textId="77777777" w:rsidR="00DC1B84" w:rsidRDefault="00DC1B84" w:rsidP="00DC1B84">
      <w:pPr>
        <w:pStyle w:val="ListParagraph"/>
        <w:spacing w:after="120"/>
        <w:ind w:firstLineChars="0"/>
        <w:rPr>
          <w:rFonts w:eastAsia="DengXian"/>
          <w:lang w:val="en-US" w:eastAsia="zh-CN"/>
        </w:rPr>
      </w:pPr>
      <w:r>
        <w:rPr>
          <w:rFonts w:eastAsia="DengXian"/>
          <w:lang w:val="en-US" w:eastAsia="zh-CN"/>
        </w:rPr>
        <w:t>O</w:t>
      </w:r>
      <w:r>
        <w:rPr>
          <w:rFonts w:eastAsia="DengXian" w:hint="eastAsia"/>
          <w:lang w:val="en-US" w:eastAsia="zh-CN"/>
        </w:rPr>
        <w:t>ption</w:t>
      </w:r>
      <w:r>
        <w:rPr>
          <w:rFonts w:eastAsia="DengXian"/>
          <w:lang w:val="en-US" w:eastAsia="zh-CN"/>
        </w:rPr>
        <w:t xml:space="preserve"> 1: one or more UE-declared orientations in the positioner</w:t>
      </w:r>
    </w:p>
    <w:p w14:paraId="6887E415" w14:textId="77777777" w:rsidR="00DC1B84" w:rsidRDefault="00DC1B84" w:rsidP="00DC1B84">
      <w:pPr>
        <w:pStyle w:val="ListParagraph"/>
        <w:numPr>
          <w:ilvl w:val="1"/>
          <w:numId w:val="41"/>
        </w:numPr>
        <w:spacing w:after="120"/>
        <w:ind w:firstLineChars="0"/>
        <w:rPr>
          <w:rFonts w:eastAsia="DengXian"/>
          <w:lang w:val="en-US" w:eastAsia="zh-CN"/>
        </w:rPr>
      </w:pPr>
      <w:r>
        <w:rPr>
          <w:rFonts w:eastAsia="DengXian"/>
          <w:lang w:val="en-US" w:eastAsia="zh-CN"/>
        </w:rPr>
        <w:t>FFS if UE orientation is packaged with an AoA separation angle as a pair.</w:t>
      </w:r>
    </w:p>
    <w:p w14:paraId="4045E2D4" w14:textId="77777777" w:rsidR="00DC1B84" w:rsidRDefault="00DC1B84" w:rsidP="00DC1B84">
      <w:pPr>
        <w:pStyle w:val="ListParagraph"/>
        <w:spacing w:after="120"/>
        <w:ind w:firstLineChars="0"/>
        <w:rPr>
          <w:rFonts w:eastAsia="DengXian"/>
          <w:lang w:val="en-US" w:eastAsia="zh-CN"/>
        </w:rPr>
      </w:pPr>
      <w:r>
        <w:rPr>
          <w:rFonts w:eastAsia="DengXian"/>
          <w:lang w:val="en-US" w:eastAsia="zh-CN"/>
        </w:rPr>
        <w:t xml:space="preserve">Option 2: one or more standard-specified UE orientations in the positioner. </w:t>
      </w:r>
    </w:p>
    <w:p w14:paraId="541BB9C1" w14:textId="77777777" w:rsidR="00DC1B84" w:rsidRPr="0093740D" w:rsidRDefault="00DC1B84" w:rsidP="00DC1B84">
      <w:pPr>
        <w:pStyle w:val="ListParagraph"/>
        <w:spacing w:after="120"/>
        <w:ind w:firstLineChars="0"/>
        <w:rPr>
          <w:rFonts w:eastAsia="Times New Roman"/>
          <w:color w:val="0070C0"/>
          <w:lang w:eastAsia="zh-CN"/>
        </w:rPr>
      </w:pPr>
      <w:r>
        <w:rPr>
          <w:rFonts w:eastAsia="Times New Roman"/>
          <w:color w:val="0070C0"/>
          <w:lang w:eastAsia="zh-CN"/>
        </w:rPr>
        <w:t>Option 3: the requirement applies for two fixed AoA configurations, the UE orientation can be declared (no capability needed) for each of these two directions.</w:t>
      </w:r>
    </w:p>
    <w:p w14:paraId="46B1F9AE" w14:textId="77777777" w:rsidR="00DC1B84" w:rsidRDefault="00DC1B84" w:rsidP="00DC1B84">
      <w:pPr>
        <w:pStyle w:val="ListParagraph"/>
        <w:numPr>
          <w:ilvl w:val="0"/>
          <w:numId w:val="10"/>
        </w:numPr>
        <w:spacing w:after="120"/>
        <w:ind w:firstLineChars="0"/>
        <w:rPr>
          <w:rFonts w:eastAsia="DengXia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395"/>
      </w:tblGrid>
      <w:tr w:rsidR="00DC1B84" w14:paraId="52C06EEB" w14:textId="77777777" w:rsidTr="002A7BCE">
        <w:tc>
          <w:tcPr>
            <w:tcW w:w="1236" w:type="dxa"/>
          </w:tcPr>
          <w:p w14:paraId="34C45683"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Company</w:t>
            </w:r>
          </w:p>
        </w:tc>
        <w:tc>
          <w:tcPr>
            <w:tcW w:w="8395" w:type="dxa"/>
          </w:tcPr>
          <w:p w14:paraId="6B37B24F"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Comments</w:t>
            </w:r>
          </w:p>
        </w:tc>
      </w:tr>
      <w:tr w:rsidR="00DC1B84" w14:paraId="283CE3EF" w14:textId="77777777" w:rsidTr="002A7BCE">
        <w:tc>
          <w:tcPr>
            <w:tcW w:w="1236" w:type="dxa"/>
          </w:tcPr>
          <w:p w14:paraId="3B6C0EB4" w14:textId="77777777" w:rsidR="00DC1B84" w:rsidRDefault="00DC1B84" w:rsidP="002A7BCE">
            <w:pPr>
              <w:spacing w:after="120"/>
              <w:rPr>
                <w:rFonts w:eastAsia="DengXian"/>
                <w:color w:val="000000"/>
                <w:lang w:val="en-US" w:eastAsia="zh-CN"/>
              </w:rPr>
            </w:pPr>
            <w:r>
              <w:rPr>
                <w:rFonts w:eastAsia="DengXian"/>
                <w:color w:val="000000"/>
                <w:lang w:val="en-US" w:eastAsia="zh-CN"/>
              </w:rPr>
              <w:t>Sony</w:t>
            </w:r>
          </w:p>
        </w:tc>
        <w:tc>
          <w:tcPr>
            <w:tcW w:w="8395" w:type="dxa"/>
          </w:tcPr>
          <w:p w14:paraId="3B7CE75B" w14:textId="77777777" w:rsidR="00DC1B84" w:rsidRDefault="00DC1B84" w:rsidP="002A7BCE">
            <w:pPr>
              <w:pStyle w:val="ListParagraph"/>
              <w:spacing w:after="120"/>
              <w:ind w:firstLineChars="0" w:firstLine="0"/>
              <w:rPr>
                <w:rFonts w:eastAsia="DengXian"/>
                <w:color w:val="000000"/>
                <w:lang w:val="en-US" w:eastAsia="zh-CN"/>
              </w:rPr>
            </w:pPr>
            <w:r>
              <w:rPr>
                <w:rFonts w:eastAsia="DengXian"/>
                <w:color w:val="000000"/>
                <w:lang w:val="en-US" w:eastAsia="zh-CN"/>
              </w:rPr>
              <w:t>Generally fine with the tentative agreement.</w:t>
            </w:r>
          </w:p>
          <w:p w14:paraId="41C47157" w14:textId="77777777" w:rsidR="00DC1B84" w:rsidRDefault="00DC1B84" w:rsidP="002A7BCE">
            <w:pPr>
              <w:pStyle w:val="ListParagraph"/>
              <w:spacing w:after="120"/>
              <w:ind w:firstLineChars="0" w:firstLine="0"/>
              <w:rPr>
                <w:rFonts w:eastAsia="DengXian"/>
                <w:lang w:val="en-US" w:eastAsia="zh-CN"/>
              </w:rPr>
            </w:pPr>
            <w:r>
              <w:rPr>
                <w:rFonts w:eastAsia="DengXian"/>
                <w:color w:val="000000"/>
                <w:lang w:val="en-US" w:eastAsia="zh-CN"/>
              </w:rPr>
              <w:t xml:space="preserve">However, it is unclear to us the intention behind the last bullet </w:t>
            </w:r>
            <w:r>
              <w:rPr>
                <w:rFonts w:eastAsia="DengXian"/>
                <w:lang w:val="en-US" w:eastAsia="zh-CN"/>
              </w:rPr>
              <w:t xml:space="preserve">FFS if UE orientation is packaged with an AoA separation angle as a pair. We don’t really see the reason to “package” them. Our understanding of the original proposal is that UE declares its orientations and AoA separations for the test. If this is the intention, there is anyway another issue to discuss regarding how the AoA separation should be set, and this FFS point seems redundant. </w:t>
            </w:r>
          </w:p>
        </w:tc>
      </w:tr>
      <w:tr w:rsidR="00DC1B84" w14:paraId="1A64ABF8" w14:textId="77777777" w:rsidTr="002A7BCE">
        <w:tc>
          <w:tcPr>
            <w:tcW w:w="1236" w:type="dxa"/>
          </w:tcPr>
          <w:p w14:paraId="43010CAF" w14:textId="77777777" w:rsidR="00DC1B84" w:rsidRDefault="00DC1B84" w:rsidP="002A7BCE">
            <w:pPr>
              <w:spacing w:after="120"/>
              <w:rPr>
                <w:rFonts w:eastAsia="DengXian"/>
                <w:color w:val="000000"/>
                <w:lang w:val="en-US" w:eastAsia="zh-CN"/>
              </w:rPr>
            </w:pPr>
            <w:r>
              <w:rPr>
                <w:rFonts w:eastAsia="DengXian"/>
                <w:color w:val="000000"/>
                <w:lang w:val="en-US" w:eastAsia="zh-CN"/>
              </w:rPr>
              <w:t>Huawei</w:t>
            </w:r>
          </w:p>
        </w:tc>
        <w:tc>
          <w:tcPr>
            <w:tcW w:w="8395" w:type="dxa"/>
          </w:tcPr>
          <w:p w14:paraId="1A506CA5" w14:textId="77777777" w:rsidR="00DC1B84" w:rsidRDefault="00DC1B84" w:rsidP="002A7BCE">
            <w:pPr>
              <w:pStyle w:val="ListParagraph"/>
              <w:spacing w:after="120"/>
              <w:ind w:firstLineChars="0" w:firstLine="0"/>
              <w:rPr>
                <w:rFonts w:eastAsia="DengXian"/>
                <w:color w:val="000000"/>
                <w:lang w:val="en-US" w:eastAsia="zh-CN"/>
              </w:rPr>
            </w:pPr>
            <w:r>
              <w:rPr>
                <w:rFonts w:eastAsia="DengXian"/>
                <w:color w:val="000000"/>
                <w:lang w:val="en-US" w:eastAsia="zh-CN"/>
              </w:rPr>
              <w:t>The last bullet is unnecessary from our understanding.</w:t>
            </w:r>
          </w:p>
        </w:tc>
      </w:tr>
      <w:tr w:rsidR="00DC1B84" w14:paraId="28465AE3" w14:textId="77777777" w:rsidTr="002A7BCE">
        <w:tc>
          <w:tcPr>
            <w:tcW w:w="1236" w:type="dxa"/>
          </w:tcPr>
          <w:p w14:paraId="2325FB26" w14:textId="77777777" w:rsidR="00DC1B84" w:rsidRDefault="00DC1B84" w:rsidP="002A7BCE">
            <w:pPr>
              <w:spacing w:after="120"/>
              <w:rPr>
                <w:rFonts w:eastAsia="DengXian"/>
                <w:color w:val="000000"/>
                <w:lang w:val="en-US" w:eastAsia="zh-CN"/>
              </w:rPr>
            </w:pPr>
            <w:r>
              <w:rPr>
                <w:rFonts w:eastAsia="DengXian"/>
                <w:color w:val="000000"/>
                <w:lang w:val="en-US" w:eastAsia="zh-CN"/>
              </w:rPr>
              <w:t>Apple</w:t>
            </w:r>
          </w:p>
        </w:tc>
        <w:tc>
          <w:tcPr>
            <w:tcW w:w="8395" w:type="dxa"/>
          </w:tcPr>
          <w:p w14:paraId="0320A12C" w14:textId="77777777" w:rsidR="00DC1B84" w:rsidRDefault="00DC1B84" w:rsidP="002A7BCE">
            <w:pPr>
              <w:pStyle w:val="ListParagraph"/>
              <w:spacing w:after="120"/>
              <w:ind w:firstLineChars="0" w:firstLine="0"/>
              <w:rPr>
                <w:rFonts w:eastAsia="DengXian"/>
                <w:color w:val="000000"/>
                <w:lang w:val="en-US" w:eastAsia="zh-CN"/>
              </w:rPr>
            </w:pPr>
            <w:r>
              <w:rPr>
                <w:rFonts w:eastAsia="DengXian"/>
                <w:color w:val="000000"/>
                <w:lang w:val="en-US" w:eastAsia="zh-CN"/>
              </w:rPr>
              <w:t>The current tentative agreement is OK. Some wording changes for clarity:</w:t>
            </w:r>
          </w:p>
          <w:p w14:paraId="15D3C996" w14:textId="77777777" w:rsidR="00DC1B84" w:rsidRDefault="00DC1B84" w:rsidP="00DC1B84">
            <w:pPr>
              <w:pStyle w:val="ListParagraph"/>
              <w:numPr>
                <w:ilvl w:val="0"/>
                <w:numId w:val="10"/>
              </w:numPr>
              <w:spacing w:after="120"/>
              <w:ind w:firstLineChars="0"/>
              <w:rPr>
                <w:rFonts w:eastAsia="DengXian"/>
                <w:lang w:val="en-US" w:eastAsia="zh-CN"/>
              </w:rPr>
            </w:pPr>
            <w:r>
              <w:rPr>
                <w:rFonts w:eastAsia="DengXian"/>
                <w:lang w:val="en-US" w:eastAsia="zh-CN"/>
              </w:rPr>
              <w:t xml:space="preserve">To balance pragmatic considerations against the goal of removing the identified source of bias, </w:t>
            </w:r>
            <w:r>
              <w:rPr>
                <w:rFonts w:eastAsia="DengXian"/>
                <w:highlight w:val="yellow"/>
                <w:lang w:val="en-US" w:eastAsia="zh-CN"/>
              </w:rPr>
              <w:t>the enhancemd positioner is not adopted in testing and the requirement is agreed to be framed based on the previously agreed legacy positioner</w:t>
            </w:r>
            <w:r>
              <w:rPr>
                <w:rFonts w:eastAsia="DengXian"/>
                <w:lang w:val="en-US" w:eastAsia="zh-CN"/>
              </w:rPr>
              <w:t>.</w:t>
            </w:r>
          </w:p>
          <w:p w14:paraId="78E94699" w14:textId="77777777" w:rsidR="00DC1B84" w:rsidRDefault="00DC1B84" w:rsidP="002A7BCE">
            <w:pPr>
              <w:pStyle w:val="ListParagraph"/>
              <w:spacing w:after="120"/>
              <w:ind w:firstLineChars="0" w:firstLine="0"/>
              <w:rPr>
                <w:rFonts w:eastAsia="DengXian"/>
                <w:color w:val="000000"/>
                <w:lang w:val="en-US" w:eastAsia="zh-CN"/>
              </w:rPr>
            </w:pPr>
            <w:r>
              <w:rPr>
                <w:rFonts w:eastAsia="DengXian"/>
                <w:color w:val="000000"/>
                <w:lang w:val="en-US" w:eastAsia="zh-CN"/>
              </w:rPr>
              <w:t>We also think the last bullet is needed to share current thinking in RAN4. Since it is FFS, there is no harm.</w:t>
            </w:r>
          </w:p>
        </w:tc>
      </w:tr>
      <w:tr w:rsidR="00DC1B84" w14:paraId="709FB5FB" w14:textId="77777777" w:rsidTr="002A7BCE">
        <w:tc>
          <w:tcPr>
            <w:tcW w:w="1236" w:type="dxa"/>
          </w:tcPr>
          <w:p w14:paraId="2E198152" w14:textId="77777777" w:rsidR="00DC1B84" w:rsidRDefault="00DC1B84" w:rsidP="002A7BCE">
            <w:pPr>
              <w:spacing w:after="120"/>
              <w:rPr>
                <w:rFonts w:eastAsia="DengXian"/>
                <w:color w:val="000000"/>
                <w:lang w:val="en-US" w:eastAsia="zh-CN"/>
              </w:rPr>
            </w:pPr>
            <w:r>
              <w:rPr>
                <w:rFonts w:eastAsia="Malgun Gothic" w:hint="eastAsia"/>
                <w:color w:val="000000"/>
                <w:lang w:val="en-US" w:eastAsia="ko-KR"/>
              </w:rPr>
              <w:t>LGE</w:t>
            </w:r>
          </w:p>
        </w:tc>
        <w:tc>
          <w:tcPr>
            <w:tcW w:w="8395" w:type="dxa"/>
          </w:tcPr>
          <w:p w14:paraId="2382EBE0" w14:textId="77777777" w:rsidR="00DC1B84" w:rsidRDefault="00DC1B84" w:rsidP="002A7BCE">
            <w:pPr>
              <w:pStyle w:val="ListParagraph"/>
              <w:spacing w:after="120"/>
              <w:ind w:firstLineChars="0" w:firstLine="0"/>
              <w:rPr>
                <w:rFonts w:eastAsia="DengXian"/>
                <w:color w:val="000000"/>
                <w:lang w:val="en-US" w:eastAsia="zh-CN"/>
              </w:rPr>
            </w:pPr>
            <w:r>
              <w:rPr>
                <w:rFonts w:eastAsia="Malgun Gothic" w:hint="eastAsia"/>
                <w:color w:val="000000"/>
                <w:lang w:val="en-US" w:eastAsia="ko-KR"/>
              </w:rPr>
              <w:t>Same vie</w:t>
            </w:r>
            <w:r>
              <w:rPr>
                <w:rFonts w:eastAsia="Malgun Gothic"/>
                <w:color w:val="000000"/>
                <w:lang w:val="en-US" w:eastAsia="ko-KR"/>
              </w:rPr>
              <w:t>w with Huawei. AoA separation angle is not necessary to be packaged with UE orientation. We think that different AOA separation angles can be considered in one UE orientation.</w:t>
            </w:r>
          </w:p>
        </w:tc>
      </w:tr>
      <w:tr w:rsidR="00DC1B84" w14:paraId="69E160F8" w14:textId="77777777" w:rsidTr="002A7BCE">
        <w:tc>
          <w:tcPr>
            <w:tcW w:w="1236" w:type="dxa"/>
          </w:tcPr>
          <w:p w14:paraId="3A155492" w14:textId="77777777" w:rsidR="00DC1B84" w:rsidRPr="002A7BCE" w:rsidRDefault="00DC1B84" w:rsidP="002A7BCE">
            <w:pPr>
              <w:spacing w:after="120"/>
              <w:rPr>
                <w:rFonts w:eastAsia="DengXian"/>
                <w:color w:val="000000"/>
                <w:lang w:val="en-US" w:eastAsia="zh-CN"/>
              </w:rPr>
            </w:pPr>
            <w:r>
              <w:rPr>
                <w:rFonts w:eastAsia="DengXian" w:hint="eastAsia"/>
                <w:color w:val="000000"/>
                <w:lang w:val="en-US" w:eastAsia="zh-CN"/>
              </w:rPr>
              <w:t>v</w:t>
            </w:r>
            <w:r>
              <w:rPr>
                <w:rFonts w:eastAsia="DengXian"/>
                <w:color w:val="000000"/>
                <w:lang w:val="en-US" w:eastAsia="zh-CN"/>
              </w:rPr>
              <w:t>ivo</w:t>
            </w:r>
          </w:p>
        </w:tc>
        <w:tc>
          <w:tcPr>
            <w:tcW w:w="8395" w:type="dxa"/>
          </w:tcPr>
          <w:p w14:paraId="5F5A3E94" w14:textId="77777777" w:rsidR="00DC1B84" w:rsidRDefault="00DC1B84" w:rsidP="002A7BCE">
            <w:pPr>
              <w:pStyle w:val="ListParagraph"/>
              <w:spacing w:after="120"/>
              <w:ind w:firstLineChars="0" w:firstLine="0"/>
              <w:rPr>
                <w:rFonts w:eastAsia="DengXian"/>
                <w:color w:val="000000"/>
                <w:lang w:val="en-US" w:eastAsia="zh-CN"/>
              </w:rPr>
            </w:pPr>
            <w:r>
              <w:rPr>
                <w:rFonts w:eastAsia="DengXian"/>
                <w:color w:val="000000"/>
                <w:lang w:val="en-US" w:eastAsia="zh-CN"/>
              </w:rPr>
              <w:t xml:space="preserve">We can explain why we think the UE orientation and AoA separation is better to be declared as a package. In our simulation, we found that the N% is quite diverse between different UE orientation even under same AoA separation (actually this is the bias issue raised by QC), so if we only declare </w:t>
            </w:r>
            <w:r>
              <w:rPr>
                <w:rFonts w:eastAsia="DengXian"/>
                <w:color w:val="000000"/>
                <w:lang w:val="en-US" w:eastAsia="zh-CN"/>
              </w:rPr>
              <w:lastRenderedPageBreak/>
              <w:t>AoA separation, UE may pass the test in Orientation 1 but fail in Orientation 2. One easier solution is that we package them together, and this is helpful to construct single set of requirement for all different AoA separations and UE orientations.</w:t>
            </w:r>
          </w:p>
          <w:p w14:paraId="241F8FEE" w14:textId="77777777" w:rsidR="00DC1B84" w:rsidRPr="002A7BCE" w:rsidRDefault="00DC1B84" w:rsidP="002A7BCE">
            <w:pPr>
              <w:pStyle w:val="ListParagraph"/>
              <w:spacing w:after="120"/>
              <w:ind w:firstLineChars="0" w:firstLine="0"/>
              <w:rPr>
                <w:rFonts w:eastAsia="DengXian"/>
                <w:color w:val="000000"/>
                <w:lang w:val="en-US" w:eastAsia="zh-CN"/>
              </w:rPr>
            </w:pPr>
            <w:r>
              <w:rPr>
                <w:rFonts w:eastAsia="DengXian"/>
                <w:color w:val="000000"/>
                <w:lang w:val="en-US" w:eastAsia="zh-CN"/>
              </w:rPr>
              <w:t xml:space="preserve">In addition, we think in the field, NW consider to activate the multiRx feature only when the channel condition is good enough, and from UE side, the “good enough” can be reflected as a specific AoA separation with UE orientation. </w:t>
            </w:r>
          </w:p>
        </w:tc>
      </w:tr>
      <w:tr w:rsidR="00DC1B84" w14:paraId="266A5BAE" w14:textId="77777777" w:rsidTr="002A7BCE">
        <w:tc>
          <w:tcPr>
            <w:tcW w:w="1236" w:type="dxa"/>
          </w:tcPr>
          <w:p w14:paraId="0651FD30"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lastRenderedPageBreak/>
              <w:t>ZTE</w:t>
            </w:r>
          </w:p>
        </w:tc>
        <w:tc>
          <w:tcPr>
            <w:tcW w:w="8395" w:type="dxa"/>
          </w:tcPr>
          <w:p w14:paraId="126ACDEB" w14:textId="77777777" w:rsidR="00DC1B84" w:rsidRDefault="00DC1B84" w:rsidP="002A7BCE">
            <w:pPr>
              <w:pStyle w:val="ListParagraph"/>
              <w:spacing w:after="120"/>
              <w:ind w:firstLineChars="0" w:firstLine="0"/>
              <w:rPr>
                <w:rFonts w:eastAsia="DengXian"/>
                <w:color w:val="000000"/>
                <w:lang w:val="en-US" w:eastAsia="zh-CN"/>
              </w:rPr>
            </w:pPr>
            <w:r>
              <w:rPr>
                <w:rFonts w:eastAsia="DengXian" w:hint="eastAsia"/>
                <w:color w:val="000000"/>
                <w:lang w:val="en-US" w:eastAsia="zh-CN"/>
              </w:rPr>
              <w:t>We are fine with the tentative agreement. In addition, the last bullet FFS may be the sub-bullet of Option 1.</w:t>
            </w:r>
          </w:p>
        </w:tc>
      </w:tr>
      <w:tr w:rsidR="00DC1B84" w14:paraId="32214419" w14:textId="77777777" w:rsidTr="002A7BCE">
        <w:tc>
          <w:tcPr>
            <w:tcW w:w="1236" w:type="dxa"/>
          </w:tcPr>
          <w:p w14:paraId="594BFB99" w14:textId="77777777" w:rsidR="00DC1B84" w:rsidRDefault="00DC1B84" w:rsidP="002A7BCE">
            <w:pPr>
              <w:spacing w:after="120"/>
              <w:rPr>
                <w:rFonts w:eastAsia="DengXian"/>
                <w:color w:val="000000"/>
                <w:lang w:val="en-US" w:eastAsia="zh-CN"/>
              </w:rPr>
            </w:pPr>
            <w:r>
              <w:rPr>
                <w:rFonts w:eastAsia="DengXian"/>
                <w:color w:val="000000"/>
                <w:lang w:val="en-US" w:eastAsia="zh-CN"/>
              </w:rPr>
              <w:t>R&amp;S</w:t>
            </w:r>
          </w:p>
        </w:tc>
        <w:tc>
          <w:tcPr>
            <w:tcW w:w="8395" w:type="dxa"/>
          </w:tcPr>
          <w:p w14:paraId="5300112B" w14:textId="77777777" w:rsidR="00DC1B84" w:rsidRDefault="00DC1B84" w:rsidP="002A7BCE">
            <w:pPr>
              <w:pStyle w:val="ListParagraph"/>
              <w:spacing w:after="120"/>
              <w:ind w:firstLineChars="0" w:firstLine="0"/>
              <w:rPr>
                <w:rFonts w:eastAsia="Times New Roman"/>
                <w:color w:val="0070C0"/>
                <w:lang w:eastAsia="zh-CN"/>
              </w:rPr>
            </w:pPr>
            <w:r w:rsidRPr="00767EFE">
              <w:rPr>
                <w:rFonts w:eastAsia="Times New Roman"/>
                <w:color w:val="0070C0"/>
                <w:lang w:eastAsia="zh-CN"/>
              </w:rPr>
              <w:t xml:space="preserve">We would like to propose a </w:t>
            </w:r>
            <w:r w:rsidRPr="00767EFE">
              <w:rPr>
                <w:rFonts w:eastAsia="Times New Roman"/>
                <w:color w:val="0070C0"/>
                <w:highlight w:val="yellow"/>
                <w:lang w:eastAsia="zh-CN"/>
              </w:rPr>
              <w:t>rewording</w:t>
            </w:r>
            <w:r w:rsidRPr="00767EFE">
              <w:rPr>
                <w:rFonts w:eastAsia="Times New Roman"/>
                <w:color w:val="0070C0"/>
                <w:lang w:eastAsia="zh-CN"/>
              </w:rPr>
              <w:t xml:space="preserve"> </w:t>
            </w:r>
            <w:r>
              <w:rPr>
                <w:rFonts w:eastAsia="Times New Roman"/>
                <w:color w:val="0070C0"/>
                <w:lang w:eastAsia="zh-CN"/>
              </w:rPr>
              <w:t>to the first bullet to improve the consistency with the test method:</w:t>
            </w:r>
          </w:p>
          <w:p w14:paraId="449F90BD" w14:textId="77777777" w:rsidR="00DC1B84" w:rsidRDefault="00DC1B84" w:rsidP="00DC1B84">
            <w:pPr>
              <w:pStyle w:val="ListParagraph"/>
              <w:numPr>
                <w:ilvl w:val="0"/>
                <w:numId w:val="10"/>
              </w:numPr>
              <w:spacing w:after="120"/>
              <w:ind w:firstLineChars="0"/>
              <w:rPr>
                <w:rFonts w:eastAsia="DengXian"/>
                <w:lang w:val="en-US" w:eastAsia="zh-CN"/>
              </w:rPr>
            </w:pPr>
            <w:r>
              <w:rPr>
                <w:rFonts w:eastAsia="DengXian"/>
                <w:lang w:val="en-US" w:eastAsia="zh-CN"/>
              </w:rPr>
              <w:t xml:space="preserve">A TE system that uses a legacy </w:t>
            </w:r>
            <w:r w:rsidRPr="00767EFE">
              <w:rPr>
                <w:rFonts w:eastAsia="DengXian"/>
                <w:highlight w:val="yellow"/>
                <w:lang w:val="en-US" w:eastAsia="zh-CN"/>
              </w:rPr>
              <w:t>2-axis</w:t>
            </w:r>
            <w:r>
              <w:rPr>
                <w:rFonts w:eastAsia="DengXian"/>
                <w:lang w:val="en-US" w:eastAsia="zh-CN"/>
              </w:rPr>
              <w:t xml:space="preserve"> positioner (</w:t>
            </w:r>
            <w:r w:rsidRPr="00767EFE">
              <w:rPr>
                <w:rFonts w:eastAsia="DengXian"/>
                <w:strike/>
                <w:highlight w:val="yellow"/>
                <w:lang w:val="en-US" w:eastAsia="zh-CN"/>
              </w:rPr>
              <w:t>roll</w:t>
            </w:r>
            <w:r>
              <w:rPr>
                <w:rFonts w:eastAsia="DengXian"/>
                <w:strike/>
                <w:highlight w:val="yellow"/>
                <w:lang w:val="en-US" w:eastAsia="zh-CN"/>
              </w:rPr>
              <w:t xml:space="preserve"> </w:t>
            </w:r>
            <w:r w:rsidRPr="00767EFE">
              <w:rPr>
                <w:rFonts w:eastAsia="DengXian"/>
                <w:highlight w:val="yellow"/>
                <w:lang w:val="en-US" w:eastAsia="zh-CN"/>
              </w:rPr>
              <w:t>azimuth</w:t>
            </w:r>
            <w:r>
              <w:rPr>
                <w:rFonts w:eastAsia="DengXian"/>
                <w:lang w:val="en-US" w:eastAsia="zh-CN"/>
              </w:rPr>
              <w:t xml:space="preserve"> over </w:t>
            </w:r>
            <w:r w:rsidRPr="00767EFE">
              <w:rPr>
                <w:rFonts w:eastAsia="DengXian"/>
                <w:strike/>
                <w:highlight w:val="yellow"/>
                <w:lang w:val="en-US" w:eastAsia="zh-CN"/>
              </w:rPr>
              <w:t>azimuth</w:t>
            </w:r>
            <w:r w:rsidRPr="00767EFE">
              <w:rPr>
                <w:rFonts w:eastAsia="DengXian"/>
                <w:highlight w:val="yellow"/>
                <w:lang w:val="en-US" w:eastAsia="zh-CN"/>
              </w:rPr>
              <w:t xml:space="preserve"> elevation</w:t>
            </w:r>
            <w:r>
              <w:rPr>
                <w:rFonts w:eastAsia="DengXian"/>
                <w:lang w:val="en-US" w:eastAsia="zh-CN"/>
              </w:rPr>
              <w:t xml:space="preserve">) and sources in a plane perpendicular to the </w:t>
            </w:r>
            <w:r w:rsidRPr="00767EFE">
              <w:rPr>
                <w:rFonts w:eastAsia="DengXian"/>
                <w:strike/>
                <w:highlight w:val="yellow"/>
                <w:lang w:val="en-US" w:eastAsia="zh-CN"/>
              </w:rPr>
              <w:t>azimuth</w:t>
            </w:r>
            <w:r>
              <w:rPr>
                <w:rFonts w:eastAsia="DengXian"/>
                <w:lang w:val="en-US" w:eastAsia="zh-CN"/>
              </w:rPr>
              <w:t xml:space="preserve"> </w:t>
            </w:r>
            <w:r w:rsidRPr="00767EFE">
              <w:rPr>
                <w:rFonts w:eastAsia="DengXian"/>
                <w:highlight w:val="yellow"/>
                <w:lang w:val="en-US" w:eastAsia="zh-CN"/>
              </w:rPr>
              <w:t>elevation</w:t>
            </w:r>
            <w:r>
              <w:rPr>
                <w:rFonts w:eastAsia="DengXian"/>
                <w:lang w:val="en-US" w:eastAsia="zh-CN"/>
              </w:rPr>
              <w:t xml:space="preserve"> axis (‘</w:t>
            </w:r>
            <w:r w:rsidRPr="00767EFE">
              <w:rPr>
                <w:rFonts w:eastAsia="DengXian"/>
                <w:strike/>
                <w:highlight w:val="yellow"/>
                <w:lang w:val="en-US" w:eastAsia="zh-CN"/>
              </w:rPr>
              <w:t>horizontal</w:t>
            </w:r>
            <w:r w:rsidRPr="00767EFE">
              <w:rPr>
                <w:rFonts w:eastAsia="DengXian"/>
                <w:highlight w:val="yellow"/>
                <w:lang w:val="en-US" w:eastAsia="zh-CN"/>
              </w:rPr>
              <w:t xml:space="preserve"> </w:t>
            </w:r>
            <w:r w:rsidRPr="00767EFE">
              <w:rPr>
                <w:rFonts w:eastAsia="DengXian"/>
                <w:i/>
                <w:highlight w:val="yellow"/>
                <w:lang w:val="en-US" w:eastAsia="zh-CN"/>
              </w:rPr>
              <w:t>xz</w:t>
            </w:r>
            <w:r>
              <w:rPr>
                <w:rFonts w:eastAsia="DengXian"/>
                <w:lang w:val="en-US" w:eastAsia="zh-CN"/>
              </w:rPr>
              <w:t xml:space="preserve"> plane’) </w:t>
            </w:r>
            <w:r w:rsidRPr="00767EFE">
              <w:rPr>
                <w:rFonts w:eastAsia="DengXian"/>
                <w:strike/>
                <w:highlight w:val="yellow"/>
                <w:lang w:val="en-US" w:eastAsia="zh-CN"/>
              </w:rPr>
              <w:t>has an inherent</w:t>
            </w:r>
            <w:r w:rsidRPr="00767EFE">
              <w:rPr>
                <w:rFonts w:eastAsia="DengXian"/>
                <w:strike/>
                <w:lang w:val="en-US" w:eastAsia="zh-CN"/>
              </w:rPr>
              <w:t xml:space="preserve"> </w:t>
            </w:r>
            <w:r w:rsidRPr="00767EFE">
              <w:rPr>
                <w:rFonts w:eastAsia="DengXian"/>
                <w:highlight w:val="yellow"/>
                <w:lang w:val="en-US" w:eastAsia="zh-CN"/>
              </w:rPr>
              <w:t>introduces a</w:t>
            </w:r>
            <w:r>
              <w:rPr>
                <w:rFonts w:eastAsia="DengXian"/>
                <w:lang w:val="en-US" w:eastAsia="zh-CN"/>
              </w:rPr>
              <w:t xml:space="preserve"> bias </w:t>
            </w:r>
            <w:r w:rsidRPr="00767EFE">
              <w:rPr>
                <w:rFonts w:eastAsia="DengXian"/>
                <w:highlight w:val="yellow"/>
                <w:lang w:val="en-US" w:eastAsia="zh-CN"/>
              </w:rPr>
              <w:t>on the test results</w:t>
            </w:r>
            <w:r>
              <w:rPr>
                <w:rFonts w:eastAsia="DengXian"/>
                <w:lang w:val="en-US" w:eastAsia="zh-CN"/>
              </w:rPr>
              <w:t xml:space="preserve"> because test AoA pairs only lie along meridians of the UE centric grid</w:t>
            </w:r>
            <w:r w:rsidRPr="003D247B">
              <w:rPr>
                <w:color w:val="0070C0"/>
                <w:szCs w:val="24"/>
                <w:highlight w:val="yellow"/>
                <w:lang w:eastAsia="zh-CN"/>
              </w:rPr>
              <w:t xml:space="preserve"> for the</w:t>
            </w:r>
            <w:r>
              <w:rPr>
                <w:color w:val="0070C0"/>
                <w:szCs w:val="24"/>
                <w:highlight w:val="yellow"/>
                <w:lang w:eastAsia="zh-CN"/>
              </w:rPr>
              <w:t xml:space="preserve"> default UE alignment orientation</w:t>
            </w:r>
            <w:r>
              <w:rPr>
                <w:rFonts w:eastAsia="DengXian"/>
                <w:lang w:val="en-US" w:eastAsia="zh-CN"/>
              </w:rPr>
              <w:t>. i.e., no test AoA pairs in other directions.</w:t>
            </w:r>
          </w:p>
          <w:p w14:paraId="38806EA3" w14:textId="77777777" w:rsidR="00DC1B84" w:rsidRDefault="00DC1B84" w:rsidP="002A7BCE">
            <w:pPr>
              <w:pStyle w:val="ListParagraph"/>
              <w:spacing w:after="120"/>
              <w:ind w:firstLineChars="0" w:firstLine="0"/>
              <w:rPr>
                <w:rFonts w:eastAsia="DengXian"/>
                <w:color w:val="000000"/>
                <w:lang w:val="en-US" w:eastAsia="zh-CN"/>
              </w:rPr>
            </w:pPr>
          </w:p>
        </w:tc>
      </w:tr>
      <w:tr w:rsidR="00DC1B84" w14:paraId="5208543F" w14:textId="77777777" w:rsidTr="002A7BCE">
        <w:tc>
          <w:tcPr>
            <w:tcW w:w="1236" w:type="dxa"/>
          </w:tcPr>
          <w:p w14:paraId="413E479A" w14:textId="77777777" w:rsidR="00DC1B84" w:rsidRDefault="00DC1B84" w:rsidP="002A7BCE">
            <w:pPr>
              <w:spacing w:after="120"/>
              <w:rPr>
                <w:rFonts w:eastAsia="DengXian"/>
                <w:color w:val="000000"/>
                <w:lang w:val="en-US" w:eastAsia="zh-CN"/>
              </w:rPr>
            </w:pPr>
            <w:r>
              <w:rPr>
                <w:rFonts w:eastAsia="DengXian"/>
                <w:color w:val="000000"/>
                <w:lang w:val="en-US" w:eastAsia="zh-CN"/>
              </w:rPr>
              <w:t>Ericsson</w:t>
            </w:r>
          </w:p>
        </w:tc>
        <w:tc>
          <w:tcPr>
            <w:tcW w:w="8395" w:type="dxa"/>
          </w:tcPr>
          <w:p w14:paraId="0D4DB497" w14:textId="77777777" w:rsidR="00DC1B84" w:rsidRDefault="00DC1B84" w:rsidP="002A7BCE">
            <w:pPr>
              <w:pStyle w:val="ListParagraph"/>
              <w:spacing w:after="120"/>
              <w:ind w:firstLineChars="0" w:firstLine="0"/>
              <w:rPr>
                <w:rFonts w:eastAsia="Times New Roman"/>
                <w:color w:val="0070C0"/>
                <w:lang w:eastAsia="zh-CN"/>
              </w:rPr>
            </w:pPr>
            <w:r>
              <w:rPr>
                <w:rFonts w:eastAsia="Times New Roman"/>
                <w:color w:val="0070C0"/>
                <w:lang w:eastAsia="zh-CN"/>
              </w:rPr>
              <w:t>On the “</w:t>
            </w:r>
            <w:r>
              <w:rPr>
                <w:rFonts w:eastAsia="DengXian"/>
                <w:lang w:val="en-US" w:eastAsia="zh-CN"/>
              </w:rPr>
              <w:t>The requirement applies for one of the FFS options</w:t>
            </w:r>
            <w:r>
              <w:rPr>
                <w:rFonts w:eastAsia="Times New Roman"/>
                <w:color w:val="0070C0"/>
                <w:lang w:eastAsia="zh-CN"/>
              </w:rPr>
              <w:t xml:space="preserve">” we propose </w:t>
            </w:r>
          </w:p>
          <w:p w14:paraId="7915CFEE" w14:textId="77777777" w:rsidR="00DC1B84" w:rsidRDefault="00DC1B84" w:rsidP="002A7BCE">
            <w:pPr>
              <w:pStyle w:val="ListParagraph"/>
              <w:spacing w:after="120"/>
              <w:ind w:firstLineChars="0" w:firstLine="0"/>
              <w:rPr>
                <w:rFonts w:eastAsia="Times New Roman"/>
                <w:color w:val="0070C0"/>
                <w:lang w:eastAsia="zh-CN"/>
              </w:rPr>
            </w:pPr>
            <w:r>
              <w:rPr>
                <w:rFonts w:eastAsia="Times New Roman"/>
                <w:color w:val="0070C0"/>
                <w:lang w:eastAsia="zh-CN"/>
              </w:rPr>
              <w:t>Option 3: the requirement applies for two fixed AoA configurations, the UE starting point can be declared (no capability needed) for each of these two directions.</w:t>
            </w:r>
          </w:p>
          <w:p w14:paraId="54D6DDD0" w14:textId="77777777" w:rsidR="00DC1B84" w:rsidRPr="00767EFE" w:rsidRDefault="00DC1B84" w:rsidP="002A7BCE">
            <w:pPr>
              <w:pStyle w:val="ListParagraph"/>
              <w:spacing w:after="120"/>
              <w:ind w:firstLineChars="0" w:firstLine="0"/>
              <w:rPr>
                <w:rFonts w:eastAsia="Times New Roman"/>
                <w:color w:val="0070C0"/>
                <w:lang w:eastAsia="zh-CN"/>
              </w:rPr>
            </w:pPr>
            <w:r>
              <w:rPr>
                <w:rFonts w:eastAsia="Times New Roman"/>
                <w:color w:val="0070C0"/>
                <w:lang w:eastAsia="zh-CN"/>
              </w:rPr>
              <w:t>In this way the requirement can be set to meet the purpose of the test: to verify the ability to receive different layers from two directions.</w:t>
            </w:r>
          </w:p>
        </w:tc>
      </w:tr>
      <w:tr w:rsidR="00DC1B84" w14:paraId="61BCAB6D" w14:textId="77777777" w:rsidTr="002A7BCE">
        <w:tc>
          <w:tcPr>
            <w:tcW w:w="1236" w:type="dxa"/>
          </w:tcPr>
          <w:p w14:paraId="2494CD01"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S</w:t>
            </w:r>
            <w:r>
              <w:rPr>
                <w:rFonts w:eastAsia="DengXian"/>
                <w:color w:val="000000"/>
                <w:lang w:val="en-US" w:eastAsia="zh-CN"/>
              </w:rPr>
              <w:t>amsung</w:t>
            </w:r>
          </w:p>
        </w:tc>
        <w:tc>
          <w:tcPr>
            <w:tcW w:w="8395" w:type="dxa"/>
          </w:tcPr>
          <w:p w14:paraId="7B896A37" w14:textId="77777777" w:rsidR="00DC1B84" w:rsidRPr="002A7BCE" w:rsidRDefault="00DC1B84" w:rsidP="002A7BCE">
            <w:pPr>
              <w:pStyle w:val="ListParagraph"/>
              <w:spacing w:after="120"/>
              <w:ind w:firstLineChars="0" w:firstLine="0"/>
              <w:rPr>
                <w:rFonts w:eastAsiaTheme="minorEastAsia"/>
                <w:color w:val="0070C0"/>
                <w:lang w:eastAsia="zh-CN"/>
              </w:rPr>
            </w:pPr>
            <w:r>
              <w:rPr>
                <w:rFonts w:eastAsiaTheme="minorEastAsia"/>
                <w:color w:val="0070C0"/>
                <w:lang w:eastAsia="zh-CN"/>
              </w:rPr>
              <w:t>We would like to propose to refine the wording to be aligned with the latest agreement in FR2 OTA SI GTW, especially to avoid use the ‘bias’ terminology, instead, just mention ‘</w:t>
            </w:r>
            <w:r>
              <w:rPr>
                <w:rFonts w:eastAsia="DengXian"/>
                <w:lang w:val="en-US" w:eastAsia="zh-CN"/>
              </w:rPr>
              <w:t>different measurement results for different UE orientations”</w:t>
            </w:r>
          </w:p>
        </w:tc>
      </w:tr>
    </w:tbl>
    <w:p w14:paraId="1E0960B9" w14:textId="77777777" w:rsidR="00DC1B84" w:rsidRDefault="00DC1B84" w:rsidP="00DC1B84">
      <w:pPr>
        <w:rPr>
          <w:rFonts w:eastAsia="Yu Mincho"/>
          <w:lang w:val="en-US" w:eastAsia="ja-JP"/>
        </w:rPr>
      </w:pPr>
    </w:p>
    <w:p w14:paraId="68D050CD" w14:textId="77777777" w:rsidR="00DC1B84" w:rsidRDefault="00DC1B84" w:rsidP="00DC1B84">
      <w:pPr>
        <w:pStyle w:val="Heading3"/>
        <w:numPr>
          <w:ilvl w:val="0"/>
          <w:numId w:val="26"/>
        </w:numPr>
        <w:tabs>
          <w:tab w:val="left" w:pos="432"/>
        </w:tabs>
        <w:ind w:left="720" w:hanging="360"/>
      </w:pPr>
      <w:r>
        <w:t xml:space="preserve"> UE RF requirement metric</w:t>
      </w:r>
    </w:p>
    <w:p w14:paraId="1AB8C023" w14:textId="77777777" w:rsidR="00DC1B84" w:rsidRDefault="00DC1B84" w:rsidP="00DC1B84">
      <w:pPr>
        <w:pStyle w:val="Heading4"/>
        <w:numPr>
          <w:ilvl w:val="0"/>
          <w:numId w:val="0"/>
        </w:numPr>
        <w:tabs>
          <w:tab w:val="left" w:pos="432"/>
        </w:tabs>
        <w:ind w:left="864" w:hanging="864"/>
      </w:pPr>
      <w:r>
        <w:t>2.3.1 Equation for metric</w:t>
      </w:r>
    </w:p>
    <w:p w14:paraId="3CAFB543" w14:textId="77777777" w:rsidR="00DC1B84" w:rsidRDefault="00DC1B84" w:rsidP="00DC1B84">
      <w:pPr>
        <w:pStyle w:val="ListParagraph"/>
        <w:ind w:firstLineChars="0" w:firstLine="0"/>
        <w:rPr>
          <w:rFonts w:eastAsia="DengXian"/>
          <w:lang w:val="en-US" w:eastAsia="zh-CN"/>
        </w:rPr>
      </w:pPr>
      <w:r>
        <w:rPr>
          <w:rFonts w:eastAsia="DengXian"/>
          <w:lang w:val="en-US" w:eastAsia="zh-CN"/>
        </w:rPr>
        <w:t xml:space="preserve">Option 1: (R4-2304603) </w:t>
      </w:r>
      <w:r>
        <w:rPr>
          <w:rFonts w:eastAsia="DengXian"/>
          <w:color w:val="000000"/>
          <w:lang w:val="en-US" w:eastAsia="zh-CN"/>
        </w:rPr>
        <w:t>For a specific angular separation between 2 TRPs and a specific UE orientation under standardized DL power level which is equal between 2 TRPs.</w:t>
      </w:r>
      <w:r>
        <w:rPr>
          <w:rFonts w:eastAsia="DengXian"/>
          <w:lang w:val="en-US" w:eastAsia="zh-CN"/>
        </w:rPr>
        <w:t xml:space="preserve"> The result at each test point is constructed based on two AoA pairs containing that test point, i.e., </w:t>
      </w:r>
      <w:r w:rsidRPr="00BA238C">
        <w:rPr>
          <w:rFonts w:eastAsia="DengXian"/>
          <w:color w:val="000000"/>
          <w:lang w:val="en-US" w:eastAsia="zh-CN"/>
        </w:rPr>
        <w:t>AoA+ pair and AoA- pair</w:t>
      </w:r>
      <w:r>
        <w:rPr>
          <w:rFonts w:eastAsia="DengXian"/>
          <w:lang w:val="en-US" w:eastAsia="zh-CN"/>
        </w:rPr>
        <w:t>. Overall result (probability to support 2TRP DL) is by averaging regional results.</w:t>
      </w:r>
    </w:p>
    <w:p w14:paraId="3BC9AE2C" w14:textId="77777777" w:rsidR="00DC1B84" w:rsidRDefault="00DC1B84" w:rsidP="00DC1B84">
      <w:pPr>
        <w:pStyle w:val="ListParagraph"/>
        <w:ind w:left="360" w:firstLineChars="0" w:firstLine="0"/>
        <w:rPr>
          <w:color w:val="0070C0"/>
          <w:szCs w:val="24"/>
          <w:lang w:eastAsia="zh-CN"/>
        </w:rPr>
      </w:pPr>
      <w:r>
        <w:rPr>
          <w:noProof/>
          <w:lang w:val="en-US" w:eastAsia="zh-CN"/>
        </w:rPr>
        <w:drawing>
          <wp:inline distT="0" distB="0" distL="0" distR="0" wp14:anchorId="5B1DF491" wp14:editId="273C44BB">
            <wp:extent cx="4594225" cy="1631315"/>
            <wp:effectExtent l="0" t="0" r="0" b="0"/>
            <wp:docPr id="39" name="Picture 39" descr="Graphical user interface, text, application, chat or text messag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Picture 39" descr="Graphical user interface, text, application, chat or text message&#10;&#10;Description automatically generated"/>
                    <pic:cNvPicPr>
                      <a:picLocks noChangeArrowheads="1"/>
                    </pic:cNvPicPr>
                  </pic:nvPicPr>
                  <pic:blipFill>
                    <a:blip r:embed="rId26">
                      <a:extLst>
                        <a:ext uri="{28A0092B-C50C-407E-A947-70E740481C1C}">
                          <a14:useLocalDpi xmlns:a14="http://schemas.microsoft.com/office/drawing/2010/main" val="0"/>
                        </a:ext>
                      </a:extLst>
                    </a:blip>
                    <a:srcRect l="-17537" r="-17351" b="-18980"/>
                    <a:stretch>
                      <a:fillRect/>
                    </a:stretch>
                  </pic:blipFill>
                  <pic:spPr bwMode="auto">
                    <a:xfrm>
                      <a:off x="0" y="0"/>
                      <a:ext cx="4594225" cy="1631315"/>
                    </a:xfrm>
                    <a:prstGeom prst="rect">
                      <a:avLst/>
                    </a:prstGeom>
                    <a:noFill/>
                    <a:ln>
                      <a:noFill/>
                    </a:ln>
                  </pic:spPr>
                </pic:pic>
              </a:graphicData>
            </a:graphic>
          </wp:inline>
        </w:drawing>
      </w:r>
    </w:p>
    <w:p w14:paraId="432B97DD" w14:textId="77777777" w:rsidR="00DC1B84" w:rsidRPr="00617138" w:rsidRDefault="00000000" w:rsidP="00DC1B84">
      <w:pPr>
        <w:pStyle w:val="ListParagraph"/>
        <w:ind w:left="360" w:firstLineChars="0" w:firstLine="0"/>
      </w:pPr>
      <m:oMathPara>
        <m:oMath>
          <m:sSub>
            <m:sSubPr>
              <m:ctrlPr>
                <w:rPr>
                  <w:rFonts w:ascii="Cambria Math" w:hAnsi="Cambria Math"/>
                  <w:i/>
                </w:rPr>
              </m:ctrlPr>
            </m:sSubPr>
            <m:e>
              <m:r>
                <w:rPr>
                  <w:rFonts w:ascii="Cambria Math" w:hAnsi="Cambria Math"/>
                </w:rPr>
                <m:t>P</m:t>
              </m:r>
            </m:e>
            <m:sub>
              <m:r>
                <w:rPr>
                  <w:rFonts w:ascii="Cambria Math" w:hAnsi="Cambria Math"/>
                </w:rPr>
                <m:t>regional, constrained</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 TBD_combining_method(P/F for all pairs involving (</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oMath>
      </m:oMathPara>
    </w:p>
    <w:p w14:paraId="7A6DD6DE" w14:textId="77777777" w:rsidR="00DC1B84" w:rsidRPr="00617138" w:rsidRDefault="00000000" w:rsidP="00DC1B84">
      <w:pPr>
        <w:pStyle w:val="ListParagraph"/>
        <w:ind w:left="360" w:firstLineChars="0" w:firstLine="0"/>
        <w:rPr>
          <w:color w:val="0070C0"/>
          <w:szCs w:val="24"/>
          <w:lang w:eastAsia="zh-CN"/>
        </w:rPr>
      </w:pPr>
      <m:oMathPara>
        <m:oMath>
          <m:sSub>
            <m:sSubPr>
              <m:ctrlPr>
                <w:rPr>
                  <w:rFonts w:ascii="Cambria Math" w:hAnsi="Cambria Math"/>
                  <w:i/>
                </w:rPr>
              </m:ctrlPr>
            </m:sSubPr>
            <m:e>
              <m:r>
                <w:rPr>
                  <w:rFonts w:ascii="Cambria Math" w:hAnsi="Cambria Math"/>
                </w:rPr>
                <m:t>P</m:t>
              </m:r>
            </m:e>
            <m:sub>
              <m:r>
                <w:rPr>
                  <w:rFonts w:ascii="Cambria Math" w:hAnsi="Cambria Math"/>
                </w:rPr>
                <m:t xml:space="preserve">overall,constrained  </m:t>
              </m:r>
            </m:sub>
          </m:sSub>
          <m:r>
            <w:rPr>
              <w:rFonts w:ascii="Cambria Math" w:hAnsi="Cambria Math"/>
            </w:rPr>
            <m:t xml:space="preserve">= </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1</m:t>
                  </m:r>
                </m:sub>
              </m:sSub>
            </m:sub>
            <m:sup/>
            <m:e>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φ</m:t>
                      </m:r>
                    </m:e>
                    <m:sub>
                      <m:r>
                        <w:rPr>
                          <w:rFonts w:ascii="Cambria Math" w:hAnsi="Cambria Math"/>
                        </w:rPr>
                        <m:t>1</m:t>
                      </m:r>
                    </m:sub>
                  </m:sSub>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regional, constrained</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).AW(</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e>
                  </m:d>
                </m:e>
              </m:nary>
            </m:e>
          </m:nary>
        </m:oMath>
      </m:oMathPara>
    </w:p>
    <w:p w14:paraId="62D8FDD4" w14:textId="77777777" w:rsidR="00DC1B84" w:rsidRDefault="00DC1B84" w:rsidP="00DC1B84">
      <w:pPr>
        <w:pStyle w:val="ListParagraph"/>
        <w:ind w:firstLineChars="0" w:firstLine="0"/>
        <w:rPr>
          <w:rFonts w:eastAsia="DengXian"/>
          <w:lang w:val="en-US" w:eastAsia="zh-CN"/>
        </w:rPr>
      </w:pPr>
      <w:r>
        <w:rPr>
          <w:rFonts w:eastAsia="DengXian"/>
          <w:lang w:val="en-US" w:eastAsia="zh-CN"/>
        </w:rPr>
        <w:t xml:space="preserve">Option 2: (R4-2305750) The result is averaged over all tested AoA pairs. Weighting is products of the area weights for both AoAs in the pair (AW = </w:t>
      </w:r>
      <m:oMath>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2</m:t>
                    </m:r>
                  </m:sub>
                </m:sSub>
              </m:e>
            </m:func>
          </m:e>
        </m:func>
      </m:oMath>
      <w:r>
        <w:rPr>
          <w:rFonts w:eastAsia="DengXian"/>
          <w:lang w:val="en-US" w:eastAsia="zh-CN"/>
        </w:rPr>
        <w:t>) and the average is further normalized by the sum of the weights (see figure to the right) used in the integration. Expression below is shown for + and – AoA offset ‘c’.</w:t>
      </w:r>
    </w:p>
    <w:p w14:paraId="398E9F88" w14:textId="77777777" w:rsidR="00DC1B84" w:rsidRDefault="00DC1B84" w:rsidP="00DC1B84">
      <w:pPr>
        <w:pStyle w:val="ListParagraph"/>
        <w:ind w:firstLineChars="0" w:firstLine="0"/>
        <w:jc w:val="center"/>
        <w:rPr>
          <w:color w:val="0070C0"/>
          <w:szCs w:val="24"/>
          <w:lang w:eastAsia="zh-CN"/>
        </w:rPr>
      </w:pPr>
      <w:r>
        <w:rPr>
          <w:noProof/>
          <w:lang w:val="en-US" w:eastAsia="zh-CN"/>
        </w:rPr>
        <w:lastRenderedPageBreak/>
        <w:drawing>
          <wp:inline distT="0" distB="0" distL="0" distR="0" wp14:anchorId="4E257C8B" wp14:editId="0F27CCB2">
            <wp:extent cx="2319020" cy="1872615"/>
            <wp:effectExtent l="0" t="0" r="0" b="0"/>
            <wp:docPr id="40" name="Picture 4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hart, line char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19020" cy="1872615"/>
                    </a:xfrm>
                    <a:prstGeom prst="rect">
                      <a:avLst/>
                    </a:prstGeom>
                    <a:noFill/>
                    <a:ln>
                      <a:noFill/>
                    </a:ln>
                  </pic:spPr>
                </pic:pic>
              </a:graphicData>
            </a:graphic>
          </wp:inline>
        </w:drawing>
      </w:r>
    </w:p>
    <w:p w14:paraId="2F8B055D" w14:textId="77777777" w:rsidR="00DC1B84" w:rsidRPr="00617138" w:rsidRDefault="00000000" w:rsidP="00DC1B84">
      <w:pPr>
        <w:jc w:val="center"/>
      </w:pPr>
      <m:oMathPara>
        <m:oMath>
          <m:acc>
            <m:accPr>
              <m:ctrlPr>
                <w:rPr>
                  <w:rFonts w:ascii="Cambria Math" w:hAnsi="Cambria Math"/>
                  <w:i/>
                  <w:lang w:val="en-US"/>
                </w:rPr>
              </m:ctrlPr>
            </m:accPr>
            <m:e>
              <m:r>
                <w:rPr>
                  <w:rFonts w:ascii="Cambria Math" w:hAnsi="Cambria Math"/>
                  <w:lang w:val="en-US"/>
                </w:rPr>
                <m:t>P</m:t>
              </m:r>
            </m:e>
          </m:acc>
          <m:r>
            <w:rPr>
              <w:rFonts w:ascii="Cambria Math" w:hAnsi="Cambria Math"/>
              <w:lang w:val="en-US"/>
            </w:rPr>
            <m:t>=</m:t>
          </m:r>
          <m:f>
            <m:fPr>
              <m:ctrlPr>
                <w:rPr>
                  <w:rFonts w:ascii="Cambria Math" w:hAnsi="Cambria Math"/>
                  <w:i/>
                  <w:lang w:val="en-US"/>
                </w:rPr>
              </m:ctrlPr>
            </m:fPr>
            <m:num>
              <m:nary>
                <m:naryPr>
                  <m:chr m:val="∮"/>
                  <m:limLoc m:val="subSup"/>
                  <m:ctrlPr>
                    <w:rPr>
                      <w:rFonts w:ascii="Cambria Math" w:hAnsi="Cambria Math"/>
                      <w:i/>
                      <w:lang w:val="en-US"/>
                    </w:rPr>
                  </m:ctrlPr>
                </m:naryPr>
                <m:sub>
                  <m:r>
                    <w:rPr>
                      <w:rFonts w:ascii="Cambria Math" w:hAnsi="Cambria Math"/>
                      <w:lang w:val="en-US"/>
                    </w:rPr>
                    <m:t>S1</m:t>
                  </m:r>
                </m:sub>
                <m:sup/>
                <m:e>
                  <m:r>
                    <w:rPr>
                      <w:rFonts w:ascii="Cambria Math" w:hAnsi="Cambria Math"/>
                      <w:lang w:val="en-US"/>
                    </w:rPr>
                    <m:t>[F</m:t>
                  </m:r>
                  <m:d>
                    <m:dPr>
                      <m:ctrlPr>
                        <w:rPr>
                          <w:rFonts w:ascii="Cambria Math" w:hAnsi="Cambria Math"/>
                          <w:i/>
                          <w:lang w:val="en-US"/>
                        </w:rPr>
                      </m:ctrlPr>
                    </m:dPr>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 xml:space="preserve">+c, </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e>
                  </m:d>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e>
                  </m:func>
                </m:e>
              </m:nary>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+c)</m:t>
                  </m:r>
                </m:e>
              </m:func>
              <m:r>
                <w:rPr>
                  <w:rFonts w:ascii="Cambria Math" w:hAnsi="Cambria Math"/>
                  <w:lang w:val="en-US"/>
                </w:rPr>
                <m:t>+ F</m:t>
              </m:r>
              <m:d>
                <m:dPr>
                  <m:ctrlPr>
                    <w:rPr>
                      <w:rFonts w:ascii="Cambria Math" w:hAnsi="Cambria Math"/>
                      <w:i/>
                      <w:lang w:val="en-US"/>
                    </w:rPr>
                  </m:ctrlPr>
                </m:dPr>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 xml:space="preserve">-c, </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e>
              </m:d>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-c)</m:t>
                      </m:r>
                    </m:e>
                  </m:func>
                  <m:r>
                    <w:rPr>
                      <w:rFonts w:ascii="Cambria Math" w:hAnsi="Cambria Math"/>
                      <w:lang w:val="en-US"/>
                    </w:rPr>
                    <m:t>]</m:t>
                  </m:r>
                </m:e>
              </m:func>
              <m:r>
                <w:rPr>
                  <w:rFonts w:ascii="Cambria Math" w:hAnsi="Cambria Math"/>
                  <w:lang w:val="en-US"/>
                </w:rPr>
                <m:t>d</m:t>
              </m:r>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d</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num>
            <m:den>
              <m:nary>
                <m:naryPr>
                  <m:chr m:val="∮"/>
                  <m:limLoc m:val="subSup"/>
                  <m:ctrlPr>
                    <w:rPr>
                      <w:rFonts w:ascii="Cambria Math" w:hAnsi="Cambria Math"/>
                      <w:i/>
                      <w:lang w:val="en-US"/>
                    </w:rPr>
                  </m:ctrlPr>
                </m:naryPr>
                <m:sub>
                  <m:r>
                    <w:rPr>
                      <w:rFonts w:ascii="Cambria Math" w:hAnsi="Cambria Math"/>
                      <w:lang w:val="en-US"/>
                    </w:rPr>
                    <m:t>S1</m:t>
                  </m:r>
                </m:sub>
                <m:sup/>
                <m:e>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e>
                  </m:func>
                </m:e>
              </m:nary>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+c)</m:t>
                  </m:r>
                </m:e>
              </m:func>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func>
                    <m:funcPr>
                      <m:ctrlPr>
                        <w:rPr>
                          <w:rFonts w:ascii="Cambria Math" w:hAnsi="Cambria Math"/>
                          <w:i/>
                          <w:lang w:val="en-US"/>
                        </w:rPr>
                      </m:ctrlPr>
                    </m:funcPr>
                    <m:fName>
                      <m:r>
                        <m:rPr>
                          <m:sty m:val="p"/>
                        </m:rPr>
                        <w:rPr>
                          <w:rFonts w:ascii="Cambria Math" w:hAnsi="Cambria Math"/>
                          <w:lang w:val="en-US"/>
                        </w:rPr>
                        <m:t>sin</m:t>
                      </m:r>
                    </m:fName>
                    <m:e>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-c)</m:t>
                      </m:r>
                    </m:e>
                  </m:func>
                  <m:r>
                    <w:rPr>
                      <w:rFonts w:ascii="Cambria Math" w:hAnsi="Cambria Math"/>
                      <w:lang w:val="en-US"/>
                    </w:rPr>
                    <m:t>]</m:t>
                  </m:r>
                </m:e>
              </m:func>
              <m:r>
                <w:rPr>
                  <w:rFonts w:ascii="Cambria Math" w:hAnsi="Cambria Math"/>
                  <w:lang w:val="en-US"/>
                </w:rPr>
                <m:t>d</m:t>
              </m:r>
              <m:sSub>
                <m:sSubPr>
                  <m:ctrlPr>
                    <w:rPr>
                      <w:rFonts w:ascii="Cambria Math" w:hAnsi="Cambria Math"/>
                      <w:lang w:val="en-US"/>
                    </w:rPr>
                  </m:ctrlPr>
                </m:sSubPr>
                <m:e>
                  <m:r>
                    <m:rPr>
                      <m:sty m:val="p"/>
                    </m:rPr>
                    <w:rPr>
                      <w:rFonts w:ascii="Cambria Math" w:hAnsi="Cambria Math"/>
                      <w:lang w:val="en-US"/>
                    </w:rPr>
                    <m:t>θ</m:t>
                  </m:r>
                </m:e>
                <m:sub>
                  <m:r>
                    <w:rPr>
                      <w:rFonts w:ascii="Cambria Math" w:hAnsi="Cambria Math"/>
                      <w:lang w:val="en-US"/>
                    </w:rPr>
                    <m:t>1</m:t>
                  </m:r>
                </m:sub>
              </m:sSub>
              <m:r>
                <w:rPr>
                  <w:rFonts w:ascii="Cambria Math" w:hAnsi="Cambria Math"/>
                  <w:lang w:val="en-US"/>
                </w:rPr>
                <m:t>d</m:t>
              </m:r>
              <m:sSub>
                <m:sSubPr>
                  <m:ctrlPr>
                    <w:rPr>
                      <w:rFonts w:ascii="Cambria Math" w:hAnsi="Cambria Math"/>
                      <w:lang w:val="en-US"/>
                    </w:rPr>
                  </m:ctrlPr>
                </m:sSubPr>
                <m:e>
                  <m:r>
                    <m:rPr>
                      <m:sty m:val="p"/>
                    </m:rPr>
                    <w:rPr>
                      <w:rFonts w:ascii="Cambria Math" w:hAnsi="Cambria Math"/>
                      <w:lang w:val="en-US"/>
                    </w:rPr>
                    <m:t>φ</m:t>
                  </m:r>
                </m:e>
                <m:sub>
                  <m:r>
                    <w:rPr>
                      <w:rFonts w:ascii="Cambria Math" w:hAnsi="Cambria Math"/>
                      <w:lang w:val="en-US"/>
                    </w:rPr>
                    <m:t>1</m:t>
                  </m:r>
                </m:sub>
              </m:sSub>
              <m:r>
                <m:rPr>
                  <m:sty m:val="p"/>
                </m:rPr>
                <w:rPr>
                  <w:rFonts w:ascii="Cambria Math" w:hAnsi="Cambria Math"/>
                  <w:lang w:val="en-US"/>
                </w:rPr>
                <m:t xml:space="preserve">      </m:t>
              </m:r>
            </m:den>
          </m:f>
        </m:oMath>
      </m:oMathPara>
    </w:p>
    <w:p w14:paraId="03599C47" w14:textId="77777777" w:rsidR="00DC1B84" w:rsidRDefault="00DC1B84" w:rsidP="00DC1B84">
      <w:pPr>
        <w:rPr>
          <w:rFonts w:eastAsia="DengXian"/>
          <w:b/>
          <w:color w:val="000000"/>
          <w:lang w:val="en-US" w:eastAsia="zh-CN"/>
        </w:rPr>
      </w:pPr>
      <w:r>
        <w:rPr>
          <w:rFonts w:eastAsia="DengXian"/>
          <w:b/>
          <w:color w:val="000000"/>
          <w:lang w:val="en-US" w:eastAsia="zh-CN"/>
        </w:rPr>
        <w:t xml:space="preserve">Tentative agreement: </w:t>
      </w:r>
    </w:p>
    <w:p w14:paraId="1FCCFAF4" w14:textId="77777777" w:rsidR="00DC1B84" w:rsidRDefault="00DC1B84" w:rsidP="00DC1B84">
      <w:pPr>
        <w:numPr>
          <w:ilvl w:val="0"/>
          <w:numId w:val="28"/>
        </w:numPr>
        <w:spacing w:after="0"/>
        <w:rPr>
          <w:rFonts w:eastAsia="DengXian"/>
          <w:bCs/>
          <w:color w:val="000000"/>
          <w:lang w:val="en-US" w:eastAsia="zh-CN"/>
        </w:rPr>
      </w:pPr>
      <w:r>
        <w:rPr>
          <w:rFonts w:eastAsia="DengXian" w:hint="eastAsia"/>
          <w:bCs/>
          <w:color w:val="000000"/>
          <w:lang w:val="en-US" w:eastAsia="zh-CN"/>
        </w:rPr>
        <w:t>T</w:t>
      </w:r>
      <w:r>
        <w:rPr>
          <w:rFonts w:eastAsia="DengXian"/>
          <w:bCs/>
          <w:color w:val="000000"/>
          <w:lang w:val="en-US" w:eastAsia="zh-CN"/>
        </w:rPr>
        <w:t>ake option 1 as baseline</w:t>
      </w:r>
    </w:p>
    <w:p w14:paraId="15C42E19" w14:textId="77777777" w:rsidR="00DC1B84" w:rsidRPr="0093740D" w:rsidRDefault="00DC1B84" w:rsidP="00DC1B84">
      <w:pPr>
        <w:numPr>
          <w:ilvl w:val="1"/>
          <w:numId w:val="28"/>
        </w:numPr>
        <w:spacing w:after="0"/>
        <w:rPr>
          <w:rFonts w:eastAsia="DengXian"/>
          <w:bCs/>
          <w:color w:val="000000"/>
          <w:lang w:val="en-US" w:eastAsia="zh-CN"/>
        </w:rPr>
      </w:pPr>
      <w:bookmarkStart w:id="2016" w:name="_Hlk133309619"/>
      <w:r w:rsidRPr="000F57EA">
        <w:rPr>
          <w:rFonts w:eastAsia="DengXian"/>
          <w:bCs/>
          <w:color w:val="000000"/>
          <w:lang w:val="en-US" w:eastAsia="zh-CN"/>
        </w:rPr>
        <w:t xml:space="preserve">Option 2 </w:t>
      </w:r>
      <w:r>
        <w:rPr>
          <w:rFonts w:eastAsia="DengXian"/>
          <w:bCs/>
          <w:color w:val="000000"/>
          <w:lang w:val="en-US" w:eastAsia="zh-CN"/>
        </w:rPr>
        <w:t>and o</w:t>
      </w:r>
      <w:r w:rsidRPr="007A2CA0">
        <w:rPr>
          <w:rFonts w:eastAsia="DengXian"/>
          <w:bCs/>
          <w:color w:val="000000"/>
          <w:lang w:val="en-US" w:eastAsia="zh-CN"/>
        </w:rPr>
        <w:t>ther options with complete theoretical explanations</w:t>
      </w:r>
      <w:r w:rsidRPr="000F57EA">
        <w:rPr>
          <w:rFonts w:eastAsia="DengXian"/>
          <w:bCs/>
          <w:color w:val="000000"/>
          <w:lang w:val="en-US" w:eastAsia="zh-CN"/>
        </w:rPr>
        <w:t xml:space="preserve"> </w:t>
      </w:r>
      <w:r>
        <w:rPr>
          <w:rFonts w:eastAsia="DengXian"/>
          <w:bCs/>
          <w:color w:val="000000"/>
          <w:lang w:val="en-US" w:eastAsia="zh-CN"/>
        </w:rPr>
        <w:t xml:space="preserve">are </w:t>
      </w:r>
      <w:r w:rsidRPr="000F57EA">
        <w:rPr>
          <w:rFonts w:eastAsia="DengXian"/>
          <w:bCs/>
          <w:color w:val="000000"/>
          <w:lang w:val="en-US" w:eastAsia="zh-CN"/>
        </w:rPr>
        <w:t>not precluded.</w:t>
      </w:r>
      <w:bookmarkEnd w:id="2016"/>
    </w:p>
    <w:p w14:paraId="22292530" w14:textId="77777777" w:rsidR="00DC1B84" w:rsidRDefault="00DC1B84" w:rsidP="00DC1B84">
      <w:pPr>
        <w:numPr>
          <w:ilvl w:val="1"/>
          <w:numId w:val="28"/>
        </w:numPr>
        <w:rPr>
          <w:rFonts w:eastAsia="DengXian"/>
          <w:bCs/>
          <w:color w:val="000000"/>
          <w:lang w:val="en-US" w:eastAsia="zh-CN"/>
        </w:rPr>
      </w:pPr>
      <w:r>
        <w:rPr>
          <w:rFonts w:eastAsia="DengXian"/>
          <w:bCs/>
          <w:color w:val="000000"/>
          <w:lang w:val="en-US" w:eastAsia="zh-CN"/>
        </w:rPr>
        <w:t xml:space="preserve">Companies are encouraged to investigate physical meaning of  </w:t>
      </w:r>
      <w:r>
        <w:rPr>
          <w:rFonts w:eastAsia="DengXian" w:hint="eastAsia"/>
          <w:bCs/>
          <w:color w:val="000000"/>
          <w:lang w:val="en-US" w:eastAsia="zh-CN"/>
        </w:rPr>
        <w:t>both</w:t>
      </w:r>
      <w:r>
        <w:rPr>
          <w:rFonts w:eastAsia="DengXian"/>
          <w:bCs/>
          <w:color w:val="000000"/>
          <w:lang w:val="en-US" w:eastAsia="zh-CN"/>
        </w:rPr>
        <w:t xml:space="preserve"> options in future meetings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395"/>
      </w:tblGrid>
      <w:tr w:rsidR="00DC1B84" w14:paraId="361DA545" w14:textId="77777777" w:rsidTr="002A7BCE">
        <w:tc>
          <w:tcPr>
            <w:tcW w:w="1236" w:type="dxa"/>
          </w:tcPr>
          <w:p w14:paraId="1F846D71"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Company</w:t>
            </w:r>
          </w:p>
        </w:tc>
        <w:tc>
          <w:tcPr>
            <w:tcW w:w="8395" w:type="dxa"/>
          </w:tcPr>
          <w:p w14:paraId="36675B12"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Comments</w:t>
            </w:r>
          </w:p>
        </w:tc>
      </w:tr>
      <w:tr w:rsidR="00DC1B84" w14:paraId="5AE60536" w14:textId="77777777" w:rsidTr="002A7BCE">
        <w:tc>
          <w:tcPr>
            <w:tcW w:w="1236" w:type="dxa"/>
          </w:tcPr>
          <w:p w14:paraId="2A5A18D7" w14:textId="77777777" w:rsidR="00DC1B84" w:rsidRDefault="00DC1B84" w:rsidP="002A7BCE">
            <w:pPr>
              <w:spacing w:after="120"/>
              <w:rPr>
                <w:rFonts w:eastAsia="DengXian"/>
                <w:color w:val="000000"/>
                <w:lang w:val="en-US" w:eastAsia="zh-CN"/>
              </w:rPr>
            </w:pPr>
            <w:r>
              <w:rPr>
                <w:rFonts w:eastAsia="DengXian"/>
                <w:color w:val="000000"/>
                <w:lang w:val="en-US" w:eastAsia="zh-CN"/>
              </w:rPr>
              <w:t>Sony</w:t>
            </w:r>
          </w:p>
        </w:tc>
        <w:tc>
          <w:tcPr>
            <w:tcW w:w="8395" w:type="dxa"/>
          </w:tcPr>
          <w:p w14:paraId="5D77C29A" w14:textId="77777777" w:rsidR="00DC1B84" w:rsidRDefault="00DC1B84" w:rsidP="002A7BCE">
            <w:pPr>
              <w:spacing w:after="120"/>
              <w:rPr>
                <w:rFonts w:eastAsia="DengXian"/>
                <w:color w:val="000000"/>
                <w:lang w:val="en-US" w:eastAsia="zh-CN"/>
              </w:rPr>
            </w:pPr>
            <w:r>
              <w:rPr>
                <w:rFonts w:eastAsia="DengXian"/>
                <w:color w:val="000000"/>
                <w:lang w:val="en-US" w:eastAsia="zh-CN"/>
              </w:rPr>
              <w:t xml:space="preserve">We are okay to have option 1 as the baseline, but we would like to make it clear that option 2 is not precluded, so we could expect more views from companies on both options in the next meeting. </w:t>
            </w:r>
          </w:p>
          <w:p w14:paraId="56716742" w14:textId="77777777" w:rsidR="00DC1B84" w:rsidRDefault="00DC1B84" w:rsidP="00DC1B84">
            <w:pPr>
              <w:numPr>
                <w:ilvl w:val="0"/>
                <w:numId w:val="28"/>
              </w:numPr>
              <w:spacing w:after="0"/>
              <w:rPr>
                <w:rFonts w:eastAsia="DengXian"/>
                <w:bCs/>
                <w:color w:val="000000"/>
                <w:lang w:val="en-US" w:eastAsia="zh-CN"/>
              </w:rPr>
            </w:pPr>
            <w:r>
              <w:rPr>
                <w:rFonts w:eastAsia="DengXian" w:hint="eastAsia"/>
                <w:bCs/>
                <w:color w:val="000000"/>
                <w:lang w:val="en-US" w:eastAsia="zh-CN"/>
              </w:rPr>
              <w:t>T</w:t>
            </w:r>
            <w:r>
              <w:rPr>
                <w:rFonts w:eastAsia="DengXian"/>
                <w:bCs/>
                <w:color w:val="000000"/>
                <w:lang w:val="en-US" w:eastAsia="zh-CN"/>
              </w:rPr>
              <w:t>ake option 1 as baseline</w:t>
            </w:r>
          </w:p>
          <w:p w14:paraId="57933C98" w14:textId="77777777" w:rsidR="00DC1B84" w:rsidRDefault="00DC1B84" w:rsidP="00DC1B84">
            <w:pPr>
              <w:numPr>
                <w:ilvl w:val="1"/>
                <w:numId w:val="28"/>
              </w:numPr>
              <w:rPr>
                <w:rFonts w:eastAsia="DengXian"/>
                <w:bCs/>
                <w:color w:val="FF0000"/>
                <w:lang w:val="en-US" w:eastAsia="zh-CN"/>
              </w:rPr>
            </w:pPr>
            <w:r>
              <w:rPr>
                <w:rFonts w:eastAsia="DengXian"/>
                <w:bCs/>
                <w:color w:val="FF0000"/>
                <w:lang w:val="en-US" w:eastAsia="zh-CN"/>
              </w:rPr>
              <w:t xml:space="preserve">Option 2 is not precluded. </w:t>
            </w:r>
          </w:p>
          <w:p w14:paraId="46888975" w14:textId="77777777" w:rsidR="00DC1B84" w:rsidRDefault="00DC1B84" w:rsidP="00DC1B84">
            <w:pPr>
              <w:numPr>
                <w:ilvl w:val="1"/>
                <w:numId w:val="28"/>
              </w:numPr>
              <w:rPr>
                <w:rFonts w:eastAsia="DengXian"/>
                <w:bCs/>
                <w:color w:val="000000"/>
                <w:lang w:val="en-US" w:eastAsia="zh-CN"/>
              </w:rPr>
            </w:pPr>
            <w:r>
              <w:rPr>
                <w:rFonts w:eastAsia="DengXian"/>
                <w:bCs/>
                <w:color w:val="000000"/>
                <w:lang w:val="en-US" w:eastAsia="zh-CN"/>
              </w:rPr>
              <w:t>Companies are encouraged to investigate physical meaning of both options in future meetings</w:t>
            </w:r>
          </w:p>
          <w:p w14:paraId="7F0E191A" w14:textId="77777777" w:rsidR="00DC1B84" w:rsidRDefault="00DC1B84" w:rsidP="002A7BCE">
            <w:pPr>
              <w:spacing w:after="120"/>
              <w:rPr>
                <w:rFonts w:eastAsia="DengXian"/>
                <w:color w:val="000000"/>
                <w:lang w:val="en-US" w:eastAsia="zh-CN"/>
              </w:rPr>
            </w:pPr>
          </w:p>
        </w:tc>
      </w:tr>
      <w:tr w:rsidR="00DC1B84" w14:paraId="3C455953" w14:textId="77777777" w:rsidTr="002A7BCE">
        <w:tc>
          <w:tcPr>
            <w:tcW w:w="1236" w:type="dxa"/>
          </w:tcPr>
          <w:p w14:paraId="4562D1BE" w14:textId="77777777" w:rsidR="00DC1B84" w:rsidRDefault="00DC1B84" w:rsidP="002A7BCE">
            <w:pPr>
              <w:spacing w:after="120"/>
              <w:rPr>
                <w:rFonts w:eastAsia="DengXian"/>
                <w:color w:val="000000"/>
                <w:lang w:val="en-US" w:eastAsia="zh-CN"/>
              </w:rPr>
            </w:pPr>
            <w:r>
              <w:rPr>
                <w:rFonts w:eastAsia="DengXian"/>
                <w:color w:val="000000"/>
                <w:lang w:val="en-US" w:eastAsia="zh-CN"/>
              </w:rPr>
              <w:t>Qualcomm</w:t>
            </w:r>
          </w:p>
        </w:tc>
        <w:tc>
          <w:tcPr>
            <w:tcW w:w="8395" w:type="dxa"/>
          </w:tcPr>
          <w:p w14:paraId="7B1539CA" w14:textId="77777777" w:rsidR="00DC1B84" w:rsidRDefault="00DC1B84" w:rsidP="002A7BCE">
            <w:pPr>
              <w:spacing w:after="120"/>
              <w:rPr>
                <w:rFonts w:eastAsia="DengXian"/>
                <w:color w:val="000000"/>
                <w:lang w:val="en-US" w:eastAsia="zh-CN"/>
              </w:rPr>
            </w:pPr>
            <w:r>
              <w:rPr>
                <w:rFonts w:eastAsia="DengXian"/>
                <w:color w:val="000000"/>
                <w:lang w:val="en-US" w:eastAsia="zh-CN"/>
              </w:rPr>
              <w:t>In round 1 discussion we produced this graph of variation of the overall probability to support 2DL for option 2. After offline discussion with Sony, it appears our implementation differs from Sony intent in how the points are weighted. We will report back next meeting. The other observations still hold however.</w:t>
            </w:r>
          </w:p>
          <w:p w14:paraId="7856FD6E" w14:textId="77777777" w:rsidR="00DC1B84" w:rsidRDefault="00DC1B84" w:rsidP="002A7BCE">
            <w:pPr>
              <w:spacing w:after="120"/>
              <w:rPr>
                <w:rFonts w:eastAsia="DengXian"/>
                <w:color w:val="000000"/>
                <w:lang w:val="en-US" w:eastAsia="zh-CN"/>
              </w:rPr>
            </w:pPr>
          </w:p>
        </w:tc>
      </w:tr>
      <w:tr w:rsidR="00DC1B84" w14:paraId="795BEF45" w14:textId="77777777" w:rsidTr="002A7BCE">
        <w:tc>
          <w:tcPr>
            <w:tcW w:w="1236" w:type="dxa"/>
          </w:tcPr>
          <w:p w14:paraId="4B80A270" w14:textId="77777777" w:rsidR="00DC1B84" w:rsidRDefault="00DC1B84" w:rsidP="002A7BCE">
            <w:pPr>
              <w:spacing w:after="120"/>
              <w:rPr>
                <w:rFonts w:eastAsia="DengXian"/>
                <w:color w:val="000000"/>
                <w:lang w:val="en-US" w:eastAsia="zh-CN"/>
              </w:rPr>
            </w:pPr>
            <w:r>
              <w:rPr>
                <w:rFonts w:eastAsia="DengXian"/>
                <w:color w:val="000000"/>
                <w:lang w:val="en-US" w:eastAsia="zh-CN"/>
              </w:rPr>
              <w:t>Apple</w:t>
            </w:r>
          </w:p>
        </w:tc>
        <w:tc>
          <w:tcPr>
            <w:tcW w:w="8395" w:type="dxa"/>
          </w:tcPr>
          <w:p w14:paraId="20E48200" w14:textId="77777777" w:rsidR="00DC1B84" w:rsidRDefault="00DC1B84" w:rsidP="002A7BCE">
            <w:pPr>
              <w:spacing w:after="120"/>
              <w:rPr>
                <w:rFonts w:eastAsia="DengXian"/>
                <w:color w:val="000000"/>
                <w:lang w:val="en-US" w:eastAsia="zh-CN"/>
              </w:rPr>
            </w:pPr>
            <w:r>
              <w:rPr>
                <w:rFonts w:eastAsia="DengXian"/>
                <w:color w:val="000000"/>
                <w:lang w:val="en-US" w:eastAsia="zh-CN"/>
              </w:rPr>
              <w:t>We can take Option 1 as baseline. We are also open to option 2 or 3.</w:t>
            </w:r>
          </w:p>
        </w:tc>
      </w:tr>
      <w:tr w:rsidR="00DC1B84" w14:paraId="493B7397" w14:textId="77777777" w:rsidTr="002A7BCE">
        <w:tc>
          <w:tcPr>
            <w:tcW w:w="1236" w:type="dxa"/>
          </w:tcPr>
          <w:p w14:paraId="56F72FE3" w14:textId="77777777" w:rsidR="00DC1B84" w:rsidRDefault="00DC1B84" w:rsidP="002A7BCE">
            <w:pPr>
              <w:spacing w:after="120"/>
              <w:rPr>
                <w:rFonts w:eastAsia="DengXian"/>
                <w:color w:val="000000"/>
                <w:lang w:val="en-US" w:eastAsia="zh-CN"/>
              </w:rPr>
            </w:pPr>
            <w:r>
              <w:rPr>
                <w:rFonts w:eastAsia="DengXian"/>
                <w:color w:val="000000"/>
                <w:lang w:val="en-US" w:eastAsia="zh-CN"/>
              </w:rPr>
              <w:t>Ericsson</w:t>
            </w:r>
          </w:p>
        </w:tc>
        <w:tc>
          <w:tcPr>
            <w:tcW w:w="8395" w:type="dxa"/>
          </w:tcPr>
          <w:p w14:paraId="63F50130" w14:textId="77777777" w:rsidR="00DC1B84" w:rsidRDefault="00DC1B84" w:rsidP="002A7BCE">
            <w:pPr>
              <w:spacing w:after="120"/>
              <w:rPr>
                <w:rFonts w:eastAsia="DengXian"/>
                <w:color w:val="000000"/>
                <w:lang w:val="en-US" w:eastAsia="zh-CN"/>
              </w:rPr>
            </w:pPr>
            <w:r>
              <w:rPr>
                <w:rFonts w:eastAsia="DengXian"/>
                <w:color w:val="000000"/>
                <w:lang w:val="en-US" w:eastAsia="zh-CN"/>
              </w:rPr>
              <w:t>We would not like to exclude Option 2 at this stage.</w:t>
            </w:r>
          </w:p>
        </w:tc>
      </w:tr>
      <w:tr w:rsidR="00DC1B84" w14:paraId="5FC0A864" w14:textId="77777777" w:rsidTr="002A7BCE">
        <w:tc>
          <w:tcPr>
            <w:tcW w:w="1236" w:type="dxa"/>
          </w:tcPr>
          <w:p w14:paraId="08CE49F1"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S</w:t>
            </w:r>
            <w:r>
              <w:rPr>
                <w:rFonts w:eastAsia="DengXian"/>
                <w:color w:val="000000"/>
                <w:lang w:val="en-US" w:eastAsia="zh-CN"/>
              </w:rPr>
              <w:t>amsung</w:t>
            </w:r>
          </w:p>
        </w:tc>
        <w:tc>
          <w:tcPr>
            <w:tcW w:w="8395" w:type="dxa"/>
          </w:tcPr>
          <w:p w14:paraId="6CF74D1C"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I</w:t>
            </w:r>
            <w:r>
              <w:rPr>
                <w:rFonts w:eastAsia="DengXian"/>
                <w:color w:val="000000"/>
                <w:lang w:val="en-US" w:eastAsia="zh-CN"/>
              </w:rPr>
              <w:t>s option 3 no weighting? if there is also weighting in option 3, we think it aligns with discussions in previous meetings and should also be considered.</w:t>
            </w:r>
          </w:p>
          <w:p w14:paraId="66560B9A" w14:textId="77777777" w:rsidR="00DC1B84" w:rsidRDefault="00DC1B84" w:rsidP="002A7BCE">
            <w:pPr>
              <w:spacing w:after="120"/>
              <w:rPr>
                <w:rFonts w:eastAsia="DengXian"/>
                <w:color w:val="000000"/>
                <w:lang w:val="en-US" w:eastAsia="zh-CN"/>
              </w:rPr>
            </w:pPr>
            <w:r>
              <w:rPr>
                <w:rFonts w:eastAsia="DengXian"/>
                <w:color w:val="000000"/>
                <w:lang w:val="en-US" w:eastAsia="zh-CN"/>
              </w:rPr>
              <w:t>If taking option 1 as baseline, we need to add some restrictions to option 1, so as to align with the agreement in 2.2:</w:t>
            </w:r>
          </w:p>
          <w:p w14:paraId="0E080A76" w14:textId="77777777" w:rsidR="00DC1B84" w:rsidRDefault="00DC1B84" w:rsidP="00DC1B84">
            <w:pPr>
              <w:numPr>
                <w:ilvl w:val="0"/>
                <w:numId w:val="39"/>
              </w:numPr>
              <w:spacing w:after="120"/>
              <w:rPr>
                <w:rFonts w:eastAsia="DengXian"/>
                <w:color w:val="000000"/>
                <w:lang w:val="en-US" w:eastAsia="zh-CN"/>
              </w:rPr>
            </w:pPr>
            <w:r>
              <w:rPr>
                <w:rFonts w:eastAsia="DengXian"/>
                <w:color w:val="000000"/>
                <w:lang w:val="en-US" w:eastAsia="zh-CN"/>
              </w:rPr>
              <w:t xml:space="preserve">the precondition should be “for a specific angular separation between 2 TRPs and a specific UE orientation under standardized DL power level which is equal between 2 TRPs”, </w:t>
            </w:r>
          </w:p>
          <w:p w14:paraId="6585F97A" w14:textId="77777777" w:rsidR="00DC1B84" w:rsidRPr="002A7BCE" w:rsidRDefault="00DC1B84" w:rsidP="00DC1B84">
            <w:pPr>
              <w:pStyle w:val="ListParagraph"/>
              <w:numPr>
                <w:ilvl w:val="0"/>
                <w:numId w:val="39"/>
              </w:numPr>
              <w:overflowPunct/>
              <w:autoSpaceDE/>
              <w:autoSpaceDN/>
              <w:adjustRightInd/>
              <w:spacing w:after="120"/>
              <w:ind w:firstLineChars="0"/>
              <w:textAlignment w:val="auto"/>
              <w:rPr>
                <w:rFonts w:eastAsia="DengXian"/>
                <w:color w:val="000000"/>
                <w:lang w:val="en-US" w:eastAsia="zh-CN"/>
              </w:rPr>
            </w:pPr>
            <w:r w:rsidRPr="002A7BCE">
              <w:rPr>
                <w:rFonts w:eastAsia="DengXian"/>
                <w:color w:val="000000"/>
                <w:lang w:val="en-US" w:eastAsia="zh-CN"/>
              </w:rPr>
              <w:t>“all AoA pairs” should be changed to “two AoA pairs”, i.e. AoA+ pair and AoA- pair.</w:t>
            </w:r>
          </w:p>
        </w:tc>
      </w:tr>
      <w:tr w:rsidR="00DC1B84" w14:paraId="2463461D" w14:textId="77777777" w:rsidTr="002A7BCE">
        <w:tc>
          <w:tcPr>
            <w:tcW w:w="1236" w:type="dxa"/>
          </w:tcPr>
          <w:p w14:paraId="7D08F3D1" w14:textId="77777777" w:rsidR="00DC1B84" w:rsidRDefault="00DC1B84" w:rsidP="002A7BCE">
            <w:pPr>
              <w:spacing w:after="120"/>
              <w:rPr>
                <w:rFonts w:eastAsia="DengXian"/>
                <w:color w:val="000000"/>
                <w:lang w:val="en-US" w:eastAsia="zh-CN"/>
              </w:rPr>
            </w:pPr>
            <w:r>
              <w:rPr>
                <w:rFonts w:eastAsia="DengXian"/>
                <w:color w:val="000000"/>
                <w:lang w:val="en-US" w:eastAsia="zh-CN"/>
              </w:rPr>
              <w:t>Qualcomm</w:t>
            </w:r>
          </w:p>
        </w:tc>
        <w:tc>
          <w:tcPr>
            <w:tcW w:w="8395" w:type="dxa"/>
          </w:tcPr>
          <w:p w14:paraId="5B7EA3EB" w14:textId="77777777" w:rsidR="00DC1B84" w:rsidRDefault="00DC1B84" w:rsidP="002A7BCE">
            <w:pPr>
              <w:spacing w:after="120"/>
              <w:rPr>
                <w:rFonts w:eastAsia="DengXian"/>
                <w:color w:val="000000"/>
                <w:lang w:val="en-US" w:eastAsia="zh-CN"/>
              </w:rPr>
            </w:pPr>
            <w:r>
              <w:rPr>
                <w:rFonts w:eastAsia="DengXian"/>
                <w:color w:val="000000"/>
                <w:lang w:val="en-US" w:eastAsia="zh-CN"/>
              </w:rPr>
              <w:t>We prefer to drop option 3. There is no detail on what this is. We look forward to a complete proposal with what the requirement is hoping to qunaitfy.</w:t>
            </w:r>
          </w:p>
        </w:tc>
      </w:tr>
    </w:tbl>
    <w:p w14:paraId="0F8594EA" w14:textId="77777777" w:rsidR="00DC1B84" w:rsidRDefault="00DC1B84" w:rsidP="00DC1B84">
      <w:pPr>
        <w:rPr>
          <w:rFonts w:eastAsia="DengXian"/>
          <w:bCs/>
          <w:color w:val="000000"/>
          <w:lang w:val="en-US" w:eastAsia="zh-CN"/>
        </w:rPr>
      </w:pPr>
    </w:p>
    <w:p w14:paraId="12AE8856" w14:textId="77777777" w:rsidR="00DC1B84" w:rsidRDefault="00DC1B84" w:rsidP="00DC1B84">
      <w:pPr>
        <w:pStyle w:val="Heading4"/>
        <w:numPr>
          <w:ilvl w:val="2"/>
          <w:numId w:val="29"/>
        </w:numPr>
        <w:tabs>
          <w:tab w:val="left" w:pos="1146"/>
        </w:tabs>
        <w:ind w:left="2160" w:hanging="360"/>
        <w:rPr>
          <w:lang w:val="en-US"/>
        </w:rPr>
      </w:pPr>
      <w:r>
        <w:rPr>
          <w:lang w:val="en-US"/>
        </w:rPr>
        <w:t>On area weight type for spatial average</w:t>
      </w:r>
    </w:p>
    <w:p w14:paraId="4CB10EFA" w14:textId="77777777" w:rsidR="00DC1B84" w:rsidRDefault="00DC1B84" w:rsidP="00DC1B84">
      <w:pPr>
        <w:rPr>
          <w:rFonts w:eastAsia="DengXian"/>
          <w:b/>
          <w:color w:val="000000"/>
          <w:lang w:val="en-US" w:eastAsia="zh-CN"/>
        </w:rPr>
      </w:pPr>
      <w:r>
        <w:rPr>
          <w:rFonts w:eastAsia="DengXian"/>
          <w:b/>
          <w:color w:val="000000"/>
          <w:lang w:val="en-US" w:eastAsia="zh-CN"/>
        </w:rPr>
        <w:t xml:space="preserve">Tentative agreement: </w:t>
      </w:r>
    </w:p>
    <w:p w14:paraId="3F986E74" w14:textId="77777777" w:rsidR="00DC1B84" w:rsidRDefault="00DC1B84" w:rsidP="00DC1B84">
      <w:pPr>
        <w:rPr>
          <w:rFonts w:eastAsia="DengXian"/>
          <w:iCs/>
          <w:lang w:val="en-US" w:eastAsia="zh-CN"/>
        </w:rPr>
      </w:pPr>
      <w:r>
        <w:rPr>
          <w:rFonts w:eastAsia="DengXian"/>
          <w:iCs/>
          <w:lang w:val="en-US" w:eastAsia="zh-CN"/>
        </w:rPr>
        <w:t xml:space="preserve">Either sine or Clenshaw-Curtis weights can be used for summing or averaging data collected on a lat-long grid. </w:t>
      </w:r>
    </w:p>
    <w:p w14:paraId="55D2259E" w14:textId="77777777" w:rsidR="00DC1B84" w:rsidRPr="0093740D" w:rsidRDefault="00DC1B84" w:rsidP="00DC1B84">
      <w:pPr>
        <w:pStyle w:val="ListParagraph"/>
        <w:numPr>
          <w:ilvl w:val="0"/>
          <w:numId w:val="42"/>
        </w:numPr>
        <w:overflowPunct/>
        <w:autoSpaceDE/>
        <w:autoSpaceDN/>
        <w:adjustRightInd/>
        <w:ind w:firstLineChars="0"/>
        <w:textAlignment w:val="auto"/>
        <w:rPr>
          <w:rFonts w:eastAsia="DengXian"/>
          <w:iCs/>
          <w:lang w:val="en-US" w:eastAsia="zh-CN"/>
        </w:rPr>
      </w:pPr>
      <w:r>
        <w:rPr>
          <w:rFonts w:eastAsia="DengXian"/>
          <w:iCs/>
          <w:lang w:val="en-US" w:eastAsia="zh-CN"/>
        </w:rPr>
        <w:lastRenderedPageBreak/>
        <w:t>In the simulation, sine is used as baseline for simplicity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395"/>
      </w:tblGrid>
      <w:tr w:rsidR="00DC1B84" w14:paraId="10059C0D" w14:textId="77777777" w:rsidTr="002A7BCE">
        <w:tc>
          <w:tcPr>
            <w:tcW w:w="1236" w:type="dxa"/>
          </w:tcPr>
          <w:p w14:paraId="79F9F131"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Company</w:t>
            </w:r>
          </w:p>
        </w:tc>
        <w:tc>
          <w:tcPr>
            <w:tcW w:w="8395" w:type="dxa"/>
          </w:tcPr>
          <w:p w14:paraId="04A6D9FE"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Comments</w:t>
            </w:r>
          </w:p>
        </w:tc>
      </w:tr>
      <w:tr w:rsidR="00DC1B84" w14:paraId="7CFD0045" w14:textId="77777777" w:rsidTr="002A7BCE">
        <w:tc>
          <w:tcPr>
            <w:tcW w:w="1236" w:type="dxa"/>
          </w:tcPr>
          <w:p w14:paraId="424049BB" w14:textId="77777777" w:rsidR="00DC1B84" w:rsidRDefault="00DC1B84" w:rsidP="002A7BCE">
            <w:pPr>
              <w:spacing w:after="120"/>
              <w:rPr>
                <w:rFonts w:eastAsia="DengXian"/>
                <w:color w:val="000000"/>
                <w:lang w:val="en-US" w:eastAsia="zh-CN"/>
              </w:rPr>
            </w:pPr>
            <w:r>
              <w:rPr>
                <w:rFonts w:eastAsia="DengXian"/>
                <w:color w:val="000000"/>
                <w:lang w:val="en-US" w:eastAsia="zh-CN"/>
              </w:rPr>
              <w:t>Sony</w:t>
            </w:r>
          </w:p>
        </w:tc>
        <w:tc>
          <w:tcPr>
            <w:tcW w:w="8395" w:type="dxa"/>
          </w:tcPr>
          <w:p w14:paraId="37596ED0" w14:textId="77777777" w:rsidR="00DC1B84" w:rsidRDefault="00DC1B84" w:rsidP="002A7BCE">
            <w:pPr>
              <w:spacing w:after="120"/>
              <w:rPr>
                <w:rFonts w:eastAsia="DengXian"/>
                <w:color w:val="000000"/>
                <w:lang w:val="en-US" w:eastAsia="zh-CN"/>
              </w:rPr>
            </w:pPr>
            <w:r>
              <w:rPr>
                <w:rFonts w:eastAsia="DengXian"/>
                <w:color w:val="000000"/>
                <w:lang w:val="en-US" w:eastAsia="zh-CN"/>
              </w:rPr>
              <w:t xml:space="preserve">Our understanding is that </w:t>
            </w:r>
            <w:r>
              <w:rPr>
                <w:rFonts w:eastAsia="DengXian"/>
                <w:iCs/>
                <w:lang w:val="en-US" w:eastAsia="zh-CN"/>
              </w:rPr>
              <w:t xml:space="preserve">Clenshaw-Curtis weights could be used as an alternative regardless if we choose sin weight or sin*sin weight. Therefore, we are fine with the proposal. </w:t>
            </w:r>
          </w:p>
        </w:tc>
      </w:tr>
      <w:tr w:rsidR="00DC1B84" w14:paraId="4BCED9A9" w14:textId="77777777" w:rsidTr="002A7BCE">
        <w:tc>
          <w:tcPr>
            <w:tcW w:w="1236" w:type="dxa"/>
          </w:tcPr>
          <w:p w14:paraId="110047B0" w14:textId="77777777" w:rsidR="00DC1B84" w:rsidRDefault="00DC1B84" w:rsidP="002A7BCE">
            <w:pPr>
              <w:spacing w:after="120"/>
              <w:rPr>
                <w:rFonts w:eastAsia="DengXian"/>
                <w:color w:val="000000"/>
                <w:lang w:val="en-US" w:eastAsia="zh-CN"/>
              </w:rPr>
            </w:pPr>
            <w:r>
              <w:rPr>
                <w:rFonts w:eastAsia="DengXian"/>
                <w:color w:val="000000"/>
                <w:lang w:val="en-US" w:eastAsia="zh-CN"/>
              </w:rPr>
              <w:t>Apple</w:t>
            </w:r>
          </w:p>
        </w:tc>
        <w:tc>
          <w:tcPr>
            <w:tcW w:w="8395" w:type="dxa"/>
          </w:tcPr>
          <w:p w14:paraId="52CADEB6" w14:textId="77777777" w:rsidR="00DC1B84" w:rsidRDefault="00DC1B84" w:rsidP="002A7BCE">
            <w:pPr>
              <w:spacing w:after="120"/>
              <w:rPr>
                <w:rFonts w:eastAsia="DengXian"/>
                <w:color w:val="000000"/>
                <w:lang w:val="en-US" w:eastAsia="zh-CN"/>
              </w:rPr>
            </w:pPr>
            <w:r>
              <w:rPr>
                <w:rFonts w:eastAsia="DengXian"/>
                <w:color w:val="000000"/>
                <w:lang w:val="en-US" w:eastAsia="zh-CN"/>
              </w:rPr>
              <w:t>Is there a clear benefit of using Clenshaw-Curtis weights over sine weight? If not, can we down-select to sine for simplicity, at least for presenting simulation results?</w:t>
            </w:r>
          </w:p>
        </w:tc>
      </w:tr>
      <w:tr w:rsidR="00DC1B84" w14:paraId="6433E6B6" w14:textId="77777777" w:rsidTr="002A7BCE">
        <w:tc>
          <w:tcPr>
            <w:tcW w:w="1236" w:type="dxa"/>
          </w:tcPr>
          <w:p w14:paraId="598117A9" w14:textId="77777777" w:rsidR="00DC1B84" w:rsidRDefault="00DC1B84" w:rsidP="002A7BCE">
            <w:pPr>
              <w:spacing w:after="120"/>
              <w:rPr>
                <w:rFonts w:eastAsia="DengXian"/>
                <w:color w:val="000000"/>
                <w:lang w:val="en-US" w:eastAsia="zh-CN"/>
              </w:rPr>
            </w:pPr>
            <w:r>
              <w:rPr>
                <w:rFonts w:eastAsia="Malgun Gothic" w:hint="eastAsia"/>
                <w:color w:val="000000"/>
                <w:lang w:val="en-US" w:eastAsia="ko-KR"/>
              </w:rPr>
              <w:t>LGE</w:t>
            </w:r>
          </w:p>
        </w:tc>
        <w:tc>
          <w:tcPr>
            <w:tcW w:w="8395" w:type="dxa"/>
          </w:tcPr>
          <w:p w14:paraId="4875A47B" w14:textId="77777777" w:rsidR="00DC1B84" w:rsidRDefault="00DC1B84" w:rsidP="002A7BCE">
            <w:pPr>
              <w:spacing w:after="120"/>
              <w:rPr>
                <w:rFonts w:eastAsia="DengXian"/>
                <w:color w:val="000000"/>
                <w:lang w:val="en-US" w:eastAsia="zh-CN"/>
              </w:rPr>
            </w:pPr>
            <w:r>
              <w:rPr>
                <w:rFonts w:eastAsia="Malgun Gothic" w:hint="eastAsia"/>
                <w:color w:val="000000"/>
                <w:lang w:val="en-US" w:eastAsia="ko-KR"/>
              </w:rPr>
              <w:t>Fi</w:t>
            </w:r>
            <w:r>
              <w:rPr>
                <w:rFonts w:eastAsia="Malgun Gothic"/>
                <w:color w:val="000000"/>
                <w:lang w:val="en-US" w:eastAsia="ko-KR"/>
              </w:rPr>
              <w:t>ne with the tentative agreement.</w:t>
            </w:r>
          </w:p>
        </w:tc>
      </w:tr>
      <w:tr w:rsidR="00DC1B84" w14:paraId="1A75D5CC" w14:textId="77777777" w:rsidTr="002A7BCE">
        <w:tc>
          <w:tcPr>
            <w:tcW w:w="1236" w:type="dxa"/>
          </w:tcPr>
          <w:p w14:paraId="3626C0C4" w14:textId="77777777" w:rsidR="00DC1B84" w:rsidRDefault="00DC1B84" w:rsidP="002A7BCE">
            <w:pPr>
              <w:spacing w:after="120"/>
              <w:rPr>
                <w:rFonts w:eastAsia="Malgun Gothic"/>
                <w:color w:val="000000"/>
                <w:lang w:val="en-US" w:eastAsia="ko-KR"/>
              </w:rPr>
            </w:pPr>
            <w:r>
              <w:rPr>
                <w:rFonts w:eastAsia="DengXian" w:hint="eastAsia"/>
                <w:color w:val="000000"/>
                <w:lang w:val="en-US" w:eastAsia="zh-CN"/>
              </w:rPr>
              <w:t>S</w:t>
            </w:r>
            <w:r>
              <w:rPr>
                <w:rFonts w:eastAsia="DengXian"/>
                <w:color w:val="000000"/>
                <w:lang w:val="en-US" w:eastAsia="zh-CN"/>
              </w:rPr>
              <w:t>amsung</w:t>
            </w:r>
          </w:p>
        </w:tc>
        <w:tc>
          <w:tcPr>
            <w:tcW w:w="8395" w:type="dxa"/>
          </w:tcPr>
          <w:p w14:paraId="07BDE138" w14:textId="77777777" w:rsidR="00DC1B84" w:rsidRDefault="00DC1B84" w:rsidP="002A7BCE">
            <w:pPr>
              <w:spacing w:after="120"/>
              <w:rPr>
                <w:rFonts w:eastAsia="Malgun Gothic"/>
                <w:color w:val="000000"/>
                <w:lang w:val="en-US" w:eastAsia="ko-KR"/>
              </w:rPr>
            </w:pPr>
            <w:r>
              <w:rPr>
                <w:rFonts w:eastAsia="DengXian" w:hint="eastAsia"/>
                <w:color w:val="000000"/>
                <w:lang w:val="en-US" w:eastAsia="zh-CN"/>
              </w:rPr>
              <w:t>F</w:t>
            </w:r>
            <w:r>
              <w:rPr>
                <w:rFonts w:eastAsia="DengXian"/>
                <w:color w:val="000000"/>
                <w:lang w:val="en-US" w:eastAsia="zh-CN"/>
              </w:rPr>
              <w:t>ine to consider both, but prefer to take sine weighting as baseline in simulation.</w:t>
            </w:r>
          </w:p>
        </w:tc>
      </w:tr>
    </w:tbl>
    <w:p w14:paraId="3597AC48" w14:textId="77777777" w:rsidR="00DC1B84" w:rsidRDefault="00DC1B84" w:rsidP="00DC1B84">
      <w:pPr>
        <w:rPr>
          <w:rFonts w:eastAsia="DengXian"/>
          <w:bCs/>
          <w:color w:val="000000"/>
          <w:lang w:val="en-US" w:eastAsia="zh-CN"/>
        </w:rPr>
      </w:pPr>
    </w:p>
    <w:p w14:paraId="16B91057" w14:textId="77777777" w:rsidR="00DC1B84" w:rsidRDefault="00DC1B84" w:rsidP="00DC1B84">
      <w:pPr>
        <w:pStyle w:val="Heading3"/>
        <w:numPr>
          <w:ilvl w:val="0"/>
          <w:numId w:val="26"/>
        </w:numPr>
        <w:tabs>
          <w:tab w:val="left" w:pos="432"/>
        </w:tabs>
        <w:ind w:left="720" w:hanging="360"/>
      </w:pPr>
      <w:r>
        <w:t xml:space="preserve"> AoA separation(s) for specifying the requirement</w:t>
      </w:r>
    </w:p>
    <w:p w14:paraId="54B48656" w14:textId="77777777" w:rsidR="00DC1B84" w:rsidRDefault="00DC1B84" w:rsidP="00DC1B84">
      <w:pPr>
        <w:rPr>
          <w:rFonts w:eastAsia="DengXian"/>
          <w:b/>
          <w:color w:val="000000"/>
          <w:lang w:val="en-US" w:eastAsia="zh-CN"/>
        </w:rPr>
      </w:pPr>
      <w:r>
        <w:rPr>
          <w:rFonts w:eastAsia="DengXian" w:hint="eastAsia"/>
          <w:b/>
          <w:color w:val="000000"/>
          <w:lang w:val="en-US" w:eastAsia="zh-CN"/>
        </w:rPr>
        <w:t>T</w:t>
      </w:r>
      <w:r>
        <w:rPr>
          <w:rFonts w:eastAsia="DengXian"/>
          <w:b/>
          <w:color w:val="000000"/>
          <w:lang w:val="en-US" w:eastAsia="zh-CN"/>
        </w:rPr>
        <w:t>entative agreement:</w:t>
      </w:r>
    </w:p>
    <w:p w14:paraId="2C927BF1" w14:textId="77777777" w:rsidR="00DC1B84" w:rsidRDefault="00DC1B84" w:rsidP="00DC1B84">
      <w:pPr>
        <w:spacing w:after="0"/>
        <w:rPr>
          <w:rFonts w:eastAsia="DengXian"/>
          <w:bCs/>
          <w:color w:val="000000"/>
          <w:lang w:val="en-US" w:eastAsia="zh-CN"/>
        </w:rPr>
      </w:pPr>
      <w:r>
        <w:rPr>
          <w:rFonts w:eastAsia="DengXian" w:hint="eastAsia"/>
          <w:bCs/>
          <w:color w:val="000000"/>
          <w:lang w:val="en-US" w:eastAsia="zh-CN"/>
        </w:rPr>
        <w:t>D</w:t>
      </w:r>
      <w:r>
        <w:rPr>
          <w:rFonts w:eastAsia="DengXian"/>
          <w:bCs/>
          <w:color w:val="000000"/>
          <w:lang w:val="en-US" w:eastAsia="zh-CN"/>
        </w:rPr>
        <w:t>own-select to following options:</w:t>
      </w:r>
    </w:p>
    <w:p w14:paraId="0AA99935" w14:textId="77777777" w:rsidR="00DC1B84" w:rsidRPr="0093740D" w:rsidRDefault="00DC1B84" w:rsidP="00DC1B84">
      <w:pPr>
        <w:pStyle w:val="ListParagraph"/>
        <w:numPr>
          <w:ilvl w:val="0"/>
          <w:numId w:val="30"/>
        </w:numPr>
        <w:overflowPunct/>
        <w:autoSpaceDE/>
        <w:autoSpaceDN/>
        <w:adjustRightInd/>
        <w:spacing w:after="0"/>
        <w:ind w:firstLineChars="0"/>
        <w:textAlignment w:val="auto"/>
        <w:rPr>
          <w:rFonts w:eastAsia="DengXian"/>
          <w:color w:val="000000"/>
          <w:lang w:val="en-US" w:eastAsia="zh-CN"/>
        </w:rPr>
      </w:pPr>
      <w:r w:rsidRPr="0093740D">
        <w:rPr>
          <w:rFonts w:eastAsia="DengXian"/>
          <w:color w:val="000000"/>
          <w:lang w:val="en-US" w:eastAsia="zh-CN"/>
        </w:rPr>
        <w:t>Option 1: UE meets requirement at one AoA offset. FFS if AoA offset is by specification or by UE declaration.</w:t>
      </w:r>
    </w:p>
    <w:p w14:paraId="276732C3" w14:textId="77777777" w:rsidR="00DC1B84" w:rsidRPr="0093740D" w:rsidRDefault="00DC1B84" w:rsidP="00DC1B84">
      <w:pPr>
        <w:pStyle w:val="ListParagraph"/>
        <w:spacing w:after="0"/>
        <w:ind w:left="440" w:firstLine="400"/>
        <w:rPr>
          <w:rFonts w:eastAsia="DengXian"/>
          <w:color w:val="000000"/>
          <w:lang w:val="en-US" w:eastAsia="zh-CN"/>
        </w:rPr>
      </w:pPr>
    </w:p>
    <w:p w14:paraId="3D1338A2" w14:textId="77777777" w:rsidR="00DC1B84" w:rsidRPr="0093740D" w:rsidRDefault="00DC1B84" w:rsidP="00DC1B84">
      <w:pPr>
        <w:pStyle w:val="ListParagraph"/>
        <w:numPr>
          <w:ilvl w:val="0"/>
          <w:numId w:val="30"/>
        </w:numPr>
        <w:tabs>
          <w:tab w:val="left" w:pos="0"/>
        </w:tabs>
        <w:overflowPunct/>
        <w:autoSpaceDE/>
        <w:autoSpaceDN/>
        <w:adjustRightInd/>
        <w:spacing w:after="0"/>
        <w:ind w:firstLineChars="0"/>
        <w:textAlignment w:val="auto"/>
        <w:rPr>
          <w:rFonts w:eastAsia="DengXian"/>
          <w:color w:val="000000"/>
          <w:lang w:val="en-US" w:eastAsia="zh-CN"/>
        </w:rPr>
      </w:pPr>
      <w:r w:rsidRPr="0093740D">
        <w:rPr>
          <w:rFonts w:eastAsia="DengXian"/>
          <w:color w:val="000000"/>
          <w:lang w:val="en-US" w:eastAsia="zh-CN"/>
        </w:rPr>
        <w:t>Option 2: UE meets the requirement at two AoA offsets. One is selected from {30⁰, 60⁰, 90⁰} and another is selected from {120⁰, 150⁰, 180⁰}. FFS if AoA offsets are by UE declaration or by specification.</w:t>
      </w:r>
    </w:p>
    <w:p w14:paraId="257077DE" w14:textId="77777777" w:rsidR="00DC1B84" w:rsidRPr="0093740D" w:rsidRDefault="00DC1B84" w:rsidP="00DC1B84">
      <w:pPr>
        <w:spacing w:after="0"/>
        <w:rPr>
          <w:rFonts w:eastAsia="DengXian"/>
          <w:bCs/>
          <w:color w:val="000000"/>
          <w:lang w:val="en-US" w:eastAsia="zh-CN"/>
        </w:rPr>
      </w:pPr>
    </w:p>
    <w:p w14:paraId="66B35165" w14:textId="77777777" w:rsidR="00DC1B84" w:rsidRDefault="00DC1B84" w:rsidP="00DC1B84">
      <w:pPr>
        <w:spacing w:after="0"/>
        <w:rPr>
          <w:rFonts w:eastAsia="DengXian"/>
          <w:bCs/>
          <w:color w:val="000000"/>
          <w:lang w:val="en-US" w:eastAsia="zh-CN"/>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395"/>
      </w:tblGrid>
      <w:tr w:rsidR="00DC1B84" w14:paraId="2F6CCD25" w14:textId="77777777" w:rsidTr="002A7BCE">
        <w:tc>
          <w:tcPr>
            <w:tcW w:w="1236" w:type="dxa"/>
          </w:tcPr>
          <w:p w14:paraId="0846700E"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Company</w:t>
            </w:r>
          </w:p>
        </w:tc>
        <w:tc>
          <w:tcPr>
            <w:tcW w:w="8395" w:type="dxa"/>
          </w:tcPr>
          <w:p w14:paraId="11456CD4"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Comments</w:t>
            </w:r>
          </w:p>
        </w:tc>
      </w:tr>
      <w:tr w:rsidR="00DC1B84" w14:paraId="2D2865A8" w14:textId="77777777" w:rsidTr="002A7BCE">
        <w:tc>
          <w:tcPr>
            <w:tcW w:w="1236" w:type="dxa"/>
          </w:tcPr>
          <w:p w14:paraId="7C06CCE5" w14:textId="77777777" w:rsidR="00DC1B84" w:rsidRDefault="00DC1B84" w:rsidP="002A7BCE">
            <w:pPr>
              <w:spacing w:after="120"/>
              <w:rPr>
                <w:rFonts w:eastAsia="DengXian"/>
                <w:color w:val="000000"/>
                <w:lang w:val="en-US" w:eastAsia="zh-CN"/>
              </w:rPr>
            </w:pPr>
            <w:r>
              <w:rPr>
                <w:rFonts w:eastAsia="DengXian"/>
                <w:color w:val="000000"/>
                <w:lang w:val="en-US" w:eastAsia="zh-CN"/>
              </w:rPr>
              <w:t>Sony</w:t>
            </w:r>
          </w:p>
        </w:tc>
        <w:tc>
          <w:tcPr>
            <w:tcW w:w="8395" w:type="dxa"/>
          </w:tcPr>
          <w:p w14:paraId="2BEF5FD5" w14:textId="77777777" w:rsidR="00DC1B84" w:rsidRDefault="00DC1B84" w:rsidP="002A7BCE">
            <w:pPr>
              <w:spacing w:after="120"/>
              <w:rPr>
                <w:rFonts w:eastAsia="DengXian"/>
                <w:color w:val="000000"/>
                <w:lang w:val="en-US" w:eastAsia="zh-CN"/>
              </w:rPr>
            </w:pPr>
            <w:r>
              <w:rPr>
                <w:rFonts w:eastAsia="DengXian"/>
                <w:color w:val="000000"/>
                <w:lang w:val="en-US" w:eastAsia="zh-CN"/>
              </w:rPr>
              <w:t>Fine to have those two options for further discussion. In addition, we would also like to suggest adding one more option as below, which could be a potential compromise between option 1 and option 2.</w:t>
            </w:r>
          </w:p>
          <w:p w14:paraId="193C44EC" w14:textId="77777777" w:rsidR="00DC1B84" w:rsidRDefault="00DC1B84" w:rsidP="002A7BCE">
            <w:pPr>
              <w:spacing w:after="0"/>
              <w:rPr>
                <w:rFonts w:eastAsia="DengXian"/>
                <w:bCs/>
                <w:color w:val="FF0000"/>
                <w:lang w:val="en-US" w:eastAsia="zh-CN"/>
              </w:rPr>
            </w:pPr>
            <w:r>
              <w:rPr>
                <w:rFonts w:eastAsia="DengXian"/>
                <w:bCs/>
                <w:color w:val="FF0000"/>
                <w:lang w:val="en-US" w:eastAsia="zh-CN"/>
              </w:rPr>
              <w:t xml:space="preserve">Option 3: </w:t>
            </w:r>
          </w:p>
          <w:p w14:paraId="382CE3B5" w14:textId="77777777" w:rsidR="00DC1B84" w:rsidRDefault="00DC1B84" w:rsidP="00DC1B84">
            <w:pPr>
              <w:numPr>
                <w:ilvl w:val="0"/>
                <w:numId w:val="30"/>
              </w:numPr>
              <w:spacing w:after="0"/>
              <w:rPr>
                <w:rFonts w:eastAsia="DengXian"/>
                <w:bCs/>
                <w:color w:val="000000"/>
                <w:lang w:val="en-US" w:eastAsia="zh-CN"/>
              </w:rPr>
            </w:pPr>
            <w:r>
              <w:rPr>
                <w:rFonts w:eastAsia="DengXian"/>
                <w:bCs/>
                <w:color w:val="FF0000"/>
                <w:lang w:val="en-US" w:eastAsia="zh-CN"/>
              </w:rPr>
              <w:t>UE meets the requirement at one AoA offset, which will be specified in the specification.</w:t>
            </w:r>
            <w:r>
              <w:rPr>
                <w:rFonts w:eastAsia="DengXian"/>
                <w:bCs/>
                <w:color w:val="000000"/>
                <w:lang w:val="en-US" w:eastAsia="zh-CN"/>
              </w:rPr>
              <w:t xml:space="preserve"> </w:t>
            </w:r>
          </w:p>
        </w:tc>
      </w:tr>
      <w:tr w:rsidR="00DC1B84" w14:paraId="5BB070F7" w14:textId="77777777" w:rsidTr="002A7BCE">
        <w:tc>
          <w:tcPr>
            <w:tcW w:w="1236" w:type="dxa"/>
          </w:tcPr>
          <w:p w14:paraId="01D09BC7" w14:textId="77777777" w:rsidR="00DC1B84" w:rsidRDefault="00DC1B84" w:rsidP="002A7BCE">
            <w:pPr>
              <w:spacing w:after="120"/>
              <w:rPr>
                <w:rFonts w:eastAsia="DengXian"/>
                <w:color w:val="000000"/>
                <w:lang w:val="en-US" w:eastAsia="zh-CN"/>
              </w:rPr>
            </w:pPr>
            <w:r>
              <w:rPr>
                <w:rFonts w:eastAsia="DengXian"/>
                <w:color w:val="000000"/>
                <w:lang w:val="en-US" w:eastAsia="zh-CN"/>
              </w:rPr>
              <w:t>Huawei</w:t>
            </w:r>
          </w:p>
        </w:tc>
        <w:tc>
          <w:tcPr>
            <w:tcW w:w="8395" w:type="dxa"/>
          </w:tcPr>
          <w:p w14:paraId="3AF4C82E" w14:textId="77777777" w:rsidR="00DC1B84" w:rsidRDefault="00DC1B84" w:rsidP="002A7BCE">
            <w:pPr>
              <w:spacing w:after="120"/>
              <w:rPr>
                <w:rFonts w:eastAsia="DengXian"/>
                <w:color w:val="000000"/>
                <w:lang w:val="en-US" w:eastAsia="zh-CN"/>
              </w:rPr>
            </w:pPr>
            <w:r>
              <w:rPr>
                <w:rFonts w:eastAsia="DengXian"/>
                <w:color w:val="000000"/>
                <w:lang w:val="en-US" w:eastAsia="zh-CN"/>
              </w:rPr>
              <w:t>We think the sub-bullet “Requirement can be different …” should be dropped for both Option 1 and Option 2 because the principle for accommodating different UE implementations has already been held by allowing UE declaration on AoA offset here. Different requirement will make the situation more divergent from our understanding.</w:t>
            </w:r>
          </w:p>
        </w:tc>
      </w:tr>
      <w:tr w:rsidR="00DC1B84" w14:paraId="3D872DC3" w14:textId="77777777" w:rsidTr="002A7BCE">
        <w:tc>
          <w:tcPr>
            <w:tcW w:w="1236" w:type="dxa"/>
          </w:tcPr>
          <w:p w14:paraId="1AEAA5EC" w14:textId="77777777" w:rsidR="00DC1B84" w:rsidRDefault="00DC1B84" w:rsidP="002A7BCE">
            <w:pPr>
              <w:spacing w:after="120"/>
              <w:rPr>
                <w:rFonts w:eastAsia="DengXian"/>
                <w:color w:val="000000"/>
                <w:lang w:val="en-US" w:eastAsia="zh-CN"/>
              </w:rPr>
            </w:pPr>
            <w:r>
              <w:rPr>
                <w:rFonts w:eastAsia="DengXian"/>
                <w:color w:val="000000"/>
                <w:lang w:val="en-US" w:eastAsia="zh-CN"/>
              </w:rPr>
              <w:t>Qualcomm</w:t>
            </w:r>
          </w:p>
        </w:tc>
        <w:tc>
          <w:tcPr>
            <w:tcW w:w="8395" w:type="dxa"/>
          </w:tcPr>
          <w:p w14:paraId="36EC21AE" w14:textId="77777777" w:rsidR="00DC1B84" w:rsidRDefault="00DC1B84" w:rsidP="002A7BCE">
            <w:pPr>
              <w:spacing w:after="120"/>
              <w:rPr>
                <w:rFonts w:eastAsia="DengXian"/>
                <w:color w:val="000000"/>
                <w:lang w:val="en-US" w:eastAsia="zh-CN"/>
              </w:rPr>
            </w:pPr>
            <w:r>
              <w:rPr>
                <w:rFonts w:eastAsia="DengXian"/>
                <w:color w:val="000000"/>
                <w:lang w:val="en-US" w:eastAsia="zh-CN"/>
              </w:rPr>
              <w:t>An attempt to streamline based on above comments, for others to comment:</w:t>
            </w:r>
          </w:p>
          <w:p w14:paraId="1BD4ECFA" w14:textId="77777777" w:rsidR="00DC1B84" w:rsidRDefault="00DC1B84" w:rsidP="002A7BCE">
            <w:pPr>
              <w:spacing w:after="0"/>
              <w:ind w:left="837" w:hanging="837"/>
              <w:rPr>
                <w:rFonts w:eastAsia="DengXian"/>
                <w:color w:val="000000"/>
                <w:lang w:val="en-US" w:eastAsia="zh-CN"/>
              </w:rPr>
            </w:pPr>
            <w:r>
              <w:rPr>
                <w:rFonts w:eastAsia="DengXian"/>
                <w:color w:val="000000"/>
                <w:lang w:val="en-US" w:eastAsia="zh-CN"/>
              </w:rPr>
              <w:t>Option 1: UE meets requirement at one AoA offset. FFS if AoA offset is by specification or by UE declaration.</w:t>
            </w:r>
          </w:p>
          <w:p w14:paraId="5293E15A" w14:textId="77777777" w:rsidR="00DC1B84" w:rsidRDefault="00DC1B84" w:rsidP="002A7BCE">
            <w:pPr>
              <w:tabs>
                <w:tab w:val="left" w:pos="0"/>
              </w:tabs>
              <w:spacing w:after="0"/>
              <w:ind w:left="837" w:hanging="837"/>
              <w:rPr>
                <w:rFonts w:eastAsia="DengXian"/>
                <w:color w:val="000000"/>
                <w:lang w:val="en-US" w:eastAsia="zh-CN"/>
              </w:rPr>
            </w:pPr>
            <w:r>
              <w:rPr>
                <w:rFonts w:eastAsia="DengXian"/>
                <w:color w:val="000000"/>
                <w:lang w:val="en-US" w:eastAsia="zh-CN"/>
              </w:rPr>
              <w:t>Option 2: UE meets the requirement at two AoA offsets. One is selected from {30⁰, 60⁰, 90⁰} and another is selected from {120⁰, 150⁰, 180⁰}. FFS if AoA offsets are by UE declaration or by specification.</w:t>
            </w:r>
          </w:p>
          <w:p w14:paraId="0E390BD2" w14:textId="77777777" w:rsidR="00DC1B84" w:rsidRDefault="00DC1B84" w:rsidP="002A7BCE">
            <w:pPr>
              <w:spacing w:after="120"/>
              <w:rPr>
                <w:rFonts w:eastAsia="DengXian"/>
                <w:color w:val="000000"/>
                <w:lang w:val="en-US" w:eastAsia="zh-CN"/>
              </w:rPr>
            </w:pPr>
          </w:p>
        </w:tc>
      </w:tr>
      <w:tr w:rsidR="00DC1B84" w14:paraId="16B2B98B" w14:textId="77777777" w:rsidTr="002A7BCE">
        <w:tc>
          <w:tcPr>
            <w:tcW w:w="1236" w:type="dxa"/>
          </w:tcPr>
          <w:p w14:paraId="05F36DB5" w14:textId="77777777" w:rsidR="00DC1B84" w:rsidRDefault="00DC1B84" w:rsidP="002A7BCE">
            <w:pPr>
              <w:spacing w:after="120"/>
              <w:rPr>
                <w:rFonts w:eastAsia="DengXian"/>
                <w:color w:val="000000"/>
                <w:lang w:val="en-US" w:eastAsia="zh-CN"/>
              </w:rPr>
            </w:pPr>
            <w:r>
              <w:rPr>
                <w:rFonts w:eastAsia="DengXian"/>
                <w:color w:val="000000"/>
                <w:lang w:val="en-US" w:eastAsia="zh-CN"/>
              </w:rPr>
              <w:t>Apple</w:t>
            </w:r>
          </w:p>
        </w:tc>
        <w:tc>
          <w:tcPr>
            <w:tcW w:w="8395" w:type="dxa"/>
          </w:tcPr>
          <w:p w14:paraId="66C46064" w14:textId="77777777" w:rsidR="00DC1B84" w:rsidRDefault="00DC1B84" w:rsidP="002A7BCE">
            <w:pPr>
              <w:spacing w:after="120"/>
              <w:rPr>
                <w:rFonts w:eastAsia="DengXian"/>
                <w:color w:val="000000"/>
                <w:lang w:val="en-US" w:eastAsia="zh-CN"/>
              </w:rPr>
            </w:pPr>
            <w:r>
              <w:rPr>
                <w:rFonts w:eastAsia="DengXian"/>
                <w:color w:val="000000"/>
                <w:lang w:val="en-US" w:eastAsia="zh-CN"/>
              </w:rPr>
              <w:t>We support Option 1 given the different UE implementations may perform differently with different AoA offset and requirements should allow UE implementation flexibility.</w:t>
            </w:r>
          </w:p>
        </w:tc>
      </w:tr>
      <w:tr w:rsidR="00DC1B84" w14:paraId="23D77B91" w14:textId="77777777" w:rsidTr="002A7BCE">
        <w:tc>
          <w:tcPr>
            <w:tcW w:w="1236" w:type="dxa"/>
          </w:tcPr>
          <w:p w14:paraId="6184BB79" w14:textId="77777777" w:rsidR="00DC1B84" w:rsidRDefault="00DC1B84" w:rsidP="002A7BCE">
            <w:pPr>
              <w:spacing w:after="120"/>
              <w:rPr>
                <w:rFonts w:eastAsia="DengXian"/>
                <w:color w:val="000000"/>
                <w:lang w:val="en-US" w:eastAsia="zh-CN"/>
              </w:rPr>
            </w:pPr>
            <w:r>
              <w:rPr>
                <w:rFonts w:eastAsia="Malgun Gothic" w:hint="eastAsia"/>
                <w:color w:val="000000"/>
                <w:lang w:val="en-US" w:eastAsia="ko-KR"/>
              </w:rPr>
              <w:t>LGE</w:t>
            </w:r>
          </w:p>
        </w:tc>
        <w:tc>
          <w:tcPr>
            <w:tcW w:w="8395" w:type="dxa"/>
          </w:tcPr>
          <w:p w14:paraId="3C18F0B7" w14:textId="77777777" w:rsidR="00DC1B84" w:rsidRDefault="00DC1B84" w:rsidP="002A7BCE">
            <w:pPr>
              <w:spacing w:after="120"/>
              <w:rPr>
                <w:rFonts w:eastAsia="DengXian"/>
                <w:color w:val="000000"/>
                <w:lang w:val="en-US" w:eastAsia="zh-CN"/>
              </w:rPr>
            </w:pPr>
            <w:r>
              <w:rPr>
                <w:rFonts w:eastAsia="Malgun Gothic" w:hint="eastAsia"/>
                <w:color w:val="000000"/>
                <w:lang w:val="en-US" w:eastAsia="ko-KR"/>
              </w:rPr>
              <w:t>F</w:t>
            </w:r>
            <w:r>
              <w:rPr>
                <w:rFonts w:eastAsia="Malgun Gothic"/>
                <w:color w:val="000000"/>
                <w:lang w:val="en-US" w:eastAsia="ko-KR"/>
              </w:rPr>
              <w:t>ine to down-select to Option 2. And, as mentioned by Huawei, at this moment, we’re ok to remove ‘</w:t>
            </w:r>
            <w:r>
              <w:rPr>
                <w:rFonts w:eastAsia="DengXian"/>
                <w:bCs/>
                <w:color w:val="000000"/>
                <w:lang w:val="en-US" w:eastAsia="zh-CN"/>
              </w:rPr>
              <w:t>Requirement can be different for different AoA offsets’.</w:t>
            </w:r>
          </w:p>
        </w:tc>
      </w:tr>
      <w:tr w:rsidR="00DC1B84" w14:paraId="22468966" w14:textId="77777777" w:rsidTr="002A7BCE">
        <w:tc>
          <w:tcPr>
            <w:tcW w:w="1236" w:type="dxa"/>
          </w:tcPr>
          <w:p w14:paraId="1CAC3069" w14:textId="77777777" w:rsidR="00DC1B84" w:rsidRDefault="00DC1B84" w:rsidP="002A7BCE">
            <w:pPr>
              <w:spacing w:after="120"/>
              <w:rPr>
                <w:color w:val="000000"/>
                <w:lang w:val="en-US" w:eastAsia="zh-CN"/>
              </w:rPr>
            </w:pPr>
            <w:r>
              <w:rPr>
                <w:rFonts w:hint="eastAsia"/>
                <w:color w:val="000000"/>
                <w:lang w:val="en-US" w:eastAsia="zh-CN"/>
              </w:rPr>
              <w:t>ZTE</w:t>
            </w:r>
          </w:p>
        </w:tc>
        <w:tc>
          <w:tcPr>
            <w:tcW w:w="8395" w:type="dxa"/>
          </w:tcPr>
          <w:p w14:paraId="14C9F19B" w14:textId="77777777" w:rsidR="00DC1B84" w:rsidRDefault="00DC1B84" w:rsidP="002A7BCE">
            <w:pPr>
              <w:spacing w:after="120"/>
              <w:rPr>
                <w:color w:val="000000"/>
                <w:lang w:val="en-US" w:eastAsia="zh-CN"/>
              </w:rPr>
            </w:pPr>
            <w:r>
              <w:rPr>
                <w:rFonts w:hint="eastAsia"/>
                <w:color w:val="000000"/>
                <w:lang w:val="en-US" w:eastAsia="zh-CN"/>
              </w:rPr>
              <w:t xml:space="preserve">We support removing </w:t>
            </w:r>
            <w:r>
              <w:rPr>
                <w:color w:val="000000"/>
                <w:lang w:val="en-US" w:eastAsia="zh-CN"/>
              </w:rPr>
              <w:t>“</w:t>
            </w:r>
            <w:r w:rsidRPr="002A7BCE">
              <w:rPr>
                <w:color w:val="000000"/>
                <w:lang w:val="en-US" w:eastAsia="zh-CN"/>
              </w:rPr>
              <w:t>Requirement can be different for different AoA offsets</w:t>
            </w:r>
            <w:r>
              <w:rPr>
                <w:color w:val="000000"/>
                <w:lang w:val="en-US" w:eastAsia="zh-CN"/>
              </w:rPr>
              <w:t>”</w:t>
            </w:r>
            <w:r>
              <w:rPr>
                <w:rFonts w:hint="eastAsia"/>
                <w:color w:val="000000"/>
                <w:lang w:val="en-US" w:eastAsia="zh-CN"/>
              </w:rPr>
              <w:t xml:space="preserve"> from both Option 1 and Option 2.</w:t>
            </w:r>
          </w:p>
        </w:tc>
      </w:tr>
      <w:tr w:rsidR="00DC1B84" w14:paraId="196978C1" w14:textId="77777777" w:rsidTr="002A7BCE">
        <w:tc>
          <w:tcPr>
            <w:tcW w:w="1236" w:type="dxa"/>
          </w:tcPr>
          <w:p w14:paraId="0711C97A" w14:textId="77777777" w:rsidR="00DC1B84" w:rsidRDefault="00DC1B84" w:rsidP="002A7BCE">
            <w:pPr>
              <w:spacing w:after="120"/>
              <w:rPr>
                <w:color w:val="000000"/>
                <w:lang w:val="en-US" w:eastAsia="zh-CN"/>
              </w:rPr>
            </w:pPr>
            <w:r>
              <w:rPr>
                <w:color w:val="000000"/>
                <w:lang w:val="en-US" w:eastAsia="zh-CN"/>
              </w:rPr>
              <w:t>Nokia</w:t>
            </w:r>
          </w:p>
        </w:tc>
        <w:tc>
          <w:tcPr>
            <w:tcW w:w="8395" w:type="dxa"/>
          </w:tcPr>
          <w:p w14:paraId="506B025E" w14:textId="77777777" w:rsidR="00DC1B84" w:rsidRDefault="00DC1B84" w:rsidP="002A7BCE">
            <w:pPr>
              <w:spacing w:after="120"/>
              <w:rPr>
                <w:color w:val="000000"/>
                <w:lang w:val="en-US" w:eastAsia="zh-CN"/>
              </w:rPr>
            </w:pPr>
            <w:r>
              <w:rPr>
                <w:color w:val="000000"/>
                <w:lang w:val="en-US" w:eastAsia="zh-CN"/>
              </w:rPr>
              <w:t>We support Option 2 as it will ensure that the performance of the UE is satisfactory for both small and large AoA offsets.</w:t>
            </w:r>
          </w:p>
          <w:p w14:paraId="3446C111" w14:textId="77777777" w:rsidR="00DC1B84" w:rsidRDefault="00DC1B84" w:rsidP="002A7BCE">
            <w:pPr>
              <w:spacing w:after="120"/>
              <w:rPr>
                <w:color w:val="000000"/>
                <w:lang w:val="en-US" w:eastAsia="zh-CN"/>
              </w:rPr>
            </w:pPr>
            <w:r>
              <w:rPr>
                <w:color w:val="000000"/>
                <w:lang w:val="en-US" w:eastAsia="zh-CN"/>
              </w:rPr>
              <w:t xml:space="preserve">However, we would like to ask the clarification for option 1 since different UE vendors may claim all possible AoA offsets from 30, 60, 90, 120, 150, 180. What the requirement should be defined in this case? </w:t>
            </w:r>
          </w:p>
        </w:tc>
      </w:tr>
      <w:tr w:rsidR="00DC1B84" w14:paraId="2C0CFEE7" w14:textId="77777777" w:rsidTr="002A7BCE">
        <w:tc>
          <w:tcPr>
            <w:tcW w:w="1236" w:type="dxa"/>
          </w:tcPr>
          <w:p w14:paraId="7E4A33D7" w14:textId="77777777" w:rsidR="00DC1B84" w:rsidRDefault="00DC1B84" w:rsidP="002A7BCE">
            <w:pPr>
              <w:spacing w:after="120"/>
              <w:rPr>
                <w:color w:val="000000"/>
                <w:lang w:val="en-US" w:eastAsia="zh-CN"/>
              </w:rPr>
            </w:pPr>
            <w:r>
              <w:rPr>
                <w:color w:val="000000"/>
                <w:lang w:val="en-US" w:eastAsia="zh-CN"/>
              </w:rPr>
              <w:t>Ericsson</w:t>
            </w:r>
          </w:p>
        </w:tc>
        <w:tc>
          <w:tcPr>
            <w:tcW w:w="8395" w:type="dxa"/>
          </w:tcPr>
          <w:p w14:paraId="7FB3B3FD" w14:textId="77777777" w:rsidR="00DC1B84" w:rsidRDefault="00DC1B84" w:rsidP="002A7BCE">
            <w:pPr>
              <w:spacing w:after="120"/>
              <w:rPr>
                <w:color w:val="000000"/>
                <w:lang w:val="en-US" w:eastAsia="zh-CN"/>
              </w:rPr>
            </w:pPr>
            <w:r>
              <w:rPr>
                <w:color w:val="000000"/>
                <w:lang w:val="en-US" w:eastAsia="zh-CN"/>
              </w:rPr>
              <w:t>We support Option 2 for the reason stated by Nokia. The starting position can be declared by the UE vendor.</w:t>
            </w:r>
          </w:p>
        </w:tc>
      </w:tr>
      <w:tr w:rsidR="00DC1B84" w14:paraId="7CEEEE78" w14:textId="77777777" w:rsidTr="002A7BCE">
        <w:tc>
          <w:tcPr>
            <w:tcW w:w="1236" w:type="dxa"/>
          </w:tcPr>
          <w:p w14:paraId="099B9F7D" w14:textId="77777777" w:rsidR="00DC1B84" w:rsidRDefault="00DC1B84" w:rsidP="002A7BCE">
            <w:pPr>
              <w:spacing w:after="120"/>
              <w:rPr>
                <w:color w:val="000000"/>
                <w:lang w:val="en-US" w:eastAsia="zh-CN"/>
              </w:rPr>
            </w:pPr>
            <w:r>
              <w:rPr>
                <w:rFonts w:eastAsia="DengXian" w:hint="eastAsia"/>
                <w:color w:val="000000"/>
                <w:lang w:val="en-US" w:eastAsia="zh-CN"/>
              </w:rPr>
              <w:lastRenderedPageBreak/>
              <w:t>S</w:t>
            </w:r>
            <w:r>
              <w:rPr>
                <w:rFonts w:eastAsia="DengXian"/>
                <w:color w:val="000000"/>
                <w:lang w:val="en-US" w:eastAsia="zh-CN"/>
              </w:rPr>
              <w:t>amsung</w:t>
            </w:r>
          </w:p>
        </w:tc>
        <w:tc>
          <w:tcPr>
            <w:tcW w:w="8395" w:type="dxa"/>
          </w:tcPr>
          <w:p w14:paraId="32424166" w14:textId="77777777" w:rsidR="00DC1B84" w:rsidRDefault="00DC1B84" w:rsidP="002A7BCE">
            <w:pPr>
              <w:spacing w:after="120"/>
              <w:rPr>
                <w:rFonts w:eastAsia="DengXian"/>
                <w:color w:val="000000"/>
                <w:lang w:val="en-US" w:eastAsia="zh-CN"/>
              </w:rPr>
            </w:pPr>
            <w:r>
              <w:rPr>
                <w:rFonts w:eastAsia="DengXian"/>
                <w:color w:val="000000"/>
                <w:lang w:val="en-US" w:eastAsia="zh-CN"/>
              </w:rPr>
              <w:t>We don’t think the sub-bullet “</w:t>
            </w:r>
            <w:r w:rsidRPr="005C5A20">
              <w:rPr>
                <w:rFonts w:eastAsia="DengXian"/>
                <w:color w:val="000000"/>
                <w:lang w:val="en-US" w:eastAsia="zh-CN"/>
              </w:rPr>
              <w:t>Requirement can be diff</w:t>
            </w:r>
            <w:r>
              <w:rPr>
                <w:rFonts w:eastAsia="DengXian"/>
                <w:color w:val="000000"/>
                <w:lang w:val="en-US" w:eastAsia="zh-CN"/>
              </w:rPr>
              <w:t xml:space="preserve">erent for different AoA offsets” is agreeable in both option 1 and option 2. </w:t>
            </w:r>
            <w:r w:rsidRPr="005C5A20">
              <w:rPr>
                <w:rFonts w:eastAsia="DengXian"/>
                <w:color w:val="000000"/>
                <w:lang w:val="en-US" w:eastAsia="zh-CN"/>
              </w:rPr>
              <w:t>It will just complicate the requirement and over-burden RAN4 work</w:t>
            </w:r>
            <w:r>
              <w:rPr>
                <w:rFonts w:eastAsia="DengXian"/>
                <w:color w:val="000000"/>
                <w:lang w:val="en-US" w:eastAsia="zh-CN"/>
              </w:rPr>
              <w:t xml:space="preserve">. RAN4 </w:t>
            </w:r>
            <w:r w:rsidRPr="005C5A20">
              <w:rPr>
                <w:rFonts w:eastAsia="DengXian"/>
                <w:color w:val="000000"/>
                <w:lang w:val="en-US" w:eastAsia="zh-CN"/>
              </w:rPr>
              <w:t>shall go with the minimum requirement that UE can meet.</w:t>
            </w:r>
            <w:r>
              <w:rPr>
                <w:rFonts w:eastAsia="DengXian"/>
                <w:color w:val="000000"/>
                <w:lang w:val="en-US" w:eastAsia="zh-CN"/>
              </w:rPr>
              <w:t xml:space="preserve"> We suggest to remove this sub-bullet in both options. </w:t>
            </w:r>
          </w:p>
          <w:p w14:paraId="32D3A85E" w14:textId="77777777" w:rsidR="00DC1B84" w:rsidRDefault="00DC1B84" w:rsidP="002A7BCE">
            <w:pPr>
              <w:spacing w:after="120"/>
              <w:rPr>
                <w:color w:val="000000"/>
                <w:lang w:val="en-US" w:eastAsia="zh-CN"/>
              </w:rPr>
            </w:pPr>
            <w:r>
              <w:rPr>
                <w:rFonts w:eastAsia="DengXian"/>
                <w:color w:val="000000"/>
                <w:lang w:val="en-US" w:eastAsia="zh-CN"/>
              </w:rPr>
              <w:t>Qualcomm proposed new option 1 and option 2 in this table seems acceptable.</w:t>
            </w:r>
          </w:p>
        </w:tc>
      </w:tr>
    </w:tbl>
    <w:p w14:paraId="753F6701" w14:textId="77777777" w:rsidR="00DC1B84" w:rsidRDefault="00DC1B84" w:rsidP="00DC1B84">
      <w:pPr>
        <w:spacing w:after="0"/>
        <w:rPr>
          <w:rFonts w:eastAsia="DengXian"/>
          <w:bCs/>
          <w:color w:val="000000"/>
          <w:lang w:val="en-US" w:eastAsia="zh-CN"/>
        </w:rPr>
      </w:pPr>
      <w:r>
        <w:rPr>
          <w:rFonts w:eastAsia="DengXian"/>
          <w:bCs/>
          <w:color w:val="000000"/>
          <w:lang w:val="en-US" w:eastAsia="zh-CN"/>
        </w:rPr>
        <w:br w:type="textWrapping" w:clear="all"/>
      </w:r>
    </w:p>
    <w:p w14:paraId="1C5F837B" w14:textId="77777777" w:rsidR="00DC1B84" w:rsidRDefault="00DC1B84" w:rsidP="00DC1B84">
      <w:pPr>
        <w:pStyle w:val="Heading3"/>
        <w:numPr>
          <w:ilvl w:val="0"/>
          <w:numId w:val="26"/>
        </w:numPr>
        <w:tabs>
          <w:tab w:val="left" w:pos="432"/>
        </w:tabs>
        <w:ind w:left="720" w:hanging="360"/>
      </w:pPr>
      <w:r>
        <w:t xml:space="preserve"> DL power for verification</w:t>
      </w:r>
    </w:p>
    <w:p w14:paraId="1743D1BD" w14:textId="77777777" w:rsidR="00DC1B84" w:rsidRDefault="00DC1B84" w:rsidP="00DC1B84">
      <w:pPr>
        <w:pStyle w:val="ListParagraph"/>
        <w:ind w:firstLineChars="0" w:firstLine="0"/>
        <w:rPr>
          <w:color w:val="0070C0"/>
          <w:szCs w:val="24"/>
          <w:lang w:eastAsia="zh-CN"/>
        </w:rPr>
      </w:pPr>
      <w:r>
        <w:rPr>
          <w:color w:val="2E74B5"/>
          <w:szCs w:val="24"/>
          <w:lang w:eastAsia="zh-CN"/>
        </w:rPr>
        <w:t xml:space="preserve">Option 1: One DL power is higher that legacy spherical coverage requirement: </w:t>
      </w:r>
    </w:p>
    <w:p w14:paraId="1FD20126" w14:textId="77777777" w:rsidR="00DC1B84" w:rsidRDefault="00DC1B84" w:rsidP="00DC1B84">
      <w:pPr>
        <w:pStyle w:val="ListParagraph"/>
        <w:numPr>
          <w:ilvl w:val="0"/>
          <w:numId w:val="4"/>
        </w:numPr>
        <w:ind w:firstLineChars="0"/>
        <w:rPr>
          <w:color w:val="0070C0"/>
          <w:szCs w:val="24"/>
          <w:lang w:eastAsia="zh-CN"/>
        </w:rPr>
      </w:pPr>
      <w:r>
        <w:rPr>
          <w:rFonts w:eastAsia="Calibri"/>
        </w:rPr>
        <w:t xml:space="preserve">Use different DL power levels for the two AoAs. </w:t>
      </w:r>
      <w:r>
        <w:rPr>
          <w:bCs/>
          <w:lang w:val="en-US"/>
        </w:rPr>
        <w:t xml:space="preserve">One of the DL power levels should be equal to or close to the legacy spherical coverage EIS requirement level. </w:t>
      </w:r>
      <w:r>
        <w:rPr>
          <w:lang w:eastAsia="zh-CN"/>
        </w:rPr>
        <w:t>∆R</w:t>
      </w:r>
      <w:r>
        <w:rPr>
          <w:vertAlign w:val="subscript"/>
          <w:lang w:eastAsia="zh-CN"/>
        </w:rPr>
        <w:t>2TRP</w:t>
      </w:r>
      <w:r>
        <w:rPr>
          <w:lang w:eastAsia="zh-CN"/>
        </w:rPr>
        <w:t xml:space="preserve"> needs to be defined for the second DL direction for small AoA separation (&lt;90 degree) and for large AoA separation (≥90 degree) the effect of inter-beam interference is negligible, ∆R</w:t>
      </w:r>
      <w:r>
        <w:rPr>
          <w:vertAlign w:val="subscript"/>
          <w:lang w:eastAsia="zh-CN"/>
        </w:rPr>
        <w:t>2TRP</w:t>
      </w:r>
      <w:r>
        <w:rPr>
          <w:lang w:eastAsia="zh-CN"/>
        </w:rPr>
        <w:t xml:space="preserve"> need not be defined.</w:t>
      </w:r>
      <w:r>
        <w:rPr>
          <w:color w:val="0070C0"/>
          <w:szCs w:val="24"/>
          <w:lang w:eastAsia="zh-CN"/>
        </w:rPr>
        <w:t xml:space="preserve"> </w:t>
      </w:r>
      <w:r>
        <w:rPr>
          <w:color w:val="2E74B5"/>
          <w:szCs w:val="24"/>
          <w:lang w:eastAsia="zh-CN"/>
        </w:rPr>
        <w:t>(R4-2304121).</w:t>
      </w:r>
    </w:p>
    <w:p w14:paraId="5682DF34" w14:textId="77777777" w:rsidR="00DC1B84" w:rsidRDefault="00DC1B84" w:rsidP="00DC1B84">
      <w:pPr>
        <w:pStyle w:val="ListParagraph"/>
        <w:ind w:firstLineChars="0" w:firstLine="0"/>
        <w:rPr>
          <w:color w:val="0070C0"/>
          <w:szCs w:val="24"/>
          <w:lang w:eastAsia="zh-CN"/>
        </w:rPr>
      </w:pPr>
      <w:r>
        <w:rPr>
          <w:color w:val="2E74B5"/>
          <w:szCs w:val="24"/>
          <w:lang w:eastAsia="zh-CN"/>
        </w:rPr>
        <w:t xml:space="preserve">Option 2: Both DL powers are higher that legacy spherical coverage requirement: </w:t>
      </w:r>
    </w:p>
    <w:p w14:paraId="75B9A3E8" w14:textId="77777777" w:rsidR="00DC1B84" w:rsidRDefault="00DC1B84" w:rsidP="00DC1B84">
      <w:pPr>
        <w:pStyle w:val="ListParagraph"/>
        <w:numPr>
          <w:ilvl w:val="0"/>
          <w:numId w:val="4"/>
        </w:numPr>
        <w:ind w:firstLineChars="0"/>
        <w:rPr>
          <w:color w:val="0070C0"/>
          <w:szCs w:val="24"/>
          <w:lang w:eastAsia="zh-CN"/>
        </w:rPr>
      </w:pPr>
      <w:r>
        <w:rPr>
          <w:szCs w:val="24"/>
          <w:lang w:eastAsia="zh-CN"/>
        </w:rPr>
        <w:t xml:space="preserve">The relaxation definition for 2AoAs should include both of the relaxation of the fixed DL power level based on the peak EIS of legacy RX and the relaxation of coverage fraction to count the qualified test point. </w:t>
      </w:r>
      <w:r>
        <w:rPr>
          <w:bCs/>
          <w:color w:val="2E74B5"/>
          <w:lang w:val="en-US"/>
        </w:rPr>
        <w:t xml:space="preserve">(R4-2305071) </w:t>
      </w:r>
    </w:p>
    <w:p w14:paraId="6DD1E933" w14:textId="77777777" w:rsidR="00DC1B84" w:rsidRDefault="00DC1B84" w:rsidP="00DC1B84">
      <w:pPr>
        <w:pStyle w:val="ListParagraph"/>
        <w:numPr>
          <w:ilvl w:val="0"/>
          <w:numId w:val="4"/>
        </w:numPr>
        <w:ind w:firstLineChars="0"/>
        <w:rPr>
          <w:color w:val="0070C0"/>
          <w:szCs w:val="24"/>
          <w:lang w:eastAsia="zh-CN"/>
        </w:rPr>
      </w:pPr>
      <w:r>
        <w:t>consider an additional relaxation factor due to DL polarization scheme change compared with legacy scheme</w:t>
      </w:r>
      <w:r>
        <w:rPr>
          <w:color w:val="0070C0"/>
          <w:szCs w:val="24"/>
          <w:lang w:eastAsia="zh-CN"/>
        </w:rPr>
        <w:t xml:space="preserve"> (R4-2304824).</w:t>
      </w:r>
    </w:p>
    <w:p w14:paraId="28EC355A" w14:textId="77777777" w:rsidR="00DC1B84" w:rsidRDefault="00DC1B84" w:rsidP="00DC1B84">
      <w:pPr>
        <w:pStyle w:val="ListParagraph"/>
        <w:ind w:firstLineChars="0" w:firstLine="0"/>
        <w:rPr>
          <w:color w:val="0070C0"/>
          <w:szCs w:val="24"/>
          <w:lang w:eastAsia="zh-CN"/>
        </w:rPr>
      </w:pPr>
      <w:r>
        <w:rPr>
          <w:color w:val="2E74B5"/>
          <w:szCs w:val="24"/>
          <w:lang w:eastAsia="zh-CN"/>
        </w:rPr>
        <w:t xml:space="preserve">Option 3: Both DL powers are same as the legacy spherical coverage requirement: </w:t>
      </w:r>
    </w:p>
    <w:p w14:paraId="08C77FDC" w14:textId="77777777" w:rsidR="00DC1B84" w:rsidRDefault="00DC1B84" w:rsidP="00DC1B84">
      <w:pPr>
        <w:pStyle w:val="ListParagraph"/>
        <w:numPr>
          <w:ilvl w:val="0"/>
          <w:numId w:val="4"/>
        </w:numPr>
        <w:ind w:firstLineChars="0"/>
        <w:rPr>
          <w:color w:val="0070C0"/>
          <w:szCs w:val="24"/>
          <w:lang w:eastAsia="zh-CN"/>
        </w:rPr>
      </w:pPr>
      <w:r>
        <w:rPr>
          <w:szCs w:val="24"/>
          <w:lang w:eastAsia="zh-CN"/>
        </w:rPr>
        <w:t xml:space="preserve">Re-use the legacy spherical coverage receiver sensitivity level (single probe) as the DL power to set the core requirement, and then derive the minimum coverage percentile requirement for multi-Rx chain DL reception accordingly. </w:t>
      </w:r>
      <w:r>
        <w:rPr>
          <w:bCs/>
          <w:color w:val="2E74B5"/>
          <w:lang w:val="en-US"/>
        </w:rPr>
        <w:t>(R4-2305750)</w:t>
      </w:r>
    </w:p>
    <w:p w14:paraId="6880DD4E" w14:textId="77777777" w:rsidR="00DC1B84" w:rsidRDefault="00DC1B84" w:rsidP="00DC1B84">
      <w:pPr>
        <w:pStyle w:val="ListParagraph"/>
        <w:ind w:firstLineChars="0" w:firstLine="0"/>
        <w:rPr>
          <w:color w:val="2E74B5"/>
          <w:szCs w:val="24"/>
          <w:lang w:eastAsia="zh-CN"/>
        </w:rPr>
      </w:pPr>
      <w:r>
        <w:rPr>
          <w:color w:val="0070C0"/>
          <w:szCs w:val="24"/>
          <w:lang w:eastAsia="zh-CN"/>
        </w:rPr>
        <w:t xml:space="preserve">Option 4: </w:t>
      </w:r>
      <w:r>
        <w:rPr>
          <w:color w:val="2E74B5"/>
          <w:szCs w:val="24"/>
          <w:lang w:eastAsia="zh-CN"/>
        </w:rPr>
        <w:t>Other</w:t>
      </w:r>
    </w:p>
    <w:p w14:paraId="32B6F6FE" w14:textId="77777777" w:rsidR="00DC1B84" w:rsidRDefault="00DC1B84" w:rsidP="00DC1B84">
      <w:pPr>
        <w:rPr>
          <w:rFonts w:eastAsia="DengXian"/>
          <w:b/>
          <w:color w:val="000000"/>
          <w:lang w:val="en-US" w:eastAsia="zh-CN"/>
        </w:rPr>
      </w:pPr>
      <w:r>
        <w:rPr>
          <w:rFonts w:eastAsia="DengXian" w:hint="eastAsia"/>
          <w:b/>
          <w:color w:val="000000"/>
          <w:lang w:val="en-US" w:eastAsia="zh-CN"/>
        </w:rPr>
        <w:t>T</w:t>
      </w:r>
      <w:r>
        <w:rPr>
          <w:rFonts w:eastAsia="DengXian"/>
          <w:b/>
          <w:color w:val="000000"/>
          <w:lang w:val="en-US" w:eastAsia="zh-CN"/>
        </w:rPr>
        <w:t>entative agreement:</w:t>
      </w:r>
    </w:p>
    <w:p w14:paraId="302E3934" w14:textId="77777777" w:rsidR="00DC1B84" w:rsidRDefault="00DC1B84" w:rsidP="00DC1B84">
      <w:pPr>
        <w:spacing w:after="0"/>
        <w:rPr>
          <w:szCs w:val="24"/>
          <w:lang w:eastAsia="zh-CN"/>
        </w:rPr>
      </w:pPr>
      <w:r>
        <w:rPr>
          <w:szCs w:val="24"/>
          <w:lang w:eastAsia="zh-CN"/>
        </w:rPr>
        <w:t>Both DL powers are same as the legacy spherical coverage EIS requirement as starting point.</w:t>
      </w:r>
    </w:p>
    <w:p w14:paraId="78554BF1" w14:textId="77777777" w:rsidR="00DC1B84" w:rsidRDefault="00DC1B84" w:rsidP="00DC1B84">
      <w:pPr>
        <w:spacing w:after="0"/>
        <w:rPr>
          <w:szCs w:val="24"/>
          <w:lang w:eastAsia="zh-CN"/>
        </w:rPr>
      </w:pPr>
    </w:p>
    <w:p w14:paraId="7B4F4466" w14:textId="77777777" w:rsidR="00DC1B84" w:rsidRDefault="00DC1B84" w:rsidP="00DC1B84">
      <w:pPr>
        <w:spacing w:after="0"/>
        <w:rPr>
          <w:szCs w:val="24"/>
          <w:lang w:eastAsia="zh-CN"/>
        </w:rPr>
      </w:pPr>
      <w:r>
        <w:rPr>
          <w:rFonts w:hint="eastAsia"/>
          <w:szCs w:val="24"/>
          <w:lang w:eastAsia="zh-CN"/>
        </w:rPr>
        <w:t>N</w:t>
      </w:r>
      <w:r>
        <w:rPr>
          <w:szCs w:val="24"/>
          <w:lang w:eastAsia="zh-CN"/>
        </w:rPr>
        <w:t>ote: Companies who do not support this agreement please give specific power level scheme that should be used, rather than only higher or lower, which is not helpful for the evaluation progress.</w:t>
      </w:r>
    </w:p>
    <w:p w14:paraId="2AFFF3F8" w14:textId="77777777" w:rsidR="00DC1B84" w:rsidRDefault="00DC1B84" w:rsidP="00DC1B84">
      <w:pPr>
        <w:spacing w:after="0"/>
        <w:rPr>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395"/>
      </w:tblGrid>
      <w:tr w:rsidR="00DC1B84" w14:paraId="55BE4EA3" w14:textId="77777777" w:rsidTr="002A7BCE">
        <w:tc>
          <w:tcPr>
            <w:tcW w:w="1236" w:type="dxa"/>
          </w:tcPr>
          <w:p w14:paraId="383F2EC3"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Company</w:t>
            </w:r>
          </w:p>
        </w:tc>
        <w:tc>
          <w:tcPr>
            <w:tcW w:w="8395" w:type="dxa"/>
          </w:tcPr>
          <w:p w14:paraId="6AF1B51F"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Comments</w:t>
            </w:r>
          </w:p>
        </w:tc>
      </w:tr>
      <w:tr w:rsidR="00DC1B84" w14:paraId="2081FD57" w14:textId="77777777" w:rsidTr="002A7BCE">
        <w:tc>
          <w:tcPr>
            <w:tcW w:w="1236" w:type="dxa"/>
          </w:tcPr>
          <w:p w14:paraId="00DB9E1B" w14:textId="77777777" w:rsidR="00DC1B84" w:rsidRDefault="00DC1B84" w:rsidP="002A7BCE">
            <w:pPr>
              <w:spacing w:after="120"/>
              <w:rPr>
                <w:rFonts w:eastAsia="DengXian"/>
                <w:color w:val="000000"/>
                <w:lang w:val="en-US" w:eastAsia="zh-CN"/>
              </w:rPr>
            </w:pPr>
            <w:r>
              <w:rPr>
                <w:rFonts w:eastAsia="DengXian"/>
                <w:color w:val="000000"/>
                <w:lang w:val="en-US" w:eastAsia="zh-CN"/>
              </w:rPr>
              <w:t>Sony</w:t>
            </w:r>
          </w:p>
        </w:tc>
        <w:tc>
          <w:tcPr>
            <w:tcW w:w="8395" w:type="dxa"/>
          </w:tcPr>
          <w:p w14:paraId="044D31F4" w14:textId="77777777" w:rsidR="00DC1B84" w:rsidRDefault="00DC1B84" w:rsidP="002A7BCE">
            <w:pPr>
              <w:spacing w:after="120"/>
              <w:rPr>
                <w:rFonts w:eastAsia="DengXian"/>
                <w:color w:val="000000"/>
                <w:lang w:val="en-US" w:eastAsia="zh-CN"/>
              </w:rPr>
            </w:pPr>
            <w:r>
              <w:rPr>
                <w:rFonts w:eastAsia="DengXian"/>
                <w:color w:val="000000"/>
                <w:lang w:val="en-US" w:eastAsia="zh-CN"/>
              </w:rPr>
              <w:t xml:space="preserve">Fine with agreement. </w:t>
            </w:r>
          </w:p>
        </w:tc>
      </w:tr>
      <w:tr w:rsidR="00DC1B84" w14:paraId="4B71D951" w14:textId="77777777" w:rsidTr="002A7BCE">
        <w:tc>
          <w:tcPr>
            <w:tcW w:w="1236" w:type="dxa"/>
          </w:tcPr>
          <w:p w14:paraId="35E0AB36" w14:textId="77777777" w:rsidR="00DC1B84" w:rsidRDefault="00DC1B84" w:rsidP="002A7BCE">
            <w:pPr>
              <w:spacing w:after="120"/>
              <w:rPr>
                <w:rFonts w:eastAsia="DengXian"/>
                <w:color w:val="000000"/>
                <w:lang w:val="en-US" w:eastAsia="zh-CN"/>
              </w:rPr>
            </w:pPr>
            <w:r>
              <w:rPr>
                <w:rFonts w:eastAsia="DengXian"/>
                <w:color w:val="000000"/>
                <w:lang w:val="en-US" w:eastAsia="zh-CN"/>
              </w:rPr>
              <w:t>Apple</w:t>
            </w:r>
          </w:p>
        </w:tc>
        <w:tc>
          <w:tcPr>
            <w:tcW w:w="8395" w:type="dxa"/>
          </w:tcPr>
          <w:p w14:paraId="0714FE71" w14:textId="77777777" w:rsidR="00DC1B84" w:rsidRDefault="00DC1B84" w:rsidP="002A7BCE">
            <w:pPr>
              <w:spacing w:after="120"/>
              <w:rPr>
                <w:rFonts w:eastAsia="DengXian"/>
                <w:color w:val="000000"/>
                <w:lang w:val="en-US" w:eastAsia="zh-CN"/>
              </w:rPr>
            </w:pPr>
            <w:r>
              <w:rPr>
                <w:rFonts w:eastAsia="DengXian"/>
                <w:color w:val="000000"/>
                <w:lang w:val="en-US" w:eastAsia="zh-CN"/>
              </w:rPr>
              <w:t>Currently companies used the legacy spherical coverage EIS as the starting point. Since the DL power and final pass/fail ratio/coverage propablity are to be discussed, we think there is no need to have an agreement.</w:t>
            </w:r>
          </w:p>
        </w:tc>
      </w:tr>
      <w:tr w:rsidR="00DC1B84" w14:paraId="2AD1A514" w14:textId="77777777" w:rsidTr="002A7BCE">
        <w:tc>
          <w:tcPr>
            <w:tcW w:w="1236" w:type="dxa"/>
          </w:tcPr>
          <w:p w14:paraId="69AACEF7"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ZTE</w:t>
            </w:r>
          </w:p>
        </w:tc>
        <w:tc>
          <w:tcPr>
            <w:tcW w:w="8395" w:type="dxa"/>
          </w:tcPr>
          <w:p w14:paraId="58D2D210"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Fine with the tentative agreement.</w:t>
            </w:r>
          </w:p>
        </w:tc>
      </w:tr>
      <w:tr w:rsidR="00DC1B84" w14:paraId="5F8F0E13" w14:textId="77777777" w:rsidTr="002A7BCE">
        <w:tc>
          <w:tcPr>
            <w:tcW w:w="1236" w:type="dxa"/>
          </w:tcPr>
          <w:p w14:paraId="47B6AE02" w14:textId="77777777" w:rsidR="00DC1B84" w:rsidRDefault="00DC1B84" w:rsidP="002A7BCE">
            <w:pPr>
              <w:spacing w:after="120"/>
              <w:rPr>
                <w:rFonts w:eastAsia="DengXian"/>
                <w:color w:val="000000"/>
                <w:lang w:val="en-US" w:eastAsia="zh-CN"/>
              </w:rPr>
            </w:pPr>
            <w:r>
              <w:rPr>
                <w:rFonts w:eastAsia="DengXian"/>
                <w:color w:val="000000"/>
                <w:lang w:val="en-US" w:eastAsia="zh-CN"/>
              </w:rPr>
              <w:t>Nokia</w:t>
            </w:r>
          </w:p>
        </w:tc>
        <w:tc>
          <w:tcPr>
            <w:tcW w:w="8395" w:type="dxa"/>
          </w:tcPr>
          <w:p w14:paraId="463E4FFA" w14:textId="77777777" w:rsidR="00DC1B84" w:rsidRDefault="00DC1B84" w:rsidP="002A7BCE">
            <w:pPr>
              <w:spacing w:after="120"/>
              <w:rPr>
                <w:rFonts w:eastAsia="DengXian"/>
                <w:color w:val="000000"/>
                <w:lang w:val="en-US" w:eastAsia="zh-CN"/>
              </w:rPr>
            </w:pPr>
            <w:r>
              <w:rPr>
                <w:rFonts w:eastAsia="DengXian"/>
                <w:color w:val="000000"/>
                <w:lang w:val="en-US" w:eastAsia="zh-CN"/>
              </w:rPr>
              <w:t>Fine with the agreement.</w:t>
            </w:r>
          </w:p>
        </w:tc>
      </w:tr>
      <w:tr w:rsidR="00DC1B84" w14:paraId="298EE216" w14:textId="77777777" w:rsidTr="002A7BCE">
        <w:tc>
          <w:tcPr>
            <w:tcW w:w="1236" w:type="dxa"/>
          </w:tcPr>
          <w:p w14:paraId="0E1BCA18"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S</w:t>
            </w:r>
            <w:r>
              <w:rPr>
                <w:rFonts w:eastAsia="DengXian"/>
                <w:color w:val="000000"/>
                <w:lang w:val="en-US" w:eastAsia="zh-CN"/>
              </w:rPr>
              <w:t>amsung</w:t>
            </w:r>
          </w:p>
        </w:tc>
        <w:tc>
          <w:tcPr>
            <w:tcW w:w="8395" w:type="dxa"/>
          </w:tcPr>
          <w:p w14:paraId="5B24B05E"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O</w:t>
            </w:r>
            <w:r>
              <w:rPr>
                <w:rFonts w:eastAsia="DengXian"/>
                <w:color w:val="000000"/>
                <w:lang w:val="en-US" w:eastAsia="zh-CN"/>
              </w:rPr>
              <w:t>kay with the agreement</w:t>
            </w:r>
          </w:p>
        </w:tc>
      </w:tr>
    </w:tbl>
    <w:p w14:paraId="69843AF5" w14:textId="77777777" w:rsidR="00DC1B84" w:rsidRDefault="00DC1B84" w:rsidP="00DC1B84">
      <w:pPr>
        <w:spacing w:after="0"/>
        <w:rPr>
          <w:rFonts w:eastAsia="DengXian"/>
          <w:bCs/>
          <w:color w:val="000000"/>
          <w:lang w:val="en-US" w:eastAsia="zh-CN"/>
        </w:rPr>
      </w:pPr>
    </w:p>
    <w:p w14:paraId="10D6C876" w14:textId="77777777" w:rsidR="00DC1B84" w:rsidRDefault="00DC1B84" w:rsidP="00DC1B84">
      <w:pPr>
        <w:spacing w:after="0"/>
        <w:rPr>
          <w:rFonts w:eastAsia="DengXian"/>
          <w:bCs/>
          <w:color w:val="000000"/>
          <w:lang w:val="en-US" w:eastAsia="zh-CN"/>
        </w:rPr>
      </w:pPr>
    </w:p>
    <w:p w14:paraId="1AD50939" w14:textId="77777777" w:rsidR="00DC1B84" w:rsidRDefault="00DC1B84" w:rsidP="00DC1B84">
      <w:pPr>
        <w:pStyle w:val="Heading3"/>
        <w:numPr>
          <w:ilvl w:val="0"/>
          <w:numId w:val="26"/>
        </w:numPr>
        <w:tabs>
          <w:tab w:val="left" w:pos="432"/>
        </w:tabs>
        <w:ind w:left="720" w:hanging="360"/>
      </w:pPr>
      <w:r>
        <w:t xml:space="preserve"> UE implementations to study for requirement derivation</w:t>
      </w:r>
    </w:p>
    <w:p w14:paraId="79CF8594" w14:textId="77777777" w:rsidR="00DC1B84" w:rsidRDefault="00DC1B84" w:rsidP="00DC1B84">
      <w:pPr>
        <w:spacing w:after="0"/>
        <w:rPr>
          <w:szCs w:val="24"/>
          <w:lang w:eastAsia="zh-CN"/>
        </w:rPr>
      </w:pPr>
      <w:r>
        <w:rPr>
          <w:szCs w:val="24"/>
          <w:lang w:eastAsia="zh-CN"/>
        </w:rPr>
        <w:t>Simulation guidelines for UEs that dot not align with both peak EIS and spherical coverage in current spec:</w:t>
      </w:r>
    </w:p>
    <w:p w14:paraId="29446F9C" w14:textId="77777777" w:rsidR="00DC1B84" w:rsidRDefault="00DC1B84" w:rsidP="00DC1B84">
      <w:pPr>
        <w:spacing w:after="0"/>
        <w:rPr>
          <w:szCs w:val="24"/>
          <w:lang w:eastAsia="zh-CN"/>
        </w:rPr>
      </w:pPr>
    </w:p>
    <w:p w14:paraId="417A7C6D" w14:textId="77777777" w:rsidR="00DC1B84" w:rsidRDefault="00DC1B84" w:rsidP="00DC1B84">
      <w:pPr>
        <w:spacing w:after="0"/>
        <w:rPr>
          <w:szCs w:val="24"/>
          <w:lang w:eastAsia="zh-CN"/>
        </w:rPr>
      </w:pPr>
      <w:r>
        <w:rPr>
          <w:b/>
          <w:bCs/>
          <w:szCs w:val="24"/>
          <w:lang w:eastAsia="zh-CN"/>
        </w:rPr>
        <w:t>Option 1:</w:t>
      </w:r>
      <w:r>
        <w:rPr>
          <w:szCs w:val="24"/>
          <w:lang w:eastAsia="zh-CN"/>
        </w:rPr>
        <w:t xml:space="preserve"> Adjust the beam shape or scale the antenna gain to make UE align with both peak EIS and spherical coverage.</w:t>
      </w:r>
    </w:p>
    <w:p w14:paraId="130449C0" w14:textId="77777777" w:rsidR="00DC1B84" w:rsidRDefault="00DC1B84" w:rsidP="00DC1B84">
      <w:pPr>
        <w:spacing w:after="0"/>
        <w:rPr>
          <w:szCs w:val="24"/>
          <w:lang w:eastAsia="zh-CN"/>
        </w:rPr>
      </w:pPr>
    </w:p>
    <w:p w14:paraId="268E10A9" w14:textId="77777777" w:rsidR="00DC1B84" w:rsidRDefault="00DC1B84" w:rsidP="00DC1B84">
      <w:pPr>
        <w:spacing w:after="0"/>
        <w:rPr>
          <w:szCs w:val="24"/>
          <w:lang w:eastAsia="zh-CN"/>
        </w:rPr>
      </w:pPr>
      <w:r>
        <w:rPr>
          <w:b/>
          <w:bCs/>
          <w:szCs w:val="24"/>
          <w:lang w:eastAsia="zh-CN"/>
        </w:rPr>
        <w:lastRenderedPageBreak/>
        <w:t>Option 2:</w:t>
      </w:r>
      <w:r>
        <w:rPr>
          <w:szCs w:val="24"/>
          <w:lang w:eastAsia="zh-CN"/>
        </w:rPr>
        <w:t xml:space="preserve"> Adjust the fixed DL power to align with real UE spherical coverage power level, e.g., if the spherical coverage in spec is -74.4 dBm with 10.9 dB gain drop and the UE only have 6 dB gain drop, then the fixed DL power need to be adjusted to -79.3 in the simulation.</w:t>
      </w:r>
    </w:p>
    <w:p w14:paraId="3321E8EE" w14:textId="77777777" w:rsidR="00DC1B84" w:rsidRDefault="00DC1B84" w:rsidP="00DC1B84">
      <w:pPr>
        <w:spacing w:after="0"/>
        <w:rPr>
          <w:szCs w:val="24"/>
          <w:lang w:eastAsia="zh-CN"/>
        </w:rPr>
      </w:pPr>
    </w:p>
    <w:p w14:paraId="36F1BB84" w14:textId="77777777" w:rsidR="00DC1B84" w:rsidRDefault="00DC1B84" w:rsidP="00DC1B84">
      <w:pPr>
        <w:spacing w:after="120"/>
        <w:rPr>
          <w:szCs w:val="24"/>
          <w:lang w:eastAsia="zh-CN"/>
        </w:rPr>
      </w:pPr>
      <w:r>
        <w:rPr>
          <w:b/>
          <w:bCs/>
          <w:szCs w:val="24"/>
          <w:lang w:eastAsia="zh-CN"/>
        </w:rPr>
        <w:t>Option 3:</w:t>
      </w:r>
      <w:r>
        <w:rPr>
          <w:szCs w:val="24"/>
          <w:lang w:eastAsia="zh-CN"/>
        </w:rPr>
        <w:t xml:space="preserve"> Meet any one calibration condition as long as the other condition is met or exceeded. Two examples:</w:t>
      </w:r>
    </w:p>
    <w:p w14:paraId="72B3949C" w14:textId="77777777" w:rsidR="00DC1B84" w:rsidRDefault="00DC1B84" w:rsidP="00DC1B84">
      <w:pPr>
        <w:pStyle w:val="ListParagraph"/>
        <w:numPr>
          <w:ilvl w:val="0"/>
          <w:numId w:val="17"/>
        </w:numPr>
        <w:spacing w:after="120"/>
        <w:ind w:left="0" w:firstLineChars="0" w:firstLine="420"/>
        <w:textAlignment w:val="auto"/>
        <w:rPr>
          <w:szCs w:val="24"/>
          <w:lang w:eastAsia="zh-CN"/>
        </w:rPr>
      </w:pPr>
      <w:r>
        <w:rPr>
          <w:szCs w:val="24"/>
          <w:lang w:eastAsia="zh-CN"/>
        </w:rPr>
        <w:t xml:space="preserve">if a UE only has 6 dB drop from peak to 50th %ile, but the standards requirement for that parameter is 11 dB, the proposed calibration condition would be to align the peak direction to the REFSENS condition. </w:t>
      </w:r>
    </w:p>
    <w:p w14:paraId="6E5926D2" w14:textId="77777777" w:rsidR="00DC1B84" w:rsidRDefault="00DC1B84" w:rsidP="00DC1B84">
      <w:pPr>
        <w:pStyle w:val="ListParagraph"/>
        <w:numPr>
          <w:ilvl w:val="0"/>
          <w:numId w:val="17"/>
        </w:numPr>
        <w:spacing w:after="120"/>
        <w:ind w:left="0" w:firstLineChars="0" w:firstLine="420"/>
        <w:textAlignment w:val="auto"/>
        <w:rPr>
          <w:szCs w:val="24"/>
          <w:lang w:eastAsia="zh-CN"/>
        </w:rPr>
      </w:pPr>
      <w:r>
        <w:rPr>
          <w:szCs w:val="24"/>
          <w:lang w:eastAsia="zh-CN"/>
        </w:rPr>
        <w:t>If a UE has 15 dB drop from peak to 50th %ile, but the standards requirement for that parameter is 11 dB, the proposed calibration conditions would be to align the 50th %ile direction to the spherical coverage EIS condition.</w:t>
      </w:r>
    </w:p>
    <w:p w14:paraId="6D3333C2" w14:textId="77777777" w:rsidR="00DC1B84" w:rsidRDefault="00DC1B84" w:rsidP="00DC1B84">
      <w:pPr>
        <w:spacing w:after="0"/>
        <w:rPr>
          <w:rFonts w:eastAsia="DengXian"/>
          <w:b/>
          <w:color w:val="000000"/>
          <w:lang w:eastAsia="zh-CN"/>
        </w:rPr>
      </w:pPr>
      <w:r>
        <w:rPr>
          <w:rFonts w:eastAsia="DengXian"/>
          <w:b/>
          <w:color w:val="000000"/>
          <w:lang w:eastAsia="zh-CN"/>
        </w:rPr>
        <w:t>Recommend WF</w:t>
      </w:r>
    </w:p>
    <w:p w14:paraId="605581DA" w14:textId="77777777" w:rsidR="00DC1B84" w:rsidRDefault="00DC1B84" w:rsidP="00DC1B84">
      <w:pPr>
        <w:spacing w:after="0"/>
        <w:rPr>
          <w:rFonts w:eastAsia="DengXian"/>
          <w:bCs/>
          <w:color w:val="000000"/>
          <w:lang w:eastAsia="zh-CN"/>
        </w:rPr>
      </w:pPr>
      <w:r>
        <w:rPr>
          <w:rFonts w:eastAsia="DengXian"/>
          <w:bCs/>
          <w:color w:val="000000"/>
          <w:lang w:eastAsia="zh-CN"/>
        </w:rPr>
        <w:t>Option 1 as baseline which is aligned with previous agreement</w:t>
      </w:r>
    </w:p>
    <w:p w14:paraId="4B636315" w14:textId="77777777" w:rsidR="00DC1B84" w:rsidRDefault="00DC1B84" w:rsidP="00DC1B84">
      <w:pPr>
        <w:spacing w:after="0"/>
        <w:rPr>
          <w:rFonts w:eastAsia="DengXian"/>
          <w:bCs/>
          <w:color w:val="000000"/>
          <w:lang w:eastAsia="zh-CN"/>
        </w:rPr>
      </w:pPr>
      <w:r>
        <w:rPr>
          <w:rFonts w:eastAsia="DengXian"/>
          <w:bCs/>
          <w:color w:val="000000"/>
          <w:lang w:eastAsia="zh-CN"/>
        </w:rPr>
        <w:t>Option 2 and option 3 are not precluded.</w:t>
      </w:r>
      <w:r w:rsidRPr="0093740D">
        <w:rPr>
          <w:rFonts w:eastAsia="DengXian"/>
          <w:bCs/>
          <w:color w:val="000000"/>
          <w:lang w:eastAsia="zh-CN"/>
        </w:rPr>
        <w:t xml:space="preserve"> </w:t>
      </w:r>
      <w:r>
        <w:rPr>
          <w:rFonts w:eastAsia="DengXian"/>
          <w:bCs/>
          <w:color w:val="000000"/>
          <w:lang w:eastAsia="zh-CN"/>
        </w:rPr>
        <w:t>Companies are encouraged to further investigate the impact of different options.</w:t>
      </w:r>
    </w:p>
    <w:p w14:paraId="3EDD0322" w14:textId="77777777" w:rsidR="00DC1B84" w:rsidRDefault="00DC1B84" w:rsidP="00DC1B84">
      <w:pPr>
        <w:spacing w:after="0"/>
        <w:rPr>
          <w:rFonts w:eastAsia="DengXian"/>
          <w:bCs/>
          <w:color w:val="000000"/>
          <w:lang w:eastAsia="zh-CN"/>
        </w:rPr>
      </w:pPr>
    </w:p>
    <w:p w14:paraId="3FCDF569" w14:textId="77777777" w:rsidR="00DC1B84" w:rsidRDefault="00DC1B84" w:rsidP="00DC1B84">
      <w:pPr>
        <w:spacing w:after="0"/>
        <w:rPr>
          <w:rFonts w:eastAsia="DengXian"/>
          <w:bCs/>
          <w:color w:val="000000"/>
          <w:lang w:eastAsia="zh-CN"/>
        </w:rPr>
      </w:pPr>
      <w:r>
        <w:rPr>
          <w:rFonts w:eastAsia="DengXian" w:hint="eastAsia"/>
          <w:bCs/>
          <w:color w:val="000000"/>
          <w:lang w:eastAsia="zh-CN"/>
        </w:rPr>
        <w:t>N</w:t>
      </w:r>
      <w:r>
        <w:rPr>
          <w:rFonts w:eastAsia="DengXian"/>
          <w:bCs/>
          <w:color w:val="000000"/>
          <w:lang w:eastAsia="zh-CN"/>
        </w:rPr>
        <w:t>ote</w:t>
      </w:r>
      <w:r>
        <w:rPr>
          <w:rFonts w:eastAsia="DengXian" w:hint="eastAsia"/>
          <w:bCs/>
          <w:color w:val="000000"/>
          <w:lang w:eastAsia="zh-CN"/>
        </w:rPr>
        <w:t>:</w:t>
      </w:r>
      <w:r>
        <w:rPr>
          <w:rFonts w:eastAsia="DengXian"/>
          <w:bCs/>
          <w:color w:val="000000"/>
          <w:lang w:eastAsia="zh-CN"/>
        </w:rPr>
        <w:t xml:space="preserve"> Considering we use spherical coverage power level in spec as fixed DL power, the final results are really sensitive to the UE’s real spherical performance, and the option 3 may cause the N% even larger than 50% for PC3. Option 2 here only try to ensure the maximum N</w:t>
      </w:r>
      <w:r>
        <w:rPr>
          <w:rFonts w:eastAsia="DengXian" w:hint="eastAsia"/>
          <w:bCs/>
          <w:color w:val="000000"/>
          <w:lang w:eastAsia="zh-CN"/>
        </w:rPr>
        <w:t>%</w:t>
      </w:r>
      <w:r>
        <w:rPr>
          <w:rFonts w:eastAsia="DengXian"/>
          <w:bCs/>
          <w:color w:val="000000"/>
          <w:lang w:eastAsia="zh-CN"/>
        </w:rPr>
        <w:t xml:space="preserve"> </w:t>
      </w:r>
      <w:r>
        <w:rPr>
          <w:rFonts w:eastAsia="DengXian" w:hint="eastAsia"/>
          <w:bCs/>
          <w:color w:val="000000"/>
          <w:lang w:eastAsia="zh-CN"/>
        </w:rPr>
        <w:t>is</w:t>
      </w:r>
      <w:r>
        <w:rPr>
          <w:rFonts w:eastAsia="DengXian"/>
          <w:bCs/>
          <w:color w:val="000000"/>
          <w:lang w:eastAsia="zh-CN"/>
        </w:rPr>
        <w:t xml:space="preserve"> </w:t>
      </w:r>
      <w:r>
        <w:rPr>
          <w:rFonts w:eastAsia="DengXian" w:hint="eastAsia"/>
          <w:bCs/>
          <w:color w:val="000000"/>
          <w:lang w:eastAsia="zh-CN"/>
        </w:rPr>
        <w:t>not</w:t>
      </w:r>
      <w:r>
        <w:rPr>
          <w:rFonts w:eastAsia="DengXian"/>
          <w:bCs/>
          <w:color w:val="000000"/>
          <w:lang w:eastAsia="zh-CN"/>
        </w:rPr>
        <w:t xml:space="preserve"> </w:t>
      </w:r>
      <w:r>
        <w:rPr>
          <w:rFonts w:eastAsia="DengXian" w:hint="eastAsia"/>
          <w:bCs/>
          <w:color w:val="000000"/>
          <w:lang w:eastAsia="zh-CN"/>
        </w:rPr>
        <w:t>larger</w:t>
      </w:r>
      <w:r>
        <w:rPr>
          <w:rFonts w:eastAsia="DengXian"/>
          <w:bCs/>
          <w:color w:val="000000"/>
          <w:lang w:eastAsia="zh-CN"/>
        </w:rPr>
        <w:t xml:space="preserve"> </w:t>
      </w:r>
      <w:r>
        <w:rPr>
          <w:rFonts w:eastAsia="DengXian" w:hint="eastAsia"/>
          <w:bCs/>
          <w:color w:val="000000"/>
          <w:lang w:eastAsia="zh-CN"/>
        </w:rPr>
        <w:t>than</w:t>
      </w:r>
      <w:r>
        <w:rPr>
          <w:rFonts w:eastAsia="DengXian"/>
          <w:bCs/>
          <w:color w:val="000000"/>
          <w:lang w:eastAsia="zh-CN"/>
        </w:rPr>
        <w:t xml:space="preserve"> </w:t>
      </w:r>
      <w:r>
        <w:rPr>
          <w:rFonts w:eastAsia="DengXian" w:hint="eastAsia"/>
          <w:bCs/>
          <w:color w:val="000000"/>
          <w:lang w:eastAsia="zh-CN"/>
        </w:rPr>
        <w:t>legacy</w:t>
      </w:r>
      <w:r>
        <w:rPr>
          <w:rFonts w:eastAsia="DengXian"/>
          <w:bCs/>
          <w:color w:val="000000"/>
          <w:lang w:eastAsia="zh-CN"/>
        </w:rPr>
        <w:t xml:space="preserve"> </w:t>
      </w:r>
      <w:r>
        <w:rPr>
          <w:rFonts w:eastAsia="DengXian" w:hint="eastAsia"/>
          <w:bCs/>
          <w:color w:val="000000"/>
          <w:lang w:eastAsia="zh-CN"/>
        </w:rPr>
        <w:t>case</w:t>
      </w:r>
      <w:r>
        <w:rPr>
          <w:rFonts w:eastAsia="DengXian"/>
          <w:bCs/>
          <w:color w:val="000000"/>
          <w:lang w:eastAsia="zh-CN"/>
        </w:rPr>
        <w:t xml:space="preserve"> with the understanding that the we only need to define the minimum requirement.</w:t>
      </w:r>
    </w:p>
    <w:p w14:paraId="5B4C909D" w14:textId="77777777" w:rsidR="00DC1B84" w:rsidRDefault="00DC1B84" w:rsidP="00DC1B84">
      <w:pPr>
        <w:spacing w:after="0"/>
        <w:rPr>
          <w:rFonts w:eastAsia="DengXian"/>
          <w:bCs/>
          <w:color w:val="00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395"/>
      </w:tblGrid>
      <w:tr w:rsidR="00DC1B84" w14:paraId="1DFE6D4A" w14:textId="77777777" w:rsidTr="002A7BCE">
        <w:tc>
          <w:tcPr>
            <w:tcW w:w="1236" w:type="dxa"/>
          </w:tcPr>
          <w:p w14:paraId="2354BE37"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Company</w:t>
            </w:r>
          </w:p>
        </w:tc>
        <w:tc>
          <w:tcPr>
            <w:tcW w:w="8395" w:type="dxa"/>
          </w:tcPr>
          <w:p w14:paraId="0511FC08"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Comments</w:t>
            </w:r>
          </w:p>
        </w:tc>
      </w:tr>
      <w:tr w:rsidR="00DC1B84" w14:paraId="679BE99D" w14:textId="77777777" w:rsidTr="002A7BCE">
        <w:tc>
          <w:tcPr>
            <w:tcW w:w="1236" w:type="dxa"/>
          </w:tcPr>
          <w:p w14:paraId="44B37411" w14:textId="77777777" w:rsidR="00DC1B84" w:rsidRDefault="00DC1B84" w:rsidP="002A7BCE">
            <w:pPr>
              <w:spacing w:after="120"/>
              <w:rPr>
                <w:rFonts w:eastAsia="DengXian"/>
                <w:color w:val="000000"/>
                <w:lang w:val="en-US" w:eastAsia="zh-CN"/>
              </w:rPr>
            </w:pPr>
            <w:r>
              <w:rPr>
                <w:rFonts w:eastAsia="DengXian"/>
                <w:color w:val="000000"/>
                <w:lang w:val="en-US" w:eastAsia="zh-CN"/>
              </w:rPr>
              <w:t>Sony</w:t>
            </w:r>
          </w:p>
        </w:tc>
        <w:tc>
          <w:tcPr>
            <w:tcW w:w="8395" w:type="dxa"/>
          </w:tcPr>
          <w:p w14:paraId="33789541" w14:textId="77777777" w:rsidR="00DC1B84" w:rsidRDefault="00DC1B84" w:rsidP="002A7BCE">
            <w:pPr>
              <w:spacing w:after="120"/>
              <w:rPr>
                <w:rFonts w:eastAsia="DengXian"/>
                <w:color w:val="000000"/>
                <w:lang w:val="en-US" w:eastAsia="zh-CN"/>
              </w:rPr>
            </w:pPr>
            <w:r>
              <w:rPr>
                <w:rFonts w:eastAsia="DengXian"/>
                <w:color w:val="000000"/>
                <w:lang w:val="en-US" w:eastAsia="zh-CN"/>
              </w:rPr>
              <w:t>We would like to keep option 3 in the recommended WF, e.g., only calibrate the peak EIS. As we explained in the 1</w:t>
            </w:r>
            <w:r>
              <w:rPr>
                <w:rFonts w:eastAsia="DengXian"/>
                <w:color w:val="000000"/>
                <w:vertAlign w:val="superscript"/>
                <w:lang w:val="en-US" w:eastAsia="zh-CN"/>
              </w:rPr>
              <w:t>st</w:t>
            </w:r>
            <w:r>
              <w:rPr>
                <w:rFonts w:eastAsia="DengXian"/>
                <w:color w:val="000000"/>
                <w:lang w:val="en-US" w:eastAsia="zh-CN"/>
              </w:rPr>
              <w:t xml:space="preserve"> round, it is tricky to perform the calibration on the spherical coverage, as the calibration level can be significantly different between the back-to-back panel implementation and orthogonal panel implementation as those two implementations naturally has different spherical coverage level. This will cause issue when we try to compare the performance and identify the minimum requirement when we simulate different UE implementations. </w:t>
            </w:r>
          </w:p>
          <w:p w14:paraId="3402B9BA" w14:textId="77777777" w:rsidR="00DC1B84" w:rsidRDefault="00DC1B84" w:rsidP="002A7BCE">
            <w:pPr>
              <w:spacing w:after="120"/>
              <w:rPr>
                <w:rFonts w:eastAsia="DengXian"/>
                <w:color w:val="000000"/>
                <w:lang w:val="en-US" w:eastAsia="zh-CN"/>
              </w:rPr>
            </w:pPr>
            <w:r>
              <w:rPr>
                <w:rFonts w:eastAsia="DengXian"/>
                <w:color w:val="000000"/>
                <w:lang w:val="en-US" w:eastAsia="zh-CN"/>
              </w:rPr>
              <w:t xml:space="preserve">We would like to emphasis again that Rel-15 spherical coverage performance is a compromised results between single panel and two panels. Therefore, it is reasonable to have use the UE that has better performance than minimum requirement of spherical coverage in this work. </w:t>
            </w:r>
          </w:p>
        </w:tc>
      </w:tr>
      <w:tr w:rsidR="00DC1B84" w14:paraId="47F1DEAC" w14:textId="77777777" w:rsidTr="002A7BCE">
        <w:tc>
          <w:tcPr>
            <w:tcW w:w="1236" w:type="dxa"/>
          </w:tcPr>
          <w:p w14:paraId="635E0C17" w14:textId="77777777" w:rsidR="00DC1B84" w:rsidRDefault="00DC1B84" w:rsidP="002A7BCE">
            <w:pPr>
              <w:spacing w:after="120"/>
              <w:rPr>
                <w:rFonts w:eastAsia="DengXian"/>
                <w:color w:val="000000"/>
                <w:lang w:val="en-US" w:eastAsia="zh-CN"/>
              </w:rPr>
            </w:pPr>
            <w:r>
              <w:rPr>
                <w:rFonts w:eastAsia="DengXian"/>
                <w:color w:val="000000"/>
                <w:lang w:val="en-US" w:eastAsia="zh-CN"/>
              </w:rPr>
              <w:t>Huawei</w:t>
            </w:r>
          </w:p>
        </w:tc>
        <w:tc>
          <w:tcPr>
            <w:tcW w:w="8395" w:type="dxa"/>
          </w:tcPr>
          <w:p w14:paraId="2A02C951" w14:textId="77777777" w:rsidR="00DC1B84" w:rsidRDefault="00DC1B84" w:rsidP="002A7BCE">
            <w:pPr>
              <w:spacing w:after="120"/>
              <w:rPr>
                <w:rFonts w:eastAsia="DengXian"/>
                <w:color w:val="000000"/>
                <w:lang w:val="en-US" w:eastAsia="zh-CN"/>
              </w:rPr>
            </w:pPr>
            <w:r>
              <w:rPr>
                <w:rFonts w:eastAsia="DengXian"/>
                <w:color w:val="000000"/>
                <w:lang w:val="en-US" w:eastAsia="zh-CN"/>
              </w:rPr>
              <w:t>Suggest to keep all options on the table for now, we will run more simulations to see whether the concern from drafter can be existed or how to deal with it since theoretically the qualified ratio cannot exceed 50%.</w:t>
            </w:r>
          </w:p>
        </w:tc>
      </w:tr>
      <w:tr w:rsidR="00DC1B84" w14:paraId="3F1F969D" w14:textId="77777777" w:rsidTr="002A7BCE">
        <w:tc>
          <w:tcPr>
            <w:tcW w:w="1236" w:type="dxa"/>
          </w:tcPr>
          <w:p w14:paraId="24F859CF" w14:textId="77777777" w:rsidR="00DC1B84" w:rsidRDefault="00DC1B84" w:rsidP="002A7BCE">
            <w:pPr>
              <w:spacing w:after="120"/>
              <w:rPr>
                <w:rFonts w:eastAsia="DengXian"/>
                <w:color w:val="000000"/>
                <w:lang w:val="en-US" w:eastAsia="zh-CN"/>
              </w:rPr>
            </w:pPr>
            <w:r>
              <w:rPr>
                <w:rFonts w:eastAsia="DengXian"/>
                <w:color w:val="000000"/>
                <w:lang w:val="en-US" w:eastAsia="zh-CN"/>
              </w:rPr>
              <w:t>Apple</w:t>
            </w:r>
          </w:p>
        </w:tc>
        <w:tc>
          <w:tcPr>
            <w:tcW w:w="8395" w:type="dxa"/>
          </w:tcPr>
          <w:p w14:paraId="669A0E33" w14:textId="77777777" w:rsidR="00DC1B84" w:rsidRDefault="00DC1B84" w:rsidP="002A7BCE">
            <w:pPr>
              <w:spacing w:after="120"/>
              <w:rPr>
                <w:rFonts w:eastAsia="DengXian"/>
                <w:color w:val="000000"/>
                <w:lang w:val="en-US" w:eastAsia="zh-CN"/>
              </w:rPr>
            </w:pPr>
            <w:r>
              <w:rPr>
                <w:rFonts w:eastAsia="DengXian"/>
                <w:color w:val="000000"/>
                <w:lang w:val="en-US" w:eastAsia="zh-CN"/>
              </w:rPr>
              <w:t xml:space="preserve">It is unclear how Option 1 can be achieved without more details. We are open to Option 2 or 3. </w:t>
            </w:r>
          </w:p>
        </w:tc>
      </w:tr>
      <w:tr w:rsidR="00DC1B84" w14:paraId="521FF785" w14:textId="77777777" w:rsidTr="002A7BCE">
        <w:tc>
          <w:tcPr>
            <w:tcW w:w="1236" w:type="dxa"/>
          </w:tcPr>
          <w:p w14:paraId="39E1E7F1" w14:textId="77777777" w:rsidR="00DC1B84" w:rsidRDefault="00DC1B84" w:rsidP="002A7BCE">
            <w:pPr>
              <w:spacing w:after="120"/>
              <w:rPr>
                <w:rFonts w:eastAsia="DengXian"/>
                <w:color w:val="000000"/>
                <w:lang w:val="en-US" w:eastAsia="zh-CN"/>
              </w:rPr>
            </w:pPr>
            <w:r>
              <w:rPr>
                <w:rFonts w:eastAsia="Malgun Gothic" w:hint="eastAsia"/>
                <w:color w:val="000000"/>
                <w:lang w:val="en-US" w:eastAsia="ko-KR"/>
              </w:rPr>
              <w:t>LGE</w:t>
            </w:r>
          </w:p>
        </w:tc>
        <w:tc>
          <w:tcPr>
            <w:tcW w:w="8395" w:type="dxa"/>
          </w:tcPr>
          <w:p w14:paraId="2A8BD966" w14:textId="77777777" w:rsidR="00DC1B84" w:rsidRDefault="00DC1B84" w:rsidP="002A7BCE">
            <w:pPr>
              <w:spacing w:after="120"/>
              <w:rPr>
                <w:rFonts w:eastAsia="DengXian"/>
                <w:color w:val="000000"/>
                <w:lang w:val="en-US" w:eastAsia="zh-CN"/>
              </w:rPr>
            </w:pPr>
            <w:r>
              <w:rPr>
                <w:rFonts w:eastAsia="Malgun Gothic" w:hint="eastAsia"/>
                <w:color w:val="000000"/>
                <w:lang w:val="en-US" w:eastAsia="ko-KR"/>
              </w:rPr>
              <w:t>We</w:t>
            </w:r>
            <w:r>
              <w:rPr>
                <w:rFonts w:eastAsia="Malgun Gothic"/>
                <w:color w:val="000000"/>
                <w:lang w:val="en-US" w:eastAsia="ko-KR"/>
              </w:rPr>
              <w:t>’re fine with the recommended WF.</w:t>
            </w:r>
          </w:p>
        </w:tc>
      </w:tr>
      <w:tr w:rsidR="00DC1B84" w14:paraId="4F269ECF" w14:textId="77777777" w:rsidTr="002A7BCE">
        <w:tc>
          <w:tcPr>
            <w:tcW w:w="1236" w:type="dxa"/>
          </w:tcPr>
          <w:p w14:paraId="2F677E83"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v</w:t>
            </w:r>
            <w:r>
              <w:rPr>
                <w:rFonts w:eastAsia="DengXian"/>
                <w:color w:val="000000"/>
                <w:lang w:val="en-US" w:eastAsia="zh-CN"/>
              </w:rPr>
              <w:t>ivo</w:t>
            </w:r>
          </w:p>
        </w:tc>
        <w:tc>
          <w:tcPr>
            <w:tcW w:w="8395" w:type="dxa"/>
          </w:tcPr>
          <w:p w14:paraId="306D2F39" w14:textId="77777777" w:rsidR="00DC1B84" w:rsidRDefault="00DC1B84" w:rsidP="002A7BCE">
            <w:pPr>
              <w:spacing w:after="120"/>
              <w:rPr>
                <w:rFonts w:eastAsia="DengXian"/>
                <w:color w:val="000000"/>
                <w:lang w:val="en-US" w:eastAsia="zh-CN"/>
              </w:rPr>
            </w:pPr>
            <w:r>
              <w:rPr>
                <w:rFonts w:eastAsia="DengXian"/>
                <w:color w:val="000000"/>
                <w:lang w:val="en-US" w:eastAsia="zh-CN"/>
              </w:rPr>
              <w:t>Although we don’t submit the results, we verified each of the options in our simulation, and the option 3 do will lead to N% larger than 50%. Actually, we can get this conclusion even without simulation. In the P/F verification, in most cases, the wanted signal is dominant compared to noise and interference, because only the want signal has same scaling with DL power (the noise is unchanged, interference will be affected by spatial isolation), so once the DL power is larger than the UE’s real spherical coverage power level, the N% will easily larger than 50% (for PC3).</w:t>
            </w:r>
          </w:p>
          <w:p w14:paraId="67B96A0F" w14:textId="77777777" w:rsidR="00DC1B84" w:rsidRDefault="00DC1B84" w:rsidP="002A7BCE">
            <w:pPr>
              <w:spacing w:after="120"/>
              <w:rPr>
                <w:rFonts w:eastAsia="DengXian"/>
                <w:color w:val="000000"/>
                <w:lang w:val="en-US" w:eastAsia="zh-CN"/>
              </w:rPr>
            </w:pPr>
            <w:r>
              <w:rPr>
                <w:rFonts w:eastAsia="DengXian"/>
                <w:color w:val="000000"/>
                <w:lang w:val="en-US" w:eastAsia="zh-CN"/>
              </w:rPr>
              <w:t xml:space="preserve">Anyway, we are fine to keep the door open for all options. </w:t>
            </w:r>
          </w:p>
        </w:tc>
      </w:tr>
      <w:tr w:rsidR="00DC1B84" w14:paraId="1F36591E" w14:textId="77777777" w:rsidTr="002A7BCE">
        <w:tc>
          <w:tcPr>
            <w:tcW w:w="1236" w:type="dxa"/>
          </w:tcPr>
          <w:p w14:paraId="17A7517B"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S</w:t>
            </w:r>
            <w:r>
              <w:rPr>
                <w:rFonts w:eastAsia="DengXian"/>
                <w:color w:val="000000"/>
                <w:lang w:val="en-US" w:eastAsia="zh-CN"/>
              </w:rPr>
              <w:t>amsung</w:t>
            </w:r>
          </w:p>
        </w:tc>
        <w:tc>
          <w:tcPr>
            <w:tcW w:w="8395" w:type="dxa"/>
          </w:tcPr>
          <w:p w14:paraId="08ED8CD7" w14:textId="77777777" w:rsidR="00DC1B84" w:rsidRDefault="00DC1B84" w:rsidP="002A7BCE">
            <w:pPr>
              <w:spacing w:after="120"/>
              <w:rPr>
                <w:rFonts w:eastAsia="DengXian"/>
                <w:color w:val="000000"/>
                <w:lang w:val="en-US" w:eastAsia="zh-CN"/>
              </w:rPr>
            </w:pPr>
            <w:r>
              <w:rPr>
                <w:rFonts w:eastAsia="DengXian"/>
                <w:color w:val="000000"/>
                <w:lang w:val="en-US" w:eastAsia="zh-CN"/>
              </w:rPr>
              <w:t xml:space="preserve">We think option 1 is the agreed baseline of last meeting. We don’t think it is beneficial to make the discussion more divergent. So we prefer to stick to the previous agreed baseline i.e. </w:t>
            </w:r>
            <w:r w:rsidRPr="00E73ACF">
              <w:rPr>
                <w:rFonts w:eastAsia="DengXian"/>
                <w:color w:val="000000"/>
                <w:lang w:val="en-US" w:eastAsia="zh-CN"/>
              </w:rPr>
              <w:t>calibrate the simulation baseline with legacy peak EIS spec and legacy spherical EIS spec</w:t>
            </w:r>
            <w:r>
              <w:rPr>
                <w:rFonts w:eastAsia="DengXian"/>
                <w:color w:val="000000"/>
                <w:lang w:val="en-US" w:eastAsia="zh-CN"/>
              </w:rPr>
              <w:t>.</w:t>
            </w:r>
          </w:p>
          <w:p w14:paraId="1C40CD94" w14:textId="77777777" w:rsidR="00DC1B84" w:rsidRDefault="00DC1B84" w:rsidP="002A7BCE">
            <w:pPr>
              <w:spacing w:after="120"/>
              <w:rPr>
                <w:rFonts w:eastAsia="DengXian"/>
                <w:color w:val="000000"/>
                <w:lang w:val="en-US" w:eastAsia="zh-CN"/>
              </w:rPr>
            </w:pPr>
            <w:r>
              <w:rPr>
                <w:rFonts w:eastAsia="DengXian"/>
                <w:color w:val="000000"/>
                <w:lang w:val="en-US" w:eastAsia="zh-CN"/>
              </w:rPr>
              <w:t>However, we are fine with the recommended WF which both focus on the percentage change between 2AoA and 1AoA.</w:t>
            </w:r>
          </w:p>
          <w:p w14:paraId="7D1B6674" w14:textId="77777777" w:rsidR="00DC1B84" w:rsidRDefault="00DC1B84" w:rsidP="002A7BCE">
            <w:pPr>
              <w:spacing w:after="120"/>
              <w:rPr>
                <w:rFonts w:eastAsia="DengXian"/>
                <w:color w:val="000000"/>
                <w:lang w:val="en-US" w:eastAsia="zh-CN"/>
              </w:rPr>
            </w:pPr>
            <w:r>
              <w:rPr>
                <w:rFonts w:eastAsia="DengXian"/>
                <w:color w:val="000000"/>
                <w:lang w:val="en-US" w:eastAsia="zh-CN"/>
              </w:rPr>
              <w:t>With option 1 as the agreed baseline, we also fine to keep the door open for other possibilities as long as it aligns with practical implementation.</w:t>
            </w:r>
          </w:p>
        </w:tc>
      </w:tr>
    </w:tbl>
    <w:p w14:paraId="030599D0" w14:textId="77777777" w:rsidR="00DC1B84" w:rsidRDefault="00DC1B84" w:rsidP="00DC1B84">
      <w:pPr>
        <w:spacing w:after="0"/>
        <w:rPr>
          <w:rFonts w:eastAsia="DengXian"/>
          <w:bCs/>
          <w:color w:val="000000"/>
          <w:lang w:eastAsia="zh-CN"/>
        </w:rPr>
      </w:pPr>
    </w:p>
    <w:p w14:paraId="08EA5FBD" w14:textId="77777777" w:rsidR="00DC1B84" w:rsidRDefault="00DC1B84" w:rsidP="00DC1B84">
      <w:pPr>
        <w:pStyle w:val="Heading3"/>
        <w:numPr>
          <w:ilvl w:val="0"/>
          <w:numId w:val="26"/>
        </w:numPr>
        <w:tabs>
          <w:tab w:val="left" w:pos="432"/>
        </w:tabs>
        <w:ind w:left="720" w:hanging="360"/>
      </w:pPr>
      <w:r>
        <w:lastRenderedPageBreak/>
        <w:t xml:space="preserve"> DL polarization </w:t>
      </w:r>
    </w:p>
    <w:p w14:paraId="2267785B" w14:textId="77777777" w:rsidR="00DC1B84" w:rsidRDefault="00DC1B84" w:rsidP="00DC1B84">
      <w:pPr>
        <w:pStyle w:val="Heading4"/>
        <w:numPr>
          <w:ilvl w:val="2"/>
          <w:numId w:val="32"/>
        </w:numPr>
        <w:tabs>
          <w:tab w:val="left" w:pos="1146"/>
        </w:tabs>
        <w:ind w:left="2160" w:hanging="360"/>
      </w:pPr>
      <w:r>
        <w:t>General understanding for requirement derivation</w:t>
      </w:r>
    </w:p>
    <w:p w14:paraId="76810959" w14:textId="77777777" w:rsidR="00DC1B84" w:rsidRDefault="00DC1B84" w:rsidP="00DC1B84">
      <w:pPr>
        <w:spacing w:after="0"/>
        <w:rPr>
          <w:szCs w:val="24"/>
          <w:lang w:eastAsia="zh-CN"/>
        </w:rPr>
      </w:pPr>
      <w:r>
        <w:rPr>
          <w:rFonts w:hint="eastAsia"/>
          <w:szCs w:val="24"/>
          <w:lang w:eastAsia="zh-CN"/>
        </w:rPr>
        <w:t>I</w:t>
      </w:r>
      <w:r>
        <w:rPr>
          <w:szCs w:val="24"/>
          <w:lang w:eastAsia="zh-CN"/>
        </w:rPr>
        <w:t>n RAN</w:t>
      </w:r>
      <w:r>
        <w:rPr>
          <w:rFonts w:hint="eastAsia"/>
          <w:szCs w:val="24"/>
          <w:lang w:eastAsia="zh-CN"/>
        </w:rPr>
        <w:t>4#104</w:t>
      </w:r>
      <w:r>
        <w:rPr>
          <w:szCs w:val="24"/>
          <w:lang w:eastAsia="zh-CN"/>
        </w:rPr>
        <w:t>-e</w:t>
      </w:r>
      <w:r>
        <w:rPr>
          <w:rFonts w:hint="eastAsia"/>
          <w:szCs w:val="24"/>
          <w:lang w:eastAsia="zh-CN"/>
        </w:rPr>
        <w:t>,</w:t>
      </w:r>
      <w:r>
        <w:rPr>
          <w:szCs w:val="24"/>
          <w:lang w:eastAsia="zh-CN"/>
        </w:rPr>
        <w:t xml:space="preserve"> we agreed that:</w:t>
      </w:r>
    </w:p>
    <w:p w14:paraId="4F50852B" w14:textId="77777777" w:rsidR="00DC1B84" w:rsidRDefault="00DC1B84" w:rsidP="00DC1B84">
      <w:pPr>
        <w:spacing w:after="0"/>
        <w:rPr>
          <w:szCs w:val="24"/>
          <w:lang w:eastAsia="zh-CN"/>
        </w:rPr>
      </w:pPr>
    </w:p>
    <w:p w14:paraId="5F119F28" w14:textId="77777777" w:rsidR="00DC1B84" w:rsidRDefault="00DC1B84" w:rsidP="00DC1B84">
      <w:pPr>
        <w:numPr>
          <w:ilvl w:val="0"/>
          <w:numId w:val="31"/>
        </w:numPr>
        <w:spacing w:after="0"/>
        <w:rPr>
          <w:szCs w:val="24"/>
          <w:lang w:eastAsia="zh-CN"/>
        </w:rPr>
      </w:pPr>
      <w:r>
        <w:rPr>
          <w:szCs w:val="24"/>
          <w:lang w:eastAsia="zh-CN"/>
        </w:rPr>
        <w:t>To support 4L DL MIMO reception at the UE when configured with 2 active TCI states, polarization multiplex (2 layers/direction) + spatial multiplex (2 directions) is assumed at the UE.</w:t>
      </w:r>
    </w:p>
    <w:p w14:paraId="4213A7E2" w14:textId="77777777" w:rsidR="00DC1B84" w:rsidRDefault="00DC1B84" w:rsidP="00DC1B84">
      <w:pPr>
        <w:numPr>
          <w:ilvl w:val="0"/>
          <w:numId w:val="31"/>
        </w:numPr>
        <w:spacing w:after="0"/>
        <w:rPr>
          <w:szCs w:val="24"/>
          <w:lang w:eastAsia="zh-CN"/>
        </w:rPr>
      </w:pPr>
      <w:r>
        <w:rPr>
          <w:szCs w:val="24"/>
          <w:lang w:eastAsia="zh-CN"/>
        </w:rPr>
        <w:t>UE RF requirements for simultaneous reception from different directions shall be based on single-layer reception for each DL direction with dual TCI configuration, i.e., total 2 layers for both directions</w:t>
      </w:r>
    </w:p>
    <w:p w14:paraId="071C6797" w14:textId="77777777" w:rsidR="00DC1B84" w:rsidRDefault="00DC1B84" w:rsidP="00DC1B84">
      <w:pPr>
        <w:spacing w:after="0"/>
        <w:rPr>
          <w:rFonts w:eastAsia="DengXian"/>
          <w:bCs/>
          <w:color w:val="000000"/>
          <w:lang w:val="en-US" w:eastAsia="zh-CN"/>
        </w:rPr>
      </w:pPr>
    </w:p>
    <w:p w14:paraId="67BEC134" w14:textId="77777777" w:rsidR="00DC1B84" w:rsidRDefault="00DC1B84" w:rsidP="00DC1B84">
      <w:pPr>
        <w:spacing w:after="0"/>
        <w:rPr>
          <w:rFonts w:eastAsia="DengXian"/>
          <w:b/>
          <w:color w:val="000000"/>
          <w:lang w:val="en-US" w:eastAsia="zh-CN"/>
        </w:rPr>
      </w:pPr>
      <w:r>
        <w:rPr>
          <w:rFonts w:eastAsia="DengXian"/>
          <w:b/>
          <w:color w:val="000000"/>
          <w:lang w:val="en-US" w:eastAsia="zh-CN"/>
        </w:rPr>
        <w:t>Q</w:t>
      </w:r>
      <w:r>
        <w:rPr>
          <w:rFonts w:eastAsia="DengXian" w:hint="eastAsia"/>
          <w:b/>
          <w:color w:val="000000"/>
          <w:lang w:val="en-US" w:eastAsia="zh-CN"/>
        </w:rPr>
        <w:t>uestion</w:t>
      </w:r>
      <w:r>
        <w:rPr>
          <w:rFonts w:eastAsia="DengXian"/>
          <w:b/>
          <w:color w:val="000000"/>
          <w:lang w:val="en-US" w:eastAsia="zh-CN"/>
        </w:rPr>
        <w:t xml:space="preserve">: Whether there is new information in following proposal that needs to be further captured? </w:t>
      </w:r>
    </w:p>
    <w:p w14:paraId="1C06CE52" w14:textId="77777777" w:rsidR="00DC1B84" w:rsidRDefault="00DC1B84" w:rsidP="00DC1B84">
      <w:pPr>
        <w:spacing w:after="0"/>
        <w:rPr>
          <w:rFonts w:eastAsia="DengXian"/>
          <w:bCs/>
          <w:color w:val="000000"/>
          <w:lang w:val="en-US" w:eastAsia="zh-CN"/>
        </w:rPr>
      </w:pPr>
    </w:p>
    <w:p w14:paraId="4C25DEE1" w14:textId="77777777" w:rsidR="00DC1B84" w:rsidRDefault="00DC1B84" w:rsidP="00DC1B84">
      <w:pPr>
        <w:numPr>
          <w:ilvl w:val="0"/>
          <w:numId w:val="31"/>
        </w:numPr>
        <w:spacing w:after="0"/>
        <w:rPr>
          <w:szCs w:val="24"/>
          <w:lang w:eastAsia="zh-CN"/>
        </w:rPr>
      </w:pPr>
      <w:r>
        <w:rPr>
          <w:szCs w:val="24"/>
          <w:lang w:eastAsia="zh-CN"/>
        </w:rPr>
        <w:t>It is assumed both polarizations supported by an antenna module are used to receive one AoA in deriving the RF requirement, to make sure the UE can support 4-layer DL MIMO</w:t>
      </w:r>
    </w:p>
    <w:p w14:paraId="63E43554" w14:textId="77777777" w:rsidR="00DC1B84" w:rsidRDefault="00DC1B84" w:rsidP="00DC1B84">
      <w:pPr>
        <w:spacing w:after="0"/>
        <w:rPr>
          <w:szCs w:val="24"/>
          <w:lang w:eastAsia="zh-CN"/>
        </w:rPr>
      </w:pPr>
    </w:p>
    <w:p w14:paraId="44DEBE51" w14:textId="77777777" w:rsidR="00DC1B84" w:rsidRDefault="00DC1B84" w:rsidP="00DC1B84">
      <w:pPr>
        <w:spacing w:afterLines="50" w:after="120"/>
        <w:rPr>
          <w:rFonts w:eastAsia="DengXian"/>
          <w:b/>
          <w:color w:val="000000"/>
          <w:lang w:val="en-US" w:eastAsia="zh-CN"/>
        </w:rPr>
      </w:pPr>
      <w:r>
        <w:rPr>
          <w:rFonts w:eastAsia="DengXian"/>
          <w:b/>
          <w:color w:val="000000"/>
          <w:lang w:val="en-US" w:eastAsia="zh-CN"/>
        </w:rPr>
        <w:t>O</w:t>
      </w:r>
      <w:r>
        <w:rPr>
          <w:rFonts w:eastAsia="DengXian" w:hint="eastAsia"/>
          <w:b/>
          <w:color w:val="000000"/>
          <w:lang w:val="en-US" w:eastAsia="zh-CN"/>
        </w:rPr>
        <w:t>ptio</w:t>
      </w:r>
      <w:r>
        <w:rPr>
          <w:rFonts w:eastAsia="DengXian"/>
          <w:b/>
          <w:color w:val="000000"/>
          <w:lang w:val="en-US" w:eastAsia="zh-CN"/>
        </w:rPr>
        <w:t xml:space="preserve">n 1: </w:t>
      </w:r>
      <w:r>
        <w:rPr>
          <w:rFonts w:eastAsia="DengXian"/>
          <w:bCs/>
          <w:color w:val="000000"/>
          <w:lang w:val="en-US" w:eastAsia="zh-CN"/>
        </w:rPr>
        <w:t>Previous agreement is enough</w:t>
      </w:r>
    </w:p>
    <w:p w14:paraId="30380B5C" w14:textId="77777777" w:rsidR="00DC1B84" w:rsidRDefault="00DC1B84" w:rsidP="00DC1B84">
      <w:pPr>
        <w:spacing w:after="0"/>
        <w:rPr>
          <w:rFonts w:eastAsia="DengXian"/>
          <w:b/>
          <w:color w:val="000000"/>
          <w:lang w:val="en-US" w:eastAsia="zh-CN"/>
        </w:rPr>
      </w:pPr>
      <w:r>
        <w:rPr>
          <w:rFonts w:eastAsia="DengXian"/>
          <w:b/>
          <w:color w:val="000000"/>
          <w:lang w:val="en-US" w:eastAsia="zh-CN"/>
        </w:rPr>
        <w:t xml:space="preserve">Option 2: </w:t>
      </w:r>
      <w:r>
        <w:rPr>
          <w:rFonts w:eastAsia="DengXian"/>
          <w:bCs/>
          <w:color w:val="000000"/>
          <w:lang w:val="en-US" w:eastAsia="zh-CN"/>
        </w:rPr>
        <w:t xml:space="preserve">Other, please specify </w:t>
      </w:r>
    </w:p>
    <w:p w14:paraId="71188B68" w14:textId="77777777" w:rsidR="00DC1B84" w:rsidRDefault="00DC1B84" w:rsidP="00DC1B84">
      <w:pPr>
        <w:spacing w:after="0"/>
        <w:rPr>
          <w:rFonts w:eastAsia="DengXian"/>
          <w:bCs/>
          <w:color w:val="000000"/>
          <w:lang w:val="en-US" w:eastAsia="zh-CN"/>
        </w:rPr>
      </w:pPr>
      <w:r>
        <w:rPr>
          <w:rFonts w:eastAsia="DengXian"/>
          <w:bCs/>
          <w:color w:val="000000"/>
          <w:lang w:val="en-US" w:eastAsia="zh-CN"/>
        </w:rPr>
        <w:t>Recommended WF:</w:t>
      </w:r>
    </w:p>
    <w:p w14:paraId="55A8FD75" w14:textId="77777777" w:rsidR="00DC1B84" w:rsidRDefault="00DC1B84" w:rsidP="00DC1B84">
      <w:pPr>
        <w:spacing w:after="0"/>
        <w:rPr>
          <w:rFonts w:eastAsia="DengXian"/>
          <w:bCs/>
          <w:color w:val="000000"/>
          <w:lang w:val="en-US" w:eastAsia="zh-CN"/>
        </w:rPr>
      </w:pPr>
      <w:r>
        <w:rPr>
          <w:rFonts w:eastAsia="DengXian"/>
          <w:bCs/>
          <w:color w:val="000000"/>
          <w:lang w:val="en-US" w:eastAsia="zh-CN"/>
        </w:rPr>
        <w:t>The following clarification can be further captured:</w:t>
      </w:r>
    </w:p>
    <w:p w14:paraId="4F1041E7" w14:textId="77777777" w:rsidR="00DC1B84" w:rsidRDefault="00DC1B84" w:rsidP="00DC1B84">
      <w:pPr>
        <w:spacing w:after="0"/>
        <w:rPr>
          <w:szCs w:val="24"/>
          <w:lang w:eastAsia="zh-CN"/>
        </w:rPr>
      </w:pPr>
    </w:p>
    <w:p w14:paraId="3DBD10F0" w14:textId="77777777" w:rsidR="00DC1B84" w:rsidRPr="000F57EA" w:rsidRDefault="00DC1B84" w:rsidP="00DC1B84">
      <w:pPr>
        <w:spacing w:after="0"/>
        <w:rPr>
          <w:rFonts w:eastAsia="DengXian"/>
          <w:bCs/>
          <w:color w:val="000000"/>
          <w:lang w:eastAsia="zh-CN"/>
        </w:rPr>
      </w:pPr>
      <w:r>
        <w:rPr>
          <w:szCs w:val="24"/>
          <w:lang w:eastAsia="zh-CN"/>
        </w:rPr>
        <w:t>UE RF requirements shall assume that a dual-polarized (V/H) receiver pair is used to receive the DL signal from each direction</w:t>
      </w:r>
    </w:p>
    <w:p w14:paraId="193F8EBF" w14:textId="77777777" w:rsidR="00DC1B84" w:rsidRDefault="00DC1B84" w:rsidP="00DC1B84">
      <w:pPr>
        <w:spacing w:after="0"/>
        <w:rPr>
          <w:rFonts w:eastAsia="DengXian"/>
          <w:bCs/>
          <w:color w:val="00000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395"/>
      </w:tblGrid>
      <w:tr w:rsidR="00DC1B84" w14:paraId="72416742" w14:textId="77777777" w:rsidTr="002A7BCE">
        <w:tc>
          <w:tcPr>
            <w:tcW w:w="1236" w:type="dxa"/>
          </w:tcPr>
          <w:p w14:paraId="3653FAC5"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Company</w:t>
            </w:r>
          </w:p>
        </w:tc>
        <w:tc>
          <w:tcPr>
            <w:tcW w:w="8395" w:type="dxa"/>
          </w:tcPr>
          <w:p w14:paraId="4EC8390C"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Comments</w:t>
            </w:r>
          </w:p>
        </w:tc>
      </w:tr>
      <w:tr w:rsidR="00DC1B84" w14:paraId="42BE2C1D" w14:textId="77777777" w:rsidTr="002A7BCE">
        <w:tc>
          <w:tcPr>
            <w:tcW w:w="1236" w:type="dxa"/>
          </w:tcPr>
          <w:p w14:paraId="52235060" w14:textId="77777777" w:rsidR="00DC1B84" w:rsidRDefault="00DC1B84" w:rsidP="002A7BCE">
            <w:pPr>
              <w:spacing w:after="120"/>
              <w:rPr>
                <w:rFonts w:eastAsia="DengXian"/>
                <w:color w:val="000000"/>
                <w:lang w:val="en-US" w:eastAsia="zh-CN"/>
              </w:rPr>
            </w:pPr>
            <w:r>
              <w:rPr>
                <w:rFonts w:eastAsia="DengXian"/>
                <w:color w:val="000000"/>
                <w:lang w:val="en-US" w:eastAsia="zh-CN"/>
              </w:rPr>
              <w:t>Sony</w:t>
            </w:r>
          </w:p>
        </w:tc>
        <w:tc>
          <w:tcPr>
            <w:tcW w:w="8395" w:type="dxa"/>
          </w:tcPr>
          <w:p w14:paraId="2FCF6764" w14:textId="77777777" w:rsidR="00DC1B84" w:rsidRDefault="00DC1B84" w:rsidP="002A7BCE">
            <w:pPr>
              <w:spacing w:after="120"/>
              <w:rPr>
                <w:rFonts w:eastAsia="DengXian"/>
                <w:color w:val="000000"/>
                <w:lang w:val="en-US" w:eastAsia="zh-CN"/>
              </w:rPr>
            </w:pPr>
            <w:r>
              <w:rPr>
                <w:rFonts w:eastAsia="DengXian"/>
                <w:color w:val="000000"/>
                <w:lang w:val="en-US" w:eastAsia="zh-CN"/>
              </w:rPr>
              <w:t xml:space="preserve">Option 1. </w:t>
            </w:r>
          </w:p>
        </w:tc>
      </w:tr>
      <w:tr w:rsidR="00DC1B84" w14:paraId="627B1076" w14:textId="77777777" w:rsidTr="002A7BCE">
        <w:tc>
          <w:tcPr>
            <w:tcW w:w="1236" w:type="dxa"/>
          </w:tcPr>
          <w:p w14:paraId="14AF24A3" w14:textId="77777777" w:rsidR="00DC1B84" w:rsidRDefault="00DC1B84" w:rsidP="002A7BCE">
            <w:pPr>
              <w:spacing w:after="120"/>
              <w:rPr>
                <w:rFonts w:eastAsia="DengXian"/>
                <w:color w:val="000000"/>
                <w:lang w:val="en-US" w:eastAsia="zh-CN"/>
              </w:rPr>
            </w:pPr>
            <w:r>
              <w:rPr>
                <w:rFonts w:eastAsia="DengXian"/>
                <w:color w:val="000000"/>
                <w:lang w:val="en-US" w:eastAsia="zh-CN"/>
              </w:rPr>
              <w:t>Apple</w:t>
            </w:r>
          </w:p>
        </w:tc>
        <w:tc>
          <w:tcPr>
            <w:tcW w:w="8395" w:type="dxa"/>
          </w:tcPr>
          <w:p w14:paraId="1E1D3B5D" w14:textId="77777777" w:rsidR="00DC1B84" w:rsidRDefault="00DC1B84" w:rsidP="002A7BCE">
            <w:pPr>
              <w:spacing w:after="120"/>
              <w:rPr>
                <w:rFonts w:eastAsia="DengXian"/>
                <w:color w:val="000000"/>
                <w:lang w:val="en-US" w:eastAsia="zh-CN"/>
              </w:rPr>
            </w:pPr>
            <w:r>
              <w:rPr>
                <w:rFonts w:eastAsia="DengXian"/>
                <w:color w:val="000000"/>
                <w:lang w:val="en-US" w:eastAsia="zh-CN"/>
              </w:rPr>
              <w:t>What is unclear from previous agreement is for RF requirement, whether one or two polarizations are used for each direction. Mor specifically, we need to make sure that the DL fixed power is the one consisting two polarizaitons, not one for H or V polarization only. If this is agreed, we are OK to take previous agreement with this additional clarification.</w:t>
            </w:r>
          </w:p>
        </w:tc>
      </w:tr>
      <w:tr w:rsidR="00DC1B84" w14:paraId="4AEA6A0B" w14:textId="77777777" w:rsidTr="002A7BCE">
        <w:tc>
          <w:tcPr>
            <w:tcW w:w="1236" w:type="dxa"/>
          </w:tcPr>
          <w:p w14:paraId="2633691E" w14:textId="77777777" w:rsidR="00DC1B84" w:rsidRDefault="00DC1B84" w:rsidP="002A7BCE">
            <w:pPr>
              <w:spacing w:after="120"/>
              <w:rPr>
                <w:rFonts w:eastAsia="DengXian"/>
                <w:color w:val="000000"/>
                <w:lang w:val="en-US" w:eastAsia="zh-CN"/>
              </w:rPr>
            </w:pPr>
            <w:r>
              <w:rPr>
                <w:rFonts w:eastAsia="DengXian"/>
                <w:color w:val="000000"/>
                <w:lang w:val="en-US" w:eastAsia="zh-CN"/>
              </w:rPr>
              <w:t>Nokia</w:t>
            </w:r>
          </w:p>
        </w:tc>
        <w:tc>
          <w:tcPr>
            <w:tcW w:w="8395" w:type="dxa"/>
          </w:tcPr>
          <w:p w14:paraId="1D546D1B" w14:textId="77777777" w:rsidR="00DC1B84" w:rsidRDefault="00DC1B84" w:rsidP="002A7BCE">
            <w:pPr>
              <w:spacing w:after="120"/>
              <w:rPr>
                <w:rFonts w:eastAsia="DengXian"/>
                <w:color w:val="000000"/>
                <w:lang w:val="en-US" w:eastAsia="zh-CN"/>
              </w:rPr>
            </w:pPr>
            <w:r>
              <w:rPr>
                <w:rFonts w:ascii="Arial" w:eastAsiaTheme="minorEastAsia" w:hAnsi="Arial" w:cs="Arial"/>
                <w:lang w:val="en-US" w:eastAsia="zh-CN"/>
              </w:rPr>
              <w:t>We support Option 1.</w:t>
            </w:r>
          </w:p>
        </w:tc>
      </w:tr>
      <w:tr w:rsidR="00DC1B84" w14:paraId="1F8B3D15" w14:textId="77777777" w:rsidTr="002A7BCE">
        <w:tc>
          <w:tcPr>
            <w:tcW w:w="1236" w:type="dxa"/>
          </w:tcPr>
          <w:p w14:paraId="1DF2FB8B" w14:textId="77777777" w:rsidR="00DC1B84" w:rsidRDefault="00DC1B84" w:rsidP="002A7BCE">
            <w:pPr>
              <w:spacing w:after="120"/>
              <w:rPr>
                <w:rFonts w:eastAsia="DengXian"/>
                <w:color w:val="000000"/>
                <w:lang w:val="en-US" w:eastAsia="zh-CN"/>
              </w:rPr>
            </w:pPr>
            <w:r>
              <w:rPr>
                <w:rFonts w:eastAsia="DengXian"/>
                <w:color w:val="000000"/>
                <w:lang w:val="en-US" w:eastAsia="zh-CN"/>
              </w:rPr>
              <w:t>Ericsson</w:t>
            </w:r>
          </w:p>
        </w:tc>
        <w:tc>
          <w:tcPr>
            <w:tcW w:w="8395" w:type="dxa"/>
          </w:tcPr>
          <w:p w14:paraId="0DA8CB48" w14:textId="77777777" w:rsidR="00DC1B84" w:rsidRDefault="00DC1B84" w:rsidP="002A7BCE">
            <w:pPr>
              <w:spacing w:after="120"/>
              <w:rPr>
                <w:rFonts w:ascii="Arial" w:eastAsiaTheme="minorEastAsia" w:hAnsi="Arial" w:cs="Arial"/>
                <w:lang w:val="en-US" w:eastAsia="zh-CN"/>
              </w:rPr>
            </w:pPr>
            <w:r>
              <w:rPr>
                <w:rFonts w:ascii="Arial" w:eastAsiaTheme="minorEastAsia" w:hAnsi="Arial" w:cs="Arial"/>
                <w:lang w:val="en-US" w:eastAsia="zh-CN"/>
              </w:rPr>
              <w:t>Option 1</w:t>
            </w:r>
          </w:p>
        </w:tc>
      </w:tr>
      <w:tr w:rsidR="00DC1B84" w14:paraId="6093DBFB" w14:textId="77777777" w:rsidTr="002A7BCE">
        <w:tc>
          <w:tcPr>
            <w:tcW w:w="1236" w:type="dxa"/>
          </w:tcPr>
          <w:p w14:paraId="3BB323BF"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S</w:t>
            </w:r>
            <w:r>
              <w:rPr>
                <w:rFonts w:eastAsia="DengXian"/>
                <w:color w:val="000000"/>
                <w:lang w:val="en-US" w:eastAsia="zh-CN"/>
              </w:rPr>
              <w:t>amsung</w:t>
            </w:r>
          </w:p>
        </w:tc>
        <w:tc>
          <w:tcPr>
            <w:tcW w:w="8395" w:type="dxa"/>
          </w:tcPr>
          <w:p w14:paraId="626F3D69" w14:textId="77777777" w:rsidR="00DC1B84" w:rsidRDefault="00DC1B84" w:rsidP="002A7BCE">
            <w:pPr>
              <w:spacing w:after="120"/>
              <w:rPr>
                <w:rFonts w:ascii="Arial" w:eastAsiaTheme="minorEastAsia" w:hAnsi="Arial" w:cs="Arial"/>
                <w:lang w:val="en-US" w:eastAsia="zh-CN"/>
              </w:rPr>
            </w:pPr>
            <w:r>
              <w:rPr>
                <w:rFonts w:eastAsia="DengXian" w:hint="eastAsia"/>
                <w:color w:val="000000"/>
                <w:lang w:val="en-US" w:eastAsia="zh-CN"/>
              </w:rPr>
              <w:t>O</w:t>
            </w:r>
            <w:r>
              <w:rPr>
                <w:rFonts w:eastAsia="DengXian"/>
                <w:color w:val="000000"/>
                <w:lang w:val="en-US" w:eastAsia="zh-CN"/>
              </w:rPr>
              <w:t>ption 1</w:t>
            </w:r>
          </w:p>
        </w:tc>
      </w:tr>
      <w:tr w:rsidR="00DC1B84" w14:paraId="0443F919" w14:textId="77777777" w:rsidTr="002A7BCE">
        <w:tc>
          <w:tcPr>
            <w:tcW w:w="1236" w:type="dxa"/>
          </w:tcPr>
          <w:p w14:paraId="236B092C" w14:textId="77777777" w:rsidR="00DC1B84" w:rsidRDefault="00DC1B84" w:rsidP="002A7BCE">
            <w:pPr>
              <w:spacing w:after="120"/>
              <w:rPr>
                <w:rFonts w:eastAsia="DengXian"/>
                <w:color w:val="000000"/>
                <w:lang w:val="en-US" w:eastAsia="zh-CN"/>
              </w:rPr>
            </w:pPr>
            <w:r>
              <w:rPr>
                <w:rFonts w:eastAsia="DengXian"/>
                <w:color w:val="000000"/>
                <w:lang w:val="en-US" w:eastAsia="zh-CN"/>
              </w:rPr>
              <w:t>Qualcomm</w:t>
            </w:r>
          </w:p>
        </w:tc>
        <w:tc>
          <w:tcPr>
            <w:tcW w:w="8395" w:type="dxa"/>
          </w:tcPr>
          <w:p w14:paraId="5C4BA06B" w14:textId="77777777" w:rsidR="00DC1B84" w:rsidRDefault="00DC1B84" w:rsidP="002A7BCE">
            <w:pPr>
              <w:spacing w:after="120"/>
              <w:rPr>
                <w:rFonts w:eastAsia="DengXian"/>
                <w:color w:val="000000"/>
                <w:lang w:val="en-US" w:eastAsia="zh-CN"/>
              </w:rPr>
            </w:pPr>
            <w:r>
              <w:rPr>
                <w:rFonts w:eastAsia="DengXian"/>
                <w:color w:val="000000"/>
                <w:lang w:val="en-US" w:eastAsia="zh-CN"/>
              </w:rPr>
              <w:t>It appears the intent is establish common understanding of the receiver hardware implementation. Currently it is not clear what ‘both polarizations’ refers to:</w:t>
            </w:r>
          </w:p>
          <w:p w14:paraId="5C5614FE" w14:textId="77777777" w:rsidR="00DC1B84" w:rsidRDefault="00DC1B84" w:rsidP="002A7BCE">
            <w:pPr>
              <w:spacing w:after="120"/>
              <w:rPr>
                <w:szCs w:val="24"/>
                <w:lang w:eastAsia="zh-CN"/>
              </w:rPr>
            </w:pPr>
            <w:r>
              <w:rPr>
                <w:rFonts w:eastAsia="DengXian"/>
                <w:color w:val="000000"/>
                <w:lang w:val="en-US" w:eastAsia="zh-CN"/>
              </w:rPr>
              <w:t>‘</w:t>
            </w:r>
            <w:r>
              <w:rPr>
                <w:szCs w:val="24"/>
                <w:lang w:eastAsia="zh-CN"/>
              </w:rPr>
              <w:t>UE RF requirements shall assume that a dual-polarized (V/H) receiver pair is used to receive the DL signal from each direction’</w:t>
            </w:r>
          </w:p>
          <w:p w14:paraId="6D70323B" w14:textId="77777777" w:rsidR="00DC1B84" w:rsidRDefault="00DC1B84" w:rsidP="002A7BCE">
            <w:pPr>
              <w:spacing w:after="120"/>
              <w:rPr>
                <w:rFonts w:eastAsia="DengXian"/>
                <w:color w:val="000000"/>
                <w:lang w:val="en-US" w:eastAsia="zh-CN"/>
              </w:rPr>
            </w:pPr>
            <w:r>
              <w:rPr>
                <w:rFonts w:eastAsia="DengXian"/>
                <w:color w:val="000000"/>
                <w:lang w:eastAsia="zh-CN"/>
              </w:rPr>
              <w:t>We however recognize that it is subjective and hope to not descend into discussion like ‘is a single pol receiver a dual pol receiver with very poor gain in one polarization direction?’</w:t>
            </w:r>
          </w:p>
        </w:tc>
      </w:tr>
    </w:tbl>
    <w:p w14:paraId="3EB7EAB5" w14:textId="77777777" w:rsidR="00DC1B84" w:rsidRDefault="00DC1B84" w:rsidP="00DC1B84">
      <w:pPr>
        <w:spacing w:after="0"/>
        <w:rPr>
          <w:rFonts w:eastAsia="DengXian"/>
          <w:bCs/>
          <w:color w:val="000000"/>
          <w:lang w:val="en-US" w:eastAsia="zh-CN"/>
        </w:rPr>
      </w:pPr>
    </w:p>
    <w:p w14:paraId="30B3E531" w14:textId="77777777" w:rsidR="00DC1B84" w:rsidRDefault="00DC1B84" w:rsidP="00DC1B84">
      <w:pPr>
        <w:pStyle w:val="Heading4"/>
        <w:numPr>
          <w:ilvl w:val="2"/>
          <w:numId w:val="32"/>
        </w:numPr>
        <w:tabs>
          <w:tab w:val="left" w:pos="1146"/>
        </w:tabs>
        <w:ind w:left="2160" w:hanging="360"/>
      </w:pPr>
      <w:r>
        <w:t>Polarization conditions for requirement</w:t>
      </w:r>
    </w:p>
    <w:p w14:paraId="006C4E90" w14:textId="77777777" w:rsidR="00DC1B84" w:rsidRDefault="00DC1B84" w:rsidP="00DC1B84">
      <w:pPr>
        <w:pStyle w:val="ListParagraph"/>
        <w:ind w:firstLineChars="0" w:firstLine="0"/>
        <w:rPr>
          <w:color w:val="0070C0"/>
          <w:szCs w:val="24"/>
          <w:lang w:eastAsia="zh-CN"/>
        </w:rPr>
      </w:pPr>
      <w:r>
        <w:rPr>
          <w:color w:val="0070C0"/>
          <w:szCs w:val="24"/>
          <w:lang w:eastAsia="zh-CN"/>
        </w:rPr>
        <w:t xml:space="preserve">Option 1: </w:t>
      </w:r>
      <w:r>
        <w:t xml:space="preserve">Both </w:t>
      </w:r>
      <m:oMath>
        <m:sSub>
          <m:sSubPr>
            <m:ctrlPr>
              <w:rPr>
                <w:rFonts w:ascii="Cambria Math" w:hAnsi="Cambria Math" w:cs="DengXian"/>
              </w:rPr>
            </m:ctrlPr>
          </m:sSubPr>
          <m:e>
            <m:r>
              <m:rPr>
                <m:sty m:val="p"/>
              </m:rPr>
              <w:rPr>
                <w:rFonts w:ascii="Cambria Math" w:hAnsi="Cambria Math" w:cs="DengXian"/>
              </w:rPr>
              <m:t>(AoA</m:t>
            </m:r>
          </m:e>
          <m:sub>
            <m:r>
              <w:rPr>
                <w:rFonts w:ascii="Cambria Math" w:hAnsi="Cambria Math" w:cs="DengXian"/>
              </w:rPr>
              <m:t>1,θ</m:t>
            </m:r>
          </m:sub>
        </m:sSub>
        <m:r>
          <w:rPr>
            <w:rFonts w:ascii="Cambria Math" w:hAnsi="Cambria Math" w:cs="DengXian"/>
          </w:rPr>
          <m:t>,</m:t>
        </m:r>
        <m:sSub>
          <m:sSubPr>
            <m:ctrlPr>
              <w:rPr>
                <w:rFonts w:ascii="Cambria Math" w:hAnsi="Cambria Math" w:cs="DengXian"/>
              </w:rPr>
            </m:ctrlPr>
          </m:sSubPr>
          <m:e>
            <m:r>
              <m:rPr>
                <m:sty m:val="p"/>
              </m:rPr>
              <w:rPr>
                <w:rFonts w:ascii="Cambria Math" w:hAnsi="Cambria Math" w:cs="DengXian"/>
              </w:rPr>
              <m:t>AoA</m:t>
            </m:r>
          </m:e>
          <m:sub>
            <m:r>
              <w:rPr>
                <w:rFonts w:ascii="Cambria Math" w:hAnsi="Cambria Math" w:cs="DengXian"/>
              </w:rPr>
              <m:t>2,θ</m:t>
            </m:r>
          </m:sub>
        </m:sSub>
        <m:r>
          <w:rPr>
            <w:rFonts w:ascii="Cambria Math" w:hAnsi="Cambria Math" w:cs="DengXian"/>
          </w:rPr>
          <m:t xml:space="preserve">) </m:t>
        </m:r>
      </m:oMath>
      <w:r>
        <w:t xml:space="preserve">and </w:t>
      </w:r>
      <m:oMath>
        <m:sSub>
          <m:sSubPr>
            <m:ctrlPr>
              <w:rPr>
                <w:rFonts w:ascii="Cambria Math" w:hAnsi="Cambria Math" w:cs="DengXian"/>
              </w:rPr>
            </m:ctrlPr>
          </m:sSubPr>
          <m:e>
            <m:r>
              <m:rPr>
                <m:sty m:val="p"/>
              </m:rPr>
              <w:rPr>
                <w:rFonts w:ascii="Cambria Math" w:hAnsi="Cambria Math" w:cs="DengXian"/>
              </w:rPr>
              <m:t>(AoA</m:t>
            </m:r>
          </m:e>
          <m:sub>
            <m:r>
              <w:rPr>
                <w:rFonts w:ascii="Cambria Math" w:hAnsi="Cambria Math" w:cs="DengXian"/>
              </w:rPr>
              <m:t>1,φ</m:t>
            </m:r>
          </m:sub>
        </m:sSub>
        <m:r>
          <w:rPr>
            <w:rFonts w:ascii="Cambria Math" w:hAnsi="Cambria Math" w:cs="DengXian"/>
          </w:rPr>
          <m:t>,</m:t>
        </m:r>
        <m:sSub>
          <m:sSubPr>
            <m:ctrlPr>
              <w:rPr>
                <w:rFonts w:ascii="Cambria Math" w:hAnsi="Cambria Math" w:cs="DengXian"/>
              </w:rPr>
            </m:ctrlPr>
          </m:sSubPr>
          <m:e>
            <m:r>
              <m:rPr>
                <m:sty m:val="p"/>
              </m:rPr>
              <w:rPr>
                <w:rFonts w:ascii="Cambria Math" w:hAnsi="Cambria Math" w:cs="DengXian"/>
              </w:rPr>
              <m:t>AoA</m:t>
            </m:r>
          </m:e>
          <m:sub>
            <m:r>
              <w:rPr>
                <w:rFonts w:ascii="Cambria Math" w:hAnsi="Cambria Math" w:cs="DengXian"/>
              </w:rPr>
              <m:t>2,φ</m:t>
            </m:r>
          </m:sub>
        </m:sSub>
        <m:r>
          <w:rPr>
            <w:rFonts w:ascii="Cambria Math" w:hAnsi="Cambria Math" w:cs="DengXian"/>
          </w:rPr>
          <m:t>)</m:t>
        </m:r>
      </m:oMath>
      <w:r>
        <w:t xml:space="preserve"> need to be tested, and the final result should be max (</w:t>
      </w:r>
      <m:oMath>
        <m:sSub>
          <m:sSubPr>
            <m:ctrlPr>
              <w:rPr>
                <w:rFonts w:ascii="Cambria Math" w:hAnsi="Cambria Math" w:cs="DengXian"/>
              </w:rPr>
            </m:ctrlPr>
          </m:sSubPr>
          <m:e>
            <m:r>
              <m:rPr>
                <m:sty m:val="p"/>
              </m:rPr>
              <w:rPr>
                <w:rFonts w:ascii="Cambria Math" w:hAnsi="Cambria Math" w:cs="DengXian"/>
              </w:rPr>
              <m:t>(AoA</m:t>
            </m:r>
          </m:e>
          <m:sub>
            <m:r>
              <w:rPr>
                <w:rFonts w:ascii="Cambria Math" w:hAnsi="Cambria Math" w:cs="DengXian"/>
              </w:rPr>
              <m:t>1,θ</m:t>
            </m:r>
          </m:sub>
        </m:sSub>
        <m:r>
          <w:rPr>
            <w:rFonts w:ascii="Cambria Math" w:hAnsi="Cambria Math" w:cs="DengXian"/>
          </w:rPr>
          <m:t>,</m:t>
        </m:r>
        <m:sSub>
          <m:sSubPr>
            <m:ctrlPr>
              <w:rPr>
                <w:rFonts w:ascii="Cambria Math" w:hAnsi="Cambria Math" w:cs="DengXian"/>
              </w:rPr>
            </m:ctrlPr>
          </m:sSubPr>
          <m:e>
            <m:r>
              <m:rPr>
                <m:sty m:val="p"/>
              </m:rPr>
              <w:rPr>
                <w:rFonts w:ascii="Cambria Math" w:hAnsi="Cambria Math" w:cs="DengXian"/>
              </w:rPr>
              <m:t>AoA</m:t>
            </m:r>
          </m:e>
          <m:sub>
            <m:r>
              <w:rPr>
                <w:rFonts w:ascii="Cambria Math" w:hAnsi="Cambria Math" w:cs="DengXian"/>
              </w:rPr>
              <m:t>2,θ</m:t>
            </m:r>
          </m:sub>
        </m:sSub>
        <m:r>
          <w:rPr>
            <w:rFonts w:ascii="Cambria Math" w:hAnsi="Cambria Math" w:cs="DengXian"/>
          </w:rPr>
          <m:t>)</m:t>
        </m:r>
      </m:oMath>
      <w:r>
        <w:t xml:space="preserve">, </w:t>
      </w:r>
      <m:oMath>
        <m:sSub>
          <m:sSubPr>
            <m:ctrlPr>
              <w:rPr>
                <w:rFonts w:ascii="Cambria Math" w:hAnsi="Cambria Math" w:cs="DengXian"/>
              </w:rPr>
            </m:ctrlPr>
          </m:sSubPr>
          <m:e>
            <m:r>
              <m:rPr>
                <m:sty m:val="p"/>
              </m:rPr>
              <w:rPr>
                <w:rFonts w:ascii="Cambria Math" w:hAnsi="Cambria Math" w:cs="DengXian"/>
              </w:rPr>
              <m:t>(AoA</m:t>
            </m:r>
          </m:e>
          <m:sub>
            <m:r>
              <w:rPr>
                <w:rFonts w:ascii="Cambria Math" w:hAnsi="Cambria Math" w:cs="DengXian"/>
              </w:rPr>
              <m:t>1,φ</m:t>
            </m:r>
          </m:sub>
        </m:sSub>
        <m:r>
          <w:rPr>
            <w:rFonts w:ascii="Cambria Math" w:hAnsi="Cambria Math" w:cs="DengXian"/>
          </w:rPr>
          <m:t>,</m:t>
        </m:r>
        <m:sSub>
          <m:sSubPr>
            <m:ctrlPr>
              <w:rPr>
                <w:rFonts w:ascii="Cambria Math" w:hAnsi="Cambria Math" w:cs="DengXian"/>
              </w:rPr>
            </m:ctrlPr>
          </m:sSubPr>
          <m:e>
            <m:r>
              <m:rPr>
                <m:sty m:val="p"/>
              </m:rPr>
              <w:rPr>
                <w:rFonts w:ascii="Cambria Math" w:hAnsi="Cambria Math" w:cs="DengXian"/>
              </w:rPr>
              <m:t>AoA</m:t>
            </m:r>
          </m:e>
          <m:sub>
            <m:r>
              <w:rPr>
                <w:rFonts w:ascii="Cambria Math" w:hAnsi="Cambria Math" w:cs="DengXian"/>
              </w:rPr>
              <m:t>2,φ</m:t>
            </m:r>
          </m:sub>
        </m:sSub>
        <m:r>
          <w:rPr>
            <w:rFonts w:ascii="Cambria Math" w:hAnsi="Cambria Math" w:cs="DengXian"/>
          </w:rPr>
          <m:t>)</m:t>
        </m:r>
      </m:oMath>
      <w:r>
        <w:t>).</w:t>
      </w:r>
      <w:r>
        <w:rPr>
          <w:color w:val="0070C0"/>
          <w:szCs w:val="24"/>
          <w:lang w:eastAsia="zh-CN"/>
        </w:rPr>
        <w:t xml:space="preserve"> (R4-2305098).</w:t>
      </w:r>
    </w:p>
    <w:p w14:paraId="560EA1E9" w14:textId="77777777" w:rsidR="00DC1B84" w:rsidRDefault="00DC1B84" w:rsidP="00DC1B84">
      <w:pPr>
        <w:pStyle w:val="ListParagraph"/>
        <w:ind w:firstLineChars="0" w:firstLine="0"/>
        <w:rPr>
          <w:color w:val="0070C0"/>
          <w:szCs w:val="24"/>
          <w:lang w:eastAsia="zh-CN"/>
        </w:rPr>
      </w:pPr>
      <w:r>
        <w:rPr>
          <w:color w:val="0070C0"/>
          <w:szCs w:val="24"/>
          <w:lang w:eastAsia="zh-CN"/>
        </w:rPr>
        <w:t>Option 2</w:t>
      </w:r>
      <w:r>
        <w:rPr>
          <w:color w:val="4472C4"/>
          <w:szCs w:val="24"/>
          <w:lang w:eastAsia="zh-CN"/>
        </w:rPr>
        <w:t xml:space="preserve">: </w:t>
      </w:r>
      <w:r>
        <w:rPr>
          <w:szCs w:val="24"/>
          <w:lang w:eastAsia="zh-CN"/>
        </w:rPr>
        <w:t xml:space="preserve">The worst-case polarization used to derive the UE RF requirement can be determined by RAN5 or all DL polarization assumptions should be considered to derive the UE RF requirement. </w:t>
      </w:r>
      <w:r>
        <w:rPr>
          <w:bCs/>
          <w:color w:val="4472C4"/>
          <w:lang w:val="en-US"/>
        </w:rPr>
        <w:t xml:space="preserve">(R4-2304797) </w:t>
      </w:r>
    </w:p>
    <w:p w14:paraId="0A6638F2" w14:textId="77777777" w:rsidR="00DC1B84" w:rsidRDefault="00DC1B84" w:rsidP="00DC1B84">
      <w:pPr>
        <w:pStyle w:val="ListParagraph"/>
        <w:ind w:firstLineChars="0" w:firstLine="0"/>
        <w:rPr>
          <w:color w:val="0070C0"/>
          <w:szCs w:val="24"/>
          <w:lang w:eastAsia="zh-CN"/>
        </w:rPr>
      </w:pPr>
      <w:r>
        <w:rPr>
          <w:color w:val="0070C0"/>
          <w:szCs w:val="24"/>
          <w:lang w:eastAsia="zh-CN"/>
        </w:rPr>
        <w:t>Option 3: Other</w:t>
      </w:r>
    </w:p>
    <w:p w14:paraId="0EA35DEE" w14:textId="77777777" w:rsidR="00DC1B84" w:rsidRDefault="00DC1B84" w:rsidP="00DC1B84">
      <w:pPr>
        <w:rPr>
          <w:rFonts w:eastAsia="DengXian"/>
          <w:b/>
          <w:color w:val="000000"/>
          <w:lang w:val="en-US" w:eastAsia="zh-CN"/>
        </w:rPr>
      </w:pPr>
      <w:r>
        <w:rPr>
          <w:rFonts w:eastAsia="DengXian" w:hint="eastAsia"/>
          <w:b/>
          <w:color w:val="000000"/>
          <w:lang w:val="en-US" w:eastAsia="zh-CN"/>
        </w:rPr>
        <w:t>T</w:t>
      </w:r>
      <w:r>
        <w:rPr>
          <w:rFonts w:eastAsia="DengXian"/>
          <w:b/>
          <w:color w:val="000000"/>
          <w:lang w:val="en-US" w:eastAsia="zh-CN"/>
        </w:rPr>
        <w:t>entative agreement:</w:t>
      </w:r>
    </w:p>
    <w:p w14:paraId="2C5727EA" w14:textId="77777777" w:rsidR="00DC1B84" w:rsidRDefault="00DC1B84" w:rsidP="00DC1B84">
      <w:pPr>
        <w:numPr>
          <w:ilvl w:val="0"/>
          <w:numId w:val="31"/>
        </w:numPr>
        <w:spacing w:after="0"/>
        <w:rPr>
          <w:rFonts w:eastAsia="DengXian"/>
          <w:bCs/>
          <w:color w:val="000000"/>
          <w:lang w:val="en-US" w:eastAsia="zh-CN"/>
        </w:rPr>
      </w:pPr>
      <w:r>
        <w:rPr>
          <w:rFonts w:eastAsia="DengXian" w:hint="eastAsia"/>
          <w:bCs/>
          <w:color w:val="000000"/>
          <w:lang w:val="en-US" w:eastAsia="zh-CN"/>
        </w:rPr>
        <w:t>T</w:t>
      </w:r>
      <w:r>
        <w:rPr>
          <w:rFonts w:eastAsia="DengXian"/>
          <w:bCs/>
          <w:color w:val="000000"/>
          <w:lang w:val="en-US" w:eastAsia="zh-CN"/>
        </w:rPr>
        <w:t>he antenna performance difference between UE’s V/H element need to be considered in requirement design</w:t>
      </w:r>
    </w:p>
    <w:p w14:paraId="26A2F52E" w14:textId="77777777" w:rsidR="00DC1B84" w:rsidRDefault="00DC1B84" w:rsidP="00DC1B84">
      <w:pPr>
        <w:spacing w:after="0"/>
        <w:rPr>
          <w:rFonts w:eastAsia="DengXian"/>
          <w:bCs/>
          <w:color w:val="00000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395"/>
      </w:tblGrid>
      <w:tr w:rsidR="00DC1B84" w14:paraId="1050986F" w14:textId="77777777" w:rsidTr="002A7BCE">
        <w:tc>
          <w:tcPr>
            <w:tcW w:w="1236" w:type="dxa"/>
          </w:tcPr>
          <w:p w14:paraId="54A4AFE4"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Company</w:t>
            </w:r>
          </w:p>
        </w:tc>
        <w:tc>
          <w:tcPr>
            <w:tcW w:w="8395" w:type="dxa"/>
          </w:tcPr>
          <w:p w14:paraId="4CFC90EC"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Comments</w:t>
            </w:r>
          </w:p>
        </w:tc>
      </w:tr>
      <w:tr w:rsidR="00DC1B84" w14:paraId="19E6373F" w14:textId="77777777" w:rsidTr="002A7BCE">
        <w:tc>
          <w:tcPr>
            <w:tcW w:w="1236" w:type="dxa"/>
          </w:tcPr>
          <w:p w14:paraId="7EF4A6F9" w14:textId="77777777" w:rsidR="00DC1B84" w:rsidRDefault="00DC1B84" w:rsidP="002A7BCE">
            <w:pPr>
              <w:spacing w:after="120"/>
              <w:rPr>
                <w:rFonts w:eastAsia="DengXian"/>
                <w:color w:val="000000"/>
                <w:lang w:val="en-US" w:eastAsia="zh-CN"/>
              </w:rPr>
            </w:pPr>
            <w:r>
              <w:rPr>
                <w:rFonts w:eastAsia="DengXian"/>
                <w:color w:val="000000"/>
                <w:lang w:val="en-US" w:eastAsia="zh-CN"/>
              </w:rPr>
              <w:lastRenderedPageBreak/>
              <w:t>Sony</w:t>
            </w:r>
          </w:p>
        </w:tc>
        <w:tc>
          <w:tcPr>
            <w:tcW w:w="8395" w:type="dxa"/>
          </w:tcPr>
          <w:p w14:paraId="0AB697B2" w14:textId="77777777" w:rsidR="00DC1B84" w:rsidRDefault="00DC1B84" w:rsidP="002A7BCE">
            <w:pPr>
              <w:spacing w:after="120"/>
              <w:rPr>
                <w:rFonts w:eastAsia="DengXian"/>
                <w:color w:val="000000"/>
                <w:lang w:val="en-US" w:eastAsia="zh-CN"/>
              </w:rPr>
            </w:pPr>
            <w:r>
              <w:rPr>
                <w:rFonts w:eastAsia="DengXian"/>
                <w:color w:val="000000"/>
                <w:lang w:val="en-US" w:eastAsia="zh-CN"/>
              </w:rPr>
              <w:t xml:space="preserve">We think the performance difference will be reflected in the radiation pattern from EM simulation model, do we need any additional consideration here?  </w:t>
            </w:r>
          </w:p>
        </w:tc>
      </w:tr>
      <w:tr w:rsidR="00DC1B84" w14:paraId="64EA53E6" w14:textId="77777777" w:rsidTr="002A7BCE">
        <w:tc>
          <w:tcPr>
            <w:tcW w:w="1236" w:type="dxa"/>
          </w:tcPr>
          <w:p w14:paraId="2FE22C7A" w14:textId="77777777" w:rsidR="00DC1B84" w:rsidRDefault="00DC1B84" w:rsidP="002A7BCE">
            <w:pPr>
              <w:spacing w:after="120"/>
              <w:rPr>
                <w:rFonts w:eastAsia="DengXian"/>
                <w:color w:val="000000"/>
                <w:lang w:val="en-US" w:eastAsia="zh-CN"/>
              </w:rPr>
            </w:pPr>
            <w:r>
              <w:rPr>
                <w:rFonts w:eastAsia="DengXian"/>
                <w:color w:val="000000"/>
                <w:lang w:val="en-US" w:eastAsia="zh-CN"/>
              </w:rPr>
              <w:t>Huawei</w:t>
            </w:r>
          </w:p>
        </w:tc>
        <w:tc>
          <w:tcPr>
            <w:tcW w:w="8395" w:type="dxa"/>
          </w:tcPr>
          <w:p w14:paraId="12D10DD4" w14:textId="77777777" w:rsidR="00DC1B84" w:rsidRDefault="00DC1B84" w:rsidP="002A7BCE">
            <w:pPr>
              <w:spacing w:after="120"/>
              <w:rPr>
                <w:rFonts w:eastAsia="DengXian"/>
                <w:color w:val="000000"/>
                <w:lang w:val="en-US" w:eastAsia="zh-CN"/>
              </w:rPr>
            </w:pPr>
            <w:r>
              <w:rPr>
                <w:rFonts w:eastAsia="DengXian"/>
                <w:color w:val="000000"/>
                <w:lang w:val="en-US" w:eastAsia="zh-CN"/>
              </w:rPr>
              <w:t>OK to consider the mentioned imperfection factor for simulation, i.e., the main bullet. (seems irrelevant to Issue 2.7 though)</w:t>
            </w:r>
          </w:p>
          <w:p w14:paraId="790C38C2" w14:textId="77777777" w:rsidR="00DC1B84" w:rsidRDefault="00DC1B84" w:rsidP="002A7BCE">
            <w:pPr>
              <w:spacing w:after="120"/>
              <w:rPr>
                <w:rFonts w:eastAsia="DengXian"/>
                <w:color w:val="000000"/>
                <w:lang w:val="en-US" w:eastAsia="zh-CN"/>
              </w:rPr>
            </w:pPr>
            <w:r>
              <w:rPr>
                <w:rFonts w:eastAsia="DengXian"/>
                <w:color w:val="000000"/>
                <w:lang w:val="en-US" w:eastAsia="zh-CN"/>
              </w:rPr>
              <w:t>As for the FFS point, we just wonder what kind of study is expected. From our understanding as long as TE will not conduct polarization direction calibration for each test grid, note that this would be time consuming, “identify worst polarization pair” is out of the question.</w:t>
            </w:r>
          </w:p>
        </w:tc>
      </w:tr>
      <w:tr w:rsidR="00DC1B84" w14:paraId="2E2DE3E7" w14:textId="77777777" w:rsidTr="002A7BCE">
        <w:tc>
          <w:tcPr>
            <w:tcW w:w="1236" w:type="dxa"/>
          </w:tcPr>
          <w:p w14:paraId="0CA18E47" w14:textId="77777777" w:rsidR="00DC1B84" w:rsidRDefault="00DC1B84" w:rsidP="002A7BCE">
            <w:pPr>
              <w:spacing w:after="120"/>
              <w:rPr>
                <w:rFonts w:eastAsia="DengXian"/>
                <w:color w:val="000000"/>
                <w:lang w:val="en-US" w:eastAsia="zh-CN"/>
              </w:rPr>
            </w:pPr>
            <w:r>
              <w:rPr>
                <w:rFonts w:eastAsia="DengXian"/>
                <w:color w:val="000000"/>
                <w:lang w:val="en-US" w:eastAsia="zh-CN"/>
              </w:rPr>
              <w:t>Qualcomm</w:t>
            </w:r>
          </w:p>
        </w:tc>
        <w:tc>
          <w:tcPr>
            <w:tcW w:w="8395" w:type="dxa"/>
          </w:tcPr>
          <w:p w14:paraId="2CDBE69A" w14:textId="77777777" w:rsidR="00DC1B84" w:rsidRDefault="00DC1B84" w:rsidP="002A7BCE">
            <w:pPr>
              <w:spacing w:after="120"/>
              <w:rPr>
                <w:rFonts w:eastAsia="DengXian"/>
                <w:color w:val="000000"/>
                <w:lang w:val="en-US" w:eastAsia="zh-CN"/>
              </w:rPr>
            </w:pPr>
            <w:r>
              <w:rPr>
                <w:rFonts w:eastAsia="DengXian"/>
                <w:color w:val="000000"/>
                <w:lang w:val="en-US" w:eastAsia="zh-CN"/>
              </w:rPr>
              <w:t>The main bullet in the tentative agreement seems reasonable. The FFS sub-item is also valid, but we would like to modify to ‘FFS whether RAN5 needs to identify the worst polarization pair, and if so how’.</w:t>
            </w:r>
          </w:p>
          <w:p w14:paraId="0B2A6D40" w14:textId="77777777" w:rsidR="00DC1B84" w:rsidRDefault="00DC1B84" w:rsidP="002A7BCE">
            <w:pPr>
              <w:spacing w:after="120"/>
              <w:rPr>
                <w:rFonts w:eastAsia="DengXian"/>
                <w:color w:val="000000"/>
                <w:lang w:val="en-US" w:eastAsia="zh-CN"/>
              </w:rPr>
            </w:pPr>
          </w:p>
          <w:p w14:paraId="75ADF8C7" w14:textId="77777777" w:rsidR="00DC1B84" w:rsidRDefault="00DC1B84" w:rsidP="002A7BCE">
            <w:pPr>
              <w:spacing w:after="120"/>
              <w:rPr>
                <w:rFonts w:eastAsia="DengXian"/>
                <w:color w:val="000000"/>
                <w:lang w:val="en-US" w:eastAsia="zh-CN"/>
              </w:rPr>
            </w:pPr>
          </w:p>
        </w:tc>
      </w:tr>
      <w:tr w:rsidR="00DC1B84" w14:paraId="22FDE021" w14:textId="77777777" w:rsidTr="002A7BCE">
        <w:tc>
          <w:tcPr>
            <w:tcW w:w="1236" w:type="dxa"/>
          </w:tcPr>
          <w:p w14:paraId="318CE744" w14:textId="77777777" w:rsidR="00DC1B84" w:rsidRDefault="00DC1B84" w:rsidP="002A7BCE">
            <w:pPr>
              <w:spacing w:after="120"/>
              <w:rPr>
                <w:rFonts w:eastAsia="DengXian"/>
                <w:color w:val="000000"/>
                <w:lang w:val="en-US" w:eastAsia="zh-CN"/>
              </w:rPr>
            </w:pPr>
            <w:r>
              <w:rPr>
                <w:rFonts w:eastAsia="DengXian"/>
                <w:color w:val="000000"/>
                <w:lang w:val="en-US" w:eastAsia="zh-CN"/>
              </w:rPr>
              <w:t>Apple</w:t>
            </w:r>
          </w:p>
        </w:tc>
        <w:tc>
          <w:tcPr>
            <w:tcW w:w="8395" w:type="dxa"/>
          </w:tcPr>
          <w:p w14:paraId="0590E716" w14:textId="77777777" w:rsidR="00DC1B84" w:rsidRDefault="00DC1B84" w:rsidP="002A7BCE">
            <w:pPr>
              <w:spacing w:after="120"/>
              <w:rPr>
                <w:rFonts w:eastAsia="DengXian"/>
                <w:color w:val="000000"/>
                <w:lang w:val="en-US" w:eastAsia="zh-CN"/>
              </w:rPr>
            </w:pPr>
            <w:r>
              <w:rPr>
                <w:rFonts w:eastAsia="DengXian"/>
                <w:color w:val="000000"/>
                <w:lang w:val="en-US" w:eastAsia="zh-CN"/>
              </w:rPr>
              <w:t>The main bullet is OK. In addition, we wonder why RAN5 cannot identify the worse polarization pair as it usually tests one polarizaiotn at a time. QC’s revison is good.</w:t>
            </w:r>
          </w:p>
        </w:tc>
      </w:tr>
      <w:tr w:rsidR="00DC1B84" w14:paraId="7E1553F6" w14:textId="77777777" w:rsidTr="002A7BCE">
        <w:tc>
          <w:tcPr>
            <w:tcW w:w="1236" w:type="dxa"/>
          </w:tcPr>
          <w:p w14:paraId="008C211E" w14:textId="77777777" w:rsidR="00DC1B84" w:rsidRDefault="00DC1B84" w:rsidP="002A7BCE">
            <w:pPr>
              <w:spacing w:after="120"/>
              <w:rPr>
                <w:rFonts w:eastAsia="DengXian"/>
                <w:color w:val="000000"/>
                <w:lang w:val="en-US" w:eastAsia="zh-CN"/>
              </w:rPr>
            </w:pPr>
            <w:r>
              <w:rPr>
                <w:rFonts w:eastAsia="DengXian"/>
                <w:color w:val="000000"/>
                <w:lang w:val="en-US" w:eastAsia="zh-CN"/>
              </w:rPr>
              <w:t>vivo</w:t>
            </w:r>
          </w:p>
        </w:tc>
        <w:tc>
          <w:tcPr>
            <w:tcW w:w="8395" w:type="dxa"/>
          </w:tcPr>
          <w:p w14:paraId="1ADF282F"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O</w:t>
            </w:r>
            <w:r>
              <w:rPr>
                <w:rFonts w:eastAsia="DengXian"/>
                <w:color w:val="000000"/>
                <w:lang w:val="en-US" w:eastAsia="zh-CN"/>
              </w:rPr>
              <w:t>K with QC’s modification</w:t>
            </w:r>
          </w:p>
        </w:tc>
      </w:tr>
      <w:tr w:rsidR="00DC1B84" w14:paraId="1B85A6AD" w14:textId="77777777" w:rsidTr="002A7BCE">
        <w:tc>
          <w:tcPr>
            <w:tcW w:w="1236" w:type="dxa"/>
          </w:tcPr>
          <w:p w14:paraId="1342F540"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ZTE</w:t>
            </w:r>
          </w:p>
        </w:tc>
        <w:tc>
          <w:tcPr>
            <w:tcW w:w="8395" w:type="dxa"/>
          </w:tcPr>
          <w:p w14:paraId="0AC75146"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 xml:space="preserve">We support the revision of QC and support the main bullet. </w:t>
            </w:r>
          </w:p>
        </w:tc>
      </w:tr>
      <w:tr w:rsidR="00DC1B84" w14:paraId="4B3F3901" w14:textId="77777777" w:rsidTr="002A7BCE">
        <w:tc>
          <w:tcPr>
            <w:tcW w:w="1236" w:type="dxa"/>
          </w:tcPr>
          <w:p w14:paraId="7157EFD2" w14:textId="77777777" w:rsidR="00DC1B84" w:rsidRDefault="00DC1B84" w:rsidP="002A7BCE">
            <w:pPr>
              <w:spacing w:after="120"/>
              <w:rPr>
                <w:rFonts w:eastAsia="DengXian"/>
                <w:color w:val="000000"/>
                <w:lang w:val="en-US" w:eastAsia="zh-CN"/>
              </w:rPr>
            </w:pPr>
            <w:r>
              <w:rPr>
                <w:rFonts w:eastAsia="DengXian"/>
                <w:color w:val="000000"/>
                <w:lang w:val="en-US" w:eastAsia="zh-CN"/>
              </w:rPr>
              <w:t>R&amp;S</w:t>
            </w:r>
          </w:p>
        </w:tc>
        <w:tc>
          <w:tcPr>
            <w:tcW w:w="8395" w:type="dxa"/>
          </w:tcPr>
          <w:p w14:paraId="5598353D" w14:textId="77777777" w:rsidR="00DC1B84" w:rsidRDefault="00DC1B84" w:rsidP="002A7BCE">
            <w:pPr>
              <w:spacing w:after="120"/>
              <w:rPr>
                <w:rFonts w:eastAsia="DengXian"/>
                <w:color w:val="000000"/>
                <w:lang w:val="en-US" w:eastAsia="zh-CN"/>
              </w:rPr>
            </w:pPr>
            <w:r>
              <w:rPr>
                <w:rFonts w:eastAsia="DengXian"/>
                <w:color w:val="000000"/>
                <w:lang w:val="en-US" w:eastAsia="zh-CN"/>
              </w:rPr>
              <w:t>It has to be noted that, unless it is defined in RAN4 as part of the core requirement or the test methodology, RAN5 will most probably assume that all polarization combinations (i.e. 4 combinations tested sequentially) have to be tested in order to determine the worst case. This has an obvious impact on test time and thus it is recommended to set the actual combinations to be tested based on the assumptions used to define the core requirement.</w:t>
            </w:r>
          </w:p>
        </w:tc>
      </w:tr>
      <w:tr w:rsidR="00DC1B84" w14:paraId="4F0C702D" w14:textId="77777777" w:rsidTr="002A7BCE">
        <w:tc>
          <w:tcPr>
            <w:tcW w:w="1236" w:type="dxa"/>
          </w:tcPr>
          <w:p w14:paraId="537ABF04"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S</w:t>
            </w:r>
            <w:r>
              <w:rPr>
                <w:rFonts w:eastAsia="DengXian"/>
                <w:color w:val="000000"/>
                <w:lang w:val="en-US" w:eastAsia="zh-CN"/>
              </w:rPr>
              <w:t>amsung</w:t>
            </w:r>
          </w:p>
        </w:tc>
        <w:tc>
          <w:tcPr>
            <w:tcW w:w="8395" w:type="dxa"/>
          </w:tcPr>
          <w:p w14:paraId="26FEEC9F" w14:textId="77777777" w:rsidR="00DC1B84" w:rsidRDefault="00DC1B84" w:rsidP="002A7BCE">
            <w:pPr>
              <w:spacing w:after="120"/>
              <w:rPr>
                <w:rFonts w:eastAsia="DengXian"/>
                <w:color w:val="000000"/>
                <w:lang w:val="en-US" w:eastAsia="zh-CN"/>
              </w:rPr>
            </w:pPr>
            <w:r>
              <w:rPr>
                <w:rFonts w:eastAsia="DengXian"/>
                <w:color w:val="000000"/>
                <w:lang w:val="en-US" w:eastAsia="zh-CN"/>
              </w:rPr>
              <w:t xml:space="preserve">We see some confusion between TE polarization and UE polarization. So the main bullet is better mention </w:t>
            </w:r>
            <w:r w:rsidRPr="002A7BCE">
              <w:rPr>
                <w:rFonts w:eastAsia="DengXian"/>
                <w:color w:val="000000"/>
                <w:highlight w:val="yellow"/>
                <w:lang w:val="en-US" w:eastAsia="zh-CN"/>
              </w:rPr>
              <w:t>UE’s</w:t>
            </w:r>
            <w:r>
              <w:rPr>
                <w:rFonts w:eastAsia="DengXian"/>
                <w:color w:val="000000"/>
                <w:lang w:val="en-US" w:eastAsia="zh-CN"/>
              </w:rPr>
              <w:t xml:space="preserve"> V/H element to avoid ambiguity.</w:t>
            </w:r>
          </w:p>
          <w:p w14:paraId="1CC86662" w14:textId="77777777" w:rsidR="00DC1B84" w:rsidRDefault="00DC1B84" w:rsidP="002A7BCE">
            <w:pPr>
              <w:spacing w:after="120"/>
              <w:rPr>
                <w:rFonts w:eastAsia="DengXian"/>
                <w:color w:val="000000"/>
                <w:lang w:val="en-US" w:eastAsia="zh-CN"/>
              </w:rPr>
            </w:pPr>
            <w:r>
              <w:rPr>
                <w:rFonts w:eastAsia="DengXian"/>
                <w:color w:val="000000"/>
                <w:lang w:val="en-US" w:eastAsia="zh-CN"/>
              </w:rPr>
              <w:t>Moreover, we don’t think UE polarization has relationship with RAN5. So the sub-bullet should be removed.</w:t>
            </w:r>
          </w:p>
        </w:tc>
      </w:tr>
    </w:tbl>
    <w:p w14:paraId="2B385F7E" w14:textId="77777777" w:rsidR="00DC1B84" w:rsidRDefault="00DC1B84" w:rsidP="00DC1B84">
      <w:pPr>
        <w:spacing w:after="0"/>
        <w:rPr>
          <w:rFonts w:eastAsia="DengXian"/>
          <w:bCs/>
          <w:color w:val="000000"/>
          <w:lang w:val="en-US" w:eastAsia="zh-CN"/>
        </w:rPr>
      </w:pPr>
    </w:p>
    <w:p w14:paraId="2CB422E4" w14:textId="77777777" w:rsidR="00DC1B84" w:rsidRDefault="00DC1B84" w:rsidP="00DC1B84">
      <w:pPr>
        <w:numPr>
          <w:ilvl w:val="0"/>
          <w:numId w:val="26"/>
        </w:numPr>
        <w:rPr>
          <w:rFonts w:ascii="Arial" w:hAnsi="Arial"/>
          <w:sz w:val="28"/>
          <w:lang w:eastAsia="zh-CN"/>
        </w:rPr>
      </w:pPr>
      <w:r>
        <w:rPr>
          <w:lang w:eastAsia="zh-CN"/>
        </w:rPr>
        <w:t xml:space="preserve"> </w:t>
      </w:r>
      <w:r>
        <w:rPr>
          <w:rFonts w:ascii="Arial" w:hAnsi="Arial"/>
          <w:sz w:val="28"/>
          <w:lang w:eastAsia="zh-CN"/>
        </w:rPr>
        <w:t>Band for requirement derivation</w:t>
      </w:r>
    </w:p>
    <w:p w14:paraId="15AB4E8F" w14:textId="77777777" w:rsidR="00DC1B84" w:rsidRDefault="00DC1B84" w:rsidP="00DC1B84">
      <w:pPr>
        <w:spacing w:after="0"/>
      </w:pPr>
      <w:r>
        <w:rPr>
          <w:color w:val="0070C0"/>
          <w:szCs w:val="24"/>
          <w:lang w:eastAsia="zh-CN"/>
        </w:rPr>
        <w:t>Proposal:</w:t>
      </w:r>
      <w:r>
        <w:t xml:space="preserve"> Requirement for 28GHz bands are prioritized. Further evaluation is needed for 39GHz bands requirements after 28GHz bands requirements are converged. (</w:t>
      </w:r>
      <w:r>
        <w:rPr>
          <w:color w:val="4472C4"/>
        </w:rPr>
        <w:t>R4-2304824</w:t>
      </w:r>
      <w:r>
        <w:t>).</w:t>
      </w:r>
    </w:p>
    <w:p w14:paraId="67F19399" w14:textId="77777777" w:rsidR="00DC1B84" w:rsidRDefault="00DC1B84" w:rsidP="00DC1B84">
      <w:pPr>
        <w:spacing w:after="0"/>
        <w:rPr>
          <w:rFonts w:eastAsia="DengXian"/>
          <w:b/>
          <w:color w:val="000000"/>
          <w:lang w:val="en-US" w:eastAsia="zh-CN"/>
        </w:rPr>
      </w:pPr>
    </w:p>
    <w:p w14:paraId="39B831A5" w14:textId="77777777" w:rsidR="00DC1B84" w:rsidRDefault="00DC1B84" w:rsidP="00DC1B84">
      <w:pPr>
        <w:spacing w:after="0"/>
        <w:rPr>
          <w:rFonts w:eastAsia="DengXian"/>
          <w:b/>
          <w:color w:val="000000"/>
          <w:lang w:val="en-US" w:eastAsia="zh-CN"/>
        </w:rPr>
      </w:pPr>
      <w:r>
        <w:rPr>
          <w:rFonts w:eastAsia="DengXian"/>
          <w:b/>
          <w:color w:val="000000"/>
          <w:lang w:val="en-US" w:eastAsia="zh-CN"/>
        </w:rPr>
        <w:t>Question: How many bands should we specify requirements for before closing the WI?</w:t>
      </w:r>
    </w:p>
    <w:p w14:paraId="6A555158" w14:textId="77777777" w:rsidR="00DC1B84" w:rsidRDefault="00DC1B84" w:rsidP="00DC1B84">
      <w:pPr>
        <w:spacing w:after="0"/>
        <w:rPr>
          <w:rFonts w:eastAsia="DengXian"/>
          <w:bCs/>
          <w:color w:val="000000"/>
          <w:lang w:val="en-US" w:eastAsia="zh-CN"/>
        </w:rPr>
      </w:pPr>
    </w:p>
    <w:p w14:paraId="661E84F8" w14:textId="77777777" w:rsidR="00DC1B84" w:rsidRDefault="00DC1B84" w:rsidP="00DC1B84">
      <w:pPr>
        <w:spacing w:afterLines="50" w:after="120"/>
        <w:rPr>
          <w:rFonts w:eastAsia="DengXian"/>
          <w:bCs/>
          <w:color w:val="000000"/>
          <w:lang w:val="en-US" w:eastAsia="zh-CN"/>
        </w:rPr>
      </w:pPr>
      <w:r>
        <w:rPr>
          <w:rFonts w:eastAsia="DengXian"/>
          <w:b/>
          <w:color w:val="000000"/>
          <w:lang w:val="en-US" w:eastAsia="zh-CN"/>
        </w:rPr>
        <w:t>Option 1</w:t>
      </w:r>
      <w:r>
        <w:rPr>
          <w:rFonts w:eastAsia="DengXian"/>
          <w:bCs/>
          <w:color w:val="000000"/>
          <w:lang w:val="en-US" w:eastAsia="zh-CN"/>
        </w:rPr>
        <w:t>: 28 GHz bands, i.e., n257, n258, n261</w:t>
      </w:r>
    </w:p>
    <w:p w14:paraId="3BDFFC6E" w14:textId="77777777" w:rsidR="00DC1B84" w:rsidRDefault="00DC1B84" w:rsidP="00DC1B84">
      <w:pPr>
        <w:spacing w:afterLines="50" w:after="120"/>
        <w:rPr>
          <w:rFonts w:eastAsia="DengXian"/>
          <w:bCs/>
          <w:color w:val="000000"/>
          <w:lang w:val="en-US" w:eastAsia="zh-CN"/>
        </w:rPr>
      </w:pPr>
      <w:r>
        <w:rPr>
          <w:rFonts w:eastAsia="DengXian"/>
          <w:b/>
          <w:color w:val="000000"/>
          <w:lang w:val="en-US" w:eastAsia="zh-CN"/>
        </w:rPr>
        <w:t>Option 2</w:t>
      </w:r>
      <w:r>
        <w:rPr>
          <w:rFonts w:eastAsia="DengXian"/>
          <w:bCs/>
          <w:color w:val="000000"/>
          <w:lang w:val="en-US" w:eastAsia="zh-CN"/>
        </w:rPr>
        <w:t xml:space="preserve">: 39 GHz bands, i.e., </w:t>
      </w:r>
      <w:r>
        <w:rPr>
          <w:rFonts w:eastAsia="DengXian" w:hint="eastAsia"/>
          <w:bCs/>
          <w:color w:val="000000"/>
          <w:lang w:val="en-US" w:eastAsia="zh-CN"/>
        </w:rPr>
        <w:t>n</w:t>
      </w:r>
      <w:r>
        <w:rPr>
          <w:rFonts w:eastAsia="DengXian"/>
          <w:bCs/>
          <w:color w:val="000000"/>
          <w:lang w:val="en-US" w:eastAsia="zh-CN"/>
        </w:rPr>
        <w:t>259, n260</w:t>
      </w:r>
    </w:p>
    <w:p w14:paraId="1AE3D5BD" w14:textId="77777777" w:rsidR="00DC1B84" w:rsidRDefault="00DC1B84" w:rsidP="00DC1B84">
      <w:pPr>
        <w:spacing w:after="0"/>
        <w:rPr>
          <w:rFonts w:eastAsia="DengXian"/>
          <w:bCs/>
          <w:color w:val="000000"/>
          <w:lang w:val="en-US" w:eastAsia="zh-CN"/>
        </w:rPr>
      </w:pPr>
      <w:r>
        <w:rPr>
          <w:rFonts w:eastAsia="DengXian"/>
          <w:b/>
          <w:color w:val="000000"/>
          <w:lang w:val="en-US" w:eastAsia="zh-CN"/>
        </w:rPr>
        <w:t>Option 3</w:t>
      </w:r>
      <w:r>
        <w:rPr>
          <w:rFonts w:eastAsia="DengXian"/>
          <w:bCs/>
          <w:color w:val="000000"/>
          <w:lang w:val="en-US" w:eastAsia="zh-CN"/>
        </w:rPr>
        <w:t>: 47 GHz bands, i.e., n262</w:t>
      </w:r>
    </w:p>
    <w:p w14:paraId="318B7BF8" w14:textId="77777777" w:rsidR="00DC1B84" w:rsidRDefault="00DC1B84" w:rsidP="00DC1B84">
      <w:pPr>
        <w:spacing w:after="0"/>
        <w:rPr>
          <w:rFonts w:eastAsia="DengXian"/>
          <w:bCs/>
          <w:color w:val="000000"/>
          <w:lang w:val="en-US" w:eastAsia="zh-CN"/>
        </w:rPr>
      </w:pPr>
    </w:p>
    <w:p w14:paraId="4F1F976F" w14:textId="77777777" w:rsidR="00DC1B84" w:rsidRDefault="00DC1B84" w:rsidP="00DC1B84">
      <w:pPr>
        <w:spacing w:after="0"/>
        <w:rPr>
          <w:rFonts w:eastAsia="DengXian"/>
          <w:bCs/>
          <w:color w:val="000000"/>
          <w:lang w:val="en-US" w:eastAsia="zh-CN"/>
        </w:rPr>
      </w:pPr>
      <w:r>
        <w:rPr>
          <w:rFonts w:eastAsia="DengXian" w:hint="eastAsia"/>
          <w:bCs/>
          <w:color w:val="000000"/>
          <w:lang w:val="en-US" w:eastAsia="zh-CN"/>
        </w:rPr>
        <w:t>N</w:t>
      </w:r>
      <w:r>
        <w:rPr>
          <w:rFonts w:eastAsia="DengXian"/>
          <w:bCs/>
          <w:color w:val="000000"/>
          <w:lang w:val="en-US" w:eastAsia="zh-CN"/>
        </w:rPr>
        <w:t>ote: more than one option can be selected.</w:t>
      </w:r>
    </w:p>
    <w:p w14:paraId="0A015BF6" w14:textId="77777777" w:rsidR="00DC1B84" w:rsidRDefault="00DC1B84" w:rsidP="00DC1B84">
      <w:pPr>
        <w:spacing w:after="0"/>
        <w:rPr>
          <w:rFonts w:eastAsia="DengXian"/>
          <w:bCs/>
          <w:color w:val="000000"/>
          <w:lang w:val="en-US" w:eastAsia="zh-CN"/>
        </w:rPr>
      </w:pPr>
    </w:p>
    <w:p w14:paraId="7131AFA6" w14:textId="77777777" w:rsidR="00DC1B84" w:rsidRDefault="00DC1B84" w:rsidP="00DC1B84">
      <w:pPr>
        <w:spacing w:after="0"/>
        <w:rPr>
          <w:rFonts w:eastAsia="DengXian"/>
          <w:b/>
          <w:color w:val="000000"/>
          <w:lang w:val="en-US" w:eastAsia="zh-CN"/>
        </w:rPr>
      </w:pPr>
      <w:r>
        <w:rPr>
          <w:rFonts w:eastAsia="DengXian" w:hint="eastAsia"/>
          <w:b/>
          <w:color w:val="000000"/>
          <w:lang w:val="en-US" w:eastAsia="zh-CN"/>
        </w:rPr>
        <w:t>R</w:t>
      </w:r>
      <w:r>
        <w:rPr>
          <w:rFonts w:eastAsia="DengXian"/>
          <w:b/>
          <w:color w:val="000000"/>
          <w:lang w:val="en-US" w:eastAsia="zh-CN"/>
        </w:rPr>
        <w:t>ecommended WF:</w:t>
      </w:r>
    </w:p>
    <w:p w14:paraId="1A2C77DB" w14:textId="77777777" w:rsidR="00DC1B84" w:rsidRDefault="00DC1B84" w:rsidP="00DC1B84">
      <w:pPr>
        <w:numPr>
          <w:ilvl w:val="0"/>
          <w:numId w:val="31"/>
        </w:numPr>
        <w:spacing w:after="0"/>
        <w:rPr>
          <w:rFonts w:eastAsia="DengXian"/>
          <w:bCs/>
          <w:color w:val="000000"/>
          <w:lang w:val="en-US" w:eastAsia="zh-CN"/>
        </w:rPr>
      </w:pPr>
      <w:r>
        <w:rPr>
          <w:rFonts w:eastAsia="DengXian"/>
          <w:bCs/>
          <w:color w:val="000000"/>
          <w:lang w:val="en-US" w:eastAsia="zh-CN"/>
        </w:rPr>
        <w:t>Define complete RF requirements for 28GHz bands first</w:t>
      </w:r>
    </w:p>
    <w:p w14:paraId="36FECC79" w14:textId="77777777" w:rsidR="00DC1B84" w:rsidRDefault="00DC1B84" w:rsidP="00DC1B84">
      <w:pPr>
        <w:numPr>
          <w:ilvl w:val="1"/>
          <w:numId w:val="31"/>
        </w:numPr>
        <w:spacing w:after="0"/>
        <w:rPr>
          <w:rFonts w:eastAsia="DengXian"/>
          <w:bCs/>
          <w:color w:val="000000"/>
          <w:lang w:val="en-US" w:eastAsia="zh-CN"/>
        </w:rPr>
      </w:pPr>
      <w:r>
        <w:rPr>
          <w:rFonts w:eastAsia="DengXian" w:hint="eastAsia"/>
          <w:bCs/>
          <w:color w:val="000000"/>
          <w:lang w:val="en-US" w:eastAsia="zh-CN"/>
        </w:rPr>
        <w:t>3</w:t>
      </w:r>
      <w:r>
        <w:rPr>
          <w:rFonts w:eastAsia="DengXian"/>
          <w:bCs/>
          <w:color w:val="000000"/>
          <w:lang w:val="en-US" w:eastAsia="zh-CN"/>
        </w:rPr>
        <w:t>9 GHz and 47 GHz bands can be evaluated if time allows</w:t>
      </w:r>
    </w:p>
    <w:p w14:paraId="67F71579" w14:textId="77777777" w:rsidR="00DC1B84" w:rsidRDefault="00DC1B84" w:rsidP="00DC1B84">
      <w:pPr>
        <w:spacing w:after="0"/>
        <w:rPr>
          <w:rFonts w:eastAsia="DengXian"/>
          <w:bCs/>
          <w:color w:val="00000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395"/>
      </w:tblGrid>
      <w:tr w:rsidR="00DC1B84" w14:paraId="2F7E5C4D" w14:textId="77777777" w:rsidTr="002A7BCE">
        <w:tc>
          <w:tcPr>
            <w:tcW w:w="1236" w:type="dxa"/>
          </w:tcPr>
          <w:p w14:paraId="0CFFA2CB"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Company</w:t>
            </w:r>
          </w:p>
        </w:tc>
        <w:tc>
          <w:tcPr>
            <w:tcW w:w="8395" w:type="dxa"/>
          </w:tcPr>
          <w:p w14:paraId="4615056F"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Comments</w:t>
            </w:r>
          </w:p>
        </w:tc>
      </w:tr>
      <w:tr w:rsidR="00DC1B84" w14:paraId="1BC2D662" w14:textId="77777777" w:rsidTr="002A7BCE">
        <w:tc>
          <w:tcPr>
            <w:tcW w:w="1236" w:type="dxa"/>
          </w:tcPr>
          <w:p w14:paraId="1DA7BBCF" w14:textId="77777777" w:rsidR="00DC1B84" w:rsidRDefault="00DC1B84" w:rsidP="002A7BCE">
            <w:pPr>
              <w:spacing w:after="120"/>
              <w:rPr>
                <w:rFonts w:eastAsia="DengXian"/>
                <w:color w:val="000000"/>
                <w:lang w:val="en-US" w:eastAsia="zh-CN"/>
              </w:rPr>
            </w:pPr>
            <w:r>
              <w:rPr>
                <w:rFonts w:eastAsia="DengXian"/>
                <w:color w:val="000000"/>
                <w:lang w:val="en-US" w:eastAsia="zh-CN"/>
              </w:rPr>
              <w:t>Sony</w:t>
            </w:r>
          </w:p>
        </w:tc>
        <w:tc>
          <w:tcPr>
            <w:tcW w:w="8395" w:type="dxa"/>
          </w:tcPr>
          <w:p w14:paraId="46DCB2C4" w14:textId="77777777" w:rsidR="00DC1B84" w:rsidRDefault="00DC1B84" w:rsidP="002A7BCE">
            <w:pPr>
              <w:spacing w:after="120"/>
              <w:rPr>
                <w:rFonts w:eastAsia="DengXian"/>
                <w:color w:val="000000"/>
                <w:lang w:val="en-US" w:eastAsia="zh-CN"/>
              </w:rPr>
            </w:pPr>
            <w:r>
              <w:rPr>
                <w:rFonts w:eastAsia="DengXian"/>
                <w:color w:val="000000"/>
                <w:lang w:val="en-US" w:eastAsia="zh-CN"/>
              </w:rPr>
              <w:t xml:space="preserve">Fine with the recommended WF. </w:t>
            </w:r>
          </w:p>
        </w:tc>
      </w:tr>
      <w:tr w:rsidR="00DC1B84" w14:paraId="1B0C508D" w14:textId="77777777" w:rsidTr="002A7BCE">
        <w:tc>
          <w:tcPr>
            <w:tcW w:w="1236" w:type="dxa"/>
          </w:tcPr>
          <w:p w14:paraId="1CA72487" w14:textId="77777777" w:rsidR="00DC1B84" w:rsidRDefault="00DC1B84" w:rsidP="002A7BCE">
            <w:pPr>
              <w:spacing w:after="120"/>
              <w:rPr>
                <w:rFonts w:eastAsia="DengXian"/>
                <w:color w:val="000000"/>
                <w:lang w:val="en-US" w:eastAsia="zh-CN"/>
              </w:rPr>
            </w:pPr>
            <w:r>
              <w:rPr>
                <w:rFonts w:eastAsia="DengXian"/>
                <w:color w:val="000000"/>
                <w:lang w:val="en-US" w:eastAsia="zh-CN"/>
              </w:rPr>
              <w:t>Huawei</w:t>
            </w:r>
          </w:p>
        </w:tc>
        <w:tc>
          <w:tcPr>
            <w:tcW w:w="8395" w:type="dxa"/>
          </w:tcPr>
          <w:p w14:paraId="533107FD" w14:textId="77777777" w:rsidR="00DC1B84" w:rsidRDefault="00DC1B84" w:rsidP="002A7BCE">
            <w:pPr>
              <w:spacing w:after="120"/>
              <w:rPr>
                <w:rFonts w:eastAsia="DengXian"/>
                <w:color w:val="000000"/>
                <w:lang w:val="en-US" w:eastAsia="zh-CN"/>
              </w:rPr>
            </w:pPr>
            <w:r>
              <w:rPr>
                <w:rFonts w:eastAsia="DengXian"/>
                <w:color w:val="000000"/>
                <w:lang w:val="en-US" w:eastAsia="zh-CN"/>
              </w:rPr>
              <w:t>OK with recommended WF.</w:t>
            </w:r>
          </w:p>
        </w:tc>
      </w:tr>
      <w:tr w:rsidR="00DC1B84" w14:paraId="32584A38" w14:textId="77777777" w:rsidTr="002A7BCE">
        <w:tc>
          <w:tcPr>
            <w:tcW w:w="1236" w:type="dxa"/>
          </w:tcPr>
          <w:p w14:paraId="427AEA51" w14:textId="77777777" w:rsidR="00DC1B84" w:rsidRDefault="00DC1B84" w:rsidP="002A7BCE">
            <w:pPr>
              <w:spacing w:after="120"/>
              <w:rPr>
                <w:rFonts w:eastAsia="DengXian"/>
                <w:color w:val="000000"/>
                <w:lang w:val="en-US" w:eastAsia="zh-CN"/>
              </w:rPr>
            </w:pPr>
            <w:r>
              <w:rPr>
                <w:rFonts w:eastAsia="DengXian"/>
                <w:color w:val="000000"/>
                <w:lang w:val="en-US" w:eastAsia="zh-CN"/>
              </w:rPr>
              <w:t>Apple</w:t>
            </w:r>
          </w:p>
        </w:tc>
        <w:tc>
          <w:tcPr>
            <w:tcW w:w="8395" w:type="dxa"/>
          </w:tcPr>
          <w:p w14:paraId="007C0F01" w14:textId="77777777" w:rsidR="00DC1B84" w:rsidRDefault="00DC1B84" w:rsidP="002A7BCE">
            <w:pPr>
              <w:spacing w:after="120"/>
              <w:rPr>
                <w:rFonts w:eastAsia="DengXian"/>
                <w:color w:val="000000"/>
                <w:lang w:val="en-US" w:eastAsia="zh-CN"/>
              </w:rPr>
            </w:pPr>
            <w:r>
              <w:rPr>
                <w:rFonts w:eastAsia="DengXian"/>
                <w:color w:val="000000"/>
                <w:lang w:val="en-US" w:eastAsia="zh-CN"/>
              </w:rPr>
              <w:t>We support the recommended WF.</w:t>
            </w:r>
          </w:p>
        </w:tc>
      </w:tr>
      <w:tr w:rsidR="00DC1B84" w14:paraId="456DF8DA" w14:textId="77777777" w:rsidTr="002A7BCE">
        <w:tc>
          <w:tcPr>
            <w:tcW w:w="1236" w:type="dxa"/>
          </w:tcPr>
          <w:p w14:paraId="00240A4F" w14:textId="77777777" w:rsidR="00DC1B84" w:rsidRDefault="00DC1B84" w:rsidP="002A7BCE">
            <w:pPr>
              <w:spacing w:after="120"/>
              <w:rPr>
                <w:rFonts w:eastAsia="DengXian"/>
                <w:color w:val="000000"/>
                <w:lang w:val="en-US" w:eastAsia="zh-CN"/>
              </w:rPr>
            </w:pPr>
            <w:r>
              <w:rPr>
                <w:rFonts w:eastAsia="Malgun Gothic" w:hint="eastAsia"/>
                <w:color w:val="000000"/>
                <w:lang w:val="en-US" w:eastAsia="ko-KR"/>
              </w:rPr>
              <w:t>LG</w:t>
            </w:r>
            <w:r>
              <w:rPr>
                <w:rFonts w:eastAsia="Malgun Gothic"/>
                <w:color w:val="000000"/>
                <w:lang w:val="en-US" w:eastAsia="ko-KR"/>
              </w:rPr>
              <w:t>E</w:t>
            </w:r>
          </w:p>
        </w:tc>
        <w:tc>
          <w:tcPr>
            <w:tcW w:w="8395" w:type="dxa"/>
          </w:tcPr>
          <w:p w14:paraId="01AC2E04" w14:textId="77777777" w:rsidR="00DC1B84" w:rsidRDefault="00DC1B84" w:rsidP="002A7BCE">
            <w:pPr>
              <w:spacing w:after="120"/>
              <w:rPr>
                <w:rFonts w:eastAsia="DengXian"/>
                <w:color w:val="000000"/>
                <w:lang w:val="en-US" w:eastAsia="zh-CN"/>
              </w:rPr>
            </w:pPr>
            <w:r>
              <w:rPr>
                <w:rFonts w:eastAsia="Malgun Gothic" w:hint="eastAsia"/>
                <w:color w:val="000000"/>
                <w:lang w:val="en-US" w:eastAsia="ko-KR"/>
              </w:rPr>
              <w:t>Fine</w:t>
            </w:r>
            <w:r>
              <w:rPr>
                <w:rFonts w:eastAsia="Malgun Gothic"/>
                <w:color w:val="000000"/>
                <w:lang w:val="en-US" w:eastAsia="ko-KR"/>
              </w:rPr>
              <w:t xml:space="preserve"> with the recommended WF.</w:t>
            </w:r>
          </w:p>
        </w:tc>
      </w:tr>
      <w:tr w:rsidR="00DC1B84" w14:paraId="5DC3986F" w14:textId="77777777" w:rsidTr="002A7BCE">
        <w:tc>
          <w:tcPr>
            <w:tcW w:w="1236" w:type="dxa"/>
          </w:tcPr>
          <w:p w14:paraId="26F0A5E7" w14:textId="77777777" w:rsidR="00DC1B84" w:rsidRDefault="00DC1B84" w:rsidP="002A7BCE">
            <w:pPr>
              <w:spacing w:after="120"/>
              <w:rPr>
                <w:color w:val="000000"/>
                <w:lang w:val="en-US" w:eastAsia="zh-CN"/>
              </w:rPr>
            </w:pPr>
            <w:r>
              <w:rPr>
                <w:rFonts w:hint="eastAsia"/>
                <w:color w:val="000000"/>
                <w:lang w:val="en-US" w:eastAsia="zh-CN"/>
              </w:rPr>
              <w:t>ZTE</w:t>
            </w:r>
          </w:p>
        </w:tc>
        <w:tc>
          <w:tcPr>
            <w:tcW w:w="8395" w:type="dxa"/>
          </w:tcPr>
          <w:p w14:paraId="791961A3" w14:textId="77777777" w:rsidR="00DC1B84" w:rsidRDefault="00DC1B84" w:rsidP="002A7BCE">
            <w:pPr>
              <w:spacing w:after="120"/>
              <w:rPr>
                <w:rFonts w:eastAsia="Malgun Gothic"/>
                <w:color w:val="000000"/>
                <w:lang w:val="en-US" w:eastAsia="ko-KR"/>
              </w:rPr>
            </w:pPr>
            <w:r>
              <w:rPr>
                <w:rFonts w:eastAsia="Malgun Gothic" w:hint="eastAsia"/>
                <w:color w:val="000000"/>
                <w:lang w:val="en-US" w:eastAsia="ko-KR"/>
              </w:rPr>
              <w:t>Fine with the recommended WF.</w:t>
            </w:r>
          </w:p>
        </w:tc>
      </w:tr>
      <w:tr w:rsidR="00DC1B84" w14:paraId="590F60EA" w14:textId="77777777" w:rsidTr="002A7BCE">
        <w:tc>
          <w:tcPr>
            <w:tcW w:w="1236" w:type="dxa"/>
          </w:tcPr>
          <w:p w14:paraId="33BBBBA8" w14:textId="77777777" w:rsidR="00DC1B84" w:rsidRDefault="00DC1B84" w:rsidP="002A7BCE">
            <w:pPr>
              <w:spacing w:after="120"/>
              <w:rPr>
                <w:color w:val="000000"/>
                <w:lang w:val="en-US" w:eastAsia="zh-CN"/>
              </w:rPr>
            </w:pPr>
            <w:r>
              <w:rPr>
                <w:rFonts w:eastAsia="DengXian" w:hint="eastAsia"/>
                <w:color w:val="000000"/>
                <w:lang w:val="en-US" w:eastAsia="zh-CN"/>
              </w:rPr>
              <w:t>S</w:t>
            </w:r>
            <w:r>
              <w:rPr>
                <w:rFonts w:eastAsia="DengXian"/>
                <w:color w:val="000000"/>
                <w:lang w:val="en-US" w:eastAsia="zh-CN"/>
              </w:rPr>
              <w:t>amsung</w:t>
            </w:r>
          </w:p>
        </w:tc>
        <w:tc>
          <w:tcPr>
            <w:tcW w:w="8395" w:type="dxa"/>
          </w:tcPr>
          <w:p w14:paraId="441AF3FF" w14:textId="77777777" w:rsidR="00DC1B84" w:rsidRDefault="00DC1B84" w:rsidP="002A7BCE">
            <w:pPr>
              <w:spacing w:after="120"/>
              <w:rPr>
                <w:rFonts w:eastAsia="Malgun Gothic"/>
                <w:color w:val="000000"/>
                <w:lang w:val="en-US" w:eastAsia="ko-KR"/>
              </w:rPr>
            </w:pPr>
            <w:r>
              <w:rPr>
                <w:rFonts w:eastAsia="DengXian"/>
                <w:color w:val="000000"/>
                <w:lang w:val="en-US" w:eastAsia="zh-CN"/>
              </w:rPr>
              <w:t>Okay with the recommended WF.</w:t>
            </w:r>
          </w:p>
        </w:tc>
      </w:tr>
    </w:tbl>
    <w:p w14:paraId="3E05E4B3" w14:textId="77777777" w:rsidR="00DC1B84" w:rsidRDefault="00DC1B84" w:rsidP="00DC1B84">
      <w:pPr>
        <w:spacing w:after="0"/>
        <w:rPr>
          <w:rFonts w:eastAsia="DengXian"/>
          <w:bCs/>
          <w:color w:val="000000"/>
          <w:lang w:val="en-US" w:eastAsia="zh-CN"/>
        </w:rPr>
      </w:pPr>
    </w:p>
    <w:p w14:paraId="03236BE4" w14:textId="77777777" w:rsidR="00DC1B84" w:rsidRDefault="00DC1B84" w:rsidP="00DC1B84">
      <w:pPr>
        <w:pStyle w:val="Heading3"/>
        <w:numPr>
          <w:ilvl w:val="0"/>
          <w:numId w:val="26"/>
        </w:numPr>
        <w:tabs>
          <w:tab w:val="left" w:pos="432"/>
        </w:tabs>
        <w:ind w:left="720" w:hanging="360"/>
      </w:pPr>
      <w:r>
        <w:t xml:space="preserve"> Channel BW for verification</w:t>
      </w:r>
    </w:p>
    <w:p w14:paraId="00EEBA89" w14:textId="77777777" w:rsidR="00DC1B84" w:rsidRDefault="00DC1B84" w:rsidP="00DC1B84">
      <w:pPr>
        <w:spacing w:after="0"/>
      </w:pPr>
      <w:r>
        <w:rPr>
          <w:iCs/>
          <w:color w:val="0070C0"/>
          <w:lang w:val="en-US" w:eastAsia="zh-CN"/>
        </w:rPr>
        <w:t>Proposal:</w:t>
      </w:r>
      <w:r>
        <w:t xml:space="preserve"> No need to define for each CBW, only one of the </w:t>
      </w:r>
      <w:r>
        <w:rPr>
          <w:color w:val="4472C4"/>
        </w:rPr>
        <w:t xml:space="preserve">CBW </w:t>
      </w:r>
      <w:r>
        <w:t>can be chosen for verification, e.g., 200MHz. (</w:t>
      </w:r>
      <w:r>
        <w:rPr>
          <w:color w:val="4472C4"/>
        </w:rPr>
        <w:t>R4-2305098</w:t>
      </w:r>
      <w:r>
        <w:t>).</w:t>
      </w:r>
    </w:p>
    <w:p w14:paraId="6176CFCB" w14:textId="77777777" w:rsidR="00DC1B84" w:rsidRDefault="00DC1B84" w:rsidP="00DC1B84">
      <w:pPr>
        <w:spacing w:after="0"/>
      </w:pPr>
    </w:p>
    <w:p w14:paraId="260E8E29" w14:textId="77777777" w:rsidR="00DC1B84" w:rsidRDefault="00DC1B84" w:rsidP="00DC1B84">
      <w:pPr>
        <w:rPr>
          <w:rFonts w:eastAsia="DengXian"/>
          <w:b/>
          <w:color w:val="000000"/>
          <w:lang w:val="en-US" w:eastAsia="zh-CN"/>
        </w:rPr>
      </w:pPr>
      <w:r>
        <w:rPr>
          <w:rFonts w:eastAsia="DengXian" w:hint="eastAsia"/>
          <w:b/>
          <w:color w:val="000000"/>
          <w:lang w:val="en-US" w:eastAsia="zh-CN"/>
        </w:rPr>
        <w:t>T</w:t>
      </w:r>
      <w:r>
        <w:rPr>
          <w:rFonts w:eastAsia="DengXian"/>
          <w:b/>
          <w:color w:val="000000"/>
          <w:lang w:val="en-US" w:eastAsia="zh-CN"/>
        </w:rPr>
        <w:t>entative agreement:</w:t>
      </w:r>
    </w:p>
    <w:p w14:paraId="17708573" w14:textId="77777777" w:rsidR="00DC1B84" w:rsidRPr="00392358" w:rsidRDefault="00DC1B84" w:rsidP="00DC1B84">
      <w:pPr>
        <w:pStyle w:val="ListParagraph"/>
        <w:numPr>
          <w:ilvl w:val="0"/>
          <w:numId w:val="43"/>
        </w:numPr>
        <w:overflowPunct/>
        <w:autoSpaceDE/>
        <w:autoSpaceDN/>
        <w:adjustRightInd/>
        <w:spacing w:after="0"/>
        <w:ind w:firstLineChars="0"/>
        <w:textAlignment w:val="auto"/>
        <w:rPr>
          <w:rFonts w:eastAsia="DengXian"/>
          <w:color w:val="000000"/>
          <w:lang w:val="en-US" w:eastAsia="zh-CN"/>
        </w:rPr>
      </w:pPr>
      <w:r w:rsidRPr="00392358">
        <w:rPr>
          <w:rFonts w:eastAsia="DengXian"/>
          <w:color w:val="000000"/>
          <w:lang w:val="en-US" w:eastAsia="zh-CN"/>
        </w:rPr>
        <w:t>Core requirement for multiRx will be defined for all supported channel bandwidths.</w:t>
      </w:r>
    </w:p>
    <w:p w14:paraId="52BC5C5A" w14:textId="77777777" w:rsidR="00DC1B84" w:rsidRPr="00392358" w:rsidRDefault="00DC1B84" w:rsidP="00DC1B84">
      <w:pPr>
        <w:pStyle w:val="ListParagraph"/>
        <w:numPr>
          <w:ilvl w:val="1"/>
          <w:numId w:val="43"/>
        </w:numPr>
        <w:overflowPunct/>
        <w:autoSpaceDE/>
        <w:autoSpaceDN/>
        <w:adjustRightInd/>
        <w:spacing w:after="0"/>
        <w:ind w:firstLineChars="0"/>
        <w:textAlignment w:val="auto"/>
        <w:rPr>
          <w:szCs w:val="24"/>
          <w:lang w:eastAsia="zh-CN"/>
        </w:rPr>
      </w:pPr>
      <w:r w:rsidRPr="00392358">
        <w:rPr>
          <w:szCs w:val="24"/>
          <w:lang w:eastAsia="zh-CN"/>
        </w:rPr>
        <w:t>Single CBW is selected for core requirement verification, FFS which CBW is chosen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395"/>
      </w:tblGrid>
      <w:tr w:rsidR="00DC1B84" w14:paraId="5C69C0E8" w14:textId="77777777" w:rsidTr="002A7BCE">
        <w:tc>
          <w:tcPr>
            <w:tcW w:w="1236" w:type="dxa"/>
          </w:tcPr>
          <w:p w14:paraId="1F2FBECA"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Company</w:t>
            </w:r>
          </w:p>
        </w:tc>
        <w:tc>
          <w:tcPr>
            <w:tcW w:w="8395" w:type="dxa"/>
          </w:tcPr>
          <w:p w14:paraId="05B719E9"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Comments</w:t>
            </w:r>
          </w:p>
        </w:tc>
      </w:tr>
      <w:tr w:rsidR="00DC1B84" w14:paraId="06A6B9CE" w14:textId="77777777" w:rsidTr="002A7BCE">
        <w:tc>
          <w:tcPr>
            <w:tcW w:w="1236" w:type="dxa"/>
          </w:tcPr>
          <w:p w14:paraId="601A6623" w14:textId="77777777" w:rsidR="00DC1B84" w:rsidRDefault="00DC1B84" w:rsidP="002A7BCE">
            <w:pPr>
              <w:spacing w:after="120"/>
              <w:rPr>
                <w:rFonts w:eastAsia="DengXian"/>
                <w:color w:val="000000"/>
                <w:lang w:val="en-US" w:eastAsia="zh-CN"/>
              </w:rPr>
            </w:pPr>
            <w:r>
              <w:rPr>
                <w:rFonts w:eastAsia="DengXian"/>
                <w:color w:val="000000"/>
                <w:lang w:val="en-US" w:eastAsia="zh-CN"/>
              </w:rPr>
              <w:t>Sony</w:t>
            </w:r>
          </w:p>
        </w:tc>
        <w:tc>
          <w:tcPr>
            <w:tcW w:w="8395" w:type="dxa"/>
          </w:tcPr>
          <w:p w14:paraId="6FCD2F18" w14:textId="77777777" w:rsidR="00DC1B84" w:rsidRDefault="00DC1B84" w:rsidP="002A7BCE">
            <w:pPr>
              <w:spacing w:after="0"/>
              <w:rPr>
                <w:rFonts w:eastAsia="DengXian"/>
                <w:color w:val="000000"/>
                <w:lang w:val="en-US" w:eastAsia="zh-CN"/>
              </w:rPr>
            </w:pPr>
            <w:r>
              <w:rPr>
                <w:rFonts w:eastAsia="DengXian"/>
                <w:color w:val="000000"/>
                <w:lang w:val="en-US" w:eastAsia="zh-CN"/>
              </w:rPr>
              <w:t xml:space="preserve">Fine with the tentative agreement. </w:t>
            </w:r>
          </w:p>
          <w:p w14:paraId="2D949884" w14:textId="77777777" w:rsidR="00DC1B84" w:rsidRDefault="00DC1B84" w:rsidP="002A7BCE">
            <w:pPr>
              <w:spacing w:after="0"/>
              <w:rPr>
                <w:rFonts w:eastAsia="DengXian"/>
                <w:color w:val="000000"/>
                <w:lang w:val="en-US" w:eastAsia="zh-CN"/>
              </w:rPr>
            </w:pPr>
          </w:p>
          <w:p w14:paraId="38ABCFE7" w14:textId="77777777" w:rsidR="00DC1B84" w:rsidRDefault="00DC1B84" w:rsidP="002A7BCE">
            <w:pPr>
              <w:spacing w:after="0"/>
              <w:rPr>
                <w:rFonts w:eastAsia="DengXian"/>
                <w:color w:val="000000"/>
                <w:lang w:val="en-US" w:eastAsia="zh-CN"/>
              </w:rPr>
            </w:pPr>
            <w:r>
              <w:rPr>
                <w:rFonts w:eastAsia="DengXian"/>
                <w:color w:val="000000"/>
                <w:lang w:val="en-US" w:eastAsia="zh-CN"/>
              </w:rPr>
              <w:t xml:space="preserve">No strong opinion, but suggest making the sub bullet clearer if it is okay for others: </w:t>
            </w:r>
          </w:p>
          <w:p w14:paraId="3253A37D" w14:textId="77777777" w:rsidR="00DC1B84" w:rsidRDefault="00DC1B84" w:rsidP="00DC1B84">
            <w:pPr>
              <w:numPr>
                <w:ilvl w:val="1"/>
                <w:numId w:val="33"/>
              </w:numPr>
              <w:spacing w:after="0"/>
              <w:rPr>
                <w:szCs w:val="24"/>
                <w:lang w:eastAsia="zh-CN"/>
              </w:rPr>
            </w:pPr>
            <w:r>
              <w:rPr>
                <w:szCs w:val="24"/>
                <w:lang w:eastAsia="zh-CN"/>
              </w:rPr>
              <w:t>FFS on the CBW to be used for core requirement verification.</w:t>
            </w:r>
          </w:p>
          <w:p w14:paraId="4DB3D2B1" w14:textId="77777777" w:rsidR="00DC1B84" w:rsidRDefault="00DC1B84" w:rsidP="002A7BCE">
            <w:pPr>
              <w:spacing w:after="120"/>
              <w:rPr>
                <w:rFonts w:eastAsia="DengXian"/>
                <w:color w:val="000000"/>
                <w:lang w:eastAsia="zh-CN"/>
              </w:rPr>
            </w:pPr>
          </w:p>
        </w:tc>
      </w:tr>
      <w:tr w:rsidR="00DC1B84" w14:paraId="3CA98636" w14:textId="77777777" w:rsidTr="002A7BCE">
        <w:tc>
          <w:tcPr>
            <w:tcW w:w="1236" w:type="dxa"/>
          </w:tcPr>
          <w:p w14:paraId="4532BDB9" w14:textId="77777777" w:rsidR="00DC1B84" w:rsidRDefault="00DC1B84" w:rsidP="002A7BCE">
            <w:pPr>
              <w:spacing w:after="120"/>
              <w:rPr>
                <w:rFonts w:eastAsia="DengXian"/>
                <w:color w:val="000000"/>
                <w:lang w:val="en-US" w:eastAsia="zh-CN"/>
              </w:rPr>
            </w:pPr>
            <w:r>
              <w:rPr>
                <w:rFonts w:eastAsia="DengXian"/>
                <w:color w:val="000000"/>
                <w:lang w:val="en-US" w:eastAsia="zh-CN"/>
              </w:rPr>
              <w:t>Huawei</w:t>
            </w:r>
          </w:p>
        </w:tc>
        <w:tc>
          <w:tcPr>
            <w:tcW w:w="8395" w:type="dxa"/>
          </w:tcPr>
          <w:p w14:paraId="46A52A4A" w14:textId="77777777" w:rsidR="00DC1B84" w:rsidRDefault="00DC1B84" w:rsidP="002A7BCE">
            <w:pPr>
              <w:spacing w:after="0"/>
              <w:rPr>
                <w:rFonts w:eastAsia="DengXian"/>
                <w:color w:val="000000"/>
                <w:lang w:val="en-US" w:eastAsia="zh-CN"/>
              </w:rPr>
            </w:pPr>
            <w:r>
              <w:rPr>
                <w:rFonts w:eastAsia="DengXian"/>
                <w:color w:val="000000"/>
                <w:lang w:val="en-US" w:eastAsia="zh-CN"/>
              </w:rPr>
              <w:t>Suggest the following revision for main bullet if this is align with the intention (Scaling could be needed even the new requirement is a ratio, so it is misleading for the “same”):</w:t>
            </w:r>
          </w:p>
          <w:p w14:paraId="495428AE" w14:textId="77777777" w:rsidR="00DC1B84" w:rsidRDefault="00DC1B84" w:rsidP="00DC1B84">
            <w:pPr>
              <w:numPr>
                <w:ilvl w:val="0"/>
                <w:numId w:val="34"/>
              </w:numPr>
              <w:spacing w:after="0"/>
              <w:rPr>
                <w:rFonts w:eastAsia="DengXian"/>
                <w:color w:val="000000"/>
                <w:lang w:val="en-US" w:eastAsia="zh-CN"/>
              </w:rPr>
            </w:pPr>
            <w:r>
              <w:rPr>
                <w:rFonts w:eastAsia="DengXian"/>
                <w:color w:val="000000"/>
                <w:lang w:val="en-US" w:eastAsia="zh-CN"/>
              </w:rPr>
              <w:t>Core requirement for multiRx will be defined for all supported channel bandwidths.</w:t>
            </w:r>
          </w:p>
        </w:tc>
      </w:tr>
      <w:tr w:rsidR="00DC1B84" w14:paraId="71E96B49" w14:textId="77777777" w:rsidTr="002A7BCE">
        <w:tc>
          <w:tcPr>
            <w:tcW w:w="1236" w:type="dxa"/>
          </w:tcPr>
          <w:p w14:paraId="4E8E87C7" w14:textId="77777777" w:rsidR="00DC1B84" w:rsidRDefault="00DC1B84" w:rsidP="002A7BCE">
            <w:pPr>
              <w:spacing w:after="120"/>
              <w:rPr>
                <w:rFonts w:eastAsia="DengXian"/>
                <w:color w:val="000000"/>
                <w:lang w:val="en-US" w:eastAsia="zh-CN"/>
              </w:rPr>
            </w:pPr>
            <w:r>
              <w:rPr>
                <w:rFonts w:eastAsia="DengXian"/>
                <w:color w:val="000000"/>
                <w:lang w:val="en-US" w:eastAsia="zh-CN"/>
              </w:rPr>
              <w:t>Apple</w:t>
            </w:r>
          </w:p>
        </w:tc>
        <w:tc>
          <w:tcPr>
            <w:tcW w:w="8395" w:type="dxa"/>
          </w:tcPr>
          <w:p w14:paraId="4CFBC60B" w14:textId="77777777" w:rsidR="00DC1B84" w:rsidRDefault="00DC1B84" w:rsidP="002A7BCE">
            <w:pPr>
              <w:spacing w:after="0"/>
              <w:rPr>
                <w:rFonts w:eastAsia="DengXian"/>
                <w:color w:val="000000"/>
                <w:lang w:val="en-US" w:eastAsia="zh-CN"/>
              </w:rPr>
            </w:pPr>
            <w:r>
              <w:rPr>
                <w:rFonts w:eastAsia="DengXian"/>
                <w:color w:val="000000"/>
                <w:lang w:val="en-US" w:eastAsia="zh-CN"/>
              </w:rPr>
              <w:t>Not sure what “same requirement” means. In our understanding, scaling of DL power with CBW is needed. Huawei’s revision looks good</w:t>
            </w:r>
          </w:p>
        </w:tc>
      </w:tr>
      <w:tr w:rsidR="00DC1B84" w14:paraId="0CCAE9E4" w14:textId="77777777" w:rsidTr="002A7BCE">
        <w:tc>
          <w:tcPr>
            <w:tcW w:w="1236" w:type="dxa"/>
          </w:tcPr>
          <w:p w14:paraId="22C5C0D0" w14:textId="77777777" w:rsidR="00DC1B84" w:rsidRDefault="00DC1B84" w:rsidP="002A7BCE">
            <w:pPr>
              <w:spacing w:after="120"/>
              <w:rPr>
                <w:rFonts w:eastAsia="DengXian"/>
                <w:color w:val="000000"/>
                <w:lang w:val="en-US" w:eastAsia="zh-CN"/>
              </w:rPr>
            </w:pPr>
            <w:r>
              <w:rPr>
                <w:rFonts w:eastAsia="Malgun Gothic" w:hint="eastAsia"/>
                <w:color w:val="000000"/>
                <w:lang w:val="en-US" w:eastAsia="ko-KR"/>
              </w:rPr>
              <w:t>L</w:t>
            </w:r>
            <w:r>
              <w:rPr>
                <w:rFonts w:eastAsia="Malgun Gothic"/>
                <w:color w:val="000000"/>
                <w:lang w:val="en-US" w:eastAsia="ko-KR"/>
              </w:rPr>
              <w:t>GE</w:t>
            </w:r>
          </w:p>
        </w:tc>
        <w:tc>
          <w:tcPr>
            <w:tcW w:w="8395" w:type="dxa"/>
          </w:tcPr>
          <w:p w14:paraId="1782B79E" w14:textId="77777777" w:rsidR="00DC1B84" w:rsidRDefault="00DC1B84" w:rsidP="002A7BCE">
            <w:pPr>
              <w:spacing w:after="0"/>
              <w:rPr>
                <w:rFonts w:eastAsia="DengXian"/>
                <w:color w:val="000000"/>
                <w:lang w:val="en-US" w:eastAsia="zh-CN"/>
              </w:rPr>
            </w:pPr>
            <w:r>
              <w:rPr>
                <w:rFonts w:eastAsia="Malgun Gothic"/>
                <w:color w:val="000000"/>
                <w:lang w:val="en-US" w:eastAsia="ko-KR"/>
              </w:rPr>
              <w:t xml:space="preserve">Fine with Huawei’s suggestion. Because, we should consider the existing EIS spherical coverage requirements are specified for all possible CBW. </w:t>
            </w:r>
          </w:p>
        </w:tc>
      </w:tr>
      <w:tr w:rsidR="00DC1B84" w14:paraId="00AFF562" w14:textId="77777777" w:rsidTr="002A7BCE">
        <w:tc>
          <w:tcPr>
            <w:tcW w:w="1236" w:type="dxa"/>
          </w:tcPr>
          <w:p w14:paraId="5F7B79DC"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v</w:t>
            </w:r>
            <w:r>
              <w:rPr>
                <w:rFonts w:eastAsia="DengXian"/>
                <w:color w:val="000000"/>
                <w:lang w:val="en-US" w:eastAsia="zh-CN"/>
              </w:rPr>
              <w:t>ivo</w:t>
            </w:r>
          </w:p>
        </w:tc>
        <w:tc>
          <w:tcPr>
            <w:tcW w:w="8395" w:type="dxa"/>
          </w:tcPr>
          <w:p w14:paraId="1EFEE94E" w14:textId="77777777" w:rsidR="00DC1B84" w:rsidRDefault="00DC1B84" w:rsidP="002A7BCE">
            <w:pPr>
              <w:spacing w:after="0"/>
              <w:rPr>
                <w:rFonts w:eastAsia="DengXian"/>
                <w:color w:val="000000"/>
                <w:lang w:val="en-US" w:eastAsia="zh-CN"/>
              </w:rPr>
            </w:pPr>
            <w:r>
              <w:rPr>
                <w:rFonts w:eastAsia="DengXian"/>
                <w:color w:val="000000"/>
                <w:lang w:val="en-US" w:eastAsia="zh-CN"/>
              </w:rPr>
              <w:t>In the simulation, the SINR is calculated as:</w:t>
            </w:r>
          </w:p>
          <w:p w14:paraId="34491CE5" w14:textId="77777777" w:rsidR="00DC1B84" w:rsidRDefault="00DC1B84" w:rsidP="002A7BCE">
            <w:pPr>
              <w:spacing w:after="0"/>
              <w:rPr>
                <w:rFonts w:eastAsia="DengXian"/>
                <w:lang w:val="sv-SE" w:eastAsia="zh-CN"/>
              </w:rPr>
            </w:pPr>
            <w:r>
              <w:rPr>
                <w:rFonts w:eastAsia="DengXian"/>
                <w:lang w:val="sv-SE" w:eastAsia="zh-CN"/>
              </w:rPr>
              <w:t>SINR = P_signal – (-174 +10*log10(CBW) +NF) – P_interf</w:t>
            </w:r>
          </w:p>
          <w:p w14:paraId="73E64292" w14:textId="77777777" w:rsidR="00DC1B84" w:rsidRDefault="00DC1B84" w:rsidP="002A7BCE">
            <w:pPr>
              <w:spacing w:after="0"/>
              <w:rPr>
                <w:rFonts w:eastAsia="DengXian"/>
                <w:lang w:val="sv-SE" w:eastAsia="zh-CN"/>
              </w:rPr>
            </w:pPr>
            <w:r>
              <w:rPr>
                <w:rFonts w:eastAsia="DengXian" w:hint="eastAsia"/>
                <w:lang w:val="sv-SE" w:eastAsia="zh-CN"/>
              </w:rPr>
              <w:t>T</w:t>
            </w:r>
            <w:r>
              <w:rPr>
                <w:rFonts w:eastAsia="DengXian"/>
                <w:lang w:val="sv-SE" w:eastAsia="zh-CN"/>
              </w:rPr>
              <w:t>he P_signal and noise have same scaling for different BW which will be eliminate in P_signal – (-174 +10*log10(CBW) +NF) part, and the CBW will only impact the P_interf whcin will be further reduce by spatial isolation. This is the reason why in our simulation, different CBW will have similar N%, and we think it is feasible to define exactly same requirement for all different CBW.</w:t>
            </w:r>
          </w:p>
          <w:p w14:paraId="6394E2E2" w14:textId="77777777" w:rsidR="00DC1B84" w:rsidRDefault="00DC1B84" w:rsidP="002A7BCE">
            <w:pPr>
              <w:spacing w:after="0"/>
              <w:rPr>
                <w:rFonts w:eastAsia="DengXian"/>
                <w:color w:val="000000"/>
                <w:lang w:val="en-US" w:eastAsia="zh-CN"/>
              </w:rPr>
            </w:pPr>
            <w:r>
              <w:rPr>
                <w:rFonts w:eastAsia="DengXian" w:hint="eastAsia"/>
                <w:color w:val="000000"/>
                <w:lang w:val="en-US" w:eastAsia="zh-CN"/>
              </w:rPr>
              <w:t>H</w:t>
            </w:r>
            <w:r>
              <w:rPr>
                <w:rFonts w:eastAsia="DengXian"/>
                <w:color w:val="000000"/>
                <w:lang w:val="en-US" w:eastAsia="zh-CN"/>
              </w:rPr>
              <w:t>owever, it seems too early to discuss this issue, we are OK to come back after we finish the core requirement, the suggest wording can be</w:t>
            </w:r>
            <w:r>
              <w:rPr>
                <w:rFonts w:eastAsia="DengXian" w:hint="eastAsia"/>
                <w:color w:val="000000"/>
                <w:lang w:val="en-US" w:eastAsia="zh-CN"/>
              </w:rPr>
              <w:t>：</w:t>
            </w:r>
          </w:p>
          <w:p w14:paraId="61D0DE14" w14:textId="77777777" w:rsidR="00DC1B84" w:rsidRDefault="00DC1B84" w:rsidP="00DC1B84">
            <w:pPr>
              <w:numPr>
                <w:ilvl w:val="1"/>
                <w:numId w:val="33"/>
              </w:numPr>
              <w:spacing w:after="0"/>
              <w:rPr>
                <w:szCs w:val="24"/>
                <w:lang w:eastAsia="zh-CN"/>
              </w:rPr>
            </w:pPr>
            <w:r w:rsidRPr="002A7BCE">
              <w:rPr>
                <w:szCs w:val="24"/>
                <w:lang w:eastAsia="zh-CN"/>
              </w:rPr>
              <w:t>Core requirement for multiRx will be defined for all supported channel bandwidths.</w:t>
            </w:r>
          </w:p>
          <w:p w14:paraId="24E48746" w14:textId="77777777" w:rsidR="00DC1B84" w:rsidRPr="002A7BCE" w:rsidRDefault="00DC1B84" w:rsidP="00DC1B84">
            <w:pPr>
              <w:numPr>
                <w:ilvl w:val="1"/>
                <w:numId w:val="33"/>
              </w:numPr>
              <w:spacing w:after="0"/>
              <w:rPr>
                <w:szCs w:val="24"/>
                <w:lang w:eastAsia="zh-CN"/>
              </w:rPr>
            </w:pPr>
            <w:r>
              <w:rPr>
                <w:rFonts w:hint="eastAsia"/>
                <w:szCs w:val="24"/>
                <w:lang w:eastAsia="zh-CN"/>
              </w:rPr>
              <w:t>F</w:t>
            </w:r>
            <w:r>
              <w:rPr>
                <w:szCs w:val="24"/>
                <w:lang w:eastAsia="zh-CN"/>
              </w:rPr>
              <w:t xml:space="preserve">FS </w:t>
            </w:r>
            <w:r>
              <w:rPr>
                <w:rFonts w:hint="eastAsia"/>
                <w:szCs w:val="24"/>
                <w:lang w:eastAsia="zh-CN"/>
              </w:rPr>
              <w:t>whether</w:t>
            </w:r>
            <w:r>
              <w:rPr>
                <w:szCs w:val="24"/>
                <w:lang w:eastAsia="zh-CN"/>
              </w:rPr>
              <w:t xml:space="preserve"> </w:t>
            </w:r>
            <w:r>
              <w:rPr>
                <w:rFonts w:hint="eastAsia"/>
                <w:szCs w:val="24"/>
                <w:lang w:eastAsia="zh-CN"/>
              </w:rPr>
              <w:t>same</w:t>
            </w:r>
            <w:r>
              <w:rPr>
                <w:szCs w:val="24"/>
                <w:lang w:eastAsia="zh-CN"/>
              </w:rPr>
              <w:t xml:space="preserve"> </w:t>
            </w:r>
            <w:r>
              <w:rPr>
                <w:rFonts w:hint="eastAsia"/>
                <w:szCs w:val="24"/>
                <w:lang w:eastAsia="zh-CN"/>
              </w:rPr>
              <w:t>requirement</w:t>
            </w:r>
            <w:r>
              <w:rPr>
                <w:szCs w:val="24"/>
                <w:lang w:eastAsia="zh-CN"/>
              </w:rPr>
              <w:t xml:space="preserve"> </w:t>
            </w:r>
            <w:r>
              <w:rPr>
                <w:rFonts w:hint="eastAsia"/>
                <w:szCs w:val="24"/>
                <w:lang w:eastAsia="zh-CN"/>
              </w:rPr>
              <w:t>value</w:t>
            </w:r>
            <w:r>
              <w:rPr>
                <w:szCs w:val="24"/>
                <w:lang w:eastAsia="zh-CN"/>
              </w:rPr>
              <w:t xml:space="preserve"> </w:t>
            </w:r>
            <w:r>
              <w:rPr>
                <w:rFonts w:hint="eastAsia"/>
                <w:szCs w:val="24"/>
                <w:lang w:eastAsia="zh-CN"/>
              </w:rPr>
              <w:t>is</w:t>
            </w:r>
            <w:r>
              <w:rPr>
                <w:szCs w:val="24"/>
                <w:lang w:eastAsia="zh-CN"/>
              </w:rPr>
              <w:t xml:space="preserve"> applicable for all CBW</w:t>
            </w:r>
          </w:p>
          <w:p w14:paraId="6E265262" w14:textId="77777777" w:rsidR="00DC1B84" w:rsidRDefault="00DC1B84" w:rsidP="00DC1B84">
            <w:pPr>
              <w:numPr>
                <w:ilvl w:val="1"/>
                <w:numId w:val="33"/>
              </w:numPr>
              <w:spacing w:after="0"/>
              <w:rPr>
                <w:szCs w:val="24"/>
                <w:lang w:eastAsia="zh-CN"/>
              </w:rPr>
            </w:pPr>
            <w:r>
              <w:rPr>
                <w:szCs w:val="24"/>
                <w:lang w:eastAsia="zh-CN"/>
              </w:rPr>
              <w:t>FFS on the CBW to be used for core requirement verification.</w:t>
            </w:r>
          </w:p>
          <w:p w14:paraId="4F335E28" w14:textId="77777777" w:rsidR="00DC1B84" w:rsidRPr="002A7BCE" w:rsidRDefault="00DC1B84" w:rsidP="002A7BCE">
            <w:pPr>
              <w:spacing w:after="0"/>
              <w:rPr>
                <w:rFonts w:eastAsia="DengXian"/>
                <w:color w:val="000000"/>
                <w:lang w:eastAsia="zh-CN"/>
              </w:rPr>
            </w:pPr>
          </w:p>
        </w:tc>
      </w:tr>
      <w:tr w:rsidR="00DC1B84" w14:paraId="68DEDEBC" w14:textId="77777777" w:rsidTr="002A7BCE">
        <w:tc>
          <w:tcPr>
            <w:tcW w:w="1236" w:type="dxa"/>
          </w:tcPr>
          <w:p w14:paraId="796563B3" w14:textId="77777777" w:rsidR="00DC1B84" w:rsidRDefault="00DC1B84" w:rsidP="002A7BCE">
            <w:pPr>
              <w:spacing w:after="120"/>
              <w:rPr>
                <w:rFonts w:eastAsia="DengXian"/>
                <w:color w:val="000000"/>
                <w:lang w:val="en-US" w:eastAsia="zh-CN"/>
              </w:rPr>
            </w:pPr>
            <w:bookmarkStart w:id="2017" w:name="_Hlk132979848"/>
            <w:r>
              <w:rPr>
                <w:rFonts w:eastAsia="DengXian" w:hint="eastAsia"/>
                <w:color w:val="000000"/>
                <w:lang w:val="en-US" w:eastAsia="zh-CN"/>
              </w:rPr>
              <w:t>ZTE</w:t>
            </w:r>
          </w:p>
        </w:tc>
        <w:tc>
          <w:tcPr>
            <w:tcW w:w="8395" w:type="dxa"/>
          </w:tcPr>
          <w:p w14:paraId="41AEC596" w14:textId="77777777" w:rsidR="00DC1B84" w:rsidRDefault="00DC1B84" w:rsidP="002A7BCE">
            <w:pPr>
              <w:spacing w:after="0"/>
              <w:rPr>
                <w:rFonts w:eastAsia="DengXian"/>
                <w:color w:val="000000"/>
                <w:lang w:val="en-US" w:eastAsia="zh-CN"/>
              </w:rPr>
            </w:pPr>
            <w:r>
              <w:rPr>
                <w:rFonts w:eastAsia="DengXian" w:hint="eastAsia"/>
                <w:color w:val="000000"/>
                <w:lang w:val="en-US" w:eastAsia="zh-CN"/>
              </w:rPr>
              <w:t>Fine with Huawei</w:t>
            </w:r>
            <w:r>
              <w:rPr>
                <w:rFonts w:eastAsia="DengXian"/>
                <w:color w:val="000000"/>
                <w:lang w:val="en-US" w:eastAsia="zh-CN"/>
              </w:rPr>
              <w:t>’</w:t>
            </w:r>
            <w:r>
              <w:rPr>
                <w:rFonts w:eastAsia="DengXian" w:hint="eastAsia"/>
                <w:color w:val="000000"/>
                <w:lang w:val="en-US" w:eastAsia="zh-CN"/>
              </w:rPr>
              <w:t>s suggestion.</w:t>
            </w:r>
          </w:p>
        </w:tc>
      </w:tr>
      <w:tr w:rsidR="00DC1B84" w14:paraId="64858C6A" w14:textId="77777777" w:rsidTr="002A7BCE">
        <w:tc>
          <w:tcPr>
            <w:tcW w:w="1236" w:type="dxa"/>
          </w:tcPr>
          <w:p w14:paraId="4913CAEE" w14:textId="77777777" w:rsidR="00DC1B84" w:rsidRDefault="00DC1B84" w:rsidP="002A7BCE">
            <w:pPr>
              <w:spacing w:after="120"/>
              <w:rPr>
                <w:rFonts w:eastAsia="DengXian"/>
                <w:color w:val="000000"/>
                <w:lang w:val="en-US" w:eastAsia="zh-CN"/>
              </w:rPr>
            </w:pPr>
            <w:r>
              <w:rPr>
                <w:rFonts w:eastAsia="DengXian"/>
                <w:color w:val="000000"/>
                <w:lang w:val="en-US" w:eastAsia="zh-CN"/>
              </w:rPr>
              <w:t>Nokia</w:t>
            </w:r>
          </w:p>
        </w:tc>
        <w:tc>
          <w:tcPr>
            <w:tcW w:w="8395" w:type="dxa"/>
          </w:tcPr>
          <w:p w14:paraId="175CF73D" w14:textId="77777777" w:rsidR="00DC1B84" w:rsidRDefault="00DC1B84" w:rsidP="002A7BCE">
            <w:pPr>
              <w:spacing w:after="0"/>
              <w:rPr>
                <w:rFonts w:eastAsia="DengXian"/>
                <w:color w:val="000000"/>
                <w:lang w:val="en-US" w:eastAsia="zh-CN"/>
              </w:rPr>
            </w:pPr>
            <w:r>
              <w:rPr>
                <w:rFonts w:eastAsia="DengXian"/>
                <w:color w:val="000000"/>
                <w:lang w:val="en-US" w:eastAsia="zh-CN"/>
              </w:rPr>
              <w:t xml:space="preserve">Agree with Huawei. </w:t>
            </w:r>
            <w:r w:rsidRPr="002A7BCE">
              <w:rPr>
                <w:rFonts w:eastAsiaTheme="minorEastAsia"/>
                <w:lang w:val="en-US" w:eastAsia="zh-CN"/>
              </w:rPr>
              <w:t>We should have requirement for different BW similar to the existing requirement.</w:t>
            </w:r>
          </w:p>
        </w:tc>
      </w:tr>
      <w:tr w:rsidR="00DC1B84" w14:paraId="35901DC0" w14:textId="77777777" w:rsidTr="002A7BCE">
        <w:tc>
          <w:tcPr>
            <w:tcW w:w="1236" w:type="dxa"/>
          </w:tcPr>
          <w:p w14:paraId="7268B39E"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S</w:t>
            </w:r>
            <w:r>
              <w:rPr>
                <w:rFonts w:eastAsia="DengXian"/>
                <w:color w:val="000000"/>
                <w:lang w:val="en-US" w:eastAsia="zh-CN"/>
              </w:rPr>
              <w:t>amsung</w:t>
            </w:r>
          </w:p>
        </w:tc>
        <w:tc>
          <w:tcPr>
            <w:tcW w:w="8395" w:type="dxa"/>
          </w:tcPr>
          <w:p w14:paraId="35BFB0EE" w14:textId="77777777" w:rsidR="00DC1B84" w:rsidRDefault="00DC1B84" w:rsidP="002A7BCE">
            <w:pPr>
              <w:spacing w:after="0"/>
              <w:rPr>
                <w:rFonts w:eastAsia="DengXian"/>
                <w:color w:val="000000"/>
                <w:lang w:val="en-US" w:eastAsia="zh-CN"/>
              </w:rPr>
            </w:pPr>
            <w:r>
              <w:rPr>
                <w:rFonts w:eastAsia="DengXian"/>
                <w:color w:val="000000"/>
                <w:lang w:val="en-US" w:eastAsia="zh-CN"/>
              </w:rPr>
              <w:t xml:space="preserve">Support Huawei comment on main bullet, and the sub-bullet can be refined as </w:t>
            </w:r>
          </w:p>
          <w:p w14:paraId="15F3701B" w14:textId="77777777" w:rsidR="00DC1B84" w:rsidRDefault="00DC1B84" w:rsidP="002A7BCE">
            <w:pPr>
              <w:spacing w:after="0"/>
              <w:rPr>
                <w:rFonts w:eastAsia="DengXian"/>
                <w:color w:val="000000"/>
                <w:lang w:val="en-US" w:eastAsia="zh-CN"/>
              </w:rPr>
            </w:pPr>
          </w:p>
          <w:p w14:paraId="372086E3" w14:textId="77777777" w:rsidR="00DC1B84" w:rsidRDefault="00DC1B84" w:rsidP="00DC1B84">
            <w:pPr>
              <w:numPr>
                <w:ilvl w:val="1"/>
                <w:numId w:val="33"/>
              </w:numPr>
              <w:spacing w:after="0"/>
              <w:rPr>
                <w:szCs w:val="24"/>
                <w:lang w:eastAsia="zh-CN"/>
              </w:rPr>
            </w:pPr>
            <w:r>
              <w:rPr>
                <w:szCs w:val="24"/>
                <w:lang w:eastAsia="zh-CN"/>
              </w:rPr>
              <w:t>Single CBW is selected for core requirement verification, FFS which CBW is chosen</w:t>
            </w:r>
          </w:p>
          <w:p w14:paraId="75E38C73" w14:textId="77777777" w:rsidR="00DC1B84" w:rsidRDefault="00DC1B84" w:rsidP="002A7BCE">
            <w:pPr>
              <w:spacing w:after="0"/>
              <w:rPr>
                <w:rFonts w:eastAsia="DengXian"/>
                <w:color w:val="000000"/>
                <w:lang w:val="en-US" w:eastAsia="zh-CN"/>
              </w:rPr>
            </w:pPr>
          </w:p>
        </w:tc>
      </w:tr>
    </w:tbl>
    <w:p w14:paraId="74D21FE5" w14:textId="77777777" w:rsidR="00DC1B84" w:rsidRDefault="00DC1B84" w:rsidP="00DC1B84">
      <w:pPr>
        <w:rPr>
          <w:sz w:val="24"/>
          <w:szCs w:val="16"/>
        </w:rPr>
      </w:pPr>
    </w:p>
    <w:p w14:paraId="3C1E8988" w14:textId="77777777" w:rsidR="00DC1B84" w:rsidRDefault="00DC1B84" w:rsidP="00DC1B84">
      <w:pPr>
        <w:pStyle w:val="Heading3"/>
        <w:numPr>
          <w:ilvl w:val="0"/>
          <w:numId w:val="26"/>
        </w:numPr>
        <w:tabs>
          <w:tab w:val="left" w:pos="432"/>
        </w:tabs>
        <w:ind w:left="720" w:hanging="360"/>
      </w:pPr>
      <w:r>
        <w:t>Further alignment of simulation procedure</w:t>
      </w:r>
    </w:p>
    <w:bookmarkEnd w:id="2017"/>
    <w:p w14:paraId="7A8EEB43" w14:textId="77777777" w:rsidR="00DC1B84" w:rsidRDefault="00DC1B84" w:rsidP="00DC1B84">
      <w:pPr>
        <w:spacing w:after="0"/>
      </w:pPr>
      <w:r>
        <w:rPr>
          <w:i/>
          <w:color w:val="0070C0"/>
          <w:lang w:val="en-US" w:eastAsia="zh-CN"/>
        </w:rPr>
        <w:t>Motivation:</w:t>
      </w:r>
      <w:r>
        <w:t xml:space="preserve"> Simulation results from companies seem quite diverged. Companies are encouraged to propose further candidates for alignment, like:</w:t>
      </w:r>
    </w:p>
    <w:p w14:paraId="57E466C5" w14:textId="77777777" w:rsidR="00DC1B84" w:rsidRDefault="00DC1B84" w:rsidP="00DC1B84">
      <w:pPr>
        <w:pStyle w:val="ListParagraph"/>
        <w:numPr>
          <w:ilvl w:val="0"/>
          <w:numId w:val="6"/>
        </w:numPr>
        <w:spacing w:after="0"/>
        <w:ind w:firstLineChars="0"/>
      </w:pPr>
      <w:r>
        <w:t xml:space="preserve">procedures and assumptions on how SINR is calculated </w:t>
      </w:r>
    </w:p>
    <w:p w14:paraId="7047701A" w14:textId="77777777" w:rsidR="00DC1B84" w:rsidRDefault="00DC1B84" w:rsidP="00DC1B84">
      <w:pPr>
        <w:pStyle w:val="ListParagraph"/>
        <w:numPr>
          <w:ilvl w:val="0"/>
          <w:numId w:val="6"/>
        </w:numPr>
        <w:spacing w:after="0"/>
        <w:ind w:firstLineChars="0"/>
      </w:pPr>
      <w:r>
        <w:t>how electromagnetic simulation data is used</w:t>
      </w:r>
    </w:p>
    <w:p w14:paraId="7FA47BCB" w14:textId="77777777" w:rsidR="00DC1B84" w:rsidRDefault="00DC1B84" w:rsidP="00DC1B84">
      <w:pPr>
        <w:pStyle w:val="ListParagraph"/>
        <w:numPr>
          <w:ilvl w:val="0"/>
          <w:numId w:val="6"/>
        </w:numPr>
        <w:spacing w:after="0"/>
        <w:ind w:firstLineChars="0"/>
      </w:pPr>
      <w:r>
        <w:t>simulation steps details and so on.</w:t>
      </w:r>
    </w:p>
    <w:p w14:paraId="642E1FBE" w14:textId="77777777" w:rsidR="00DC1B84" w:rsidRDefault="00DC1B84" w:rsidP="00DC1B84">
      <w:pPr>
        <w:pStyle w:val="ListParagraph"/>
        <w:spacing w:after="0"/>
        <w:ind w:firstLineChars="0" w:firstLine="0"/>
      </w:pPr>
    </w:p>
    <w:p w14:paraId="5884A5BF" w14:textId="77777777" w:rsidR="00DC1B84" w:rsidRDefault="00DC1B84" w:rsidP="00DC1B84">
      <w:pPr>
        <w:spacing w:after="0"/>
        <w:rPr>
          <w:rFonts w:eastAsia="DengXian"/>
          <w:b/>
          <w:color w:val="000000"/>
          <w:lang w:val="en-US" w:eastAsia="zh-CN"/>
        </w:rPr>
      </w:pPr>
      <w:r>
        <w:rPr>
          <w:rFonts w:eastAsia="DengXian" w:hint="eastAsia"/>
          <w:b/>
          <w:color w:val="000000"/>
          <w:lang w:val="en-US" w:eastAsia="zh-CN"/>
        </w:rPr>
        <w:t>T</w:t>
      </w:r>
      <w:r>
        <w:rPr>
          <w:rFonts w:eastAsia="DengXian"/>
          <w:b/>
          <w:color w:val="000000"/>
          <w:lang w:val="en-US" w:eastAsia="zh-CN"/>
        </w:rPr>
        <w:t>entative agreement:</w:t>
      </w:r>
    </w:p>
    <w:p w14:paraId="73D77589" w14:textId="77777777" w:rsidR="00DC1B84" w:rsidRDefault="00DC1B84" w:rsidP="00DC1B84">
      <w:pPr>
        <w:spacing w:after="0"/>
        <w:rPr>
          <w:rFonts w:eastAsia="DengXian"/>
          <w:bCs/>
          <w:color w:val="000000"/>
          <w:lang w:val="en-US" w:eastAsia="zh-CN"/>
        </w:rPr>
      </w:pPr>
    </w:p>
    <w:p w14:paraId="2BC51137" w14:textId="77777777" w:rsidR="00DC1B84" w:rsidRDefault="00DC1B84" w:rsidP="00DC1B84">
      <w:pPr>
        <w:spacing w:after="0"/>
        <w:rPr>
          <w:rFonts w:eastAsia="DengXian"/>
          <w:bCs/>
          <w:color w:val="000000"/>
          <w:lang w:val="en-US" w:eastAsia="zh-CN"/>
        </w:rPr>
      </w:pPr>
      <w:r>
        <w:rPr>
          <w:rFonts w:eastAsia="DengXian" w:hint="eastAsia"/>
          <w:bCs/>
          <w:color w:val="000000"/>
          <w:lang w:val="en-US" w:eastAsia="zh-CN"/>
        </w:rPr>
        <w:t>T</w:t>
      </w:r>
      <w:r>
        <w:rPr>
          <w:rFonts w:eastAsia="DengXian"/>
          <w:bCs/>
          <w:color w:val="000000"/>
          <w:lang w:val="en-US" w:eastAsia="zh-CN"/>
        </w:rPr>
        <w:t>he following procedure can be used as a guideline for simulation:</w:t>
      </w:r>
    </w:p>
    <w:p w14:paraId="42323BFA" w14:textId="77777777" w:rsidR="00DC1B84" w:rsidRDefault="00DC1B84" w:rsidP="00DC1B84">
      <w:pPr>
        <w:spacing w:after="0"/>
        <w:rPr>
          <w:rFonts w:eastAsia="DengXian"/>
          <w:bCs/>
          <w:color w:val="000000"/>
          <w:lang w:val="en-US" w:eastAsia="zh-CN"/>
        </w:rPr>
      </w:pPr>
    </w:p>
    <w:p w14:paraId="1C33CD39" w14:textId="77777777" w:rsidR="00DC1B84" w:rsidRDefault="00DC1B84" w:rsidP="00DC1B84">
      <w:pPr>
        <w:pStyle w:val="ListParagraph"/>
        <w:spacing w:after="120"/>
        <w:ind w:firstLineChars="0" w:firstLine="0"/>
        <w:rPr>
          <w:rFonts w:eastAsia="DengXian"/>
          <w:lang w:val="en-US" w:eastAsia="zh-CN"/>
        </w:rPr>
      </w:pPr>
      <w:r>
        <w:rPr>
          <w:rFonts w:eastAsia="DengXian"/>
          <w:lang w:val="en-US" w:eastAsia="zh-CN"/>
        </w:rPr>
        <w:t>1. For one UE implementation</w:t>
      </w:r>
    </w:p>
    <w:p w14:paraId="0A54D0A9" w14:textId="77777777" w:rsidR="00DC1B84" w:rsidRDefault="00DC1B84" w:rsidP="00DC1B84">
      <w:pPr>
        <w:pStyle w:val="ListParagraph"/>
        <w:spacing w:after="120"/>
        <w:ind w:firstLineChars="0"/>
        <w:rPr>
          <w:rFonts w:eastAsia="DengXian"/>
          <w:lang w:val="en-US" w:eastAsia="zh-CN"/>
        </w:rPr>
      </w:pPr>
      <w:r>
        <w:rPr>
          <w:rFonts w:eastAsia="DengXian"/>
          <w:lang w:val="en-US" w:eastAsia="zh-CN"/>
        </w:rPr>
        <w:t>2. For one UE orientation</w:t>
      </w:r>
    </w:p>
    <w:p w14:paraId="72D5ABC6" w14:textId="77777777" w:rsidR="00DC1B84" w:rsidRDefault="00DC1B84" w:rsidP="00DC1B84">
      <w:pPr>
        <w:pStyle w:val="ListParagraph"/>
        <w:spacing w:after="120"/>
        <w:ind w:left="420" w:firstLineChars="0"/>
        <w:rPr>
          <w:rFonts w:eastAsia="DengXian"/>
          <w:lang w:val="en-US" w:eastAsia="zh-CN"/>
        </w:rPr>
      </w:pPr>
      <w:r>
        <w:rPr>
          <w:rFonts w:eastAsia="DengXian"/>
          <w:lang w:val="en-US" w:eastAsia="zh-CN"/>
        </w:rPr>
        <w:lastRenderedPageBreak/>
        <w:t xml:space="preserve"> 3. Run EM simulation to obtain per-beam antenna gain patterns</w:t>
      </w:r>
    </w:p>
    <w:p w14:paraId="0A2BB69B" w14:textId="77777777" w:rsidR="00DC1B84" w:rsidRDefault="00DC1B84" w:rsidP="00DC1B84">
      <w:pPr>
        <w:pStyle w:val="ListParagraph"/>
        <w:numPr>
          <w:ilvl w:val="3"/>
          <w:numId w:val="33"/>
        </w:numPr>
        <w:spacing w:after="120"/>
        <w:ind w:firstLineChars="0"/>
        <w:textAlignment w:val="auto"/>
        <w:rPr>
          <w:rFonts w:eastAsia="DengXian"/>
          <w:lang w:val="sv-SE" w:eastAsia="zh-CN"/>
        </w:rPr>
      </w:pPr>
      <w:r>
        <w:rPr>
          <w:rFonts w:eastAsia="DengXian"/>
          <w:lang w:val="sv-SE" w:eastAsia="zh-CN"/>
        </w:rPr>
        <w:t>Constant step size is suggested &lt;= 5°</w:t>
      </w:r>
    </w:p>
    <w:p w14:paraId="4A090C89" w14:textId="77777777" w:rsidR="00DC1B84" w:rsidRDefault="00DC1B84" w:rsidP="00DC1B84">
      <w:pPr>
        <w:pStyle w:val="ListParagraph"/>
        <w:numPr>
          <w:ilvl w:val="3"/>
          <w:numId w:val="33"/>
        </w:numPr>
        <w:spacing w:after="120"/>
        <w:ind w:firstLineChars="0"/>
        <w:textAlignment w:val="auto"/>
        <w:rPr>
          <w:rFonts w:eastAsia="DengXian"/>
          <w:lang w:val="sv-SE" w:eastAsia="zh-CN"/>
        </w:rPr>
      </w:pPr>
      <w:r>
        <w:rPr>
          <w:rFonts w:eastAsia="DengXian"/>
          <w:lang w:val="sv-SE" w:eastAsia="zh-CN"/>
        </w:rPr>
        <w:t>Performance difference between V/H element can be considered</w:t>
      </w:r>
    </w:p>
    <w:p w14:paraId="5832AE66" w14:textId="77777777" w:rsidR="00DC1B84" w:rsidRDefault="00DC1B84" w:rsidP="00DC1B84">
      <w:pPr>
        <w:pStyle w:val="ListParagraph"/>
        <w:numPr>
          <w:ilvl w:val="3"/>
          <w:numId w:val="33"/>
        </w:numPr>
        <w:spacing w:after="120"/>
        <w:ind w:firstLineChars="0"/>
        <w:textAlignment w:val="auto"/>
        <w:rPr>
          <w:rFonts w:eastAsia="DengXian"/>
          <w:lang w:val="sv-SE" w:eastAsia="zh-CN"/>
        </w:rPr>
      </w:pPr>
      <w:r>
        <w:rPr>
          <w:rFonts w:eastAsia="DengXian"/>
          <w:lang w:val="sv-SE" w:eastAsia="zh-CN"/>
        </w:rPr>
        <w:t>Normalize antenna gain to align with the gain drop between peak EIS and spherical coverage in current spec (option 1 in 2.6)</w:t>
      </w:r>
    </w:p>
    <w:p w14:paraId="2B595599" w14:textId="77777777" w:rsidR="00DC1B84" w:rsidRDefault="00DC1B84" w:rsidP="00DC1B84">
      <w:pPr>
        <w:pStyle w:val="ListParagraph"/>
        <w:numPr>
          <w:ilvl w:val="4"/>
          <w:numId w:val="33"/>
        </w:numPr>
        <w:spacing w:after="120"/>
        <w:ind w:firstLineChars="0"/>
        <w:textAlignment w:val="auto"/>
        <w:rPr>
          <w:rFonts w:eastAsia="DengXian"/>
          <w:lang w:val="sv-SE" w:eastAsia="zh-CN"/>
        </w:rPr>
      </w:pPr>
      <w:r>
        <w:rPr>
          <w:rFonts w:eastAsia="DengXian"/>
          <w:lang w:val="sv-SE" w:eastAsia="zh-CN"/>
        </w:rPr>
        <w:t>Other calibration method that described in 2.6 also can be used.</w:t>
      </w:r>
    </w:p>
    <w:p w14:paraId="1D35A08E" w14:textId="77777777" w:rsidR="00DC1B84" w:rsidRDefault="00DC1B84" w:rsidP="00DC1B84">
      <w:pPr>
        <w:pStyle w:val="ListParagraph"/>
        <w:spacing w:after="120"/>
        <w:ind w:left="1260" w:firstLineChars="0"/>
        <w:rPr>
          <w:rFonts w:eastAsia="DengXian"/>
          <w:lang w:val="en-US" w:eastAsia="zh-CN"/>
        </w:rPr>
      </w:pPr>
      <w:r>
        <w:rPr>
          <w:rFonts w:eastAsia="DengXian"/>
          <w:lang w:val="en-US" w:eastAsia="zh-CN"/>
        </w:rPr>
        <w:t>4. For one angular separation</w:t>
      </w:r>
    </w:p>
    <w:p w14:paraId="2D5D367D" w14:textId="77777777" w:rsidR="00DC1B84" w:rsidRDefault="00DC1B84" w:rsidP="00DC1B84">
      <w:pPr>
        <w:pStyle w:val="ListParagraph"/>
        <w:spacing w:after="120"/>
        <w:ind w:left="2100" w:firstLineChars="0"/>
        <w:rPr>
          <w:rFonts w:eastAsia="DengXian"/>
          <w:lang w:val="en-US" w:eastAsia="zh-CN"/>
        </w:rPr>
      </w:pPr>
      <w:r>
        <w:rPr>
          <w:rFonts w:eastAsia="DengXian"/>
          <w:lang w:val="en-US" w:eastAsia="zh-CN"/>
        </w:rPr>
        <w:t>5. For one test grid point in 3D scan</w:t>
      </w:r>
    </w:p>
    <w:p w14:paraId="6C001726" w14:textId="77777777" w:rsidR="00DC1B84" w:rsidRPr="00A85579" w:rsidRDefault="00DC1B84" w:rsidP="00DC1B84">
      <w:pPr>
        <w:pStyle w:val="ListParagraph"/>
        <w:numPr>
          <w:ilvl w:val="0"/>
          <w:numId w:val="35"/>
        </w:numPr>
        <w:spacing w:after="120"/>
        <w:ind w:firstLineChars="0"/>
        <w:textAlignment w:val="auto"/>
        <w:rPr>
          <w:rFonts w:eastAsia="DengXian"/>
          <w:lang w:val="en-US" w:eastAsia="zh-CN"/>
        </w:rPr>
      </w:pPr>
      <w:r>
        <w:rPr>
          <w:rFonts w:eastAsia="DengXian"/>
          <w:lang w:val="en-US" w:eastAsia="zh-CN"/>
        </w:rPr>
        <w:t>Select beam based on RSRP (or SINR)</w:t>
      </w:r>
    </w:p>
    <w:p w14:paraId="5A85006B" w14:textId="77777777" w:rsidR="00DC1B84" w:rsidRDefault="00DC1B84" w:rsidP="00DC1B84">
      <w:pPr>
        <w:pStyle w:val="ListParagraph"/>
        <w:spacing w:after="120"/>
        <w:ind w:left="2520" w:firstLineChars="0"/>
        <w:rPr>
          <w:rFonts w:eastAsia="DengXian"/>
          <w:lang w:val="en-US" w:eastAsia="zh-CN"/>
        </w:rPr>
      </w:pPr>
      <w:r>
        <w:rPr>
          <w:rFonts w:eastAsia="DengXian"/>
          <w:lang w:val="en-US" w:eastAsia="zh-CN"/>
        </w:rPr>
        <w:t>5.1 Calculate SINR of AoA+ and AoA- respectively</w:t>
      </w:r>
    </w:p>
    <w:p w14:paraId="3B6DED33" w14:textId="77777777" w:rsidR="00DC1B84" w:rsidRDefault="00DC1B84" w:rsidP="00DC1B84">
      <w:pPr>
        <w:pStyle w:val="ListParagraph"/>
        <w:numPr>
          <w:ilvl w:val="0"/>
          <w:numId w:val="36"/>
        </w:numPr>
        <w:spacing w:after="120"/>
        <w:ind w:firstLineChars="0"/>
        <w:textAlignment w:val="auto"/>
        <w:rPr>
          <w:rFonts w:eastAsia="DengXian"/>
          <w:lang w:val="en-US" w:eastAsia="zh-CN"/>
        </w:rPr>
      </w:pPr>
      <w:r>
        <w:rPr>
          <w:rFonts w:eastAsia="DengXian"/>
          <w:lang w:val="sv-SE" w:eastAsia="zh-CN"/>
        </w:rPr>
        <w:t>SINR = P_signal – (-174 +10*log10(CBW) +NF) – P_interf</w:t>
      </w:r>
    </w:p>
    <w:p w14:paraId="03319FB0" w14:textId="77777777" w:rsidR="00DC1B84" w:rsidRDefault="00DC1B84" w:rsidP="00DC1B84">
      <w:pPr>
        <w:pStyle w:val="ListParagraph"/>
        <w:spacing w:after="120"/>
        <w:ind w:left="3780" w:firstLineChars="0"/>
        <w:rPr>
          <w:rFonts w:eastAsia="DengXian"/>
          <w:lang w:val="en-US" w:eastAsia="zh-CN"/>
        </w:rPr>
      </w:pPr>
      <w:r>
        <w:rPr>
          <w:rFonts w:eastAsia="DengXian"/>
          <w:lang w:val="en-US" w:eastAsia="zh-CN"/>
        </w:rPr>
        <w:t>Where the P_signal is the power of wanted signal and the P_interf is the power of interference, CBW is channel bandwidth, NF =10</w:t>
      </w:r>
    </w:p>
    <w:p w14:paraId="21C7D478" w14:textId="77777777" w:rsidR="00DC1B84" w:rsidRDefault="00DC1B84" w:rsidP="00DC1B84">
      <w:pPr>
        <w:pStyle w:val="ListParagraph"/>
        <w:numPr>
          <w:ilvl w:val="1"/>
          <w:numId w:val="37"/>
        </w:numPr>
        <w:spacing w:after="120"/>
        <w:ind w:firstLineChars="0"/>
        <w:textAlignment w:val="auto"/>
        <w:rPr>
          <w:rFonts w:eastAsia="DengXian"/>
          <w:lang w:val="sv-SE" w:eastAsia="zh-CN"/>
        </w:rPr>
      </w:pPr>
      <w:r>
        <w:rPr>
          <w:rFonts w:eastAsia="DengXian"/>
          <w:lang w:val="sv-SE" w:eastAsia="zh-CN"/>
        </w:rPr>
        <w:t>If SINR&gt;=-1, PASS, otherwise, FAIL</w:t>
      </w:r>
    </w:p>
    <w:p w14:paraId="0A2EB58C" w14:textId="77777777" w:rsidR="00DC1B84" w:rsidRDefault="00DC1B84" w:rsidP="00DC1B84">
      <w:pPr>
        <w:overflowPunct w:val="0"/>
        <w:autoSpaceDE w:val="0"/>
        <w:autoSpaceDN w:val="0"/>
        <w:adjustRightInd w:val="0"/>
        <w:spacing w:after="120"/>
        <w:ind w:left="2520" w:firstLine="420"/>
        <w:rPr>
          <w:rFonts w:eastAsia="DengXian"/>
          <w:lang w:val="sv-SE" w:eastAsia="zh-CN"/>
        </w:rPr>
      </w:pPr>
      <w:r>
        <w:rPr>
          <w:rFonts w:eastAsia="DengXian"/>
          <w:lang w:val="sv-SE" w:eastAsia="zh-CN"/>
        </w:rPr>
        <w:t xml:space="preserve">5.3a </w:t>
      </w:r>
      <w:r w:rsidRPr="005B1005">
        <w:rPr>
          <w:rFonts w:eastAsia="DengXian"/>
          <w:lang w:val="sv-SE" w:eastAsia="zh-CN"/>
        </w:rPr>
        <w:t>OR combining the results of AoA+ and AoA-</w:t>
      </w:r>
    </w:p>
    <w:p w14:paraId="3CF77DF2" w14:textId="77777777" w:rsidR="00DC1B84" w:rsidRPr="005B1005" w:rsidRDefault="00DC1B84" w:rsidP="00DC1B84">
      <w:pPr>
        <w:overflowPunct w:val="0"/>
        <w:autoSpaceDE w:val="0"/>
        <w:autoSpaceDN w:val="0"/>
        <w:adjustRightInd w:val="0"/>
        <w:spacing w:after="120"/>
        <w:ind w:left="2520" w:firstLine="420"/>
        <w:rPr>
          <w:rFonts w:eastAsia="DengXian"/>
          <w:lang w:val="sv-SE" w:eastAsia="zh-CN"/>
        </w:rPr>
      </w:pPr>
      <w:r>
        <w:rPr>
          <w:rFonts w:eastAsia="DengXian" w:hint="eastAsia"/>
          <w:lang w:val="sv-SE" w:eastAsia="zh-CN"/>
        </w:rPr>
        <w:t>5</w:t>
      </w:r>
      <w:r>
        <w:rPr>
          <w:rFonts w:eastAsia="DengXian"/>
          <w:lang w:val="sv-SE" w:eastAsia="zh-CN"/>
        </w:rPr>
        <w:t>.3b</w:t>
      </w:r>
      <w:r w:rsidRPr="00392358">
        <w:t xml:space="preserve"> </w:t>
      </w:r>
      <w:r w:rsidRPr="00392358">
        <w:rPr>
          <w:rFonts w:eastAsia="DengXian"/>
          <w:lang w:val="sv-SE" w:eastAsia="zh-CN"/>
        </w:rPr>
        <w:t>No logic combination of the results of AoA+ and AoA-, but treat them as two separate points (e.g., arithmetic mean)</w:t>
      </w:r>
    </w:p>
    <w:p w14:paraId="7DA78EB1" w14:textId="77777777" w:rsidR="00DC1B84" w:rsidRDefault="00DC1B84" w:rsidP="00DC1B84">
      <w:pPr>
        <w:pStyle w:val="ListParagraph"/>
        <w:numPr>
          <w:ilvl w:val="0"/>
          <w:numId w:val="36"/>
        </w:numPr>
        <w:spacing w:after="120"/>
        <w:ind w:firstLineChars="0"/>
        <w:textAlignment w:val="auto"/>
        <w:rPr>
          <w:rFonts w:eastAsia="DengXian"/>
          <w:lang w:val="sv-SE" w:eastAsia="zh-CN"/>
        </w:rPr>
      </w:pPr>
      <w:r>
        <w:rPr>
          <w:rFonts w:eastAsia="DengXian"/>
          <w:lang w:val="sv-SE" w:eastAsia="zh-CN"/>
        </w:rPr>
        <w:t>Other methods for +/- offset data are not precluded</w:t>
      </w:r>
    </w:p>
    <w:p w14:paraId="201A1E14" w14:textId="77777777" w:rsidR="00DC1B84" w:rsidRPr="005B1005" w:rsidRDefault="00DC1B84" w:rsidP="00DC1B84">
      <w:pPr>
        <w:pStyle w:val="ListParagraph"/>
        <w:numPr>
          <w:ilvl w:val="0"/>
          <w:numId w:val="36"/>
        </w:numPr>
        <w:overflowPunct/>
        <w:autoSpaceDE/>
        <w:autoSpaceDN/>
        <w:adjustRightInd/>
        <w:ind w:firstLineChars="0"/>
        <w:textAlignment w:val="auto"/>
        <w:rPr>
          <w:rFonts w:eastAsia="DengXian"/>
          <w:lang w:val="sv-SE" w:eastAsia="zh-CN"/>
        </w:rPr>
      </w:pPr>
      <w:r w:rsidRPr="00392358">
        <w:rPr>
          <w:rFonts w:eastAsia="DengXian"/>
          <w:lang w:val="sv-SE" w:eastAsia="zh-CN"/>
        </w:rPr>
        <w:t xml:space="preserve">Companies are encouraging to provide analysis on the pros and cons for each “combination” method </w:t>
      </w:r>
    </w:p>
    <w:p w14:paraId="2500AFD2" w14:textId="77777777" w:rsidR="00DC1B84" w:rsidRDefault="00DC1B84" w:rsidP="00DC1B84">
      <w:pPr>
        <w:pStyle w:val="ListParagraph"/>
        <w:spacing w:after="120"/>
        <w:ind w:left="2520" w:firstLineChars="0"/>
        <w:rPr>
          <w:rFonts w:eastAsia="DengXian"/>
          <w:lang w:val="en-US" w:eastAsia="zh-CN"/>
        </w:rPr>
      </w:pPr>
      <w:r>
        <w:rPr>
          <w:rFonts w:eastAsia="DengXian"/>
          <w:lang w:val="en-US" w:eastAsia="zh-CN"/>
        </w:rPr>
        <w:t xml:space="preserve">5.4 Add weighting (sin θ or </w:t>
      </w:r>
      <w:r>
        <w:rPr>
          <w:szCs w:val="24"/>
          <w:lang w:eastAsia="zh-CN"/>
        </w:rPr>
        <w:t>Clenshaw-Curtis Quadrature</w:t>
      </w:r>
      <w:r>
        <w:rPr>
          <w:rFonts w:eastAsia="DengXian"/>
          <w:lang w:val="en-US" w:eastAsia="zh-CN"/>
        </w:rPr>
        <w:t>)</w:t>
      </w:r>
    </w:p>
    <w:p w14:paraId="2665DADD" w14:textId="77777777" w:rsidR="00DC1B84" w:rsidRDefault="00DC1B84" w:rsidP="00DC1B84">
      <w:pPr>
        <w:pStyle w:val="ListParagraph"/>
        <w:spacing w:after="120"/>
        <w:ind w:left="2100" w:firstLineChars="0"/>
        <w:rPr>
          <w:rFonts w:eastAsia="DengXian"/>
          <w:lang w:val="en-US" w:eastAsia="zh-CN"/>
        </w:rPr>
      </w:pPr>
      <w:r>
        <w:rPr>
          <w:rFonts w:eastAsia="DengXian"/>
          <w:lang w:val="en-US" w:eastAsia="zh-CN"/>
        </w:rPr>
        <w:t>6. Repeat for other test grid point</w:t>
      </w:r>
    </w:p>
    <w:p w14:paraId="2C8A2661" w14:textId="77777777" w:rsidR="00DC1B84" w:rsidRDefault="00DC1B84" w:rsidP="00DC1B84">
      <w:pPr>
        <w:pStyle w:val="ListParagraph"/>
        <w:spacing w:after="120"/>
        <w:ind w:left="1680" w:firstLineChars="0"/>
        <w:rPr>
          <w:rFonts w:eastAsia="DengXian"/>
          <w:lang w:val="en-US" w:eastAsia="zh-CN"/>
        </w:rPr>
      </w:pPr>
      <w:r>
        <w:rPr>
          <w:rFonts w:eastAsia="DengXian"/>
          <w:lang w:val="en-US" w:eastAsia="zh-CN"/>
        </w:rPr>
        <w:t>7. Calculate the spherical coverage percentage</w:t>
      </w:r>
    </w:p>
    <w:p w14:paraId="4AEF25C3" w14:textId="77777777" w:rsidR="00DC1B84" w:rsidRDefault="00DC1B84" w:rsidP="00DC1B84">
      <w:pPr>
        <w:pStyle w:val="ListParagraph"/>
        <w:spacing w:after="120"/>
        <w:ind w:left="1260" w:firstLineChars="0"/>
        <w:rPr>
          <w:rFonts w:eastAsia="DengXian"/>
          <w:lang w:val="en-US" w:eastAsia="zh-CN"/>
        </w:rPr>
      </w:pPr>
      <w:r>
        <w:rPr>
          <w:rFonts w:eastAsia="DengXian"/>
          <w:lang w:val="en-US" w:eastAsia="zh-CN"/>
        </w:rPr>
        <w:t>8. Repeat for other angular separation</w:t>
      </w:r>
    </w:p>
    <w:p w14:paraId="53889177" w14:textId="77777777" w:rsidR="00DC1B84" w:rsidRDefault="00DC1B84" w:rsidP="00DC1B84">
      <w:pPr>
        <w:pStyle w:val="ListParagraph"/>
        <w:spacing w:after="120"/>
        <w:ind w:firstLineChars="0"/>
        <w:rPr>
          <w:rFonts w:eastAsia="DengXian"/>
          <w:lang w:val="en-US" w:eastAsia="zh-CN"/>
        </w:rPr>
      </w:pPr>
      <w:r>
        <w:rPr>
          <w:rFonts w:eastAsia="DengXian"/>
          <w:lang w:val="en-US" w:eastAsia="zh-CN"/>
        </w:rPr>
        <w:t>9. Repeat for other UE orientations</w:t>
      </w:r>
    </w:p>
    <w:p w14:paraId="39416416" w14:textId="77777777" w:rsidR="00DC1B84" w:rsidRDefault="00DC1B84" w:rsidP="00DC1B84">
      <w:pPr>
        <w:pStyle w:val="ListParagraph"/>
        <w:spacing w:after="120"/>
        <w:ind w:firstLineChars="0" w:firstLine="0"/>
        <w:rPr>
          <w:rFonts w:eastAsia="DengXian"/>
          <w:lang w:val="en-US" w:eastAsia="zh-CN"/>
        </w:rPr>
      </w:pPr>
      <w:r>
        <w:rPr>
          <w:rFonts w:eastAsia="DengXian"/>
          <w:lang w:val="en-US" w:eastAsia="zh-CN"/>
        </w:rPr>
        <w:t>10. Repeat for other UE implementations</w:t>
      </w:r>
      <w:r>
        <w:rPr>
          <w:rFonts w:eastAsia="DengXian"/>
          <w:lang w:val="en-US" w:eastAsia="zh-CN"/>
        </w:rPr>
        <w:tab/>
      </w:r>
    </w:p>
    <w:p w14:paraId="1CA98260" w14:textId="77777777" w:rsidR="00DC1B84" w:rsidRDefault="00DC1B84" w:rsidP="00DC1B84">
      <w:pPr>
        <w:pStyle w:val="ListParagraph"/>
        <w:spacing w:after="120"/>
        <w:ind w:firstLineChars="0" w:firstLine="0"/>
        <w:rPr>
          <w:rFonts w:eastAsia="DengXia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395"/>
      </w:tblGrid>
      <w:tr w:rsidR="00DC1B84" w14:paraId="2B35BBE1" w14:textId="77777777" w:rsidTr="002A7BCE">
        <w:tc>
          <w:tcPr>
            <w:tcW w:w="1236" w:type="dxa"/>
          </w:tcPr>
          <w:p w14:paraId="2DFB634F"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Company</w:t>
            </w:r>
          </w:p>
        </w:tc>
        <w:tc>
          <w:tcPr>
            <w:tcW w:w="8395" w:type="dxa"/>
          </w:tcPr>
          <w:p w14:paraId="201D9DA6" w14:textId="77777777" w:rsidR="00DC1B84" w:rsidRDefault="00DC1B84" w:rsidP="002A7BCE">
            <w:pPr>
              <w:spacing w:after="120"/>
              <w:rPr>
                <w:rFonts w:eastAsia="DengXian"/>
                <w:b/>
                <w:bCs/>
                <w:color w:val="000000"/>
                <w:lang w:val="en-US" w:eastAsia="zh-CN"/>
              </w:rPr>
            </w:pPr>
            <w:r>
              <w:rPr>
                <w:rFonts w:eastAsia="DengXian"/>
                <w:b/>
                <w:bCs/>
                <w:color w:val="000000"/>
                <w:lang w:val="en-US" w:eastAsia="zh-CN"/>
              </w:rPr>
              <w:t>Comments</w:t>
            </w:r>
          </w:p>
        </w:tc>
      </w:tr>
      <w:tr w:rsidR="00DC1B84" w14:paraId="4286C1DE" w14:textId="77777777" w:rsidTr="002A7BCE">
        <w:tc>
          <w:tcPr>
            <w:tcW w:w="1236" w:type="dxa"/>
          </w:tcPr>
          <w:p w14:paraId="477560A8" w14:textId="77777777" w:rsidR="00DC1B84" w:rsidRDefault="00DC1B84" w:rsidP="002A7BCE">
            <w:pPr>
              <w:spacing w:after="120"/>
              <w:rPr>
                <w:rFonts w:eastAsia="DengXian"/>
                <w:color w:val="000000"/>
                <w:lang w:val="en-US" w:eastAsia="zh-CN"/>
              </w:rPr>
            </w:pPr>
            <w:r>
              <w:rPr>
                <w:rFonts w:eastAsia="DengXian"/>
                <w:color w:val="000000"/>
                <w:lang w:val="en-US" w:eastAsia="zh-CN"/>
              </w:rPr>
              <w:t>Sony</w:t>
            </w:r>
          </w:p>
        </w:tc>
        <w:tc>
          <w:tcPr>
            <w:tcW w:w="8395" w:type="dxa"/>
          </w:tcPr>
          <w:p w14:paraId="7D09F687" w14:textId="77777777" w:rsidR="00DC1B84" w:rsidRDefault="00DC1B84" w:rsidP="002A7BCE">
            <w:pPr>
              <w:spacing w:after="120"/>
              <w:rPr>
                <w:rFonts w:eastAsia="DengXian"/>
                <w:color w:val="000000"/>
                <w:lang w:val="en-US" w:eastAsia="zh-CN"/>
              </w:rPr>
            </w:pPr>
            <w:r>
              <w:rPr>
                <w:rFonts w:eastAsia="DengXian"/>
                <w:color w:val="000000"/>
                <w:lang w:val="en-US" w:eastAsia="zh-CN"/>
              </w:rPr>
              <w:t xml:space="preserve">Generally fine with the flow. However, we have a strong concern on using the “or” combine here. Therefore, we suggest listing both options proposed in this meeting explicitly in the simulation flow as </w:t>
            </w:r>
          </w:p>
          <w:p w14:paraId="02438FA9" w14:textId="77777777" w:rsidR="00DC1B84" w:rsidRDefault="00DC1B84" w:rsidP="002A7BCE">
            <w:pPr>
              <w:pStyle w:val="ListParagraph"/>
              <w:spacing w:after="120"/>
              <w:ind w:left="420" w:firstLineChars="0" w:firstLine="0"/>
              <w:jc w:val="both"/>
              <w:rPr>
                <w:rFonts w:eastAsia="DengXian"/>
                <w:color w:val="FF0000"/>
                <w:lang w:val="en-US" w:eastAsia="zh-CN"/>
              </w:rPr>
            </w:pPr>
            <w:r>
              <w:rPr>
                <w:rFonts w:eastAsia="DengXian"/>
                <w:color w:val="FF0000"/>
                <w:lang w:val="en-US" w:eastAsia="zh-CN"/>
              </w:rPr>
              <w:t>5.3a OR combining the results of AoA+ and AoA-</w:t>
            </w:r>
          </w:p>
          <w:p w14:paraId="74EAE82F" w14:textId="77777777" w:rsidR="00DC1B84" w:rsidRDefault="00DC1B84" w:rsidP="002A7BCE">
            <w:pPr>
              <w:pStyle w:val="ListParagraph"/>
              <w:spacing w:after="120"/>
              <w:ind w:left="420" w:firstLineChars="0" w:firstLine="0"/>
              <w:jc w:val="both"/>
              <w:rPr>
                <w:rFonts w:eastAsia="DengXian"/>
                <w:color w:val="FF0000"/>
                <w:lang w:val="en-US" w:eastAsia="zh-CN"/>
              </w:rPr>
            </w:pPr>
            <w:r>
              <w:rPr>
                <w:rFonts w:eastAsia="DengXian"/>
                <w:color w:val="FF0000"/>
                <w:lang w:val="en-US" w:eastAsia="zh-CN"/>
              </w:rPr>
              <w:t>5.3b No logic combination of the results of AoA+ and AoA-, but treat them as two separate points (e.g., arithmetic mean)</w:t>
            </w:r>
          </w:p>
          <w:p w14:paraId="72DA5034" w14:textId="77777777" w:rsidR="00DC1B84" w:rsidRDefault="00DC1B84" w:rsidP="00DC1B84">
            <w:pPr>
              <w:pStyle w:val="ListParagraph"/>
              <w:numPr>
                <w:ilvl w:val="0"/>
                <w:numId w:val="38"/>
              </w:numPr>
              <w:spacing w:after="120"/>
              <w:ind w:left="1140" w:firstLineChars="0"/>
              <w:textAlignment w:val="auto"/>
              <w:rPr>
                <w:rFonts w:eastAsia="DengXian"/>
                <w:color w:val="FF0000"/>
                <w:lang w:val="en-US" w:eastAsia="zh-CN"/>
              </w:rPr>
            </w:pPr>
            <w:r>
              <w:rPr>
                <w:rFonts w:eastAsia="DengXian"/>
                <w:color w:val="FF0000"/>
                <w:lang w:val="en-US" w:eastAsia="zh-CN"/>
              </w:rPr>
              <w:t>Other methods for +/- offset data are not precluded</w:t>
            </w:r>
          </w:p>
          <w:p w14:paraId="3C43D8D8" w14:textId="77777777" w:rsidR="00DC1B84" w:rsidRDefault="00DC1B84" w:rsidP="00DC1B84">
            <w:pPr>
              <w:pStyle w:val="ListParagraph"/>
              <w:numPr>
                <w:ilvl w:val="0"/>
                <w:numId w:val="38"/>
              </w:numPr>
              <w:spacing w:after="120"/>
              <w:ind w:left="1140" w:firstLineChars="0"/>
              <w:jc w:val="both"/>
              <w:textAlignment w:val="auto"/>
              <w:rPr>
                <w:rFonts w:eastAsia="DengXian"/>
                <w:color w:val="FF0000"/>
                <w:lang w:val="en-US" w:eastAsia="zh-CN"/>
              </w:rPr>
            </w:pPr>
            <w:r>
              <w:rPr>
                <w:rFonts w:eastAsia="DengXian"/>
                <w:color w:val="FF0000"/>
                <w:lang w:val="en-US" w:eastAsia="zh-CN"/>
              </w:rPr>
              <w:t xml:space="preserve">Companies are encouraging to provide analysis on the pros and cons for each “combination” method </w:t>
            </w:r>
          </w:p>
          <w:p w14:paraId="11E2BD59" w14:textId="77777777" w:rsidR="00DC1B84" w:rsidRDefault="00DC1B84" w:rsidP="002A7BCE">
            <w:pPr>
              <w:pStyle w:val="ListParagraph"/>
              <w:spacing w:after="120"/>
              <w:ind w:firstLineChars="0" w:firstLine="0"/>
              <w:jc w:val="both"/>
              <w:rPr>
                <w:rFonts w:eastAsia="DengXian"/>
                <w:lang w:val="en-US" w:eastAsia="zh-CN"/>
              </w:rPr>
            </w:pPr>
            <w:r>
              <w:rPr>
                <w:rFonts w:eastAsia="DengXian"/>
                <w:lang w:val="en-US" w:eastAsia="zh-CN"/>
              </w:rPr>
              <w:t xml:space="preserve">We understand this flow is just a guideline, however, the issue above is critical and not discussed in the WF elsewhere, so we would like to make the options clear here. </w:t>
            </w:r>
          </w:p>
        </w:tc>
      </w:tr>
      <w:tr w:rsidR="00DC1B84" w14:paraId="0A086A67" w14:textId="77777777" w:rsidTr="002A7BCE">
        <w:tc>
          <w:tcPr>
            <w:tcW w:w="1236" w:type="dxa"/>
          </w:tcPr>
          <w:p w14:paraId="46C846E0" w14:textId="77777777" w:rsidR="00DC1B84" w:rsidRDefault="00DC1B84" w:rsidP="002A7BCE">
            <w:pPr>
              <w:spacing w:after="120"/>
              <w:rPr>
                <w:rFonts w:eastAsia="DengXian"/>
                <w:color w:val="000000"/>
                <w:lang w:val="en-US" w:eastAsia="zh-CN"/>
              </w:rPr>
            </w:pPr>
            <w:r>
              <w:rPr>
                <w:rFonts w:eastAsia="DengXian"/>
                <w:color w:val="000000"/>
                <w:lang w:val="en-US" w:eastAsia="zh-CN"/>
              </w:rPr>
              <w:t>Apple</w:t>
            </w:r>
          </w:p>
        </w:tc>
        <w:tc>
          <w:tcPr>
            <w:tcW w:w="8395" w:type="dxa"/>
          </w:tcPr>
          <w:p w14:paraId="0C53E86E" w14:textId="77777777" w:rsidR="00DC1B84" w:rsidRDefault="00DC1B84" w:rsidP="002A7BCE">
            <w:pPr>
              <w:spacing w:after="120"/>
              <w:rPr>
                <w:rFonts w:eastAsia="DengXian"/>
                <w:color w:val="000000"/>
                <w:lang w:val="en-US" w:eastAsia="zh-CN"/>
              </w:rPr>
            </w:pPr>
            <w:r>
              <w:rPr>
                <w:rFonts w:eastAsia="DengXian"/>
                <w:color w:val="000000"/>
                <w:lang w:val="en-US" w:eastAsia="zh-CN"/>
              </w:rPr>
              <w:t>Is “Normalize antenna gain to align with the gain drop between peak EIS and spherical coverage in current spec” the same as Option 2 in 2.6?</w:t>
            </w:r>
          </w:p>
        </w:tc>
      </w:tr>
      <w:tr w:rsidR="00DC1B84" w14:paraId="30136783" w14:textId="77777777" w:rsidTr="002A7BCE">
        <w:tc>
          <w:tcPr>
            <w:tcW w:w="1236" w:type="dxa"/>
          </w:tcPr>
          <w:p w14:paraId="7FE6ABDC"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v</w:t>
            </w:r>
            <w:r>
              <w:rPr>
                <w:rFonts w:eastAsia="DengXian"/>
                <w:color w:val="000000"/>
                <w:lang w:val="en-US" w:eastAsia="zh-CN"/>
              </w:rPr>
              <w:t>ivo</w:t>
            </w:r>
          </w:p>
        </w:tc>
        <w:tc>
          <w:tcPr>
            <w:tcW w:w="8395" w:type="dxa"/>
          </w:tcPr>
          <w:p w14:paraId="4F5C0AD6" w14:textId="77777777" w:rsidR="00DC1B84" w:rsidRDefault="00DC1B84" w:rsidP="002A7BCE">
            <w:pPr>
              <w:spacing w:after="120"/>
              <w:rPr>
                <w:rFonts w:eastAsia="DengXian"/>
                <w:color w:val="000000"/>
                <w:lang w:val="en-US" w:eastAsia="zh-CN"/>
              </w:rPr>
            </w:pPr>
            <w:r>
              <w:rPr>
                <w:rFonts w:eastAsia="DengXian"/>
                <w:color w:val="000000"/>
                <w:lang w:val="en-US" w:eastAsia="zh-CN"/>
              </w:rPr>
              <w:t>To Apple, this sentence is option 1 in 2.6, we can update the flow to accommodate previous discussion:</w:t>
            </w:r>
          </w:p>
          <w:p w14:paraId="19188D95" w14:textId="77777777" w:rsidR="00DC1B84" w:rsidRDefault="00DC1B84" w:rsidP="00DC1B84">
            <w:pPr>
              <w:pStyle w:val="ListParagraph"/>
              <w:numPr>
                <w:ilvl w:val="3"/>
                <w:numId w:val="33"/>
              </w:numPr>
              <w:spacing w:after="120"/>
              <w:ind w:firstLineChars="0"/>
              <w:textAlignment w:val="auto"/>
              <w:rPr>
                <w:rFonts w:eastAsia="DengXian"/>
                <w:strike/>
                <w:lang w:val="sv-SE" w:eastAsia="zh-CN"/>
              </w:rPr>
            </w:pPr>
            <w:r w:rsidRPr="002A7BCE">
              <w:rPr>
                <w:rFonts w:eastAsia="DengXian"/>
                <w:strike/>
                <w:lang w:val="sv-SE" w:eastAsia="zh-CN"/>
              </w:rPr>
              <w:lastRenderedPageBreak/>
              <w:t>Normalize antenna gain to align with the gain drop between peak EIS and spherical coverage in current spec</w:t>
            </w:r>
          </w:p>
          <w:p w14:paraId="5DFC5ECD" w14:textId="77777777" w:rsidR="00DC1B84" w:rsidRPr="002A7BCE" w:rsidRDefault="00DC1B84" w:rsidP="00DC1B84">
            <w:pPr>
              <w:pStyle w:val="ListParagraph"/>
              <w:numPr>
                <w:ilvl w:val="3"/>
                <w:numId w:val="33"/>
              </w:numPr>
              <w:spacing w:after="120"/>
              <w:ind w:firstLineChars="0"/>
              <w:textAlignment w:val="auto"/>
              <w:rPr>
                <w:rFonts w:eastAsia="DengXian"/>
                <w:strike/>
                <w:lang w:val="sv-SE" w:eastAsia="zh-CN"/>
              </w:rPr>
            </w:pPr>
            <w:r>
              <w:rPr>
                <w:rFonts w:eastAsia="DengXian"/>
                <w:lang w:val="sv-SE" w:eastAsia="zh-CN"/>
              </w:rPr>
              <w:t>Calibration the data via options in 2.6</w:t>
            </w:r>
          </w:p>
          <w:p w14:paraId="35CDB7DD" w14:textId="77777777" w:rsidR="00DC1B84" w:rsidRPr="002A7BCE" w:rsidRDefault="00DC1B84" w:rsidP="002A7BCE">
            <w:pPr>
              <w:spacing w:after="120"/>
              <w:rPr>
                <w:rFonts w:eastAsia="DengXian"/>
                <w:color w:val="000000"/>
                <w:lang w:val="sv-SE" w:eastAsia="zh-CN"/>
              </w:rPr>
            </w:pPr>
          </w:p>
        </w:tc>
      </w:tr>
      <w:tr w:rsidR="00DC1B84" w14:paraId="5CAAEBF2" w14:textId="77777777" w:rsidTr="002A7BCE">
        <w:tc>
          <w:tcPr>
            <w:tcW w:w="1236" w:type="dxa"/>
          </w:tcPr>
          <w:p w14:paraId="7376D857" w14:textId="77777777" w:rsidR="00DC1B84" w:rsidRDefault="00DC1B84" w:rsidP="002A7BCE">
            <w:pPr>
              <w:spacing w:after="120"/>
              <w:rPr>
                <w:rFonts w:eastAsia="DengXian"/>
                <w:color w:val="000000"/>
                <w:lang w:val="en-US" w:eastAsia="zh-CN"/>
              </w:rPr>
            </w:pPr>
            <w:r>
              <w:rPr>
                <w:rFonts w:eastAsia="DengXian"/>
                <w:color w:val="000000"/>
                <w:lang w:val="en-US" w:eastAsia="zh-CN"/>
              </w:rPr>
              <w:lastRenderedPageBreak/>
              <w:t>Nokia</w:t>
            </w:r>
          </w:p>
        </w:tc>
        <w:tc>
          <w:tcPr>
            <w:tcW w:w="8395" w:type="dxa"/>
          </w:tcPr>
          <w:p w14:paraId="315673F3" w14:textId="77777777" w:rsidR="00DC1B84" w:rsidRDefault="00DC1B84" w:rsidP="002A7BCE">
            <w:pPr>
              <w:spacing w:after="120"/>
              <w:rPr>
                <w:rFonts w:eastAsia="DengXian"/>
                <w:color w:val="000000"/>
                <w:lang w:val="en-US" w:eastAsia="zh-CN"/>
              </w:rPr>
            </w:pPr>
            <w:r>
              <w:rPr>
                <w:rFonts w:eastAsia="DengXian"/>
                <w:color w:val="000000"/>
                <w:lang w:val="en-US" w:eastAsia="zh-CN"/>
              </w:rPr>
              <w:t>Agree with Sony.</w:t>
            </w:r>
          </w:p>
        </w:tc>
      </w:tr>
      <w:tr w:rsidR="00DC1B84" w14:paraId="16D37AB1" w14:textId="77777777" w:rsidTr="002A7BCE">
        <w:tc>
          <w:tcPr>
            <w:tcW w:w="1236" w:type="dxa"/>
          </w:tcPr>
          <w:p w14:paraId="242A855F" w14:textId="77777777" w:rsidR="00DC1B84" w:rsidRDefault="00DC1B84" w:rsidP="002A7BCE">
            <w:pPr>
              <w:spacing w:after="120"/>
              <w:rPr>
                <w:rFonts w:eastAsia="DengXian"/>
                <w:color w:val="000000"/>
                <w:lang w:val="en-US" w:eastAsia="zh-CN"/>
              </w:rPr>
            </w:pPr>
            <w:r>
              <w:rPr>
                <w:rFonts w:eastAsia="DengXian" w:hint="eastAsia"/>
                <w:color w:val="000000"/>
                <w:lang w:val="en-US" w:eastAsia="zh-CN"/>
              </w:rPr>
              <w:t>S</w:t>
            </w:r>
            <w:r>
              <w:rPr>
                <w:rFonts w:eastAsia="DengXian"/>
                <w:color w:val="000000"/>
                <w:lang w:val="en-US" w:eastAsia="zh-CN"/>
              </w:rPr>
              <w:t>amsung</w:t>
            </w:r>
          </w:p>
        </w:tc>
        <w:tc>
          <w:tcPr>
            <w:tcW w:w="8395" w:type="dxa"/>
          </w:tcPr>
          <w:p w14:paraId="0E4B5AEA" w14:textId="77777777" w:rsidR="00DC1B84" w:rsidRDefault="00DC1B84" w:rsidP="002A7BCE">
            <w:pPr>
              <w:spacing w:after="120"/>
              <w:rPr>
                <w:rFonts w:eastAsia="DengXian"/>
                <w:color w:val="000000"/>
                <w:lang w:val="en-US" w:eastAsia="zh-CN"/>
              </w:rPr>
            </w:pPr>
            <w:r>
              <w:rPr>
                <w:rFonts w:eastAsia="DengXian"/>
                <w:color w:val="000000"/>
                <w:lang w:val="en-US" w:eastAsia="zh-CN"/>
              </w:rPr>
              <w:t>We are supportive to the flow. One minor comment, should the sub-bullet “</w:t>
            </w:r>
            <w:r w:rsidRPr="00C92CD6">
              <w:rPr>
                <w:rFonts w:eastAsia="DengXian"/>
                <w:color w:val="000000"/>
                <w:lang w:val="en-US" w:eastAsia="zh-CN"/>
              </w:rPr>
              <w:t>Select beam based on RSRP (or SINR)</w:t>
            </w:r>
            <w:r>
              <w:rPr>
                <w:rFonts w:eastAsia="DengXian"/>
                <w:color w:val="000000"/>
                <w:lang w:val="en-US" w:eastAsia="zh-CN"/>
              </w:rPr>
              <w:t>” moved from under step 4 to under step 5?</w:t>
            </w:r>
          </w:p>
          <w:p w14:paraId="7BEB8ED5" w14:textId="77777777" w:rsidR="00DC1B84" w:rsidRDefault="00DC1B84" w:rsidP="002A7BCE">
            <w:pPr>
              <w:spacing w:after="120"/>
              <w:rPr>
                <w:rFonts w:eastAsia="DengXian"/>
                <w:color w:val="000000"/>
                <w:lang w:val="en-US" w:eastAsia="zh-CN"/>
              </w:rPr>
            </w:pPr>
            <w:r>
              <w:rPr>
                <w:rFonts w:eastAsia="DengXian"/>
                <w:color w:val="000000"/>
                <w:lang w:val="en-US" w:eastAsia="zh-CN"/>
              </w:rPr>
              <w:t>Regarding vivo’s update above, we’d better be careful to remove the baseline calibration directly. We could keep the baseline calibration approach there and also saying other options can be simulated</w:t>
            </w:r>
          </w:p>
        </w:tc>
      </w:tr>
    </w:tbl>
    <w:p w14:paraId="4A168EC6" w14:textId="77777777" w:rsidR="00DC1B84" w:rsidRDefault="00DC1B84" w:rsidP="00DC1B84">
      <w:pPr>
        <w:spacing w:after="0"/>
        <w:rPr>
          <w:rFonts w:eastAsia="DengXian"/>
          <w:bCs/>
          <w:color w:val="000000"/>
          <w:lang w:val="en-US" w:eastAsia="zh-CN"/>
        </w:rPr>
      </w:pPr>
    </w:p>
    <w:p w14:paraId="5E701DCA" w14:textId="77777777" w:rsidR="00DC1B84" w:rsidRDefault="00DC1B84" w:rsidP="00DC1B84">
      <w:pPr>
        <w:spacing w:after="0"/>
        <w:rPr>
          <w:rFonts w:eastAsia="DengXian"/>
          <w:bCs/>
          <w:color w:val="000000"/>
          <w:lang w:val="en-US" w:eastAsia="zh-CN"/>
        </w:rPr>
      </w:pPr>
    </w:p>
    <w:p w14:paraId="0F6F69D0" w14:textId="0E33C2C0" w:rsidR="00651664" w:rsidRDefault="00651664" w:rsidP="00651664">
      <w:pPr>
        <w:rPr>
          <w:color w:val="0070C0"/>
          <w:lang w:val="en-US" w:eastAsia="zh-CN"/>
        </w:rPr>
      </w:pPr>
    </w:p>
    <w:p w14:paraId="077F9CAD" w14:textId="77777777" w:rsidR="002A299A" w:rsidRDefault="002A299A">
      <w:pPr>
        <w:rPr>
          <w:lang w:val="en-US" w:eastAsia="zh-CN"/>
        </w:rPr>
      </w:pPr>
    </w:p>
    <w:p w14:paraId="077F9CAE" w14:textId="77777777" w:rsidR="002A299A" w:rsidRDefault="00CE1E5F">
      <w:pPr>
        <w:spacing w:after="0"/>
        <w:rPr>
          <w:rFonts w:ascii="Arial" w:hAnsi="Arial"/>
          <w:sz w:val="36"/>
          <w:lang w:val="en-US" w:eastAsia="ja-JP"/>
        </w:rPr>
      </w:pPr>
      <w:r>
        <w:rPr>
          <w:lang w:val="en-US" w:eastAsia="ja-JP"/>
        </w:rPr>
        <w:br w:type="page"/>
      </w:r>
    </w:p>
    <w:p w14:paraId="077F9CAF" w14:textId="77777777" w:rsidR="002A299A" w:rsidRDefault="00CE1E5F">
      <w:pPr>
        <w:pStyle w:val="Heading1"/>
        <w:rPr>
          <w:lang w:val="en-US" w:eastAsia="ja-JP"/>
        </w:rPr>
      </w:pPr>
      <w:r>
        <w:rPr>
          <w:lang w:val="en-US" w:eastAsia="ja-JP"/>
        </w:rPr>
        <w:lastRenderedPageBreak/>
        <w:t>Recommendations for Tdocs</w:t>
      </w:r>
    </w:p>
    <w:p w14:paraId="077F9CB0" w14:textId="77777777" w:rsidR="002A299A" w:rsidRDefault="00CE1E5F">
      <w:pPr>
        <w:pStyle w:val="Heading2"/>
      </w:pPr>
      <w:r>
        <w:rPr>
          <w:rFonts w:hint="eastAsia"/>
        </w:rPr>
        <w:t>1st</w:t>
      </w:r>
      <w:r>
        <w:t xml:space="preserve"> </w:t>
      </w:r>
      <w:r>
        <w:rPr>
          <w:rFonts w:hint="eastAsia"/>
        </w:rPr>
        <w:t xml:space="preserve">round </w:t>
      </w:r>
    </w:p>
    <w:p w14:paraId="077F9CB1" w14:textId="77777777" w:rsidR="002A299A" w:rsidRDefault="00CE1E5F">
      <w:pPr>
        <w:rPr>
          <w:b/>
          <w:bCs/>
          <w:u w:val="single"/>
          <w:lang w:val="en-US" w:eastAsia="ja-JP"/>
        </w:rPr>
      </w:pPr>
      <w:r>
        <w:rPr>
          <w:b/>
          <w:bCs/>
          <w:u w:val="single"/>
          <w:lang w:val="en-US" w:eastAsia="ja-JP"/>
        </w:rPr>
        <w:t>New tdocs</w:t>
      </w:r>
    </w:p>
    <w:tbl>
      <w:tblPr>
        <w:tblStyle w:val="TableGrid"/>
        <w:tblW w:w="5101" w:type="pct"/>
        <w:tblInd w:w="-5" w:type="dxa"/>
        <w:tblLook w:val="04A0" w:firstRow="1" w:lastRow="0" w:firstColumn="1" w:lastColumn="0" w:noHBand="0" w:noVBand="1"/>
      </w:tblPr>
      <w:tblGrid>
        <w:gridCol w:w="1566"/>
        <w:gridCol w:w="3400"/>
        <w:gridCol w:w="1810"/>
        <w:gridCol w:w="3050"/>
      </w:tblGrid>
      <w:tr w:rsidR="00651664" w14:paraId="077F9CB6" w14:textId="77777777" w:rsidTr="00651664">
        <w:tc>
          <w:tcPr>
            <w:tcW w:w="797" w:type="pct"/>
          </w:tcPr>
          <w:p w14:paraId="077F9CB2" w14:textId="77777777" w:rsidR="002A299A" w:rsidRDefault="00CE1E5F">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1730" w:type="pct"/>
          </w:tcPr>
          <w:p w14:paraId="077F9CB3" w14:textId="77777777" w:rsidR="002A299A" w:rsidRDefault="00CE1E5F">
            <w:pPr>
              <w:spacing w:after="120"/>
              <w:rPr>
                <w:b/>
                <w:bCs/>
                <w:color w:val="0070C0"/>
                <w:lang w:val="en-US" w:eastAsia="zh-CN"/>
              </w:rPr>
            </w:pPr>
            <w:r>
              <w:rPr>
                <w:b/>
                <w:bCs/>
                <w:color w:val="0070C0"/>
                <w:lang w:val="en-US" w:eastAsia="zh-CN"/>
              </w:rPr>
              <w:t>Title</w:t>
            </w:r>
          </w:p>
        </w:tc>
        <w:tc>
          <w:tcPr>
            <w:tcW w:w="921" w:type="pct"/>
          </w:tcPr>
          <w:p w14:paraId="077F9CB4" w14:textId="77777777" w:rsidR="002A299A" w:rsidRDefault="00CE1E5F">
            <w:pPr>
              <w:spacing w:after="120"/>
              <w:rPr>
                <w:b/>
                <w:bCs/>
                <w:color w:val="0070C0"/>
                <w:lang w:val="en-US" w:eastAsia="zh-CN"/>
              </w:rPr>
            </w:pPr>
            <w:r>
              <w:rPr>
                <w:b/>
                <w:bCs/>
                <w:color w:val="0070C0"/>
                <w:lang w:val="en-US" w:eastAsia="zh-CN"/>
              </w:rPr>
              <w:t>Source</w:t>
            </w:r>
          </w:p>
        </w:tc>
        <w:tc>
          <w:tcPr>
            <w:tcW w:w="1552" w:type="pct"/>
          </w:tcPr>
          <w:p w14:paraId="077F9CB5" w14:textId="77777777" w:rsidR="002A299A" w:rsidRDefault="00CE1E5F">
            <w:pPr>
              <w:spacing w:after="120"/>
              <w:rPr>
                <w:b/>
                <w:bCs/>
                <w:color w:val="0070C0"/>
                <w:lang w:val="en-US" w:eastAsia="zh-CN"/>
              </w:rPr>
            </w:pPr>
            <w:r>
              <w:rPr>
                <w:b/>
                <w:bCs/>
                <w:color w:val="0070C0"/>
                <w:lang w:val="en-US" w:eastAsia="zh-CN"/>
              </w:rPr>
              <w:t>Comments</w:t>
            </w:r>
          </w:p>
        </w:tc>
      </w:tr>
      <w:tr w:rsidR="00651664" w14:paraId="077F9CBB" w14:textId="77777777" w:rsidTr="00651664">
        <w:tc>
          <w:tcPr>
            <w:tcW w:w="797" w:type="pct"/>
          </w:tcPr>
          <w:p w14:paraId="077F9CB7" w14:textId="77777777" w:rsidR="002A299A" w:rsidRDefault="002A299A">
            <w:pPr>
              <w:spacing w:after="120"/>
              <w:rPr>
                <w:rFonts w:eastAsiaTheme="minorEastAsia"/>
                <w:color w:val="0070C0"/>
                <w:lang w:val="en-US" w:eastAsia="zh-CN"/>
              </w:rPr>
            </w:pPr>
          </w:p>
        </w:tc>
        <w:tc>
          <w:tcPr>
            <w:tcW w:w="1730" w:type="pct"/>
          </w:tcPr>
          <w:p w14:paraId="077F9CB8" w14:textId="41D202EC" w:rsidR="002A299A" w:rsidRDefault="00CE1E5F">
            <w:pPr>
              <w:spacing w:after="120"/>
              <w:rPr>
                <w:rFonts w:eastAsiaTheme="minorEastAsia"/>
                <w:color w:val="0070C0"/>
                <w:lang w:val="en-US" w:eastAsia="zh-CN"/>
              </w:rPr>
            </w:pPr>
            <w:r>
              <w:rPr>
                <w:rFonts w:eastAsiaTheme="minorEastAsia"/>
                <w:color w:val="0070C0"/>
                <w:lang w:val="en-US" w:eastAsia="zh-CN"/>
              </w:rPr>
              <w:t>WF on</w:t>
            </w:r>
            <w:r w:rsidR="00651664">
              <w:rPr>
                <w:rFonts w:eastAsiaTheme="minorEastAsia"/>
                <w:color w:val="0070C0"/>
                <w:lang w:val="en-US" w:eastAsia="zh-CN"/>
              </w:rPr>
              <w:t xml:space="preserve"> FR2-1 UERF requirements for FR2 multi-Rx</w:t>
            </w:r>
          </w:p>
        </w:tc>
        <w:tc>
          <w:tcPr>
            <w:tcW w:w="921" w:type="pct"/>
          </w:tcPr>
          <w:p w14:paraId="077F9CB9" w14:textId="554702C9" w:rsidR="002A299A" w:rsidRDefault="00651664">
            <w:pPr>
              <w:spacing w:after="120"/>
              <w:rPr>
                <w:rFonts w:eastAsiaTheme="minorEastAsia"/>
                <w:color w:val="0070C0"/>
                <w:lang w:val="en-US" w:eastAsia="zh-CN"/>
              </w:rPr>
            </w:pPr>
            <w:r>
              <w:rPr>
                <w:rFonts w:eastAsiaTheme="minorEastAsia"/>
                <w:color w:val="0070C0"/>
                <w:lang w:val="en-US" w:eastAsia="zh-CN"/>
              </w:rPr>
              <w:t>vivo</w:t>
            </w:r>
          </w:p>
        </w:tc>
        <w:tc>
          <w:tcPr>
            <w:tcW w:w="1552" w:type="pct"/>
          </w:tcPr>
          <w:p w14:paraId="077F9CBA" w14:textId="77777777" w:rsidR="002A299A" w:rsidRDefault="002A299A">
            <w:pPr>
              <w:spacing w:after="120"/>
              <w:rPr>
                <w:rFonts w:eastAsiaTheme="minorEastAsia"/>
                <w:color w:val="0070C0"/>
                <w:lang w:val="en-US" w:eastAsia="zh-CN"/>
              </w:rPr>
            </w:pPr>
          </w:p>
        </w:tc>
      </w:tr>
      <w:tr w:rsidR="00651664" w14:paraId="077F9CC0" w14:textId="77777777" w:rsidTr="00651664">
        <w:tc>
          <w:tcPr>
            <w:tcW w:w="797" w:type="pct"/>
          </w:tcPr>
          <w:p w14:paraId="077F9CBC" w14:textId="77777777" w:rsidR="002A299A" w:rsidRDefault="002A299A">
            <w:pPr>
              <w:spacing w:after="120"/>
              <w:rPr>
                <w:rFonts w:eastAsiaTheme="minorEastAsia"/>
                <w:color w:val="0070C0"/>
                <w:lang w:val="en-US" w:eastAsia="zh-CN"/>
              </w:rPr>
            </w:pPr>
          </w:p>
        </w:tc>
        <w:tc>
          <w:tcPr>
            <w:tcW w:w="1730" w:type="pct"/>
          </w:tcPr>
          <w:p w14:paraId="077F9CBD" w14:textId="5E10537A" w:rsidR="002A299A" w:rsidRDefault="002A299A">
            <w:pPr>
              <w:spacing w:after="120"/>
              <w:rPr>
                <w:rFonts w:eastAsiaTheme="minorEastAsia"/>
                <w:color w:val="0070C0"/>
                <w:lang w:val="en-US" w:eastAsia="zh-CN"/>
              </w:rPr>
            </w:pPr>
          </w:p>
        </w:tc>
        <w:tc>
          <w:tcPr>
            <w:tcW w:w="921" w:type="pct"/>
          </w:tcPr>
          <w:p w14:paraId="077F9CBE" w14:textId="210F2BCE" w:rsidR="002A299A" w:rsidRDefault="002A299A">
            <w:pPr>
              <w:spacing w:after="120"/>
              <w:rPr>
                <w:rFonts w:eastAsiaTheme="minorEastAsia"/>
                <w:color w:val="0070C0"/>
                <w:lang w:val="en-US" w:eastAsia="zh-CN"/>
              </w:rPr>
            </w:pPr>
          </w:p>
        </w:tc>
        <w:tc>
          <w:tcPr>
            <w:tcW w:w="1552" w:type="pct"/>
          </w:tcPr>
          <w:p w14:paraId="077F9CBF" w14:textId="27C08DDD" w:rsidR="002A299A" w:rsidRDefault="002A299A">
            <w:pPr>
              <w:spacing w:after="120"/>
              <w:rPr>
                <w:rFonts w:eastAsiaTheme="minorEastAsia"/>
                <w:color w:val="0070C0"/>
                <w:lang w:val="en-US" w:eastAsia="zh-CN"/>
              </w:rPr>
            </w:pPr>
          </w:p>
        </w:tc>
      </w:tr>
      <w:tr w:rsidR="00651664" w14:paraId="077F9CC5" w14:textId="77777777" w:rsidTr="00651664">
        <w:tc>
          <w:tcPr>
            <w:tcW w:w="797" w:type="pct"/>
          </w:tcPr>
          <w:p w14:paraId="077F9CC1" w14:textId="77777777" w:rsidR="002A299A" w:rsidRDefault="002A299A">
            <w:pPr>
              <w:spacing w:after="120"/>
              <w:rPr>
                <w:rFonts w:eastAsiaTheme="minorEastAsia"/>
                <w:i/>
                <w:color w:val="0070C0"/>
                <w:lang w:val="en-US" w:eastAsia="zh-CN"/>
              </w:rPr>
            </w:pPr>
          </w:p>
        </w:tc>
        <w:tc>
          <w:tcPr>
            <w:tcW w:w="1730" w:type="pct"/>
          </w:tcPr>
          <w:p w14:paraId="077F9CC2" w14:textId="77777777" w:rsidR="002A299A" w:rsidRDefault="002A299A">
            <w:pPr>
              <w:spacing w:after="120"/>
              <w:rPr>
                <w:rFonts w:eastAsiaTheme="minorEastAsia"/>
                <w:i/>
                <w:color w:val="0070C0"/>
                <w:lang w:val="en-US" w:eastAsia="zh-CN"/>
              </w:rPr>
            </w:pPr>
          </w:p>
        </w:tc>
        <w:tc>
          <w:tcPr>
            <w:tcW w:w="921" w:type="pct"/>
          </w:tcPr>
          <w:p w14:paraId="077F9CC3" w14:textId="77777777" w:rsidR="002A299A" w:rsidRDefault="002A299A">
            <w:pPr>
              <w:spacing w:after="120"/>
              <w:rPr>
                <w:rFonts w:eastAsiaTheme="minorEastAsia"/>
                <w:i/>
                <w:color w:val="0070C0"/>
                <w:lang w:val="en-US" w:eastAsia="zh-CN"/>
              </w:rPr>
            </w:pPr>
          </w:p>
        </w:tc>
        <w:tc>
          <w:tcPr>
            <w:tcW w:w="1552" w:type="pct"/>
          </w:tcPr>
          <w:p w14:paraId="077F9CC4" w14:textId="77777777" w:rsidR="002A299A" w:rsidRDefault="002A299A">
            <w:pPr>
              <w:spacing w:after="120"/>
              <w:rPr>
                <w:rFonts w:eastAsiaTheme="minorEastAsia"/>
                <w:i/>
                <w:color w:val="0070C0"/>
                <w:lang w:val="en-US" w:eastAsia="zh-CN"/>
              </w:rPr>
            </w:pPr>
          </w:p>
        </w:tc>
      </w:tr>
    </w:tbl>
    <w:p w14:paraId="077F9CC6" w14:textId="77777777" w:rsidR="002A299A" w:rsidRDefault="002A299A">
      <w:pPr>
        <w:rPr>
          <w:lang w:val="en-US" w:eastAsia="ja-JP"/>
        </w:rPr>
      </w:pPr>
    </w:p>
    <w:p w14:paraId="077F9CC7" w14:textId="77777777" w:rsidR="002A299A" w:rsidRDefault="00CE1E5F">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00"/>
        <w:gridCol w:w="1440"/>
        <w:gridCol w:w="2575"/>
        <w:gridCol w:w="1389"/>
        <w:gridCol w:w="2529"/>
        <w:gridCol w:w="1766"/>
      </w:tblGrid>
      <w:tr w:rsidR="002A299A" w14:paraId="077F9CCE" w14:textId="77777777">
        <w:tc>
          <w:tcPr>
            <w:tcW w:w="1500" w:type="dxa"/>
            <w:tcBorders>
              <w:bottom w:val="single" w:sz="4" w:space="0" w:color="auto"/>
            </w:tcBorders>
          </w:tcPr>
          <w:p w14:paraId="077F9CC8" w14:textId="77777777" w:rsidR="002A299A" w:rsidRDefault="00CE1E5F">
            <w:pPr>
              <w:spacing w:after="120"/>
              <w:rPr>
                <w:rFonts w:eastAsiaTheme="minorEastAsia"/>
                <w:b/>
                <w:bCs/>
                <w:color w:val="0070C0"/>
                <w:lang w:val="en-US" w:eastAsia="zh-CN"/>
              </w:rPr>
            </w:pPr>
            <w:r>
              <w:rPr>
                <w:rFonts w:eastAsiaTheme="minorEastAsia"/>
                <w:b/>
                <w:bCs/>
                <w:color w:val="0070C0"/>
                <w:lang w:val="en-US" w:eastAsia="zh-CN"/>
              </w:rPr>
              <w:t>Tdoc number</w:t>
            </w:r>
          </w:p>
        </w:tc>
        <w:tc>
          <w:tcPr>
            <w:tcW w:w="1440" w:type="dxa"/>
            <w:tcBorders>
              <w:bottom w:val="single" w:sz="4" w:space="0" w:color="auto"/>
            </w:tcBorders>
          </w:tcPr>
          <w:p w14:paraId="077F9CC9" w14:textId="77777777" w:rsidR="002A299A" w:rsidRDefault="00CE1E5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75" w:type="dxa"/>
            <w:tcBorders>
              <w:bottom w:val="single" w:sz="4" w:space="0" w:color="auto"/>
            </w:tcBorders>
          </w:tcPr>
          <w:p w14:paraId="077F9CCA" w14:textId="77777777" w:rsidR="002A299A" w:rsidRDefault="00CE1E5F">
            <w:pPr>
              <w:spacing w:after="120"/>
              <w:rPr>
                <w:b/>
                <w:bCs/>
                <w:color w:val="0070C0"/>
                <w:lang w:val="en-US" w:eastAsia="zh-CN"/>
              </w:rPr>
            </w:pPr>
            <w:r>
              <w:rPr>
                <w:b/>
                <w:bCs/>
                <w:color w:val="0070C0"/>
                <w:lang w:val="en-US" w:eastAsia="zh-CN"/>
              </w:rPr>
              <w:t>Title</w:t>
            </w:r>
          </w:p>
        </w:tc>
        <w:tc>
          <w:tcPr>
            <w:tcW w:w="1389" w:type="dxa"/>
            <w:tcBorders>
              <w:bottom w:val="single" w:sz="4" w:space="0" w:color="auto"/>
            </w:tcBorders>
          </w:tcPr>
          <w:p w14:paraId="077F9CCB" w14:textId="77777777" w:rsidR="002A299A" w:rsidRDefault="00CE1E5F">
            <w:pPr>
              <w:spacing w:after="120"/>
              <w:rPr>
                <w:b/>
                <w:bCs/>
                <w:color w:val="0070C0"/>
                <w:lang w:val="en-US" w:eastAsia="zh-CN"/>
              </w:rPr>
            </w:pPr>
            <w:r>
              <w:rPr>
                <w:b/>
                <w:bCs/>
                <w:color w:val="0070C0"/>
                <w:lang w:val="en-US" w:eastAsia="zh-CN"/>
              </w:rPr>
              <w:t>Source</w:t>
            </w:r>
          </w:p>
        </w:tc>
        <w:tc>
          <w:tcPr>
            <w:tcW w:w="2529" w:type="dxa"/>
          </w:tcPr>
          <w:p w14:paraId="077F9CCC" w14:textId="77777777" w:rsidR="002A299A" w:rsidRDefault="00CE1E5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766" w:type="dxa"/>
          </w:tcPr>
          <w:p w14:paraId="077F9CCD" w14:textId="77777777" w:rsidR="002A299A" w:rsidRDefault="00CE1E5F">
            <w:pPr>
              <w:spacing w:after="120"/>
              <w:rPr>
                <w:b/>
                <w:bCs/>
                <w:color w:val="0070C0"/>
                <w:lang w:val="en-US" w:eastAsia="zh-CN"/>
              </w:rPr>
            </w:pPr>
            <w:r>
              <w:rPr>
                <w:b/>
                <w:bCs/>
                <w:color w:val="0070C0"/>
                <w:lang w:val="en-US" w:eastAsia="zh-CN"/>
              </w:rPr>
              <w:t>Comments</w:t>
            </w:r>
          </w:p>
        </w:tc>
      </w:tr>
      <w:tr w:rsidR="002A299A" w14:paraId="077F9CD5" w14:textId="77777777" w:rsidTr="00651664">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CCF" w14:textId="77777777" w:rsidR="002A299A" w:rsidRDefault="00CE1E5F">
            <w:pPr>
              <w:spacing w:after="120"/>
              <w:rPr>
                <w:rFonts w:eastAsiaTheme="minorEastAsia"/>
                <w:color w:val="0070C0"/>
                <w:lang w:val="en-US" w:eastAsia="zh-CN"/>
              </w:rPr>
            </w:pPr>
            <w:r>
              <w:rPr>
                <w:rFonts w:ascii="Calibri" w:hAnsi="Calibri" w:cs="Calibri"/>
                <w:color w:val="000000"/>
                <w:sz w:val="22"/>
                <w:szCs w:val="22"/>
              </w:rPr>
              <w:t>R4-2304121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CD0" w14:textId="77777777" w:rsidR="002A299A" w:rsidRDefault="002A299A">
            <w:pPr>
              <w:spacing w:after="120"/>
              <w:rPr>
                <w:rFonts w:eastAsiaTheme="minorEastAsia"/>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CD1" w14:textId="77777777" w:rsidR="002A299A" w:rsidRDefault="00CE1E5F">
            <w:pPr>
              <w:spacing w:after="120"/>
              <w:rPr>
                <w:rFonts w:eastAsiaTheme="minorEastAsia"/>
                <w:color w:val="0070C0"/>
                <w:lang w:val="en-US" w:eastAsia="zh-CN"/>
              </w:rPr>
            </w:pPr>
            <w:r>
              <w:rPr>
                <w:rFonts w:ascii="Calibri" w:hAnsi="Calibri" w:cs="Calibri"/>
                <w:color w:val="000000"/>
                <w:sz w:val="22"/>
                <w:szCs w:val="22"/>
              </w:rPr>
              <w:t>Proposal on UE RF requirements for FR2-1 multi-Rx chain DL reception</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CD2" w14:textId="77777777" w:rsidR="002A299A" w:rsidRDefault="00CE1E5F">
            <w:pPr>
              <w:spacing w:after="120"/>
              <w:rPr>
                <w:rFonts w:eastAsiaTheme="minorEastAsia"/>
                <w:color w:val="0070C0"/>
                <w:lang w:val="en-US" w:eastAsia="zh-CN"/>
              </w:rPr>
            </w:pPr>
            <w:r>
              <w:rPr>
                <w:rFonts w:ascii="Calibri" w:hAnsi="Calibri" w:cs="Calibri"/>
                <w:color w:val="000000"/>
                <w:sz w:val="22"/>
                <w:szCs w:val="22"/>
              </w:rPr>
              <w:t>Nokia, Nokia Shanghai Bell</w:t>
            </w:r>
          </w:p>
        </w:tc>
        <w:tc>
          <w:tcPr>
            <w:tcW w:w="2529" w:type="dxa"/>
            <w:vAlign w:val="center"/>
          </w:tcPr>
          <w:p w14:paraId="077F9CD3" w14:textId="5AD4557B" w:rsidR="002A299A" w:rsidRPr="00651664" w:rsidRDefault="00651664" w:rsidP="00651664">
            <w:pPr>
              <w:spacing w:after="120"/>
              <w:rPr>
                <w:rFonts w:eastAsiaTheme="minorEastAsia"/>
                <w:i/>
                <w:iCs/>
                <w:color w:val="0070C0"/>
                <w:lang w:val="en-US" w:eastAsia="zh-CN"/>
              </w:rPr>
            </w:pPr>
            <w:r w:rsidRPr="00651664">
              <w:rPr>
                <w:rFonts w:eastAsiaTheme="minorEastAsia"/>
                <w:i/>
                <w:iCs/>
                <w:color w:val="0070C0"/>
                <w:lang w:val="en-US" w:eastAsia="zh-CN"/>
              </w:rPr>
              <w:t>noted</w:t>
            </w:r>
          </w:p>
        </w:tc>
        <w:tc>
          <w:tcPr>
            <w:tcW w:w="1766" w:type="dxa"/>
          </w:tcPr>
          <w:p w14:paraId="077F9CD4" w14:textId="77777777" w:rsidR="002A299A" w:rsidRDefault="002A299A">
            <w:pPr>
              <w:spacing w:after="120"/>
              <w:rPr>
                <w:rFonts w:eastAsiaTheme="minorEastAsia"/>
                <w:color w:val="0070C0"/>
                <w:lang w:val="en-US" w:eastAsia="zh-CN"/>
              </w:rPr>
            </w:pPr>
          </w:p>
        </w:tc>
      </w:tr>
      <w:tr w:rsidR="00651664" w14:paraId="077F9CDC" w14:textId="77777777" w:rsidTr="009F3E3F">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CD6" w14:textId="77777777" w:rsidR="00651664" w:rsidRDefault="00651664" w:rsidP="00651664">
            <w:pPr>
              <w:spacing w:after="120"/>
              <w:rPr>
                <w:rFonts w:eastAsiaTheme="minorEastAsia"/>
                <w:color w:val="0070C0"/>
                <w:lang w:val="en-US" w:eastAsia="zh-CN"/>
              </w:rPr>
            </w:pPr>
            <w:r>
              <w:rPr>
                <w:rFonts w:ascii="Calibri" w:hAnsi="Calibri" w:cs="Calibri"/>
                <w:color w:val="000000"/>
                <w:sz w:val="22"/>
                <w:szCs w:val="22"/>
              </w:rPr>
              <w:t>R4-2304130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CD7" w14:textId="77777777" w:rsidR="00651664" w:rsidRDefault="00651664" w:rsidP="00651664">
            <w:pPr>
              <w:spacing w:after="120"/>
              <w:rPr>
                <w:rFonts w:eastAsiaTheme="minorEastAsia"/>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CD8" w14:textId="77777777" w:rsidR="00651664" w:rsidRDefault="00651664" w:rsidP="00651664">
            <w:pPr>
              <w:spacing w:after="120"/>
              <w:rPr>
                <w:rFonts w:eastAsiaTheme="minorEastAsia"/>
                <w:color w:val="0070C0"/>
                <w:lang w:val="en-US" w:eastAsia="zh-CN"/>
              </w:rPr>
            </w:pPr>
            <w:r>
              <w:rPr>
                <w:rFonts w:ascii="Calibri" w:hAnsi="Calibri" w:cs="Calibri"/>
                <w:color w:val="000000"/>
                <w:sz w:val="22"/>
                <w:szCs w:val="22"/>
              </w:rPr>
              <w:t>RF requirement for NR FR2 multi-Rx chain DL reception</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CD9" w14:textId="77777777" w:rsidR="00651664" w:rsidRDefault="00651664" w:rsidP="00651664">
            <w:pPr>
              <w:spacing w:after="120"/>
              <w:rPr>
                <w:rFonts w:eastAsiaTheme="minorEastAsia"/>
                <w:color w:val="0070C0"/>
                <w:lang w:val="en-US" w:eastAsia="zh-CN"/>
              </w:rPr>
            </w:pPr>
            <w:r>
              <w:rPr>
                <w:rFonts w:ascii="Calibri" w:hAnsi="Calibri" w:cs="Calibri"/>
                <w:color w:val="000000"/>
                <w:sz w:val="22"/>
                <w:szCs w:val="22"/>
              </w:rPr>
              <w:t>Apple</w:t>
            </w:r>
          </w:p>
        </w:tc>
        <w:tc>
          <w:tcPr>
            <w:tcW w:w="2529" w:type="dxa"/>
            <w:vAlign w:val="center"/>
          </w:tcPr>
          <w:p w14:paraId="077F9CDA" w14:textId="4914C1DB" w:rsidR="00651664" w:rsidRDefault="00651664" w:rsidP="00651664">
            <w:pPr>
              <w:spacing w:after="120"/>
              <w:rPr>
                <w:rFonts w:eastAsiaTheme="minorEastAsia"/>
                <w:color w:val="0070C0"/>
                <w:lang w:val="en-US" w:eastAsia="zh-CN"/>
              </w:rPr>
            </w:pPr>
            <w:r w:rsidRPr="00651664">
              <w:rPr>
                <w:rFonts w:eastAsiaTheme="minorEastAsia"/>
                <w:i/>
                <w:iCs/>
                <w:color w:val="0070C0"/>
                <w:lang w:val="en-US" w:eastAsia="zh-CN"/>
              </w:rPr>
              <w:t>noted</w:t>
            </w:r>
          </w:p>
        </w:tc>
        <w:tc>
          <w:tcPr>
            <w:tcW w:w="1766" w:type="dxa"/>
          </w:tcPr>
          <w:p w14:paraId="077F9CDB" w14:textId="77777777" w:rsidR="00651664" w:rsidRDefault="00651664" w:rsidP="00651664">
            <w:pPr>
              <w:spacing w:after="120"/>
              <w:rPr>
                <w:rFonts w:eastAsiaTheme="minorEastAsia"/>
                <w:color w:val="0070C0"/>
                <w:lang w:val="en-US" w:eastAsia="zh-CN"/>
              </w:rPr>
            </w:pPr>
          </w:p>
        </w:tc>
      </w:tr>
      <w:tr w:rsidR="00651664" w14:paraId="077F9CE3" w14:textId="77777777" w:rsidTr="009F3E3F">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CDD" w14:textId="77777777" w:rsidR="00651664" w:rsidRDefault="00651664" w:rsidP="00651664">
            <w:pPr>
              <w:spacing w:after="120"/>
              <w:rPr>
                <w:rFonts w:eastAsiaTheme="minorEastAsia"/>
                <w:color w:val="0070C0"/>
                <w:lang w:eastAsia="zh-CN"/>
              </w:rPr>
            </w:pPr>
            <w:r>
              <w:rPr>
                <w:rFonts w:ascii="Calibri" w:hAnsi="Calibri" w:cs="Calibri"/>
                <w:color w:val="000000"/>
                <w:sz w:val="22"/>
                <w:szCs w:val="22"/>
              </w:rPr>
              <w:t>R4-2304603</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CDE" w14:textId="77777777" w:rsidR="00651664" w:rsidRDefault="00651664" w:rsidP="00651664">
            <w:pPr>
              <w:spacing w:after="120"/>
              <w:rPr>
                <w:rFonts w:eastAsiaTheme="minorEastAsia"/>
                <w:i/>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CDF"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On UE RF requirements for 2AoA FR2 DL MIMO</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CE0"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Qualcomm Incorporated</w:t>
            </w:r>
          </w:p>
        </w:tc>
        <w:tc>
          <w:tcPr>
            <w:tcW w:w="2529" w:type="dxa"/>
            <w:vAlign w:val="center"/>
          </w:tcPr>
          <w:p w14:paraId="077F9CE1" w14:textId="3C5DC7F3" w:rsidR="00651664" w:rsidRDefault="00651664" w:rsidP="00651664">
            <w:pPr>
              <w:spacing w:after="120"/>
              <w:rPr>
                <w:rFonts w:eastAsiaTheme="minorEastAsia"/>
                <w:color w:val="0070C0"/>
                <w:lang w:val="en-US" w:eastAsia="zh-CN"/>
              </w:rPr>
            </w:pPr>
            <w:r w:rsidRPr="00651664">
              <w:rPr>
                <w:rFonts w:eastAsiaTheme="minorEastAsia"/>
                <w:i/>
                <w:iCs/>
                <w:color w:val="0070C0"/>
                <w:lang w:val="en-US" w:eastAsia="zh-CN"/>
              </w:rPr>
              <w:t>noted</w:t>
            </w:r>
          </w:p>
        </w:tc>
        <w:tc>
          <w:tcPr>
            <w:tcW w:w="1766" w:type="dxa"/>
          </w:tcPr>
          <w:p w14:paraId="077F9CE2" w14:textId="77777777" w:rsidR="00651664" w:rsidRDefault="00651664" w:rsidP="00651664">
            <w:pPr>
              <w:spacing w:after="120"/>
              <w:rPr>
                <w:rFonts w:eastAsiaTheme="minorEastAsia"/>
                <w:i/>
                <w:color w:val="0070C0"/>
                <w:lang w:val="en-US" w:eastAsia="zh-CN"/>
              </w:rPr>
            </w:pPr>
          </w:p>
        </w:tc>
      </w:tr>
      <w:tr w:rsidR="00651664" w14:paraId="077F9CEA" w14:textId="77777777" w:rsidTr="009F3E3F">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CE4" w14:textId="77777777" w:rsidR="00651664" w:rsidRDefault="00651664" w:rsidP="00651664">
            <w:pPr>
              <w:spacing w:after="120"/>
              <w:rPr>
                <w:rFonts w:eastAsiaTheme="minorEastAsia"/>
                <w:color w:val="0070C0"/>
                <w:lang w:eastAsia="zh-CN"/>
              </w:rPr>
            </w:pPr>
            <w:r>
              <w:rPr>
                <w:rFonts w:ascii="Calibri" w:hAnsi="Calibri" w:cs="Calibri"/>
                <w:color w:val="000000"/>
                <w:sz w:val="22"/>
                <w:szCs w:val="22"/>
              </w:rPr>
              <w:t>R4-2304608</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CE5" w14:textId="77777777" w:rsidR="00651664" w:rsidRDefault="00651664" w:rsidP="00651664">
            <w:pPr>
              <w:spacing w:after="120"/>
              <w:rPr>
                <w:rFonts w:eastAsiaTheme="minorEastAsia"/>
                <w:i/>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CE6"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 xml:space="preserve">Discussion on UE RF requirements for simultaneous DL reception </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CE7"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LG Electronics</w:t>
            </w:r>
          </w:p>
        </w:tc>
        <w:tc>
          <w:tcPr>
            <w:tcW w:w="2529" w:type="dxa"/>
            <w:vAlign w:val="center"/>
          </w:tcPr>
          <w:p w14:paraId="077F9CE8" w14:textId="74CC8380" w:rsidR="00651664" w:rsidRDefault="00651664" w:rsidP="00651664">
            <w:pPr>
              <w:spacing w:after="120"/>
              <w:rPr>
                <w:rFonts w:eastAsiaTheme="minorEastAsia"/>
                <w:color w:val="0070C0"/>
                <w:lang w:val="en-US" w:eastAsia="zh-CN"/>
              </w:rPr>
            </w:pPr>
            <w:r w:rsidRPr="00651664">
              <w:rPr>
                <w:rFonts w:eastAsiaTheme="minorEastAsia"/>
                <w:i/>
                <w:iCs/>
                <w:color w:val="0070C0"/>
                <w:lang w:val="en-US" w:eastAsia="zh-CN"/>
              </w:rPr>
              <w:t>noted</w:t>
            </w:r>
          </w:p>
        </w:tc>
        <w:tc>
          <w:tcPr>
            <w:tcW w:w="1766" w:type="dxa"/>
          </w:tcPr>
          <w:p w14:paraId="077F9CE9" w14:textId="77777777" w:rsidR="00651664" w:rsidRDefault="00651664" w:rsidP="00651664">
            <w:pPr>
              <w:spacing w:after="120"/>
              <w:rPr>
                <w:rFonts w:eastAsiaTheme="minorEastAsia"/>
                <w:i/>
                <w:color w:val="0070C0"/>
                <w:lang w:val="en-US" w:eastAsia="zh-CN"/>
              </w:rPr>
            </w:pPr>
          </w:p>
        </w:tc>
      </w:tr>
      <w:tr w:rsidR="00651664" w14:paraId="077F9CF1" w14:textId="77777777" w:rsidTr="009F3E3F">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CEB" w14:textId="77777777" w:rsidR="00651664" w:rsidRDefault="00651664" w:rsidP="00651664">
            <w:pPr>
              <w:spacing w:after="120"/>
              <w:rPr>
                <w:rFonts w:eastAsiaTheme="minorEastAsia"/>
                <w:color w:val="0070C0"/>
                <w:lang w:eastAsia="zh-CN"/>
              </w:rPr>
            </w:pPr>
            <w:r>
              <w:rPr>
                <w:rFonts w:ascii="Calibri" w:hAnsi="Calibri" w:cs="Calibri"/>
                <w:color w:val="000000"/>
                <w:sz w:val="22"/>
                <w:szCs w:val="22"/>
              </w:rPr>
              <w:t>R4-2304797</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CEC" w14:textId="77777777" w:rsidR="00651664" w:rsidRDefault="00651664" w:rsidP="00651664">
            <w:pPr>
              <w:spacing w:after="120"/>
              <w:rPr>
                <w:rFonts w:eastAsiaTheme="minorEastAsia"/>
                <w:i/>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CED"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Discussion on UE RF requirements for simultaneous DL reception</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CEE"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ZTE Corporation</w:t>
            </w:r>
          </w:p>
        </w:tc>
        <w:tc>
          <w:tcPr>
            <w:tcW w:w="2529" w:type="dxa"/>
            <w:vAlign w:val="center"/>
          </w:tcPr>
          <w:p w14:paraId="077F9CEF" w14:textId="64DDB79D" w:rsidR="00651664" w:rsidRDefault="00651664" w:rsidP="00651664">
            <w:pPr>
              <w:spacing w:after="120"/>
              <w:rPr>
                <w:rFonts w:eastAsiaTheme="minorEastAsia"/>
                <w:color w:val="0070C0"/>
                <w:lang w:val="en-US" w:eastAsia="zh-CN"/>
              </w:rPr>
            </w:pPr>
            <w:r w:rsidRPr="00651664">
              <w:rPr>
                <w:rFonts w:eastAsiaTheme="minorEastAsia"/>
                <w:i/>
                <w:iCs/>
                <w:color w:val="0070C0"/>
                <w:lang w:val="en-US" w:eastAsia="zh-CN"/>
              </w:rPr>
              <w:t>noted</w:t>
            </w:r>
          </w:p>
        </w:tc>
        <w:tc>
          <w:tcPr>
            <w:tcW w:w="1766" w:type="dxa"/>
          </w:tcPr>
          <w:p w14:paraId="077F9CF0" w14:textId="77777777" w:rsidR="00651664" w:rsidRDefault="00651664" w:rsidP="00651664">
            <w:pPr>
              <w:spacing w:after="120"/>
              <w:rPr>
                <w:rFonts w:eastAsiaTheme="minorEastAsia"/>
                <w:i/>
                <w:color w:val="0070C0"/>
                <w:lang w:val="en-US" w:eastAsia="zh-CN"/>
              </w:rPr>
            </w:pPr>
          </w:p>
        </w:tc>
      </w:tr>
      <w:tr w:rsidR="00651664" w14:paraId="077F9CF8" w14:textId="77777777" w:rsidTr="009F3E3F">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CF2" w14:textId="77777777" w:rsidR="00651664" w:rsidRDefault="00651664" w:rsidP="00651664">
            <w:pPr>
              <w:spacing w:after="120"/>
              <w:rPr>
                <w:rFonts w:eastAsiaTheme="minorEastAsia"/>
                <w:color w:val="0070C0"/>
                <w:lang w:eastAsia="zh-CN"/>
              </w:rPr>
            </w:pPr>
            <w:r>
              <w:rPr>
                <w:rFonts w:ascii="Calibri" w:hAnsi="Calibri" w:cs="Calibri"/>
                <w:color w:val="000000"/>
                <w:sz w:val="22"/>
                <w:szCs w:val="22"/>
              </w:rPr>
              <w:t>R4-2304824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CF3" w14:textId="77777777" w:rsidR="00651664" w:rsidRDefault="00651664" w:rsidP="00651664">
            <w:pPr>
              <w:spacing w:after="120"/>
              <w:rPr>
                <w:rFonts w:eastAsiaTheme="minorEastAsia"/>
                <w:i/>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CF4"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FR2 Multi-RX 2AoA spherical coverage simulation and requirements</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CF5"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Samsung</w:t>
            </w:r>
          </w:p>
        </w:tc>
        <w:tc>
          <w:tcPr>
            <w:tcW w:w="2529" w:type="dxa"/>
            <w:vAlign w:val="center"/>
          </w:tcPr>
          <w:p w14:paraId="077F9CF6" w14:textId="28D9F474" w:rsidR="00651664" w:rsidRDefault="00651664" w:rsidP="00651664">
            <w:pPr>
              <w:spacing w:after="120"/>
              <w:rPr>
                <w:rFonts w:eastAsiaTheme="minorEastAsia"/>
                <w:color w:val="0070C0"/>
                <w:lang w:val="en-US" w:eastAsia="zh-CN"/>
              </w:rPr>
            </w:pPr>
            <w:r w:rsidRPr="00651664">
              <w:rPr>
                <w:rFonts w:eastAsiaTheme="minorEastAsia"/>
                <w:i/>
                <w:iCs/>
                <w:color w:val="0070C0"/>
                <w:lang w:val="en-US" w:eastAsia="zh-CN"/>
              </w:rPr>
              <w:t>noted</w:t>
            </w:r>
          </w:p>
        </w:tc>
        <w:tc>
          <w:tcPr>
            <w:tcW w:w="1766" w:type="dxa"/>
          </w:tcPr>
          <w:p w14:paraId="077F9CF7" w14:textId="77777777" w:rsidR="00651664" w:rsidRDefault="00651664" w:rsidP="00651664">
            <w:pPr>
              <w:spacing w:after="120"/>
              <w:rPr>
                <w:rFonts w:eastAsiaTheme="minorEastAsia"/>
                <w:i/>
                <w:color w:val="0070C0"/>
                <w:lang w:val="en-US" w:eastAsia="zh-CN"/>
              </w:rPr>
            </w:pPr>
          </w:p>
        </w:tc>
      </w:tr>
      <w:tr w:rsidR="00651664" w14:paraId="077F9CFF" w14:textId="77777777" w:rsidTr="009F3E3F">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CF9" w14:textId="77777777" w:rsidR="00651664" w:rsidRDefault="00651664" w:rsidP="00651664">
            <w:pPr>
              <w:spacing w:after="120"/>
              <w:rPr>
                <w:rFonts w:eastAsiaTheme="minorEastAsia"/>
                <w:color w:val="0070C0"/>
                <w:lang w:eastAsia="zh-CN"/>
              </w:rPr>
            </w:pPr>
            <w:r>
              <w:rPr>
                <w:rFonts w:ascii="Calibri" w:hAnsi="Calibri" w:cs="Calibri"/>
                <w:color w:val="000000"/>
                <w:sz w:val="22"/>
                <w:szCs w:val="22"/>
              </w:rPr>
              <w:t>R4-2305071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CFA" w14:textId="77777777" w:rsidR="00651664" w:rsidRDefault="00651664" w:rsidP="00651664">
            <w:pPr>
              <w:spacing w:after="120"/>
              <w:rPr>
                <w:rFonts w:eastAsiaTheme="minorEastAsia"/>
                <w:i/>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CFB"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Discussion on UE RF requirements supporting simultaneous DL reception</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CFC"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Xiaomi</w:t>
            </w:r>
          </w:p>
        </w:tc>
        <w:tc>
          <w:tcPr>
            <w:tcW w:w="2529" w:type="dxa"/>
            <w:vAlign w:val="center"/>
          </w:tcPr>
          <w:p w14:paraId="077F9CFD" w14:textId="4C83C7A1" w:rsidR="00651664" w:rsidRDefault="00651664" w:rsidP="00651664">
            <w:pPr>
              <w:spacing w:after="120"/>
              <w:rPr>
                <w:rFonts w:eastAsiaTheme="minorEastAsia"/>
                <w:color w:val="0070C0"/>
                <w:lang w:val="en-US" w:eastAsia="zh-CN"/>
              </w:rPr>
            </w:pPr>
            <w:r w:rsidRPr="00651664">
              <w:rPr>
                <w:rFonts w:eastAsiaTheme="minorEastAsia"/>
                <w:i/>
                <w:iCs/>
                <w:color w:val="0070C0"/>
                <w:lang w:val="en-US" w:eastAsia="zh-CN"/>
              </w:rPr>
              <w:t>noted</w:t>
            </w:r>
          </w:p>
        </w:tc>
        <w:tc>
          <w:tcPr>
            <w:tcW w:w="1766" w:type="dxa"/>
          </w:tcPr>
          <w:p w14:paraId="077F9CFE" w14:textId="77777777" w:rsidR="00651664" w:rsidRDefault="00651664" w:rsidP="00651664">
            <w:pPr>
              <w:spacing w:after="120"/>
              <w:rPr>
                <w:rFonts w:eastAsiaTheme="minorEastAsia"/>
                <w:i/>
                <w:color w:val="0070C0"/>
                <w:lang w:val="en-US" w:eastAsia="zh-CN"/>
              </w:rPr>
            </w:pPr>
          </w:p>
        </w:tc>
      </w:tr>
      <w:tr w:rsidR="00651664" w14:paraId="077F9D06" w14:textId="77777777" w:rsidTr="009F3E3F">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D00" w14:textId="77777777" w:rsidR="00651664" w:rsidRDefault="00651664" w:rsidP="00651664">
            <w:pPr>
              <w:spacing w:after="120"/>
              <w:rPr>
                <w:rFonts w:eastAsiaTheme="minorEastAsia"/>
                <w:color w:val="0070C0"/>
                <w:lang w:eastAsia="zh-CN"/>
              </w:rPr>
            </w:pPr>
            <w:r>
              <w:rPr>
                <w:rFonts w:ascii="Calibri" w:hAnsi="Calibri" w:cs="Calibri"/>
                <w:color w:val="000000"/>
                <w:sz w:val="22"/>
                <w:szCs w:val="22"/>
              </w:rPr>
              <w:t>R4-2305098</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D01" w14:textId="77777777" w:rsidR="00651664" w:rsidRDefault="00651664" w:rsidP="00651664">
            <w:pPr>
              <w:spacing w:after="120"/>
              <w:rPr>
                <w:rFonts w:eastAsiaTheme="minorEastAsia"/>
                <w:i/>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D02"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Further evaluation on multi-Rx DL reception</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D03"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vivo</w:t>
            </w:r>
          </w:p>
        </w:tc>
        <w:tc>
          <w:tcPr>
            <w:tcW w:w="2529" w:type="dxa"/>
            <w:vAlign w:val="center"/>
          </w:tcPr>
          <w:p w14:paraId="077F9D04" w14:textId="768E3BE2" w:rsidR="00651664" w:rsidRDefault="00651664" w:rsidP="00651664">
            <w:pPr>
              <w:spacing w:after="120"/>
              <w:rPr>
                <w:rFonts w:eastAsiaTheme="minorEastAsia"/>
                <w:color w:val="0070C0"/>
                <w:lang w:val="en-US" w:eastAsia="zh-CN"/>
              </w:rPr>
            </w:pPr>
            <w:r w:rsidRPr="00651664">
              <w:rPr>
                <w:rFonts w:eastAsiaTheme="minorEastAsia"/>
                <w:i/>
                <w:iCs/>
                <w:color w:val="0070C0"/>
                <w:lang w:val="en-US" w:eastAsia="zh-CN"/>
              </w:rPr>
              <w:t>noted</w:t>
            </w:r>
          </w:p>
        </w:tc>
        <w:tc>
          <w:tcPr>
            <w:tcW w:w="1766" w:type="dxa"/>
          </w:tcPr>
          <w:p w14:paraId="077F9D05" w14:textId="77777777" w:rsidR="00651664" w:rsidRDefault="00651664" w:rsidP="00651664">
            <w:pPr>
              <w:spacing w:after="120"/>
              <w:rPr>
                <w:rFonts w:eastAsiaTheme="minorEastAsia"/>
                <w:i/>
                <w:color w:val="0070C0"/>
                <w:lang w:val="en-US" w:eastAsia="zh-CN"/>
              </w:rPr>
            </w:pPr>
          </w:p>
        </w:tc>
      </w:tr>
      <w:tr w:rsidR="00651664" w14:paraId="077F9D0D" w14:textId="77777777" w:rsidTr="009F3E3F">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D07" w14:textId="77777777" w:rsidR="00651664" w:rsidRDefault="00651664" w:rsidP="00651664">
            <w:pPr>
              <w:spacing w:after="120"/>
              <w:rPr>
                <w:rFonts w:eastAsiaTheme="minorEastAsia"/>
                <w:color w:val="0070C0"/>
                <w:lang w:eastAsia="zh-CN"/>
              </w:rPr>
            </w:pPr>
            <w:r>
              <w:rPr>
                <w:rFonts w:ascii="Calibri" w:hAnsi="Calibri" w:cs="Calibri"/>
                <w:color w:val="000000"/>
                <w:sz w:val="22"/>
                <w:szCs w:val="22"/>
              </w:rPr>
              <w:t>R4-2305599</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D08" w14:textId="77777777" w:rsidR="00651664" w:rsidRDefault="00651664" w:rsidP="00651664">
            <w:pPr>
              <w:spacing w:after="120"/>
              <w:rPr>
                <w:rFonts w:eastAsiaTheme="minorEastAsia"/>
                <w:i/>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D09"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On UE RF requirement for FR2 multi-Rx chain DL reception</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D0A"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Huawei, HiSilicon</w:t>
            </w:r>
          </w:p>
        </w:tc>
        <w:tc>
          <w:tcPr>
            <w:tcW w:w="2529" w:type="dxa"/>
            <w:vAlign w:val="center"/>
          </w:tcPr>
          <w:p w14:paraId="077F9D0B" w14:textId="499C497B" w:rsidR="00651664" w:rsidRDefault="00651664" w:rsidP="00651664">
            <w:pPr>
              <w:spacing w:after="120"/>
              <w:rPr>
                <w:rFonts w:eastAsiaTheme="minorEastAsia"/>
                <w:color w:val="0070C0"/>
                <w:lang w:val="en-US" w:eastAsia="zh-CN"/>
              </w:rPr>
            </w:pPr>
            <w:r w:rsidRPr="00651664">
              <w:rPr>
                <w:rFonts w:eastAsiaTheme="minorEastAsia"/>
                <w:i/>
                <w:iCs/>
                <w:color w:val="0070C0"/>
                <w:lang w:val="en-US" w:eastAsia="zh-CN"/>
              </w:rPr>
              <w:t>noted</w:t>
            </w:r>
          </w:p>
        </w:tc>
        <w:tc>
          <w:tcPr>
            <w:tcW w:w="1766" w:type="dxa"/>
          </w:tcPr>
          <w:p w14:paraId="077F9D0C" w14:textId="77777777" w:rsidR="00651664" w:rsidRDefault="00651664" w:rsidP="00651664">
            <w:pPr>
              <w:spacing w:after="120"/>
              <w:rPr>
                <w:rFonts w:eastAsiaTheme="minorEastAsia"/>
                <w:i/>
                <w:color w:val="0070C0"/>
                <w:lang w:val="en-US" w:eastAsia="zh-CN"/>
              </w:rPr>
            </w:pPr>
          </w:p>
        </w:tc>
      </w:tr>
      <w:tr w:rsidR="00651664" w14:paraId="077F9D14" w14:textId="77777777" w:rsidTr="009F3E3F">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D0E" w14:textId="77777777" w:rsidR="00651664" w:rsidRDefault="00651664" w:rsidP="00651664">
            <w:pPr>
              <w:spacing w:after="120"/>
              <w:rPr>
                <w:rFonts w:eastAsiaTheme="minorEastAsia"/>
                <w:color w:val="0070C0"/>
                <w:lang w:eastAsia="zh-CN"/>
              </w:rPr>
            </w:pPr>
            <w:r>
              <w:rPr>
                <w:rFonts w:ascii="Calibri" w:hAnsi="Calibri" w:cs="Calibri"/>
                <w:color w:val="000000"/>
                <w:sz w:val="22"/>
                <w:szCs w:val="22"/>
              </w:rPr>
              <w:lastRenderedPageBreak/>
              <w:t>R4-2305616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D0F" w14:textId="77777777" w:rsidR="00651664" w:rsidRDefault="00651664" w:rsidP="00651664">
            <w:pPr>
              <w:spacing w:after="120"/>
              <w:rPr>
                <w:rFonts w:eastAsiaTheme="minorEastAsia"/>
                <w:i/>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D10"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On the RF requirement of multi DL reception</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D11"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OPPO</w:t>
            </w:r>
          </w:p>
        </w:tc>
        <w:tc>
          <w:tcPr>
            <w:tcW w:w="2529" w:type="dxa"/>
            <w:vAlign w:val="center"/>
          </w:tcPr>
          <w:p w14:paraId="077F9D12" w14:textId="0BBBE19B" w:rsidR="00651664" w:rsidRDefault="00651664" w:rsidP="00651664">
            <w:pPr>
              <w:spacing w:after="120"/>
              <w:rPr>
                <w:rFonts w:eastAsiaTheme="minorEastAsia"/>
                <w:color w:val="0070C0"/>
                <w:lang w:val="en-US" w:eastAsia="zh-CN"/>
              </w:rPr>
            </w:pPr>
            <w:r w:rsidRPr="00651664">
              <w:rPr>
                <w:rFonts w:eastAsiaTheme="minorEastAsia"/>
                <w:i/>
                <w:iCs/>
                <w:color w:val="0070C0"/>
                <w:lang w:val="en-US" w:eastAsia="zh-CN"/>
              </w:rPr>
              <w:t>noted</w:t>
            </w:r>
          </w:p>
        </w:tc>
        <w:tc>
          <w:tcPr>
            <w:tcW w:w="1766" w:type="dxa"/>
          </w:tcPr>
          <w:p w14:paraId="077F9D13" w14:textId="77777777" w:rsidR="00651664" w:rsidRDefault="00651664" w:rsidP="00651664">
            <w:pPr>
              <w:spacing w:after="120"/>
              <w:rPr>
                <w:rFonts w:eastAsiaTheme="minorEastAsia"/>
                <w:i/>
                <w:color w:val="0070C0"/>
                <w:lang w:val="en-US" w:eastAsia="zh-CN"/>
              </w:rPr>
            </w:pPr>
          </w:p>
        </w:tc>
      </w:tr>
      <w:tr w:rsidR="00651664" w14:paraId="077F9D1B" w14:textId="77777777" w:rsidTr="009F3E3F">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D15" w14:textId="77777777" w:rsidR="00651664" w:rsidRDefault="00651664" w:rsidP="00651664">
            <w:pPr>
              <w:spacing w:after="120"/>
              <w:rPr>
                <w:rFonts w:eastAsiaTheme="minorEastAsia"/>
                <w:color w:val="0070C0"/>
                <w:lang w:eastAsia="zh-CN"/>
              </w:rPr>
            </w:pPr>
            <w:r>
              <w:rPr>
                <w:rFonts w:ascii="Calibri" w:hAnsi="Calibri" w:cs="Calibri"/>
                <w:color w:val="000000"/>
                <w:sz w:val="22"/>
                <w:szCs w:val="22"/>
              </w:rPr>
              <w:t>R4-2305750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D16" w14:textId="77777777" w:rsidR="00651664" w:rsidRDefault="00651664" w:rsidP="00651664">
            <w:pPr>
              <w:spacing w:after="120"/>
              <w:rPr>
                <w:rFonts w:eastAsiaTheme="minorEastAsia"/>
                <w:i/>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D17"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Further views on multi-Rx chain DL reception in FR2</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D18"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Sony, Ericsson</w:t>
            </w:r>
          </w:p>
        </w:tc>
        <w:tc>
          <w:tcPr>
            <w:tcW w:w="2529" w:type="dxa"/>
            <w:vAlign w:val="center"/>
          </w:tcPr>
          <w:p w14:paraId="077F9D19" w14:textId="41CABCB1" w:rsidR="00651664" w:rsidRDefault="00651664" w:rsidP="00651664">
            <w:pPr>
              <w:spacing w:after="120"/>
              <w:rPr>
                <w:rFonts w:eastAsiaTheme="minorEastAsia"/>
                <w:color w:val="0070C0"/>
                <w:lang w:val="en-US" w:eastAsia="zh-CN"/>
              </w:rPr>
            </w:pPr>
            <w:r w:rsidRPr="00651664">
              <w:rPr>
                <w:rFonts w:eastAsiaTheme="minorEastAsia"/>
                <w:i/>
                <w:iCs/>
                <w:color w:val="0070C0"/>
                <w:lang w:val="en-US" w:eastAsia="zh-CN"/>
              </w:rPr>
              <w:t>noted</w:t>
            </w:r>
          </w:p>
        </w:tc>
        <w:tc>
          <w:tcPr>
            <w:tcW w:w="1766" w:type="dxa"/>
          </w:tcPr>
          <w:p w14:paraId="077F9D1A" w14:textId="77777777" w:rsidR="00651664" w:rsidRDefault="00651664" w:rsidP="00651664">
            <w:pPr>
              <w:spacing w:after="120"/>
              <w:rPr>
                <w:rFonts w:eastAsiaTheme="minorEastAsia"/>
                <w:i/>
                <w:color w:val="0070C0"/>
                <w:lang w:val="en-US" w:eastAsia="zh-CN"/>
              </w:rPr>
            </w:pPr>
          </w:p>
        </w:tc>
      </w:tr>
      <w:tr w:rsidR="00651664" w14:paraId="077F9D22" w14:textId="77777777" w:rsidTr="009F3E3F">
        <w:tc>
          <w:tcPr>
            <w:tcW w:w="1500" w:type="dxa"/>
            <w:tcBorders>
              <w:top w:val="single" w:sz="4" w:space="0" w:color="auto"/>
              <w:left w:val="single" w:sz="4" w:space="0" w:color="auto"/>
              <w:bottom w:val="single" w:sz="4" w:space="0" w:color="auto"/>
              <w:right w:val="single" w:sz="4" w:space="0" w:color="auto"/>
            </w:tcBorders>
            <w:shd w:val="clear" w:color="auto" w:fill="auto"/>
            <w:vAlign w:val="bottom"/>
          </w:tcPr>
          <w:p w14:paraId="077F9D1C" w14:textId="77777777" w:rsidR="00651664" w:rsidRDefault="00651664" w:rsidP="00651664">
            <w:pPr>
              <w:spacing w:after="120"/>
              <w:rPr>
                <w:rFonts w:eastAsiaTheme="minorEastAsia"/>
                <w:color w:val="0070C0"/>
                <w:lang w:eastAsia="zh-CN"/>
              </w:rPr>
            </w:pPr>
            <w:r>
              <w:rPr>
                <w:rFonts w:ascii="Calibri" w:hAnsi="Calibri" w:cs="Calibri"/>
                <w:color w:val="000000"/>
                <w:sz w:val="22"/>
                <w:szCs w:val="22"/>
              </w:rPr>
              <w:t>R4-2305788</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14:paraId="077F9D1D" w14:textId="77777777" w:rsidR="00651664" w:rsidRDefault="00651664" w:rsidP="00651664">
            <w:pPr>
              <w:spacing w:after="120"/>
              <w:rPr>
                <w:rFonts w:eastAsiaTheme="minorEastAsia"/>
                <w:i/>
                <w:color w:val="0070C0"/>
                <w:lang w:val="en-US" w:eastAsia="zh-CN"/>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bottom"/>
          </w:tcPr>
          <w:p w14:paraId="077F9D1E"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On UE RF Requirements for Multi-AoA Rx Testing</w:t>
            </w:r>
          </w:p>
        </w:tc>
        <w:tc>
          <w:tcPr>
            <w:tcW w:w="1389" w:type="dxa"/>
            <w:tcBorders>
              <w:top w:val="single" w:sz="4" w:space="0" w:color="auto"/>
              <w:left w:val="single" w:sz="4" w:space="0" w:color="auto"/>
              <w:bottom w:val="single" w:sz="4" w:space="0" w:color="auto"/>
              <w:right w:val="nil"/>
            </w:tcBorders>
            <w:shd w:val="clear" w:color="auto" w:fill="auto"/>
            <w:vAlign w:val="bottom"/>
          </w:tcPr>
          <w:p w14:paraId="077F9D1F" w14:textId="77777777" w:rsidR="00651664" w:rsidRDefault="00651664" w:rsidP="00651664">
            <w:pPr>
              <w:spacing w:after="120"/>
              <w:rPr>
                <w:rFonts w:eastAsiaTheme="minorEastAsia"/>
                <w:i/>
                <w:color w:val="0070C0"/>
                <w:lang w:val="en-US" w:eastAsia="zh-CN"/>
              </w:rPr>
            </w:pPr>
            <w:r>
              <w:rPr>
                <w:rFonts w:ascii="Calibri" w:hAnsi="Calibri" w:cs="Calibri"/>
                <w:color w:val="000000"/>
                <w:sz w:val="22"/>
                <w:szCs w:val="22"/>
              </w:rPr>
              <w:t>Keysight Technologies UK Ltd</w:t>
            </w:r>
          </w:p>
        </w:tc>
        <w:tc>
          <w:tcPr>
            <w:tcW w:w="2529" w:type="dxa"/>
            <w:vAlign w:val="center"/>
          </w:tcPr>
          <w:p w14:paraId="077F9D20" w14:textId="19B5B3C9" w:rsidR="00651664" w:rsidRDefault="00651664" w:rsidP="00651664">
            <w:pPr>
              <w:spacing w:after="120"/>
              <w:rPr>
                <w:rFonts w:eastAsiaTheme="minorEastAsia"/>
                <w:color w:val="0070C0"/>
                <w:lang w:val="en-US" w:eastAsia="zh-CN"/>
              </w:rPr>
            </w:pPr>
            <w:r w:rsidRPr="00651664">
              <w:rPr>
                <w:rFonts w:eastAsiaTheme="minorEastAsia"/>
                <w:i/>
                <w:iCs/>
                <w:color w:val="0070C0"/>
                <w:lang w:val="en-US" w:eastAsia="zh-CN"/>
              </w:rPr>
              <w:t>noted</w:t>
            </w:r>
          </w:p>
        </w:tc>
        <w:tc>
          <w:tcPr>
            <w:tcW w:w="1766" w:type="dxa"/>
          </w:tcPr>
          <w:p w14:paraId="077F9D21" w14:textId="77777777" w:rsidR="00651664" w:rsidRDefault="00651664" w:rsidP="00651664">
            <w:pPr>
              <w:spacing w:after="120"/>
              <w:rPr>
                <w:rFonts w:eastAsiaTheme="minorEastAsia"/>
                <w:i/>
                <w:color w:val="0070C0"/>
                <w:lang w:val="en-US" w:eastAsia="zh-CN"/>
              </w:rPr>
            </w:pPr>
          </w:p>
        </w:tc>
      </w:tr>
      <w:tr w:rsidR="002A299A" w14:paraId="077F9D29" w14:textId="77777777">
        <w:tc>
          <w:tcPr>
            <w:tcW w:w="1500" w:type="dxa"/>
            <w:tcBorders>
              <w:top w:val="single" w:sz="4" w:space="0" w:color="auto"/>
            </w:tcBorders>
          </w:tcPr>
          <w:p w14:paraId="077F9D23" w14:textId="77777777" w:rsidR="002A299A" w:rsidRDefault="002A299A">
            <w:pPr>
              <w:spacing w:after="120"/>
              <w:rPr>
                <w:rFonts w:eastAsiaTheme="minorEastAsia"/>
                <w:color w:val="0070C0"/>
                <w:lang w:eastAsia="zh-CN"/>
              </w:rPr>
            </w:pPr>
          </w:p>
        </w:tc>
        <w:tc>
          <w:tcPr>
            <w:tcW w:w="1440" w:type="dxa"/>
            <w:tcBorders>
              <w:top w:val="single" w:sz="4" w:space="0" w:color="auto"/>
            </w:tcBorders>
          </w:tcPr>
          <w:p w14:paraId="077F9D24" w14:textId="77777777" w:rsidR="002A299A" w:rsidRDefault="002A299A">
            <w:pPr>
              <w:spacing w:after="120"/>
              <w:rPr>
                <w:rFonts w:eastAsiaTheme="minorEastAsia"/>
                <w:i/>
                <w:color w:val="0070C0"/>
                <w:lang w:val="en-US" w:eastAsia="zh-CN"/>
              </w:rPr>
            </w:pPr>
          </w:p>
        </w:tc>
        <w:tc>
          <w:tcPr>
            <w:tcW w:w="2575" w:type="dxa"/>
            <w:tcBorders>
              <w:top w:val="single" w:sz="4" w:space="0" w:color="auto"/>
            </w:tcBorders>
          </w:tcPr>
          <w:p w14:paraId="077F9D25" w14:textId="77777777" w:rsidR="002A299A" w:rsidRDefault="002A299A">
            <w:pPr>
              <w:spacing w:after="120"/>
              <w:rPr>
                <w:rFonts w:eastAsiaTheme="minorEastAsia"/>
                <w:i/>
                <w:color w:val="0070C0"/>
                <w:lang w:val="en-US" w:eastAsia="zh-CN"/>
              </w:rPr>
            </w:pPr>
          </w:p>
        </w:tc>
        <w:tc>
          <w:tcPr>
            <w:tcW w:w="1389" w:type="dxa"/>
            <w:tcBorders>
              <w:top w:val="single" w:sz="4" w:space="0" w:color="auto"/>
            </w:tcBorders>
          </w:tcPr>
          <w:p w14:paraId="077F9D26" w14:textId="77777777" w:rsidR="002A299A" w:rsidRDefault="002A299A">
            <w:pPr>
              <w:spacing w:after="120"/>
              <w:rPr>
                <w:rFonts w:eastAsiaTheme="minorEastAsia"/>
                <w:i/>
                <w:color w:val="0070C0"/>
                <w:lang w:val="en-US" w:eastAsia="zh-CN"/>
              </w:rPr>
            </w:pPr>
          </w:p>
        </w:tc>
        <w:tc>
          <w:tcPr>
            <w:tcW w:w="2529" w:type="dxa"/>
          </w:tcPr>
          <w:p w14:paraId="077F9D27" w14:textId="77777777" w:rsidR="002A299A" w:rsidRDefault="002A299A">
            <w:pPr>
              <w:spacing w:after="120"/>
              <w:rPr>
                <w:rFonts w:eastAsiaTheme="minorEastAsia"/>
                <w:color w:val="0070C0"/>
                <w:lang w:val="en-US" w:eastAsia="zh-CN"/>
              </w:rPr>
            </w:pPr>
          </w:p>
        </w:tc>
        <w:tc>
          <w:tcPr>
            <w:tcW w:w="1766" w:type="dxa"/>
          </w:tcPr>
          <w:p w14:paraId="077F9D28" w14:textId="77777777" w:rsidR="002A299A" w:rsidRDefault="002A299A">
            <w:pPr>
              <w:spacing w:after="120"/>
              <w:rPr>
                <w:rFonts w:eastAsiaTheme="minorEastAsia"/>
                <w:i/>
                <w:color w:val="0070C0"/>
                <w:lang w:val="en-US" w:eastAsia="zh-CN"/>
              </w:rPr>
            </w:pPr>
          </w:p>
        </w:tc>
      </w:tr>
      <w:tr w:rsidR="002A299A" w14:paraId="077F9D30" w14:textId="77777777">
        <w:tc>
          <w:tcPr>
            <w:tcW w:w="1500" w:type="dxa"/>
          </w:tcPr>
          <w:p w14:paraId="077F9D2A" w14:textId="77777777" w:rsidR="002A299A" w:rsidRDefault="002A299A">
            <w:pPr>
              <w:spacing w:after="120"/>
              <w:rPr>
                <w:rFonts w:eastAsiaTheme="minorEastAsia"/>
                <w:color w:val="0070C0"/>
                <w:lang w:eastAsia="zh-CN"/>
              </w:rPr>
            </w:pPr>
          </w:p>
        </w:tc>
        <w:tc>
          <w:tcPr>
            <w:tcW w:w="1440" w:type="dxa"/>
          </w:tcPr>
          <w:p w14:paraId="077F9D2B" w14:textId="77777777" w:rsidR="002A299A" w:rsidRDefault="002A299A">
            <w:pPr>
              <w:spacing w:after="120"/>
              <w:rPr>
                <w:rFonts w:eastAsiaTheme="minorEastAsia"/>
                <w:i/>
                <w:color w:val="0070C0"/>
                <w:lang w:val="en-US" w:eastAsia="zh-CN"/>
              </w:rPr>
            </w:pPr>
          </w:p>
        </w:tc>
        <w:tc>
          <w:tcPr>
            <w:tcW w:w="2575" w:type="dxa"/>
          </w:tcPr>
          <w:p w14:paraId="077F9D2C" w14:textId="77777777" w:rsidR="002A299A" w:rsidRDefault="002A299A">
            <w:pPr>
              <w:spacing w:after="120"/>
              <w:rPr>
                <w:rFonts w:eastAsiaTheme="minorEastAsia"/>
                <w:i/>
                <w:color w:val="0070C0"/>
                <w:lang w:val="en-US" w:eastAsia="zh-CN"/>
              </w:rPr>
            </w:pPr>
          </w:p>
        </w:tc>
        <w:tc>
          <w:tcPr>
            <w:tcW w:w="1389" w:type="dxa"/>
          </w:tcPr>
          <w:p w14:paraId="077F9D2D" w14:textId="77777777" w:rsidR="002A299A" w:rsidRDefault="002A299A">
            <w:pPr>
              <w:spacing w:after="120"/>
              <w:rPr>
                <w:rFonts w:eastAsiaTheme="minorEastAsia"/>
                <w:i/>
                <w:color w:val="0070C0"/>
                <w:lang w:val="en-US" w:eastAsia="zh-CN"/>
              </w:rPr>
            </w:pPr>
          </w:p>
        </w:tc>
        <w:tc>
          <w:tcPr>
            <w:tcW w:w="2529" w:type="dxa"/>
          </w:tcPr>
          <w:p w14:paraId="077F9D2E" w14:textId="77777777" w:rsidR="002A299A" w:rsidRDefault="002A299A">
            <w:pPr>
              <w:spacing w:after="120"/>
              <w:rPr>
                <w:rFonts w:eastAsiaTheme="minorEastAsia"/>
                <w:color w:val="0070C0"/>
                <w:lang w:val="en-US" w:eastAsia="zh-CN"/>
              </w:rPr>
            </w:pPr>
          </w:p>
        </w:tc>
        <w:tc>
          <w:tcPr>
            <w:tcW w:w="1766" w:type="dxa"/>
          </w:tcPr>
          <w:p w14:paraId="077F9D2F" w14:textId="77777777" w:rsidR="002A299A" w:rsidRDefault="002A299A">
            <w:pPr>
              <w:spacing w:after="120"/>
              <w:rPr>
                <w:rFonts w:eastAsiaTheme="minorEastAsia"/>
                <w:i/>
                <w:color w:val="0070C0"/>
                <w:lang w:val="en-US" w:eastAsia="zh-CN"/>
              </w:rPr>
            </w:pPr>
          </w:p>
        </w:tc>
      </w:tr>
      <w:tr w:rsidR="002A299A" w14:paraId="077F9D37" w14:textId="77777777">
        <w:tc>
          <w:tcPr>
            <w:tcW w:w="1500" w:type="dxa"/>
          </w:tcPr>
          <w:p w14:paraId="077F9D31" w14:textId="77777777" w:rsidR="002A299A" w:rsidRDefault="002A299A">
            <w:pPr>
              <w:spacing w:after="120"/>
              <w:rPr>
                <w:rFonts w:eastAsiaTheme="minorEastAsia"/>
                <w:color w:val="0070C0"/>
                <w:lang w:eastAsia="zh-CN"/>
              </w:rPr>
            </w:pPr>
          </w:p>
        </w:tc>
        <w:tc>
          <w:tcPr>
            <w:tcW w:w="1440" w:type="dxa"/>
          </w:tcPr>
          <w:p w14:paraId="077F9D32" w14:textId="77777777" w:rsidR="002A299A" w:rsidRDefault="002A299A">
            <w:pPr>
              <w:spacing w:after="120"/>
              <w:rPr>
                <w:rFonts w:eastAsiaTheme="minorEastAsia"/>
                <w:i/>
                <w:color w:val="0070C0"/>
                <w:lang w:val="en-US" w:eastAsia="zh-CN"/>
              </w:rPr>
            </w:pPr>
          </w:p>
        </w:tc>
        <w:tc>
          <w:tcPr>
            <w:tcW w:w="2575" w:type="dxa"/>
          </w:tcPr>
          <w:p w14:paraId="077F9D33" w14:textId="77777777" w:rsidR="002A299A" w:rsidRDefault="002A299A">
            <w:pPr>
              <w:spacing w:after="120"/>
              <w:rPr>
                <w:rFonts w:eastAsiaTheme="minorEastAsia"/>
                <w:i/>
                <w:color w:val="0070C0"/>
                <w:lang w:val="en-US" w:eastAsia="zh-CN"/>
              </w:rPr>
            </w:pPr>
          </w:p>
        </w:tc>
        <w:tc>
          <w:tcPr>
            <w:tcW w:w="1389" w:type="dxa"/>
          </w:tcPr>
          <w:p w14:paraId="077F9D34" w14:textId="77777777" w:rsidR="002A299A" w:rsidRDefault="002A299A">
            <w:pPr>
              <w:spacing w:after="120"/>
              <w:rPr>
                <w:rFonts w:eastAsiaTheme="minorEastAsia"/>
                <w:i/>
                <w:color w:val="0070C0"/>
                <w:lang w:val="en-US" w:eastAsia="zh-CN"/>
              </w:rPr>
            </w:pPr>
          </w:p>
        </w:tc>
        <w:tc>
          <w:tcPr>
            <w:tcW w:w="2529" w:type="dxa"/>
          </w:tcPr>
          <w:p w14:paraId="077F9D35" w14:textId="77777777" w:rsidR="002A299A" w:rsidRDefault="002A299A">
            <w:pPr>
              <w:spacing w:after="120"/>
              <w:rPr>
                <w:rFonts w:eastAsiaTheme="minorEastAsia"/>
                <w:color w:val="0070C0"/>
                <w:lang w:val="en-US" w:eastAsia="zh-CN"/>
              </w:rPr>
            </w:pPr>
          </w:p>
        </w:tc>
        <w:tc>
          <w:tcPr>
            <w:tcW w:w="1766" w:type="dxa"/>
          </w:tcPr>
          <w:p w14:paraId="077F9D36" w14:textId="77777777" w:rsidR="002A299A" w:rsidRDefault="002A299A">
            <w:pPr>
              <w:spacing w:after="120"/>
              <w:rPr>
                <w:rFonts w:eastAsiaTheme="minorEastAsia"/>
                <w:i/>
                <w:color w:val="0070C0"/>
                <w:lang w:val="en-US" w:eastAsia="zh-CN"/>
              </w:rPr>
            </w:pPr>
          </w:p>
        </w:tc>
      </w:tr>
    </w:tbl>
    <w:p w14:paraId="077F9D38" w14:textId="77777777" w:rsidR="002A299A" w:rsidRDefault="002A299A">
      <w:pPr>
        <w:rPr>
          <w:lang w:eastAsia="ja-JP"/>
        </w:rPr>
      </w:pPr>
    </w:p>
    <w:p w14:paraId="077F9D39" w14:textId="77777777" w:rsidR="002A299A" w:rsidRDefault="00CE1E5F">
      <w:pPr>
        <w:rPr>
          <w:rFonts w:eastAsiaTheme="minorEastAsia"/>
          <w:color w:val="0070C0"/>
          <w:lang w:val="en-US" w:eastAsia="zh-CN"/>
        </w:rPr>
      </w:pPr>
      <w:r>
        <w:rPr>
          <w:rFonts w:eastAsiaTheme="minorEastAsia"/>
          <w:color w:val="0070C0"/>
          <w:lang w:val="en-US" w:eastAsia="zh-CN"/>
        </w:rPr>
        <w:t>Notes:</w:t>
      </w:r>
    </w:p>
    <w:p w14:paraId="077F9D3A" w14:textId="77777777" w:rsidR="002A299A" w:rsidRDefault="00CE1E5F">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77F9D3B" w14:textId="77777777" w:rsidR="002A299A" w:rsidRDefault="00CE1E5F">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77F9D3C" w14:textId="77777777" w:rsidR="002A299A" w:rsidRDefault="00CE1E5F">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77F9D3D" w14:textId="77777777" w:rsidR="002A299A" w:rsidRDefault="00CE1E5F">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77F9D3E" w14:textId="77777777" w:rsidR="002A299A" w:rsidRDefault="00CE1E5F">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77F9D3F" w14:textId="77777777" w:rsidR="002A299A" w:rsidRDefault="00CE1E5F">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77F9D40" w14:textId="77777777" w:rsidR="002A299A" w:rsidRDefault="002A299A">
      <w:pPr>
        <w:rPr>
          <w:rFonts w:eastAsiaTheme="minorEastAsia"/>
          <w:color w:val="0070C0"/>
          <w:lang w:val="en-US" w:eastAsia="zh-CN"/>
        </w:rPr>
      </w:pPr>
    </w:p>
    <w:p w14:paraId="077F9D41" w14:textId="77777777" w:rsidR="002A299A" w:rsidRDefault="00CE1E5F">
      <w:pPr>
        <w:pStyle w:val="Heading2"/>
      </w:pPr>
      <w:r>
        <w:t xml:space="preserve">2nd </w:t>
      </w:r>
      <w:r>
        <w:rPr>
          <w:rFonts w:hint="eastAsia"/>
        </w:rPr>
        <w:t xml:space="preserve">round </w:t>
      </w:r>
    </w:p>
    <w:p w14:paraId="077F9D42" w14:textId="77777777" w:rsidR="002A299A" w:rsidRDefault="002A299A">
      <w:pPr>
        <w:rPr>
          <w:lang w:val="en-US" w:eastAsia="ja-JP"/>
        </w:rPr>
      </w:pPr>
    </w:p>
    <w:tbl>
      <w:tblPr>
        <w:tblStyle w:val="TableGrid"/>
        <w:tblW w:w="10310" w:type="dxa"/>
        <w:tblInd w:w="175" w:type="dxa"/>
        <w:tblLook w:val="04A0" w:firstRow="1" w:lastRow="0" w:firstColumn="1" w:lastColumn="0" w:noHBand="0" w:noVBand="1"/>
      </w:tblPr>
      <w:tblGrid>
        <w:gridCol w:w="916"/>
        <w:gridCol w:w="1649"/>
        <w:gridCol w:w="2223"/>
        <w:gridCol w:w="1154"/>
        <w:gridCol w:w="2111"/>
        <w:gridCol w:w="2257"/>
      </w:tblGrid>
      <w:tr w:rsidR="002A299A" w14:paraId="077F9D49" w14:textId="77777777" w:rsidTr="00B61481">
        <w:tc>
          <w:tcPr>
            <w:tcW w:w="671" w:type="dxa"/>
          </w:tcPr>
          <w:p w14:paraId="077F9D43" w14:textId="77777777" w:rsidR="002A299A" w:rsidRDefault="00CE1E5F">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077F9D44" w14:textId="77777777" w:rsidR="002A299A" w:rsidRDefault="00CE1E5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77F9D45" w14:textId="77777777" w:rsidR="002A299A" w:rsidRDefault="00CE1E5F">
            <w:pPr>
              <w:spacing w:after="120"/>
              <w:rPr>
                <w:b/>
                <w:bCs/>
                <w:color w:val="0070C0"/>
                <w:lang w:val="en-US" w:eastAsia="zh-CN"/>
              </w:rPr>
            </w:pPr>
            <w:r>
              <w:rPr>
                <w:b/>
                <w:bCs/>
                <w:color w:val="0070C0"/>
                <w:lang w:val="en-US" w:eastAsia="zh-CN"/>
              </w:rPr>
              <w:t>Title</w:t>
            </w:r>
          </w:p>
        </w:tc>
        <w:tc>
          <w:tcPr>
            <w:tcW w:w="1178" w:type="dxa"/>
          </w:tcPr>
          <w:p w14:paraId="077F9D46" w14:textId="77777777" w:rsidR="002A299A" w:rsidRDefault="00CE1E5F">
            <w:pPr>
              <w:spacing w:after="120"/>
              <w:rPr>
                <w:b/>
                <w:bCs/>
                <w:color w:val="0070C0"/>
                <w:lang w:val="en-US" w:eastAsia="zh-CN"/>
              </w:rPr>
            </w:pPr>
            <w:r>
              <w:rPr>
                <w:b/>
                <w:bCs/>
                <w:color w:val="0070C0"/>
                <w:lang w:val="en-US" w:eastAsia="zh-CN"/>
              </w:rPr>
              <w:t>Source</w:t>
            </w:r>
          </w:p>
        </w:tc>
        <w:tc>
          <w:tcPr>
            <w:tcW w:w="2138" w:type="dxa"/>
          </w:tcPr>
          <w:p w14:paraId="077F9D47" w14:textId="77777777" w:rsidR="002A299A" w:rsidRDefault="00CE1E5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077F9D48" w14:textId="77777777" w:rsidR="002A299A" w:rsidRDefault="00CE1E5F">
            <w:pPr>
              <w:spacing w:after="120"/>
              <w:rPr>
                <w:b/>
                <w:bCs/>
                <w:color w:val="0070C0"/>
                <w:lang w:val="en-US" w:eastAsia="zh-CN"/>
              </w:rPr>
            </w:pPr>
            <w:r>
              <w:rPr>
                <w:b/>
                <w:bCs/>
                <w:color w:val="0070C0"/>
                <w:lang w:val="en-US" w:eastAsia="zh-CN"/>
              </w:rPr>
              <w:t>Comments</w:t>
            </w:r>
          </w:p>
        </w:tc>
      </w:tr>
      <w:tr w:rsidR="002A299A" w14:paraId="077F9D50" w14:textId="77777777" w:rsidTr="00B61481">
        <w:tc>
          <w:tcPr>
            <w:tcW w:w="671" w:type="dxa"/>
          </w:tcPr>
          <w:p w14:paraId="077F9D4A" w14:textId="55DA4933" w:rsidR="002A299A" w:rsidRDefault="002A299A">
            <w:pPr>
              <w:spacing w:after="120"/>
              <w:rPr>
                <w:rFonts w:eastAsiaTheme="minorEastAsia"/>
                <w:color w:val="0070C0"/>
                <w:lang w:val="en-US" w:eastAsia="zh-CN"/>
              </w:rPr>
            </w:pPr>
          </w:p>
        </w:tc>
        <w:tc>
          <w:tcPr>
            <w:tcW w:w="1701" w:type="dxa"/>
          </w:tcPr>
          <w:p w14:paraId="077F9D4B" w14:textId="77777777" w:rsidR="002A299A" w:rsidRDefault="002A299A">
            <w:pPr>
              <w:spacing w:after="120"/>
              <w:rPr>
                <w:rFonts w:eastAsiaTheme="minorEastAsia"/>
                <w:color w:val="0070C0"/>
                <w:lang w:val="en-US" w:eastAsia="zh-CN"/>
              </w:rPr>
            </w:pPr>
          </w:p>
        </w:tc>
        <w:tc>
          <w:tcPr>
            <w:tcW w:w="2289" w:type="dxa"/>
          </w:tcPr>
          <w:p w14:paraId="077F9D4C" w14:textId="2C01A316" w:rsidR="002A299A" w:rsidRDefault="002A299A">
            <w:pPr>
              <w:spacing w:after="120"/>
              <w:rPr>
                <w:rFonts w:eastAsiaTheme="minorEastAsia"/>
                <w:color w:val="0070C0"/>
                <w:lang w:val="en-US" w:eastAsia="zh-CN"/>
              </w:rPr>
            </w:pPr>
          </w:p>
        </w:tc>
        <w:tc>
          <w:tcPr>
            <w:tcW w:w="1178" w:type="dxa"/>
          </w:tcPr>
          <w:p w14:paraId="077F9D4D" w14:textId="554DFD77" w:rsidR="002A299A" w:rsidRDefault="002A299A">
            <w:pPr>
              <w:spacing w:after="120"/>
              <w:rPr>
                <w:rFonts w:eastAsiaTheme="minorEastAsia"/>
                <w:color w:val="0070C0"/>
                <w:lang w:val="en-US" w:eastAsia="zh-CN"/>
              </w:rPr>
            </w:pPr>
          </w:p>
        </w:tc>
        <w:tc>
          <w:tcPr>
            <w:tcW w:w="2138" w:type="dxa"/>
          </w:tcPr>
          <w:p w14:paraId="077F9D4E" w14:textId="55A9271A" w:rsidR="002A299A" w:rsidRDefault="002A299A">
            <w:pPr>
              <w:spacing w:after="120"/>
              <w:rPr>
                <w:rFonts w:eastAsiaTheme="minorEastAsia"/>
                <w:color w:val="0070C0"/>
                <w:lang w:val="en-US" w:eastAsia="zh-CN"/>
              </w:rPr>
            </w:pPr>
          </w:p>
        </w:tc>
        <w:tc>
          <w:tcPr>
            <w:tcW w:w="2333" w:type="dxa"/>
          </w:tcPr>
          <w:p w14:paraId="077F9D4F" w14:textId="77777777" w:rsidR="002A299A" w:rsidRDefault="002A299A">
            <w:pPr>
              <w:spacing w:after="120"/>
              <w:rPr>
                <w:rFonts w:eastAsiaTheme="minorEastAsia"/>
                <w:color w:val="0070C0"/>
                <w:lang w:val="en-US" w:eastAsia="zh-CN"/>
              </w:rPr>
            </w:pPr>
          </w:p>
        </w:tc>
      </w:tr>
      <w:tr w:rsidR="00492B0A" w14:paraId="077F9D57" w14:textId="77777777" w:rsidTr="00B61481">
        <w:tc>
          <w:tcPr>
            <w:tcW w:w="671" w:type="dxa"/>
          </w:tcPr>
          <w:p w14:paraId="077F9D51" w14:textId="00A7550F" w:rsidR="00492B0A" w:rsidRDefault="00492B0A" w:rsidP="00492B0A">
            <w:pPr>
              <w:spacing w:after="120"/>
              <w:rPr>
                <w:rFonts w:eastAsiaTheme="minorEastAsia"/>
                <w:color w:val="0070C0"/>
                <w:lang w:val="en-US" w:eastAsia="zh-CN"/>
              </w:rPr>
            </w:pPr>
            <w:r>
              <w:rPr>
                <w:rFonts w:eastAsiaTheme="minorEastAsia"/>
                <w:color w:val="0070C0"/>
                <w:lang w:val="en-US" w:eastAsia="zh-CN"/>
              </w:rPr>
              <w:t>R4-2306604</w:t>
            </w:r>
          </w:p>
        </w:tc>
        <w:tc>
          <w:tcPr>
            <w:tcW w:w="1701" w:type="dxa"/>
          </w:tcPr>
          <w:p w14:paraId="077F9D52" w14:textId="77777777" w:rsidR="00492B0A" w:rsidRDefault="00492B0A" w:rsidP="00492B0A">
            <w:pPr>
              <w:spacing w:after="120"/>
              <w:rPr>
                <w:rFonts w:eastAsiaTheme="minorEastAsia"/>
                <w:color w:val="0070C0"/>
                <w:lang w:val="en-US" w:eastAsia="zh-CN"/>
              </w:rPr>
            </w:pPr>
          </w:p>
        </w:tc>
        <w:tc>
          <w:tcPr>
            <w:tcW w:w="2289" w:type="dxa"/>
          </w:tcPr>
          <w:p w14:paraId="077F9D53" w14:textId="5B9FB61E" w:rsidR="00492B0A" w:rsidRDefault="00492B0A" w:rsidP="00492B0A">
            <w:pPr>
              <w:spacing w:after="120"/>
              <w:rPr>
                <w:rFonts w:eastAsiaTheme="minorEastAsia"/>
                <w:color w:val="0070C0"/>
                <w:lang w:val="en-US" w:eastAsia="zh-CN"/>
              </w:rPr>
            </w:pPr>
            <w:r>
              <w:rPr>
                <w:rFonts w:eastAsiaTheme="minorEastAsia"/>
                <w:color w:val="0070C0"/>
                <w:lang w:val="en-US" w:eastAsia="zh-CN"/>
              </w:rPr>
              <w:t>WF on FR2-1 UERF requirements for FR2 multi-Rx</w:t>
            </w:r>
          </w:p>
        </w:tc>
        <w:tc>
          <w:tcPr>
            <w:tcW w:w="1178" w:type="dxa"/>
          </w:tcPr>
          <w:p w14:paraId="077F9D54" w14:textId="3BB3B9A0" w:rsidR="00492B0A" w:rsidRDefault="00951761" w:rsidP="00492B0A">
            <w:pPr>
              <w:spacing w:after="120"/>
              <w:rPr>
                <w:rFonts w:eastAsiaTheme="minorEastAsia"/>
                <w:color w:val="0070C0"/>
                <w:lang w:val="en-US" w:eastAsia="zh-CN"/>
              </w:rPr>
            </w:pPr>
            <w:r>
              <w:rPr>
                <w:rFonts w:eastAsiaTheme="minorEastAsia"/>
                <w:color w:val="0070C0"/>
                <w:lang w:val="en-US" w:eastAsia="zh-CN"/>
              </w:rPr>
              <w:t>v</w:t>
            </w:r>
            <w:r w:rsidR="00492B0A">
              <w:rPr>
                <w:rFonts w:eastAsiaTheme="minorEastAsia"/>
                <w:color w:val="0070C0"/>
                <w:lang w:val="en-US" w:eastAsia="zh-CN"/>
              </w:rPr>
              <w:t>ivo, Apple</w:t>
            </w:r>
          </w:p>
        </w:tc>
        <w:tc>
          <w:tcPr>
            <w:tcW w:w="2138" w:type="dxa"/>
          </w:tcPr>
          <w:p w14:paraId="077F9D55" w14:textId="45BB93A6" w:rsidR="00492B0A" w:rsidRDefault="00492B0A" w:rsidP="00492B0A">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077F9D56" w14:textId="77777777" w:rsidR="00492B0A" w:rsidRDefault="00492B0A" w:rsidP="00492B0A">
            <w:pPr>
              <w:spacing w:after="120"/>
              <w:rPr>
                <w:rFonts w:eastAsiaTheme="minorEastAsia"/>
                <w:color w:val="0070C0"/>
                <w:lang w:val="en-US" w:eastAsia="zh-CN"/>
              </w:rPr>
            </w:pPr>
          </w:p>
        </w:tc>
      </w:tr>
      <w:tr w:rsidR="00492B0A" w14:paraId="077F9D5E" w14:textId="77777777" w:rsidTr="00B61481">
        <w:tc>
          <w:tcPr>
            <w:tcW w:w="671" w:type="dxa"/>
          </w:tcPr>
          <w:p w14:paraId="077F9D58" w14:textId="477760EA" w:rsidR="00492B0A" w:rsidRDefault="00492B0A" w:rsidP="00492B0A">
            <w:pPr>
              <w:spacing w:after="120"/>
              <w:rPr>
                <w:rFonts w:eastAsiaTheme="minorEastAsia"/>
                <w:color w:val="0070C0"/>
                <w:lang w:val="en-US" w:eastAsia="zh-CN"/>
              </w:rPr>
            </w:pPr>
          </w:p>
        </w:tc>
        <w:tc>
          <w:tcPr>
            <w:tcW w:w="1701" w:type="dxa"/>
          </w:tcPr>
          <w:p w14:paraId="077F9D59" w14:textId="77777777" w:rsidR="00492B0A" w:rsidRDefault="00492B0A" w:rsidP="00492B0A">
            <w:pPr>
              <w:spacing w:after="120"/>
              <w:rPr>
                <w:rFonts w:eastAsiaTheme="minorEastAsia"/>
                <w:color w:val="0070C0"/>
                <w:lang w:val="en-US" w:eastAsia="zh-CN"/>
              </w:rPr>
            </w:pPr>
          </w:p>
        </w:tc>
        <w:tc>
          <w:tcPr>
            <w:tcW w:w="2289" w:type="dxa"/>
          </w:tcPr>
          <w:p w14:paraId="077F9D5A" w14:textId="3B6C5EA3" w:rsidR="00492B0A" w:rsidRDefault="00492B0A" w:rsidP="00492B0A">
            <w:pPr>
              <w:spacing w:after="120"/>
              <w:rPr>
                <w:rFonts w:eastAsiaTheme="minorEastAsia"/>
                <w:color w:val="0070C0"/>
                <w:lang w:val="en-US" w:eastAsia="zh-CN"/>
              </w:rPr>
            </w:pPr>
          </w:p>
        </w:tc>
        <w:tc>
          <w:tcPr>
            <w:tcW w:w="1178" w:type="dxa"/>
          </w:tcPr>
          <w:p w14:paraId="077F9D5B" w14:textId="04AB51C3" w:rsidR="00492B0A" w:rsidRDefault="00492B0A" w:rsidP="00492B0A">
            <w:pPr>
              <w:spacing w:after="120"/>
              <w:rPr>
                <w:rFonts w:eastAsiaTheme="minorEastAsia"/>
                <w:color w:val="0070C0"/>
                <w:lang w:val="en-US" w:eastAsia="zh-CN"/>
              </w:rPr>
            </w:pPr>
          </w:p>
        </w:tc>
        <w:tc>
          <w:tcPr>
            <w:tcW w:w="2138" w:type="dxa"/>
          </w:tcPr>
          <w:p w14:paraId="077F9D5C" w14:textId="32370AEF" w:rsidR="00492B0A" w:rsidRDefault="00492B0A" w:rsidP="00492B0A">
            <w:pPr>
              <w:spacing w:after="120"/>
              <w:rPr>
                <w:rFonts w:eastAsiaTheme="minorEastAsia"/>
                <w:color w:val="0070C0"/>
                <w:lang w:val="en-US" w:eastAsia="zh-CN"/>
              </w:rPr>
            </w:pPr>
          </w:p>
        </w:tc>
        <w:tc>
          <w:tcPr>
            <w:tcW w:w="2333" w:type="dxa"/>
          </w:tcPr>
          <w:p w14:paraId="077F9D5D" w14:textId="77777777" w:rsidR="00492B0A" w:rsidRDefault="00492B0A" w:rsidP="00492B0A">
            <w:pPr>
              <w:spacing w:after="120"/>
              <w:rPr>
                <w:rFonts w:eastAsiaTheme="minorEastAsia"/>
                <w:color w:val="0070C0"/>
                <w:lang w:val="en-US" w:eastAsia="zh-CN"/>
              </w:rPr>
            </w:pPr>
          </w:p>
        </w:tc>
      </w:tr>
      <w:tr w:rsidR="00492B0A" w14:paraId="077F9D65" w14:textId="77777777" w:rsidTr="00B61481">
        <w:tc>
          <w:tcPr>
            <w:tcW w:w="671" w:type="dxa"/>
          </w:tcPr>
          <w:p w14:paraId="077F9D5F" w14:textId="77777777" w:rsidR="00492B0A" w:rsidRDefault="00492B0A" w:rsidP="00492B0A">
            <w:pPr>
              <w:spacing w:after="120"/>
              <w:rPr>
                <w:rFonts w:eastAsiaTheme="minorEastAsia"/>
                <w:color w:val="0070C0"/>
                <w:lang w:eastAsia="zh-CN"/>
              </w:rPr>
            </w:pPr>
          </w:p>
        </w:tc>
        <w:tc>
          <w:tcPr>
            <w:tcW w:w="1701" w:type="dxa"/>
          </w:tcPr>
          <w:p w14:paraId="077F9D60" w14:textId="77777777" w:rsidR="00492B0A" w:rsidRDefault="00492B0A" w:rsidP="00492B0A">
            <w:pPr>
              <w:spacing w:after="120"/>
              <w:rPr>
                <w:rFonts w:eastAsiaTheme="minorEastAsia"/>
                <w:i/>
                <w:color w:val="0070C0"/>
                <w:lang w:val="en-US" w:eastAsia="zh-CN"/>
              </w:rPr>
            </w:pPr>
          </w:p>
        </w:tc>
        <w:tc>
          <w:tcPr>
            <w:tcW w:w="2289" w:type="dxa"/>
          </w:tcPr>
          <w:p w14:paraId="077F9D61" w14:textId="77777777" w:rsidR="00492B0A" w:rsidRDefault="00492B0A" w:rsidP="00492B0A">
            <w:pPr>
              <w:spacing w:after="120"/>
              <w:rPr>
                <w:rFonts w:eastAsiaTheme="minorEastAsia"/>
                <w:i/>
                <w:color w:val="0070C0"/>
                <w:lang w:val="en-US" w:eastAsia="zh-CN"/>
              </w:rPr>
            </w:pPr>
          </w:p>
        </w:tc>
        <w:tc>
          <w:tcPr>
            <w:tcW w:w="1178" w:type="dxa"/>
          </w:tcPr>
          <w:p w14:paraId="077F9D62" w14:textId="77777777" w:rsidR="00492B0A" w:rsidRDefault="00492B0A" w:rsidP="00492B0A">
            <w:pPr>
              <w:spacing w:after="120"/>
              <w:rPr>
                <w:rFonts w:eastAsiaTheme="minorEastAsia"/>
                <w:i/>
                <w:color w:val="0070C0"/>
                <w:lang w:val="en-US" w:eastAsia="zh-CN"/>
              </w:rPr>
            </w:pPr>
          </w:p>
        </w:tc>
        <w:tc>
          <w:tcPr>
            <w:tcW w:w="2138" w:type="dxa"/>
          </w:tcPr>
          <w:p w14:paraId="077F9D63" w14:textId="77777777" w:rsidR="00492B0A" w:rsidRDefault="00492B0A" w:rsidP="00492B0A">
            <w:pPr>
              <w:spacing w:after="120"/>
              <w:rPr>
                <w:rFonts w:eastAsiaTheme="minorEastAsia"/>
                <w:color w:val="0070C0"/>
                <w:lang w:val="en-US" w:eastAsia="zh-CN"/>
              </w:rPr>
            </w:pPr>
          </w:p>
        </w:tc>
        <w:tc>
          <w:tcPr>
            <w:tcW w:w="2333" w:type="dxa"/>
          </w:tcPr>
          <w:p w14:paraId="077F9D64" w14:textId="77777777" w:rsidR="00492B0A" w:rsidRDefault="00492B0A" w:rsidP="00492B0A">
            <w:pPr>
              <w:spacing w:after="120"/>
              <w:rPr>
                <w:rFonts w:eastAsiaTheme="minorEastAsia"/>
                <w:i/>
                <w:color w:val="0070C0"/>
                <w:lang w:val="en-US" w:eastAsia="zh-CN"/>
              </w:rPr>
            </w:pPr>
          </w:p>
        </w:tc>
      </w:tr>
    </w:tbl>
    <w:p w14:paraId="077F9D66" w14:textId="77777777" w:rsidR="002A299A" w:rsidRDefault="002A299A">
      <w:pPr>
        <w:rPr>
          <w:rFonts w:eastAsiaTheme="minorEastAsia"/>
          <w:color w:val="0070C0"/>
          <w:lang w:val="en-US" w:eastAsia="zh-CN"/>
        </w:rPr>
      </w:pPr>
    </w:p>
    <w:p w14:paraId="077F9D67" w14:textId="77777777" w:rsidR="002A299A" w:rsidRDefault="00CE1E5F">
      <w:pPr>
        <w:rPr>
          <w:rFonts w:eastAsiaTheme="minorEastAsia"/>
          <w:color w:val="0070C0"/>
          <w:lang w:val="en-US" w:eastAsia="zh-CN"/>
        </w:rPr>
      </w:pPr>
      <w:r>
        <w:rPr>
          <w:rFonts w:eastAsiaTheme="minorEastAsia"/>
          <w:color w:val="0070C0"/>
          <w:lang w:val="en-US" w:eastAsia="zh-CN"/>
        </w:rPr>
        <w:t>Notes:</w:t>
      </w:r>
    </w:p>
    <w:p w14:paraId="077F9D68" w14:textId="77777777" w:rsidR="002A299A" w:rsidRDefault="00CE1E5F">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77F9D69" w14:textId="77777777" w:rsidR="002A299A" w:rsidRDefault="00CE1E5F">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77F9D6A" w14:textId="77777777" w:rsidR="002A299A" w:rsidRDefault="00CE1E5F">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77F9D6B" w14:textId="77777777" w:rsidR="002A299A" w:rsidRDefault="00CE1E5F">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77F9D6C" w14:textId="77777777" w:rsidR="002A299A" w:rsidRDefault="00CE1E5F">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77F9D6D" w14:textId="77777777" w:rsidR="002A299A" w:rsidRDefault="002A299A">
      <w:pPr>
        <w:rPr>
          <w:i/>
          <w:color w:val="0070C0"/>
          <w:lang w:val="en-US"/>
        </w:rPr>
      </w:pPr>
    </w:p>
    <w:sectPr w:rsidR="002A299A" w:rsidSect="00635882">
      <w:footnotePr>
        <w:numRestart w:val="eachSect"/>
      </w:footnotePr>
      <w:pgSz w:w="11907" w:h="16840"/>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15" w:author="Huawei" w:date="2023-04-23T16:34:00Z" w:initials="Huawei">
    <w:p w14:paraId="04E4873C" w14:textId="77777777" w:rsidR="00DC1B84" w:rsidRDefault="00DC1B84" w:rsidP="00DC1B84">
      <w:pPr>
        <w:pStyle w:val="CommentText"/>
      </w:pPr>
      <w:r>
        <w:t>Maybe this issue can be removed since we already have the GTW agreement for the next issue.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E487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E4873C" w16cid:durableId="000000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1ABFA" w14:textId="77777777" w:rsidR="00666BF2" w:rsidRDefault="00666BF2">
      <w:pPr>
        <w:spacing w:after="0"/>
      </w:pPr>
      <w:r>
        <w:separator/>
      </w:r>
    </w:p>
  </w:endnote>
  <w:endnote w:type="continuationSeparator" w:id="0">
    <w:p w14:paraId="225DB460" w14:textId="77777777" w:rsidR="00666BF2" w:rsidRDefault="00666B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E6985" w14:textId="77777777" w:rsidR="00666BF2" w:rsidRDefault="00666BF2">
      <w:pPr>
        <w:spacing w:after="0"/>
      </w:pPr>
      <w:r>
        <w:separator/>
      </w:r>
    </w:p>
  </w:footnote>
  <w:footnote w:type="continuationSeparator" w:id="0">
    <w:p w14:paraId="4B4FDFE4" w14:textId="77777777" w:rsidR="00666BF2" w:rsidRDefault="00666B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E26AF"/>
    <w:multiLevelType w:val="hybridMultilevel"/>
    <w:tmpl w:val="75EA06B4"/>
    <w:lvl w:ilvl="0" w:tplc="AF606E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3018C8"/>
    <w:multiLevelType w:val="multilevel"/>
    <w:tmpl w:val="063018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797B56"/>
    <w:multiLevelType w:val="multilevel"/>
    <w:tmpl w:val="06797B56"/>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1B3697"/>
    <w:multiLevelType w:val="multilevel"/>
    <w:tmpl w:val="0FAC6853"/>
    <w:lvl w:ilvl="0">
      <w:start w:val="1"/>
      <w:numFmt w:val="decimal"/>
      <w:lvlText w:val="(%1)"/>
      <w:lvlJc w:val="left"/>
      <w:pPr>
        <w:ind w:left="360" w:hanging="360"/>
      </w:pPr>
      <w:rPr>
        <w:rFonts w:ascii="Arial" w:eastAsiaTheme="minorEastAsia" w:hAnsi="Arial" w:cs="Arial"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9DD0B15"/>
    <w:multiLevelType w:val="multilevel"/>
    <w:tmpl w:val="09DD0B15"/>
    <w:lvl w:ilvl="0">
      <w:start w:val="5"/>
      <w:numFmt w:val="decimal"/>
      <w:lvlText w:val="%1"/>
      <w:lvlJc w:val="left"/>
      <w:pPr>
        <w:ind w:left="360" w:hanging="360"/>
      </w:pPr>
      <w:rPr>
        <w:rFonts w:hint="default"/>
      </w:rPr>
    </w:lvl>
    <w:lvl w:ilvl="1">
      <w:start w:val="2"/>
      <w:numFmt w:val="decimal"/>
      <w:lvlText w:val="%1.%2"/>
      <w:lvlJc w:val="left"/>
      <w:pPr>
        <w:ind w:left="3300" w:hanging="360"/>
      </w:pPr>
      <w:rPr>
        <w:rFonts w:hint="default"/>
      </w:rPr>
    </w:lvl>
    <w:lvl w:ilvl="2">
      <w:start w:val="1"/>
      <w:numFmt w:val="decimal"/>
      <w:lvlText w:val="%1.%2.%3"/>
      <w:lvlJc w:val="left"/>
      <w:pPr>
        <w:ind w:left="6600" w:hanging="720"/>
      </w:pPr>
      <w:rPr>
        <w:rFonts w:hint="default"/>
      </w:rPr>
    </w:lvl>
    <w:lvl w:ilvl="3">
      <w:start w:val="1"/>
      <w:numFmt w:val="decimal"/>
      <w:lvlText w:val="%1.%2.%3.%4"/>
      <w:lvlJc w:val="left"/>
      <w:pPr>
        <w:ind w:left="9540" w:hanging="720"/>
      </w:pPr>
      <w:rPr>
        <w:rFonts w:hint="default"/>
      </w:rPr>
    </w:lvl>
    <w:lvl w:ilvl="4">
      <w:start w:val="1"/>
      <w:numFmt w:val="decimal"/>
      <w:lvlText w:val="%1.%2.%3.%4.%5"/>
      <w:lvlJc w:val="left"/>
      <w:pPr>
        <w:ind w:left="12480" w:hanging="720"/>
      </w:pPr>
      <w:rPr>
        <w:rFonts w:hint="default"/>
      </w:rPr>
    </w:lvl>
    <w:lvl w:ilvl="5">
      <w:start w:val="1"/>
      <w:numFmt w:val="decimal"/>
      <w:lvlText w:val="%1.%2.%3.%4.%5.%6"/>
      <w:lvlJc w:val="left"/>
      <w:pPr>
        <w:ind w:left="15780" w:hanging="1080"/>
      </w:pPr>
      <w:rPr>
        <w:rFonts w:hint="default"/>
      </w:rPr>
    </w:lvl>
    <w:lvl w:ilvl="6">
      <w:start w:val="1"/>
      <w:numFmt w:val="decimal"/>
      <w:lvlText w:val="%1.%2.%3.%4.%5.%6.%7"/>
      <w:lvlJc w:val="left"/>
      <w:pPr>
        <w:ind w:left="18720" w:hanging="1080"/>
      </w:pPr>
      <w:rPr>
        <w:rFonts w:hint="default"/>
      </w:rPr>
    </w:lvl>
    <w:lvl w:ilvl="7">
      <w:start w:val="1"/>
      <w:numFmt w:val="decimal"/>
      <w:lvlText w:val="%1.%2.%3.%4.%5.%6.%7.%8"/>
      <w:lvlJc w:val="left"/>
      <w:pPr>
        <w:ind w:left="22020" w:hanging="1440"/>
      </w:pPr>
      <w:rPr>
        <w:rFonts w:hint="default"/>
      </w:rPr>
    </w:lvl>
    <w:lvl w:ilvl="8">
      <w:start w:val="1"/>
      <w:numFmt w:val="decimal"/>
      <w:lvlText w:val="%1.%2.%3.%4.%5.%6.%7.%8.%9"/>
      <w:lvlJc w:val="left"/>
      <w:pPr>
        <w:ind w:left="24960" w:hanging="1440"/>
      </w:pPr>
      <w:rPr>
        <w:rFonts w:hint="default"/>
      </w:rPr>
    </w:lvl>
  </w:abstractNum>
  <w:abstractNum w:abstractNumId="6" w15:restartNumberingAfterBreak="0">
    <w:nsid w:val="0A4416C5"/>
    <w:multiLevelType w:val="hybridMultilevel"/>
    <w:tmpl w:val="D850F6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476577"/>
    <w:multiLevelType w:val="multilevel"/>
    <w:tmpl w:val="0B476577"/>
    <w:lvl w:ilvl="0">
      <w:start w:val="1"/>
      <w:numFmt w:val="bullet"/>
      <w:lvlText w:val=""/>
      <w:lvlJc w:val="left"/>
      <w:pPr>
        <w:ind w:left="3800" w:hanging="440"/>
      </w:pPr>
      <w:rPr>
        <w:rFonts w:ascii="Wingdings" w:hAnsi="Wingding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8" w15:restartNumberingAfterBreak="0">
    <w:nsid w:val="0CED0B1A"/>
    <w:multiLevelType w:val="hybridMultilevel"/>
    <w:tmpl w:val="1BE22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F159DD"/>
    <w:multiLevelType w:val="multilevel"/>
    <w:tmpl w:val="0EF159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AC6853"/>
    <w:multiLevelType w:val="multilevel"/>
    <w:tmpl w:val="0FAC6853"/>
    <w:lvl w:ilvl="0">
      <w:start w:val="1"/>
      <w:numFmt w:val="decimal"/>
      <w:lvlText w:val="(%1)"/>
      <w:lvlJc w:val="left"/>
      <w:pPr>
        <w:ind w:left="360" w:hanging="360"/>
      </w:pPr>
      <w:rPr>
        <w:rFonts w:ascii="Arial" w:eastAsiaTheme="minorEastAsia" w:hAnsi="Arial" w:cs="Arial"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02B566C"/>
    <w:multiLevelType w:val="hybridMultilevel"/>
    <w:tmpl w:val="7CC4DA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C35D98"/>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4673BBA"/>
    <w:multiLevelType w:val="multilevel"/>
    <w:tmpl w:val="24673BBA"/>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3B0BFA"/>
    <w:multiLevelType w:val="multilevel"/>
    <w:tmpl w:val="253B0BFA"/>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742576C"/>
    <w:multiLevelType w:val="hybridMultilevel"/>
    <w:tmpl w:val="08F4D90C"/>
    <w:lvl w:ilvl="0" w:tplc="04090003">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28C53915"/>
    <w:multiLevelType w:val="multilevel"/>
    <w:tmpl w:val="28C5391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FC7AB7"/>
    <w:multiLevelType w:val="multilevel"/>
    <w:tmpl w:val="686F45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9D14F1"/>
    <w:multiLevelType w:val="multilevel"/>
    <w:tmpl w:val="299D14F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9AA1FE7"/>
    <w:multiLevelType w:val="multilevel"/>
    <w:tmpl w:val="29AA1F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6186DEF"/>
    <w:multiLevelType w:val="multilevel"/>
    <w:tmpl w:val="686F45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91237AB"/>
    <w:multiLevelType w:val="multilevel"/>
    <w:tmpl w:val="391237AB"/>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3BB41831"/>
    <w:multiLevelType w:val="multilevel"/>
    <w:tmpl w:val="3BB41831"/>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6" w15:restartNumberingAfterBreak="0">
    <w:nsid w:val="3E20053E"/>
    <w:multiLevelType w:val="hybridMultilevel"/>
    <w:tmpl w:val="83D287AA"/>
    <w:lvl w:ilvl="0" w:tplc="33C43F9A">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306DFB"/>
    <w:multiLevelType w:val="hybridMultilevel"/>
    <w:tmpl w:val="ECC62E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9" w15:restartNumberingAfterBreak="0">
    <w:nsid w:val="4AA847D2"/>
    <w:multiLevelType w:val="hybridMultilevel"/>
    <w:tmpl w:val="EB9C59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B80B81"/>
    <w:multiLevelType w:val="hybridMultilevel"/>
    <w:tmpl w:val="787CC3AC"/>
    <w:lvl w:ilvl="0" w:tplc="FFD42CA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231177"/>
    <w:multiLevelType w:val="multilevel"/>
    <w:tmpl w:val="4C23117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0521F7C"/>
    <w:multiLevelType w:val="multilevel"/>
    <w:tmpl w:val="50521F7C"/>
    <w:lvl w:ilvl="0">
      <w:start w:val="1"/>
      <w:numFmt w:val="bullet"/>
      <w:lvlText w:val=""/>
      <w:lvlJc w:val="left"/>
      <w:pPr>
        <w:ind w:left="1700" w:hanging="440"/>
      </w:pPr>
      <w:rPr>
        <w:rFonts w:ascii="Wingdings" w:hAnsi="Wingdings" w:hint="default"/>
      </w:rPr>
    </w:lvl>
    <w:lvl w:ilvl="1">
      <w:start w:val="1"/>
      <w:numFmt w:val="bullet"/>
      <w:lvlText w:val=""/>
      <w:lvlJc w:val="left"/>
      <w:pPr>
        <w:ind w:left="2140" w:hanging="440"/>
      </w:pPr>
      <w:rPr>
        <w:rFonts w:ascii="Wingdings" w:hAnsi="Wingdings" w:hint="default"/>
      </w:rPr>
    </w:lvl>
    <w:lvl w:ilvl="2">
      <w:start w:val="1"/>
      <w:numFmt w:val="bullet"/>
      <w:lvlText w:val=""/>
      <w:lvlJc w:val="left"/>
      <w:pPr>
        <w:ind w:left="2580" w:hanging="440"/>
      </w:pPr>
      <w:rPr>
        <w:rFonts w:ascii="Wingdings" w:hAnsi="Wingdings" w:hint="default"/>
      </w:rPr>
    </w:lvl>
    <w:lvl w:ilvl="3">
      <w:start w:val="1"/>
      <w:numFmt w:val="bullet"/>
      <w:lvlText w:val=""/>
      <w:lvlJc w:val="left"/>
      <w:pPr>
        <w:ind w:left="3020" w:hanging="440"/>
      </w:pPr>
      <w:rPr>
        <w:rFonts w:ascii="Wingdings" w:hAnsi="Wingdings" w:hint="default"/>
      </w:rPr>
    </w:lvl>
    <w:lvl w:ilvl="4">
      <w:start w:val="1"/>
      <w:numFmt w:val="bullet"/>
      <w:lvlText w:val=""/>
      <w:lvlJc w:val="left"/>
      <w:pPr>
        <w:ind w:left="3460" w:hanging="440"/>
      </w:pPr>
      <w:rPr>
        <w:rFonts w:ascii="Wingdings" w:hAnsi="Wingdings" w:hint="default"/>
      </w:rPr>
    </w:lvl>
    <w:lvl w:ilvl="5">
      <w:start w:val="1"/>
      <w:numFmt w:val="bullet"/>
      <w:lvlText w:val=""/>
      <w:lvlJc w:val="left"/>
      <w:pPr>
        <w:ind w:left="3900" w:hanging="440"/>
      </w:pPr>
      <w:rPr>
        <w:rFonts w:ascii="Wingdings" w:hAnsi="Wingdings" w:hint="default"/>
      </w:rPr>
    </w:lvl>
    <w:lvl w:ilvl="6">
      <w:start w:val="1"/>
      <w:numFmt w:val="bullet"/>
      <w:lvlText w:val=""/>
      <w:lvlJc w:val="left"/>
      <w:pPr>
        <w:ind w:left="4340" w:hanging="440"/>
      </w:pPr>
      <w:rPr>
        <w:rFonts w:ascii="Wingdings" w:hAnsi="Wingdings" w:hint="default"/>
      </w:rPr>
    </w:lvl>
    <w:lvl w:ilvl="7">
      <w:start w:val="1"/>
      <w:numFmt w:val="bullet"/>
      <w:lvlText w:val=""/>
      <w:lvlJc w:val="left"/>
      <w:pPr>
        <w:ind w:left="4780" w:hanging="440"/>
      </w:pPr>
      <w:rPr>
        <w:rFonts w:ascii="Wingdings" w:hAnsi="Wingdings" w:hint="default"/>
      </w:rPr>
    </w:lvl>
    <w:lvl w:ilvl="8">
      <w:start w:val="1"/>
      <w:numFmt w:val="bullet"/>
      <w:lvlText w:val=""/>
      <w:lvlJc w:val="left"/>
      <w:pPr>
        <w:ind w:left="5220" w:hanging="440"/>
      </w:pPr>
      <w:rPr>
        <w:rFonts w:ascii="Wingdings" w:hAnsi="Wingdings" w:hint="default"/>
      </w:rPr>
    </w:lvl>
  </w:abstractNum>
  <w:abstractNum w:abstractNumId="34" w15:restartNumberingAfterBreak="0">
    <w:nsid w:val="5719256C"/>
    <w:multiLevelType w:val="multilevel"/>
    <w:tmpl w:val="686F45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65245E21"/>
    <w:multiLevelType w:val="hybridMultilevel"/>
    <w:tmpl w:val="AE823EF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625640E"/>
    <w:multiLevelType w:val="multilevel"/>
    <w:tmpl w:val="662564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6F4585"/>
    <w:multiLevelType w:val="multilevel"/>
    <w:tmpl w:val="686F45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6C52838"/>
    <w:multiLevelType w:val="multilevel"/>
    <w:tmpl w:val="76C52838"/>
    <w:lvl w:ilvl="0">
      <w:start w:val="1"/>
      <w:numFmt w:val="bullet"/>
      <w:lvlText w:val=""/>
      <w:lvlJc w:val="left"/>
      <w:pPr>
        <w:ind w:left="3380" w:hanging="440"/>
      </w:pPr>
      <w:rPr>
        <w:rFonts w:ascii="Wingdings" w:hAnsi="Wingdings" w:hint="default"/>
      </w:rPr>
    </w:lvl>
    <w:lvl w:ilvl="1">
      <w:start w:val="1"/>
      <w:numFmt w:val="bullet"/>
      <w:lvlText w:val=""/>
      <w:lvlJc w:val="left"/>
      <w:pPr>
        <w:ind w:left="3820" w:hanging="440"/>
      </w:pPr>
      <w:rPr>
        <w:rFonts w:ascii="Wingdings" w:hAnsi="Wingdings" w:hint="default"/>
      </w:rPr>
    </w:lvl>
    <w:lvl w:ilvl="2">
      <w:start w:val="1"/>
      <w:numFmt w:val="bullet"/>
      <w:lvlText w:val=""/>
      <w:lvlJc w:val="left"/>
      <w:pPr>
        <w:ind w:left="4260" w:hanging="440"/>
      </w:pPr>
      <w:rPr>
        <w:rFonts w:ascii="Wingdings" w:hAnsi="Wingdings" w:hint="default"/>
      </w:rPr>
    </w:lvl>
    <w:lvl w:ilvl="3">
      <w:start w:val="1"/>
      <w:numFmt w:val="bullet"/>
      <w:lvlText w:val=""/>
      <w:lvlJc w:val="left"/>
      <w:pPr>
        <w:ind w:left="4700" w:hanging="440"/>
      </w:pPr>
      <w:rPr>
        <w:rFonts w:ascii="Wingdings" w:hAnsi="Wingdings" w:hint="default"/>
      </w:rPr>
    </w:lvl>
    <w:lvl w:ilvl="4">
      <w:start w:val="1"/>
      <w:numFmt w:val="bullet"/>
      <w:lvlText w:val=""/>
      <w:lvlJc w:val="left"/>
      <w:pPr>
        <w:ind w:left="5140" w:hanging="440"/>
      </w:pPr>
      <w:rPr>
        <w:rFonts w:ascii="Wingdings" w:hAnsi="Wingdings" w:hint="default"/>
      </w:rPr>
    </w:lvl>
    <w:lvl w:ilvl="5">
      <w:start w:val="1"/>
      <w:numFmt w:val="bullet"/>
      <w:lvlText w:val=""/>
      <w:lvlJc w:val="left"/>
      <w:pPr>
        <w:ind w:left="5580" w:hanging="440"/>
      </w:pPr>
      <w:rPr>
        <w:rFonts w:ascii="Wingdings" w:hAnsi="Wingdings" w:hint="default"/>
      </w:rPr>
    </w:lvl>
    <w:lvl w:ilvl="6">
      <w:start w:val="1"/>
      <w:numFmt w:val="bullet"/>
      <w:lvlText w:val=""/>
      <w:lvlJc w:val="left"/>
      <w:pPr>
        <w:ind w:left="6020" w:hanging="440"/>
      </w:pPr>
      <w:rPr>
        <w:rFonts w:ascii="Wingdings" w:hAnsi="Wingdings" w:hint="default"/>
      </w:rPr>
    </w:lvl>
    <w:lvl w:ilvl="7">
      <w:start w:val="1"/>
      <w:numFmt w:val="bullet"/>
      <w:lvlText w:val=""/>
      <w:lvlJc w:val="left"/>
      <w:pPr>
        <w:ind w:left="6460" w:hanging="440"/>
      </w:pPr>
      <w:rPr>
        <w:rFonts w:ascii="Wingdings" w:hAnsi="Wingdings" w:hint="default"/>
      </w:rPr>
    </w:lvl>
    <w:lvl w:ilvl="8">
      <w:start w:val="1"/>
      <w:numFmt w:val="bullet"/>
      <w:lvlText w:val=""/>
      <w:lvlJc w:val="left"/>
      <w:pPr>
        <w:ind w:left="6900" w:hanging="440"/>
      </w:pPr>
      <w:rPr>
        <w:rFonts w:ascii="Wingdings" w:hAnsi="Wingdings" w:hint="default"/>
      </w:rPr>
    </w:lvl>
  </w:abstractNum>
  <w:abstractNum w:abstractNumId="41" w15:restartNumberingAfterBreak="0">
    <w:nsid w:val="76DE727A"/>
    <w:multiLevelType w:val="multilevel"/>
    <w:tmpl w:val="76DE727A"/>
    <w:lvl w:ilvl="0">
      <w:start w:val="2"/>
      <w:numFmt w:val="decimal"/>
      <w:lvlText w:val="%1"/>
      <w:lvlJc w:val="left"/>
      <w:pPr>
        <w:ind w:left="525" w:hanging="525"/>
      </w:pPr>
      <w:rPr>
        <w:rFonts w:hint="default"/>
      </w:rPr>
    </w:lvl>
    <w:lvl w:ilvl="1">
      <w:start w:val="7"/>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8354B38"/>
    <w:multiLevelType w:val="hybridMultilevel"/>
    <w:tmpl w:val="4B10FC7A"/>
    <w:lvl w:ilvl="0" w:tplc="3294D23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C47A5C"/>
    <w:multiLevelType w:val="hybridMultilevel"/>
    <w:tmpl w:val="D0722E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17508403">
    <w:abstractNumId w:val="24"/>
  </w:num>
  <w:num w:numId="2" w16cid:durableId="1533960876">
    <w:abstractNumId w:val="38"/>
  </w:num>
  <w:num w:numId="3" w16cid:durableId="1645550756">
    <w:abstractNumId w:val="33"/>
  </w:num>
  <w:num w:numId="4" w16cid:durableId="887497615">
    <w:abstractNumId w:val="35"/>
  </w:num>
  <w:num w:numId="5" w16cid:durableId="974724366">
    <w:abstractNumId w:val="9"/>
  </w:num>
  <w:num w:numId="6" w16cid:durableId="899906782">
    <w:abstractNumId w:val="1"/>
  </w:num>
  <w:num w:numId="7" w16cid:durableId="369378361">
    <w:abstractNumId w:val="10"/>
  </w:num>
  <w:num w:numId="8" w16cid:durableId="560213242">
    <w:abstractNumId w:val="11"/>
  </w:num>
  <w:num w:numId="9" w16cid:durableId="839465172">
    <w:abstractNumId w:val="4"/>
  </w:num>
  <w:num w:numId="10" w16cid:durableId="1479689947">
    <w:abstractNumId w:val="43"/>
  </w:num>
  <w:num w:numId="11" w16cid:durableId="1639458558">
    <w:abstractNumId w:val="8"/>
  </w:num>
  <w:num w:numId="12" w16cid:durableId="281156379">
    <w:abstractNumId w:val="3"/>
  </w:num>
  <w:num w:numId="13" w16cid:durableId="561209797">
    <w:abstractNumId w:val="12"/>
  </w:num>
  <w:num w:numId="14" w16cid:durableId="758987600">
    <w:abstractNumId w:val="29"/>
  </w:num>
  <w:num w:numId="15" w16cid:durableId="1299454873">
    <w:abstractNumId w:val="27"/>
  </w:num>
  <w:num w:numId="16" w16cid:durableId="579407963">
    <w:abstractNumId w:val="30"/>
  </w:num>
  <w:num w:numId="17" w16cid:durableId="1097020098">
    <w:abstractNumId w:val="42"/>
  </w:num>
  <w:num w:numId="18" w16cid:durableId="350883668">
    <w:abstractNumId w:val="18"/>
  </w:num>
  <w:num w:numId="19" w16cid:durableId="897472051">
    <w:abstractNumId w:val="22"/>
  </w:num>
  <w:num w:numId="20" w16cid:durableId="1309048367">
    <w:abstractNumId w:val="34"/>
  </w:num>
  <w:num w:numId="21" w16cid:durableId="268007821">
    <w:abstractNumId w:val="39"/>
  </w:num>
  <w:num w:numId="22" w16cid:durableId="1764645562">
    <w:abstractNumId w:val="23"/>
  </w:num>
  <w:num w:numId="23" w16cid:durableId="1546747737">
    <w:abstractNumId w:val="20"/>
  </w:num>
  <w:num w:numId="24" w16cid:durableId="1374693137">
    <w:abstractNumId w:val="19"/>
  </w:num>
  <w:num w:numId="25" w16cid:durableId="1998413006">
    <w:abstractNumId w:val="25"/>
  </w:num>
  <w:num w:numId="26" w16cid:durableId="259879010">
    <w:abstractNumId w:val="28"/>
  </w:num>
  <w:num w:numId="27" w16cid:durableId="1043869891">
    <w:abstractNumId w:val="2"/>
  </w:num>
  <w:num w:numId="28" w16cid:durableId="1538589933">
    <w:abstractNumId w:val="15"/>
  </w:num>
  <w:num w:numId="29" w16cid:durableId="439960104">
    <w:abstractNumId w:val="14"/>
  </w:num>
  <w:num w:numId="30" w16cid:durableId="1166897212">
    <w:abstractNumId w:val="31"/>
  </w:num>
  <w:num w:numId="31" w16cid:durableId="2015524025">
    <w:abstractNumId w:val="21"/>
  </w:num>
  <w:num w:numId="32" w16cid:durableId="806775577">
    <w:abstractNumId w:val="41"/>
  </w:num>
  <w:num w:numId="33" w16cid:durableId="1785922644">
    <w:abstractNumId w:val="32"/>
  </w:num>
  <w:num w:numId="34" w16cid:durableId="1010185410">
    <w:abstractNumId w:val="17"/>
  </w:num>
  <w:num w:numId="35" w16cid:durableId="750585775">
    <w:abstractNumId w:val="40"/>
  </w:num>
  <w:num w:numId="36" w16cid:durableId="7682446">
    <w:abstractNumId w:val="7"/>
  </w:num>
  <w:num w:numId="37" w16cid:durableId="1205680526">
    <w:abstractNumId w:val="5"/>
  </w:num>
  <w:num w:numId="38" w16cid:durableId="718363558">
    <w:abstractNumId w:val="37"/>
  </w:num>
  <w:num w:numId="39" w16cid:durableId="1117137759">
    <w:abstractNumId w:val="26"/>
  </w:num>
  <w:num w:numId="40" w16cid:durableId="426122438">
    <w:abstractNumId w:val="36"/>
  </w:num>
  <w:num w:numId="41" w16cid:durableId="156070030">
    <w:abstractNumId w:val="6"/>
  </w:num>
  <w:num w:numId="42" w16cid:durableId="1427072779">
    <w:abstractNumId w:val="16"/>
  </w:num>
  <w:num w:numId="43" w16cid:durableId="1594632612">
    <w:abstractNumId w:val="13"/>
  </w:num>
  <w:num w:numId="44" w16cid:durableId="8429407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Huawei">
    <w15:presenceInfo w15:providerId="None" w15:userId="Huawei"/>
  </w15:person>
  <w15:person w15:author="LGE">
    <w15:presenceInfo w15:providerId="None" w15:userId="LGE"/>
  </w15:person>
  <w15:person w15:author="ZTE, Wei Lin">
    <w15:presenceInfo w15:providerId="None" w15:userId="ZTE, Wei Lin"/>
  </w15:person>
  <w15:person w15:author="Thorsten Hertel (KEYS)">
    <w15:presenceInfo w15:providerId="None" w15:userId="Thorsten Hertel (KEYS)"/>
  </w15:person>
  <w15:person w15:author="Steven Chen">
    <w15:presenceInfo w15:providerId="AD" w15:userId="S::xiang_chen4@apple.com::10ea9683-ed83-481e-a5e6-8d5c3a796c5e"/>
  </w15:person>
  <w15:person w15:author="Samsung">
    <w15:presenceInfo w15:providerId="None" w15:userId="Samsung"/>
  </w15:person>
  <w15:person w15:author="Chouli, Hassen">
    <w15:presenceInfo w15:providerId="None" w15:userId="Chouli, Hassen"/>
  </w15:person>
  <w15:person w15:author="Ericsson">
    <w15:presenceInfo w15:providerId="None" w15:userId="Ericsson"/>
  </w15:person>
  <w15:person w15:author="OPPO">
    <w15:presenceInfo w15:providerId="None" w15:userId="OPPO"/>
  </w15:person>
  <w15:person w15:author="Tan Yi (Nokia)">
    <w15:presenceInfo w15:providerId="AD" w15:userId="S::tan.yi@nokia.com::187399ba-73f2-4ed6-8233-f6b88f54656b"/>
  </w15:person>
  <w15:person w15:author="Xiaomi">
    <w15:presenceInfo w15:providerId="None" w15:userId="Xiaomi"/>
  </w15:person>
  <w15:person w15:author="Zhao, Kun">
    <w15:presenceInfo w15:providerId="AD" w15:userId="S::Kun.1.Zhao@sony.com::ac952118-12e0-4b64-b257-47a78f11348b"/>
  </w15:person>
  <w15:person w15:author="Zhao, Zheng">
    <w15:presenceInfo w15:providerId="AD" w15:userId="S-1-5-21-877977181-1648625342-1381635096-41609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O0tDA2NDMzNLUwsjRV0lEKTi0uzszPAykwrAUABidpdiwAAAA="/>
  </w:docVars>
  <w:rsids>
    <w:rsidRoot w:val="00282213"/>
    <w:rsid w:val="00000265"/>
    <w:rsid w:val="00000AE0"/>
    <w:rsid w:val="0000223C"/>
    <w:rsid w:val="00004165"/>
    <w:rsid w:val="00007C4B"/>
    <w:rsid w:val="00010708"/>
    <w:rsid w:val="00016437"/>
    <w:rsid w:val="0002026C"/>
    <w:rsid w:val="00020A06"/>
    <w:rsid w:val="00020C56"/>
    <w:rsid w:val="00021933"/>
    <w:rsid w:val="00024CB6"/>
    <w:rsid w:val="00026ACC"/>
    <w:rsid w:val="00030CF7"/>
    <w:rsid w:val="0003171D"/>
    <w:rsid w:val="00031C1D"/>
    <w:rsid w:val="000337CD"/>
    <w:rsid w:val="00033AF4"/>
    <w:rsid w:val="000351EC"/>
    <w:rsid w:val="00035C50"/>
    <w:rsid w:val="0003754C"/>
    <w:rsid w:val="00040E2F"/>
    <w:rsid w:val="000457A1"/>
    <w:rsid w:val="00050001"/>
    <w:rsid w:val="00052041"/>
    <w:rsid w:val="0005326A"/>
    <w:rsid w:val="000536F4"/>
    <w:rsid w:val="00054D42"/>
    <w:rsid w:val="00056CF7"/>
    <w:rsid w:val="00056F75"/>
    <w:rsid w:val="00057057"/>
    <w:rsid w:val="000605D6"/>
    <w:rsid w:val="0006266D"/>
    <w:rsid w:val="000652FA"/>
    <w:rsid w:val="00065506"/>
    <w:rsid w:val="00066DF2"/>
    <w:rsid w:val="00071009"/>
    <w:rsid w:val="00071D87"/>
    <w:rsid w:val="000725B7"/>
    <w:rsid w:val="0007344D"/>
    <w:rsid w:val="0007382E"/>
    <w:rsid w:val="000766E1"/>
    <w:rsid w:val="00076A1B"/>
    <w:rsid w:val="00077FF6"/>
    <w:rsid w:val="00080D82"/>
    <w:rsid w:val="00081692"/>
    <w:rsid w:val="00082263"/>
    <w:rsid w:val="000824CD"/>
    <w:rsid w:val="00082803"/>
    <w:rsid w:val="00082C46"/>
    <w:rsid w:val="000831C6"/>
    <w:rsid w:val="000840B4"/>
    <w:rsid w:val="00085A0E"/>
    <w:rsid w:val="00087548"/>
    <w:rsid w:val="00087B9C"/>
    <w:rsid w:val="00093E7E"/>
    <w:rsid w:val="000A0914"/>
    <w:rsid w:val="000A11C4"/>
    <w:rsid w:val="000A1830"/>
    <w:rsid w:val="000A4121"/>
    <w:rsid w:val="000A49DF"/>
    <w:rsid w:val="000A4AA3"/>
    <w:rsid w:val="000A550E"/>
    <w:rsid w:val="000A597B"/>
    <w:rsid w:val="000B010A"/>
    <w:rsid w:val="000B0960"/>
    <w:rsid w:val="000B1A55"/>
    <w:rsid w:val="000B20BB"/>
    <w:rsid w:val="000B236F"/>
    <w:rsid w:val="000B2EF6"/>
    <w:rsid w:val="000B2FA6"/>
    <w:rsid w:val="000B4AA0"/>
    <w:rsid w:val="000B5DAD"/>
    <w:rsid w:val="000B6924"/>
    <w:rsid w:val="000C2553"/>
    <w:rsid w:val="000C2931"/>
    <w:rsid w:val="000C38C3"/>
    <w:rsid w:val="000C4549"/>
    <w:rsid w:val="000C5FC1"/>
    <w:rsid w:val="000D09FD"/>
    <w:rsid w:val="000D19DE"/>
    <w:rsid w:val="000D44FB"/>
    <w:rsid w:val="000D574B"/>
    <w:rsid w:val="000D6CFC"/>
    <w:rsid w:val="000E3A04"/>
    <w:rsid w:val="000E537B"/>
    <w:rsid w:val="000E57D0"/>
    <w:rsid w:val="000E671E"/>
    <w:rsid w:val="000E7858"/>
    <w:rsid w:val="000F13F1"/>
    <w:rsid w:val="000F2D1A"/>
    <w:rsid w:val="000F3324"/>
    <w:rsid w:val="000F39CA"/>
    <w:rsid w:val="000F3F7C"/>
    <w:rsid w:val="000F4CD4"/>
    <w:rsid w:val="000F4E2A"/>
    <w:rsid w:val="000F6A54"/>
    <w:rsid w:val="00103615"/>
    <w:rsid w:val="00105017"/>
    <w:rsid w:val="00106278"/>
    <w:rsid w:val="00106D82"/>
    <w:rsid w:val="0010769C"/>
    <w:rsid w:val="00107927"/>
    <w:rsid w:val="00110767"/>
    <w:rsid w:val="00110E26"/>
    <w:rsid w:val="00111321"/>
    <w:rsid w:val="001128E7"/>
    <w:rsid w:val="00117BD6"/>
    <w:rsid w:val="001206C2"/>
    <w:rsid w:val="00120905"/>
    <w:rsid w:val="00121978"/>
    <w:rsid w:val="00123422"/>
    <w:rsid w:val="00124B6A"/>
    <w:rsid w:val="00127001"/>
    <w:rsid w:val="00130462"/>
    <w:rsid w:val="00133EEB"/>
    <w:rsid w:val="00136D4C"/>
    <w:rsid w:val="00141F83"/>
    <w:rsid w:val="00142538"/>
    <w:rsid w:val="00142BB9"/>
    <w:rsid w:val="00143D05"/>
    <w:rsid w:val="00143D55"/>
    <w:rsid w:val="00144F96"/>
    <w:rsid w:val="0014637D"/>
    <w:rsid w:val="0015095C"/>
    <w:rsid w:val="00151073"/>
    <w:rsid w:val="0015125B"/>
    <w:rsid w:val="00151EAC"/>
    <w:rsid w:val="00152E45"/>
    <w:rsid w:val="00153528"/>
    <w:rsid w:val="00153E21"/>
    <w:rsid w:val="00154E68"/>
    <w:rsid w:val="00155681"/>
    <w:rsid w:val="001564D2"/>
    <w:rsid w:val="00162548"/>
    <w:rsid w:val="00163EF7"/>
    <w:rsid w:val="00164895"/>
    <w:rsid w:val="00166288"/>
    <w:rsid w:val="00166AB4"/>
    <w:rsid w:val="00166E2E"/>
    <w:rsid w:val="00172138"/>
    <w:rsid w:val="00172183"/>
    <w:rsid w:val="001732C2"/>
    <w:rsid w:val="001738E2"/>
    <w:rsid w:val="001751AB"/>
    <w:rsid w:val="00175A3F"/>
    <w:rsid w:val="00175D79"/>
    <w:rsid w:val="00180E09"/>
    <w:rsid w:val="00180EB4"/>
    <w:rsid w:val="001822A5"/>
    <w:rsid w:val="001835D5"/>
    <w:rsid w:val="00183D4C"/>
    <w:rsid w:val="00183E55"/>
    <w:rsid w:val="00183F6D"/>
    <w:rsid w:val="00184F91"/>
    <w:rsid w:val="0018618F"/>
    <w:rsid w:val="0018670E"/>
    <w:rsid w:val="00187348"/>
    <w:rsid w:val="00190479"/>
    <w:rsid w:val="00190A82"/>
    <w:rsid w:val="0019219A"/>
    <w:rsid w:val="00192F19"/>
    <w:rsid w:val="00194AA9"/>
    <w:rsid w:val="00195077"/>
    <w:rsid w:val="001964D2"/>
    <w:rsid w:val="001A033F"/>
    <w:rsid w:val="001A08AA"/>
    <w:rsid w:val="001A2C5B"/>
    <w:rsid w:val="001A3EB4"/>
    <w:rsid w:val="001A59CB"/>
    <w:rsid w:val="001A71D5"/>
    <w:rsid w:val="001A76C6"/>
    <w:rsid w:val="001A7C43"/>
    <w:rsid w:val="001B355E"/>
    <w:rsid w:val="001B571B"/>
    <w:rsid w:val="001B7991"/>
    <w:rsid w:val="001C1409"/>
    <w:rsid w:val="001C144C"/>
    <w:rsid w:val="001C1F9C"/>
    <w:rsid w:val="001C2AE6"/>
    <w:rsid w:val="001C35B7"/>
    <w:rsid w:val="001C4A89"/>
    <w:rsid w:val="001C5D17"/>
    <w:rsid w:val="001C6177"/>
    <w:rsid w:val="001C787A"/>
    <w:rsid w:val="001D0363"/>
    <w:rsid w:val="001D12B4"/>
    <w:rsid w:val="001D1B07"/>
    <w:rsid w:val="001D1CE4"/>
    <w:rsid w:val="001D2CCA"/>
    <w:rsid w:val="001D388D"/>
    <w:rsid w:val="001D7D94"/>
    <w:rsid w:val="001D7E3A"/>
    <w:rsid w:val="001E0A28"/>
    <w:rsid w:val="001E4218"/>
    <w:rsid w:val="001E43D3"/>
    <w:rsid w:val="001E5781"/>
    <w:rsid w:val="001E689E"/>
    <w:rsid w:val="001E6C4D"/>
    <w:rsid w:val="001E71A7"/>
    <w:rsid w:val="001F0116"/>
    <w:rsid w:val="001F0B20"/>
    <w:rsid w:val="001F2040"/>
    <w:rsid w:val="001F26EC"/>
    <w:rsid w:val="001F4B44"/>
    <w:rsid w:val="001F4CBB"/>
    <w:rsid w:val="001F7380"/>
    <w:rsid w:val="00200796"/>
    <w:rsid w:val="00200A62"/>
    <w:rsid w:val="0020262E"/>
    <w:rsid w:val="00203740"/>
    <w:rsid w:val="00203DE2"/>
    <w:rsid w:val="00204DFE"/>
    <w:rsid w:val="00205FE7"/>
    <w:rsid w:val="0020623C"/>
    <w:rsid w:val="002100E8"/>
    <w:rsid w:val="00211D03"/>
    <w:rsid w:val="00212A4C"/>
    <w:rsid w:val="002138EA"/>
    <w:rsid w:val="002139EA"/>
    <w:rsid w:val="00213F84"/>
    <w:rsid w:val="00214FBD"/>
    <w:rsid w:val="002206E6"/>
    <w:rsid w:val="00220FB9"/>
    <w:rsid w:val="00221E08"/>
    <w:rsid w:val="00222430"/>
    <w:rsid w:val="00222897"/>
    <w:rsid w:val="00222B0C"/>
    <w:rsid w:val="002238CE"/>
    <w:rsid w:val="0022635C"/>
    <w:rsid w:val="002274E7"/>
    <w:rsid w:val="00233A64"/>
    <w:rsid w:val="002343FB"/>
    <w:rsid w:val="00234E4F"/>
    <w:rsid w:val="00235394"/>
    <w:rsid w:val="00235577"/>
    <w:rsid w:val="002371B2"/>
    <w:rsid w:val="00237933"/>
    <w:rsid w:val="00241421"/>
    <w:rsid w:val="00242166"/>
    <w:rsid w:val="002435CA"/>
    <w:rsid w:val="0024469F"/>
    <w:rsid w:val="00245FBD"/>
    <w:rsid w:val="00247082"/>
    <w:rsid w:val="00250B5B"/>
    <w:rsid w:val="00252DB8"/>
    <w:rsid w:val="002537BC"/>
    <w:rsid w:val="00255C58"/>
    <w:rsid w:val="00260EC7"/>
    <w:rsid w:val="00261539"/>
    <w:rsid w:val="0026179F"/>
    <w:rsid w:val="002666AE"/>
    <w:rsid w:val="002668C3"/>
    <w:rsid w:val="00266A96"/>
    <w:rsid w:val="00267F46"/>
    <w:rsid w:val="00270B68"/>
    <w:rsid w:val="00271A10"/>
    <w:rsid w:val="00274E1A"/>
    <w:rsid w:val="00274E25"/>
    <w:rsid w:val="0027623C"/>
    <w:rsid w:val="002775B1"/>
    <w:rsid w:val="002775B9"/>
    <w:rsid w:val="00277CF8"/>
    <w:rsid w:val="00280325"/>
    <w:rsid w:val="00280D8E"/>
    <w:rsid w:val="002811C4"/>
    <w:rsid w:val="00281D5D"/>
    <w:rsid w:val="00282213"/>
    <w:rsid w:val="00282485"/>
    <w:rsid w:val="00284016"/>
    <w:rsid w:val="002858BF"/>
    <w:rsid w:val="00285B1A"/>
    <w:rsid w:val="00285FA0"/>
    <w:rsid w:val="00287531"/>
    <w:rsid w:val="002939AF"/>
    <w:rsid w:val="00294491"/>
    <w:rsid w:val="00294BDE"/>
    <w:rsid w:val="00296926"/>
    <w:rsid w:val="00297D5B"/>
    <w:rsid w:val="002A07A2"/>
    <w:rsid w:val="002A0CED"/>
    <w:rsid w:val="002A1ADD"/>
    <w:rsid w:val="002A299A"/>
    <w:rsid w:val="002A2B42"/>
    <w:rsid w:val="002A322C"/>
    <w:rsid w:val="002A4CD0"/>
    <w:rsid w:val="002A7DA6"/>
    <w:rsid w:val="002B2273"/>
    <w:rsid w:val="002B475C"/>
    <w:rsid w:val="002B4A31"/>
    <w:rsid w:val="002B516C"/>
    <w:rsid w:val="002B5379"/>
    <w:rsid w:val="002B5E1D"/>
    <w:rsid w:val="002B60C1"/>
    <w:rsid w:val="002B6589"/>
    <w:rsid w:val="002B7046"/>
    <w:rsid w:val="002C1CFB"/>
    <w:rsid w:val="002C2DAD"/>
    <w:rsid w:val="002C4B52"/>
    <w:rsid w:val="002C4D8F"/>
    <w:rsid w:val="002C543B"/>
    <w:rsid w:val="002C547D"/>
    <w:rsid w:val="002D03E5"/>
    <w:rsid w:val="002D36EB"/>
    <w:rsid w:val="002D3A08"/>
    <w:rsid w:val="002D4677"/>
    <w:rsid w:val="002D52DE"/>
    <w:rsid w:val="002D5887"/>
    <w:rsid w:val="002D6BDF"/>
    <w:rsid w:val="002E1125"/>
    <w:rsid w:val="002E24E9"/>
    <w:rsid w:val="002E2CE9"/>
    <w:rsid w:val="002E3BF7"/>
    <w:rsid w:val="002E3F04"/>
    <w:rsid w:val="002E403E"/>
    <w:rsid w:val="002E4C74"/>
    <w:rsid w:val="002E5CAF"/>
    <w:rsid w:val="002E6AC5"/>
    <w:rsid w:val="002E7539"/>
    <w:rsid w:val="002E7B82"/>
    <w:rsid w:val="002F103A"/>
    <w:rsid w:val="002F158C"/>
    <w:rsid w:val="002F4093"/>
    <w:rsid w:val="002F5636"/>
    <w:rsid w:val="002F62D6"/>
    <w:rsid w:val="003022A5"/>
    <w:rsid w:val="00307E51"/>
    <w:rsid w:val="0031087A"/>
    <w:rsid w:val="00311363"/>
    <w:rsid w:val="00313900"/>
    <w:rsid w:val="0031515B"/>
    <w:rsid w:val="003157AC"/>
    <w:rsid w:val="00315867"/>
    <w:rsid w:val="00317BEE"/>
    <w:rsid w:val="003209A5"/>
    <w:rsid w:val="00321080"/>
    <w:rsid w:val="00321150"/>
    <w:rsid w:val="003223FB"/>
    <w:rsid w:val="00323DA6"/>
    <w:rsid w:val="00325CB1"/>
    <w:rsid w:val="003260D7"/>
    <w:rsid w:val="00326ABF"/>
    <w:rsid w:val="00327087"/>
    <w:rsid w:val="003274B0"/>
    <w:rsid w:val="00327ACF"/>
    <w:rsid w:val="0033052D"/>
    <w:rsid w:val="00336697"/>
    <w:rsid w:val="00340CA1"/>
    <w:rsid w:val="003418CB"/>
    <w:rsid w:val="0034199C"/>
    <w:rsid w:val="00342088"/>
    <w:rsid w:val="00346F2A"/>
    <w:rsid w:val="00355873"/>
    <w:rsid w:val="0035660F"/>
    <w:rsid w:val="00357150"/>
    <w:rsid w:val="003628B9"/>
    <w:rsid w:val="00362D8F"/>
    <w:rsid w:val="00363075"/>
    <w:rsid w:val="00363C5B"/>
    <w:rsid w:val="00366DD0"/>
    <w:rsid w:val="00367724"/>
    <w:rsid w:val="00367C7A"/>
    <w:rsid w:val="003707B4"/>
    <w:rsid w:val="003710BA"/>
    <w:rsid w:val="00371362"/>
    <w:rsid w:val="003713BC"/>
    <w:rsid w:val="00371495"/>
    <w:rsid w:val="00373523"/>
    <w:rsid w:val="00375044"/>
    <w:rsid w:val="00375684"/>
    <w:rsid w:val="003770F6"/>
    <w:rsid w:val="003806D2"/>
    <w:rsid w:val="00380989"/>
    <w:rsid w:val="00380C35"/>
    <w:rsid w:val="00383E37"/>
    <w:rsid w:val="00392AB2"/>
    <w:rsid w:val="00393042"/>
    <w:rsid w:val="003930BD"/>
    <w:rsid w:val="00394AD5"/>
    <w:rsid w:val="003954B0"/>
    <w:rsid w:val="0039642D"/>
    <w:rsid w:val="003A0681"/>
    <w:rsid w:val="003A2E40"/>
    <w:rsid w:val="003A5361"/>
    <w:rsid w:val="003A57E8"/>
    <w:rsid w:val="003A6509"/>
    <w:rsid w:val="003A6598"/>
    <w:rsid w:val="003A7918"/>
    <w:rsid w:val="003B0158"/>
    <w:rsid w:val="003B3BCE"/>
    <w:rsid w:val="003B40B6"/>
    <w:rsid w:val="003B500D"/>
    <w:rsid w:val="003B56DB"/>
    <w:rsid w:val="003B5F3B"/>
    <w:rsid w:val="003B755E"/>
    <w:rsid w:val="003C0827"/>
    <w:rsid w:val="003C08C2"/>
    <w:rsid w:val="003C2148"/>
    <w:rsid w:val="003C2258"/>
    <w:rsid w:val="003C228E"/>
    <w:rsid w:val="003C3750"/>
    <w:rsid w:val="003C4254"/>
    <w:rsid w:val="003C51E7"/>
    <w:rsid w:val="003C6893"/>
    <w:rsid w:val="003C6A98"/>
    <w:rsid w:val="003C6DE2"/>
    <w:rsid w:val="003C79BE"/>
    <w:rsid w:val="003D1EFD"/>
    <w:rsid w:val="003D209A"/>
    <w:rsid w:val="003D28BF"/>
    <w:rsid w:val="003D3BB6"/>
    <w:rsid w:val="003D4215"/>
    <w:rsid w:val="003D4C47"/>
    <w:rsid w:val="003D4DA2"/>
    <w:rsid w:val="003D7719"/>
    <w:rsid w:val="003E1918"/>
    <w:rsid w:val="003E1CCB"/>
    <w:rsid w:val="003E40EE"/>
    <w:rsid w:val="003E52B6"/>
    <w:rsid w:val="003E7A1D"/>
    <w:rsid w:val="003F1C1B"/>
    <w:rsid w:val="003F3A2F"/>
    <w:rsid w:val="003F5023"/>
    <w:rsid w:val="003F58CD"/>
    <w:rsid w:val="00401144"/>
    <w:rsid w:val="00403413"/>
    <w:rsid w:val="00403991"/>
    <w:rsid w:val="00404831"/>
    <w:rsid w:val="00406E06"/>
    <w:rsid w:val="00407661"/>
    <w:rsid w:val="00410314"/>
    <w:rsid w:val="00412063"/>
    <w:rsid w:val="00412B9D"/>
    <w:rsid w:val="00412EB1"/>
    <w:rsid w:val="00413311"/>
    <w:rsid w:val="00413DDE"/>
    <w:rsid w:val="00414118"/>
    <w:rsid w:val="004149E4"/>
    <w:rsid w:val="00416084"/>
    <w:rsid w:val="00416713"/>
    <w:rsid w:val="0042180B"/>
    <w:rsid w:val="00424D7D"/>
    <w:rsid w:val="00424F8C"/>
    <w:rsid w:val="0042550C"/>
    <w:rsid w:val="0042610E"/>
    <w:rsid w:val="00426275"/>
    <w:rsid w:val="004271BA"/>
    <w:rsid w:val="00427C19"/>
    <w:rsid w:val="00427EAB"/>
    <w:rsid w:val="00430497"/>
    <w:rsid w:val="00430EA5"/>
    <w:rsid w:val="00431B2F"/>
    <w:rsid w:val="004331BE"/>
    <w:rsid w:val="00434DC1"/>
    <w:rsid w:val="004350F4"/>
    <w:rsid w:val="00437315"/>
    <w:rsid w:val="004412A0"/>
    <w:rsid w:val="00441EC8"/>
    <w:rsid w:val="00442337"/>
    <w:rsid w:val="004436F5"/>
    <w:rsid w:val="00444918"/>
    <w:rsid w:val="00445A1E"/>
    <w:rsid w:val="0044629F"/>
    <w:rsid w:val="00446408"/>
    <w:rsid w:val="00450F27"/>
    <w:rsid w:val="004510E5"/>
    <w:rsid w:val="00451E57"/>
    <w:rsid w:val="00456A75"/>
    <w:rsid w:val="00457176"/>
    <w:rsid w:val="00461E39"/>
    <w:rsid w:val="00462D3A"/>
    <w:rsid w:val="00463521"/>
    <w:rsid w:val="004667BB"/>
    <w:rsid w:val="00466C07"/>
    <w:rsid w:val="00466CDF"/>
    <w:rsid w:val="00467DC8"/>
    <w:rsid w:val="00471125"/>
    <w:rsid w:val="00472121"/>
    <w:rsid w:val="0047437A"/>
    <w:rsid w:val="00480E42"/>
    <w:rsid w:val="004847EF"/>
    <w:rsid w:val="00484C5D"/>
    <w:rsid w:val="0048543E"/>
    <w:rsid w:val="004868C1"/>
    <w:rsid w:val="00486E77"/>
    <w:rsid w:val="0048750F"/>
    <w:rsid w:val="00490104"/>
    <w:rsid w:val="004926F4"/>
    <w:rsid w:val="00492B0A"/>
    <w:rsid w:val="00494E19"/>
    <w:rsid w:val="00495076"/>
    <w:rsid w:val="00497FFA"/>
    <w:rsid w:val="004A11F0"/>
    <w:rsid w:val="004A17E9"/>
    <w:rsid w:val="004A40D3"/>
    <w:rsid w:val="004A495F"/>
    <w:rsid w:val="004A6AA8"/>
    <w:rsid w:val="004A7544"/>
    <w:rsid w:val="004B1942"/>
    <w:rsid w:val="004B44BC"/>
    <w:rsid w:val="004B493F"/>
    <w:rsid w:val="004B6B0F"/>
    <w:rsid w:val="004B6FD3"/>
    <w:rsid w:val="004C54E5"/>
    <w:rsid w:val="004C6CDC"/>
    <w:rsid w:val="004C7A9D"/>
    <w:rsid w:val="004C7AC1"/>
    <w:rsid w:val="004C7DC8"/>
    <w:rsid w:val="004D21B0"/>
    <w:rsid w:val="004D2EE4"/>
    <w:rsid w:val="004D53E3"/>
    <w:rsid w:val="004D737D"/>
    <w:rsid w:val="004E07E3"/>
    <w:rsid w:val="004E1E95"/>
    <w:rsid w:val="004E2659"/>
    <w:rsid w:val="004E39EE"/>
    <w:rsid w:val="004E475C"/>
    <w:rsid w:val="004E55D2"/>
    <w:rsid w:val="004E56E0"/>
    <w:rsid w:val="004E6344"/>
    <w:rsid w:val="004E7329"/>
    <w:rsid w:val="004F2CB0"/>
    <w:rsid w:val="004F7C20"/>
    <w:rsid w:val="004F7F40"/>
    <w:rsid w:val="00500E0E"/>
    <w:rsid w:val="005017F7"/>
    <w:rsid w:val="00501FA7"/>
    <w:rsid w:val="005034DC"/>
    <w:rsid w:val="005035F4"/>
    <w:rsid w:val="00504081"/>
    <w:rsid w:val="005049B4"/>
    <w:rsid w:val="00505BA9"/>
    <w:rsid w:val="00505BFA"/>
    <w:rsid w:val="00505C11"/>
    <w:rsid w:val="005071B4"/>
    <w:rsid w:val="00507544"/>
    <w:rsid w:val="00507687"/>
    <w:rsid w:val="005117A9"/>
    <w:rsid w:val="00511F57"/>
    <w:rsid w:val="005131C4"/>
    <w:rsid w:val="005145E1"/>
    <w:rsid w:val="00515372"/>
    <w:rsid w:val="00515CBE"/>
    <w:rsid w:val="00515E2B"/>
    <w:rsid w:val="005162B3"/>
    <w:rsid w:val="0051676C"/>
    <w:rsid w:val="00517BF2"/>
    <w:rsid w:val="00520828"/>
    <w:rsid w:val="005224F3"/>
    <w:rsid w:val="00522A7E"/>
    <w:rsid w:val="00522F20"/>
    <w:rsid w:val="00525960"/>
    <w:rsid w:val="005308DB"/>
    <w:rsid w:val="00530A2E"/>
    <w:rsid w:val="00530FBE"/>
    <w:rsid w:val="00533159"/>
    <w:rsid w:val="00533899"/>
    <w:rsid w:val="005339DB"/>
    <w:rsid w:val="005347C3"/>
    <w:rsid w:val="00534C89"/>
    <w:rsid w:val="00537D15"/>
    <w:rsid w:val="00541573"/>
    <w:rsid w:val="005418BC"/>
    <w:rsid w:val="00541E29"/>
    <w:rsid w:val="00542160"/>
    <w:rsid w:val="0054348A"/>
    <w:rsid w:val="0054406E"/>
    <w:rsid w:val="005452A1"/>
    <w:rsid w:val="0054676D"/>
    <w:rsid w:val="00547CCA"/>
    <w:rsid w:val="005504D9"/>
    <w:rsid w:val="0055077A"/>
    <w:rsid w:val="005514B8"/>
    <w:rsid w:val="00552155"/>
    <w:rsid w:val="00553F95"/>
    <w:rsid w:val="00560662"/>
    <w:rsid w:val="005629CC"/>
    <w:rsid w:val="00564B94"/>
    <w:rsid w:val="00566366"/>
    <w:rsid w:val="00566D36"/>
    <w:rsid w:val="00570059"/>
    <w:rsid w:val="0057016F"/>
    <w:rsid w:val="005711DF"/>
    <w:rsid w:val="00571777"/>
    <w:rsid w:val="00572ADC"/>
    <w:rsid w:val="00573B25"/>
    <w:rsid w:val="00575AA6"/>
    <w:rsid w:val="00575B86"/>
    <w:rsid w:val="00576400"/>
    <w:rsid w:val="00580FF5"/>
    <w:rsid w:val="0058373F"/>
    <w:rsid w:val="0058519C"/>
    <w:rsid w:val="00590221"/>
    <w:rsid w:val="0059149A"/>
    <w:rsid w:val="005916A3"/>
    <w:rsid w:val="005956EE"/>
    <w:rsid w:val="0059646D"/>
    <w:rsid w:val="00596FA1"/>
    <w:rsid w:val="005A083E"/>
    <w:rsid w:val="005A1881"/>
    <w:rsid w:val="005A1A3A"/>
    <w:rsid w:val="005A27E0"/>
    <w:rsid w:val="005A31AC"/>
    <w:rsid w:val="005A36A7"/>
    <w:rsid w:val="005B08DC"/>
    <w:rsid w:val="005B2E5C"/>
    <w:rsid w:val="005B3F32"/>
    <w:rsid w:val="005B41D3"/>
    <w:rsid w:val="005B4802"/>
    <w:rsid w:val="005B56D3"/>
    <w:rsid w:val="005C1EA6"/>
    <w:rsid w:val="005C4F5F"/>
    <w:rsid w:val="005C628F"/>
    <w:rsid w:val="005D0B99"/>
    <w:rsid w:val="005D0BC3"/>
    <w:rsid w:val="005D12E4"/>
    <w:rsid w:val="005D308E"/>
    <w:rsid w:val="005D3107"/>
    <w:rsid w:val="005D3A48"/>
    <w:rsid w:val="005D40A2"/>
    <w:rsid w:val="005D7AF8"/>
    <w:rsid w:val="005E0CB6"/>
    <w:rsid w:val="005E17BF"/>
    <w:rsid w:val="005E31F3"/>
    <w:rsid w:val="005E366A"/>
    <w:rsid w:val="005E4D14"/>
    <w:rsid w:val="005E7DD8"/>
    <w:rsid w:val="005F125B"/>
    <w:rsid w:val="005F1A6B"/>
    <w:rsid w:val="005F2145"/>
    <w:rsid w:val="005F26D8"/>
    <w:rsid w:val="005F3238"/>
    <w:rsid w:val="005F4DDD"/>
    <w:rsid w:val="005F5F59"/>
    <w:rsid w:val="005F7880"/>
    <w:rsid w:val="00600182"/>
    <w:rsid w:val="006016E1"/>
    <w:rsid w:val="00602D27"/>
    <w:rsid w:val="00606F56"/>
    <w:rsid w:val="006144A1"/>
    <w:rsid w:val="00615D62"/>
    <w:rsid w:val="00615EBB"/>
    <w:rsid w:val="00616096"/>
    <w:rsid w:val="006160A2"/>
    <w:rsid w:val="00617025"/>
    <w:rsid w:val="00620CB6"/>
    <w:rsid w:val="00621ACF"/>
    <w:rsid w:val="00623724"/>
    <w:rsid w:val="006259AE"/>
    <w:rsid w:val="006266FA"/>
    <w:rsid w:val="00626AC8"/>
    <w:rsid w:val="006302AA"/>
    <w:rsid w:val="00634510"/>
    <w:rsid w:val="00635882"/>
    <w:rsid w:val="006363BD"/>
    <w:rsid w:val="00637834"/>
    <w:rsid w:val="00637EEF"/>
    <w:rsid w:val="006412DC"/>
    <w:rsid w:val="006418C7"/>
    <w:rsid w:val="00642658"/>
    <w:rsid w:val="00642B05"/>
    <w:rsid w:val="00642BC6"/>
    <w:rsid w:val="00644790"/>
    <w:rsid w:val="006454F7"/>
    <w:rsid w:val="006474FE"/>
    <w:rsid w:val="006501AF"/>
    <w:rsid w:val="00650DDE"/>
    <w:rsid w:val="00651664"/>
    <w:rsid w:val="00653849"/>
    <w:rsid w:val="00653BCF"/>
    <w:rsid w:val="00654CB4"/>
    <w:rsid w:val="0065505B"/>
    <w:rsid w:val="00661EC0"/>
    <w:rsid w:val="00666BF2"/>
    <w:rsid w:val="00666FC1"/>
    <w:rsid w:val="006670AC"/>
    <w:rsid w:val="006711C9"/>
    <w:rsid w:val="00672307"/>
    <w:rsid w:val="00672E67"/>
    <w:rsid w:val="0067475A"/>
    <w:rsid w:val="00675BF4"/>
    <w:rsid w:val="00675E83"/>
    <w:rsid w:val="006800F6"/>
    <w:rsid w:val="006808C6"/>
    <w:rsid w:val="006816D4"/>
    <w:rsid w:val="0068221A"/>
    <w:rsid w:val="00682668"/>
    <w:rsid w:val="00682FD6"/>
    <w:rsid w:val="006847BB"/>
    <w:rsid w:val="0068536F"/>
    <w:rsid w:val="00691C83"/>
    <w:rsid w:val="00692554"/>
    <w:rsid w:val="00692A68"/>
    <w:rsid w:val="00693DD4"/>
    <w:rsid w:val="00694325"/>
    <w:rsid w:val="00695D85"/>
    <w:rsid w:val="006A1F76"/>
    <w:rsid w:val="006A30A2"/>
    <w:rsid w:val="006A6037"/>
    <w:rsid w:val="006A6D23"/>
    <w:rsid w:val="006B25DE"/>
    <w:rsid w:val="006C1C3B"/>
    <w:rsid w:val="006C4E43"/>
    <w:rsid w:val="006C643E"/>
    <w:rsid w:val="006C74DD"/>
    <w:rsid w:val="006C7D05"/>
    <w:rsid w:val="006C7E55"/>
    <w:rsid w:val="006C7E90"/>
    <w:rsid w:val="006D00F3"/>
    <w:rsid w:val="006D2932"/>
    <w:rsid w:val="006D3671"/>
    <w:rsid w:val="006D4176"/>
    <w:rsid w:val="006D4A73"/>
    <w:rsid w:val="006D4E7A"/>
    <w:rsid w:val="006D6C11"/>
    <w:rsid w:val="006E0A73"/>
    <w:rsid w:val="006E0FEE"/>
    <w:rsid w:val="006E2B1D"/>
    <w:rsid w:val="006E442D"/>
    <w:rsid w:val="006E62CC"/>
    <w:rsid w:val="006E6C11"/>
    <w:rsid w:val="006E6F66"/>
    <w:rsid w:val="006E7342"/>
    <w:rsid w:val="006F5378"/>
    <w:rsid w:val="006F7C0C"/>
    <w:rsid w:val="00700755"/>
    <w:rsid w:val="00702211"/>
    <w:rsid w:val="00703B70"/>
    <w:rsid w:val="00703FBC"/>
    <w:rsid w:val="00704293"/>
    <w:rsid w:val="0070560C"/>
    <w:rsid w:val="0070646B"/>
    <w:rsid w:val="00706AA4"/>
    <w:rsid w:val="007130A2"/>
    <w:rsid w:val="00713E2C"/>
    <w:rsid w:val="00715463"/>
    <w:rsid w:val="00715AA5"/>
    <w:rsid w:val="007162C0"/>
    <w:rsid w:val="007169BE"/>
    <w:rsid w:val="007172C7"/>
    <w:rsid w:val="0072047C"/>
    <w:rsid w:val="00722F94"/>
    <w:rsid w:val="0072616A"/>
    <w:rsid w:val="007263E2"/>
    <w:rsid w:val="00726CCF"/>
    <w:rsid w:val="00727978"/>
    <w:rsid w:val="00730259"/>
    <w:rsid w:val="0073063B"/>
    <w:rsid w:val="00730655"/>
    <w:rsid w:val="00731490"/>
    <w:rsid w:val="00731C61"/>
    <w:rsid w:val="00731D77"/>
    <w:rsid w:val="00732360"/>
    <w:rsid w:val="0073390A"/>
    <w:rsid w:val="00734E64"/>
    <w:rsid w:val="00735913"/>
    <w:rsid w:val="00735F46"/>
    <w:rsid w:val="007363CC"/>
    <w:rsid w:val="00736B37"/>
    <w:rsid w:val="00740A35"/>
    <w:rsid w:val="00741262"/>
    <w:rsid w:val="007424A2"/>
    <w:rsid w:val="00742AB2"/>
    <w:rsid w:val="00743586"/>
    <w:rsid w:val="0074452E"/>
    <w:rsid w:val="00744BF9"/>
    <w:rsid w:val="00746E07"/>
    <w:rsid w:val="007520B4"/>
    <w:rsid w:val="0075228D"/>
    <w:rsid w:val="00756FDD"/>
    <w:rsid w:val="00760D99"/>
    <w:rsid w:val="007624D7"/>
    <w:rsid w:val="00763654"/>
    <w:rsid w:val="007655D5"/>
    <w:rsid w:val="007763C1"/>
    <w:rsid w:val="00777E82"/>
    <w:rsid w:val="00781359"/>
    <w:rsid w:val="007814B1"/>
    <w:rsid w:val="007849AD"/>
    <w:rsid w:val="00786548"/>
    <w:rsid w:val="00786921"/>
    <w:rsid w:val="00790F09"/>
    <w:rsid w:val="0079235A"/>
    <w:rsid w:val="00794C44"/>
    <w:rsid w:val="007A1EAA"/>
    <w:rsid w:val="007A2E83"/>
    <w:rsid w:val="007A4F2F"/>
    <w:rsid w:val="007A650F"/>
    <w:rsid w:val="007A6A5F"/>
    <w:rsid w:val="007A6CB8"/>
    <w:rsid w:val="007A6F65"/>
    <w:rsid w:val="007A74A2"/>
    <w:rsid w:val="007A79FD"/>
    <w:rsid w:val="007A7BCD"/>
    <w:rsid w:val="007B0B9D"/>
    <w:rsid w:val="007B1652"/>
    <w:rsid w:val="007B2004"/>
    <w:rsid w:val="007B26E3"/>
    <w:rsid w:val="007B2B55"/>
    <w:rsid w:val="007B33C0"/>
    <w:rsid w:val="007B3B2D"/>
    <w:rsid w:val="007B41D1"/>
    <w:rsid w:val="007B5A43"/>
    <w:rsid w:val="007B709B"/>
    <w:rsid w:val="007C065F"/>
    <w:rsid w:val="007C0DA6"/>
    <w:rsid w:val="007C1343"/>
    <w:rsid w:val="007C18C8"/>
    <w:rsid w:val="007C1A4D"/>
    <w:rsid w:val="007C30C5"/>
    <w:rsid w:val="007C3B85"/>
    <w:rsid w:val="007C5EF1"/>
    <w:rsid w:val="007C7BF5"/>
    <w:rsid w:val="007D19B7"/>
    <w:rsid w:val="007D219F"/>
    <w:rsid w:val="007D3064"/>
    <w:rsid w:val="007D472C"/>
    <w:rsid w:val="007D4B3B"/>
    <w:rsid w:val="007D520E"/>
    <w:rsid w:val="007D75E5"/>
    <w:rsid w:val="007D773E"/>
    <w:rsid w:val="007E066E"/>
    <w:rsid w:val="007E105E"/>
    <w:rsid w:val="007E119A"/>
    <w:rsid w:val="007E1356"/>
    <w:rsid w:val="007E15C8"/>
    <w:rsid w:val="007E1F19"/>
    <w:rsid w:val="007E20FC"/>
    <w:rsid w:val="007E4FA8"/>
    <w:rsid w:val="007E60B3"/>
    <w:rsid w:val="007E68C7"/>
    <w:rsid w:val="007E7062"/>
    <w:rsid w:val="007F085A"/>
    <w:rsid w:val="007F08E3"/>
    <w:rsid w:val="007F0E1E"/>
    <w:rsid w:val="007F29A7"/>
    <w:rsid w:val="007F4AD0"/>
    <w:rsid w:val="008004B4"/>
    <w:rsid w:val="00801CAA"/>
    <w:rsid w:val="00802F63"/>
    <w:rsid w:val="008039FE"/>
    <w:rsid w:val="00805BE8"/>
    <w:rsid w:val="00806669"/>
    <w:rsid w:val="00806926"/>
    <w:rsid w:val="008106D4"/>
    <w:rsid w:val="00810814"/>
    <w:rsid w:val="00812FD4"/>
    <w:rsid w:val="0081434B"/>
    <w:rsid w:val="008152F3"/>
    <w:rsid w:val="00816078"/>
    <w:rsid w:val="008177E3"/>
    <w:rsid w:val="00823113"/>
    <w:rsid w:val="008238CD"/>
    <w:rsid w:val="00823AA9"/>
    <w:rsid w:val="00823B43"/>
    <w:rsid w:val="008242F7"/>
    <w:rsid w:val="008255B9"/>
    <w:rsid w:val="00825CD8"/>
    <w:rsid w:val="00827324"/>
    <w:rsid w:val="008274E2"/>
    <w:rsid w:val="00827979"/>
    <w:rsid w:val="00830ED7"/>
    <w:rsid w:val="008313FE"/>
    <w:rsid w:val="008341A4"/>
    <w:rsid w:val="008355EA"/>
    <w:rsid w:val="008360BE"/>
    <w:rsid w:val="00837458"/>
    <w:rsid w:val="00837AAE"/>
    <w:rsid w:val="008429AD"/>
    <w:rsid w:val="008429DB"/>
    <w:rsid w:val="00850C75"/>
    <w:rsid w:val="00850E39"/>
    <w:rsid w:val="0085477A"/>
    <w:rsid w:val="00855107"/>
    <w:rsid w:val="00855173"/>
    <w:rsid w:val="008557D9"/>
    <w:rsid w:val="00855BF7"/>
    <w:rsid w:val="00856214"/>
    <w:rsid w:val="00856E43"/>
    <w:rsid w:val="00857CDB"/>
    <w:rsid w:val="00862089"/>
    <w:rsid w:val="00862610"/>
    <w:rsid w:val="00866A41"/>
    <w:rsid w:val="00866D5B"/>
    <w:rsid w:val="00866FF5"/>
    <w:rsid w:val="0087112B"/>
    <w:rsid w:val="00871A3D"/>
    <w:rsid w:val="00872C5C"/>
    <w:rsid w:val="0087332D"/>
    <w:rsid w:val="00873E1F"/>
    <w:rsid w:val="00874695"/>
    <w:rsid w:val="00874C16"/>
    <w:rsid w:val="0088140D"/>
    <w:rsid w:val="00881EDA"/>
    <w:rsid w:val="0088467A"/>
    <w:rsid w:val="00884E45"/>
    <w:rsid w:val="00886600"/>
    <w:rsid w:val="00886D1F"/>
    <w:rsid w:val="00887A6B"/>
    <w:rsid w:val="00887D12"/>
    <w:rsid w:val="00891EE1"/>
    <w:rsid w:val="00892055"/>
    <w:rsid w:val="00893987"/>
    <w:rsid w:val="008963EF"/>
    <w:rsid w:val="008965D8"/>
    <w:rsid w:val="0089688E"/>
    <w:rsid w:val="00897216"/>
    <w:rsid w:val="008A058B"/>
    <w:rsid w:val="008A0C2C"/>
    <w:rsid w:val="008A1EC0"/>
    <w:rsid w:val="008A1FBE"/>
    <w:rsid w:val="008A3997"/>
    <w:rsid w:val="008A3BC1"/>
    <w:rsid w:val="008A4ED9"/>
    <w:rsid w:val="008B0BBD"/>
    <w:rsid w:val="008B3194"/>
    <w:rsid w:val="008B5AE7"/>
    <w:rsid w:val="008C0C41"/>
    <w:rsid w:val="008C1239"/>
    <w:rsid w:val="008C312C"/>
    <w:rsid w:val="008C60E9"/>
    <w:rsid w:val="008C70C3"/>
    <w:rsid w:val="008D1B7C"/>
    <w:rsid w:val="008D1CF8"/>
    <w:rsid w:val="008D6281"/>
    <w:rsid w:val="008D6657"/>
    <w:rsid w:val="008D72A5"/>
    <w:rsid w:val="008E18B9"/>
    <w:rsid w:val="008E1F60"/>
    <w:rsid w:val="008E307E"/>
    <w:rsid w:val="008E3118"/>
    <w:rsid w:val="008E33BA"/>
    <w:rsid w:val="008E3A51"/>
    <w:rsid w:val="008E5110"/>
    <w:rsid w:val="008F4DD1"/>
    <w:rsid w:val="008F6056"/>
    <w:rsid w:val="008F6269"/>
    <w:rsid w:val="008F6523"/>
    <w:rsid w:val="008F7903"/>
    <w:rsid w:val="008F7D03"/>
    <w:rsid w:val="00902C07"/>
    <w:rsid w:val="00904382"/>
    <w:rsid w:val="00905804"/>
    <w:rsid w:val="00905D37"/>
    <w:rsid w:val="00905FF7"/>
    <w:rsid w:val="009060CB"/>
    <w:rsid w:val="00907E88"/>
    <w:rsid w:val="00907EFB"/>
    <w:rsid w:val="009101E2"/>
    <w:rsid w:val="00911A5B"/>
    <w:rsid w:val="00915D73"/>
    <w:rsid w:val="00916077"/>
    <w:rsid w:val="00916A89"/>
    <w:rsid w:val="009170A2"/>
    <w:rsid w:val="009208A6"/>
    <w:rsid w:val="00922669"/>
    <w:rsid w:val="0092389B"/>
    <w:rsid w:val="00924514"/>
    <w:rsid w:val="00927316"/>
    <w:rsid w:val="009300C4"/>
    <w:rsid w:val="0093133D"/>
    <w:rsid w:val="00931792"/>
    <w:rsid w:val="0093276D"/>
    <w:rsid w:val="00933713"/>
    <w:rsid w:val="00933D12"/>
    <w:rsid w:val="0093403A"/>
    <w:rsid w:val="009362AA"/>
    <w:rsid w:val="00936806"/>
    <w:rsid w:val="00936A34"/>
    <w:rsid w:val="00937065"/>
    <w:rsid w:val="00940285"/>
    <w:rsid w:val="009411DF"/>
    <w:rsid w:val="009415B0"/>
    <w:rsid w:val="00943081"/>
    <w:rsid w:val="009477C8"/>
    <w:rsid w:val="00947E7E"/>
    <w:rsid w:val="0095078A"/>
    <w:rsid w:val="0095139A"/>
    <w:rsid w:val="00951761"/>
    <w:rsid w:val="00952E11"/>
    <w:rsid w:val="0095383A"/>
    <w:rsid w:val="00953E16"/>
    <w:rsid w:val="009542AC"/>
    <w:rsid w:val="00957C11"/>
    <w:rsid w:val="00961BB2"/>
    <w:rsid w:val="00961DFF"/>
    <w:rsid w:val="00962108"/>
    <w:rsid w:val="009637A5"/>
    <w:rsid w:val="009638D6"/>
    <w:rsid w:val="00965782"/>
    <w:rsid w:val="00965D45"/>
    <w:rsid w:val="0097408E"/>
    <w:rsid w:val="00974BB2"/>
    <w:rsid w:val="00974FA7"/>
    <w:rsid w:val="009756E5"/>
    <w:rsid w:val="009759AE"/>
    <w:rsid w:val="00977A8C"/>
    <w:rsid w:val="009816A4"/>
    <w:rsid w:val="00983122"/>
    <w:rsid w:val="00983910"/>
    <w:rsid w:val="00984481"/>
    <w:rsid w:val="0098482C"/>
    <w:rsid w:val="00987C00"/>
    <w:rsid w:val="00990731"/>
    <w:rsid w:val="009915D7"/>
    <w:rsid w:val="009932AC"/>
    <w:rsid w:val="00993CCD"/>
    <w:rsid w:val="00994351"/>
    <w:rsid w:val="00994D27"/>
    <w:rsid w:val="009955E1"/>
    <w:rsid w:val="00996A8F"/>
    <w:rsid w:val="009976C8"/>
    <w:rsid w:val="009A1DBF"/>
    <w:rsid w:val="009A61B3"/>
    <w:rsid w:val="009A621D"/>
    <w:rsid w:val="009A68E6"/>
    <w:rsid w:val="009A6ACF"/>
    <w:rsid w:val="009A6B4E"/>
    <w:rsid w:val="009A7598"/>
    <w:rsid w:val="009B1DF8"/>
    <w:rsid w:val="009B3D20"/>
    <w:rsid w:val="009B4345"/>
    <w:rsid w:val="009B5418"/>
    <w:rsid w:val="009B61B4"/>
    <w:rsid w:val="009B73E3"/>
    <w:rsid w:val="009B7E09"/>
    <w:rsid w:val="009C0727"/>
    <w:rsid w:val="009C13D5"/>
    <w:rsid w:val="009C3C80"/>
    <w:rsid w:val="009C3DC8"/>
    <w:rsid w:val="009C492F"/>
    <w:rsid w:val="009C6EE5"/>
    <w:rsid w:val="009D24C0"/>
    <w:rsid w:val="009D2EEA"/>
    <w:rsid w:val="009D2FF2"/>
    <w:rsid w:val="009D3226"/>
    <w:rsid w:val="009D3385"/>
    <w:rsid w:val="009D5A28"/>
    <w:rsid w:val="009D793C"/>
    <w:rsid w:val="009E0E38"/>
    <w:rsid w:val="009E16A9"/>
    <w:rsid w:val="009E375F"/>
    <w:rsid w:val="009E39D4"/>
    <w:rsid w:val="009E433B"/>
    <w:rsid w:val="009E5401"/>
    <w:rsid w:val="009F2D4F"/>
    <w:rsid w:val="009F4577"/>
    <w:rsid w:val="009F67E2"/>
    <w:rsid w:val="009F67E5"/>
    <w:rsid w:val="009F7550"/>
    <w:rsid w:val="009F7AD8"/>
    <w:rsid w:val="009F7B20"/>
    <w:rsid w:val="00A00B00"/>
    <w:rsid w:val="00A01023"/>
    <w:rsid w:val="00A01314"/>
    <w:rsid w:val="00A016AC"/>
    <w:rsid w:val="00A03F57"/>
    <w:rsid w:val="00A056A1"/>
    <w:rsid w:val="00A05D43"/>
    <w:rsid w:val="00A0758F"/>
    <w:rsid w:val="00A07CAD"/>
    <w:rsid w:val="00A11EE9"/>
    <w:rsid w:val="00A13C03"/>
    <w:rsid w:val="00A14183"/>
    <w:rsid w:val="00A1570A"/>
    <w:rsid w:val="00A16C21"/>
    <w:rsid w:val="00A16D60"/>
    <w:rsid w:val="00A1772C"/>
    <w:rsid w:val="00A17866"/>
    <w:rsid w:val="00A20793"/>
    <w:rsid w:val="00A20A42"/>
    <w:rsid w:val="00A211B4"/>
    <w:rsid w:val="00A223CF"/>
    <w:rsid w:val="00A22921"/>
    <w:rsid w:val="00A25F72"/>
    <w:rsid w:val="00A26893"/>
    <w:rsid w:val="00A33DDF"/>
    <w:rsid w:val="00A3415C"/>
    <w:rsid w:val="00A34547"/>
    <w:rsid w:val="00A3622F"/>
    <w:rsid w:val="00A376B7"/>
    <w:rsid w:val="00A41BF5"/>
    <w:rsid w:val="00A427CB"/>
    <w:rsid w:val="00A42D17"/>
    <w:rsid w:val="00A44778"/>
    <w:rsid w:val="00A458A1"/>
    <w:rsid w:val="00A469E7"/>
    <w:rsid w:val="00A473FA"/>
    <w:rsid w:val="00A513C8"/>
    <w:rsid w:val="00A5436A"/>
    <w:rsid w:val="00A55529"/>
    <w:rsid w:val="00A604A4"/>
    <w:rsid w:val="00A61B7D"/>
    <w:rsid w:val="00A62FA4"/>
    <w:rsid w:val="00A6571F"/>
    <w:rsid w:val="00A65A2E"/>
    <w:rsid w:val="00A6605B"/>
    <w:rsid w:val="00A66963"/>
    <w:rsid w:val="00A66ADC"/>
    <w:rsid w:val="00A70D86"/>
    <w:rsid w:val="00A7147D"/>
    <w:rsid w:val="00A71BF5"/>
    <w:rsid w:val="00A7220E"/>
    <w:rsid w:val="00A72C63"/>
    <w:rsid w:val="00A76747"/>
    <w:rsid w:val="00A81B15"/>
    <w:rsid w:val="00A837FF"/>
    <w:rsid w:val="00A84052"/>
    <w:rsid w:val="00A84DC8"/>
    <w:rsid w:val="00A85DBC"/>
    <w:rsid w:val="00A873F2"/>
    <w:rsid w:val="00A87FEB"/>
    <w:rsid w:val="00A93F9F"/>
    <w:rsid w:val="00A9420E"/>
    <w:rsid w:val="00A94CA7"/>
    <w:rsid w:val="00A9596B"/>
    <w:rsid w:val="00A95F6E"/>
    <w:rsid w:val="00A966C7"/>
    <w:rsid w:val="00A96C3C"/>
    <w:rsid w:val="00A97648"/>
    <w:rsid w:val="00AA18B2"/>
    <w:rsid w:val="00AA1CFD"/>
    <w:rsid w:val="00AA2239"/>
    <w:rsid w:val="00AA24AF"/>
    <w:rsid w:val="00AA33D2"/>
    <w:rsid w:val="00AA5F71"/>
    <w:rsid w:val="00AA6921"/>
    <w:rsid w:val="00AA7B48"/>
    <w:rsid w:val="00AA7D1C"/>
    <w:rsid w:val="00AB000E"/>
    <w:rsid w:val="00AB0C57"/>
    <w:rsid w:val="00AB1195"/>
    <w:rsid w:val="00AB1464"/>
    <w:rsid w:val="00AB2318"/>
    <w:rsid w:val="00AB4182"/>
    <w:rsid w:val="00AB59D9"/>
    <w:rsid w:val="00AB70BA"/>
    <w:rsid w:val="00AC0835"/>
    <w:rsid w:val="00AC0B4C"/>
    <w:rsid w:val="00AC27DB"/>
    <w:rsid w:val="00AC353A"/>
    <w:rsid w:val="00AC6D6B"/>
    <w:rsid w:val="00AD1165"/>
    <w:rsid w:val="00AD24C1"/>
    <w:rsid w:val="00AD585B"/>
    <w:rsid w:val="00AD7049"/>
    <w:rsid w:val="00AD7736"/>
    <w:rsid w:val="00AE0AD7"/>
    <w:rsid w:val="00AE0BD3"/>
    <w:rsid w:val="00AE10CE"/>
    <w:rsid w:val="00AE40A4"/>
    <w:rsid w:val="00AE41B3"/>
    <w:rsid w:val="00AE5354"/>
    <w:rsid w:val="00AE6E14"/>
    <w:rsid w:val="00AE70D4"/>
    <w:rsid w:val="00AE7868"/>
    <w:rsid w:val="00AF0407"/>
    <w:rsid w:val="00AF049B"/>
    <w:rsid w:val="00AF4D8B"/>
    <w:rsid w:val="00AF5BF7"/>
    <w:rsid w:val="00B02DA8"/>
    <w:rsid w:val="00B049E0"/>
    <w:rsid w:val="00B04A29"/>
    <w:rsid w:val="00B0553F"/>
    <w:rsid w:val="00B0556E"/>
    <w:rsid w:val="00B067CA"/>
    <w:rsid w:val="00B12B26"/>
    <w:rsid w:val="00B12E9D"/>
    <w:rsid w:val="00B139B6"/>
    <w:rsid w:val="00B163F8"/>
    <w:rsid w:val="00B16946"/>
    <w:rsid w:val="00B170D1"/>
    <w:rsid w:val="00B22676"/>
    <w:rsid w:val="00B2472D"/>
    <w:rsid w:val="00B24CA0"/>
    <w:rsid w:val="00B2549F"/>
    <w:rsid w:val="00B32365"/>
    <w:rsid w:val="00B32C05"/>
    <w:rsid w:val="00B36C66"/>
    <w:rsid w:val="00B4108D"/>
    <w:rsid w:val="00B45AD5"/>
    <w:rsid w:val="00B46473"/>
    <w:rsid w:val="00B53703"/>
    <w:rsid w:val="00B5587A"/>
    <w:rsid w:val="00B56EC6"/>
    <w:rsid w:val="00B57265"/>
    <w:rsid w:val="00B60272"/>
    <w:rsid w:val="00B61481"/>
    <w:rsid w:val="00B622C4"/>
    <w:rsid w:val="00B633AE"/>
    <w:rsid w:val="00B641F5"/>
    <w:rsid w:val="00B665D2"/>
    <w:rsid w:val="00B6737C"/>
    <w:rsid w:val="00B70398"/>
    <w:rsid w:val="00B7214D"/>
    <w:rsid w:val="00B7216A"/>
    <w:rsid w:val="00B726FC"/>
    <w:rsid w:val="00B74372"/>
    <w:rsid w:val="00B75525"/>
    <w:rsid w:val="00B75EA8"/>
    <w:rsid w:val="00B80283"/>
    <w:rsid w:val="00B8095F"/>
    <w:rsid w:val="00B80B0C"/>
    <w:rsid w:val="00B80B11"/>
    <w:rsid w:val="00B831AE"/>
    <w:rsid w:val="00B8446C"/>
    <w:rsid w:val="00B87725"/>
    <w:rsid w:val="00B90929"/>
    <w:rsid w:val="00B91077"/>
    <w:rsid w:val="00B9151E"/>
    <w:rsid w:val="00BA2330"/>
    <w:rsid w:val="00BA259A"/>
    <w:rsid w:val="00BA259C"/>
    <w:rsid w:val="00BA29D3"/>
    <w:rsid w:val="00BA307F"/>
    <w:rsid w:val="00BA5280"/>
    <w:rsid w:val="00BB0367"/>
    <w:rsid w:val="00BB14F1"/>
    <w:rsid w:val="00BB1D24"/>
    <w:rsid w:val="00BB572E"/>
    <w:rsid w:val="00BB61F6"/>
    <w:rsid w:val="00BB74FD"/>
    <w:rsid w:val="00BC3008"/>
    <w:rsid w:val="00BC5982"/>
    <w:rsid w:val="00BC60BF"/>
    <w:rsid w:val="00BD07CD"/>
    <w:rsid w:val="00BD090C"/>
    <w:rsid w:val="00BD0DE4"/>
    <w:rsid w:val="00BD28BF"/>
    <w:rsid w:val="00BD2D12"/>
    <w:rsid w:val="00BD3D34"/>
    <w:rsid w:val="00BD4FE1"/>
    <w:rsid w:val="00BD6404"/>
    <w:rsid w:val="00BD6A7F"/>
    <w:rsid w:val="00BE09B3"/>
    <w:rsid w:val="00BE1AF5"/>
    <w:rsid w:val="00BE20EE"/>
    <w:rsid w:val="00BE33AE"/>
    <w:rsid w:val="00BE4CE8"/>
    <w:rsid w:val="00BE7CC4"/>
    <w:rsid w:val="00BF046F"/>
    <w:rsid w:val="00BF0EDA"/>
    <w:rsid w:val="00BF22F6"/>
    <w:rsid w:val="00BF2F41"/>
    <w:rsid w:val="00BF6CEB"/>
    <w:rsid w:val="00C002AA"/>
    <w:rsid w:val="00C00FA8"/>
    <w:rsid w:val="00C01D50"/>
    <w:rsid w:val="00C02DA1"/>
    <w:rsid w:val="00C030A3"/>
    <w:rsid w:val="00C056DC"/>
    <w:rsid w:val="00C1028D"/>
    <w:rsid w:val="00C11CD7"/>
    <w:rsid w:val="00C11F76"/>
    <w:rsid w:val="00C125DD"/>
    <w:rsid w:val="00C1329B"/>
    <w:rsid w:val="00C1572F"/>
    <w:rsid w:val="00C179F3"/>
    <w:rsid w:val="00C20C80"/>
    <w:rsid w:val="00C242D2"/>
    <w:rsid w:val="00C24C05"/>
    <w:rsid w:val="00C24D2F"/>
    <w:rsid w:val="00C26222"/>
    <w:rsid w:val="00C31283"/>
    <w:rsid w:val="00C3181C"/>
    <w:rsid w:val="00C31C0B"/>
    <w:rsid w:val="00C32E5A"/>
    <w:rsid w:val="00C33163"/>
    <w:rsid w:val="00C33C48"/>
    <w:rsid w:val="00C340E5"/>
    <w:rsid w:val="00C35347"/>
    <w:rsid w:val="00C35AA7"/>
    <w:rsid w:val="00C404C3"/>
    <w:rsid w:val="00C4393E"/>
    <w:rsid w:val="00C43BA1"/>
    <w:rsid w:val="00C43DAB"/>
    <w:rsid w:val="00C47F08"/>
    <w:rsid w:val="00C50241"/>
    <w:rsid w:val="00C514A6"/>
    <w:rsid w:val="00C5739F"/>
    <w:rsid w:val="00C57CF0"/>
    <w:rsid w:val="00C6299B"/>
    <w:rsid w:val="00C62B60"/>
    <w:rsid w:val="00C63557"/>
    <w:rsid w:val="00C6370B"/>
    <w:rsid w:val="00C649BD"/>
    <w:rsid w:val="00C65891"/>
    <w:rsid w:val="00C66AC9"/>
    <w:rsid w:val="00C670E7"/>
    <w:rsid w:val="00C679C1"/>
    <w:rsid w:val="00C724D3"/>
    <w:rsid w:val="00C72951"/>
    <w:rsid w:val="00C72CD1"/>
    <w:rsid w:val="00C75D03"/>
    <w:rsid w:val="00C77DD9"/>
    <w:rsid w:val="00C81122"/>
    <w:rsid w:val="00C815AF"/>
    <w:rsid w:val="00C819A3"/>
    <w:rsid w:val="00C821D8"/>
    <w:rsid w:val="00C834F2"/>
    <w:rsid w:val="00C83BE6"/>
    <w:rsid w:val="00C84D15"/>
    <w:rsid w:val="00C85153"/>
    <w:rsid w:val="00C85354"/>
    <w:rsid w:val="00C86ABA"/>
    <w:rsid w:val="00C86BFB"/>
    <w:rsid w:val="00C9093D"/>
    <w:rsid w:val="00C943F3"/>
    <w:rsid w:val="00C9666C"/>
    <w:rsid w:val="00C96BE1"/>
    <w:rsid w:val="00CA08C6"/>
    <w:rsid w:val="00CA0A77"/>
    <w:rsid w:val="00CA0F0E"/>
    <w:rsid w:val="00CA2729"/>
    <w:rsid w:val="00CA3057"/>
    <w:rsid w:val="00CA45F8"/>
    <w:rsid w:val="00CA59DC"/>
    <w:rsid w:val="00CA72D2"/>
    <w:rsid w:val="00CA75FE"/>
    <w:rsid w:val="00CB0305"/>
    <w:rsid w:val="00CB2381"/>
    <w:rsid w:val="00CB2E60"/>
    <w:rsid w:val="00CB33C7"/>
    <w:rsid w:val="00CB4B7D"/>
    <w:rsid w:val="00CB508F"/>
    <w:rsid w:val="00CB6DA7"/>
    <w:rsid w:val="00CB7E4C"/>
    <w:rsid w:val="00CC0653"/>
    <w:rsid w:val="00CC25B4"/>
    <w:rsid w:val="00CC5F88"/>
    <w:rsid w:val="00CC6285"/>
    <w:rsid w:val="00CC69C8"/>
    <w:rsid w:val="00CC77A2"/>
    <w:rsid w:val="00CC7ACC"/>
    <w:rsid w:val="00CD0182"/>
    <w:rsid w:val="00CD24F1"/>
    <w:rsid w:val="00CD299B"/>
    <w:rsid w:val="00CD307E"/>
    <w:rsid w:val="00CD629F"/>
    <w:rsid w:val="00CD6A1B"/>
    <w:rsid w:val="00CE0A7F"/>
    <w:rsid w:val="00CE1107"/>
    <w:rsid w:val="00CE1718"/>
    <w:rsid w:val="00CE1E5F"/>
    <w:rsid w:val="00CE43E6"/>
    <w:rsid w:val="00CE75C5"/>
    <w:rsid w:val="00CF4156"/>
    <w:rsid w:val="00CF7880"/>
    <w:rsid w:val="00D0036C"/>
    <w:rsid w:val="00D03D00"/>
    <w:rsid w:val="00D04F71"/>
    <w:rsid w:val="00D05C30"/>
    <w:rsid w:val="00D076C9"/>
    <w:rsid w:val="00D07DED"/>
    <w:rsid w:val="00D10052"/>
    <w:rsid w:val="00D11359"/>
    <w:rsid w:val="00D1145E"/>
    <w:rsid w:val="00D13006"/>
    <w:rsid w:val="00D21F0B"/>
    <w:rsid w:val="00D23AC1"/>
    <w:rsid w:val="00D23ADA"/>
    <w:rsid w:val="00D23B98"/>
    <w:rsid w:val="00D251CE"/>
    <w:rsid w:val="00D260E1"/>
    <w:rsid w:val="00D30690"/>
    <w:rsid w:val="00D30C87"/>
    <w:rsid w:val="00D31099"/>
    <w:rsid w:val="00D317FB"/>
    <w:rsid w:val="00D3188C"/>
    <w:rsid w:val="00D31FC6"/>
    <w:rsid w:val="00D33338"/>
    <w:rsid w:val="00D342F8"/>
    <w:rsid w:val="00D349CE"/>
    <w:rsid w:val="00D35F79"/>
    <w:rsid w:val="00D35F9B"/>
    <w:rsid w:val="00D36B69"/>
    <w:rsid w:val="00D3799B"/>
    <w:rsid w:val="00D40462"/>
    <w:rsid w:val="00D408DD"/>
    <w:rsid w:val="00D430C4"/>
    <w:rsid w:val="00D45D72"/>
    <w:rsid w:val="00D51A74"/>
    <w:rsid w:val="00D520E4"/>
    <w:rsid w:val="00D53549"/>
    <w:rsid w:val="00D53A38"/>
    <w:rsid w:val="00D553F2"/>
    <w:rsid w:val="00D5646F"/>
    <w:rsid w:val="00D56D38"/>
    <w:rsid w:val="00D575DD"/>
    <w:rsid w:val="00D57DFA"/>
    <w:rsid w:val="00D62012"/>
    <w:rsid w:val="00D655BF"/>
    <w:rsid w:val="00D67863"/>
    <w:rsid w:val="00D67FCF"/>
    <w:rsid w:val="00D709CE"/>
    <w:rsid w:val="00D71503"/>
    <w:rsid w:val="00D71619"/>
    <w:rsid w:val="00D71F73"/>
    <w:rsid w:val="00D80786"/>
    <w:rsid w:val="00D808A0"/>
    <w:rsid w:val="00D81CAB"/>
    <w:rsid w:val="00D82B1B"/>
    <w:rsid w:val="00D84481"/>
    <w:rsid w:val="00D8576F"/>
    <w:rsid w:val="00D8605A"/>
    <w:rsid w:val="00D8677F"/>
    <w:rsid w:val="00D91D36"/>
    <w:rsid w:val="00D92321"/>
    <w:rsid w:val="00D92F8C"/>
    <w:rsid w:val="00D9732E"/>
    <w:rsid w:val="00D97B41"/>
    <w:rsid w:val="00D97F0C"/>
    <w:rsid w:val="00DA05DD"/>
    <w:rsid w:val="00DA0892"/>
    <w:rsid w:val="00DA0C44"/>
    <w:rsid w:val="00DA1582"/>
    <w:rsid w:val="00DA3A86"/>
    <w:rsid w:val="00DA5F82"/>
    <w:rsid w:val="00DA6044"/>
    <w:rsid w:val="00DA68D6"/>
    <w:rsid w:val="00DA6D34"/>
    <w:rsid w:val="00DA77E1"/>
    <w:rsid w:val="00DB2AF7"/>
    <w:rsid w:val="00DB3616"/>
    <w:rsid w:val="00DC1B84"/>
    <w:rsid w:val="00DC2500"/>
    <w:rsid w:val="00DC2A44"/>
    <w:rsid w:val="00DC386B"/>
    <w:rsid w:val="00DC4F72"/>
    <w:rsid w:val="00DC77DC"/>
    <w:rsid w:val="00DD0453"/>
    <w:rsid w:val="00DD0C2C"/>
    <w:rsid w:val="00DD1052"/>
    <w:rsid w:val="00DD19DE"/>
    <w:rsid w:val="00DD28BC"/>
    <w:rsid w:val="00DD2DF8"/>
    <w:rsid w:val="00DE00C6"/>
    <w:rsid w:val="00DE07E4"/>
    <w:rsid w:val="00DE2AAF"/>
    <w:rsid w:val="00DE31F0"/>
    <w:rsid w:val="00DE3D1C"/>
    <w:rsid w:val="00DE4C36"/>
    <w:rsid w:val="00DF47F0"/>
    <w:rsid w:val="00DF7479"/>
    <w:rsid w:val="00DF7FD1"/>
    <w:rsid w:val="00E01090"/>
    <w:rsid w:val="00E01371"/>
    <w:rsid w:val="00E01C41"/>
    <w:rsid w:val="00E0227D"/>
    <w:rsid w:val="00E0322C"/>
    <w:rsid w:val="00E03968"/>
    <w:rsid w:val="00E04B84"/>
    <w:rsid w:val="00E06466"/>
    <w:rsid w:val="00E06835"/>
    <w:rsid w:val="00E06FDA"/>
    <w:rsid w:val="00E07C53"/>
    <w:rsid w:val="00E11308"/>
    <w:rsid w:val="00E11BC8"/>
    <w:rsid w:val="00E1300A"/>
    <w:rsid w:val="00E14A35"/>
    <w:rsid w:val="00E14B37"/>
    <w:rsid w:val="00E160A5"/>
    <w:rsid w:val="00E167AE"/>
    <w:rsid w:val="00E16AB1"/>
    <w:rsid w:val="00E1713D"/>
    <w:rsid w:val="00E175F9"/>
    <w:rsid w:val="00E20A43"/>
    <w:rsid w:val="00E23898"/>
    <w:rsid w:val="00E2729E"/>
    <w:rsid w:val="00E319F1"/>
    <w:rsid w:val="00E33765"/>
    <w:rsid w:val="00E33A8F"/>
    <w:rsid w:val="00E33BF4"/>
    <w:rsid w:val="00E33CD2"/>
    <w:rsid w:val="00E34762"/>
    <w:rsid w:val="00E40AA3"/>
    <w:rsid w:val="00E40E90"/>
    <w:rsid w:val="00E4350F"/>
    <w:rsid w:val="00E43606"/>
    <w:rsid w:val="00E448BA"/>
    <w:rsid w:val="00E456A2"/>
    <w:rsid w:val="00E45C7E"/>
    <w:rsid w:val="00E469B3"/>
    <w:rsid w:val="00E476C8"/>
    <w:rsid w:val="00E51384"/>
    <w:rsid w:val="00E51D43"/>
    <w:rsid w:val="00E531EB"/>
    <w:rsid w:val="00E536CF"/>
    <w:rsid w:val="00E54874"/>
    <w:rsid w:val="00E54B6F"/>
    <w:rsid w:val="00E55ACA"/>
    <w:rsid w:val="00E5624D"/>
    <w:rsid w:val="00E57B74"/>
    <w:rsid w:val="00E57E8A"/>
    <w:rsid w:val="00E60CF5"/>
    <w:rsid w:val="00E629FC"/>
    <w:rsid w:val="00E64193"/>
    <w:rsid w:val="00E657E0"/>
    <w:rsid w:val="00E65BC6"/>
    <w:rsid w:val="00E661FF"/>
    <w:rsid w:val="00E726EB"/>
    <w:rsid w:val="00E72CF1"/>
    <w:rsid w:val="00E74E24"/>
    <w:rsid w:val="00E7705B"/>
    <w:rsid w:val="00E77E33"/>
    <w:rsid w:val="00E80B52"/>
    <w:rsid w:val="00E817E7"/>
    <w:rsid w:val="00E824C3"/>
    <w:rsid w:val="00E83BA8"/>
    <w:rsid w:val="00E840B3"/>
    <w:rsid w:val="00E84640"/>
    <w:rsid w:val="00E84D10"/>
    <w:rsid w:val="00E8629F"/>
    <w:rsid w:val="00E86EBF"/>
    <w:rsid w:val="00E91008"/>
    <w:rsid w:val="00E916F1"/>
    <w:rsid w:val="00E9374E"/>
    <w:rsid w:val="00E94F54"/>
    <w:rsid w:val="00E97AD5"/>
    <w:rsid w:val="00E97D1F"/>
    <w:rsid w:val="00EA0940"/>
    <w:rsid w:val="00EA0BB9"/>
    <w:rsid w:val="00EA1088"/>
    <w:rsid w:val="00EA1111"/>
    <w:rsid w:val="00EA1358"/>
    <w:rsid w:val="00EA1609"/>
    <w:rsid w:val="00EA2DF7"/>
    <w:rsid w:val="00EA368F"/>
    <w:rsid w:val="00EA372F"/>
    <w:rsid w:val="00EA3B4F"/>
    <w:rsid w:val="00EA3C24"/>
    <w:rsid w:val="00EA43DE"/>
    <w:rsid w:val="00EA5640"/>
    <w:rsid w:val="00EA73DF"/>
    <w:rsid w:val="00EB00D6"/>
    <w:rsid w:val="00EB498A"/>
    <w:rsid w:val="00EB61AE"/>
    <w:rsid w:val="00EB6927"/>
    <w:rsid w:val="00EC14E3"/>
    <w:rsid w:val="00EC30EF"/>
    <w:rsid w:val="00EC322D"/>
    <w:rsid w:val="00EC466B"/>
    <w:rsid w:val="00EC5D50"/>
    <w:rsid w:val="00EC68CC"/>
    <w:rsid w:val="00EC7614"/>
    <w:rsid w:val="00ED383A"/>
    <w:rsid w:val="00ED773B"/>
    <w:rsid w:val="00EE1080"/>
    <w:rsid w:val="00EE35D6"/>
    <w:rsid w:val="00EE58BC"/>
    <w:rsid w:val="00EE65FE"/>
    <w:rsid w:val="00EF13B1"/>
    <w:rsid w:val="00EF1EC5"/>
    <w:rsid w:val="00EF2F5C"/>
    <w:rsid w:val="00EF4C88"/>
    <w:rsid w:val="00EF55EB"/>
    <w:rsid w:val="00EF7BB2"/>
    <w:rsid w:val="00F00DCC"/>
    <w:rsid w:val="00F0156F"/>
    <w:rsid w:val="00F0278D"/>
    <w:rsid w:val="00F05AC8"/>
    <w:rsid w:val="00F0613C"/>
    <w:rsid w:val="00F07167"/>
    <w:rsid w:val="00F072D8"/>
    <w:rsid w:val="00F074D6"/>
    <w:rsid w:val="00F07CE0"/>
    <w:rsid w:val="00F115F5"/>
    <w:rsid w:val="00F1213F"/>
    <w:rsid w:val="00F12FD8"/>
    <w:rsid w:val="00F13D05"/>
    <w:rsid w:val="00F1679D"/>
    <w:rsid w:val="00F1682C"/>
    <w:rsid w:val="00F2086F"/>
    <w:rsid w:val="00F20B91"/>
    <w:rsid w:val="00F21139"/>
    <w:rsid w:val="00F24010"/>
    <w:rsid w:val="00F242DA"/>
    <w:rsid w:val="00F24B8B"/>
    <w:rsid w:val="00F30D2E"/>
    <w:rsid w:val="00F33911"/>
    <w:rsid w:val="00F34803"/>
    <w:rsid w:val="00F35516"/>
    <w:rsid w:val="00F35790"/>
    <w:rsid w:val="00F364D1"/>
    <w:rsid w:val="00F4007C"/>
    <w:rsid w:val="00F4136D"/>
    <w:rsid w:val="00F4212E"/>
    <w:rsid w:val="00F42C20"/>
    <w:rsid w:val="00F434A1"/>
    <w:rsid w:val="00F437EE"/>
    <w:rsid w:val="00F43E34"/>
    <w:rsid w:val="00F50763"/>
    <w:rsid w:val="00F51D61"/>
    <w:rsid w:val="00F53053"/>
    <w:rsid w:val="00F53FE2"/>
    <w:rsid w:val="00F5668C"/>
    <w:rsid w:val="00F56D62"/>
    <w:rsid w:val="00F575FF"/>
    <w:rsid w:val="00F618EF"/>
    <w:rsid w:val="00F61AB4"/>
    <w:rsid w:val="00F63210"/>
    <w:rsid w:val="00F63CF6"/>
    <w:rsid w:val="00F63D98"/>
    <w:rsid w:val="00F64A05"/>
    <w:rsid w:val="00F65582"/>
    <w:rsid w:val="00F66E75"/>
    <w:rsid w:val="00F74F38"/>
    <w:rsid w:val="00F75B8E"/>
    <w:rsid w:val="00F77EB0"/>
    <w:rsid w:val="00F8472A"/>
    <w:rsid w:val="00F847D9"/>
    <w:rsid w:val="00F861C9"/>
    <w:rsid w:val="00F86B10"/>
    <w:rsid w:val="00F87CDD"/>
    <w:rsid w:val="00F9047E"/>
    <w:rsid w:val="00F933F0"/>
    <w:rsid w:val="00F9344C"/>
    <w:rsid w:val="00F937A3"/>
    <w:rsid w:val="00F94715"/>
    <w:rsid w:val="00F94FEE"/>
    <w:rsid w:val="00F95072"/>
    <w:rsid w:val="00F96A3D"/>
    <w:rsid w:val="00FA1363"/>
    <w:rsid w:val="00FA1D9A"/>
    <w:rsid w:val="00FA1EDB"/>
    <w:rsid w:val="00FA350D"/>
    <w:rsid w:val="00FA4718"/>
    <w:rsid w:val="00FA5848"/>
    <w:rsid w:val="00FA5C6B"/>
    <w:rsid w:val="00FA6899"/>
    <w:rsid w:val="00FA6F70"/>
    <w:rsid w:val="00FA7F3D"/>
    <w:rsid w:val="00FB38D8"/>
    <w:rsid w:val="00FC051F"/>
    <w:rsid w:val="00FC06FF"/>
    <w:rsid w:val="00FC1BFB"/>
    <w:rsid w:val="00FC2E5A"/>
    <w:rsid w:val="00FC3AB4"/>
    <w:rsid w:val="00FC43A3"/>
    <w:rsid w:val="00FC44DC"/>
    <w:rsid w:val="00FC45F4"/>
    <w:rsid w:val="00FC47DE"/>
    <w:rsid w:val="00FC5E2E"/>
    <w:rsid w:val="00FC622D"/>
    <w:rsid w:val="00FC65F5"/>
    <w:rsid w:val="00FC69B4"/>
    <w:rsid w:val="00FD0694"/>
    <w:rsid w:val="00FD0B53"/>
    <w:rsid w:val="00FD25BE"/>
    <w:rsid w:val="00FD2654"/>
    <w:rsid w:val="00FD2E70"/>
    <w:rsid w:val="00FD3611"/>
    <w:rsid w:val="00FD4E80"/>
    <w:rsid w:val="00FD7AA7"/>
    <w:rsid w:val="00FE1E96"/>
    <w:rsid w:val="00FE3759"/>
    <w:rsid w:val="00FF1FCB"/>
    <w:rsid w:val="00FF52D4"/>
    <w:rsid w:val="00FF6AA4"/>
    <w:rsid w:val="00FF6B09"/>
    <w:rsid w:val="1F2B6D3B"/>
    <w:rsid w:val="4FA96D49"/>
    <w:rsid w:val="67CE20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77F9A55"/>
  <w15:docId w15:val="{1957811B-FE42-4AE2-9CF0-4A4F3C26B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6" w:qFormat="1"/>
    <w:lsdException w:name="toc 9" w:qFormat="1"/>
    <w:lsdException w:name="Normal Indent" w:semiHidden="1" w:unhideWhenUsed="1"/>
    <w:lsdException w:name="footnote text" w:semiHidden="1" w:qFormat="1"/>
    <w:lsdException w:name="annotation text" w:uiPriority="99"/>
    <w:lsdException w:name="header" w:uiPriority="99"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uiPriority="99"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664"/>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uiPriority w:val="99"/>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link w:val="NoSpacingChar"/>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qFormat/>
  </w:style>
  <w:style w:type="paragraph" w:styleId="Revision">
    <w:name w:val="Revision"/>
    <w:hidden/>
    <w:uiPriority w:val="99"/>
    <w:semiHidden/>
    <w:rsid w:val="003A6598"/>
    <w:rPr>
      <w:lang w:val="en-GB"/>
    </w:rPr>
  </w:style>
  <w:style w:type="character" w:customStyle="1" w:styleId="DocumentMapChar">
    <w:name w:val="Document Map Char"/>
    <w:basedOn w:val="DefaultParagraphFont"/>
    <w:link w:val="DocumentMap"/>
    <w:uiPriority w:val="99"/>
    <w:rsid w:val="00DC1B84"/>
    <w:rPr>
      <w:rFonts w:ascii="Tahoma" w:hAnsi="Tahoma"/>
      <w:shd w:val="clear" w:color="auto" w:fill="000080"/>
      <w:lang w:val="en-GB"/>
    </w:rPr>
  </w:style>
  <w:style w:type="paragraph" w:styleId="Date">
    <w:name w:val="Date"/>
    <w:basedOn w:val="Normal"/>
    <w:next w:val="Normal"/>
    <w:link w:val="DateChar"/>
    <w:uiPriority w:val="99"/>
    <w:unhideWhenUsed/>
    <w:rsid w:val="00DC1B84"/>
    <w:pPr>
      <w:ind w:leftChars="2500" w:left="100"/>
    </w:pPr>
  </w:style>
  <w:style w:type="character" w:customStyle="1" w:styleId="DateChar">
    <w:name w:val="Date Char"/>
    <w:basedOn w:val="DefaultParagraphFont"/>
    <w:link w:val="Date"/>
    <w:uiPriority w:val="99"/>
    <w:rsid w:val="00DC1B84"/>
    <w:rPr>
      <w:lang w:val="en-GB"/>
    </w:rPr>
  </w:style>
  <w:style w:type="character" w:customStyle="1" w:styleId="texhtml">
    <w:name w:val="texhtml"/>
    <w:basedOn w:val="DefaultParagraphFont"/>
    <w:rsid w:val="00DC1B84"/>
  </w:style>
  <w:style w:type="table" w:customStyle="1" w:styleId="1">
    <w:name w:val="网格型1"/>
    <w:basedOn w:val="TableNormal"/>
    <w:uiPriority w:val="59"/>
    <w:rsid w:val="00DC1B84"/>
    <w:pPr>
      <w:overflowPunct w:val="0"/>
      <w:autoSpaceDE w:val="0"/>
      <w:autoSpaceDN w:val="0"/>
      <w:adjustRightInd w:val="0"/>
      <w:spacing w:after="180"/>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DC1B84"/>
    <w:rPr>
      <w:vanish/>
      <w:color w:val="AEB5BB"/>
    </w:rPr>
  </w:style>
  <w:style w:type="character" w:customStyle="1" w:styleId="NoSpacingChar">
    <w:name w:val="No Spacing Char"/>
    <w:basedOn w:val="DefaultParagraphFont"/>
    <w:link w:val="NoSpacing"/>
    <w:uiPriority w:val="1"/>
    <w:rsid w:val="00DC1B84"/>
    <w:rPr>
      <w:rFonts w:eastAsia="MS Mincho"/>
      <w:lang w:val="en-GB" w:eastAsia="ja-JP"/>
    </w:rPr>
  </w:style>
  <w:style w:type="character" w:customStyle="1" w:styleId="PlaceholderClassification">
    <w:name w:val="Placeholder Classification"/>
    <w:basedOn w:val="DefaultParagraphFont"/>
    <w:uiPriority w:val="99"/>
    <w:unhideWhenUsed/>
    <w:rsid w:val="00DC1B8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ui-provider">
    <w:name w:val="ui-provider"/>
    <w:basedOn w:val="DefaultParagraphFont"/>
    <w:rsid w:val="00DC1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475477">
      <w:bodyDiv w:val="1"/>
      <w:marLeft w:val="0"/>
      <w:marRight w:val="0"/>
      <w:marTop w:val="0"/>
      <w:marBottom w:val="0"/>
      <w:divBdr>
        <w:top w:val="none" w:sz="0" w:space="0" w:color="auto"/>
        <w:left w:val="none" w:sz="0" w:space="0" w:color="auto"/>
        <w:bottom w:val="none" w:sz="0" w:space="0" w:color="auto"/>
        <w:right w:val="none" w:sz="0" w:space="0" w:color="auto"/>
      </w:divBdr>
    </w:div>
    <w:div w:id="1371220652">
      <w:bodyDiv w:val="1"/>
      <w:marLeft w:val="0"/>
      <w:marRight w:val="0"/>
      <w:marTop w:val="0"/>
      <w:marBottom w:val="0"/>
      <w:divBdr>
        <w:top w:val="none" w:sz="0" w:space="0" w:color="auto"/>
        <w:left w:val="none" w:sz="0" w:space="0" w:color="auto"/>
        <w:bottom w:val="none" w:sz="0" w:space="0" w:color="auto"/>
        <w:right w:val="none" w:sz="0" w:space="0" w:color="auto"/>
      </w:divBdr>
    </w:div>
    <w:div w:id="20857138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07/relationships/diagramDrawing" Target="diagrams/drawing1.xml"/><Relationship Id="rId26"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diagramColors" Target="diagrams/colors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diagramQuickStyle" Target="diagrams/quickStyle1.xml"/><Relationship Id="rId20" Type="http://schemas.openxmlformats.org/officeDocument/2006/relationships/image" Target="media/image4.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diagramLayout" Target="diagrams/layout1.xml"/><Relationship Id="rId23" Type="http://schemas.openxmlformats.org/officeDocument/2006/relationships/comments" Target="comment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diagramData" Target="diagrams/data1.xm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15EBF0E0-3EFD-48BD-BDCB-02A7C784310F}" type="doc">
      <dgm:prSet loTypeId="urn:microsoft.com/office/officeart/2005/8/layout/process5#1" loCatId="process" qsTypeId="urn:microsoft.com/office/officeart/2005/8/quickstyle/simple1#1" qsCatId="simple" csTypeId="urn:microsoft.com/office/officeart/2005/8/colors/accent1_2#1" csCatId="accent1" phldr="1"/>
      <dgm:spPr/>
      <dgm:t>
        <a:bodyPr/>
        <a:lstStyle/>
        <a:p>
          <a:endParaRPr lang="en-US"/>
        </a:p>
      </dgm:t>
    </dgm:pt>
    <dgm:pt modelId="{4EFA0696-7887-433F-995E-04DC7C1C9C53}">
      <dgm:prSet phldrT="[Text]"/>
      <dgm:spPr/>
      <dgm:t>
        <a:bodyPr/>
        <a:lstStyle/>
        <a:p>
          <a:r>
            <a:rPr lang="en-US"/>
            <a:t>Choose some spherical grid</a:t>
          </a:r>
        </a:p>
      </dgm:t>
    </dgm:pt>
    <dgm:pt modelId="{CCA37787-476C-454A-B2D4-B7A2CCF12B12}" type="parTrans" cxnId="{ED649FB4-390C-4039-AA33-2BF82574E102}">
      <dgm:prSet/>
      <dgm:spPr/>
      <dgm:t>
        <a:bodyPr/>
        <a:lstStyle/>
        <a:p>
          <a:endParaRPr lang="en-US"/>
        </a:p>
      </dgm:t>
    </dgm:pt>
    <dgm:pt modelId="{B1BC8C9B-7465-4E77-AA6B-F21E34CF417B}" type="sibTrans" cxnId="{ED649FB4-390C-4039-AA33-2BF82574E102}">
      <dgm:prSet/>
      <dgm:spPr/>
      <dgm:t>
        <a:bodyPr/>
        <a:lstStyle/>
        <a:p>
          <a:endParaRPr lang="en-US"/>
        </a:p>
      </dgm:t>
    </dgm:pt>
    <dgm:pt modelId="{4204AD2B-4BF6-4281-BE2C-557578862BB2}">
      <dgm:prSet phldrT="[Text]"/>
      <dgm:spPr/>
      <dgm:t>
        <a:bodyPr/>
        <a:lstStyle/>
        <a:p>
          <a:r>
            <a:rPr lang="en-US"/>
            <a:t>At each grid point (</a:t>
          </a:r>
          <a:r>
            <a:rPr lang="en-US">
              <a:sym typeface="Symbol" panose="05050102010706020507" pitchFamily="1" charset="2"/>
            </a:rPr>
            <a:t></a:t>
          </a:r>
          <a:r>
            <a:rPr lang="en-US"/>
            <a:t>,</a:t>
          </a:r>
          <a:r>
            <a:rPr lang="en-US">
              <a:sym typeface="Symbol" panose="05050102010706020507" pitchFamily="1" charset="2"/>
            </a:rPr>
            <a:t></a:t>
          </a:r>
          <a:r>
            <a:rPr lang="en-US"/>
            <a:t>) calculate the regional probability based on some select AoA pairs associated with that grid point </a:t>
          </a:r>
        </a:p>
        <a:p>
          <a:r>
            <a:rPr lang="en-US"/>
            <a:t>(Constrined regional Probability)</a:t>
          </a:r>
        </a:p>
      </dgm:t>
    </dgm:pt>
    <dgm:pt modelId="{4CA32D6B-8718-41D3-8AE5-855B8B0AA1BD}" type="parTrans" cxnId="{B1F70671-1F4F-4563-9868-B7702F125533}">
      <dgm:prSet/>
      <dgm:spPr/>
      <dgm:t>
        <a:bodyPr/>
        <a:lstStyle/>
        <a:p>
          <a:endParaRPr lang="en-US"/>
        </a:p>
      </dgm:t>
    </dgm:pt>
    <dgm:pt modelId="{296C17E0-D539-4865-9948-D527B1ED7D1E}" type="sibTrans" cxnId="{B1F70671-1F4F-4563-9868-B7702F125533}">
      <dgm:prSet/>
      <dgm:spPr/>
      <dgm:t>
        <a:bodyPr/>
        <a:lstStyle/>
        <a:p>
          <a:endParaRPr lang="en-US"/>
        </a:p>
      </dgm:t>
    </dgm:pt>
    <dgm:pt modelId="{DE6BCC67-2D46-41C1-A8E3-726063C7D380}">
      <dgm:prSet phldrT="[Text]"/>
      <dgm:spPr/>
      <dgm:t>
        <a:bodyPr/>
        <a:lstStyle/>
        <a:p>
          <a:r>
            <a:rPr lang="en-US"/>
            <a:t>Calculate spatial average of constrained regional probabilities</a:t>
          </a:r>
        </a:p>
        <a:p>
          <a:r>
            <a:rPr lang="en-US">
              <a:solidFill>
                <a:srgbClr val="FFFF00"/>
              </a:solidFill>
            </a:rPr>
            <a:t>(Constrained Overall Probability to support 2TRP DL)</a:t>
          </a:r>
        </a:p>
      </dgm:t>
    </dgm:pt>
    <dgm:pt modelId="{40ADBEE5-F63C-4E93-A01A-86AA9DD66429}" type="parTrans" cxnId="{74538CEE-A853-4DE6-8A7E-311231CE1047}">
      <dgm:prSet/>
      <dgm:spPr/>
      <dgm:t>
        <a:bodyPr/>
        <a:lstStyle/>
        <a:p>
          <a:endParaRPr lang="en-US"/>
        </a:p>
      </dgm:t>
    </dgm:pt>
    <dgm:pt modelId="{2E78C9B4-8313-47AB-9894-C1311B1C232E}" type="sibTrans" cxnId="{74538CEE-A853-4DE6-8A7E-311231CE1047}">
      <dgm:prSet/>
      <dgm:spPr/>
      <dgm:t>
        <a:bodyPr/>
        <a:lstStyle/>
        <a:p>
          <a:endParaRPr lang="en-US"/>
        </a:p>
      </dgm:t>
    </dgm:pt>
    <dgm:pt modelId="{6A01C3E6-956A-48E1-8B35-9503E3A97BFA}" type="pres">
      <dgm:prSet presAssocID="{15EBF0E0-3EFD-48BD-BDCB-02A7C784310F}" presName="diagram" presStyleCnt="0">
        <dgm:presLayoutVars>
          <dgm:dir/>
          <dgm:resizeHandles val="exact"/>
        </dgm:presLayoutVars>
      </dgm:prSet>
      <dgm:spPr/>
    </dgm:pt>
    <dgm:pt modelId="{6C7F022E-CEE6-4FA6-9714-5F85544F4DEC}" type="pres">
      <dgm:prSet presAssocID="{4EFA0696-7887-433F-995E-04DC7C1C9C53}" presName="node" presStyleLbl="node1" presStyleIdx="0" presStyleCnt="3" custScaleX="46481" custScaleY="60367">
        <dgm:presLayoutVars>
          <dgm:bulletEnabled val="1"/>
        </dgm:presLayoutVars>
      </dgm:prSet>
      <dgm:spPr/>
    </dgm:pt>
    <dgm:pt modelId="{61B846C7-027C-47F0-9918-E52E77D05E06}" type="pres">
      <dgm:prSet presAssocID="{B1BC8C9B-7465-4E77-AA6B-F21E34CF417B}" presName="sibTrans" presStyleLbl="sibTrans2D1" presStyleIdx="0" presStyleCnt="2"/>
      <dgm:spPr/>
    </dgm:pt>
    <dgm:pt modelId="{61E35343-3610-4A45-B512-50EBCA35F20A}" type="pres">
      <dgm:prSet presAssocID="{B1BC8C9B-7465-4E77-AA6B-F21E34CF417B}" presName="connectorText" presStyleLbl="sibTrans2D1" presStyleIdx="0" presStyleCnt="2"/>
      <dgm:spPr/>
    </dgm:pt>
    <dgm:pt modelId="{D7CEC5AA-02CF-4858-A4A9-F5451FC836AF}" type="pres">
      <dgm:prSet presAssocID="{4204AD2B-4BF6-4281-BE2C-557578862BB2}" presName="node" presStyleLbl="node1" presStyleIdx="1" presStyleCnt="3" custScaleX="141503" custScaleY="77031">
        <dgm:presLayoutVars>
          <dgm:bulletEnabled val="1"/>
        </dgm:presLayoutVars>
      </dgm:prSet>
      <dgm:spPr/>
    </dgm:pt>
    <dgm:pt modelId="{589C6222-16C6-4513-9EE8-C01670B9561E}" type="pres">
      <dgm:prSet presAssocID="{296C17E0-D539-4865-9948-D527B1ED7D1E}" presName="sibTrans" presStyleLbl="sibTrans2D1" presStyleIdx="1" presStyleCnt="2"/>
      <dgm:spPr/>
    </dgm:pt>
    <dgm:pt modelId="{715499D9-62C9-4E1D-9B3B-8D10C776A797}" type="pres">
      <dgm:prSet presAssocID="{296C17E0-D539-4865-9948-D527B1ED7D1E}" presName="connectorText" presStyleLbl="sibTrans2D1" presStyleIdx="1" presStyleCnt="2"/>
      <dgm:spPr/>
    </dgm:pt>
    <dgm:pt modelId="{77BD0D59-F83B-4349-B637-A14C00EC7E5D}" type="pres">
      <dgm:prSet presAssocID="{DE6BCC67-2D46-41C1-A8E3-726063C7D380}" presName="node" presStyleLbl="node1" presStyleIdx="2" presStyleCnt="3" custScaleX="181596" custScaleY="39160" custLinFactNeighborX="-2773" custLinFactNeighborY="-31774">
        <dgm:presLayoutVars>
          <dgm:bulletEnabled val="1"/>
        </dgm:presLayoutVars>
      </dgm:prSet>
      <dgm:spPr/>
    </dgm:pt>
  </dgm:ptLst>
  <dgm:cxnLst>
    <dgm:cxn modelId="{DDA2572D-D72B-46EF-B3B9-9437F186BF0E}" type="presOf" srcId="{296C17E0-D539-4865-9948-D527B1ED7D1E}" destId="{715499D9-62C9-4E1D-9B3B-8D10C776A797}" srcOrd="1" destOrd="0" presId="urn:microsoft.com/office/officeart/2005/8/layout/process5#1"/>
    <dgm:cxn modelId="{B1F70671-1F4F-4563-9868-B7702F125533}" srcId="{15EBF0E0-3EFD-48BD-BDCB-02A7C784310F}" destId="{4204AD2B-4BF6-4281-BE2C-557578862BB2}" srcOrd="1" destOrd="0" parTransId="{4CA32D6B-8718-41D3-8AE5-855B8B0AA1BD}" sibTransId="{296C17E0-D539-4865-9948-D527B1ED7D1E}"/>
    <dgm:cxn modelId="{E1DA6956-4BB7-4074-965D-094F089CE74B}" type="presOf" srcId="{B1BC8C9B-7465-4E77-AA6B-F21E34CF417B}" destId="{61E35343-3610-4A45-B512-50EBCA35F20A}" srcOrd="1" destOrd="0" presId="urn:microsoft.com/office/officeart/2005/8/layout/process5#1"/>
    <dgm:cxn modelId="{31B28559-0D86-4E94-A282-6C88AEB968FE}" type="presOf" srcId="{4204AD2B-4BF6-4281-BE2C-557578862BB2}" destId="{D7CEC5AA-02CF-4858-A4A9-F5451FC836AF}" srcOrd="0" destOrd="0" presId="urn:microsoft.com/office/officeart/2005/8/layout/process5#1"/>
    <dgm:cxn modelId="{B9C97F5A-16FA-4AC7-8A9D-1E0DC52D405B}" type="presOf" srcId="{B1BC8C9B-7465-4E77-AA6B-F21E34CF417B}" destId="{61B846C7-027C-47F0-9918-E52E77D05E06}" srcOrd="0" destOrd="0" presId="urn:microsoft.com/office/officeart/2005/8/layout/process5#1"/>
    <dgm:cxn modelId="{8CC0B788-64CE-4EAA-A0DE-A2EB014317F6}" type="presOf" srcId="{4EFA0696-7887-433F-995E-04DC7C1C9C53}" destId="{6C7F022E-CEE6-4FA6-9714-5F85544F4DEC}" srcOrd="0" destOrd="0" presId="urn:microsoft.com/office/officeart/2005/8/layout/process5#1"/>
    <dgm:cxn modelId="{B062B18D-6C4B-4E84-993E-CDB996CC1FF8}" type="presOf" srcId="{296C17E0-D539-4865-9948-D527B1ED7D1E}" destId="{589C6222-16C6-4513-9EE8-C01670B9561E}" srcOrd="0" destOrd="0" presId="urn:microsoft.com/office/officeart/2005/8/layout/process5#1"/>
    <dgm:cxn modelId="{B7808593-C0B3-4372-AC25-F947533E8FEE}" type="presOf" srcId="{15EBF0E0-3EFD-48BD-BDCB-02A7C784310F}" destId="{6A01C3E6-956A-48E1-8B35-9503E3A97BFA}" srcOrd="0" destOrd="0" presId="urn:microsoft.com/office/officeart/2005/8/layout/process5#1"/>
    <dgm:cxn modelId="{7D73D697-558F-42E0-8905-3E2E83A84F9F}" type="presOf" srcId="{DE6BCC67-2D46-41C1-A8E3-726063C7D380}" destId="{77BD0D59-F83B-4349-B637-A14C00EC7E5D}" srcOrd="0" destOrd="0" presId="urn:microsoft.com/office/officeart/2005/8/layout/process5#1"/>
    <dgm:cxn modelId="{ED649FB4-390C-4039-AA33-2BF82574E102}" srcId="{15EBF0E0-3EFD-48BD-BDCB-02A7C784310F}" destId="{4EFA0696-7887-433F-995E-04DC7C1C9C53}" srcOrd="0" destOrd="0" parTransId="{CCA37787-476C-454A-B2D4-B7A2CCF12B12}" sibTransId="{B1BC8C9B-7465-4E77-AA6B-F21E34CF417B}"/>
    <dgm:cxn modelId="{74538CEE-A853-4DE6-8A7E-311231CE1047}" srcId="{15EBF0E0-3EFD-48BD-BDCB-02A7C784310F}" destId="{DE6BCC67-2D46-41C1-A8E3-726063C7D380}" srcOrd="2" destOrd="0" parTransId="{40ADBEE5-F63C-4E93-A01A-86AA9DD66429}" sibTransId="{2E78C9B4-8313-47AB-9894-C1311B1C232E}"/>
    <dgm:cxn modelId="{533DF4BE-5FAC-4F50-9062-4A844FDE16BE}" type="presParOf" srcId="{6A01C3E6-956A-48E1-8B35-9503E3A97BFA}" destId="{6C7F022E-CEE6-4FA6-9714-5F85544F4DEC}" srcOrd="0" destOrd="0" presId="urn:microsoft.com/office/officeart/2005/8/layout/process5#1"/>
    <dgm:cxn modelId="{296B9FD6-6475-48C3-B599-00776E2CC701}" type="presParOf" srcId="{6A01C3E6-956A-48E1-8B35-9503E3A97BFA}" destId="{61B846C7-027C-47F0-9918-E52E77D05E06}" srcOrd="1" destOrd="0" presId="urn:microsoft.com/office/officeart/2005/8/layout/process5#1"/>
    <dgm:cxn modelId="{9262BD12-3D07-4FA3-87FC-17BDC752528F}" type="presParOf" srcId="{61B846C7-027C-47F0-9918-E52E77D05E06}" destId="{61E35343-3610-4A45-B512-50EBCA35F20A}" srcOrd="0" destOrd="0" presId="urn:microsoft.com/office/officeart/2005/8/layout/process5#1"/>
    <dgm:cxn modelId="{F6DC6FEB-179B-482C-9B1A-A4A457B9B0EA}" type="presParOf" srcId="{6A01C3E6-956A-48E1-8B35-9503E3A97BFA}" destId="{D7CEC5AA-02CF-4858-A4A9-F5451FC836AF}" srcOrd="2" destOrd="0" presId="urn:microsoft.com/office/officeart/2005/8/layout/process5#1"/>
    <dgm:cxn modelId="{302AA022-A448-4874-893B-52F670295976}" type="presParOf" srcId="{6A01C3E6-956A-48E1-8B35-9503E3A97BFA}" destId="{589C6222-16C6-4513-9EE8-C01670B9561E}" srcOrd="3" destOrd="0" presId="urn:microsoft.com/office/officeart/2005/8/layout/process5#1"/>
    <dgm:cxn modelId="{1E7514CC-6654-4A38-94E6-CD0A60F73200}" type="presParOf" srcId="{589C6222-16C6-4513-9EE8-C01670B9561E}" destId="{715499D9-62C9-4E1D-9B3B-8D10C776A797}" srcOrd="0" destOrd="0" presId="urn:microsoft.com/office/officeart/2005/8/layout/process5#1"/>
    <dgm:cxn modelId="{A1CFD208-E9B7-4A0A-BA98-23FACAAB2809}" type="presParOf" srcId="{6A01C3E6-956A-48E1-8B35-9503E3A97BFA}" destId="{77BD0D59-F83B-4349-B637-A14C00EC7E5D}" srcOrd="4" destOrd="0" presId="urn:microsoft.com/office/officeart/2005/8/layout/process5#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C7F022E-CEE6-4FA6-9714-5F85544F4DEC}">
      <dsp:nvSpPr>
        <dsp:cNvPr id="0" name=""/>
        <dsp:cNvSpPr/>
      </dsp:nvSpPr>
      <dsp:spPr>
        <a:xfrm>
          <a:off x="616807" y="73835"/>
          <a:ext cx="684767" cy="53360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n-US" sz="700" kern="1200"/>
            <a:t>Choose some spherical grid</a:t>
          </a:r>
        </a:p>
      </dsp:txBody>
      <dsp:txXfrm>
        <a:off x="632436" y="89464"/>
        <a:ext cx="653509" cy="502345"/>
      </dsp:txXfrm>
    </dsp:sp>
    <dsp:sp modelId="{61B846C7-027C-47F0-9918-E52E77D05E06}">
      <dsp:nvSpPr>
        <dsp:cNvPr id="0" name=""/>
        <dsp:cNvSpPr/>
      </dsp:nvSpPr>
      <dsp:spPr>
        <a:xfrm>
          <a:off x="1431217" y="157957"/>
          <a:ext cx="312322" cy="365358"/>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a:off x="1431217" y="231029"/>
        <a:ext cx="218625" cy="219214"/>
      </dsp:txXfrm>
    </dsp:sp>
    <dsp:sp modelId="{D7CEC5AA-02CF-4858-A4A9-F5451FC836AF}">
      <dsp:nvSpPr>
        <dsp:cNvPr id="0" name=""/>
        <dsp:cNvSpPr/>
      </dsp:nvSpPr>
      <dsp:spPr>
        <a:xfrm>
          <a:off x="1890862" y="186"/>
          <a:ext cx="2084650" cy="68090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n-US" sz="700" kern="1200"/>
            <a:t>At each grid point (</a:t>
          </a:r>
          <a:r>
            <a:rPr lang="en-US" sz="700" kern="1200">
              <a:sym typeface="Symbol" panose="05050102010706020507" pitchFamily="1" charset="2"/>
            </a:rPr>
            <a:t></a:t>
          </a:r>
          <a:r>
            <a:rPr lang="en-US" sz="700" kern="1200"/>
            <a:t>,</a:t>
          </a:r>
          <a:r>
            <a:rPr lang="en-US" sz="700" kern="1200">
              <a:sym typeface="Symbol" panose="05050102010706020507" pitchFamily="1" charset="2"/>
            </a:rPr>
            <a:t></a:t>
          </a:r>
          <a:r>
            <a:rPr lang="en-US" sz="700" kern="1200"/>
            <a:t>) calculate the regional probability based on some select AoA pairs associated with that grid point </a:t>
          </a:r>
        </a:p>
        <a:p>
          <a:pPr marL="0" lvl="0" indent="0" algn="ctr" defTabSz="311150">
            <a:lnSpc>
              <a:spcPct val="90000"/>
            </a:lnSpc>
            <a:spcBef>
              <a:spcPct val="0"/>
            </a:spcBef>
            <a:spcAft>
              <a:spcPct val="35000"/>
            </a:spcAft>
            <a:buNone/>
          </a:pPr>
          <a:r>
            <a:rPr lang="en-US" sz="700" kern="1200"/>
            <a:t>(Constrined regional Probability)</a:t>
          </a:r>
        </a:p>
      </dsp:txBody>
      <dsp:txXfrm>
        <a:off x="1910805" y="20129"/>
        <a:ext cx="2044764" cy="641015"/>
      </dsp:txXfrm>
    </dsp:sp>
    <dsp:sp modelId="{589C6222-16C6-4513-9EE8-C01670B9561E}">
      <dsp:nvSpPr>
        <dsp:cNvPr id="0" name=""/>
        <dsp:cNvSpPr/>
      </dsp:nvSpPr>
      <dsp:spPr>
        <a:xfrm rot="6734684">
          <a:off x="2644454" y="647995"/>
          <a:ext cx="176610" cy="365358"/>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rot="-5400000">
        <a:off x="2633181" y="744340"/>
        <a:ext cx="219214" cy="123627"/>
      </dsp:txXfrm>
    </dsp:sp>
    <dsp:sp modelId="{77BD0D59-F83B-4349-B637-A14C00EC7E5D}">
      <dsp:nvSpPr>
        <dsp:cNvPr id="0" name=""/>
        <dsp:cNvSpPr/>
      </dsp:nvSpPr>
      <dsp:spPr>
        <a:xfrm>
          <a:off x="1259352" y="989515"/>
          <a:ext cx="2675308" cy="34614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n-US" sz="700" kern="1200"/>
            <a:t>Calculate spatial average of constrained regional probabilities</a:t>
          </a:r>
        </a:p>
        <a:p>
          <a:pPr marL="0" lvl="0" indent="0" algn="ctr" defTabSz="311150">
            <a:lnSpc>
              <a:spcPct val="90000"/>
            </a:lnSpc>
            <a:spcBef>
              <a:spcPct val="0"/>
            </a:spcBef>
            <a:spcAft>
              <a:spcPct val="35000"/>
            </a:spcAft>
            <a:buNone/>
          </a:pPr>
          <a:r>
            <a:rPr lang="en-US" sz="700" kern="1200">
              <a:solidFill>
                <a:srgbClr val="FFFF00"/>
              </a:solidFill>
            </a:rPr>
            <a:t>(Constrained Overall Probability to support 2TRP DL)</a:t>
          </a:r>
        </a:p>
      </dsp:txBody>
      <dsp:txXfrm>
        <a:off x="1269490" y="999653"/>
        <a:ext cx="2655032" cy="325871"/>
      </dsp:txXfrm>
    </dsp:sp>
  </dsp:spTree>
</dsp:drawing>
</file>

<file path=word/diagrams/layout1.xml><?xml version="1.0" encoding="utf-8"?>
<dgm:layoutDef xmlns:dgm="http://schemas.openxmlformats.org/drawingml/2006/diagram" xmlns:a="http://schemas.openxmlformats.org/drawingml/2006/main" uniqueId="urn:microsoft.com/office/officeart/2005/8/layout/process5#1">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bkpt" val="endCnv"/>
          <dgm:param type="contDir" val="revDir"/>
          <dgm:param type="grDir" val="tL"/>
          <dgm:param type="flowDir" val="row"/>
        </dgm:alg>
      </dgm:if>
      <dgm:else name="Name2">
        <dgm:alg type="snake">
          <dgm:param type="bkpt" val="endCnv"/>
          <dgm:param type="contDir" val="revDir"/>
          <dgm:param type="grDir" val="tR"/>
          <dgm:param type="flowDir" val="row"/>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D4BDADC-F028-40C2-A4DD-CD307168701E}">
  <ds:schemaRefs>
    <ds:schemaRef ds:uri="http://schemas.openxmlformats.org/officeDocument/2006/bibliography"/>
  </ds:schemaRefs>
</ds:datastoreItem>
</file>

<file path=customXml/itemProps2.xml><?xml version="1.0" encoding="utf-8"?>
<ds:datastoreItem xmlns:ds="http://schemas.openxmlformats.org/officeDocument/2006/customXml" ds:itemID="{3ECBC07B-2781-4B3F-883D-C9B535CAD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4EB451-22B9-4DFB-A786-F4340AE77D70}">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44</TotalTime>
  <Pages>49</Pages>
  <Words>16845</Words>
  <Characters>96021</Characters>
  <Application>Microsoft Office Word</Application>
  <DocSecurity>0</DocSecurity>
  <Lines>800</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Qualcomm</cp:lastModifiedBy>
  <cp:revision>11</cp:revision>
  <cp:lastPrinted>2019-04-25T01:09:00Z</cp:lastPrinted>
  <dcterms:created xsi:type="dcterms:W3CDTF">2023-04-25T15:28:00Z</dcterms:created>
  <dcterms:modified xsi:type="dcterms:W3CDTF">2023-04-25T16:55:00Z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1679644530</vt:lpwstr>
  </property>
  <property fmtid="{D5CDD505-2E9C-101B-9397-08002B2CF9AE}" pid="15" name="KSOProductBuildVer">
    <vt:lpwstr>2052-11.8.2.11718</vt:lpwstr>
  </property>
  <property fmtid="{D5CDD505-2E9C-101B-9397-08002B2CF9AE}" pid="16" name="ICV">
    <vt:lpwstr>CC0BADFBD0B543A79D687A4679043998</vt:lpwstr>
  </property>
</Properties>
</file>