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10DAC" w14:textId="77777777" w:rsidR="00563252" w:rsidRDefault="00A7497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R4-2306272</w:t>
      </w:r>
    </w:p>
    <w:p w14:paraId="27166803" w14:textId="77777777" w:rsidR="00563252" w:rsidRDefault="00A7497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21A0FD8E" w14:textId="77777777" w:rsidR="00563252" w:rsidRDefault="00563252">
      <w:pPr>
        <w:spacing w:after="120"/>
        <w:ind w:left="1985" w:hanging="1985"/>
        <w:rPr>
          <w:rFonts w:ascii="Arial" w:eastAsia="MS Mincho" w:hAnsi="Arial" w:cs="Arial"/>
          <w:b/>
          <w:sz w:val="22"/>
        </w:rPr>
      </w:pPr>
    </w:p>
    <w:p w14:paraId="382BE87C" w14:textId="77777777" w:rsidR="00563252" w:rsidRDefault="00A749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4.20</w:t>
      </w:r>
    </w:p>
    <w:p w14:paraId="0782A3DC" w14:textId="77777777" w:rsidR="00563252" w:rsidRDefault="00A7497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39D4D4FC" w14:textId="77777777" w:rsidR="00563252" w:rsidRDefault="00A7497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[106-bis-e][109]</w:t>
      </w:r>
      <w:r>
        <w:t xml:space="preserve"> </w:t>
      </w:r>
      <w:r>
        <w:rPr>
          <w:rFonts w:ascii="Arial" w:eastAsiaTheme="minorEastAsia" w:hAnsi="Arial" w:cs="Arial"/>
          <w:color w:val="000000"/>
          <w:sz w:val="22"/>
          <w:lang w:eastAsia="zh-CN"/>
        </w:rPr>
        <w:t>HPUE_Basket_inter-CA_SUL</w:t>
      </w:r>
    </w:p>
    <w:p w14:paraId="34FBABE0" w14:textId="77777777" w:rsidR="00563252" w:rsidRDefault="00A7497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FD9288" w14:textId="77777777" w:rsidR="00563252" w:rsidRDefault="00A74977">
      <w:pPr>
        <w:pStyle w:val="1"/>
        <w:rPr>
          <w:rFonts w:eastAsiaTheme="minorEastAsia"/>
          <w:lang w:eastAsia="zh-CN"/>
        </w:rPr>
      </w:pPr>
      <w:r>
        <w:rPr>
          <w:rFonts w:hint="eastAsia"/>
          <w:lang w:eastAsia="ja-JP"/>
        </w:rPr>
        <w:t>Introduction</w:t>
      </w:r>
    </w:p>
    <w:p w14:paraId="5BEB434C" w14:textId="77777777" w:rsidR="00563252" w:rsidRDefault="00A74977">
      <w:pPr>
        <w:rPr>
          <w:i/>
          <w:color w:val="0070C0"/>
          <w:lang w:eastAsia="zh-CN"/>
        </w:rPr>
      </w:pPr>
      <w:r>
        <w:rPr>
          <w:i/>
          <w:color w:val="0070C0"/>
          <w:lang w:eastAsia="zh-CN"/>
        </w:rPr>
        <w:t xml:space="preserve">List of candidate target of discussions for this topic. </w:t>
      </w:r>
    </w:p>
    <w:p w14:paraId="6B8196EB" w14:textId="77777777" w:rsidR="00563252" w:rsidRDefault="00A74977">
      <w:pPr>
        <w:pStyle w:val="aff6"/>
        <w:numPr>
          <w:ilvl w:val="0"/>
          <w:numId w:val="2"/>
        </w:numPr>
        <w:ind w:firstLineChars="0"/>
        <w:rPr>
          <w:i/>
          <w:color w:val="0070C0"/>
          <w:lang w:eastAsia="zh-CN"/>
        </w:rPr>
      </w:pPr>
      <w:r>
        <w:rPr>
          <w:i/>
          <w:color w:val="0070C0"/>
          <w:lang w:eastAsia="zh-CN"/>
        </w:rPr>
        <w:t>Sub-topic 1-1: NS_47 work for n41 PC1.5 1UL</w:t>
      </w:r>
    </w:p>
    <w:p w14:paraId="6587AD2E" w14:textId="77777777" w:rsidR="00563252" w:rsidRDefault="00A74977">
      <w:pPr>
        <w:pStyle w:val="aff6"/>
        <w:numPr>
          <w:ilvl w:val="0"/>
          <w:numId w:val="2"/>
        </w:numPr>
        <w:ind w:firstLineChars="0"/>
        <w:rPr>
          <w:i/>
          <w:color w:val="0070C0"/>
          <w:lang w:eastAsia="zh-CN"/>
        </w:rPr>
      </w:pPr>
      <w:r>
        <w:rPr>
          <w:i/>
          <w:color w:val="0070C0"/>
          <w:lang w:eastAsia="zh-CN"/>
        </w:rPr>
        <w:t>Sub-topic 1-2: PC2+PC2 UL inter-band CA combinations</w:t>
      </w:r>
    </w:p>
    <w:p w14:paraId="210BA8A3" w14:textId="77777777" w:rsidR="00563252" w:rsidRDefault="00A74977">
      <w:pPr>
        <w:pStyle w:val="aff6"/>
        <w:numPr>
          <w:ilvl w:val="0"/>
          <w:numId w:val="2"/>
        </w:numPr>
        <w:ind w:firstLineChars="0"/>
        <w:rPr>
          <w:i/>
          <w:color w:val="0070C0"/>
          <w:lang w:eastAsia="zh-CN"/>
        </w:rPr>
      </w:pPr>
      <w:r>
        <w:rPr>
          <w:i/>
          <w:color w:val="0070C0"/>
          <w:lang w:eastAsia="zh-CN"/>
        </w:rPr>
        <w:t>Sub-topic 1-3: On SUL PC2 Requirements</w:t>
      </w:r>
    </w:p>
    <w:p w14:paraId="57513068" w14:textId="77777777" w:rsidR="00563252" w:rsidRDefault="00A74977">
      <w:pPr>
        <w:pStyle w:val="aff6"/>
        <w:numPr>
          <w:ilvl w:val="0"/>
          <w:numId w:val="2"/>
        </w:numPr>
        <w:ind w:firstLineChars="0"/>
        <w:rPr>
          <w:i/>
          <w:color w:val="0070C0"/>
          <w:lang w:eastAsia="zh-CN"/>
        </w:rPr>
      </w:pPr>
      <w:r>
        <w:rPr>
          <w:i/>
          <w:color w:val="0070C0"/>
          <w:lang w:eastAsia="zh-CN"/>
        </w:rPr>
        <w:t>CRs/TPs comments collection</w:t>
      </w:r>
    </w:p>
    <w:p w14:paraId="60BAF2A6" w14:textId="77777777" w:rsidR="00563252" w:rsidRDefault="00A74977">
      <w:pPr>
        <w:pStyle w:val="1"/>
        <w:rPr>
          <w:lang w:eastAsia="ja-JP"/>
        </w:rPr>
      </w:pPr>
      <w:r>
        <w:rPr>
          <w:lang w:eastAsia="ja-JP"/>
        </w:rPr>
        <w:t>Topic #1: HPUE_FR1_TDD_NR_CADC_SUL_R18</w:t>
      </w:r>
    </w:p>
    <w:p w14:paraId="7EFBC795" w14:textId="77777777" w:rsidR="00563252" w:rsidRDefault="00A74977">
      <w:pPr>
        <w:rPr>
          <w:i/>
          <w:color w:val="0070C0"/>
          <w:lang w:eastAsia="zh-CN"/>
        </w:rPr>
      </w:pPr>
      <w:r>
        <w:rPr>
          <w:i/>
          <w:color w:val="0070C0"/>
          <w:lang w:eastAsia="zh-CN"/>
        </w:rPr>
        <w:t xml:space="preserve">Main technical topic overview. The structure can be done based on sub-agenda basis. </w:t>
      </w:r>
    </w:p>
    <w:p w14:paraId="1C2493F2" w14:textId="77777777" w:rsidR="00563252" w:rsidRDefault="00A74977">
      <w:pPr>
        <w:pStyle w:val="2"/>
      </w:pPr>
      <w:r>
        <w:rPr>
          <w:rFonts w:hint="eastAsia"/>
        </w:rPr>
        <w:t>Companies</w:t>
      </w:r>
      <w:r>
        <w:t>’ contributions summary</w:t>
      </w:r>
    </w:p>
    <w:tbl>
      <w:tblPr>
        <w:tblStyle w:val="afd"/>
        <w:tblW w:w="9631" w:type="dxa"/>
        <w:tblLook w:val="04A0" w:firstRow="1" w:lastRow="0" w:firstColumn="1" w:lastColumn="0" w:noHBand="0" w:noVBand="1"/>
      </w:tblPr>
      <w:tblGrid>
        <w:gridCol w:w="1298"/>
        <w:gridCol w:w="6635"/>
        <w:gridCol w:w="1698"/>
      </w:tblGrid>
      <w:tr w:rsidR="00563252" w14:paraId="77420634" w14:textId="77777777">
        <w:trPr>
          <w:trHeight w:val="468"/>
        </w:trPr>
        <w:tc>
          <w:tcPr>
            <w:tcW w:w="1298" w:type="dxa"/>
            <w:vAlign w:val="center"/>
          </w:tcPr>
          <w:p w14:paraId="424C6549" w14:textId="77777777" w:rsidR="00563252" w:rsidRDefault="00A74977">
            <w:pPr>
              <w:spacing w:before="120" w:after="120"/>
              <w:rPr>
                <w:b/>
                <w:bCs/>
              </w:rPr>
            </w:pPr>
            <w:r>
              <w:rPr>
                <w:b/>
                <w:bCs/>
              </w:rPr>
              <w:t>T-doc number</w:t>
            </w:r>
          </w:p>
        </w:tc>
        <w:tc>
          <w:tcPr>
            <w:tcW w:w="6635" w:type="dxa"/>
            <w:vAlign w:val="center"/>
          </w:tcPr>
          <w:p w14:paraId="07D6681B" w14:textId="77777777" w:rsidR="00563252" w:rsidRDefault="00A74977">
            <w:pPr>
              <w:spacing w:before="120" w:after="120"/>
              <w:rPr>
                <w:b/>
                <w:bCs/>
              </w:rPr>
            </w:pPr>
            <w:r>
              <w:rPr>
                <w:b/>
                <w:bCs/>
              </w:rPr>
              <w:t>Proposals / Observations</w:t>
            </w:r>
          </w:p>
        </w:tc>
        <w:tc>
          <w:tcPr>
            <w:tcW w:w="1698" w:type="dxa"/>
            <w:vAlign w:val="center"/>
          </w:tcPr>
          <w:p w14:paraId="47648B55" w14:textId="77777777" w:rsidR="00563252" w:rsidRDefault="00A74977">
            <w:pPr>
              <w:spacing w:before="120" w:after="120"/>
              <w:rPr>
                <w:b/>
                <w:bCs/>
              </w:rPr>
            </w:pPr>
            <w:r>
              <w:rPr>
                <w:b/>
                <w:bCs/>
              </w:rPr>
              <w:t>Company</w:t>
            </w:r>
          </w:p>
        </w:tc>
      </w:tr>
      <w:tr w:rsidR="00563252" w14:paraId="793D566C" w14:textId="77777777">
        <w:trPr>
          <w:trHeight w:val="468"/>
        </w:trPr>
        <w:tc>
          <w:tcPr>
            <w:tcW w:w="1298" w:type="dxa"/>
          </w:tcPr>
          <w:p w14:paraId="3AF50049" w14:textId="77777777" w:rsidR="00563252" w:rsidRDefault="00A74977">
            <w:pPr>
              <w:spacing w:before="120" w:after="120"/>
            </w:pPr>
            <w:r>
              <w:t>R4-2304579</w:t>
            </w:r>
          </w:p>
        </w:tc>
        <w:tc>
          <w:tcPr>
            <w:tcW w:w="6635" w:type="dxa"/>
          </w:tcPr>
          <w:p w14:paraId="6418D30C" w14:textId="77777777" w:rsidR="00563252" w:rsidRDefault="00A74977">
            <w:pPr>
              <w:rPr>
                <w:lang w:val="en-US" w:eastAsia="es-ES"/>
              </w:rPr>
            </w:pPr>
            <w:r>
              <w:rPr>
                <w:b/>
                <w:bCs/>
              </w:rPr>
              <w:t>Proposal:</w:t>
            </w:r>
            <w:r>
              <w:t xml:space="preserve"> To complete CA_n3-n41 and CA_n41-n77 HPUE band combinations with n41 PC1.5 1UL, NS_47 A-MPR for PC1.5 should be specified.</w:t>
            </w:r>
          </w:p>
        </w:tc>
        <w:tc>
          <w:tcPr>
            <w:tcW w:w="1698" w:type="dxa"/>
          </w:tcPr>
          <w:p w14:paraId="27656E18" w14:textId="77777777" w:rsidR="00563252" w:rsidRDefault="00A74977">
            <w:pPr>
              <w:rPr>
                <w:lang w:val="en-US" w:eastAsia="es-ES"/>
              </w:rPr>
            </w:pPr>
            <w:r>
              <w:t>Skyworks Solutions Inc.</w:t>
            </w:r>
          </w:p>
        </w:tc>
      </w:tr>
      <w:tr w:rsidR="00563252" w14:paraId="31037C7C" w14:textId="77777777">
        <w:trPr>
          <w:trHeight w:val="468"/>
        </w:trPr>
        <w:tc>
          <w:tcPr>
            <w:tcW w:w="1298" w:type="dxa"/>
          </w:tcPr>
          <w:p w14:paraId="412966EB" w14:textId="77777777" w:rsidR="00563252" w:rsidRDefault="00A74977">
            <w:pPr>
              <w:spacing w:before="120" w:after="120"/>
            </w:pPr>
            <w:r>
              <w:t>R4-2304665</w:t>
            </w:r>
          </w:p>
        </w:tc>
        <w:tc>
          <w:tcPr>
            <w:tcW w:w="6635" w:type="dxa"/>
          </w:tcPr>
          <w:p w14:paraId="6C5E1E9C" w14:textId="77777777" w:rsidR="00563252" w:rsidRDefault="00A74977">
            <w:pPr>
              <w:rPr>
                <w:lang w:val="en-US" w:eastAsia="es-ES"/>
              </w:rPr>
            </w:pPr>
            <w:r>
              <w:rPr>
                <w:b/>
                <w:bCs/>
                <w:lang w:val="en-US" w:eastAsia="es-ES"/>
              </w:rPr>
              <w:t>Proposal 1:</w:t>
            </w:r>
            <w:r>
              <w:rPr>
                <w:lang w:val="en-US" w:eastAsia="es-ES"/>
              </w:rPr>
              <w:t xml:space="preserve"> Two options to handle the PC1.5 (PC2+PC2) UL inter-band CA combinations, and option 1 is preferred by us:</w:t>
            </w:r>
          </w:p>
          <w:p w14:paraId="71C92D52" w14:textId="77777777" w:rsidR="00563252" w:rsidRDefault="00A74977">
            <w:pPr>
              <w:pStyle w:val="aff6"/>
              <w:numPr>
                <w:ilvl w:val="0"/>
                <w:numId w:val="3"/>
              </w:numPr>
              <w:overflowPunct/>
              <w:autoSpaceDE/>
              <w:autoSpaceDN/>
              <w:adjustRightInd/>
              <w:ind w:firstLineChars="0"/>
              <w:textAlignment w:val="auto"/>
              <w:rPr>
                <w:lang w:val="en-US" w:eastAsia="zh-CN"/>
              </w:rPr>
            </w:pPr>
            <w:r>
              <w:rPr>
                <w:lang w:val="en-US" w:eastAsia="zh-CN"/>
              </w:rPr>
              <w:t>Option1: add the PC2+PC2 combinations into the existing HPUE WI and update the WI contents accordingly including the WI title.</w:t>
            </w:r>
          </w:p>
          <w:p w14:paraId="4DDC9D4C" w14:textId="77777777" w:rsidR="00563252" w:rsidRDefault="00A74977">
            <w:pPr>
              <w:pStyle w:val="aff6"/>
              <w:numPr>
                <w:ilvl w:val="0"/>
                <w:numId w:val="3"/>
              </w:numPr>
              <w:overflowPunct/>
              <w:autoSpaceDE/>
              <w:autoSpaceDN/>
              <w:adjustRightInd/>
              <w:ind w:firstLineChars="0"/>
              <w:textAlignment w:val="auto"/>
              <w:rPr>
                <w:lang w:val="en-US" w:eastAsia="zh-CN"/>
              </w:rPr>
            </w:pPr>
            <w:r>
              <w:rPr>
                <w:lang w:val="en-US" w:eastAsia="zh-CN"/>
              </w:rPr>
              <w:t>Option 2: not include the PC2+PC2 combinations in Rel-18 and postpone to Rel-19.</w:t>
            </w:r>
          </w:p>
        </w:tc>
        <w:tc>
          <w:tcPr>
            <w:tcW w:w="1698" w:type="dxa"/>
          </w:tcPr>
          <w:p w14:paraId="238B45DA" w14:textId="77777777" w:rsidR="00563252" w:rsidRDefault="00A74977">
            <w:pPr>
              <w:rPr>
                <w:lang w:val="en-US" w:eastAsia="es-ES"/>
              </w:rPr>
            </w:pPr>
            <w:r>
              <w:t>China Telecom</w:t>
            </w:r>
          </w:p>
        </w:tc>
      </w:tr>
      <w:tr w:rsidR="00563252" w14:paraId="5F008A37" w14:textId="77777777">
        <w:trPr>
          <w:trHeight w:val="468"/>
        </w:trPr>
        <w:tc>
          <w:tcPr>
            <w:tcW w:w="1298" w:type="dxa"/>
          </w:tcPr>
          <w:p w14:paraId="6DCB750A" w14:textId="77777777" w:rsidR="00563252" w:rsidRDefault="00A74977">
            <w:pPr>
              <w:spacing w:before="120" w:after="120"/>
            </w:pPr>
            <w:r>
              <w:t>R4-2304958</w:t>
            </w:r>
          </w:p>
        </w:tc>
        <w:tc>
          <w:tcPr>
            <w:tcW w:w="6635" w:type="dxa"/>
          </w:tcPr>
          <w:p w14:paraId="3155F23A" w14:textId="77777777" w:rsidR="00563252" w:rsidRDefault="00A74977">
            <w:pPr>
              <w:rPr>
                <w:lang w:val="en-US" w:eastAsia="es-ES"/>
              </w:rPr>
            </w:pPr>
            <w:r>
              <w:t>Draft CR 38.101-1 to add HPUE for 2 3 4 CA of n25 n41 n66 n71 n77</w:t>
            </w:r>
          </w:p>
        </w:tc>
        <w:tc>
          <w:tcPr>
            <w:tcW w:w="1698" w:type="dxa"/>
          </w:tcPr>
          <w:p w14:paraId="493A5CA2" w14:textId="77777777" w:rsidR="00563252" w:rsidRDefault="00A74977">
            <w:pPr>
              <w:rPr>
                <w:lang w:val="en-US" w:eastAsia="es-ES"/>
              </w:rPr>
            </w:pPr>
            <w:r>
              <w:t>Nokia, T-Mobile USA</w:t>
            </w:r>
          </w:p>
        </w:tc>
      </w:tr>
      <w:tr w:rsidR="00563252" w14:paraId="14469F07" w14:textId="77777777">
        <w:trPr>
          <w:trHeight w:val="468"/>
        </w:trPr>
        <w:tc>
          <w:tcPr>
            <w:tcW w:w="1298" w:type="dxa"/>
          </w:tcPr>
          <w:p w14:paraId="32C3583E" w14:textId="77777777" w:rsidR="00563252" w:rsidRDefault="00A74977">
            <w:pPr>
              <w:spacing w:before="120" w:after="120"/>
            </w:pPr>
            <w:r>
              <w:t>R4-2304970</w:t>
            </w:r>
          </w:p>
        </w:tc>
        <w:tc>
          <w:tcPr>
            <w:tcW w:w="6635" w:type="dxa"/>
          </w:tcPr>
          <w:p w14:paraId="0B1D0A75" w14:textId="77777777" w:rsidR="00563252" w:rsidRDefault="00A74977">
            <w:pPr>
              <w:rPr>
                <w:lang w:val="en-US" w:eastAsia="es-ES"/>
              </w:rPr>
            </w:pPr>
            <w:r>
              <w:t>Draft CR 38.101-1 to add HPUE for 3 CA of n2 n5 n48 n66 n77</w:t>
            </w:r>
          </w:p>
        </w:tc>
        <w:tc>
          <w:tcPr>
            <w:tcW w:w="1698" w:type="dxa"/>
          </w:tcPr>
          <w:p w14:paraId="7426EC5D" w14:textId="77777777" w:rsidR="00563252" w:rsidRDefault="00A74977">
            <w:pPr>
              <w:rPr>
                <w:lang w:val="en-US" w:eastAsia="es-ES"/>
              </w:rPr>
            </w:pPr>
            <w:r>
              <w:t>Nokia, Verizon</w:t>
            </w:r>
          </w:p>
        </w:tc>
      </w:tr>
      <w:tr w:rsidR="00563252" w14:paraId="5F46588F" w14:textId="77777777">
        <w:trPr>
          <w:trHeight w:val="468"/>
        </w:trPr>
        <w:tc>
          <w:tcPr>
            <w:tcW w:w="1298" w:type="dxa"/>
          </w:tcPr>
          <w:p w14:paraId="744F911A" w14:textId="77777777" w:rsidR="00563252" w:rsidRDefault="00A74977">
            <w:pPr>
              <w:spacing w:before="120" w:after="120"/>
            </w:pPr>
            <w:r>
              <w:t>R4-2305018</w:t>
            </w:r>
          </w:p>
        </w:tc>
        <w:tc>
          <w:tcPr>
            <w:tcW w:w="6635" w:type="dxa"/>
          </w:tcPr>
          <w:p w14:paraId="2B7E902D" w14:textId="77777777" w:rsidR="00563252" w:rsidRDefault="00A74977">
            <w:pPr>
              <w:rPr>
                <w:lang w:val="en-US" w:eastAsia="es-ES"/>
              </w:rPr>
            </w:pPr>
            <w:r>
              <w:t>TP for HPUE CA_n3-n28-n77 with 1UL and 2UL for TR 38.899</w:t>
            </w:r>
          </w:p>
        </w:tc>
        <w:tc>
          <w:tcPr>
            <w:tcW w:w="1698" w:type="dxa"/>
          </w:tcPr>
          <w:p w14:paraId="316DE065" w14:textId="77777777" w:rsidR="00563252" w:rsidRDefault="00A74977">
            <w:pPr>
              <w:rPr>
                <w:lang w:val="en-US" w:eastAsia="es-ES"/>
              </w:rPr>
            </w:pPr>
            <w:r>
              <w:t>Samsung, KDDI, Qualcomm</w:t>
            </w:r>
          </w:p>
        </w:tc>
      </w:tr>
      <w:tr w:rsidR="00563252" w14:paraId="6DB3FB3F" w14:textId="77777777">
        <w:trPr>
          <w:trHeight w:val="468"/>
        </w:trPr>
        <w:tc>
          <w:tcPr>
            <w:tcW w:w="1298" w:type="dxa"/>
          </w:tcPr>
          <w:p w14:paraId="28C045EF" w14:textId="77777777" w:rsidR="00563252" w:rsidRDefault="00A74977">
            <w:pPr>
              <w:spacing w:before="120" w:after="120"/>
            </w:pPr>
            <w:r>
              <w:t>R4-2305019</w:t>
            </w:r>
          </w:p>
        </w:tc>
        <w:tc>
          <w:tcPr>
            <w:tcW w:w="6635" w:type="dxa"/>
          </w:tcPr>
          <w:p w14:paraId="7347AF72" w14:textId="77777777" w:rsidR="00563252" w:rsidRDefault="00A74977">
            <w:pPr>
              <w:rPr>
                <w:lang w:val="en-US" w:eastAsia="es-ES"/>
              </w:rPr>
            </w:pPr>
            <w:r>
              <w:t>TP for HPUE CA_n28-n41-n77 with 1UL and 2UL for TR 38.899</w:t>
            </w:r>
          </w:p>
        </w:tc>
        <w:tc>
          <w:tcPr>
            <w:tcW w:w="1698" w:type="dxa"/>
          </w:tcPr>
          <w:p w14:paraId="2022AF83" w14:textId="77777777" w:rsidR="00563252" w:rsidRDefault="00A74977">
            <w:pPr>
              <w:rPr>
                <w:lang w:val="en-US" w:eastAsia="es-ES"/>
              </w:rPr>
            </w:pPr>
            <w:r>
              <w:t>Samsung, KDDI, Qualcomm</w:t>
            </w:r>
          </w:p>
        </w:tc>
      </w:tr>
      <w:tr w:rsidR="00563252" w14:paraId="3297CDD2" w14:textId="77777777">
        <w:trPr>
          <w:trHeight w:val="468"/>
        </w:trPr>
        <w:tc>
          <w:tcPr>
            <w:tcW w:w="1298" w:type="dxa"/>
          </w:tcPr>
          <w:p w14:paraId="2CBA84BE" w14:textId="77777777" w:rsidR="00563252" w:rsidRDefault="00A74977">
            <w:pPr>
              <w:spacing w:before="120" w:after="120"/>
            </w:pPr>
            <w:r>
              <w:lastRenderedPageBreak/>
              <w:t>R4-2305020</w:t>
            </w:r>
          </w:p>
        </w:tc>
        <w:tc>
          <w:tcPr>
            <w:tcW w:w="6635" w:type="dxa"/>
          </w:tcPr>
          <w:p w14:paraId="0A833362" w14:textId="77777777" w:rsidR="00563252" w:rsidRDefault="00A74977">
            <w:pPr>
              <w:rPr>
                <w:lang w:val="en-US" w:eastAsia="es-ES"/>
              </w:rPr>
            </w:pPr>
            <w:r>
              <w:t>TP for HPUE CA_n28-n77 with 1UL and 2UL for TR 38.899</w:t>
            </w:r>
          </w:p>
        </w:tc>
        <w:tc>
          <w:tcPr>
            <w:tcW w:w="1698" w:type="dxa"/>
          </w:tcPr>
          <w:p w14:paraId="6656FF94" w14:textId="77777777" w:rsidR="00563252" w:rsidRDefault="00A74977">
            <w:pPr>
              <w:rPr>
                <w:lang w:val="en-US" w:eastAsia="es-ES"/>
              </w:rPr>
            </w:pPr>
            <w:r>
              <w:t>Samsung, KDDI, Qualcomm</w:t>
            </w:r>
          </w:p>
        </w:tc>
      </w:tr>
      <w:tr w:rsidR="00563252" w14:paraId="47F65BAB" w14:textId="77777777">
        <w:trPr>
          <w:trHeight w:val="468"/>
        </w:trPr>
        <w:tc>
          <w:tcPr>
            <w:tcW w:w="1298" w:type="dxa"/>
          </w:tcPr>
          <w:p w14:paraId="04BFD134" w14:textId="77777777" w:rsidR="00563252" w:rsidRDefault="00A74977">
            <w:pPr>
              <w:spacing w:before="120" w:after="120"/>
            </w:pPr>
            <w:r>
              <w:t>R4-2305038</w:t>
            </w:r>
          </w:p>
        </w:tc>
        <w:tc>
          <w:tcPr>
            <w:tcW w:w="6635" w:type="dxa"/>
          </w:tcPr>
          <w:p w14:paraId="4DC9582F" w14:textId="77777777" w:rsidR="00563252" w:rsidRDefault="00A74977">
            <w:pPr>
              <w:rPr>
                <w:lang w:val="en-US" w:eastAsia="es-ES"/>
              </w:rPr>
            </w:pPr>
            <w:r>
              <w:t>Draft CR for TS 38.101-1: Addition of inter-band PC2 CA Combinations</w:t>
            </w:r>
          </w:p>
        </w:tc>
        <w:tc>
          <w:tcPr>
            <w:tcW w:w="1698" w:type="dxa"/>
          </w:tcPr>
          <w:p w14:paraId="4048E7EE" w14:textId="77777777" w:rsidR="00563252" w:rsidRDefault="00A74977">
            <w:pPr>
              <w:rPr>
                <w:lang w:val="en-US" w:eastAsia="es-ES"/>
              </w:rPr>
            </w:pPr>
            <w:r>
              <w:t>KDDI Corporation, Samsung</w:t>
            </w:r>
          </w:p>
        </w:tc>
      </w:tr>
      <w:tr w:rsidR="00563252" w14:paraId="06D0BD0A" w14:textId="77777777">
        <w:trPr>
          <w:trHeight w:val="468"/>
        </w:trPr>
        <w:tc>
          <w:tcPr>
            <w:tcW w:w="1298" w:type="dxa"/>
          </w:tcPr>
          <w:p w14:paraId="51279087" w14:textId="77777777" w:rsidR="00563252" w:rsidRDefault="00A74977">
            <w:pPr>
              <w:spacing w:before="120" w:after="120"/>
            </w:pPr>
            <w:r>
              <w:t>R4-2305150</w:t>
            </w:r>
          </w:p>
        </w:tc>
        <w:tc>
          <w:tcPr>
            <w:tcW w:w="6635" w:type="dxa"/>
          </w:tcPr>
          <w:p w14:paraId="75E069F9" w14:textId="77777777" w:rsidR="00563252" w:rsidRDefault="00A74977">
            <w:pPr>
              <w:rPr>
                <w:lang w:val="en-US" w:eastAsia="es-ES"/>
              </w:rPr>
            </w:pPr>
            <w:r>
              <w:t>draft CR to TS 38.101-1 Add maximum output power for HPUE CA_n3-n77 configuration</w:t>
            </w:r>
          </w:p>
        </w:tc>
        <w:tc>
          <w:tcPr>
            <w:tcW w:w="1698" w:type="dxa"/>
          </w:tcPr>
          <w:p w14:paraId="3D4E7AFB" w14:textId="77777777" w:rsidR="00563252" w:rsidRDefault="00A74977">
            <w:pPr>
              <w:rPr>
                <w:lang w:val="en-US" w:eastAsia="es-ES"/>
              </w:rPr>
            </w:pPr>
            <w:r>
              <w:t>ZTE Corporation</w:t>
            </w:r>
          </w:p>
        </w:tc>
      </w:tr>
      <w:tr w:rsidR="00563252" w14:paraId="44CBA0BE" w14:textId="77777777">
        <w:trPr>
          <w:trHeight w:val="468"/>
        </w:trPr>
        <w:tc>
          <w:tcPr>
            <w:tcW w:w="1298" w:type="dxa"/>
          </w:tcPr>
          <w:p w14:paraId="10F0D18C" w14:textId="77777777" w:rsidR="00563252" w:rsidRDefault="00A74977">
            <w:pPr>
              <w:spacing w:before="120" w:after="120"/>
            </w:pPr>
            <w:r>
              <w:t>R4-2305743</w:t>
            </w:r>
          </w:p>
        </w:tc>
        <w:tc>
          <w:tcPr>
            <w:tcW w:w="6635" w:type="dxa"/>
          </w:tcPr>
          <w:p w14:paraId="01A3A215" w14:textId="77777777" w:rsidR="00563252" w:rsidRDefault="00A74977">
            <w:pPr>
              <w:pStyle w:val="a6"/>
              <w:jc w:val="both"/>
              <w:rPr>
                <w:b w:val="0"/>
                <w:bCs/>
                <w:lang w:val="en-US" w:eastAsia="zh-CN"/>
              </w:rPr>
            </w:pPr>
            <w:r>
              <w:rPr>
                <w:lang w:val="en-US" w:eastAsia="zh-CN"/>
              </w:rPr>
              <w:t>Observation 1</w:t>
            </w:r>
            <w:r>
              <w:rPr>
                <w:b w:val="0"/>
                <w:bCs/>
                <w:lang w:val="en-US" w:eastAsia="zh-CN"/>
              </w:rPr>
              <w:t>: PC2 is specified for several SUL bands. For SUL band n80, and n84, the PC2 “single band” requirements appear missing. Some footnotes are also missing for the power class tolerances of SUL n82 and n97.</w:t>
            </w:r>
          </w:p>
          <w:p w14:paraId="7D8DB845" w14:textId="77777777" w:rsidR="00563252" w:rsidRDefault="00A74977">
            <w:pPr>
              <w:pStyle w:val="a6"/>
              <w:jc w:val="both"/>
              <w:rPr>
                <w:b w:val="0"/>
                <w:bCs/>
                <w:lang w:eastAsia="ja-JP"/>
              </w:rPr>
            </w:pPr>
            <w:r>
              <w:rPr>
                <w:lang w:val="en-US" w:eastAsia="zh-CN"/>
              </w:rPr>
              <w:t>Observation 2</w:t>
            </w:r>
            <w:r>
              <w:rPr>
                <w:b w:val="0"/>
                <w:bCs/>
                <w:lang w:val="en-US" w:eastAsia="zh-CN"/>
              </w:rPr>
              <w:t>: Currently all SUL configurations in sub-clause 5.5C support only PC3 operation. Modifications to table 5.5C-1 are needed in case PC2 SUL configurations are requested.</w:t>
            </w:r>
          </w:p>
          <w:p w14:paraId="40E33B8F" w14:textId="77777777" w:rsidR="00563252" w:rsidRDefault="00A74977">
            <w:pPr>
              <w:pStyle w:val="a6"/>
              <w:spacing w:before="0" w:after="100" w:afterAutospacing="1"/>
              <w:jc w:val="both"/>
              <w:rPr>
                <w:b w:val="0"/>
                <w:bCs/>
                <w:lang w:eastAsia="ja-JP"/>
              </w:rPr>
            </w:pPr>
            <w:r>
              <w:rPr>
                <w:lang w:val="en-US" w:eastAsia="zh-CN"/>
              </w:rPr>
              <w:t>Observation 3</w:t>
            </w:r>
            <w:r>
              <w:rPr>
                <w:b w:val="0"/>
                <w:bCs/>
                <w:lang w:val="en-US" w:eastAsia="zh-CN"/>
              </w:rPr>
              <w:t xml:space="preserve">: UL PC2 has been recently requested for some DL CA combinations configured with 2 pairs of SUL band combinations, e.g., </w:t>
            </w:r>
            <w:r>
              <w:rPr>
                <w:b w:val="0"/>
                <w:bCs/>
                <w:lang w:eastAsia="ja-JP"/>
              </w:rPr>
              <w:t>CA_n41A-n83A_n79A-n98A [1]. In some cases, it is not clear if PC2 applies to one of the UL configurations, or to all of them, or if it applies to one of the constituent bands. In case one of the substituent SUL band supports PC2, the impact on 1 UL MSD should be systematically checked.</w:t>
            </w:r>
          </w:p>
          <w:p w14:paraId="6870B224" w14:textId="77777777" w:rsidR="00563252" w:rsidRDefault="00A74977">
            <w:pPr>
              <w:keepNext/>
              <w:keepLines/>
              <w:spacing w:after="100" w:afterAutospacing="1"/>
              <w:rPr>
                <w:bCs/>
              </w:rPr>
            </w:pPr>
            <w:r>
              <w:rPr>
                <w:b/>
              </w:rPr>
              <w:t>Proposal</w:t>
            </w:r>
            <w:r>
              <w:rPr>
                <w:bCs/>
              </w:rPr>
              <w:t>: In anticipation PC2 operation is requested for SUL band combinations, RAN4 may consider porting the NR-CA approach to SUL clauses 5.5C, 6.2C and 7.3C, i.e.</w:t>
            </w:r>
          </w:p>
          <w:p w14:paraId="466EFD13" w14:textId="77777777" w:rsidR="00563252" w:rsidRDefault="00A74977">
            <w:pPr>
              <w:pStyle w:val="aff6"/>
              <w:keepNext/>
              <w:keepLines/>
              <w:numPr>
                <w:ilvl w:val="0"/>
                <w:numId w:val="4"/>
              </w:numPr>
              <w:spacing w:before="60"/>
              <w:ind w:firstLineChars="0"/>
              <w:contextualSpacing/>
              <w:rPr>
                <w:bCs/>
              </w:rPr>
            </w:pPr>
            <w:r>
              <w:rPr>
                <w:bCs/>
              </w:rPr>
              <w:t>In clause 5.5c, a footnote may be used in Table 5.5C-1 to clarify if PC2 is allowed for a given SUL band configuration.</w:t>
            </w:r>
          </w:p>
          <w:p w14:paraId="2AEF8E42" w14:textId="77777777" w:rsidR="00563252" w:rsidRDefault="00A74977">
            <w:pPr>
              <w:pStyle w:val="aff6"/>
              <w:keepNext/>
              <w:keepLines/>
              <w:numPr>
                <w:ilvl w:val="0"/>
                <w:numId w:val="4"/>
              </w:numPr>
              <w:spacing w:before="60"/>
              <w:ind w:firstLineChars="0"/>
              <w:contextualSpacing/>
              <w:rPr>
                <w:bCs/>
              </w:rPr>
            </w:pPr>
            <w:r>
              <w:rPr>
                <w:bCs/>
              </w:rPr>
              <w:t>In clause 6.2C, a new table capturing the power class per SUL band combination may be introduced. In case PC2 is supported, footnotes may be used to clarify the power class of each constituent band.</w:t>
            </w:r>
          </w:p>
          <w:p w14:paraId="433130F9" w14:textId="77777777" w:rsidR="00563252" w:rsidRDefault="00A74977">
            <w:pPr>
              <w:pStyle w:val="aff6"/>
              <w:keepNext/>
              <w:keepLines/>
              <w:numPr>
                <w:ilvl w:val="0"/>
                <w:numId w:val="4"/>
              </w:numPr>
              <w:spacing w:before="60"/>
              <w:ind w:firstLineChars="0"/>
              <w:contextualSpacing/>
              <w:rPr>
                <w:bCs/>
              </w:rPr>
            </w:pPr>
            <w:r>
              <w:rPr>
                <w:bCs/>
              </w:rPr>
              <w:t xml:space="preserve">In clause 7.3C: </w:t>
            </w:r>
          </w:p>
          <w:p w14:paraId="5130A6BC" w14:textId="77777777" w:rsidR="00563252" w:rsidRDefault="00A74977">
            <w:pPr>
              <w:pStyle w:val="aff6"/>
              <w:keepNext/>
              <w:keepLines/>
              <w:numPr>
                <w:ilvl w:val="1"/>
                <w:numId w:val="4"/>
              </w:numPr>
              <w:spacing w:before="60"/>
              <w:ind w:firstLineChars="0"/>
              <w:contextualSpacing/>
              <w:rPr>
                <w:bCs/>
              </w:rPr>
            </w:pPr>
            <w:r>
              <w:rPr>
                <w:bCs/>
              </w:rPr>
              <w:t>the legacy MSD tables for cross-band isolation and harmonic interference should be renamed to clarify the test points apply only to PC3 operation.</w:t>
            </w:r>
          </w:p>
          <w:p w14:paraId="527951D0" w14:textId="77777777" w:rsidR="00563252" w:rsidRDefault="00A74977">
            <w:pPr>
              <w:pStyle w:val="aff6"/>
              <w:keepNext/>
              <w:keepLines/>
              <w:numPr>
                <w:ilvl w:val="1"/>
                <w:numId w:val="4"/>
              </w:numPr>
              <w:spacing w:before="60"/>
              <w:ind w:firstLineChars="0"/>
              <w:contextualSpacing/>
              <w:rPr>
                <w:bCs/>
              </w:rPr>
            </w:pPr>
            <w:r>
              <w:rPr>
                <w:bCs/>
              </w:rPr>
              <w:t>a new set of MSD tables may be required to capture cross-band isolation and harmonic interference MSD for PC2 operation.</w:t>
            </w:r>
          </w:p>
        </w:tc>
        <w:tc>
          <w:tcPr>
            <w:tcW w:w="1698" w:type="dxa"/>
          </w:tcPr>
          <w:p w14:paraId="13447866" w14:textId="77777777" w:rsidR="00563252" w:rsidRDefault="00A74977">
            <w:r>
              <w:t>Skyworks Solutions Inc.</w:t>
            </w:r>
          </w:p>
        </w:tc>
      </w:tr>
      <w:tr w:rsidR="00563252" w14:paraId="29BA4ACB" w14:textId="77777777">
        <w:trPr>
          <w:trHeight w:val="468"/>
        </w:trPr>
        <w:tc>
          <w:tcPr>
            <w:tcW w:w="1298" w:type="dxa"/>
          </w:tcPr>
          <w:p w14:paraId="52E281FF" w14:textId="77777777" w:rsidR="00563252" w:rsidRDefault="00A74977">
            <w:pPr>
              <w:spacing w:before="120" w:after="120"/>
            </w:pPr>
            <w:r>
              <w:t>R4-2305829</w:t>
            </w:r>
          </w:p>
        </w:tc>
        <w:tc>
          <w:tcPr>
            <w:tcW w:w="6635" w:type="dxa"/>
          </w:tcPr>
          <w:p w14:paraId="56A1FFD5" w14:textId="77777777" w:rsidR="00563252" w:rsidRDefault="00A74977">
            <w:r>
              <w:rPr>
                <w:b/>
                <w:bCs/>
              </w:rPr>
              <w:t>Observation 1:</w:t>
            </w:r>
            <w:r>
              <w:t xml:space="preserve"> The latest WID for HPUE_FR1_TDD_NR_CADC_SUL_R18 includes many combinations with PC1.5 inter-band UL CA. </w:t>
            </w:r>
          </w:p>
          <w:p w14:paraId="1FE0734F" w14:textId="77777777" w:rsidR="00563252" w:rsidRDefault="00A74977">
            <w:r>
              <w:rPr>
                <w:b/>
                <w:bCs/>
              </w:rPr>
              <w:t>Observation 2:</w:t>
            </w:r>
            <w:r>
              <w:t xml:space="preserve"> For PC1.5 inter-band uplink CA with PC2 single Tx on each band, the PC2 MPR and A-MPR applies for each band. </w:t>
            </w:r>
          </w:p>
          <w:p w14:paraId="00B46AE1" w14:textId="77777777" w:rsidR="00563252" w:rsidRDefault="00A74977">
            <w:r>
              <w:rPr>
                <w:b/>
                <w:bCs/>
              </w:rPr>
              <w:t xml:space="preserve">Observation 3: </w:t>
            </w:r>
            <w:r>
              <w:t xml:space="preserve">For most PC1.5 inter-band uplink CA combinations with PC2 single Tx on each band, 29 +2/-3 dBm should be appropriate. </w:t>
            </w:r>
          </w:p>
          <w:p w14:paraId="2474F0AA" w14:textId="77777777" w:rsidR="00563252" w:rsidRDefault="00A74977">
            <w:r>
              <w:rPr>
                <w:b/>
                <w:bCs/>
              </w:rPr>
              <w:t xml:space="preserve">Observation 4: </w:t>
            </w:r>
            <w:r>
              <w:t>For harmonics and harmonic mixing and cross-band isolation, since the transmit power on each band would be limited to PC2 for PC1.5 inter-band UL CA with 2 Tx, the PC2 MSD would apply.</w:t>
            </w:r>
          </w:p>
          <w:p w14:paraId="354162B5" w14:textId="77777777" w:rsidR="00563252" w:rsidRDefault="00A74977">
            <w:r>
              <w:rPr>
                <w:b/>
                <w:bCs/>
              </w:rPr>
              <w:t xml:space="preserve">Observation 5: </w:t>
            </w:r>
            <w:r>
              <w:t>For intermodulation MSD, the PC1.5 inter-band UL CA MSD in most cases can be scaled from the PC2 MSD, like how the PC2 MSD has been scaled from the PC3 MSD.</w:t>
            </w:r>
          </w:p>
          <w:p w14:paraId="28747A88" w14:textId="77777777" w:rsidR="00563252" w:rsidRDefault="00A74977">
            <w:r>
              <w:rPr>
                <w:b/>
                <w:bCs/>
              </w:rPr>
              <w:t>Proposal 1:</w:t>
            </w:r>
            <w:r>
              <w:t xml:space="preserve"> Modify the HPUE_FR1_TDD_NR_CADC_SUL_R18 WID to include PC1.5 inter-band uplink CA.</w:t>
            </w:r>
          </w:p>
        </w:tc>
        <w:tc>
          <w:tcPr>
            <w:tcW w:w="1698" w:type="dxa"/>
          </w:tcPr>
          <w:p w14:paraId="178D7B27" w14:textId="77777777" w:rsidR="00563252" w:rsidRDefault="00A74977">
            <w:r>
              <w:t>T-Mobile USA</w:t>
            </w:r>
          </w:p>
        </w:tc>
      </w:tr>
      <w:tr w:rsidR="00563252" w14:paraId="52802E3B" w14:textId="77777777">
        <w:trPr>
          <w:trHeight w:val="468"/>
        </w:trPr>
        <w:tc>
          <w:tcPr>
            <w:tcW w:w="1298" w:type="dxa"/>
          </w:tcPr>
          <w:p w14:paraId="6AD411BE" w14:textId="77777777" w:rsidR="00563252" w:rsidRDefault="00A74977">
            <w:pPr>
              <w:spacing w:before="120" w:after="120"/>
            </w:pPr>
            <w:r>
              <w:t>R4-2305830</w:t>
            </w:r>
          </w:p>
        </w:tc>
        <w:tc>
          <w:tcPr>
            <w:tcW w:w="6635" w:type="dxa"/>
          </w:tcPr>
          <w:p w14:paraId="64B98CDC" w14:textId="77777777" w:rsidR="00563252" w:rsidRDefault="00A74977">
            <w:r>
              <w:t>Draft CR for 38.101-1: PC1.5 UL CA_n41A-n77A</w:t>
            </w:r>
          </w:p>
        </w:tc>
        <w:tc>
          <w:tcPr>
            <w:tcW w:w="1698" w:type="dxa"/>
          </w:tcPr>
          <w:p w14:paraId="3D5DCCA2" w14:textId="77777777" w:rsidR="00563252" w:rsidRDefault="00A74977">
            <w:r>
              <w:t>T-Mobile USA</w:t>
            </w:r>
          </w:p>
        </w:tc>
      </w:tr>
    </w:tbl>
    <w:p w14:paraId="1A7A5CEF" w14:textId="77777777" w:rsidR="00563252" w:rsidRDefault="00563252"/>
    <w:p w14:paraId="634C0BF2" w14:textId="77777777" w:rsidR="00563252" w:rsidRDefault="00A74977">
      <w:pPr>
        <w:pStyle w:val="2"/>
      </w:pPr>
      <w:r>
        <w:rPr>
          <w:rFonts w:hint="eastAsia"/>
        </w:rPr>
        <w:t>Open issues</w:t>
      </w:r>
      <w:r>
        <w:t xml:space="preserve"> summary</w:t>
      </w:r>
    </w:p>
    <w:p w14:paraId="77733BEC" w14:textId="77777777" w:rsidR="00563252" w:rsidRDefault="00A74977">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CEB3FD" w14:textId="77777777" w:rsidR="00563252" w:rsidRDefault="00A74977">
      <w:pPr>
        <w:pStyle w:val="3"/>
        <w:rPr>
          <w:sz w:val="24"/>
          <w:szCs w:val="16"/>
        </w:rPr>
      </w:pPr>
      <w:r>
        <w:rPr>
          <w:sz w:val="24"/>
          <w:szCs w:val="16"/>
        </w:rPr>
        <w:t xml:space="preserve">Sub-topic 1-1: NS_47 work for n41 PC1.5 1UL </w:t>
      </w:r>
    </w:p>
    <w:p w14:paraId="06DBB014" w14:textId="77777777" w:rsidR="00563252" w:rsidRDefault="00A74977">
      <w:pPr>
        <w:rPr>
          <w:i/>
          <w:color w:val="0070C0"/>
          <w:lang w:val="en-US" w:eastAsia="zh-CN"/>
        </w:rPr>
      </w:pPr>
      <w:r>
        <w:rPr>
          <w:rFonts w:hint="eastAsia"/>
          <w:i/>
          <w:color w:val="0070C0"/>
          <w:lang w:val="en-US" w:eastAsia="zh-CN"/>
        </w:rPr>
        <w:t xml:space="preserve">Sub-topic </w:t>
      </w:r>
      <w:r>
        <w:rPr>
          <w:i/>
          <w:color w:val="0070C0"/>
          <w:lang w:val="en-US" w:eastAsia="zh-CN"/>
        </w:rPr>
        <w:t>description: In RAN#99, the updated WI for HPUE basket declared CA_n3A-n41A with PC1.5 n41 1UL as complete and a new band combination was added to the basket: CA_n41A-n77A</w:t>
      </w:r>
      <w:r>
        <w:rPr>
          <w:i/>
          <w:color w:val="0070C0"/>
          <w:lang w:val="en-US" w:eastAsia="zh-CN"/>
        </w:rPr>
        <w:tab/>
        <w:t>with n41 or n77 PC1.5 1UL.</w:t>
      </w:r>
    </w:p>
    <w:p w14:paraId="34FEA776" w14:textId="77777777" w:rsidR="00563252" w:rsidRDefault="00A74977">
      <w:pPr>
        <w:rPr>
          <w:i/>
          <w:color w:val="0070C0"/>
          <w:lang w:val="en-US" w:eastAsia="zh-CN"/>
        </w:rPr>
      </w:pPr>
      <w:r>
        <w:rPr>
          <w:i/>
          <w:color w:val="0070C0"/>
          <w:lang w:val="en-US" w:eastAsia="zh-CN"/>
        </w:rPr>
        <w:t>Open issues and candidate options before meeting:</w:t>
      </w:r>
    </w:p>
    <w:p w14:paraId="286B3C8D" w14:textId="77777777" w:rsidR="00563252" w:rsidRDefault="00A74977">
      <w:pPr>
        <w:rPr>
          <w:b/>
          <w:color w:val="0070C0"/>
          <w:u w:val="single"/>
          <w:lang w:eastAsia="ko-KR"/>
        </w:rPr>
      </w:pPr>
      <w:r>
        <w:rPr>
          <w:b/>
          <w:color w:val="0070C0"/>
          <w:u w:val="single"/>
          <w:lang w:eastAsia="ko-KR"/>
        </w:rPr>
        <w:t>Issue 1-1-1: NS_47 work for n41 PC1.5 1UL, R4-2304579</w:t>
      </w:r>
    </w:p>
    <w:p w14:paraId="34FEA92B"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AC9616" w14:textId="77777777" w:rsidR="00563252" w:rsidRDefault="00A74977">
      <w:pPr>
        <w:pStyle w:val="aff6"/>
        <w:numPr>
          <w:ilvl w:val="1"/>
          <w:numId w:val="5"/>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Option1: specify NS_47 A-MPR for PC1.5 n41 1UL to complete CA_n3-n41 and CA_n41-n77 HPUE band combinations.</w:t>
      </w:r>
    </w:p>
    <w:p w14:paraId="00069E11" w14:textId="77777777" w:rsidR="00563252" w:rsidRDefault="00A74977">
      <w:pPr>
        <w:pStyle w:val="aff6"/>
        <w:numPr>
          <w:ilvl w:val="1"/>
          <w:numId w:val="5"/>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Option 2: TBA.</w:t>
      </w:r>
    </w:p>
    <w:p w14:paraId="18EA9E03"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BC9687" w14:textId="77777777" w:rsidR="00563252" w:rsidRDefault="00A74977">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Option1</w:t>
      </w:r>
    </w:p>
    <w:p w14:paraId="0CE7C4CE" w14:textId="77777777" w:rsidR="00563252" w:rsidRDefault="00563252">
      <w:pPr>
        <w:pStyle w:val="aff6"/>
        <w:spacing w:after="120"/>
        <w:ind w:left="936" w:firstLineChars="0" w:firstLine="0"/>
        <w:rPr>
          <w:rFonts w:eastAsia="宋体"/>
          <w:color w:val="0070C0"/>
          <w:szCs w:val="24"/>
          <w:lang w:eastAsia="zh-CN"/>
        </w:rPr>
      </w:pPr>
    </w:p>
    <w:tbl>
      <w:tblPr>
        <w:tblStyle w:val="afd"/>
        <w:tblW w:w="0" w:type="auto"/>
        <w:tblLook w:val="04A0" w:firstRow="1" w:lastRow="0" w:firstColumn="1" w:lastColumn="0" w:noHBand="0" w:noVBand="1"/>
      </w:tblPr>
      <w:tblGrid>
        <w:gridCol w:w="1237"/>
        <w:gridCol w:w="8394"/>
      </w:tblGrid>
      <w:tr w:rsidR="00563252" w14:paraId="20109E6B" w14:textId="77777777">
        <w:tc>
          <w:tcPr>
            <w:tcW w:w="1237" w:type="dxa"/>
          </w:tcPr>
          <w:p w14:paraId="3275DBBE"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6E7BD7BF"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1-1</w:t>
            </w:r>
            <w:r>
              <w:rPr>
                <w:rFonts w:eastAsiaTheme="minorEastAsia" w:hint="eastAsia"/>
                <w:b/>
                <w:u w:val="single"/>
                <w:lang w:eastAsia="zh-CN"/>
              </w:rPr>
              <w:t>-1</w:t>
            </w:r>
            <w:r>
              <w:rPr>
                <w:b/>
                <w:u w:val="single"/>
                <w:lang w:eastAsia="ko-KR"/>
              </w:rPr>
              <w:t>: NS_47 work for n41 PC1.5 1UL, R4-2304579</w:t>
            </w:r>
          </w:p>
        </w:tc>
      </w:tr>
      <w:tr w:rsidR="00563252" w14:paraId="2B6EF9D3" w14:textId="77777777">
        <w:tc>
          <w:tcPr>
            <w:tcW w:w="1237" w:type="dxa"/>
          </w:tcPr>
          <w:p w14:paraId="389A353B" w14:textId="77777777" w:rsidR="00563252" w:rsidRDefault="00A74977">
            <w:pPr>
              <w:spacing w:after="120"/>
              <w:rPr>
                <w:rFonts w:eastAsiaTheme="minorEastAsia"/>
                <w:lang w:eastAsia="zh-CN"/>
              </w:rPr>
            </w:pPr>
            <w:ins w:id="0" w:author="Yuanyuan Zhang" w:date="2023-04-18T20:10:00Z">
              <w:r>
                <w:rPr>
                  <w:rFonts w:eastAsiaTheme="minorEastAsia"/>
                  <w:lang w:eastAsia="zh-CN"/>
                </w:rPr>
                <w:t>Samsung</w:t>
              </w:r>
            </w:ins>
          </w:p>
        </w:tc>
        <w:tc>
          <w:tcPr>
            <w:tcW w:w="8394" w:type="dxa"/>
          </w:tcPr>
          <w:p w14:paraId="0EF8E16B" w14:textId="77777777" w:rsidR="00563252" w:rsidRDefault="00A74977">
            <w:pPr>
              <w:spacing w:after="120"/>
              <w:rPr>
                <w:ins w:id="1" w:author="Yuanyuan Zhang" w:date="2023-04-18T20:10:00Z"/>
                <w:rFonts w:eastAsiaTheme="minorEastAsia"/>
                <w:lang w:eastAsia="zh-CN"/>
              </w:rPr>
            </w:pPr>
            <w:ins w:id="2" w:author="Yuanyuan Zhang" w:date="2023-04-18T20:10:00Z">
              <w:r>
                <w:rPr>
                  <w:rFonts w:eastAsiaTheme="minorEastAsia" w:hint="eastAsia"/>
                  <w:lang w:eastAsia="zh-CN"/>
                </w:rPr>
                <w:t>S</w:t>
              </w:r>
              <w:r>
                <w:rPr>
                  <w:rFonts w:eastAsiaTheme="minorEastAsia"/>
                  <w:lang w:eastAsia="zh-CN"/>
                </w:rPr>
                <w:t>upport Skyworks’s proposal</w:t>
              </w:r>
            </w:ins>
          </w:p>
          <w:p w14:paraId="7CEC7632" w14:textId="77777777" w:rsidR="00563252" w:rsidRDefault="00A74977">
            <w:pPr>
              <w:spacing w:after="120"/>
              <w:rPr>
                <w:ins w:id="3" w:author="Yuanyuan Zhang" w:date="2023-04-18T20:12:00Z"/>
                <w:rFonts w:eastAsiaTheme="minorEastAsia"/>
                <w:lang w:eastAsia="zh-CN"/>
              </w:rPr>
            </w:pPr>
            <w:ins w:id="4" w:author="Yuanyuan Zhang" w:date="2023-04-18T20:10:00Z">
              <w:r>
                <w:rPr>
                  <w:rFonts w:eastAsiaTheme="minorEastAsia"/>
                  <w:lang w:eastAsia="zh-CN"/>
                </w:rPr>
                <w:t xml:space="preserve">But where to </w:t>
              </w:r>
            </w:ins>
            <w:ins w:id="5" w:author="Yuanyuan Zhang" w:date="2023-04-18T20:11:00Z">
              <w:r>
                <w:rPr>
                  <w:rFonts w:eastAsiaTheme="minorEastAsia"/>
                  <w:lang w:eastAsia="zh-CN"/>
                </w:rPr>
                <w:t>discuss and define the applicable NS_47 A-MPR</w:t>
              </w:r>
            </w:ins>
            <w:ins w:id="6" w:author="Yuanyuan Zhang" w:date="2023-04-18T20:12:00Z">
              <w:r>
                <w:rPr>
                  <w:rFonts w:eastAsiaTheme="minorEastAsia"/>
                  <w:lang w:eastAsia="zh-CN"/>
                </w:rPr>
                <w:t xml:space="preserve"> for PC1.5</w:t>
              </w:r>
            </w:ins>
            <w:ins w:id="7" w:author="Yuanyuan Zhang" w:date="2023-04-18T20:11:00Z">
              <w:r>
                <w:rPr>
                  <w:rFonts w:eastAsiaTheme="minorEastAsia"/>
                  <w:lang w:eastAsia="zh-CN"/>
                </w:rPr>
                <w:t xml:space="preserve">? In last </w:t>
              </w:r>
            </w:ins>
            <w:ins w:id="8" w:author="Yuanyuan Zhang" w:date="2023-04-18T20:12:00Z">
              <w:r>
                <w:rPr>
                  <w:rFonts w:eastAsiaTheme="minorEastAsia"/>
                  <w:lang w:eastAsia="zh-CN"/>
                </w:rPr>
                <w:t xml:space="preserve">two </w:t>
              </w:r>
            </w:ins>
            <w:ins w:id="9" w:author="Yuanyuan Zhang" w:date="2023-04-18T20:11:00Z">
              <w:r>
                <w:rPr>
                  <w:rFonts w:eastAsiaTheme="minorEastAsia"/>
                  <w:lang w:eastAsia="zh-CN"/>
                </w:rPr>
                <w:t>RAN4 meeting</w:t>
              </w:r>
            </w:ins>
            <w:ins w:id="10" w:author="Yuanyuan Zhang" w:date="2023-04-18T20:12:00Z">
              <w:r>
                <w:rPr>
                  <w:rFonts w:eastAsiaTheme="minorEastAsia"/>
                  <w:lang w:eastAsia="zh-CN"/>
                </w:rPr>
                <w:t>s</w:t>
              </w:r>
            </w:ins>
            <w:ins w:id="11" w:author="Yuanyuan Zhang" w:date="2023-04-18T20:11:00Z">
              <w:r>
                <w:rPr>
                  <w:rFonts w:eastAsiaTheme="minorEastAsia"/>
                  <w:lang w:eastAsia="zh-CN"/>
                </w:rPr>
                <w:t xml:space="preserve">, it was discussed in Maintenance WI based on SB and Apple’s </w:t>
              </w:r>
            </w:ins>
            <w:ins w:id="12" w:author="Yuanyuan Zhang" w:date="2023-04-18T20:12:00Z">
              <w:r>
                <w:rPr>
                  <w:rFonts w:eastAsiaTheme="minorEastAsia"/>
                  <w:lang w:eastAsia="zh-CN"/>
                </w:rPr>
                <w:t xml:space="preserve">discussion papers. </w:t>
              </w:r>
              <w:proofErr w:type="gramStart"/>
              <w:r>
                <w:rPr>
                  <w:rFonts w:eastAsiaTheme="minorEastAsia"/>
                  <w:lang w:eastAsia="zh-CN"/>
                </w:rPr>
                <w:t>So</w:t>
              </w:r>
              <w:proofErr w:type="gramEnd"/>
              <w:r>
                <w:rPr>
                  <w:rFonts w:eastAsiaTheme="minorEastAsia"/>
                  <w:lang w:eastAsia="zh-CN"/>
                </w:rPr>
                <w:t xml:space="preserve"> we suggest to still discuss and define it in Maintenance WI. </w:t>
              </w:r>
            </w:ins>
          </w:p>
          <w:p w14:paraId="167F6270" w14:textId="77777777" w:rsidR="00563252" w:rsidRDefault="00A74977">
            <w:pPr>
              <w:rPr>
                <w:ins w:id="13" w:author="Yuanyuan Zhang" w:date="2023-04-18T20:21:00Z"/>
                <w:rFonts w:eastAsiaTheme="minorEastAsia"/>
                <w:lang w:eastAsia="zh-CN"/>
              </w:rPr>
            </w:pPr>
            <w:ins w:id="14" w:author="Yuanyuan Zhang" w:date="2023-04-18T20:12:00Z">
              <w:r>
                <w:rPr>
                  <w:rFonts w:eastAsiaTheme="minorEastAsia"/>
                  <w:lang w:eastAsia="zh-CN"/>
                </w:rPr>
                <w:t xml:space="preserve">In addition, we </w:t>
              </w:r>
            </w:ins>
            <w:ins w:id="15" w:author="Yuanyuan Zhang" w:date="2023-04-18T20:13:00Z">
              <w:r>
                <w:rPr>
                  <w:rFonts w:eastAsiaTheme="minorEastAsia"/>
                  <w:lang w:eastAsia="zh-CN"/>
                </w:rPr>
                <w:t xml:space="preserve">would like to discuss whether it could be </w:t>
              </w:r>
            </w:ins>
            <w:ins w:id="16" w:author="Yuanyuan Zhang" w:date="2023-04-18T20:14:00Z">
              <w:r>
                <w:rPr>
                  <w:rFonts w:eastAsiaTheme="minorEastAsia"/>
                  <w:lang w:eastAsia="zh-CN"/>
                </w:rPr>
                <w:t>a</w:t>
              </w:r>
            </w:ins>
            <w:ins w:id="17" w:author="Yuanyuan Zhang" w:date="2023-04-18T20:13:00Z">
              <w:r>
                <w:rPr>
                  <w:rFonts w:eastAsiaTheme="minorEastAsia"/>
                  <w:lang w:eastAsia="zh-CN"/>
                </w:rPr>
                <w:t xml:space="preserve">pplicable </w:t>
              </w:r>
            </w:ins>
            <w:ins w:id="18" w:author="Yuanyuan Zhang" w:date="2023-04-18T20:14:00Z">
              <w:r>
                <w:rPr>
                  <w:rFonts w:eastAsiaTheme="minorEastAsia"/>
                  <w:lang w:eastAsia="zh-CN"/>
                </w:rPr>
                <w:t>to</w:t>
              </w:r>
            </w:ins>
            <w:ins w:id="19" w:author="Yuanyuan Zhang" w:date="2023-04-18T20:13:00Z">
              <w:r>
                <w:rPr>
                  <w:rFonts w:eastAsiaTheme="minorEastAsia"/>
                  <w:lang w:eastAsia="zh-CN"/>
                </w:rPr>
                <w:t xml:space="preserve"> early releases such as Rel-16</w:t>
              </w:r>
            </w:ins>
            <w:ins w:id="20" w:author="Yuanyuan Zhang" w:date="2023-04-18T20:20:00Z">
              <w:r>
                <w:rPr>
                  <w:rFonts w:eastAsiaTheme="minorEastAsia"/>
                  <w:lang w:eastAsia="zh-CN"/>
                </w:rPr>
                <w:t xml:space="preserve">, since for example if PC1.5 A-MPR is </w:t>
              </w:r>
            </w:ins>
            <w:ins w:id="21" w:author="Yuanyuan Zhang" w:date="2023-04-18T20:21:00Z">
              <w:r>
                <w:rPr>
                  <w:rFonts w:eastAsiaTheme="minorEastAsia"/>
                  <w:lang w:eastAsia="zh-CN"/>
                </w:rPr>
                <w:t>introduced since</w:t>
              </w:r>
            </w:ins>
            <w:ins w:id="22" w:author="Yuanyuan Zhang" w:date="2023-04-18T20:20:00Z">
              <w:r>
                <w:rPr>
                  <w:rFonts w:eastAsiaTheme="minorEastAsia"/>
                  <w:lang w:eastAsia="zh-CN"/>
                </w:rPr>
                <w:t xml:space="preserve"> release-18, then a PC1.5 </w:t>
              </w:r>
            </w:ins>
            <w:ins w:id="23" w:author="Yuanyuan Zhang" w:date="2023-04-18T20:21:00Z">
              <w:r>
                <w:rPr>
                  <w:rFonts w:eastAsiaTheme="minorEastAsia"/>
                  <w:lang w:eastAsia="zh-CN"/>
                </w:rPr>
                <w:t xml:space="preserve">capable </w:t>
              </w:r>
            </w:ins>
            <w:ins w:id="24" w:author="Yuanyuan Zhang" w:date="2023-04-18T20:20:00Z">
              <w:r>
                <w:rPr>
                  <w:rFonts w:eastAsiaTheme="minorEastAsia"/>
                  <w:lang w:eastAsia="zh-CN"/>
                </w:rPr>
                <w:t xml:space="preserve">UE which is designed based on Rel-16 or </w:t>
              </w:r>
            </w:ins>
            <w:ins w:id="25" w:author="Yuanyuan Zhang" w:date="2023-04-18T20:21:00Z">
              <w:r>
                <w:rPr>
                  <w:rFonts w:eastAsiaTheme="minorEastAsia"/>
                  <w:lang w:eastAsia="zh-CN"/>
                </w:rPr>
                <w:t>17 may fail to comply the regulation due to the limited A-</w:t>
              </w:r>
              <w:proofErr w:type="gramStart"/>
              <w:r>
                <w:rPr>
                  <w:rFonts w:eastAsiaTheme="minorEastAsia"/>
                  <w:lang w:eastAsia="zh-CN"/>
                </w:rPr>
                <w:t>MPR(</w:t>
              </w:r>
              <w:proofErr w:type="gramEnd"/>
              <w:r>
                <w:rPr>
                  <w:rFonts w:eastAsiaTheme="minorEastAsia"/>
                  <w:lang w:eastAsia="zh-CN"/>
                </w:rPr>
                <w:t>PC2’s A-MPR).</w:t>
              </w:r>
            </w:ins>
          </w:p>
          <w:p w14:paraId="2FF02959" w14:textId="77777777" w:rsidR="00563252" w:rsidRDefault="00563252">
            <w:pPr>
              <w:rPr>
                <w:rFonts w:eastAsiaTheme="minorEastAsia"/>
                <w:lang w:eastAsia="zh-CN"/>
              </w:rPr>
            </w:pPr>
          </w:p>
        </w:tc>
      </w:tr>
      <w:tr w:rsidR="00563252" w14:paraId="7CD979E2" w14:textId="77777777">
        <w:tc>
          <w:tcPr>
            <w:tcW w:w="1237" w:type="dxa"/>
          </w:tcPr>
          <w:p w14:paraId="5B72D9DC" w14:textId="77777777" w:rsidR="00563252" w:rsidRDefault="00A74977">
            <w:pPr>
              <w:tabs>
                <w:tab w:val="left" w:pos="583"/>
              </w:tabs>
              <w:spacing w:after="120"/>
              <w:rPr>
                <w:rFonts w:eastAsiaTheme="minorEastAsia"/>
                <w:lang w:eastAsia="zh-CN"/>
              </w:rPr>
            </w:pPr>
            <w:ins w:id="26" w:author="jinwang (A)" w:date="2023-04-18T22:23:00Z">
              <w:r>
                <w:rPr>
                  <w:rFonts w:eastAsiaTheme="minorEastAsia"/>
                  <w:lang w:eastAsia="zh-CN"/>
                </w:rPr>
                <w:t>Huawei</w:t>
              </w:r>
            </w:ins>
          </w:p>
        </w:tc>
        <w:tc>
          <w:tcPr>
            <w:tcW w:w="8394" w:type="dxa"/>
          </w:tcPr>
          <w:p w14:paraId="601CAE54" w14:textId="77777777" w:rsidR="00563252" w:rsidRDefault="00A74977">
            <w:pPr>
              <w:spacing w:after="120"/>
              <w:rPr>
                <w:ins w:id="27" w:author="jinwang (A)" w:date="2023-04-18T22:23:00Z"/>
                <w:rFonts w:eastAsiaTheme="minorEastAsia"/>
                <w:lang w:eastAsia="zh-CN"/>
              </w:rPr>
            </w:pPr>
            <w:ins w:id="28" w:author="jinwang (A)" w:date="2023-04-18T22:23:00Z">
              <w:r>
                <w:rPr>
                  <w:rFonts w:eastAsiaTheme="minorEastAsia"/>
                  <w:lang w:eastAsia="zh-CN"/>
                </w:rPr>
                <w:t>As Skyworks have pointed out, the PC1.5 band combinations were requested by an operator in Japan. Hence option 1 is reasonable.  Meanwhile, Samsung has raised some interesting questions, which deserve further discussions.</w:t>
              </w:r>
            </w:ins>
          </w:p>
          <w:p w14:paraId="4758AB73" w14:textId="77777777" w:rsidR="00563252" w:rsidRDefault="00A74977">
            <w:pPr>
              <w:spacing w:after="120"/>
              <w:rPr>
                <w:ins w:id="29" w:author="jinwang (A)" w:date="2023-04-18T22:23:00Z"/>
                <w:rFonts w:eastAsiaTheme="minorEastAsia"/>
                <w:lang w:eastAsia="zh-CN"/>
              </w:rPr>
            </w:pPr>
            <w:ins w:id="30" w:author="jinwang (A)" w:date="2023-04-18T22:23:00Z">
              <w:r>
                <w:rPr>
                  <w:rFonts w:eastAsiaTheme="minorEastAsia"/>
                  <w:lang w:eastAsia="zh-CN"/>
                </w:rPr>
                <w:t>Regarding which WI, we’re open and suggest to check the rapporteur’s preference or seek guidance from the chairman.</w:t>
              </w:r>
            </w:ins>
          </w:p>
          <w:p w14:paraId="2FB639F0" w14:textId="77777777" w:rsidR="00563252" w:rsidRDefault="00A74977">
            <w:pPr>
              <w:spacing w:after="120"/>
              <w:rPr>
                <w:rFonts w:eastAsiaTheme="minorEastAsia"/>
                <w:lang w:eastAsia="zh-CN"/>
              </w:rPr>
            </w:pPr>
            <w:ins w:id="31" w:author="jinwang (A)" w:date="2023-04-18T22:23:00Z">
              <w:r>
                <w:rPr>
                  <w:rFonts w:eastAsiaTheme="minorEastAsia"/>
                  <w:lang w:eastAsia="zh-CN"/>
                </w:rPr>
                <w:t>Regarding the impact to early releases, our initial thinking is that a UE has to meet the regulation signalled by NS_47 in the field, regardless of the power classes. Nevertheless, before the completion of PC1.5 for NS_47, there’s no corresponding conformance test case to check the UE’s back-off. Only after the specification of PC1.5 for NS_47, the test case may be developed and a UE should meet the new A-MPR requirement.</w:t>
              </w:r>
            </w:ins>
          </w:p>
        </w:tc>
      </w:tr>
      <w:tr w:rsidR="00563252" w14:paraId="6C9C90E3" w14:textId="77777777">
        <w:tc>
          <w:tcPr>
            <w:tcW w:w="1237" w:type="dxa"/>
          </w:tcPr>
          <w:p w14:paraId="3E25E12B" w14:textId="77777777" w:rsidR="00563252" w:rsidRDefault="00A74977">
            <w:pPr>
              <w:spacing w:after="120"/>
              <w:rPr>
                <w:lang w:eastAsia="ja-JP"/>
              </w:rPr>
            </w:pPr>
            <w:ins w:id="32" w:author="Yasuki Suzuki (KDDI)" w:date="2023-04-19T18:43:00Z">
              <w:r>
                <w:rPr>
                  <w:rFonts w:hint="eastAsia"/>
                  <w:lang w:eastAsia="ja-JP"/>
                </w:rPr>
                <w:t>K</w:t>
              </w:r>
              <w:r>
                <w:rPr>
                  <w:lang w:eastAsia="ja-JP"/>
                </w:rPr>
                <w:t>DDI</w:t>
              </w:r>
            </w:ins>
          </w:p>
        </w:tc>
        <w:tc>
          <w:tcPr>
            <w:tcW w:w="8394" w:type="dxa"/>
          </w:tcPr>
          <w:p w14:paraId="4E3BF115" w14:textId="77777777" w:rsidR="00563252" w:rsidRDefault="00A74977">
            <w:pPr>
              <w:spacing w:after="120"/>
              <w:rPr>
                <w:lang w:eastAsia="ja-JP"/>
              </w:rPr>
            </w:pPr>
            <w:ins w:id="33" w:author="Yasuki Suzuki (KDDI)" w:date="2023-04-19T18:43:00Z">
              <w:r>
                <w:rPr>
                  <w:rFonts w:hint="eastAsia"/>
                  <w:lang w:eastAsia="ja-JP"/>
                </w:rPr>
                <w:t>S</w:t>
              </w:r>
              <w:r>
                <w:rPr>
                  <w:lang w:eastAsia="ja-JP"/>
                </w:rPr>
                <w:t>upport Skyworks’s proposal</w:t>
              </w:r>
            </w:ins>
            <w:ins w:id="34" w:author="Yasuki Suzuki (KDDI)" w:date="2023-04-19T18:44:00Z">
              <w:r>
                <w:rPr>
                  <w:lang w:eastAsia="ja-JP"/>
                </w:rPr>
                <w:t>, but also</w:t>
              </w:r>
            </w:ins>
            <w:ins w:id="35" w:author="Yasuki Suzuki (KDDI)" w:date="2023-04-19T18:50:00Z">
              <w:r>
                <w:rPr>
                  <w:lang w:eastAsia="ja-JP"/>
                </w:rPr>
                <w:t xml:space="preserve"> regarding NS_47</w:t>
              </w:r>
            </w:ins>
            <w:ins w:id="36" w:author="Yasuki Suzuki (KDDI)" w:date="2023-04-19T18:45:00Z">
              <w:r>
                <w:rPr>
                  <w:lang w:eastAsia="ja-JP"/>
                </w:rPr>
                <w:t xml:space="preserve"> we think RAN4 need to solve</w:t>
              </w:r>
            </w:ins>
            <w:ins w:id="37" w:author="Yasuki Suzuki (KDDI)" w:date="2023-04-19T18:44:00Z">
              <w:r>
                <w:rPr>
                  <w:lang w:eastAsia="ja-JP"/>
                </w:rPr>
                <w:t xml:space="preserve"> remaining issues raise by Samsung and H</w:t>
              </w:r>
            </w:ins>
            <w:ins w:id="38" w:author="Yasuki Suzuki (KDDI)" w:date="2023-04-19T18:45:00Z">
              <w:r>
                <w:rPr>
                  <w:lang w:eastAsia="ja-JP"/>
                </w:rPr>
                <w:t xml:space="preserve">uawei with </w:t>
              </w:r>
            </w:ins>
            <w:ins w:id="39" w:author="Yasuki Suzuki (KDDI)" w:date="2023-04-19T18:49:00Z">
              <w:r>
                <w:rPr>
                  <w:lang w:eastAsia="ja-JP"/>
                </w:rPr>
                <w:t>an</w:t>
              </w:r>
            </w:ins>
            <w:ins w:id="40" w:author="Yasuki Suzuki (KDDI)" w:date="2023-04-19T18:45:00Z">
              <w:r>
                <w:rPr>
                  <w:lang w:eastAsia="ja-JP"/>
                </w:rPr>
                <w:t>other Japanese operator carefully.</w:t>
              </w:r>
            </w:ins>
          </w:p>
        </w:tc>
      </w:tr>
      <w:tr w:rsidR="00563252" w14:paraId="6C7B15C7" w14:textId="77777777">
        <w:tc>
          <w:tcPr>
            <w:tcW w:w="1237" w:type="dxa"/>
          </w:tcPr>
          <w:p w14:paraId="4D6F41A3" w14:textId="77777777" w:rsidR="00563252" w:rsidRDefault="00A74977">
            <w:pPr>
              <w:spacing w:after="120"/>
              <w:rPr>
                <w:rFonts w:eastAsiaTheme="minorEastAsia"/>
                <w:lang w:eastAsia="zh-CN"/>
              </w:rPr>
            </w:pPr>
            <w:ins w:id="41" w:author="China Telecom-Lei GAO" w:date="2023-04-19T19:47:00Z">
              <w:r>
                <w:rPr>
                  <w:rFonts w:eastAsiaTheme="minorEastAsia" w:hint="eastAsia"/>
                  <w:lang w:eastAsia="zh-CN"/>
                </w:rPr>
                <w:t>C</w:t>
              </w:r>
              <w:r>
                <w:rPr>
                  <w:rFonts w:eastAsiaTheme="minorEastAsia"/>
                  <w:lang w:eastAsia="zh-CN"/>
                </w:rPr>
                <w:t>hina Telecom</w:t>
              </w:r>
            </w:ins>
          </w:p>
        </w:tc>
        <w:tc>
          <w:tcPr>
            <w:tcW w:w="8394" w:type="dxa"/>
          </w:tcPr>
          <w:p w14:paraId="4035D6B8" w14:textId="77777777" w:rsidR="00563252" w:rsidRDefault="00A74977">
            <w:pPr>
              <w:spacing w:after="120"/>
              <w:rPr>
                <w:rFonts w:eastAsiaTheme="minorEastAsia"/>
                <w:lang w:eastAsia="zh-CN"/>
              </w:rPr>
            </w:pPr>
            <w:ins w:id="42" w:author="China Telecom-Lei GAO" w:date="2023-04-19T19:47:00Z">
              <w:r>
                <w:rPr>
                  <w:rFonts w:eastAsiaTheme="minorEastAsia"/>
                  <w:lang w:eastAsia="zh-CN"/>
                </w:rPr>
                <w:t>We prefer to discuss it in Maintenance WI, given that current work item is a basket WI.</w:t>
              </w:r>
            </w:ins>
          </w:p>
        </w:tc>
      </w:tr>
      <w:tr w:rsidR="00563252" w14:paraId="78024050" w14:textId="77777777">
        <w:tc>
          <w:tcPr>
            <w:tcW w:w="1237" w:type="dxa"/>
          </w:tcPr>
          <w:p w14:paraId="48FF5154" w14:textId="77777777" w:rsidR="00563252" w:rsidRDefault="00A74977">
            <w:pPr>
              <w:spacing w:after="120"/>
              <w:rPr>
                <w:rFonts w:eastAsiaTheme="minorEastAsia"/>
                <w:lang w:eastAsia="zh-CN"/>
              </w:rPr>
            </w:pPr>
            <w:ins w:id="43" w:author="Skyworks" w:date="2023-04-19T16:57:00Z">
              <w:r>
                <w:rPr>
                  <w:rFonts w:eastAsiaTheme="minorEastAsia"/>
                  <w:lang w:eastAsia="zh-CN"/>
                </w:rPr>
                <w:t>Skyworks</w:t>
              </w:r>
            </w:ins>
          </w:p>
        </w:tc>
        <w:tc>
          <w:tcPr>
            <w:tcW w:w="8394" w:type="dxa"/>
          </w:tcPr>
          <w:p w14:paraId="05DFDBDC" w14:textId="77777777" w:rsidR="00563252" w:rsidRDefault="00A74977">
            <w:pPr>
              <w:spacing w:after="120"/>
              <w:rPr>
                <w:rFonts w:eastAsiaTheme="minorEastAsia"/>
                <w:lang w:eastAsia="zh-CN"/>
              </w:rPr>
            </w:pPr>
            <w:ins w:id="44" w:author="Skyworks" w:date="2023-04-19T16:57:00Z">
              <w:r>
                <w:rPr>
                  <w:rFonts w:eastAsiaTheme="minorEastAsia"/>
                  <w:lang w:eastAsia="zh-CN"/>
                </w:rPr>
                <w:t>We are fine to discuss this input in any AI/WI but this may need a least a WF where we ide</w:t>
              </w:r>
            </w:ins>
            <w:ins w:id="45" w:author="Skyworks" w:date="2023-04-19T16:58:00Z">
              <w:r>
                <w:rPr>
                  <w:rFonts w:eastAsiaTheme="minorEastAsia"/>
                  <w:lang w:eastAsia="zh-CN"/>
                </w:rPr>
                <w:t xml:space="preserve">ntify the work including the questions raised by Samsung. We have data already but had not time to </w:t>
              </w:r>
            </w:ins>
            <w:ins w:id="46" w:author="Skyworks" w:date="2023-04-19T16:59:00Z">
              <w:r>
                <w:rPr>
                  <w:rFonts w:eastAsiaTheme="minorEastAsia"/>
                  <w:lang w:eastAsia="zh-CN"/>
                </w:rPr>
                <w:t>analyse</w:t>
              </w:r>
            </w:ins>
            <w:ins w:id="47" w:author="Skyworks" w:date="2023-04-19T16:58:00Z">
              <w:r>
                <w:rPr>
                  <w:rFonts w:eastAsiaTheme="minorEastAsia"/>
                  <w:lang w:eastAsia="zh-CN"/>
                </w:rPr>
                <w:t xml:space="preserve"> in detail, hope to bring </w:t>
              </w:r>
            </w:ins>
            <w:ins w:id="48" w:author="Skyworks" w:date="2023-04-19T16:59:00Z">
              <w:r>
                <w:rPr>
                  <w:rFonts w:eastAsiaTheme="minorEastAsia"/>
                  <w:lang w:eastAsia="zh-CN"/>
                </w:rPr>
                <w:t>relevant input in May</w:t>
              </w:r>
            </w:ins>
          </w:p>
        </w:tc>
      </w:tr>
      <w:tr w:rsidR="00563252" w14:paraId="5A79AF7B" w14:textId="77777777">
        <w:tc>
          <w:tcPr>
            <w:tcW w:w="1237" w:type="dxa"/>
          </w:tcPr>
          <w:p w14:paraId="096A4283" w14:textId="77777777" w:rsidR="00563252" w:rsidRDefault="00A74977">
            <w:pPr>
              <w:spacing w:after="120"/>
              <w:rPr>
                <w:rFonts w:eastAsiaTheme="minorEastAsia"/>
                <w:lang w:eastAsia="zh-CN"/>
              </w:rPr>
            </w:pPr>
            <w:ins w:id="49" w:author="Qualcomm" w:date="2023-04-19T20:20:00Z">
              <w:r>
                <w:rPr>
                  <w:rFonts w:eastAsiaTheme="minorEastAsia"/>
                  <w:lang w:eastAsia="zh-CN"/>
                </w:rPr>
                <w:lastRenderedPageBreak/>
                <w:t>Qualcomm</w:t>
              </w:r>
            </w:ins>
          </w:p>
        </w:tc>
        <w:tc>
          <w:tcPr>
            <w:tcW w:w="8394" w:type="dxa"/>
          </w:tcPr>
          <w:p w14:paraId="4C866266" w14:textId="77777777" w:rsidR="00563252" w:rsidRDefault="00A74977">
            <w:pPr>
              <w:spacing w:after="120"/>
              <w:rPr>
                <w:rFonts w:eastAsiaTheme="minorEastAsia"/>
                <w:lang w:eastAsia="zh-CN"/>
              </w:rPr>
            </w:pPr>
            <w:ins w:id="50" w:author="Qualcomm" w:date="2023-04-19T20:20:00Z">
              <w:r>
                <w:rPr>
                  <w:rFonts w:eastAsiaTheme="minorEastAsia"/>
                  <w:lang w:eastAsia="zh-CN"/>
                </w:rPr>
                <w:t>We agree the A-MPR is needed. Our preference would be to introduce the A-MPR in Rel-18 while allowing early implementation for earlier release UEs. Rel-16/17 PC1.5 UE should not be mandated to support NS_47 with PC1.5.</w:t>
              </w:r>
            </w:ins>
          </w:p>
        </w:tc>
      </w:tr>
      <w:tr w:rsidR="00563252" w14:paraId="5483BFC7" w14:textId="77777777">
        <w:tc>
          <w:tcPr>
            <w:tcW w:w="1237" w:type="dxa"/>
          </w:tcPr>
          <w:p w14:paraId="094DE604" w14:textId="77777777" w:rsidR="00563252" w:rsidRDefault="00563252">
            <w:pPr>
              <w:spacing w:after="120"/>
              <w:rPr>
                <w:rFonts w:eastAsiaTheme="minorEastAsia"/>
                <w:lang w:eastAsia="zh-CN"/>
              </w:rPr>
            </w:pPr>
          </w:p>
        </w:tc>
        <w:tc>
          <w:tcPr>
            <w:tcW w:w="8394" w:type="dxa"/>
          </w:tcPr>
          <w:p w14:paraId="0C7DE340" w14:textId="77777777" w:rsidR="00563252" w:rsidRDefault="00563252">
            <w:pPr>
              <w:spacing w:after="120"/>
              <w:rPr>
                <w:rFonts w:eastAsiaTheme="minorEastAsia"/>
                <w:lang w:eastAsia="zh-CN"/>
              </w:rPr>
            </w:pPr>
          </w:p>
        </w:tc>
      </w:tr>
      <w:tr w:rsidR="00563252" w14:paraId="7AA72EF5" w14:textId="77777777">
        <w:tc>
          <w:tcPr>
            <w:tcW w:w="1237" w:type="dxa"/>
          </w:tcPr>
          <w:p w14:paraId="5D61119A" w14:textId="77777777" w:rsidR="00563252" w:rsidRDefault="00563252">
            <w:pPr>
              <w:spacing w:after="120"/>
              <w:rPr>
                <w:rFonts w:eastAsiaTheme="minorEastAsia"/>
                <w:lang w:eastAsia="zh-CN"/>
              </w:rPr>
            </w:pPr>
          </w:p>
        </w:tc>
        <w:tc>
          <w:tcPr>
            <w:tcW w:w="8394" w:type="dxa"/>
          </w:tcPr>
          <w:p w14:paraId="6FED38C1" w14:textId="77777777" w:rsidR="00563252" w:rsidRDefault="00563252">
            <w:pPr>
              <w:spacing w:after="120"/>
              <w:rPr>
                <w:rFonts w:eastAsiaTheme="minorEastAsia"/>
                <w:lang w:eastAsia="zh-CN"/>
              </w:rPr>
            </w:pPr>
          </w:p>
        </w:tc>
      </w:tr>
      <w:tr w:rsidR="00563252" w14:paraId="342E431F" w14:textId="77777777">
        <w:tc>
          <w:tcPr>
            <w:tcW w:w="1237" w:type="dxa"/>
          </w:tcPr>
          <w:p w14:paraId="7AC16E1A" w14:textId="77777777" w:rsidR="00563252" w:rsidRDefault="00563252">
            <w:pPr>
              <w:spacing w:after="120"/>
              <w:rPr>
                <w:rFonts w:eastAsiaTheme="minorEastAsia"/>
                <w:lang w:eastAsia="zh-CN"/>
              </w:rPr>
            </w:pPr>
          </w:p>
        </w:tc>
        <w:tc>
          <w:tcPr>
            <w:tcW w:w="8394" w:type="dxa"/>
          </w:tcPr>
          <w:p w14:paraId="69A9DA72" w14:textId="77777777" w:rsidR="00563252" w:rsidRDefault="00563252">
            <w:pPr>
              <w:spacing w:after="120"/>
              <w:rPr>
                <w:rFonts w:eastAsiaTheme="minorEastAsia"/>
                <w:lang w:eastAsia="zh-CN"/>
              </w:rPr>
            </w:pPr>
          </w:p>
        </w:tc>
      </w:tr>
      <w:tr w:rsidR="00563252" w14:paraId="2C5F4599" w14:textId="77777777">
        <w:tc>
          <w:tcPr>
            <w:tcW w:w="1237" w:type="dxa"/>
          </w:tcPr>
          <w:p w14:paraId="6DD1D1D4" w14:textId="77777777" w:rsidR="00563252" w:rsidRDefault="00563252">
            <w:pPr>
              <w:spacing w:after="120"/>
              <w:rPr>
                <w:rFonts w:eastAsiaTheme="minorEastAsia"/>
                <w:lang w:eastAsia="zh-CN"/>
              </w:rPr>
            </w:pPr>
          </w:p>
        </w:tc>
        <w:tc>
          <w:tcPr>
            <w:tcW w:w="8394" w:type="dxa"/>
          </w:tcPr>
          <w:p w14:paraId="256B9C7E" w14:textId="77777777" w:rsidR="00563252" w:rsidRDefault="00563252">
            <w:pPr>
              <w:spacing w:after="120"/>
              <w:rPr>
                <w:rFonts w:eastAsiaTheme="minorEastAsia"/>
                <w:lang w:eastAsia="zh-CN"/>
              </w:rPr>
            </w:pPr>
          </w:p>
        </w:tc>
      </w:tr>
      <w:tr w:rsidR="00563252" w14:paraId="260DAD9D" w14:textId="77777777">
        <w:tc>
          <w:tcPr>
            <w:tcW w:w="1237" w:type="dxa"/>
          </w:tcPr>
          <w:p w14:paraId="5DFDBE6B" w14:textId="77777777" w:rsidR="00563252" w:rsidRDefault="00563252">
            <w:pPr>
              <w:spacing w:after="120"/>
              <w:rPr>
                <w:rFonts w:eastAsiaTheme="minorEastAsia"/>
                <w:lang w:eastAsia="zh-CN"/>
              </w:rPr>
            </w:pPr>
          </w:p>
        </w:tc>
        <w:tc>
          <w:tcPr>
            <w:tcW w:w="8394" w:type="dxa"/>
          </w:tcPr>
          <w:p w14:paraId="6A7F05C8" w14:textId="77777777" w:rsidR="00563252" w:rsidRDefault="00563252">
            <w:pPr>
              <w:spacing w:after="120"/>
              <w:rPr>
                <w:rFonts w:eastAsiaTheme="minorEastAsia"/>
                <w:lang w:eastAsia="zh-CN"/>
              </w:rPr>
            </w:pPr>
          </w:p>
        </w:tc>
      </w:tr>
      <w:tr w:rsidR="00563252" w14:paraId="2F17F075" w14:textId="77777777">
        <w:tc>
          <w:tcPr>
            <w:tcW w:w="1237" w:type="dxa"/>
          </w:tcPr>
          <w:p w14:paraId="75CA1F59" w14:textId="77777777" w:rsidR="00563252" w:rsidRDefault="00563252">
            <w:pPr>
              <w:spacing w:after="120"/>
              <w:rPr>
                <w:rFonts w:eastAsiaTheme="minorEastAsia"/>
                <w:lang w:eastAsia="zh-CN"/>
              </w:rPr>
            </w:pPr>
          </w:p>
        </w:tc>
        <w:tc>
          <w:tcPr>
            <w:tcW w:w="8394" w:type="dxa"/>
          </w:tcPr>
          <w:p w14:paraId="662185D4" w14:textId="77777777" w:rsidR="00563252" w:rsidRDefault="00563252">
            <w:pPr>
              <w:spacing w:after="120"/>
              <w:rPr>
                <w:rFonts w:eastAsiaTheme="minorEastAsia"/>
                <w:lang w:eastAsia="zh-CN"/>
              </w:rPr>
            </w:pPr>
          </w:p>
        </w:tc>
      </w:tr>
      <w:tr w:rsidR="00563252" w14:paraId="04EB8481" w14:textId="77777777">
        <w:tc>
          <w:tcPr>
            <w:tcW w:w="1237" w:type="dxa"/>
          </w:tcPr>
          <w:p w14:paraId="44707532" w14:textId="77777777" w:rsidR="00563252" w:rsidRDefault="00563252">
            <w:pPr>
              <w:spacing w:after="120"/>
              <w:rPr>
                <w:rFonts w:eastAsiaTheme="minorEastAsia"/>
                <w:lang w:eastAsia="zh-CN"/>
              </w:rPr>
            </w:pPr>
          </w:p>
        </w:tc>
        <w:tc>
          <w:tcPr>
            <w:tcW w:w="8394" w:type="dxa"/>
          </w:tcPr>
          <w:p w14:paraId="294CDDF3" w14:textId="77777777" w:rsidR="00563252" w:rsidRDefault="00563252">
            <w:pPr>
              <w:spacing w:after="120"/>
              <w:rPr>
                <w:rFonts w:eastAsiaTheme="minorEastAsia"/>
                <w:lang w:eastAsia="zh-CN"/>
              </w:rPr>
            </w:pPr>
          </w:p>
        </w:tc>
      </w:tr>
    </w:tbl>
    <w:p w14:paraId="5A46F871" w14:textId="77777777" w:rsidR="00563252" w:rsidRDefault="00563252">
      <w:pPr>
        <w:rPr>
          <w:lang w:eastAsia="zh-CN"/>
        </w:rPr>
      </w:pPr>
    </w:p>
    <w:p w14:paraId="6FB5EE00" w14:textId="77777777" w:rsidR="00563252" w:rsidRDefault="00A74977">
      <w:pPr>
        <w:pStyle w:val="3"/>
        <w:rPr>
          <w:sz w:val="24"/>
          <w:szCs w:val="16"/>
        </w:rPr>
      </w:pPr>
      <w:bookmarkStart w:id="51" w:name="_Hlk132223985"/>
      <w:r>
        <w:rPr>
          <w:sz w:val="24"/>
          <w:szCs w:val="16"/>
        </w:rPr>
        <w:t>Sub-topic 1-2: PC2+PC2 UL inter-band CA combinations</w:t>
      </w:r>
    </w:p>
    <w:bookmarkEnd w:id="51"/>
    <w:p w14:paraId="317865DF" w14:textId="77777777" w:rsidR="00563252" w:rsidRDefault="00A74977">
      <w:pPr>
        <w:rPr>
          <w:i/>
          <w:color w:val="0070C0"/>
          <w:lang w:val="en-US" w:eastAsia="zh-CN"/>
        </w:rPr>
      </w:pPr>
      <w:r>
        <w:rPr>
          <w:rFonts w:hint="eastAsia"/>
          <w:i/>
          <w:color w:val="0070C0"/>
          <w:lang w:val="en-US" w:eastAsia="zh-CN"/>
        </w:rPr>
        <w:t xml:space="preserve">Sub-topic </w:t>
      </w:r>
      <w:r>
        <w:rPr>
          <w:i/>
          <w:color w:val="0070C0"/>
          <w:lang w:val="en-US" w:eastAsia="zh-CN"/>
        </w:rPr>
        <w:t>description: During RAN#99 new WIDs on PC1.5 inter-band CA and ENDC with 2 bands uplink are not approved. This sub-topic will discuss how to handle the PC2+PC2 UL inter-band CA combinations given that the band combination list excel of the approved revised WID for HPUE basket WI has included some PC1.5 combinations with 2 bands uplink, including FDD+TDD bands and TDD+TDD bands,</w:t>
      </w:r>
    </w:p>
    <w:p w14:paraId="72E8D6D4" w14:textId="77777777" w:rsidR="00563252" w:rsidRDefault="00A74977">
      <w:pPr>
        <w:rPr>
          <w:i/>
          <w:color w:val="0070C0"/>
          <w:lang w:val="en-US" w:eastAsia="zh-CN"/>
        </w:rPr>
      </w:pPr>
      <w:r>
        <w:rPr>
          <w:i/>
          <w:color w:val="0070C0"/>
          <w:lang w:val="en-US" w:eastAsia="zh-CN"/>
        </w:rPr>
        <w:t>Open issues and candidate options before meeting:</w:t>
      </w:r>
    </w:p>
    <w:p w14:paraId="69867368" w14:textId="77777777" w:rsidR="00563252" w:rsidRDefault="00A74977">
      <w:pPr>
        <w:rPr>
          <w:b/>
          <w:color w:val="0070C0"/>
          <w:u w:val="single"/>
          <w:lang w:eastAsia="ko-KR"/>
        </w:rPr>
      </w:pPr>
      <w:r>
        <w:rPr>
          <w:b/>
          <w:color w:val="0070C0"/>
          <w:u w:val="single"/>
          <w:lang w:eastAsia="ko-KR"/>
        </w:rPr>
        <w:t>Issue 1-2-1: Handle the PC1.5 (PC2+PC2) UL inter-band CA combinations, R4-2304665, R4-2305829</w:t>
      </w:r>
    </w:p>
    <w:p w14:paraId="6606484D"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roposals</w:t>
      </w:r>
    </w:p>
    <w:p w14:paraId="1A10A4EA" w14:textId="77777777" w:rsidR="00563252" w:rsidRDefault="00A74977">
      <w:pPr>
        <w:pStyle w:val="aff6"/>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Option1: add the PC2+PC2 combinations into the existing HPUE WI and update the WI contents accordingly including the WI title.</w:t>
      </w:r>
    </w:p>
    <w:p w14:paraId="0B9370EA" w14:textId="77777777" w:rsidR="00563252" w:rsidRDefault="00A74977">
      <w:pPr>
        <w:pStyle w:val="aff6"/>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Option 2: not include the PC2+PC2 combinations in Rel-18 and postpone to Rel-19.</w:t>
      </w:r>
    </w:p>
    <w:p w14:paraId="325F748F"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076A98" w14:textId="77777777" w:rsidR="00563252" w:rsidRDefault="00A74977">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90F820" w14:textId="77777777" w:rsidR="00563252" w:rsidRDefault="00563252">
      <w:pPr>
        <w:spacing w:after="120"/>
        <w:ind w:left="1080"/>
        <w:rPr>
          <w:color w:val="0070C0"/>
          <w:szCs w:val="24"/>
          <w:lang w:eastAsia="zh-CN"/>
        </w:rPr>
      </w:pPr>
    </w:p>
    <w:tbl>
      <w:tblPr>
        <w:tblStyle w:val="afd"/>
        <w:tblW w:w="0" w:type="auto"/>
        <w:tblLook w:val="04A0" w:firstRow="1" w:lastRow="0" w:firstColumn="1" w:lastColumn="0" w:noHBand="0" w:noVBand="1"/>
      </w:tblPr>
      <w:tblGrid>
        <w:gridCol w:w="1237"/>
        <w:gridCol w:w="8394"/>
      </w:tblGrid>
      <w:tr w:rsidR="00563252" w14:paraId="09F41EB6" w14:textId="77777777">
        <w:tc>
          <w:tcPr>
            <w:tcW w:w="1237" w:type="dxa"/>
          </w:tcPr>
          <w:p w14:paraId="3A8BB23A"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1C41234E"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1-2</w:t>
            </w:r>
            <w:r>
              <w:rPr>
                <w:rFonts w:eastAsiaTheme="minorEastAsia" w:hint="eastAsia"/>
                <w:b/>
                <w:u w:val="single"/>
                <w:lang w:eastAsia="zh-CN"/>
              </w:rPr>
              <w:t>-1</w:t>
            </w:r>
            <w:r>
              <w:rPr>
                <w:b/>
                <w:u w:val="single"/>
                <w:lang w:eastAsia="ko-KR"/>
              </w:rPr>
              <w:t>: H</w:t>
            </w:r>
            <w:r>
              <w:rPr>
                <w:b/>
                <w:u w:val="single"/>
                <w:lang w:eastAsia="zh-CN"/>
              </w:rPr>
              <w:t>andle the PC1.5 (PC2+PC2) UL inter-band CA combinations,</w:t>
            </w:r>
          </w:p>
        </w:tc>
      </w:tr>
      <w:tr w:rsidR="00563252" w14:paraId="12168192" w14:textId="77777777">
        <w:tc>
          <w:tcPr>
            <w:tcW w:w="1237" w:type="dxa"/>
          </w:tcPr>
          <w:p w14:paraId="754AE882" w14:textId="77777777" w:rsidR="00563252" w:rsidRDefault="00A74977">
            <w:pPr>
              <w:spacing w:after="120"/>
              <w:rPr>
                <w:rFonts w:eastAsiaTheme="minorEastAsia"/>
                <w:lang w:eastAsia="zh-CN"/>
              </w:rPr>
            </w:pPr>
            <w:ins w:id="52" w:author="Yuanyuan Zhang" w:date="2023-04-18T20:22:00Z">
              <w:r>
                <w:rPr>
                  <w:rFonts w:eastAsiaTheme="minorEastAsia" w:hint="eastAsia"/>
                  <w:lang w:eastAsia="zh-CN"/>
                </w:rPr>
                <w:t>S</w:t>
              </w:r>
              <w:r>
                <w:rPr>
                  <w:rFonts w:eastAsiaTheme="minorEastAsia"/>
                  <w:lang w:eastAsia="zh-CN"/>
                </w:rPr>
                <w:t>amsung</w:t>
              </w:r>
            </w:ins>
          </w:p>
        </w:tc>
        <w:tc>
          <w:tcPr>
            <w:tcW w:w="8394" w:type="dxa"/>
          </w:tcPr>
          <w:p w14:paraId="55C6AC80" w14:textId="77777777" w:rsidR="00563252" w:rsidRDefault="00A74977">
            <w:pPr>
              <w:spacing w:after="120"/>
              <w:rPr>
                <w:ins w:id="53" w:author="Yuanyuan Zhang" w:date="2023-04-18T20:25:00Z"/>
                <w:rFonts w:eastAsiaTheme="minorEastAsia"/>
                <w:lang w:eastAsia="zh-CN"/>
              </w:rPr>
            </w:pPr>
            <w:ins w:id="54" w:author="Yuanyuan Zhang" w:date="2023-04-18T20:23:00Z">
              <w:r>
                <w:rPr>
                  <w:rFonts w:eastAsiaTheme="minorEastAsia" w:hint="eastAsia"/>
                  <w:lang w:eastAsia="zh-CN"/>
                </w:rPr>
                <w:t>O</w:t>
              </w:r>
              <w:r>
                <w:rPr>
                  <w:rFonts w:eastAsiaTheme="minorEastAsia"/>
                  <w:lang w:eastAsia="zh-CN"/>
                </w:rPr>
                <w:t>ption 2</w:t>
              </w:r>
            </w:ins>
            <w:ins w:id="55" w:author="Yuanyuan Zhang" w:date="2023-04-18T20:25:00Z">
              <w:r>
                <w:rPr>
                  <w:rFonts w:eastAsiaTheme="minorEastAsia"/>
                  <w:lang w:eastAsia="zh-CN"/>
                </w:rPr>
                <w:t>, I reproduce RAN-P conclusion</w:t>
              </w:r>
            </w:ins>
            <w:ins w:id="56" w:author="Yuanyuan Zhang" w:date="2023-04-18T20:26:00Z">
              <w:r>
                <w:rPr>
                  <w:rFonts w:eastAsiaTheme="minorEastAsia"/>
                  <w:lang w:eastAsia="zh-CN"/>
                </w:rPr>
                <w:t xml:space="preserve"> captured in Meeting report</w:t>
              </w:r>
            </w:ins>
            <w:ins w:id="57" w:author="Yuanyuan Zhang" w:date="2023-04-18T20:25:00Z">
              <w:r>
                <w:rPr>
                  <w:rFonts w:eastAsiaTheme="minorEastAsia"/>
                  <w:lang w:eastAsia="zh-CN"/>
                </w:rPr>
                <w:t xml:space="preserve"> below for reference.</w:t>
              </w:r>
            </w:ins>
          </w:p>
          <w:p w14:paraId="41D48C48" w14:textId="77777777" w:rsidR="00563252" w:rsidRDefault="00046280">
            <w:pPr>
              <w:spacing w:after="120"/>
              <w:rPr>
                <w:rFonts w:eastAsiaTheme="minorEastAsia"/>
                <w:lang w:eastAsia="zh-CN"/>
              </w:rPr>
            </w:pPr>
            <w:ins w:id="58" w:author="Yuanyuan Zhang" w:date="2023-04-18T20:26:00Z">
              <w:r w:rsidRPr="00B21D48">
                <w:rPr>
                  <w:rFonts w:eastAsiaTheme="minorEastAsia"/>
                  <w:noProof/>
                  <w:lang w:val="en-US" w:eastAsia="ja-JP"/>
                </w:rPr>
                <w:drawing>
                  <wp:inline distT="0" distB="0" distL="0" distR="0" wp14:anchorId="3DB6E657" wp14:editId="2CAF6C94">
                    <wp:extent cx="4382770" cy="345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72849" cy="352801"/>
                            </a:xfrm>
                            <a:prstGeom prst="rect">
                              <a:avLst/>
                            </a:prstGeom>
                            <a:noFill/>
                          </pic:spPr>
                        </pic:pic>
                      </a:graphicData>
                    </a:graphic>
                  </wp:inline>
                </w:drawing>
              </w:r>
            </w:ins>
          </w:p>
        </w:tc>
      </w:tr>
      <w:tr w:rsidR="00563252" w14:paraId="64C411A1" w14:textId="77777777">
        <w:tc>
          <w:tcPr>
            <w:tcW w:w="1237" w:type="dxa"/>
          </w:tcPr>
          <w:p w14:paraId="04758899" w14:textId="77777777" w:rsidR="00563252" w:rsidRDefault="00A74977">
            <w:pPr>
              <w:spacing w:after="120"/>
              <w:rPr>
                <w:rFonts w:eastAsiaTheme="minorEastAsia"/>
                <w:lang w:val="en-US" w:eastAsia="zh-CN"/>
              </w:rPr>
            </w:pPr>
            <w:ins w:id="59" w:author="ZTE" w:date="2023-04-18T21:27:00Z">
              <w:r>
                <w:rPr>
                  <w:rFonts w:eastAsiaTheme="minorEastAsia" w:hint="eastAsia"/>
                  <w:lang w:val="en-US" w:eastAsia="zh-CN"/>
                </w:rPr>
                <w:t>ZTE</w:t>
              </w:r>
            </w:ins>
          </w:p>
        </w:tc>
        <w:tc>
          <w:tcPr>
            <w:tcW w:w="8394" w:type="dxa"/>
          </w:tcPr>
          <w:p w14:paraId="2C05FECB" w14:textId="77777777" w:rsidR="00563252" w:rsidRDefault="00A74977">
            <w:pPr>
              <w:spacing w:after="120"/>
              <w:rPr>
                <w:ins w:id="60" w:author="ZTE" w:date="2023-04-18T21:30:00Z"/>
                <w:rFonts w:eastAsiaTheme="minorEastAsia"/>
                <w:lang w:val="en-US" w:eastAsia="zh-CN"/>
              </w:rPr>
            </w:pPr>
            <w:ins w:id="61" w:author="ZTE" w:date="2023-04-18T21:28:00Z">
              <w:r>
                <w:rPr>
                  <w:rFonts w:eastAsiaTheme="minorEastAsia" w:hint="eastAsia"/>
                  <w:lang w:val="en-US" w:eastAsia="zh-CN"/>
                </w:rPr>
                <w:t>Option 1. We understand operator</w:t>
              </w:r>
              <w:r>
                <w:rPr>
                  <w:rFonts w:eastAsiaTheme="minorEastAsia"/>
                  <w:lang w:val="en-US" w:eastAsia="zh-CN"/>
                </w:rPr>
                <w:t>’</w:t>
              </w:r>
              <w:r>
                <w:rPr>
                  <w:rFonts w:eastAsiaTheme="minorEastAsia" w:hint="eastAsia"/>
                  <w:lang w:val="en-US" w:eastAsia="zh-CN"/>
                </w:rPr>
                <w:t xml:space="preserve">s demand. From technical perspective, we </w:t>
              </w:r>
            </w:ins>
            <w:ins w:id="62" w:author="ZTE" w:date="2023-04-18T21:30:00Z">
              <w:r>
                <w:rPr>
                  <w:rFonts w:eastAsiaTheme="minorEastAsia" w:hint="eastAsia"/>
                  <w:lang w:val="en-US" w:eastAsia="zh-CN"/>
                </w:rPr>
                <w:t xml:space="preserve">think </w:t>
              </w:r>
            </w:ins>
            <w:ins w:id="63" w:author="ZTE" w:date="2023-04-18T21:28:00Z">
              <w:r>
                <w:rPr>
                  <w:rFonts w:eastAsiaTheme="minorEastAsia" w:hint="eastAsia"/>
                  <w:lang w:val="en-US" w:eastAsia="zh-CN"/>
                </w:rPr>
                <w:t>it is feasible to add PC1.5 (PC2+PC2) UL inter-band CA combinations into the existing basket WID in Rel-18</w:t>
              </w:r>
            </w:ins>
            <w:ins w:id="64" w:author="ZTE" w:date="2023-04-18T21:31:00Z">
              <w:r>
                <w:rPr>
                  <w:rFonts w:eastAsiaTheme="minorEastAsia" w:hint="eastAsia"/>
                  <w:lang w:val="en-US" w:eastAsia="zh-CN"/>
                </w:rPr>
                <w:t xml:space="preserve"> without additional TU added</w:t>
              </w:r>
            </w:ins>
            <w:ins w:id="65" w:author="ZTE" w:date="2023-04-18T21:28:00Z">
              <w:r>
                <w:rPr>
                  <w:rFonts w:eastAsiaTheme="minorEastAsia" w:hint="eastAsia"/>
                  <w:lang w:val="en-US" w:eastAsia="zh-CN"/>
                </w:rPr>
                <w:t>.</w:t>
              </w:r>
            </w:ins>
          </w:p>
          <w:p w14:paraId="7D0C87D6" w14:textId="77777777" w:rsidR="00563252" w:rsidRDefault="00A74977">
            <w:pPr>
              <w:spacing w:after="120"/>
              <w:rPr>
                <w:rFonts w:eastAsiaTheme="minorEastAsia"/>
                <w:lang w:val="en-US" w:eastAsia="zh-CN"/>
              </w:rPr>
            </w:pPr>
            <w:ins w:id="66" w:author="ZTE" w:date="2023-04-18T21:30:00Z">
              <w:r>
                <w:rPr>
                  <w:rFonts w:eastAsiaTheme="minorEastAsia" w:hint="eastAsia"/>
                  <w:lang w:val="en-US" w:eastAsia="zh-CN"/>
                </w:rPr>
                <w:t>One question for the</w:t>
              </w:r>
              <w:r>
                <w:rPr>
                  <w:rFonts w:eastAsiaTheme="minorEastAsia"/>
                  <w:lang w:eastAsia="zh-CN"/>
                </w:rPr>
                <w:t xml:space="preserve"> RAN-P</w:t>
              </w:r>
              <w:r>
                <w:rPr>
                  <w:rFonts w:eastAsiaTheme="minorEastAsia" w:hint="eastAsia"/>
                  <w:lang w:val="en-US" w:eastAsia="zh-CN"/>
                </w:rPr>
                <w:t xml:space="preserve"> conclusion provide</w:t>
              </w:r>
            </w:ins>
            <w:ins w:id="67" w:author="ZTE" w:date="2023-04-18T21:31:00Z">
              <w:r>
                <w:rPr>
                  <w:rFonts w:eastAsiaTheme="minorEastAsia" w:hint="eastAsia"/>
                  <w:lang w:val="en-US" w:eastAsia="zh-CN"/>
                </w:rPr>
                <w:t xml:space="preserve">d by Samsung, was </w:t>
              </w:r>
              <w:r>
                <w:rPr>
                  <w:rFonts w:eastAsiaTheme="minorEastAsia"/>
                  <w:highlight w:val="yellow"/>
                  <w:lang w:val="en-US" w:eastAsia="zh-CN"/>
                </w:rPr>
                <w:t>it</w:t>
              </w:r>
              <w:r>
                <w:rPr>
                  <w:rFonts w:eastAsiaTheme="minorEastAsia" w:hint="eastAsia"/>
                  <w:lang w:val="en-US" w:eastAsia="zh-CN"/>
                </w:rPr>
                <w:t xml:space="preserve"> approved?</w:t>
              </w:r>
            </w:ins>
            <w:ins w:id="68" w:author="ZTE" w:date="2023-04-18T21:32:00Z">
              <w:r>
                <w:rPr>
                  <w:rFonts w:eastAsiaTheme="minorEastAsia" w:hint="eastAsia"/>
                  <w:lang w:val="en-US" w:eastAsia="zh-CN"/>
                </w:rPr>
                <w:t xml:space="preserve"> (not highlighted in </w:t>
              </w:r>
              <w:r>
                <w:rPr>
                  <w:rFonts w:eastAsiaTheme="minorEastAsia"/>
                  <w:highlight w:val="green"/>
                  <w:lang w:val="en-US" w:eastAsia="zh-CN"/>
                </w:rPr>
                <w:t>Green</w:t>
              </w:r>
              <w:r>
                <w:rPr>
                  <w:rFonts w:eastAsiaTheme="minorEastAsia" w:hint="eastAsia"/>
                  <w:lang w:val="en-US" w:eastAsia="zh-CN"/>
                </w:rPr>
                <w:t>?)</w:t>
              </w:r>
            </w:ins>
          </w:p>
        </w:tc>
      </w:tr>
      <w:tr w:rsidR="00563252" w14:paraId="46118DB5" w14:textId="77777777">
        <w:tc>
          <w:tcPr>
            <w:tcW w:w="1237" w:type="dxa"/>
          </w:tcPr>
          <w:p w14:paraId="50E5351D" w14:textId="77777777" w:rsidR="00563252" w:rsidRDefault="00A74977">
            <w:pPr>
              <w:spacing w:after="120"/>
              <w:rPr>
                <w:rFonts w:eastAsiaTheme="minorEastAsia"/>
                <w:lang w:eastAsia="zh-CN"/>
              </w:rPr>
            </w:pPr>
            <w:ins w:id="69" w:author="Yuanyuan Zhang" w:date="2023-04-18T22:21:00Z">
              <w:r>
                <w:rPr>
                  <w:rFonts w:eastAsiaTheme="minorEastAsia" w:hint="eastAsia"/>
                  <w:lang w:eastAsia="zh-CN"/>
                </w:rPr>
                <w:t>S</w:t>
              </w:r>
              <w:r>
                <w:rPr>
                  <w:rFonts w:eastAsiaTheme="minorEastAsia"/>
                  <w:lang w:eastAsia="zh-CN"/>
                </w:rPr>
                <w:t>amsung</w:t>
              </w:r>
            </w:ins>
          </w:p>
        </w:tc>
        <w:tc>
          <w:tcPr>
            <w:tcW w:w="8394" w:type="dxa"/>
          </w:tcPr>
          <w:p w14:paraId="04337B65" w14:textId="77777777" w:rsidR="00563252" w:rsidRDefault="00A74977">
            <w:pPr>
              <w:spacing w:after="120"/>
              <w:rPr>
                <w:rFonts w:eastAsiaTheme="minorEastAsia"/>
                <w:lang w:eastAsia="zh-CN"/>
              </w:rPr>
            </w:pPr>
            <w:ins w:id="70" w:author="Yuanyuan Zhang" w:date="2023-04-18T22:21:00Z">
              <w:r>
                <w:rPr>
                  <w:rFonts w:eastAsiaTheme="minorEastAsia" w:hint="eastAsia"/>
                  <w:lang w:eastAsia="zh-CN"/>
                </w:rPr>
                <w:t>H</w:t>
              </w:r>
              <w:r>
                <w:rPr>
                  <w:rFonts w:eastAsiaTheme="minorEastAsia"/>
                  <w:lang w:eastAsia="zh-CN"/>
                </w:rPr>
                <w:t xml:space="preserve">i </w:t>
              </w:r>
              <w:proofErr w:type="spellStart"/>
              <w:r>
                <w:rPr>
                  <w:rFonts w:eastAsiaTheme="minorEastAsia"/>
                  <w:lang w:eastAsia="zh-CN"/>
                </w:rPr>
                <w:t>Wubin</w:t>
              </w:r>
              <w:proofErr w:type="spellEnd"/>
              <w:r>
                <w:rPr>
                  <w:rFonts w:eastAsiaTheme="minorEastAsia"/>
                  <w:lang w:eastAsia="zh-CN"/>
                </w:rPr>
                <w:t xml:space="preserve">, the yellow is </w:t>
              </w:r>
            </w:ins>
            <w:ins w:id="71" w:author="Yuanyuan Zhang" w:date="2023-04-18T22:23:00Z">
              <w:r>
                <w:rPr>
                  <w:rFonts w:eastAsiaTheme="minorEastAsia"/>
                  <w:lang w:eastAsia="zh-CN"/>
                </w:rPr>
                <w:t xml:space="preserve">actually </w:t>
              </w:r>
            </w:ins>
            <w:ins w:id="72" w:author="Yuanyuan Zhang" w:date="2023-04-18T22:21:00Z">
              <w:r>
                <w:rPr>
                  <w:rFonts w:eastAsiaTheme="minorEastAsia"/>
                  <w:lang w:eastAsia="zh-CN"/>
                </w:rPr>
                <w:t>mar</w:t>
              </w:r>
            </w:ins>
            <w:ins w:id="73" w:author="Yuanyuan Zhang" w:date="2023-04-18T22:22:00Z">
              <w:r>
                <w:rPr>
                  <w:rFonts w:eastAsiaTheme="minorEastAsia"/>
                  <w:lang w:eastAsia="zh-CN"/>
                </w:rPr>
                <w:t xml:space="preserve">ked by me, not </w:t>
              </w:r>
              <w:proofErr w:type="spellStart"/>
              <w:r>
                <w:rPr>
                  <w:rFonts w:eastAsiaTheme="minorEastAsia"/>
                  <w:lang w:eastAsia="zh-CN"/>
                </w:rPr>
                <w:t>Wanshi</w:t>
              </w:r>
              <w:proofErr w:type="spellEnd"/>
              <w:r>
                <w:rPr>
                  <w:rFonts w:eastAsiaTheme="minorEastAsia"/>
                  <w:lang w:eastAsia="zh-CN"/>
                </w:rPr>
                <w:t xml:space="preserve"> Chair</w:t>
              </w:r>
            </w:ins>
            <w:ins w:id="74" w:author="Yuanyuan Zhang" w:date="2023-04-18T22:23:00Z">
              <w:r>
                <w:rPr>
                  <w:rFonts w:eastAsiaTheme="minorEastAsia"/>
                  <w:lang w:eastAsia="zh-CN"/>
                </w:rPr>
                <w:t>. Sorry for the confusion.</w:t>
              </w:r>
            </w:ins>
          </w:p>
        </w:tc>
      </w:tr>
      <w:tr w:rsidR="00563252" w14:paraId="21BD216D" w14:textId="77777777">
        <w:tc>
          <w:tcPr>
            <w:tcW w:w="1237" w:type="dxa"/>
          </w:tcPr>
          <w:p w14:paraId="2A76458D" w14:textId="77777777" w:rsidR="00563252" w:rsidRDefault="00A74977">
            <w:pPr>
              <w:spacing w:after="120"/>
              <w:rPr>
                <w:rFonts w:eastAsiaTheme="minorEastAsia"/>
                <w:lang w:eastAsia="zh-CN"/>
              </w:rPr>
            </w:pPr>
            <w:ins w:id="75" w:author="Bill Shvodian" w:date="2023-04-18T13:42:00Z">
              <w:r>
                <w:rPr>
                  <w:rFonts w:eastAsiaTheme="minorEastAsia"/>
                  <w:lang w:eastAsia="zh-CN"/>
                </w:rPr>
                <w:t>T-Mobile USA</w:t>
              </w:r>
            </w:ins>
          </w:p>
        </w:tc>
        <w:tc>
          <w:tcPr>
            <w:tcW w:w="8394" w:type="dxa"/>
          </w:tcPr>
          <w:p w14:paraId="1657022D" w14:textId="77777777" w:rsidR="00563252" w:rsidRDefault="00A74977">
            <w:pPr>
              <w:spacing w:after="120"/>
              <w:rPr>
                <w:ins w:id="76" w:author="Bill Shvodian" w:date="2023-04-18T13:44:00Z"/>
                <w:rFonts w:eastAsiaTheme="minorEastAsia"/>
                <w:lang w:eastAsia="zh-CN"/>
              </w:rPr>
            </w:pPr>
            <w:ins w:id="77" w:author="Bill Shvodian" w:date="2023-04-18T13:42:00Z">
              <w:r>
                <w:rPr>
                  <w:rFonts w:eastAsiaTheme="minorEastAsia"/>
                  <w:lang w:eastAsia="zh-CN"/>
                </w:rPr>
                <w:t>T</w:t>
              </w:r>
            </w:ins>
            <w:ins w:id="78" w:author="Bill Shvodian" w:date="2023-04-18T13:43:00Z">
              <w:r>
                <w:rPr>
                  <w:rFonts w:eastAsiaTheme="minorEastAsia"/>
                  <w:lang w:eastAsia="zh-CN"/>
                </w:rPr>
                <w:t>o</w:t>
              </w:r>
            </w:ins>
            <w:ins w:id="79" w:author="Bill Shvodian" w:date="2023-04-18T13:42:00Z">
              <w:r>
                <w:rPr>
                  <w:rFonts w:eastAsiaTheme="minorEastAsia"/>
                  <w:lang w:eastAsia="zh-CN"/>
                </w:rPr>
                <w:t xml:space="preserve"> Samsung: </w:t>
              </w:r>
            </w:ins>
            <w:ins w:id="80" w:author="Bill Shvodian" w:date="2023-04-18T13:43:00Z">
              <w:r>
                <w:rPr>
                  <w:rFonts w:eastAsiaTheme="minorEastAsia"/>
                  <w:lang w:eastAsia="zh-CN"/>
                </w:rPr>
                <w:t>The not</w:t>
              </w:r>
            </w:ins>
            <w:ins w:id="81" w:author="Bill Shvodian" w:date="2023-04-19T01:27:00Z">
              <w:r>
                <w:rPr>
                  <w:rFonts w:eastAsiaTheme="minorEastAsia"/>
                  <w:lang w:eastAsia="zh-CN"/>
                </w:rPr>
                <w:t>e</w:t>
              </w:r>
            </w:ins>
            <w:ins w:id="82" w:author="Bill Shvodian" w:date="2023-04-18T13:43:00Z">
              <w:r>
                <w:rPr>
                  <w:rFonts w:eastAsiaTheme="minorEastAsia"/>
                  <w:lang w:eastAsia="zh-CN"/>
                </w:rPr>
                <w:t xml:space="preserve"> above </w:t>
              </w:r>
            </w:ins>
            <w:ins w:id="83" w:author="Bill Shvodian" w:date="2023-04-18T13:44:00Z">
              <w:r>
                <w:rPr>
                  <w:rFonts w:eastAsiaTheme="minorEastAsia"/>
                  <w:lang w:eastAsia="zh-CN"/>
                </w:rPr>
                <w:t xml:space="preserve">from the meeting report </w:t>
              </w:r>
            </w:ins>
            <w:ins w:id="84" w:author="Bill Shvodian" w:date="2023-04-18T13:43:00Z">
              <w:r>
                <w:rPr>
                  <w:rFonts w:eastAsiaTheme="minorEastAsia"/>
                  <w:lang w:eastAsia="zh-CN"/>
                </w:rPr>
                <w:t xml:space="preserve">says (with my highlight “conclusion: proposal 1 is agreed, </w:t>
              </w:r>
              <w:r>
                <w:rPr>
                  <w:rFonts w:eastAsiaTheme="minorEastAsia"/>
                  <w:highlight w:val="yellow"/>
                  <w:lang w:eastAsia="zh-CN"/>
                </w:rPr>
                <w:t>no dedicated work</w:t>
              </w:r>
              <w:r>
                <w:rPr>
                  <w:rFonts w:eastAsiaTheme="minorEastAsia"/>
                  <w:lang w:eastAsia="zh-CN"/>
                </w:rPr>
                <w:t xml:space="preserve"> for PC1.5 for inter-band UL CA with 2Tx in REL-18” </w:t>
              </w:r>
            </w:ins>
          </w:p>
          <w:p w14:paraId="22FB248F" w14:textId="77777777" w:rsidR="00563252" w:rsidRDefault="00A74977">
            <w:pPr>
              <w:spacing w:after="120"/>
              <w:rPr>
                <w:ins w:id="85" w:author="Bill Shvodian" w:date="2023-04-18T13:44:00Z"/>
                <w:rFonts w:eastAsiaTheme="minorEastAsia"/>
                <w:lang w:eastAsia="zh-CN"/>
              </w:rPr>
            </w:pPr>
            <w:ins w:id="86" w:author="Bill Shvodian" w:date="2023-04-18T13:44:00Z">
              <w:r>
                <w:rPr>
                  <w:rFonts w:eastAsiaTheme="minorEastAsia"/>
                  <w:lang w:eastAsia="zh-CN"/>
                </w:rPr>
                <w:t>But the report also says:</w:t>
              </w:r>
              <w:r>
                <w:t xml:space="preserve"> “</w:t>
              </w:r>
              <w:r>
                <w:rPr>
                  <w:rFonts w:eastAsiaTheme="minorEastAsia"/>
                  <w:lang w:eastAsia="zh-CN"/>
                </w:rPr>
                <w:t xml:space="preserve">RAN chair: </w:t>
              </w:r>
              <w:r>
                <w:rPr>
                  <w:rFonts w:eastAsiaTheme="minorEastAsia"/>
                  <w:highlight w:val="yellow"/>
                  <w:lang w:eastAsia="zh-CN"/>
                </w:rPr>
                <w:t>no dedicated new WI</w:t>
              </w:r>
              <w:r>
                <w:rPr>
                  <w:rFonts w:eastAsiaTheme="minorEastAsia"/>
                  <w:lang w:eastAsia="zh-CN"/>
                </w:rPr>
                <w:t>”</w:t>
              </w:r>
            </w:ins>
            <w:ins w:id="87" w:author="Bill Shvodian" w:date="2023-04-18T13:45:00Z">
              <w:r>
                <w:rPr>
                  <w:rFonts w:eastAsiaTheme="minorEastAsia"/>
                  <w:lang w:eastAsia="zh-CN"/>
                </w:rPr>
                <w:t xml:space="preserve"> and “RAN chair: </w:t>
              </w:r>
              <w:r>
                <w:rPr>
                  <w:rFonts w:eastAsiaTheme="minorEastAsia"/>
                  <w:highlight w:val="yellow"/>
                  <w:lang w:eastAsia="zh-CN"/>
                </w:rPr>
                <w:t>could be discussed in the existing WI but we will not introduce a new WI</w:t>
              </w:r>
              <w:r>
                <w:rPr>
                  <w:rFonts w:eastAsiaTheme="minorEastAsia"/>
                  <w:lang w:eastAsia="zh-CN"/>
                </w:rPr>
                <w:t>”</w:t>
              </w:r>
            </w:ins>
          </w:p>
          <w:p w14:paraId="17B63BDF" w14:textId="77777777" w:rsidR="00563252" w:rsidRDefault="00A74977">
            <w:pPr>
              <w:spacing w:after="120"/>
              <w:rPr>
                <w:ins w:id="88" w:author="Bill Shvodian" w:date="2023-04-18T13:48:00Z"/>
                <w:rFonts w:eastAsiaTheme="minorEastAsia"/>
                <w:lang w:eastAsia="zh-CN"/>
              </w:rPr>
            </w:pPr>
            <w:ins w:id="89" w:author="Bill Shvodian" w:date="2023-04-18T13:48:00Z">
              <w:r>
                <w:rPr>
                  <w:rFonts w:eastAsiaTheme="minorEastAsia"/>
                  <w:lang w:eastAsia="zh-CN"/>
                </w:rPr>
                <w:t xml:space="preserve">So, </w:t>
              </w:r>
            </w:ins>
            <w:ins w:id="90" w:author="Bill Shvodian" w:date="2023-04-18T13:49:00Z">
              <w:r>
                <w:rPr>
                  <w:rFonts w:eastAsiaTheme="minorEastAsia"/>
                  <w:lang w:eastAsia="zh-CN"/>
                </w:rPr>
                <w:t xml:space="preserve">RAN did not rule out work on inter-band UL CA for PC1.5, only a dedicated Work Item. </w:t>
              </w:r>
            </w:ins>
          </w:p>
          <w:p w14:paraId="45239D26" w14:textId="77777777" w:rsidR="00563252" w:rsidRDefault="00A74977">
            <w:pPr>
              <w:spacing w:after="120"/>
              <w:rPr>
                <w:ins w:id="91" w:author="Bill Shvodian" w:date="2023-04-18T13:51:00Z"/>
                <w:rFonts w:eastAsiaTheme="minorEastAsia"/>
                <w:lang w:eastAsia="zh-CN"/>
              </w:rPr>
            </w:pPr>
            <w:ins w:id="92" w:author="Bill Shvodian" w:date="2023-04-18T13:45:00Z">
              <w:r>
                <w:rPr>
                  <w:rFonts w:eastAsiaTheme="minorEastAsia"/>
                  <w:lang w:eastAsia="zh-CN"/>
                </w:rPr>
                <w:t xml:space="preserve">During the </w:t>
              </w:r>
            </w:ins>
            <w:ins w:id="93" w:author="Bill Shvodian" w:date="2023-04-19T01:27:00Z">
              <w:r>
                <w:rPr>
                  <w:rFonts w:eastAsiaTheme="minorEastAsia"/>
                  <w:lang w:eastAsia="zh-CN"/>
                </w:rPr>
                <w:t xml:space="preserve">RAN Plenary meeting </w:t>
              </w:r>
            </w:ins>
            <w:ins w:id="94" w:author="Bill Shvodian" w:date="2023-04-18T13:45:00Z">
              <w:r>
                <w:rPr>
                  <w:rFonts w:eastAsiaTheme="minorEastAsia"/>
                  <w:lang w:eastAsia="zh-CN"/>
                </w:rPr>
                <w:t xml:space="preserve">I e-mailed Xizeng and told him I was concerned about the lack of progress on inter-band UL CA </w:t>
              </w:r>
            </w:ins>
            <w:ins w:id="95" w:author="Bill Shvodian" w:date="2023-04-18T13:49:00Z">
              <w:r>
                <w:rPr>
                  <w:rFonts w:eastAsiaTheme="minorEastAsia"/>
                  <w:lang w:eastAsia="zh-CN"/>
                </w:rPr>
                <w:t>because it</w:t>
              </w:r>
            </w:ins>
            <w:ins w:id="96" w:author="Bill Shvodian" w:date="2023-04-18T13:46:00Z">
              <w:r>
                <w:rPr>
                  <w:rFonts w:eastAsiaTheme="minorEastAsia"/>
                  <w:lang w:eastAsia="zh-CN"/>
                </w:rPr>
                <w:t xml:space="preserve"> does not require generic requirement</w:t>
              </w:r>
            </w:ins>
            <w:ins w:id="97" w:author="Bill Shvodian" w:date="2023-04-18T13:49:00Z">
              <w:r>
                <w:rPr>
                  <w:rFonts w:eastAsiaTheme="minorEastAsia"/>
                  <w:lang w:eastAsia="zh-CN"/>
                </w:rPr>
                <w:t xml:space="preserve"> and can be worked in </w:t>
              </w:r>
              <w:r>
                <w:rPr>
                  <w:rFonts w:eastAsiaTheme="minorEastAsia"/>
                  <w:lang w:eastAsia="zh-CN"/>
                </w:rPr>
                <w:lastRenderedPageBreak/>
                <w:t xml:space="preserve">the </w:t>
              </w:r>
            </w:ins>
            <w:ins w:id="98" w:author="Bill Shvodian" w:date="2023-04-18T13:50:00Z">
              <w:r>
                <w:rPr>
                  <w:rFonts w:eastAsiaTheme="minorEastAsia"/>
                  <w:lang w:eastAsia="zh-CN"/>
                </w:rPr>
                <w:t>existing basket WI</w:t>
              </w:r>
            </w:ins>
            <w:ins w:id="99" w:author="Bill Shvodian" w:date="2023-04-18T13:46:00Z">
              <w:r>
                <w:rPr>
                  <w:rFonts w:eastAsiaTheme="minorEastAsia"/>
                  <w:lang w:eastAsia="zh-CN"/>
                </w:rPr>
                <w:t xml:space="preserve">. </w:t>
              </w:r>
            </w:ins>
            <w:ins w:id="100" w:author="Bill Shvodian" w:date="2023-04-18T13:47:00Z">
              <w:r>
                <w:rPr>
                  <w:rFonts w:eastAsiaTheme="minorEastAsia"/>
                  <w:lang w:eastAsia="zh-CN"/>
                </w:rPr>
                <w:t>He advised me to work with vendors</w:t>
              </w:r>
            </w:ins>
            <w:ins w:id="101" w:author="Bill Shvodian" w:date="2023-04-18T13:48:00Z">
              <w:r>
                <w:rPr>
                  <w:rFonts w:eastAsiaTheme="minorEastAsia"/>
                  <w:lang w:eastAsia="zh-CN"/>
                </w:rPr>
                <w:t xml:space="preserve"> to see if there would</w:t>
              </w:r>
            </w:ins>
            <w:ins w:id="102" w:author="Bill Shvodian" w:date="2023-04-18T13:50:00Z">
              <w:r>
                <w:rPr>
                  <w:rFonts w:eastAsiaTheme="minorEastAsia"/>
                  <w:lang w:eastAsia="zh-CN"/>
                </w:rPr>
                <w:t xml:space="preserve"> be objections. I discussed this with several vendors, but I apologize for not contacting Samsung prior to</w:t>
              </w:r>
            </w:ins>
            <w:ins w:id="103" w:author="Bill Shvodian" w:date="2023-04-18T13:51:00Z">
              <w:r>
                <w:rPr>
                  <w:rFonts w:eastAsiaTheme="minorEastAsia"/>
                  <w:lang w:eastAsia="zh-CN"/>
                </w:rPr>
                <w:t xml:space="preserve"> this meeting. </w:t>
              </w:r>
            </w:ins>
          </w:p>
          <w:p w14:paraId="02508B0F" w14:textId="77777777" w:rsidR="00563252" w:rsidRDefault="00A74977">
            <w:pPr>
              <w:spacing w:after="120"/>
              <w:rPr>
                <w:ins w:id="104" w:author="Bill Shvodian" w:date="2023-04-18T13:55:00Z"/>
                <w:rFonts w:eastAsiaTheme="minorEastAsia"/>
                <w:lang w:eastAsia="zh-CN"/>
              </w:rPr>
            </w:pPr>
            <w:ins w:id="105" w:author="Bill Shvodian" w:date="2023-04-18T13:54:00Z">
              <w:r>
                <w:rPr>
                  <w:rFonts w:eastAsiaTheme="minorEastAsia"/>
                  <w:lang w:eastAsia="zh-CN"/>
                </w:rPr>
                <w:t xml:space="preserve">We understand that PC1.5 UL intra-band CA would require new generic requirements like MPR, but </w:t>
              </w:r>
            </w:ins>
            <w:ins w:id="106" w:author="Bill Shvodian" w:date="2023-04-18T13:51:00Z">
              <w:r>
                <w:rPr>
                  <w:rFonts w:eastAsiaTheme="minorEastAsia"/>
                  <w:lang w:eastAsia="zh-CN"/>
                </w:rPr>
                <w:t xml:space="preserve">there </w:t>
              </w:r>
            </w:ins>
            <w:ins w:id="107" w:author="Bill Shvodian" w:date="2023-04-19T01:28:00Z">
              <w:r>
                <w:rPr>
                  <w:rFonts w:eastAsiaTheme="minorEastAsia"/>
                  <w:lang w:eastAsia="zh-CN"/>
                </w:rPr>
                <w:t>is</w:t>
              </w:r>
            </w:ins>
            <w:ins w:id="108" w:author="Bill Shvodian" w:date="2023-04-18T13:51:00Z">
              <w:r>
                <w:rPr>
                  <w:rFonts w:eastAsiaTheme="minorEastAsia"/>
                  <w:lang w:eastAsia="zh-CN"/>
                </w:rPr>
                <w:t xml:space="preserve"> no need for generic requirements</w:t>
              </w:r>
            </w:ins>
            <w:ins w:id="109" w:author="Bill Shvodian" w:date="2023-04-18T13:54:00Z">
              <w:r>
                <w:rPr>
                  <w:rFonts w:eastAsiaTheme="minorEastAsia"/>
                  <w:lang w:eastAsia="zh-CN"/>
                </w:rPr>
                <w:t xml:space="preserve"> needed for </w:t>
              </w:r>
            </w:ins>
            <w:ins w:id="110" w:author="Bill Shvodian" w:date="2023-04-18T13:55:00Z">
              <w:r>
                <w:rPr>
                  <w:rFonts w:eastAsiaTheme="minorEastAsia"/>
                  <w:lang w:eastAsia="zh-CN"/>
                </w:rPr>
                <w:t xml:space="preserve">PC1.5 UL </w:t>
              </w:r>
            </w:ins>
            <w:ins w:id="111" w:author="Bill Shvodian" w:date="2023-04-18T13:54:00Z">
              <w:r>
                <w:rPr>
                  <w:rFonts w:eastAsiaTheme="minorEastAsia"/>
                  <w:lang w:eastAsia="zh-CN"/>
                </w:rPr>
                <w:t xml:space="preserve">inter-band </w:t>
              </w:r>
            </w:ins>
            <w:ins w:id="112" w:author="Bill Shvodian" w:date="2023-04-18T13:55:00Z">
              <w:r>
                <w:rPr>
                  <w:rFonts w:eastAsiaTheme="minorEastAsia"/>
                  <w:lang w:eastAsia="zh-CN"/>
                </w:rPr>
                <w:t>CA</w:t>
              </w:r>
            </w:ins>
            <w:ins w:id="113" w:author="Bill Shvodian" w:date="2023-04-18T13:51:00Z">
              <w:r>
                <w:rPr>
                  <w:rFonts w:eastAsiaTheme="minorEastAsia"/>
                  <w:lang w:eastAsia="zh-CN"/>
                </w:rPr>
                <w:t xml:space="preserve">, </w:t>
              </w:r>
            </w:ins>
            <w:ins w:id="114" w:author="Bill Shvodian" w:date="2023-04-18T13:55:00Z">
              <w:r>
                <w:rPr>
                  <w:rFonts w:eastAsiaTheme="minorEastAsia"/>
                  <w:lang w:eastAsia="zh-CN"/>
                </w:rPr>
                <w:t xml:space="preserve">so </w:t>
              </w:r>
            </w:ins>
            <w:ins w:id="115" w:author="Bill Shvodian" w:date="2023-04-18T13:51:00Z">
              <w:r>
                <w:rPr>
                  <w:rFonts w:eastAsiaTheme="minorEastAsia"/>
                  <w:lang w:eastAsia="zh-CN"/>
                </w:rPr>
                <w:t xml:space="preserve">we don’t see any technical reason to exclude PC1.5 inter </w:t>
              </w:r>
            </w:ins>
            <w:ins w:id="116" w:author="Bill Shvodian" w:date="2023-04-18T13:52:00Z">
              <w:r>
                <w:rPr>
                  <w:rFonts w:eastAsiaTheme="minorEastAsia"/>
                  <w:lang w:eastAsia="zh-CN"/>
                </w:rPr>
                <w:t xml:space="preserve">band uplink CA. </w:t>
              </w:r>
            </w:ins>
          </w:p>
          <w:p w14:paraId="66F3602A" w14:textId="77777777" w:rsidR="00563252" w:rsidRDefault="00A74977">
            <w:pPr>
              <w:spacing w:after="120"/>
              <w:rPr>
                <w:rFonts w:eastAsiaTheme="minorEastAsia"/>
                <w:lang w:eastAsia="zh-CN"/>
              </w:rPr>
            </w:pPr>
            <w:ins w:id="117" w:author="Bill Shvodian" w:date="2023-04-18T13:55:00Z">
              <w:r>
                <w:rPr>
                  <w:rFonts w:eastAsiaTheme="minorEastAsia"/>
                  <w:lang w:eastAsia="zh-CN"/>
                </w:rPr>
                <w:t xml:space="preserve">We hope that companies can agree that since there are no generic </w:t>
              </w:r>
            </w:ins>
            <w:ins w:id="118" w:author="Bill Shvodian" w:date="2023-04-18T13:56:00Z">
              <w:r>
                <w:rPr>
                  <w:rFonts w:eastAsiaTheme="minorEastAsia"/>
                  <w:lang w:eastAsia="zh-CN"/>
                </w:rPr>
                <w:t xml:space="preserve">requirements for PC1.5 inter-band UL CA, we should be able to handle such combinations in the existing HPUE basket WI. </w:t>
              </w:r>
            </w:ins>
          </w:p>
        </w:tc>
      </w:tr>
      <w:tr w:rsidR="00563252" w14:paraId="27944652" w14:textId="77777777">
        <w:tc>
          <w:tcPr>
            <w:tcW w:w="1237" w:type="dxa"/>
          </w:tcPr>
          <w:p w14:paraId="6FB807DE" w14:textId="77777777" w:rsidR="00563252" w:rsidRDefault="00A74977">
            <w:pPr>
              <w:spacing w:after="120"/>
              <w:rPr>
                <w:rFonts w:eastAsiaTheme="minorEastAsia"/>
                <w:lang w:eastAsia="zh-CN"/>
              </w:rPr>
            </w:pPr>
            <w:ins w:id="119" w:author="jinwang (A)" w:date="2023-04-18T22:34:00Z">
              <w:r>
                <w:rPr>
                  <w:rFonts w:eastAsiaTheme="minorEastAsia"/>
                  <w:lang w:eastAsia="zh-CN"/>
                </w:rPr>
                <w:lastRenderedPageBreak/>
                <w:t>Huawei</w:t>
              </w:r>
            </w:ins>
          </w:p>
        </w:tc>
        <w:tc>
          <w:tcPr>
            <w:tcW w:w="8394" w:type="dxa"/>
          </w:tcPr>
          <w:p w14:paraId="0212D579" w14:textId="77777777" w:rsidR="00563252" w:rsidRDefault="00A74977">
            <w:pPr>
              <w:spacing w:after="120"/>
              <w:rPr>
                <w:rFonts w:eastAsiaTheme="minorEastAsia"/>
                <w:lang w:eastAsia="zh-CN"/>
              </w:rPr>
            </w:pPr>
            <w:ins w:id="120" w:author="jinwang (A)" w:date="2023-04-18T22:34:00Z">
              <w:r>
                <w:rPr>
                  <w:rFonts w:eastAsiaTheme="minorEastAsia"/>
                  <w:lang w:eastAsia="zh-CN"/>
                </w:rPr>
                <w:t>RAN4 should follow RAN’s decision. Anyway, changes to a WI</w:t>
              </w:r>
            </w:ins>
            <w:ins w:id="121" w:author="jinwang (A)" w:date="2023-04-18T22:35:00Z">
              <w:r>
                <w:rPr>
                  <w:rFonts w:eastAsiaTheme="minorEastAsia"/>
                  <w:lang w:eastAsia="zh-CN"/>
                </w:rPr>
                <w:t>D</w:t>
              </w:r>
            </w:ins>
            <w:ins w:id="122" w:author="jinwang (A)" w:date="2023-04-18T22:34:00Z">
              <w:r>
                <w:rPr>
                  <w:rFonts w:eastAsiaTheme="minorEastAsia"/>
                  <w:lang w:eastAsia="zh-CN"/>
                </w:rPr>
                <w:t xml:space="preserve"> should be approved by RAN first before the work can be started in RAN4.</w:t>
              </w:r>
            </w:ins>
          </w:p>
        </w:tc>
      </w:tr>
      <w:tr w:rsidR="00563252" w14:paraId="36BAE70D" w14:textId="77777777">
        <w:tc>
          <w:tcPr>
            <w:tcW w:w="1237" w:type="dxa"/>
          </w:tcPr>
          <w:p w14:paraId="7E5A7694" w14:textId="77777777" w:rsidR="00563252" w:rsidRDefault="00A74977">
            <w:pPr>
              <w:spacing w:after="120"/>
              <w:rPr>
                <w:rFonts w:eastAsiaTheme="minorEastAsia"/>
                <w:lang w:eastAsia="zh-CN"/>
              </w:rPr>
            </w:pPr>
            <w:ins w:id="123" w:author="Bill Shvodian" w:date="2023-04-18T23:30:00Z">
              <w:r>
                <w:rPr>
                  <w:rFonts w:eastAsiaTheme="minorEastAsia"/>
                  <w:lang w:eastAsia="zh-CN"/>
                </w:rPr>
                <w:t>T-Mobile USA</w:t>
              </w:r>
            </w:ins>
          </w:p>
        </w:tc>
        <w:tc>
          <w:tcPr>
            <w:tcW w:w="8394" w:type="dxa"/>
          </w:tcPr>
          <w:p w14:paraId="6F8404D9" w14:textId="77777777" w:rsidR="00563252" w:rsidRDefault="00A74977">
            <w:pPr>
              <w:spacing w:after="120"/>
              <w:rPr>
                <w:rFonts w:eastAsiaTheme="minorEastAsia"/>
                <w:lang w:eastAsia="zh-CN"/>
              </w:rPr>
            </w:pPr>
            <w:ins w:id="124" w:author="Bill Shvodian" w:date="2023-04-18T23:30:00Z">
              <w:r>
                <w:rPr>
                  <w:rFonts w:eastAsiaTheme="minorEastAsia"/>
                  <w:lang w:eastAsia="zh-CN"/>
                </w:rPr>
                <w:t xml:space="preserve">The latest WI in RP-230309 already includes </w:t>
              </w:r>
            </w:ins>
            <w:ins w:id="125" w:author="Bill Shvodian" w:date="2023-04-18T23:31:00Z">
              <w:r>
                <w:rPr>
                  <w:rFonts w:eastAsiaTheme="minorEastAsia"/>
                  <w:lang w:eastAsia="zh-CN"/>
                </w:rPr>
                <w:t xml:space="preserve">14 combinations from Verizon with UL inter-band CA with PC1.5 So, RAN has already approved working on PC1.5 inter-band </w:t>
              </w:r>
            </w:ins>
            <w:ins w:id="126" w:author="Bill Shvodian" w:date="2023-04-18T23:32:00Z">
              <w:r>
                <w:rPr>
                  <w:rFonts w:eastAsiaTheme="minorEastAsia"/>
                  <w:lang w:eastAsia="zh-CN"/>
                </w:rPr>
                <w:t>UL CA in this Work Item.</w:t>
              </w:r>
            </w:ins>
            <w:ins w:id="127" w:author="Bill Shvodian" w:date="2023-04-18T23:36:00Z">
              <w:r>
                <w:rPr>
                  <w:rFonts w:eastAsiaTheme="minorEastAsia"/>
                  <w:lang w:eastAsia="zh-CN"/>
                </w:rPr>
                <w:t xml:space="preserve"> </w:t>
              </w:r>
            </w:ins>
            <w:ins w:id="128" w:author="Bill Shvodian" w:date="2023-04-18T23:37:00Z">
              <w:r>
                <w:rPr>
                  <w:rFonts w:eastAsiaTheme="minorEastAsia"/>
                  <w:lang w:eastAsia="zh-CN"/>
                </w:rPr>
                <w:t>We would have added CA_n41A-n77A to the ex</w:t>
              </w:r>
            </w:ins>
            <w:ins w:id="129" w:author="Bill Shvodian" w:date="2023-04-18T23:38:00Z">
              <w:r>
                <w:rPr>
                  <w:rFonts w:eastAsiaTheme="minorEastAsia"/>
                  <w:lang w:eastAsia="zh-CN"/>
                </w:rPr>
                <w:t xml:space="preserve">isting </w:t>
              </w:r>
            </w:ins>
            <w:ins w:id="130" w:author="Bill Shvodian" w:date="2023-04-18T23:39:00Z">
              <w:r>
                <w:rPr>
                  <w:rFonts w:eastAsiaTheme="minorEastAsia"/>
                  <w:lang w:eastAsia="zh-CN"/>
                </w:rPr>
                <w:t xml:space="preserve">HPUE basket </w:t>
              </w:r>
            </w:ins>
            <w:ins w:id="131" w:author="Bill Shvodian" w:date="2023-04-18T23:38:00Z">
              <w:r>
                <w:rPr>
                  <w:rFonts w:eastAsiaTheme="minorEastAsia"/>
                  <w:lang w:eastAsia="zh-CN"/>
                </w:rPr>
                <w:t>WI if we knew that RP-230363, “New WI on PC2 and PC1.5 HPUE for UL inter-band CA” would be “not pursued” in R</w:t>
              </w:r>
            </w:ins>
            <w:ins w:id="132" w:author="Bill Shvodian" w:date="2023-04-18T23:39:00Z">
              <w:r>
                <w:rPr>
                  <w:rFonts w:eastAsiaTheme="minorEastAsia"/>
                  <w:lang w:eastAsia="zh-CN"/>
                </w:rPr>
                <w:t xml:space="preserve">AN Plenary. </w:t>
              </w:r>
            </w:ins>
          </w:p>
        </w:tc>
      </w:tr>
      <w:tr w:rsidR="00563252" w14:paraId="7F895A00" w14:textId="77777777">
        <w:tc>
          <w:tcPr>
            <w:tcW w:w="1237" w:type="dxa"/>
          </w:tcPr>
          <w:p w14:paraId="3B3EBF0E" w14:textId="77777777" w:rsidR="00563252" w:rsidRDefault="00A74977">
            <w:pPr>
              <w:spacing w:after="120"/>
              <w:rPr>
                <w:rFonts w:eastAsiaTheme="minorEastAsia"/>
                <w:lang w:eastAsia="zh-CN"/>
              </w:rPr>
            </w:pPr>
            <w:ins w:id="133" w:author="jinwang (A)" w:date="2023-04-19T09:15:00Z">
              <w:r>
                <w:rPr>
                  <w:rFonts w:eastAsiaTheme="minorEastAsia"/>
                  <w:lang w:eastAsia="zh-CN"/>
                </w:rPr>
                <w:t>Huawei</w:t>
              </w:r>
            </w:ins>
          </w:p>
        </w:tc>
        <w:tc>
          <w:tcPr>
            <w:tcW w:w="8394" w:type="dxa"/>
          </w:tcPr>
          <w:p w14:paraId="7134540D" w14:textId="77777777" w:rsidR="00563252" w:rsidRDefault="00A74977">
            <w:pPr>
              <w:spacing w:after="120"/>
              <w:rPr>
                <w:rFonts w:eastAsiaTheme="minorEastAsia"/>
                <w:lang w:eastAsia="zh-CN"/>
              </w:rPr>
            </w:pPr>
            <w:ins w:id="134" w:author="jinwang (A)" w:date="2023-04-19T09:16:00Z">
              <w:r>
                <w:rPr>
                  <w:rFonts w:eastAsiaTheme="minorEastAsia"/>
                  <w:lang w:eastAsia="zh-CN"/>
                </w:rPr>
                <w:t xml:space="preserve">Regarding </w:t>
              </w:r>
            </w:ins>
            <w:ins w:id="135" w:author="jinwang (A)" w:date="2023-04-19T09:17:00Z">
              <w:r>
                <w:rPr>
                  <w:rFonts w:eastAsiaTheme="minorEastAsia"/>
                  <w:lang w:eastAsia="zh-CN"/>
                </w:rPr>
                <w:t>the latest plenary decision, our understanding is that no PC1.5 inter-band UL CA work will be carried out in Rel-18.</w:t>
              </w:r>
            </w:ins>
            <w:ins w:id="136" w:author="jinwang (A)" w:date="2023-04-19T09:18:00Z">
              <w:r>
                <w:rPr>
                  <w:rFonts w:eastAsiaTheme="minorEastAsia"/>
                  <w:lang w:eastAsia="zh-CN"/>
                </w:rPr>
                <w:t xml:space="preserve"> </w:t>
              </w:r>
            </w:ins>
            <w:ins w:id="137" w:author="jinwang (A)" w:date="2023-04-19T09:19:00Z">
              <w:r>
                <w:rPr>
                  <w:rFonts w:eastAsiaTheme="minorEastAsia"/>
                  <w:lang w:eastAsia="zh-CN"/>
                </w:rPr>
                <w:t xml:space="preserve">And this kind of band combinations are not listed in the </w:t>
              </w:r>
            </w:ins>
            <w:ins w:id="138" w:author="jinwang (A)" w:date="2023-04-19T09:20:00Z">
              <w:r>
                <w:rPr>
                  <w:rFonts w:eastAsiaTheme="minorEastAsia"/>
                  <w:lang w:eastAsia="zh-CN"/>
                </w:rPr>
                <w:t xml:space="preserve">WID objective section. </w:t>
              </w:r>
            </w:ins>
            <w:ins w:id="139" w:author="jinwang (A)" w:date="2023-04-19T09:23:00Z">
              <w:r>
                <w:rPr>
                  <w:rFonts w:eastAsiaTheme="minorEastAsia"/>
                  <w:lang w:eastAsia="zh-CN"/>
                </w:rPr>
                <w:t>We don’t think any of such BCs ha</w:t>
              </w:r>
            </w:ins>
            <w:ins w:id="140" w:author="jinwang (A)" w:date="2023-04-19T09:35:00Z">
              <w:r>
                <w:rPr>
                  <w:rFonts w:eastAsiaTheme="minorEastAsia"/>
                  <w:lang w:eastAsia="zh-CN"/>
                </w:rPr>
                <w:t>s</w:t>
              </w:r>
            </w:ins>
            <w:ins w:id="141" w:author="jinwang (A)" w:date="2023-04-19T09:23:00Z">
              <w:r>
                <w:rPr>
                  <w:rFonts w:eastAsiaTheme="minorEastAsia"/>
                  <w:lang w:eastAsia="zh-CN"/>
                </w:rPr>
                <w:t xml:space="preserve"> been approved.</w:t>
              </w:r>
            </w:ins>
          </w:p>
        </w:tc>
      </w:tr>
      <w:tr w:rsidR="00563252" w14:paraId="4F5511B9" w14:textId="77777777">
        <w:tc>
          <w:tcPr>
            <w:tcW w:w="1237" w:type="dxa"/>
          </w:tcPr>
          <w:p w14:paraId="534EA5C3" w14:textId="77777777" w:rsidR="00563252" w:rsidRDefault="00A74977">
            <w:pPr>
              <w:spacing w:after="120"/>
              <w:rPr>
                <w:rFonts w:eastAsiaTheme="minorEastAsia"/>
                <w:lang w:eastAsia="zh-CN"/>
              </w:rPr>
            </w:pPr>
            <w:ins w:id="142" w:author="Yasuki Suzuki (KDDI)" w:date="2023-04-19T18:29:00Z">
              <w:r>
                <w:rPr>
                  <w:rFonts w:ascii="Yu Mincho" w:hAnsi="Yu Mincho"/>
                  <w:lang w:eastAsia="ja-JP"/>
                </w:rPr>
                <w:t>KDDI</w:t>
              </w:r>
            </w:ins>
          </w:p>
        </w:tc>
        <w:tc>
          <w:tcPr>
            <w:tcW w:w="8394" w:type="dxa"/>
          </w:tcPr>
          <w:p w14:paraId="0B3A1C1C" w14:textId="77777777" w:rsidR="00563252" w:rsidRDefault="00A74977">
            <w:pPr>
              <w:spacing w:after="120"/>
              <w:rPr>
                <w:lang w:eastAsia="ja-JP"/>
              </w:rPr>
            </w:pPr>
            <w:ins w:id="143" w:author="Yasuki Suzuki (KDDI)" w:date="2023-04-19T18:30:00Z">
              <w:r>
                <w:rPr>
                  <w:rFonts w:hint="eastAsia"/>
                  <w:lang w:eastAsia="ja-JP"/>
                </w:rPr>
                <w:t>O</w:t>
              </w:r>
              <w:r>
                <w:rPr>
                  <w:lang w:eastAsia="ja-JP"/>
                </w:rPr>
                <w:t xml:space="preserve">ption 2. </w:t>
              </w:r>
            </w:ins>
            <w:ins w:id="144" w:author="Yasuki Suzuki (KDDI)" w:date="2023-04-19T18:31:00Z">
              <w:r>
                <w:rPr>
                  <w:lang w:eastAsia="ja-JP"/>
                </w:rPr>
                <w:t>We agree with</w:t>
              </w:r>
            </w:ins>
            <w:ins w:id="145" w:author="Yasuki Suzuki (KDDI)" w:date="2023-04-19T18:32:00Z">
              <w:r>
                <w:rPr>
                  <w:lang w:eastAsia="ja-JP"/>
                </w:rPr>
                <w:t xml:space="preserve"> comments from</w:t>
              </w:r>
            </w:ins>
            <w:ins w:id="146" w:author="Yasuki Suzuki (KDDI)" w:date="2023-04-19T18:31:00Z">
              <w:r>
                <w:rPr>
                  <w:lang w:eastAsia="ja-JP"/>
                </w:rPr>
                <w:t xml:space="preserve"> Hua</w:t>
              </w:r>
            </w:ins>
            <w:ins w:id="147" w:author="Yasuki Suzuki (KDDI)" w:date="2023-04-19T18:32:00Z">
              <w:r>
                <w:rPr>
                  <w:lang w:eastAsia="ja-JP"/>
                </w:rPr>
                <w:t>wei and Samsung. Actually, w</w:t>
              </w:r>
            </w:ins>
            <w:ins w:id="148" w:author="Yasuki Suzuki (KDDI)" w:date="2023-04-19T18:31:00Z">
              <w:r>
                <w:rPr>
                  <w:lang w:eastAsia="ja-JP"/>
                </w:rPr>
                <w:t>e</w:t>
              </w:r>
            </w:ins>
            <w:ins w:id="149" w:author="Yasuki Suzuki (KDDI)" w:date="2023-04-19T18:32:00Z">
              <w:r>
                <w:rPr>
                  <w:lang w:eastAsia="ja-JP"/>
                </w:rPr>
                <w:t xml:space="preserve"> also</w:t>
              </w:r>
            </w:ins>
            <w:ins w:id="150" w:author="Yasuki Suzuki (KDDI)" w:date="2023-04-19T18:31:00Z">
              <w:r>
                <w:rPr>
                  <w:lang w:eastAsia="ja-JP"/>
                </w:rPr>
                <w:t xml:space="preserve"> recognize there are clear demands from some companies including us, but also </w:t>
              </w:r>
            </w:ins>
            <w:ins w:id="151" w:author="Yasuki Suzuki (KDDI)" w:date="2023-04-19T18:32:00Z">
              <w:r>
                <w:rPr>
                  <w:lang w:eastAsia="ja-JP"/>
                </w:rPr>
                <w:t>based on the conclusion</w:t>
              </w:r>
            </w:ins>
            <w:ins w:id="152" w:author="Yasuki Suzuki (KDDI)" w:date="2023-04-19T18:33:00Z">
              <w:r>
                <w:rPr>
                  <w:lang w:eastAsia="ja-JP"/>
                </w:rPr>
                <w:t xml:space="preserve"> of last RAN Plenary, RAN4 should follow the conclusion. Anyway, changes to a W</w:t>
              </w:r>
            </w:ins>
            <w:ins w:id="153" w:author="Yasuki Suzuki (KDDI)" w:date="2023-04-19T18:34:00Z">
              <w:r>
                <w:rPr>
                  <w:lang w:eastAsia="ja-JP"/>
                </w:rPr>
                <w:t>ID should be generally approved by RAN first before dedicated work can be started in RAN4.</w:t>
              </w:r>
            </w:ins>
          </w:p>
        </w:tc>
      </w:tr>
      <w:tr w:rsidR="00563252" w14:paraId="2FBE940C" w14:textId="77777777">
        <w:tc>
          <w:tcPr>
            <w:tcW w:w="1237" w:type="dxa"/>
          </w:tcPr>
          <w:p w14:paraId="0D95BEDA" w14:textId="77777777" w:rsidR="00563252" w:rsidRDefault="00A74977">
            <w:pPr>
              <w:spacing w:after="120"/>
              <w:rPr>
                <w:rFonts w:eastAsiaTheme="minorEastAsia"/>
                <w:lang w:eastAsia="zh-CN"/>
              </w:rPr>
            </w:pPr>
            <w:ins w:id="154" w:author="China Telecom-Lei GAO" w:date="2023-04-19T19:48:00Z">
              <w:r>
                <w:rPr>
                  <w:rFonts w:eastAsiaTheme="minorEastAsia" w:hint="eastAsia"/>
                  <w:lang w:eastAsia="zh-CN"/>
                </w:rPr>
                <w:t>C</w:t>
              </w:r>
              <w:r>
                <w:rPr>
                  <w:rFonts w:eastAsiaTheme="minorEastAsia"/>
                  <w:lang w:eastAsia="zh-CN"/>
                </w:rPr>
                <w:t>hina Telecom</w:t>
              </w:r>
            </w:ins>
          </w:p>
        </w:tc>
        <w:tc>
          <w:tcPr>
            <w:tcW w:w="8394" w:type="dxa"/>
          </w:tcPr>
          <w:p w14:paraId="44C7601A" w14:textId="77777777" w:rsidR="00563252" w:rsidRDefault="00A74977">
            <w:pPr>
              <w:spacing w:after="120"/>
              <w:rPr>
                <w:rFonts w:eastAsiaTheme="minorEastAsia"/>
                <w:lang w:eastAsia="zh-CN"/>
              </w:rPr>
            </w:pPr>
            <w:ins w:id="155" w:author="China Telecom-Lei GAO" w:date="2023-04-19T19:48:00Z">
              <w:r>
                <w:rPr>
                  <w:rFonts w:eastAsiaTheme="minorEastAsia"/>
                  <w:lang w:eastAsia="zh-CN"/>
                </w:rPr>
                <w:t>We are fine with both options. Neverthel</w:t>
              </w:r>
            </w:ins>
            <w:ins w:id="156" w:author="China Telecom-Lei GAO" w:date="2023-04-19T19:49:00Z">
              <w:r>
                <w:rPr>
                  <w:rFonts w:eastAsiaTheme="minorEastAsia"/>
                  <w:lang w:eastAsia="zh-CN"/>
                </w:rPr>
                <w:t>ess, option1 is preferred.</w:t>
              </w:r>
            </w:ins>
          </w:p>
        </w:tc>
      </w:tr>
      <w:tr w:rsidR="00563252" w14:paraId="77CB619C" w14:textId="77777777">
        <w:tc>
          <w:tcPr>
            <w:tcW w:w="1237" w:type="dxa"/>
          </w:tcPr>
          <w:p w14:paraId="3D425897" w14:textId="77777777" w:rsidR="00563252" w:rsidRDefault="00A74977">
            <w:pPr>
              <w:spacing w:after="120"/>
              <w:rPr>
                <w:rFonts w:eastAsiaTheme="minorEastAsia"/>
                <w:lang w:eastAsia="zh-CN"/>
              </w:rPr>
            </w:pPr>
            <w:ins w:id="157" w:author="Skyworks" w:date="2023-04-19T16:59:00Z">
              <w:r>
                <w:rPr>
                  <w:rFonts w:eastAsiaTheme="minorEastAsia"/>
                  <w:lang w:eastAsia="zh-CN"/>
                </w:rPr>
                <w:t>S</w:t>
              </w:r>
            </w:ins>
            <w:ins w:id="158" w:author="Skyworks" w:date="2023-04-19T17:00:00Z">
              <w:r>
                <w:rPr>
                  <w:rFonts w:eastAsiaTheme="minorEastAsia"/>
                  <w:lang w:eastAsia="zh-CN"/>
                </w:rPr>
                <w:t>kyworks</w:t>
              </w:r>
            </w:ins>
          </w:p>
        </w:tc>
        <w:tc>
          <w:tcPr>
            <w:tcW w:w="8394" w:type="dxa"/>
          </w:tcPr>
          <w:p w14:paraId="354D7697" w14:textId="77777777" w:rsidR="00563252" w:rsidRDefault="00A74977">
            <w:pPr>
              <w:spacing w:after="120"/>
              <w:rPr>
                <w:rFonts w:eastAsiaTheme="minorEastAsia"/>
                <w:lang w:eastAsia="zh-CN"/>
              </w:rPr>
            </w:pPr>
            <w:ins w:id="159" w:author="Skyworks" w:date="2023-04-19T17:00:00Z">
              <w:r>
                <w:rPr>
                  <w:rFonts w:eastAsiaTheme="minorEastAsia"/>
                  <w:lang w:eastAsia="zh-CN"/>
                </w:rPr>
                <w:t xml:space="preserve">Our understanding of the RAN decision is that if PC1.5 </w:t>
              </w:r>
              <w:proofErr w:type="spellStart"/>
              <w:r>
                <w:rPr>
                  <w:rFonts w:eastAsiaTheme="minorEastAsia"/>
                  <w:lang w:eastAsia="zh-CN"/>
                </w:rPr>
                <w:t>interb</w:t>
              </w:r>
            </w:ins>
            <w:ins w:id="160" w:author="Skyworks" w:date="2023-04-19T17:01:00Z">
              <w:r>
                <w:rPr>
                  <w:rFonts w:eastAsiaTheme="minorEastAsia"/>
                  <w:lang w:eastAsia="zh-CN"/>
                </w:rPr>
                <w:t>and</w:t>
              </w:r>
              <w:proofErr w:type="spellEnd"/>
              <w:r>
                <w:rPr>
                  <w:rFonts w:eastAsiaTheme="minorEastAsia"/>
                  <w:lang w:eastAsia="zh-CN"/>
                </w:rPr>
                <w:t xml:space="preserve"> is not ruled out and if some combinations have been added in a basket, a basket is not appropriate </w:t>
              </w:r>
            </w:ins>
            <w:ins w:id="161" w:author="Skyworks" w:date="2023-04-19T17:07:00Z">
              <w:r>
                <w:rPr>
                  <w:rFonts w:eastAsiaTheme="minorEastAsia"/>
                  <w:lang w:eastAsia="zh-CN"/>
                </w:rPr>
                <w:t xml:space="preserve">vehicle </w:t>
              </w:r>
            </w:ins>
            <w:ins w:id="162" w:author="Skyworks" w:date="2023-04-19T17:01:00Z">
              <w:r>
                <w:rPr>
                  <w:rFonts w:eastAsiaTheme="minorEastAsia"/>
                  <w:lang w:eastAsia="zh-CN"/>
                </w:rPr>
                <w:t>to develop general requirements</w:t>
              </w:r>
            </w:ins>
            <w:ins w:id="163" w:author="Skyworks" w:date="2023-04-19T17:02:00Z">
              <w:r>
                <w:rPr>
                  <w:rFonts w:eastAsiaTheme="minorEastAsia"/>
                  <w:lang w:eastAsia="zh-CN"/>
                </w:rPr>
                <w:t xml:space="preserve">. </w:t>
              </w:r>
              <w:proofErr w:type="gramStart"/>
              <w:r>
                <w:rPr>
                  <w:rFonts w:eastAsiaTheme="minorEastAsia"/>
                  <w:lang w:eastAsia="zh-CN"/>
                </w:rPr>
                <w:t>Thus</w:t>
              </w:r>
              <w:proofErr w:type="gramEnd"/>
              <w:r>
                <w:rPr>
                  <w:rFonts w:eastAsiaTheme="minorEastAsia"/>
                  <w:lang w:eastAsia="zh-CN"/>
                </w:rPr>
                <w:t xml:space="preserve"> only PC1.5</w:t>
              </w:r>
            </w:ins>
            <w:ins w:id="164" w:author="Skyworks" w:date="2023-04-19T17:07:00Z">
              <w:r>
                <w:rPr>
                  <w:rFonts w:eastAsiaTheme="minorEastAsia"/>
                  <w:lang w:eastAsia="zh-CN"/>
                </w:rPr>
                <w:t xml:space="preserve"> UL con</w:t>
              </w:r>
            </w:ins>
            <w:ins w:id="165" w:author="Skyworks" w:date="2023-04-19T17:08:00Z">
              <w:r>
                <w:rPr>
                  <w:rFonts w:eastAsiaTheme="minorEastAsia"/>
                  <w:lang w:eastAsia="zh-CN"/>
                </w:rPr>
                <w:t>figurations</w:t>
              </w:r>
            </w:ins>
            <w:ins w:id="166" w:author="Skyworks" w:date="2023-04-19T17:02:00Z">
              <w:r>
                <w:rPr>
                  <w:rFonts w:eastAsiaTheme="minorEastAsia"/>
                  <w:lang w:eastAsia="zh-CN"/>
                </w:rPr>
                <w:t xml:space="preserve"> cases that have already all their general requirements in specification are subject to work in the basket.</w:t>
              </w:r>
            </w:ins>
            <w:ins w:id="167" w:author="Skyworks" w:date="2023-04-19T17:03:00Z">
              <w:r>
                <w:rPr>
                  <w:rFonts w:eastAsiaTheme="minorEastAsia"/>
                  <w:lang w:eastAsia="zh-CN"/>
                </w:rPr>
                <w:t xml:space="preserve"> So PC2+PC2 </w:t>
              </w:r>
            </w:ins>
            <w:ins w:id="168" w:author="Skyworks" w:date="2023-04-19T17:07:00Z">
              <w:r>
                <w:rPr>
                  <w:rFonts w:eastAsiaTheme="minorEastAsia"/>
                  <w:lang w:eastAsia="zh-CN"/>
                </w:rPr>
                <w:t xml:space="preserve">or PC3+ single CC PC1.5 </w:t>
              </w:r>
            </w:ins>
            <w:ins w:id="169" w:author="Skyworks" w:date="2023-04-19T17:03:00Z">
              <w:r>
                <w:rPr>
                  <w:rFonts w:eastAsiaTheme="minorEastAsia"/>
                  <w:lang w:eastAsia="zh-CN"/>
                </w:rPr>
                <w:t>may be OK but PC1.5 intra-band contiguous UL CA is not as MPR is not</w:t>
              </w:r>
            </w:ins>
            <w:ins w:id="170" w:author="Skyworks" w:date="2023-04-19T17:04:00Z">
              <w:r>
                <w:rPr>
                  <w:rFonts w:eastAsiaTheme="minorEastAsia"/>
                  <w:lang w:eastAsia="zh-CN"/>
                </w:rPr>
                <w:t xml:space="preserve"> specified. This issue exists whether this is </w:t>
              </w:r>
              <w:proofErr w:type="spellStart"/>
              <w:r>
                <w:rPr>
                  <w:rFonts w:eastAsiaTheme="minorEastAsia"/>
                  <w:lang w:eastAsia="zh-CN"/>
                </w:rPr>
                <w:t>and</w:t>
              </w:r>
              <w:proofErr w:type="spellEnd"/>
              <w:r>
                <w:rPr>
                  <w:rFonts w:eastAsiaTheme="minorEastAsia"/>
                  <w:lang w:eastAsia="zh-CN"/>
                </w:rPr>
                <w:t xml:space="preserve"> intra-band CA or inter-band CA with such UL configuration.</w:t>
              </w:r>
            </w:ins>
            <w:ins w:id="171" w:author="Skyworks" w:date="2023-04-19T17:07:00Z">
              <w:r>
                <w:rPr>
                  <w:rFonts w:eastAsiaTheme="minorEastAsia"/>
                  <w:lang w:eastAsia="zh-CN"/>
                </w:rPr>
                <w:t xml:space="preserve"> </w:t>
              </w:r>
            </w:ins>
            <w:ins w:id="172" w:author="Skyworks" w:date="2023-04-19T17:08:00Z">
              <w:r>
                <w:rPr>
                  <w:rFonts w:eastAsiaTheme="minorEastAsia"/>
                  <w:lang w:eastAsia="zh-CN"/>
                </w:rPr>
                <w:t xml:space="preserve">Note that this still requires modification of inter-band </w:t>
              </w:r>
              <w:proofErr w:type="spellStart"/>
              <w:r>
                <w:rPr>
                  <w:rFonts w:eastAsiaTheme="minorEastAsia"/>
                  <w:lang w:eastAsia="zh-CN"/>
                </w:rPr>
                <w:t>PCmax</w:t>
              </w:r>
              <w:proofErr w:type="spellEnd"/>
              <w:r>
                <w:rPr>
                  <w:rFonts w:eastAsiaTheme="minorEastAsia"/>
                  <w:lang w:eastAsia="zh-CN"/>
                </w:rPr>
                <w:t xml:space="preserve"> equations that do not fit within a basket.</w:t>
              </w:r>
            </w:ins>
          </w:p>
        </w:tc>
      </w:tr>
      <w:tr w:rsidR="00563252" w14:paraId="05A32F15" w14:textId="77777777">
        <w:tc>
          <w:tcPr>
            <w:tcW w:w="1237" w:type="dxa"/>
          </w:tcPr>
          <w:p w14:paraId="506C86F2" w14:textId="77777777" w:rsidR="00563252" w:rsidRDefault="00A74977">
            <w:pPr>
              <w:spacing w:after="120"/>
              <w:rPr>
                <w:rFonts w:eastAsiaTheme="minorEastAsia"/>
                <w:lang w:eastAsia="zh-CN"/>
              </w:rPr>
            </w:pPr>
            <w:ins w:id="173" w:author="James Wang" w:date="2023-04-19T22:49:00Z">
              <w:r>
                <w:rPr>
                  <w:rFonts w:eastAsiaTheme="minorEastAsia"/>
                  <w:lang w:eastAsia="zh-CN"/>
                </w:rPr>
                <w:t>Apple</w:t>
              </w:r>
            </w:ins>
          </w:p>
        </w:tc>
        <w:tc>
          <w:tcPr>
            <w:tcW w:w="8394" w:type="dxa"/>
          </w:tcPr>
          <w:p w14:paraId="6E81D3B1" w14:textId="77777777" w:rsidR="00563252" w:rsidRDefault="00A74977">
            <w:pPr>
              <w:spacing w:after="120"/>
              <w:rPr>
                <w:rFonts w:eastAsiaTheme="minorEastAsia"/>
                <w:lang w:eastAsia="zh-CN"/>
              </w:rPr>
            </w:pPr>
            <w:ins w:id="174" w:author="James Wang" w:date="2023-04-19T22:51:00Z">
              <w:r>
                <w:rPr>
                  <w:rFonts w:eastAsiaTheme="minorEastAsia"/>
                  <w:lang w:eastAsia="zh-CN"/>
                </w:rPr>
                <w:t xml:space="preserve">We felt the sympathy that PC1.5 </w:t>
              </w:r>
            </w:ins>
            <w:ins w:id="175" w:author="James Wang" w:date="2023-04-19T22:52:00Z">
              <w:r>
                <w:rPr>
                  <w:rFonts w:eastAsiaTheme="minorEastAsia"/>
                  <w:lang w:eastAsia="zh-CN"/>
                </w:rPr>
                <w:t>inter-band UL CA with 2Tx</w:t>
              </w:r>
            </w:ins>
            <w:ins w:id="176" w:author="James Wang" w:date="2023-04-19T22:53:00Z">
              <w:r>
                <w:rPr>
                  <w:rFonts w:eastAsiaTheme="minorEastAsia"/>
                  <w:lang w:eastAsia="zh-CN"/>
                </w:rPr>
                <w:t xml:space="preserve">, in particular for (PC2 TDD band + PC2 TDD band) could not be introduced </w:t>
              </w:r>
            </w:ins>
            <w:ins w:id="177" w:author="James Wang" w:date="2023-04-19T22:54:00Z">
              <w:r>
                <w:rPr>
                  <w:rFonts w:eastAsiaTheme="minorEastAsia"/>
                  <w:lang w:eastAsia="zh-CN"/>
                </w:rPr>
                <w:t xml:space="preserve">in Rel-18 as to us it is a </w:t>
              </w:r>
            </w:ins>
            <w:ins w:id="178" w:author="James Wang" w:date="2023-04-19T22:57:00Z">
              <w:r>
                <w:rPr>
                  <w:rFonts w:eastAsiaTheme="minorEastAsia"/>
                  <w:lang w:eastAsia="zh-CN"/>
                </w:rPr>
                <w:t xml:space="preserve">rather </w:t>
              </w:r>
            </w:ins>
            <w:ins w:id="179" w:author="James Wang" w:date="2023-04-19T22:54:00Z">
              <w:r>
                <w:rPr>
                  <w:rFonts w:eastAsiaTheme="minorEastAsia"/>
                  <w:lang w:eastAsia="zh-CN"/>
                </w:rPr>
                <w:t>low hanging fruit</w:t>
              </w:r>
            </w:ins>
            <w:ins w:id="180" w:author="James Wang" w:date="2023-04-19T22:57:00Z">
              <w:r>
                <w:rPr>
                  <w:rFonts w:eastAsiaTheme="minorEastAsia"/>
                  <w:lang w:eastAsia="zh-CN"/>
                </w:rPr>
                <w:t>.</w:t>
              </w:r>
            </w:ins>
            <w:ins w:id="181" w:author="James Wang" w:date="2023-04-19T22:54:00Z">
              <w:r>
                <w:rPr>
                  <w:rFonts w:eastAsiaTheme="minorEastAsia"/>
                  <w:lang w:eastAsia="zh-CN"/>
                </w:rPr>
                <w:t xml:space="preserve"> </w:t>
              </w:r>
            </w:ins>
            <w:ins w:id="182" w:author="James Wang" w:date="2023-04-19T22:57:00Z">
              <w:r>
                <w:rPr>
                  <w:rFonts w:eastAsiaTheme="minorEastAsia"/>
                  <w:lang w:eastAsia="zh-CN"/>
                </w:rPr>
                <w:t>D</w:t>
              </w:r>
            </w:ins>
            <w:ins w:id="183" w:author="James Wang" w:date="2023-04-19T22:54:00Z">
              <w:r>
                <w:rPr>
                  <w:rFonts w:eastAsiaTheme="minorEastAsia"/>
                  <w:lang w:eastAsia="zh-CN"/>
                </w:rPr>
                <w:t xml:space="preserve">espite </w:t>
              </w:r>
            </w:ins>
            <w:ins w:id="184" w:author="James Wang" w:date="2023-04-19T22:55:00Z">
              <w:r>
                <w:rPr>
                  <w:rFonts w:eastAsiaTheme="minorEastAsia"/>
                  <w:lang w:eastAsia="zh-CN"/>
                </w:rPr>
                <w:t>some general requirement is needed, the specifications wo</w:t>
              </w:r>
            </w:ins>
            <w:ins w:id="185" w:author="James Wang" w:date="2023-04-19T22:56:00Z">
              <w:r>
                <w:rPr>
                  <w:rFonts w:eastAsiaTheme="minorEastAsia"/>
                  <w:lang w:eastAsia="zh-CN"/>
                </w:rPr>
                <w:t>rks are quite limited as we</w:t>
              </w:r>
            </w:ins>
            <w:ins w:id="186" w:author="James Wang" w:date="2023-04-19T22:57:00Z">
              <w:r>
                <w:rPr>
                  <w:rFonts w:eastAsiaTheme="minorEastAsia"/>
                  <w:lang w:eastAsia="zh-CN"/>
                </w:rPr>
                <w:t xml:space="preserve"> </w:t>
              </w:r>
            </w:ins>
            <w:ins w:id="187" w:author="James Wang" w:date="2023-04-19T22:58:00Z">
              <w:r>
                <w:rPr>
                  <w:rFonts w:eastAsiaTheme="minorEastAsia"/>
                  <w:lang w:eastAsia="zh-CN"/>
                </w:rPr>
                <w:t>all</w:t>
              </w:r>
            </w:ins>
            <w:ins w:id="188" w:author="James Wang" w:date="2023-04-19T22:57:00Z">
              <w:r>
                <w:rPr>
                  <w:rFonts w:eastAsiaTheme="minorEastAsia"/>
                  <w:lang w:eastAsia="zh-CN"/>
                </w:rPr>
                <w:t>uded in</w:t>
              </w:r>
            </w:ins>
            <w:ins w:id="189" w:author="James Wang" w:date="2023-04-19T22:58:00Z">
              <w:r>
                <w:rPr>
                  <w:rFonts w:eastAsiaTheme="minorEastAsia"/>
                  <w:lang w:eastAsia="zh-CN"/>
                </w:rPr>
                <w:t xml:space="preserve"> </w:t>
              </w:r>
            </w:ins>
            <w:ins w:id="190" w:author="James Wang" w:date="2023-04-19T23:00:00Z">
              <w:r>
                <w:rPr>
                  <w:rFonts w:eastAsiaTheme="minorEastAsia"/>
                  <w:lang w:eastAsia="zh-CN"/>
                </w:rPr>
                <w:t>RP-223</w:t>
              </w:r>
            </w:ins>
            <w:ins w:id="191" w:author="James Wang" w:date="2023-04-19T23:01:00Z">
              <w:r>
                <w:rPr>
                  <w:rFonts w:eastAsiaTheme="minorEastAsia"/>
                  <w:lang w:eastAsia="zh-CN"/>
                </w:rPr>
                <w:t xml:space="preserve">361. In last plenary meeting (RAN #99), we proposed to include PC1.5 inter-band UL CA </w:t>
              </w:r>
            </w:ins>
            <w:ins w:id="192" w:author="James Wang" w:date="2023-04-19T23:02:00Z">
              <w:r>
                <w:rPr>
                  <w:rFonts w:eastAsiaTheme="minorEastAsia"/>
                  <w:lang w:eastAsia="zh-CN"/>
                </w:rPr>
                <w:t xml:space="preserve">with PC2 TDD + PC2 TDD in the current Rel-18 WI for inter-band UL </w:t>
              </w:r>
            </w:ins>
            <w:ins w:id="193" w:author="James Wang" w:date="2023-04-19T23:03:00Z">
              <w:r>
                <w:rPr>
                  <w:rFonts w:eastAsiaTheme="minorEastAsia"/>
                  <w:lang w:eastAsia="zh-CN"/>
                </w:rPr>
                <w:t>CA/DC with 3Tx (RP-230409). Unfo</w:t>
              </w:r>
            </w:ins>
            <w:ins w:id="194" w:author="James Wang" w:date="2023-04-19T23:04:00Z">
              <w:r>
                <w:rPr>
                  <w:rFonts w:eastAsiaTheme="minorEastAsia"/>
                  <w:lang w:eastAsia="zh-CN"/>
                </w:rPr>
                <w:t xml:space="preserve">rtunately, the proposal was not agreed. </w:t>
              </w:r>
            </w:ins>
            <w:ins w:id="195" w:author="James Wang" w:date="2023-04-19T23:05:00Z">
              <w:r>
                <w:rPr>
                  <w:rFonts w:eastAsiaTheme="minorEastAsia"/>
                  <w:lang w:eastAsia="zh-CN"/>
                </w:rPr>
                <w:t xml:space="preserve">In our view, the 3Tx WID is </w:t>
              </w:r>
            </w:ins>
            <w:ins w:id="196" w:author="James Wang" w:date="2023-04-19T23:12:00Z">
              <w:r>
                <w:rPr>
                  <w:rFonts w:eastAsiaTheme="minorEastAsia"/>
                  <w:lang w:eastAsia="zh-CN"/>
                </w:rPr>
                <w:t xml:space="preserve">the </w:t>
              </w:r>
            </w:ins>
            <w:ins w:id="197" w:author="James Wang" w:date="2023-04-19T23:05:00Z">
              <w:r>
                <w:rPr>
                  <w:rFonts w:eastAsiaTheme="minorEastAsia"/>
                  <w:lang w:eastAsia="zh-CN"/>
                </w:rPr>
                <w:t xml:space="preserve">most suitable </w:t>
              </w:r>
            </w:ins>
            <w:ins w:id="198" w:author="James Wang" w:date="2023-04-19T23:09:00Z">
              <w:r>
                <w:rPr>
                  <w:rFonts w:eastAsiaTheme="minorEastAsia"/>
                  <w:lang w:eastAsia="zh-CN"/>
                </w:rPr>
                <w:t xml:space="preserve">location to introduce this feature as there the objective includes PC1.5 </w:t>
              </w:r>
            </w:ins>
            <w:ins w:id="199" w:author="James Wang" w:date="2023-04-19T23:10:00Z">
              <w:r>
                <w:rPr>
                  <w:rFonts w:eastAsiaTheme="minorEastAsia"/>
                  <w:lang w:eastAsia="zh-CN"/>
                </w:rPr>
                <w:t xml:space="preserve">inter-band UL CA/DC, though </w:t>
              </w:r>
            </w:ins>
            <w:ins w:id="200" w:author="James Wang" w:date="2023-04-19T23:11:00Z">
              <w:r>
                <w:rPr>
                  <w:rFonts w:eastAsiaTheme="minorEastAsia"/>
                  <w:lang w:eastAsia="zh-CN"/>
                </w:rPr>
                <w:t xml:space="preserve">currently </w:t>
              </w:r>
            </w:ins>
            <w:ins w:id="201" w:author="James Wang" w:date="2023-04-19T23:10:00Z">
              <w:r>
                <w:rPr>
                  <w:rFonts w:eastAsiaTheme="minorEastAsia"/>
                  <w:lang w:eastAsia="zh-CN"/>
                </w:rPr>
                <w:t>with 3Tx only</w:t>
              </w:r>
            </w:ins>
            <w:ins w:id="202" w:author="James Wang" w:date="2023-04-19T23:11:00Z">
              <w:r>
                <w:rPr>
                  <w:rFonts w:eastAsiaTheme="minorEastAsia"/>
                  <w:lang w:eastAsia="zh-CN"/>
                </w:rPr>
                <w:t xml:space="preserve">, the PC1.5 general requirement </w:t>
              </w:r>
            </w:ins>
            <w:ins w:id="203" w:author="James Wang" w:date="2023-04-19T23:12:00Z">
              <w:r>
                <w:rPr>
                  <w:rFonts w:eastAsiaTheme="minorEastAsia"/>
                  <w:lang w:eastAsia="zh-CN"/>
                </w:rPr>
                <w:t>for inter-band UL combination needs to be introduced anyway</w:t>
              </w:r>
            </w:ins>
            <w:ins w:id="204" w:author="James Wang" w:date="2023-04-19T23:19:00Z">
              <w:r>
                <w:rPr>
                  <w:rFonts w:eastAsiaTheme="minorEastAsia"/>
                  <w:lang w:eastAsia="zh-CN"/>
                </w:rPr>
                <w:t xml:space="preserve"> if we retain the PC1.5 objective in the WID.</w:t>
              </w:r>
            </w:ins>
            <w:ins w:id="205" w:author="James Wang" w:date="2023-04-19T22:53:00Z">
              <w:r>
                <w:rPr>
                  <w:rFonts w:eastAsiaTheme="minorEastAsia"/>
                  <w:lang w:eastAsia="zh-CN"/>
                </w:rPr>
                <w:t xml:space="preserve"> </w:t>
              </w:r>
            </w:ins>
          </w:p>
        </w:tc>
      </w:tr>
      <w:tr w:rsidR="00563252" w14:paraId="407F7B61" w14:textId="77777777">
        <w:tc>
          <w:tcPr>
            <w:tcW w:w="1237" w:type="dxa"/>
          </w:tcPr>
          <w:p w14:paraId="6051DCD1" w14:textId="77777777" w:rsidR="00563252" w:rsidRDefault="00563252">
            <w:pPr>
              <w:spacing w:after="120"/>
              <w:rPr>
                <w:rFonts w:eastAsiaTheme="minorEastAsia"/>
                <w:lang w:eastAsia="zh-CN"/>
              </w:rPr>
            </w:pPr>
          </w:p>
        </w:tc>
        <w:tc>
          <w:tcPr>
            <w:tcW w:w="8394" w:type="dxa"/>
          </w:tcPr>
          <w:p w14:paraId="3F9133DD" w14:textId="77777777" w:rsidR="00563252" w:rsidRDefault="00563252">
            <w:pPr>
              <w:spacing w:after="120"/>
              <w:rPr>
                <w:rFonts w:eastAsiaTheme="minorEastAsia"/>
                <w:lang w:eastAsia="zh-CN"/>
              </w:rPr>
            </w:pPr>
          </w:p>
        </w:tc>
      </w:tr>
      <w:tr w:rsidR="00563252" w14:paraId="56740D29" w14:textId="77777777">
        <w:tc>
          <w:tcPr>
            <w:tcW w:w="1237" w:type="dxa"/>
          </w:tcPr>
          <w:p w14:paraId="75AD06C3" w14:textId="77777777" w:rsidR="00563252" w:rsidRDefault="00563252">
            <w:pPr>
              <w:spacing w:after="120"/>
              <w:rPr>
                <w:rFonts w:eastAsiaTheme="minorEastAsia"/>
                <w:lang w:eastAsia="zh-CN"/>
              </w:rPr>
            </w:pPr>
          </w:p>
        </w:tc>
        <w:tc>
          <w:tcPr>
            <w:tcW w:w="8394" w:type="dxa"/>
          </w:tcPr>
          <w:p w14:paraId="09E94E78" w14:textId="77777777" w:rsidR="00563252" w:rsidRDefault="00563252">
            <w:pPr>
              <w:spacing w:after="120"/>
              <w:rPr>
                <w:rFonts w:eastAsiaTheme="minorEastAsia"/>
                <w:lang w:eastAsia="zh-CN"/>
              </w:rPr>
            </w:pPr>
          </w:p>
        </w:tc>
      </w:tr>
    </w:tbl>
    <w:p w14:paraId="3D29C73F" w14:textId="77777777" w:rsidR="00563252" w:rsidRDefault="00A74977">
      <w:pPr>
        <w:pStyle w:val="3"/>
        <w:rPr>
          <w:sz w:val="24"/>
          <w:szCs w:val="16"/>
        </w:rPr>
      </w:pPr>
      <w:r>
        <w:rPr>
          <w:sz w:val="24"/>
          <w:szCs w:val="16"/>
        </w:rPr>
        <w:t>Sub-topic 1-3: On SUL PC2 Requirements</w:t>
      </w:r>
    </w:p>
    <w:p w14:paraId="06CD7E34" w14:textId="77777777" w:rsidR="00563252" w:rsidRDefault="00A74977">
      <w:pPr>
        <w:rPr>
          <w:i/>
          <w:color w:val="0070C0"/>
          <w:lang w:eastAsia="zh-CN"/>
        </w:rPr>
      </w:pPr>
      <w:r>
        <w:rPr>
          <w:rFonts w:hint="eastAsia"/>
          <w:i/>
          <w:color w:val="0070C0"/>
          <w:lang w:val="en-US" w:eastAsia="zh-CN"/>
        </w:rPr>
        <w:t xml:space="preserve">Sub-topic </w:t>
      </w:r>
      <w:r>
        <w:rPr>
          <w:i/>
          <w:color w:val="0070C0"/>
          <w:lang w:val="en-US" w:eastAsia="zh-CN"/>
        </w:rPr>
        <w:t>description: PC2 requirements and some footnotes for some SUL bands is missing. Modifications to table 5.5C-1 may be needed in case PC2 SUL configurations are requested. It also needs to be clarified how to apply PC2 to UL configurations.</w:t>
      </w:r>
    </w:p>
    <w:p w14:paraId="146F3ADA" w14:textId="77777777" w:rsidR="00563252" w:rsidRDefault="00A74977">
      <w:pPr>
        <w:rPr>
          <w:i/>
          <w:color w:val="0070C0"/>
          <w:lang w:val="en-US" w:eastAsia="zh-CN"/>
        </w:rPr>
      </w:pPr>
      <w:r>
        <w:rPr>
          <w:i/>
          <w:color w:val="0070C0"/>
          <w:lang w:val="en-US" w:eastAsia="zh-CN"/>
        </w:rPr>
        <w:t>Open issues and candidate options before meeting:</w:t>
      </w:r>
    </w:p>
    <w:p w14:paraId="0A318C40" w14:textId="77777777" w:rsidR="00563252" w:rsidRDefault="00A74977">
      <w:pPr>
        <w:rPr>
          <w:b/>
          <w:color w:val="0070C0"/>
          <w:u w:val="single"/>
          <w:lang w:eastAsia="ko-KR"/>
        </w:rPr>
      </w:pPr>
      <w:r>
        <w:rPr>
          <w:b/>
          <w:color w:val="0070C0"/>
          <w:u w:val="single"/>
          <w:lang w:eastAsia="ko-KR"/>
        </w:rPr>
        <w:t>Issue 1-3-1: Some SUL PC2 Requirements may need specified, R4-2305743</w:t>
      </w:r>
    </w:p>
    <w:p w14:paraId="29DE1891"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roposals</w:t>
      </w:r>
    </w:p>
    <w:p w14:paraId="486137AF" w14:textId="77777777" w:rsidR="00563252" w:rsidRDefault="00A74977">
      <w:pPr>
        <w:pStyle w:val="aff6"/>
        <w:numPr>
          <w:ilvl w:val="1"/>
          <w:numId w:val="5"/>
        </w:numPr>
        <w:spacing w:after="120"/>
        <w:ind w:firstLineChars="0"/>
        <w:rPr>
          <w:color w:val="0070C0"/>
          <w:szCs w:val="24"/>
          <w:lang w:eastAsia="zh-CN"/>
        </w:rPr>
      </w:pPr>
      <w:r>
        <w:rPr>
          <w:color w:val="0070C0"/>
          <w:szCs w:val="24"/>
          <w:lang w:eastAsia="zh-CN"/>
        </w:rPr>
        <w:t>In clause 5.5c, a footnote may be used in Table 5.5C-1 to clarify if PC2 is allowed for a given SUL band configuration.</w:t>
      </w:r>
    </w:p>
    <w:p w14:paraId="54A21994" w14:textId="77777777" w:rsidR="00563252" w:rsidRDefault="00A74977">
      <w:pPr>
        <w:pStyle w:val="aff6"/>
        <w:numPr>
          <w:ilvl w:val="1"/>
          <w:numId w:val="5"/>
        </w:numPr>
        <w:spacing w:after="120"/>
        <w:ind w:firstLineChars="0"/>
        <w:rPr>
          <w:color w:val="0070C0"/>
          <w:szCs w:val="24"/>
          <w:lang w:eastAsia="zh-CN"/>
        </w:rPr>
      </w:pPr>
      <w:r>
        <w:rPr>
          <w:color w:val="0070C0"/>
          <w:szCs w:val="24"/>
          <w:lang w:eastAsia="zh-CN"/>
        </w:rPr>
        <w:lastRenderedPageBreak/>
        <w:t>In clause 6.2C, a new table capturing the power class per SUL band combination may be introduced. In case PC2 is supported, footnotes may be used to clarify the power class of each constituent band.</w:t>
      </w:r>
    </w:p>
    <w:p w14:paraId="69BC16E8" w14:textId="77777777" w:rsidR="00563252" w:rsidRDefault="00A74977">
      <w:pPr>
        <w:pStyle w:val="aff6"/>
        <w:numPr>
          <w:ilvl w:val="1"/>
          <w:numId w:val="5"/>
        </w:numPr>
        <w:spacing w:after="120"/>
        <w:ind w:firstLineChars="0"/>
        <w:rPr>
          <w:color w:val="0070C0"/>
          <w:szCs w:val="24"/>
          <w:lang w:eastAsia="zh-CN"/>
        </w:rPr>
      </w:pPr>
      <w:r>
        <w:rPr>
          <w:color w:val="0070C0"/>
          <w:szCs w:val="24"/>
          <w:lang w:eastAsia="zh-CN"/>
        </w:rPr>
        <w:t xml:space="preserve">In clause 7.3C: </w:t>
      </w:r>
    </w:p>
    <w:p w14:paraId="6FC7C1CE" w14:textId="77777777" w:rsidR="00563252" w:rsidRDefault="00A74977">
      <w:pPr>
        <w:pStyle w:val="aff6"/>
        <w:numPr>
          <w:ilvl w:val="2"/>
          <w:numId w:val="5"/>
        </w:numPr>
        <w:spacing w:after="120"/>
        <w:ind w:firstLineChars="0"/>
        <w:rPr>
          <w:color w:val="0070C0"/>
          <w:szCs w:val="24"/>
          <w:lang w:eastAsia="zh-CN"/>
        </w:rPr>
      </w:pPr>
      <w:r>
        <w:rPr>
          <w:color w:val="0070C0"/>
          <w:szCs w:val="24"/>
          <w:lang w:eastAsia="zh-CN"/>
        </w:rPr>
        <w:t>the legacy MSD tables for cross-band isolation and harmonic interference should be renamed to clarify the test points apply only to PC3 operation;</w:t>
      </w:r>
    </w:p>
    <w:p w14:paraId="5D6301E2" w14:textId="77777777" w:rsidR="00563252" w:rsidRDefault="00A74977">
      <w:pPr>
        <w:pStyle w:val="aff6"/>
        <w:numPr>
          <w:ilvl w:val="2"/>
          <w:numId w:val="5"/>
        </w:numPr>
        <w:spacing w:after="120"/>
        <w:ind w:firstLineChars="0"/>
        <w:rPr>
          <w:color w:val="0070C0"/>
          <w:szCs w:val="24"/>
          <w:lang w:eastAsia="zh-CN"/>
        </w:rPr>
      </w:pPr>
      <w:r>
        <w:rPr>
          <w:color w:val="0070C0"/>
          <w:szCs w:val="24"/>
          <w:lang w:eastAsia="zh-CN"/>
        </w:rPr>
        <w:t>a new set of MSD tables may be required to capture cross-band isolation and harmonic interference MSD for PC2 operation.</w:t>
      </w:r>
    </w:p>
    <w:p w14:paraId="3A4C134B"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8CF612" w14:textId="77777777" w:rsidR="00563252" w:rsidRDefault="00A74977">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proposals need to be considered by proponents when drafting TPs or </w:t>
      </w:r>
      <w:proofErr w:type="spellStart"/>
      <w:r>
        <w:rPr>
          <w:rFonts w:eastAsia="宋体"/>
          <w:color w:val="0070C0"/>
          <w:szCs w:val="24"/>
          <w:lang w:eastAsia="zh-CN"/>
        </w:rPr>
        <w:t>draftCRs</w:t>
      </w:r>
      <w:proofErr w:type="spellEnd"/>
      <w:r>
        <w:rPr>
          <w:rFonts w:eastAsia="宋体"/>
          <w:color w:val="0070C0"/>
          <w:szCs w:val="24"/>
          <w:lang w:eastAsia="zh-CN"/>
        </w:rPr>
        <w:t xml:space="preserve"> for the related SUL PC2 combinations,</w:t>
      </w:r>
    </w:p>
    <w:tbl>
      <w:tblPr>
        <w:tblStyle w:val="afd"/>
        <w:tblW w:w="0" w:type="auto"/>
        <w:tblLook w:val="04A0" w:firstRow="1" w:lastRow="0" w:firstColumn="1" w:lastColumn="0" w:noHBand="0" w:noVBand="1"/>
      </w:tblPr>
      <w:tblGrid>
        <w:gridCol w:w="1237"/>
        <w:gridCol w:w="8394"/>
      </w:tblGrid>
      <w:tr w:rsidR="00563252" w14:paraId="71ABDC55" w14:textId="77777777">
        <w:tc>
          <w:tcPr>
            <w:tcW w:w="1237" w:type="dxa"/>
          </w:tcPr>
          <w:p w14:paraId="21C8D181"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301A07D9"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1-3</w:t>
            </w:r>
            <w:r>
              <w:rPr>
                <w:rFonts w:eastAsiaTheme="minorEastAsia" w:hint="eastAsia"/>
                <w:b/>
                <w:u w:val="single"/>
                <w:lang w:eastAsia="zh-CN"/>
              </w:rPr>
              <w:t>-1</w:t>
            </w:r>
            <w:r>
              <w:rPr>
                <w:b/>
                <w:u w:val="single"/>
                <w:lang w:eastAsia="ko-KR"/>
              </w:rPr>
              <w:t>: Some SUL PC2 Requirements may need specified</w:t>
            </w:r>
          </w:p>
        </w:tc>
      </w:tr>
      <w:tr w:rsidR="00563252" w14:paraId="3ACB67DE" w14:textId="77777777">
        <w:tc>
          <w:tcPr>
            <w:tcW w:w="1237" w:type="dxa"/>
          </w:tcPr>
          <w:p w14:paraId="6930942D" w14:textId="77777777" w:rsidR="00563252" w:rsidRDefault="00A74977">
            <w:pPr>
              <w:spacing w:after="120"/>
              <w:rPr>
                <w:rFonts w:eastAsiaTheme="minorEastAsia"/>
                <w:lang w:val="en-US" w:eastAsia="zh-CN"/>
              </w:rPr>
            </w:pPr>
            <w:ins w:id="206" w:author="ZTE" w:date="2023-04-18T21:41:00Z">
              <w:r>
                <w:rPr>
                  <w:rFonts w:eastAsiaTheme="minorEastAsia" w:hint="eastAsia"/>
                  <w:lang w:val="en-US" w:eastAsia="zh-CN"/>
                </w:rPr>
                <w:t>ZTE</w:t>
              </w:r>
            </w:ins>
          </w:p>
        </w:tc>
        <w:tc>
          <w:tcPr>
            <w:tcW w:w="8394" w:type="dxa"/>
          </w:tcPr>
          <w:p w14:paraId="07B16063" w14:textId="77777777" w:rsidR="00563252" w:rsidRDefault="00A74977">
            <w:pPr>
              <w:spacing w:after="120"/>
              <w:rPr>
                <w:rFonts w:eastAsiaTheme="minorEastAsia"/>
                <w:lang w:val="en-US" w:eastAsia="zh-CN"/>
              </w:rPr>
            </w:pPr>
            <w:ins w:id="207" w:author="ZTE" w:date="2023-04-18T21:43:00Z">
              <w:r>
                <w:rPr>
                  <w:rFonts w:eastAsiaTheme="minorEastAsia" w:hint="eastAsia"/>
                  <w:lang w:val="en-US" w:eastAsia="zh-CN"/>
                </w:rPr>
                <w:t>The missing HPUE single band should be request first</w:t>
              </w:r>
            </w:ins>
            <w:ins w:id="208" w:author="ZTE" w:date="2023-04-18T21:46:00Z">
              <w:r>
                <w:rPr>
                  <w:rFonts w:eastAsiaTheme="minorEastAsia" w:hint="eastAsia"/>
                  <w:lang w:val="en-US" w:eastAsia="zh-CN"/>
                </w:rPr>
                <w:t xml:space="preserve"> in separated WID</w:t>
              </w:r>
            </w:ins>
            <w:ins w:id="209" w:author="ZTE" w:date="2023-04-18T21:43:00Z">
              <w:r>
                <w:rPr>
                  <w:rFonts w:eastAsiaTheme="minorEastAsia" w:hint="eastAsia"/>
                  <w:lang w:val="en-US" w:eastAsia="zh-CN"/>
                </w:rPr>
                <w:t xml:space="preserve">, which cannot be </w:t>
              </w:r>
            </w:ins>
            <w:ins w:id="210" w:author="ZTE" w:date="2023-04-18T21:44:00Z">
              <w:r>
                <w:rPr>
                  <w:rFonts w:eastAsiaTheme="minorEastAsia" w:hint="eastAsia"/>
                  <w:lang w:val="en-US" w:eastAsia="zh-CN"/>
                </w:rPr>
                <w:t>add the footnote directly.</w:t>
              </w:r>
            </w:ins>
          </w:p>
        </w:tc>
      </w:tr>
      <w:tr w:rsidR="00563252" w14:paraId="037B8C4F" w14:textId="77777777">
        <w:tc>
          <w:tcPr>
            <w:tcW w:w="1237" w:type="dxa"/>
          </w:tcPr>
          <w:p w14:paraId="285C8871" w14:textId="77777777" w:rsidR="00563252" w:rsidRDefault="00A74977">
            <w:pPr>
              <w:spacing w:after="120"/>
              <w:rPr>
                <w:rFonts w:eastAsiaTheme="minorEastAsia"/>
                <w:lang w:eastAsia="zh-CN"/>
              </w:rPr>
            </w:pPr>
            <w:ins w:id="211" w:author="jinwang (A)" w:date="2023-04-19T09:24:00Z">
              <w:r>
                <w:rPr>
                  <w:rFonts w:eastAsiaTheme="minorEastAsia"/>
                  <w:lang w:eastAsia="zh-CN"/>
                </w:rPr>
                <w:t>Huawei</w:t>
              </w:r>
            </w:ins>
          </w:p>
        </w:tc>
        <w:tc>
          <w:tcPr>
            <w:tcW w:w="8394" w:type="dxa"/>
          </w:tcPr>
          <w:p w14:paraId="00EB13E6" w14:textId="77777777" w:rsidR="00563252" w:rsidRDefault="00A74977">
            <w:pPr>
              <w:spacing w:after="120"/>
              <w:rPr>
                <w:ins w:id="212" w:author="jinwang (A)" w:date="2023-04-19T09:24:00Z"/>
                <w:rFonts w:eastAsiaTheme="minorEastAsia"/>
                <w:lang w:eastAsia="zh-CN"/>
              </w:rPr>
            </w:pPr>
            <w:ins w:id="213" w:author="jinwang (A)" w:date="2023-04-19T09:24:00Z">
              <w:r>
                <w:rPr>
                  <w:rFonts w:eastAsiaTheme="minorEastAsia"/>
                  <w:lang w:eastAsia="zh-CN"/>
                </w:rPr>
                <w:t>Thanks Skyworks for the constructive proposals. The suggested solution seems p</w:t>
              </w:r>
            </w:ins>
            <w:ins w:id="214" w:author="jinwang (A)" w:date="2023-04-19T09:25:00Z">
              <w:r>
                <w:rPr>
                  <w:rFonts w:eastAsiaTheme="minorEastAsia"/>
                  <w:lang w:eastAsia="zh-CN"/>
                </w:rPr>
                <w:t>lausible</w:t>
              </w:r>
            </w:ins>
            <w:ins w:id="215" w:author="jinwang (A)" w:date="2023-04-19T09:24:00Z">
              <w:r>
                <w:rPr>
                  <w:rFonts w:eastAsiaTheme="minorEastAsia"/>
                  <w:lang w:eastAsia="zh-CN"/>
                </w:rPr>
                <w:t>. Meanwhile, we’d like to have more time to consider the impact by the proposed changes</w:t>
              </w:r>
            </w:ins>
            <w:ins w:id="216" w:author="jinwang (A)" w:date="2023-04-19T09:25:00Z">
              <w:r>
                <w:rPr>
                  <w:rFonts w:eastAsiaTheme="minorEastAsia"/>
                  <w:lang w:eastAsia="zh-CN"/>
                </w:rPr>
                <w:t xml:space="preserve"> before making agreements</w:t>
              </w:r>
            </w:ins>
            <w:ins w:id="217" w:author="jinwang (A)" w:date="2023-04-19T09:24:00Z">
              <w:r>
                <w:rPr>
                  <w:rFonts w:eastAsiaTheme="minorEastAsia"/>
                  <w:lang w:eastAsia="zh-CN"/>
                </w:rPr>
                <w:t>.</w:t>
              </w:r>
            </w:ins>
          </w:p>
          <w:p w14:paraId="5566FE8C" w14:textId="77777777" w:rsidR="00563252" w:rsidRDefault="00A74977">
            <w:pPr>
              <w:spacing w:after="120"/>
              <w:rPr>
                <w:ins w:id="218" w:author="jinwang (A)" w:date="2023-04-19T09:29:00Z"/>
                <w:rFonts w:eastAsiaTheme="minorEastAsia"/>
                <w:lang w:eastAsia="zh-CN"/>
              </w:rPr>
            </w:pPr>
            <w:ins w:id="219" w:author="jinwang (A)" w:date="2023-04-19T09:24:00Z">
              <w:r>
                <w:rPr>
                  <w:rFonts w:eastAsiaTheme="minorEastAsia"/>
                  <w:lang w:eastAsia="zh-CN"/>
                </w:rPr>
                <w:t>Regarding the missing single SUL band requirements for n84 and n80, PC2 has been supported for</w:t>
              </w:r>
            </w:ins>
            <w:ins w:id="220" w:author="jinwang (A)" w:date="2023-04-19T09:26:00Z">
              <w:r>
                <w:rPr>
                  <w:rFonts w:eastAsiaTheme="minorEastAsia"/>
                  <w:lang w:eastAsia="zh-CN"/>
                </w:rPr>
                <w:t xml:space="preserve"> UL-MIMO as well as for </w:t>
              </w:r>
            </w:ins>
            <w:ins w:id="221" w:author="jinwang (A)" w:date="2023-04-19T09:24:00Z">
              <w:r>
                <w:rPr>
                  <w:rFonts w:eastAsiaTheme="minorEastAsia"/>
                  <w:lang w:eastAsia="zh-CN"/>
                </w:rPr>
                <w:t xml:space="preserve">the corresponding NUL (i.e. n1 and n3, respectively). No extra work is needed except </w:t>
              </w:r>
            </w:ins>
            <w:ins w:id="222" w:author="jinwang (A)" w:date="2023-04-19T09:29:00Z">
              <w:r>
                <w:rPr>
                  <w:rFonts w:eastAsiaTheme="minorEastAsia"/>
                  <w:lang w:eastAsia="zh-CN"/>
                </w:rPr>
                <w:t>modifying the max power table</w:t>
              </w:r>
            </w:ins>
            <w:ins w:id="223" w:author="jinwang (A)" w:date="2023-04-19T09:24:00Z">
              <w:r>
                <w:rPr>
                  <w:rFonts w:eastAsiaTheme="minorEastAsia"/>
                  <w:lang w:eastAsia="zh-CN"/>
                </w:rPr>
                <w:t>. It seems feasible to do it in maintenance AI.</w:t>
              </w:r>
            </w:ins>
          </w:p>
          <w:p w14:paraId="6B403034" w14:textId="77777777" w:rsidR="00563252" w:rsidRDefault="00A74977">
            <w:pPr>
              <w:spacing w:after="120"/>
              <w:rPr>
                <w:ins w:id="224" w:author="jinwang (A)" w:date="2023-04-19T09:31:00Z"/>
                <w:rFonts w:eastAsiaTheme="minorEastAsia"/>
                <w:lang w:eastAsia="zh-CN"/>
              </w:rPr>
            </w:pPr>
            <w:ins w:id="225" w:author="jinwang (A)" w:date="2023-04-19T09:30:00Z">
              <w:r>
                <w:rPr>
                  <w:rFonts w:eastAsiaTheme="minorEastAsia"/>
                  <w:lang w:eastAsia="zh-CN"/>
                </w:rPr>
                <w:t>Regarding ZTE’s comments, the latest WID has allowed PC2 on SUL bands</w:t>
              </w:r>
            </w:ins>
            <w:ins w:id="226" w:author="jinwang (A)" w:date="2023-04-19T09:31:00Z">
              <w:r>
                <w:rPr>
                  <w:rFonts w:eastAsiaTheme="minorEastAsia"/>
                  <w:lang w:eastAsia="zh-CN"/>
                </w:rPr>
                <w:t>. So</w:t>
              </w:r>
            </w:ins>
            <w:ins w:id="227" w:author="jinwang (A)" w:date="2023-04-19T09:33:00Z">
              <w:r>
                <w:rPr>
                  <w:rFonts w:eastAsiaTheme="minorEastAsia"/>
                  <w:lang w:eastAsia="zh-CN"/>
                </w:rPr>
                <w:t>,</w:t>
              </w:r>
            </w:ins>
            <w:ins w:id="228" w:author="jinwang (A)" w:date="2023-04-19T09:31:00Z">
              <w:r>
                <w:rPr>
                  <w:rFonts w:eastAsiaTheme="minorEastAsia"/>
                  <w:lang w:eastAsia="zh-CN"/>
                </w:rPr>
                <w:t xml:space="preserve"> the potential changes can be done in this WID. There’s no need for a separate WID.</w:t>
              </w:r>
            </w:ins>
            <w:ins w:id="229" w:author="jinwang (A)" w:date="2023-04-19T09:33:00Z">
              <w:r>
                <w:rPr>
                  <w:rFonts w:eastAsiaTheme="minorEastAsia"/>
                  <w:lang w:eastAsia="zh-CN"/>
                </w:rPr>
                <w:t xml:space="preserve"> Alternatively, could you </w:t>
              </w:r>
            </w:ins>
            <w:ins w:id="230" w:author="jinwang (A)" w:date="2023-04-19T09:34:00Z">
              <w:r>
                <w:rPr>
                  <w:rFonts w:eastAsiaTheme="minorEastAsia"/>
                  <w:lang w:eastAsia="zh-CN"/>
                </w:rPr>
                <w:t>clarify which WID to be used?</w:t>
              </w:r>
            </w:ins>
            <w:ins w:id="231" w:author="jinwang (A)" w:date="2023-04-19T09:33:00Z">
              <w:r>
                <w:rPr>
                  <w:rFonts w:eastAsiaTheme="minorEastAsia"/>
                  <w:lang w:eastAsia="zh-CN"/>
                </w:rPr>
                <w:t xml:space="preserve"> </w:t>
              </w:r>
            </w:ins>
          </w:p>
          <w:p w14:paraId="18861D0D" w14:textId="77777777" w:rsidR="00563252" w:rsidRDefault="00046280">
            <w:pPr>
              <w:spacing w:after="120"/>
              <w:rPr>
                <w:ins w:id="232" w:author="jinwang (A)" w:date="2023-04-19T09:30:00Z"/>
                <w:rFonts w:eastAsiaTheme="minorEastAsia"/>
                <w:lang w:eastAsia="zh-CN"/>
              </w:rPr>
            </w:pPr>
            <w:ins w:id="233" w:author="jinwang (A)" w:date="2023-04-19T09:32:00Z">
              <w:r w:rsidRPr="00B21D48">
                <w:rPr>
                  <w:rFonts w:eastAsiaTheme="minorEastAsia"/>
                  <w:noProof/>
                  <w:lang w:val="en-US" w:eastAsia="ja-JP"/>
                </w:rPr>
                <w:drawing>
                  <wp:inline distT="0" distB="0" distL="0" distR="0" wp14:anchorId="60E527F4" wp14:editId="523AB2B3">
                    <wp:extent cx="4126230" cy="3149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stretch>
                              <a:fillRect/>
                            </a:stretch>
                          </pic:blipFill>
                          <pic:spPr>
                            <a:xfrm>
                              <a:off x="0" y="0"/>
                              <a:ext cx="4281363" cy="327287"/>
                            </a:xfrm>
                            <a:prstGeom prst="rect">
                              <a:avLst/>
                            </a:prstGeom>
                          </pic:spPr>
                        </pic:pic>
                      </a:graphicData>
                    </a:graphic>
                  </wp:inline>
                </w:drawing>
              </w:r>
            </w:ins>
          </w:p>
          <w:p w14:paraId="6C152D66" w14:textId="77777777" w:rsidR="00563252" w:rsidRDefault="00563252">
            <w:pPr>
              <w:spacing w:after="120"/>
              <w:rPr>
                <w:rFonts w:eastAsiaTheme="minorEastAsia"/>
                <w:lang w:eastAsia="zh-CN"/>
              </w:rPr>
            </w:pPr>
          </w:p>
        </w:tc>
      </w:tr>
      <w:tr w:rsidR="00563252" w14:paraId="1112AE89" w14:textId="77777777">
        <w:tc>
          <w:tcPr>
            <w:tcW w:w="1237" w:type="dxa"/>
          </w:tcPr>
          <w:p w14:paraId="35C255B1" w14:textId="77777777" w:rsidR="00563252" w:rsidRDefault="00A74977">
            <w:pPr>
              <w:spacing w:after="120"/>
              <w:rPr>
                <w:rFonts w:eastAsiaTheme="minorEastAsia"/>
                <w:lang w:eastAsia="zh-CN"/>
              </w:rPr>
            </w:pPr>
            <w:ins w:id="234" w:author="China Telecom-Lei GAO" w:date="2023-04-19T19:53:00Z">
              <w:r>
                <w:rPr>
                  <w:rFonts w:eastAsiaTheme="minorEastAsia" w:hint="eastAsia"/>
                  <w:lang w:eastAsia="zh-CN"/>
                </w:rPr>
                <w:t>China</w:t>
              </w:r>
              <w:r>
                <w:rPr>
                  <w:rFonts w:eastAsiaTheme="minorEastAsia"/>
                  <w:lang w:eastAsia="zh-CN"/>
                </w:rPr>
                <w:t xml:space="preserve"> Telecom</w:t>
              </w:r>
            </w:ins>
          </w:p>
        </w:tc>
        <w:tc>
          <w:tcPr>
            <w:tcW w:w="8394" w:type="dxa"/>
          </w:tcPr>
          <w:p w14:paraId="7B5E3A78" w14:textId="77777777" w:rsidR="00563252" w:rsidRDefault="00A74977">
            <w:pPr>
              <w:spacing w:after="120"/>
              <w:rPr>
                <w:ins w:id="235" w:author="China Telecom-Lei GAO" w:date="2023-04-19T19:53:00Z"/>
                <w:rFonts w:eastAsiaTheme="minorEastAsia"/>
                <w:lang w:eastAsia="zh-CN"/>
              </w:rPr>
            </w:pPr>
            <w:ins w:id="236" w:author="China Telecom-Lei GAO" w:date="2023-04-19T19:53:00Z">
              <w:r>
                <w:rPr>
                  <w:rFonts w:eastAsiaTheme="minorEastAsia" w:hint="eastAsia"/>
                  <w:lang w:eastAsia="zh-CN"/>
                </w:rPr>
                <w:t>T</w:t>
              </w:r>
              <w:r>
                <w:rPr>
                  <w:rFonts w:eastAsiaTheme="minorEastAsia"/>
                  <w:lang w:eastAsia="zh-CN"/>
                </w:rPr>
                <w:t>he request bands for PC2 are n41, n78, n79, n95 and n98, for which the single band PC2 requirements has been defined.</w:t>
              </w:r>
            </w:ins>
          </w:p>
          <w:p w14:paraId="68F5FF42" w14:textId="77777777" w:rsidR="00563252" w:rsidRDefault="00A74977">
            <w:pPr>
              <w:spacing w:after="120"/>
              <w:rPr>
                <w:ins w:id="237" w:author="China Telecom-Lei GAO" w:date="2023-04-19T19:53:00Z"/>
                <w:rFonts w:eastAsiaTheme="minorEastAsia"/>
                <w:lang w:eastAsia="zh-CN"/>
              </w:rPr>
            </w:pPr>
            <w:ins w:id="238" w:author="China Telecom-Lei GAO" w:date="2023-04-19T19:53:00Z">
              <w:r>
                <w:rPr>
                  <w:rFonts w:eastAsiaTheme="minorEastAsia"/>
                  <w:lang w:eastAsia="zh-CN"/>
                </w:rPr>
                <w:t>Regarding the SUL power class configuration, we understand:</w:t>
              </w:r>
            </w:ins>
          </w:p>
          <w:p w14:paraId="404E75F2" w14:textId="77777777" w:rsidR="00563252" w:rsidRDefault="00A74977">
            <w:pPr>
              <w:pStyle w:val="aff6"/>
              <w:numPr>
                <w:ilvl w:val="0"/>
                <w:numId w:val="6"/>
              </w:numPr>
              <w:spacing w:after="120"/>
              <w:ind w:firstLineChars="0"/>
              <w:rPr>
                <w:ins w:id="239" w:author="China Telecom-Lei GAO" w:date="2023-04-19T19:53:00Z"/>
                <w:rFonts w:eastAsiaTheme="minorEastAsia"/>
                <w:lang w:eastAsia="zh-CN"/>
              </w:rPr>
            </w:pPr>
            <w:ins w:id="240" w:author="China Telecom-Lei GAO" w:date="2023-04-19T19:53:00Z">
              <w:r>
                <w:rPr>
                  <w:rFonts w:eastAsiaTheme="minorEastAsia"/>
                  <w:lang w:eastAsia="zh-CN"/>
                </w:rPr>
                <w:t>For CA_n41-n95_n79-n98, PC2 is applicable to all the configurations.</w:t>
              </w:r>
            </w:ins>
          </w:p>
          <w:p w14:paraId="1D0F9F21" w14:textId="77777777" w:rsidR="00563252" w:rsidRDefault="00A74977">
            <w:pPr>
              <w:pStyle w:val="aff6"/>
              <w:numPr>
                <w:ilvl w:val="0"/>
                <w:numId w:val="6"/>
              </w:numPr>
              <w:spacing w:after="120"/>
              <w:ind w:firstLineChars="0"/>
              <w:rPr>
                <w:ins w:id="241" w:author="China Telecom-Lei GAO" w:date="2023-04-19T19:53:00Z"/>
                <w:rFonts w:eastAsiaTheme="minorEastAsia"/>
                <w:lang w:eastAsia="zh-CN"/>
              </w:rPr>
            </w:pPr>
            <w:ins w:id="242" w:author="China Telecom-Lei GAO" w:date="2023-04-19T19:53:00Z">
              <w:r>
                <w:rPr>
                  <w:rFonts w:eastAsiaTheme="minorEastAsia" w:hint="eastAsia"/>
                  <w:lang w:eastAsia="zh-CN"/>
                </w:rPr>
                <w:t>F</w:t>
              </w:r>
              <w:r>
                <w:rPr>
                  <w:rFonts w:eastAsiaTheme="minorEastAsia"/>
                  <w:lang w:eastAsia="zh-CN"/>
                </w:rPr>
                <w:t>or CA_n41-n83_n79-n98, PC2 is requested for n98. It means the power class for SUL_n79-n98 supports PC2.</w:t>
              </w:r>
            </w:ins>
          </w:p>
          <w:p w14:paraId="7B588323" w14:textId="77777777" w:rsidR="00563252" w:rsidRDefault="00A74977">
            <w:pPr>
              <w:pStyle w:val="aff6"/>
              <w:numPr>
                <w:ilvl w:val="0"/>
                <w:numId w:val="6"/>
              </w:numPr>
              <w:spacing w:after="120"/>
              <w:ind w:firstLineChars="0"/>
              <w:rPr>
                <w:ins w:id="243" w:author="China Telecom-Lei GAO" w:date="2023-04-19T19:53:00Z"/>
                <w:rFonts w:eastAsiaTheme="minorEastAsia"/>
                <w:lang w:eastAsia="zh-CN"/>
              </w:rPr>
            </w:pPr>
            <w:ins w:id="244" w:author="China Telecom-Lei GAO" w:date="2023-04-19T19:53:00Z">
              <w:r>
                <w:rPr>
                  <w:rFonts w:eastAsiaTheme="minorEastAsia"/>
                  <w:lang w:eastAsia="zh-CN"/>
                </w:rPr>
                <w:t xml:space="preserve">For all the requested SUL combinations, there is only single transmission on one band at a time, namely no simultaneous transmission on different bands. </w:t>
              </w:r>
            </w:ins>
          </w:p>
          <w:p w14:paraId="0DABC0DE" w14:textId="77777777" w:rsidR="00563252" w:rsidRDefault="00A74977">
            <w:pPr>
              <w:spacing w:after="120"/>
              <w:rPr>
                <w:rFonts w:eastAsiaTheme="minorEastAsia"/>
                <w:lang w:eastAsia="zh-CN"/>
              </w:rPr>
            </w:pPr>
            <w:ins w:id="245" w:author="China Telecom-Lei GAO" w:date="2023-04-19T19:53:00Z">
              <w:r>
                <w:rPr>
                  <w:rFonts w:eastAsiaTheme="minorEastAsia"/>
                  <w:lang w:eastAsia="zh-CN"/>
                </w:rPr>
                <w:t>So, we agree that a footnote may be needed for the SUL configuration in case PC2 is allowed. Nevertheless, no need for a new power class table and power requirements for single band could be used.</w:t>
              </w:r>
            </w:ins>
          </w:p>
        </w:tc>
      </w:tr>
      <w:tr w:rsidR="00563252" w14:paraId="679BBA45" w14:textId="77777777">
        <w:tc>
          <w:tcPr>
            <w:tcW w:w="1237" w:type="dxa"/>
          </w:tcPr>
          <w:p w14:paraId="14BE85DB" w14:textId="77777777" w:rsidR="00563252" w:rsidRDefault="00A74977">
            <w:pPr>
              <w:spacing w:after="120"/>
              <w:rPr>
                <w:rFonts w:eastAsiaTheme="minorEastAsia"/>
                <w:lang w:eastAsia="zh-CN"/>
              </w:rPr>
            </w:pPr>
            <w:ins w:id="246" w:author="Laurent Noel" w:date="2023-04-19T12:40:00Z">
              <w:r>
                <w:rPr>
                  <w:rFonts w:eastAsiaTheme="minorEastAsia"/>
                  <w:lang w:eastAsia="zh-CN"/>
                </w:rPr>
                <w:t>Skyworks</w:t>
              </w:r>
            </w:ins>
          </w:p>
        </w:tc>
        <w:tc>
          <w:tcPr>
            <w:tcW w:w="8394" w:type="dxa"/>
          </w:tcPr>
          <w:p w14:paraId="6C21CBFE" w14:textId="77777777" w:rsidR="00563252" w:rsidRDefault="00A74977">
            <w:pPr>
              <w:spacing w:after="120"/>
              <w:rPr>
                <w:rFonts w:eastAsiaTheme="minorEastAsia"/>
                <w:lang w:eastAsia="zh-CN"/>
              </w:rPr>
            </w:pPr>
            <w:ins w:id="247" w:author="Laurent Noel" w:date="2023-04-19T12:40:00Z">
              <w:r>
                <w:rPr>
                  <w:rFonts w:eastAsiaTheme="minorEastAsia"/>
                  <w:lang w:eastAsia="zh-CN"/>
                </w:rPr>
                <w:t xml:space="preserve">Thank you for the clarifications and comments. </w:t>
              </w:r>
            </w:ins>
            <w:ins w:id="248" w:author="Laurent Noel" w:date="2023-04-19T12:41:00Z">
              <w:r>
                <w:rPr>
                  <w:rFonts w:eastAsiaTheme="minorEastAsia"/>
                  <w:lang w:eastAsia="zh-CN"/>
                </w:rPr>
                <w:t xml:space="preserve">It sounds </w:t>
              </w:r>
            </w:ins>
            <w:ins w:id="249" w:author="Laurent Noel" w:date="2023-04-19T12:42:00Z">
              <w:r>
                <w:rPr>
                  <w:rFonts w:eastAsiaTheme="minorEastAsia"/>
                  <w:lang w:eastAsia="zh-CN"/>
                </w:rPr>
                <w:t xml:space="preserve">like a WF in </w:t>
              </w:r>
            </w:ins>
            <w:ins w:id="250" w:author="Laurent Noel" w:date="2023-04-19T12:41:00Z">
              <w:r>
                <w:rPr>
                  <w:rFonts w:eastAsiaTheme="minorEastAsia"/>
                  <w:lang w:eastAsia="zh-CN"/>
                </w:rPr>
                <w:t>round 2</w:t>
              </w:r>
            </w:ins>
            <w:ins w:id="251" w:author="Laurent Noel" w:date="2023-04-19T12:42:00Z">
              <w:r>
                <w:rPr>
                  <w:rFonts w:eastAsiaTheme="minorEastAsia"/>
                  <w:lang w:eastAsia="zh-CN"/>
                </w:rPr>
                <w:t xml:space="preserve"> would help </w:t>
              </w:r>
            </w:ins>
            <w:ins w:id="252" w:author="Laurent Noel" w:date="2023-04-19T12:48:00Z">
              <w:r>
                <w:rPr>
                  <w:rFonts w:eastAsiaTheme="minorEastAsia"/>
                  <w:lang w:eastAsia="zh-CN"/>
                </w:rPr>
                <w:t>clarify how t</w:t>
              </w:r>
            </w:ins>
            <w:ins w:id="253" w:author="Laurent Noel" w:date="2023-04-19T12:40:00Z">
              <w:r>
                <w:rPr>
                  <w:rFonts w:eastAsiaTheme="minorEastAsia"/>
                  <w:lang w:eastAsia="zh-CN"/>
                </w:rPr>
                <w:t xml:space="preserve">o </w:t>
              </w:r>
            </w:ins>
            <w:ins w:id="254" w:author="Laurent Noel" w:date="2023-04-19T12:41:00Z">
              <w:r>
                <w:rPr>
                  <w:rFonts w:eastAsiaTheme="minorEastAsia"/>
                  <w:lang w:eastAsia="zh-CN"/>
                </w:rPr>
                <w:t>treat the missing RF requirements due to PC2 SUL.</w:t>
              </w:r>
            </w:ins>
          </w:p>
        </w:tc>
      </w:tr>
      <w:tr w:rsidR="00563252" w14:paraId="2A80EF9A" w14:textId="77777777">
        <w:tc>
          <w:tcPr>
            <w:tcW w:w="1237" w:type="dxa"/>
          </w:tcPr>
          <w:p w14:paraId="5C45D197" w14:textId="77777777" w:rsidR="00563252" w:rsidRDefault="00A74977">
            <w:pPr>
              <w:spacing w:after="120"/>
              <w:rPr>
                <w:rFonts w:eastAsiaTheme="minorEastAsia"/>
                <w:lang w:eastAsia="zh-CN"/>
              </w:rPr>
            </w:pPr>
            <w:ins w:id="255" w:author="Qualcomm" w:date="2023-04-19T20:20:00Z">
              <w:r>
                <w:rPr>
                  <w:rFonts w:eastAsiaTheme="minorEastAsia"/>
                  <w:lang w:eastAsia="zh-CN"/>
                </w:rPr>
                <w:t>Qualcomm</w:t>
              </w:r>
            </w:ins>
          </w:p>
        </w:tc>
        <w:tc>
          <w:tcPr>
            <w:tcW w:w="8394" w:type="dxa"/>
          </w:tcPr>
          <w:p w14:paraId="7D86769A" w14:textId="77777777" w:rsidR="00563252" w:rsidRDefault="00A74977">
            <w:pPr>
              <w:spacing w:after="120"/>
              <w:rPr>
                <w:rFonts w:eastAsiaTheme="minorEastAsia"/>
                <w:lang w:eastAsia="zh-CN"/>
              </w:rPr>
            </w:pPr>
            <w:ins w:id="256" w:author="Qualcomm" w:date="2023-04-19T20:20:00Z">
              <w:r>
                <w:rPr>
                  <w:rFonts w:eastAsiaTheme="minorEastAsia"/>
                  <w:lang w:eastAsia="zh-CN"/>
                </w:rPr>
                <w:t xml:space="preserve">Thank </w:t>
              </w:r>
              <w:proofErr w:type="gramStart"/>
              <w:r>
                <w:rPr>
                  <w:rFonts w:eastAsiaTheme="minorEastAsia"/>
                  <w:lang w:eastAsia="zh-CN"/>
                </w:rPr>
                <w:t>you Skyworks</w:t>
              </w:r>
              <w:proofErr w:type="gramEnd"/>
              <w:r>
                <w:rPr>
                  <w:rFonts w:eastAsiaTheme="minorEastAsia"/>
                  <w:lang w:eastAsia="zh-CN"/>
                </w:rPr>
                <w:t xml:space="preserve"> for good proposals to progress to work in orderly manner. In addition, the point 3) from China Telecom is very good and we suggest to capture it clearly also in the specification. </w:t>
              </w:r>
            </w:ins>
          </w:p>
        </w:tc>
      </w:tr>
      <w:tr w:rsidR="00563252" w14:paraId="43556957" w14:textId="77777777">
        <w:tc>
          <w:tcPr>
            <w:tcW w:w="1237" w:type="dxa"/>
          </w:tcPr>
          <w:p w14:paraId="2F74B1F3" w14:textId="77777777" w:rsidR="00563252" w:rsidRDefault="00563252">
            <w:pPr>
              <w:spacing w:after="120"/>
              <w:rPr>
                <w:rFonts w:eastAsiaTheme="minorEastAsia"/>
                <w:lang w:eastAsia="zh-CN"/>
              </w:rPr>
            </w:pPr>
          </w:p>
        </w:tc>
        <w:tc>
          <w:tcPr>
            <w:tcW w:w="8394" w:type="dxa"/>
          </w:tcPr>
          <w:p w14:paraId="2ADB8A4D" w14:textId="77777777" w:rsidR="00563252" w:rsidRDefault="00563252">
            <w:pPr>
              <w:spacing w:after="120"/>
              <w:rPr>
                <w:rFonts w:eastAsiaTheme="minorEastAsia"/>
                <w:lang w:eastAsia="zh-CN"/>
              </w:rPr>
            </w:pPr>
          </w:p>
        </w:tc>
      </w:tr>
      <w:tr w:rsidR="00563252" w14:paraId="1C8C4B9D" w14:textId="77777777">
        <w:tc>
          <w:tcPr>
            <w:tcW w:w="1237" w:type="dxa"/>
          </w:tcPr>
          <w:p w14:paraId="3EB6FF61" w14:textId="77777777" w:rsidR="00563252" w:rsidRDefault="00563252">
            <w:pPr>
              <w:spacing w:after="120"/>
              <w:rPr>
                <w:rFonts w:eastAsiaTheme="minorEastAsia"/>
                <w:lang w:eastAsia="zh-CN"/>
              </w:rPr>
            </w:pPr>
          </w:p>
        </w:tc>
        <w:tc>
          <w:tcPr>
            <w:tcW w:w="8394" w:type="dxa"/>
          </w:tcPr>
          <w:p w14:paraId="0D6FFEBD" w14:textId="77777777" w:rsidR="00563252" w:rsidRDefault="00563252">
            <w:pPr>
              <w:spacing w:after="120"/>
              <w:rPr>
                <w:rFonts w:eastAsiaTheme="minorEastAsia"/>
                <w:lang w:eastAsia="zh-CN"/>
              </w:rPr>
            </w:pPr>
          </w:p>
        </w:tc>
      </w:tr>
      <w:tr w:rsidR="00563252" w14:paraId="4E28DEDD" w14:textId="77777777">
        <w:tc>
          <w:tcPr>
            <w:tcW w:w="1237" w:type="dxa"/>
          </w:tcPr>
          <w:p w14:paraId="4D3D8D4B" w14:textId="77777777" w:rsidR="00563252" w:rsidRDefault="00563252">
            <w:pPr>
              <w:spacing w:after="120"/>
              <w:rPr>
                <w:rFonts w:eastAsiaTheme="minorEastAsia"/>
                <w:lang w:eastAsia="zh-CN"/>
              </w:rPr>
            </w:pPr>
          </w:p>
        </w:tc>
        <w:tc>
          <w:tcPr>
            <w:tcW w:w="8394" w:type="dxa"/>
          </w:tcPr>
          <w:p w14:paraId="4D62461F" w14:textId="77777777" w:rsidR="00563252" w:rsidRDefault="00563252">
            <w:pPr>
              <w:spacing w:after="120"/>
              <w:rPr>
                <w:rFonts w:eastAsiaTheme="minorEastAsia"/>
                <w:lang w:eastAsia="zh-CN"/>
              </w:rPr>
            </w:pPr>
          </w:p>
        </w:tc>
      </w:tr>
      <w:tr w:rsidR="00563252" w14:paraId="0800A696" w14:textId="77777777">
        <w:tc>
          <w:tcPr>
            <w:tcW w:w="1237" w:type="dxa"/>
          </w:tcPr>
          <w:p w14:paraId="10FAA8B1" w14:textId="77777777" w:rsidR="00563252" w:rsidRDefault="00563252">
            <w:pPr>
              <w:spacing w:after="120"/>
              <w:rPr>
                <w:rFonts w:eastAsiaTheme="minorEastAsia"/>
                <w:lang w:eastAsia="zh-CN"/>
              </w:rPr>
            </w:pPr>
          </w:p>
        </w:tc>
        <w:tc>
          <w:tcPr>
            <w:tcW w:w="8394" w:type="dxa"/>
          </w:tcPr>
          <w:p w14:paraId="7B26510F" w14:textId="77777777" w:rsidR="00563252" w:rsidRDefault="00563252">
            <w:pPr>
              <w:spacing w:after="120"/>
              <w:rPr>
                <w:rFonts w:eastAsiaTheme="minorEastAsia"/>
                <w:lang w:eastAsia="zh-CN"/>
              </w:rPr>
            </w:pPr>
          </w:p>
        </w:tc>
      </w:tr>
      <w:tr w:rsidR="00563252" w14:paraId="781F8637" w14:textId="77777777">
        <w:tc>
          <w:tcPr>
            <w:tcW w:w="1237" w:type="dxa"/>
          </w:tcPr>
          <w:p w14:paraId="1C037EF8" w14:textId="77777777" w:rsidR="00563252" w:rsidRDefault="00563252">
            <w:pPr>
              <w:spacing w:after="120"/>
              <w:rPr>
                <w:rFonts w:eastAsiaTheme="minorEastAsia"/>
                <w:lang w:eastAsia="zh-CN"/>
              </w:rPr>
            </w:pPr>
          </w:p>
        </w:tc>
        <w:tc>
          <w:tcPr>
            <w:tcW w:w="8394" w:type="dxa"/>
          </w:tcPr>
          <w:p w14:paraId="4D2AA598" w14:textId="77777777" w:rsidR="00563252" w:rsidRDefault="00563252">
            <w:pPr>
              <w:spacing w:after="120"/>
              <w:rPr>
                <w:rFonts w:eastAsiaTheme="minorEastAsia"/>
                <w:lang w:eastAsia="zh-CN"/>
              </w:rPr>
            </w:pPr>
          </w:p>
        </w:tc>
      </w:tr>
      <w:tr w:rsidR="00563252" w14:paraId="662A4DEE" w14:textId="77777777">
        <w:tc>
          <w:tcPr>
            <w:tcW w:w="1237" w:type="dxa"/>
          </w:tcPr>
          <w:p w14:paraId="6C6CEF8D" w14:textId="77777777" w:rsidR="00563252" w:rsidRDefault="00563252">
            <w:pPr>
              <w:spacing w:after="120"/>
              <w:rPr>
                <w:rFonts w:eastAsiaTheme="minorEastAsia"/>
                <w:lang w:eastAsia="zh-CN"/>
              </w:rPr>
            </w:pPr>
          </w:p>
        </w:tc>
        <w:tc>
          <w:tcPr>
            <w:tcW w:w="8394" w:type="dxa"/>
          </w:tcPr>
          <w:p w14:paraId="2A2EF2EE" w14:textId="77777777" w:rsidR="00563252" w:rsidRDefault="00563252">
            <w:pPr>
              <w:spacing w:after="120"/>
              <w:rPr>
                <w:rFonts w:eastAsiaTheme="minorEastAsia"/>
                <w:lang w:eastAsia="zh-CN"/>
              </w:rPr>
            </w:pPr>
          </w:p>
        </w:tc>
      </w:tr>
      <w:tr w:rsidR="00563252" w14:paraId="6FDD3395" w14:textId="77777777">
        <w:tc>
          <w:tcPr>
            <w:tcW w:w="1237" w:type="dxa"/>
          </w:tcPr>
          <w:p w14:paraId="7FFC8982" w14:textId="77777777" w:rsidR="00563252" w:rsidRDefault="00563252">
            <w:pPr>
              <w:spacing w:after="120"/>
              <w:rPr>
                <w:rFonts w:eastAsiaTheme="minorEastAsia"/>
                <w:lang w:eastAsia="zh-CN"/>
              </w:rPr>
            </w:pPr>
          </w:p>
        </w:tc>
        <w:tc>
          <w:tcPr>
            <w:tcW w:w="8394" w:type="dxa"/>
          </w:tcPr>
          <w:p w14:paraId="16344F91" w14:textId="77777777" w:rsidR="00563252" w:rsidRDefault="00563252">
            <w:pPr>
              <w:spacing w:after="120"/>
              <w:rPr>
                <w:rFonts w:eastAsiaTheme="minorEastAsia"/>
                <w:lang w:eastAsia="zh-CN"/>
              </w:rPr>
            </w:pPr>
          </w:p>
        </w:tc>
      </w:tr>
      <w:tr w:rsidR="00563252" w14:paraId="19DF6B3F" w14:textId="77777777">
        <w:tc>
          <w:tcPr>
            <w:tcW w:w="1237" w:type="dxa"/>
          </w:tcPr>
          <w:p w14:paraId="1410C707" w14:textId="77777777" w:rsidR="00563252" w:rsidRDefault="00563252">
            <w:pPr>
              <w:spacing w:after="120"/>
              <w:rPr>
                <w:rFonts w:eastAsiaTheme="minorEastAsia"/>
                <w:lang w:eastAsia="zh-CN"/>
              </w:rPr>
            </w:pPr>
          </w:p>
        </w:tc>
        <w:tc>
          <w:tcPr>
            <w:tcW w:w="8394" w:type="dxa"/>
          </w:tcPr>
          <w:p w14:paraId="62B02099" w14:textId="77777777" w:rsidR="00563252" w:rsidRDefault="00563252">
            <w:pPr>
              <w:spacing w:after="120"/>
              <w:rPr>
                <w:rFonts w:eastAsiaTheme="minorEastAsia"/>
                <w:lang w:eastAsia="zh-CN"/>
              </w:rPr>
            </w:pPr>
          </w:p>
        </w:tc>
      </w:tr>
    </w:tbl>
    <w:p w14:paraId="2B220550" w14:textId="77777777" w:rsidR="00563252" w:rsidRDefault="00563252">
      <w:pPr>
        <w:pStyle w:val="B1"/>
        <w:rPr>
          <w:lang w:val="en-US"/>
        </w:rPr>
      </w:pPr>
    </w:p>
    <w:p w14:paraId="53329518" w14:textId="77777777" w:rsidR="00563252" w:rsidRDefault="00A74977">
      <w:pPr>
        <w:pStyle w:val="3"/>
        <w:rPr>
          <w:sz w:val="24"/>
          <w:szCs w:val="16"/>
        </w:rPr>
      </w:pPr>
      <w:r>
        <w:rPr>
          <w:sz w:val="24"/>
          <w:szCs w:val="16"/>
        </w:rPr>
        <w:t>CRs/TPs comments collection</w:t>
      </w:r>
    </w:p>
    <w:p w14:paraId="568E9B0D" w14:textId="77777777" w:rsidR="00563252" w:rsidRDefault="00A7497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r>
        <w:rPr>
          <w:i/>
          <w:color w:val="0070C0"/>
          <w:lang w:val="en-US" w:eastAsia="zh-CN"/>
        </w:rPr>
        <w:t>focusing</w:t>
      </w:r>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63252" w14:paraId="06EA29AC" w14:textId="77777777">
        <w:tc>
          <w:tcPr>
            <w:tcW w:w="1232" w:type="dxa"/>
          </w:tcPr>
          <w:p w14:paraId="37DF19B0" w14:textId="77777777" w:rsidR="00563252" w:rsidRDefault="00A7497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4E95839" w14:textId="77777777" w:rsidR="00563252" w:rsidRDefault="00A7497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3252" w14:paraId="4C36FD24" w14:textId="77777777">
        <w:tc>
          <w:tcPr>
            <w:tcW w:w="1232" w:type="dxa"/>
          </w:tcPr>
          <w:p w14:paraId="604D7058" w14:textId="77777777" w:rsidR="00563252" w:rsidRDefault="00A74977">
            <w:pPr>
              <w:spacing w:after="120"/>
              <w:rPr>
                <w:rFonts w:eastAsiaTheme="minorEastAsia"/>
                <w:b/>
                <w:bCs/>
                <w:color w:val="0070C0"/>
                <w:lang w:val="en-US" w:eastAsia="zh-CN"/>
              </w:rPr>
            </w:pPr>
            <w:r>
              <w:rPr>
                <w:rFonts w:eastAsiaTheme="minorEastAsia" w:hint="eastAsia"/>
                <w:color w:val="0070C0"/>
                <w:lang w:val="en-US" w:eastAsia="zh-CN"/>
              </w:rPr>
              <w:t>XXX</w:t>
            </w:r>
          </w:p>
        </w:tc>
        <w:tc>
          <w:tcPr>
            <w:tcW w:w="8399" w:type="dxa"/>
          </w:tcPr>
          <w:p w14:paraId="15DBB70A" w14:textId="77777777" w:rsidR="00563252" w:rsidRDefault="00A74977">
            <w:pPr>
              <w:spacing w:after="120"/>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 comments….</w:t>
            </w:r>
          </w:p>
          <w:p w14:paraId="2909B0A8" w14:textId="77777777" w:rsidR="00563252" w:rsidRDefault="00563252">
            <w:pPr>
              <w:spacing w:after="120"/>
              <w:rPr>
                <w:rFonts w:eastAsiaTheme="minorEastAsia"/>
                <w:b/>
                <w:bCs/>
                <w:color w:val="0070C0"/>
                <w:lang w:val="en-US" w:eastAsia="zh-CN"/>
              </w:rPr>
            </w:pPr>
          </w:p>
          <w:p w14:paraId="73CAF572" w14:textId="77777777" w:rsidR="00563252" w:rsidRDefault="00563252">
            <w:pPr>
              <w:spacing w:after="120"/>
              <w:rPr>
                <w:rFonts w:eastAsiaTheme="minorEastAsia"/>
                <w:b/>
                <w:bCs/>
                <w:color w:val="0070C0"/>
                <w:lang w:val="en-US" w:eastAsia="zh-CN"/>
              </w:rPr>
            </w:pPr>
          </w:p>
        </w:tc>
      </w:tr>
      <w:tr w:rsidR="00563252" w14:paraId="2BDB5E2D" w14:textId="77777777">
        <w:tc>
          <w:tcPr>
            <w:tcW w:w="1232" w:type="dxa"/>
          </w:tcPr>
          <w:p w14:paraId="749A291D" w14:textId="77777777" w:rsidR="00563252" w:rsidRDefault="00A74977">
            <w:pPr>
              <w:spacing w:after="120"/>
              <w:rPr>
                <w:rFonts w:eastAsiaTheme="minorEastAsia"/>
                <w:color w:val="0070C0"/>
                <w:lang w:val="en-US" w:eastAsia="zh-CN"/>
              </w:rPr>
            </w:pPr>
            <w:r>
              <w:t>R4-2304958</w:t>
            </w:r>
          </w:p>
        </w:tc>
        <w:tc>
          <w:tcPr>
            <w:tcW w:w="8399" w:type="dxa"/>
          </w:tcPr>
          <w:p w14:paraId="592831F9" w14:textId="77777777" w:rsidR="00563252" w:rsidRDefault="00A74977">
            <w:pPr>
              <w:spacing w:after="120"/>
              <w:rPr>
                <w:ins w:id="257" w:author="Nokia - Johannes" w:date="2023-04-18T10:53:00Z"/>
                <w:rFonts w:eastAsiaTheme="minorEastAsia"/>
                <w:color w:val="0070C0"/>
                <w:lang w:val="en-US" w:eastAsia="zh-CN"/>
              </w:rPr>
            </w:pPr>
            <w:ins w:id="258" w:author="TMUS" w:date="2023-04-17T15:29:00Z">
              <w:r>
                <w:rPr>
                  <w:rFonts w:eastAsiaTheme="minorEastAsia"/>
                  <w:color w:val="0070C0"/>
                  <w:lang w:val="en-US" w:eastAsia="zh-CN"/>
                </w:rPr>
                <w:t xml:space="preserve">T-Mobile USA: </w:t>
              </w:r>
            </w:ins>
            <w:ins w:id="259" w:author="TMUS" w:date="2023-04-17T15:33:00Z">
              <w:r>
                <w:rPr>
                  <w:rFonts w:eastAsiaTheme="minorEastAsia"/>
                  <w:color w:val="0070C0"/>
                  <w:lang w:val="en-US" w:eastAsia="zh-CN"/>
                </w:rPr>
                <w:t xml:space="preserve">HPUE </w:t>
              </w:r>
            </w:ins>
            <w:ins w:id="260" w:author="TMUS" w:date="2023-04-17T15:34:00Z">
              <w:r>
                <w:rPr>
                  <w:rFonts w:eastAsiaTheme="minorEastAsia"/>
                  <w:color w:val="0070C0"/>
                  <w:lang w:val="en-US" w:eastAsia="zh-CN"/>
                </w:rPr>
                <w:t xml:space="preserve">changes </w:t>
              </w:r>
            </w:ins>
            <w:ins w:id="261" w:author="TMUS" w:date="2023-04-17T15:33:00Z">
              <w:r>
                <w:rPr>
                  <w:rFonts w:eastAsiaTheme="minorEastAsia"/>
                  <w:color w:val="0070C0"/>
                  <w:lang w:val="en-US" w:eastAsia="zh-CN"/>
                </w:rPr>
                <w:t>for</w:t>
              </w:r>
            </w:ins>
            <w:ins w:id="262" w:author="TMUS" w:date="2023-04-17T15:29:00Z">
              <w:r>
                <w:rPr>
                  <w:rFonts w:eastAsiaTheme="minorEastAsia"/>
                  <w:color w:val="0070C0"/>
                  <w:lang w:val="en-US" w:eastAsia="zh-CN"/>
                </w:rPr>
                <w:t xml:space="preserve"> DL CA_n41A-n66(2A)-n77(2A) are listed </w:t>
              </w:r>
            </w:ins>
            <w:ins w:id="263" w:author="TMUS" w:date="2023-04-17T15:30:00Z">
              <w:r>
                <w:rPr>
                  <w:rFonts w:eastAsiaTheme="minorEastAsia"/>
                  <w:color w:val="0070C0"/>
                  <w:lang w:val="en-US" w:eastAsia="zh-CN"/>
                </w:rPr>
                <w:t xml:space="preserve">on the coversheet but missing from the tables. </w:t>
              </w:r>
            </w:ins>
            <w:ins w:id="264" w:author="TMUS" w:date="2023-04-17T15:32:00Z">
              <w:r>
                <w:rPr>
                  <w:rFonts w:eastAsiaTheme="minorEastAsia"/>
                  <w:color w:val="0070C0"/>
                  <w:lang w:val="en-US" w:eastAsia="zh-CN"/>
                </w:rPr>
                <w:t xml:space="preserve">Also, </w:t>
              </w:r>
            </w:ins>
            <w:ins w:id="265" w:author="TMUS" w:date="2023-04-17T15:33:00Z">
              <w:r>
                <w:rPr>
                  <w:rFonts w:eastAsiaTheme="minorEastAsia"/>
                  <w:color w:val="0070C0"/>
                  <w:lang w:val="en-US" w:eastAsia="zh-CN"/>
                </w:rPr>
                <w:t>HPUE</w:t>
              </w:r>
            </w:ins>
            <w:ins w:id="266" w:author="TMUS" w:date="2023-04-17T15:34:00Z">
              <w:r>
                <w:rPr>
                  <w:rFonts w:eastAsiaTheme="minorEastAsia"/>
                  <w:color w:val="0070C0"/>
                  <w:lang w:val="en-US" w:eastAsia="zh-CN"/>
                </w:rPr>
                <w:t xml:space="preserve"> changes</w:t>
              </w:r>
            </w:ins>
            <w:ins w:id="267" w:author="TMUS" w:date="2023-04-17T15:32:00Z">
              <w:r>
                <w:rPr>
                  <w:rFonts w:eastAsiaTheme="minorEastAsia"/>
                  <w:color w:val="0070C0"/>
                  <w:lang w:val="en-US" w:eastAsia="zh-CN"/>
                </w:rPr>
                <w:t xml:space="preserve"> for CA_n41A-n66A-n77(2A) were included but are already in 38.101-1 18.1.0</w:t>
              </w:r>
            </w:ins>
            <w:ins w:id="268" w:author="TMUS" w:date="2023-04-17T15:33:00Z">
              <w:r>
                <w:rPr>
                  <w:rFonts w:eastAsiaTheme="minorEastAsia"/>
                  <w:color w:val="0070C0"/>
                  <w:lang w:val="en-US" w:eastAsia="zh-CN"/>
                </w:rPr>
                <w:t>.</w:t>
              </w:r>
            </w:ins>
          </w:p>
          <w:p w14:paraId="761201C8" w14:textId="77777777" w:rsidR="00563252" w:rsidRDefault="00A74977">
            <w:pPr>
              <w:spacing w:after="120"/>
              <w:rPr>
                <w:rFonts w:eastAsiaTheme="minorEastAsia"/>
                <w:color w:val="0070C0"/>
                <w:lang w:val="en-US" w:eastAsia="zh-CN"/>
              </w:rPr>
            </w:pPr>
            <w:ins w:id="269" w:author="Nokia - Johannes" w:date="2023-04-18T10:53:00Z">
              <w:r>
                <w:rPr>
                  <w:rFonts w:eastAsiaTheme="minorEastAsia"/>
                  <w:color w:val="0070C0"/>
                  <w:lang w:val="en-US" w:eastAsia="zh-CN"/>
                </w:rPr>
                <w:t>Nokia: Thank you for spotting this mistake, please find a rev</w:t>
              </w:r>
            </w:ins>
            <w:ins w:id="270" w:author="Nokia - Johannes" w:date="2023-04-18T10:54:00Z">
              <w:r>
                <w:rPr>
                  <w:rFonts w:eastAsiaTheme="minorEastAsia"/>
                  <w:color w:val="0070C0"/>
                  <w:lang w:val="en-US" w:eastAsia="zh-CN"/>
                </w:rPr>
                <w:t xml:space="preserve">ision uploaded to the “Rnd1” folder. </w:t>
              </w:r>
            </w:ins>
          </w:p>
        </w:tc>
      </w:tr>
      <w:tr w:rsidR="00563252" w14:paraId="6B81632F" w14:textId="77777777">
        <w:tc>
          <w:tcPr>
            <w:tcW w:w="1232" w:type="dxa"/>
          </w:tcPr>
          <w:p w14:paraId="19B8BC64" w14:textId="77777777" w:rsidR="00563252" w:rsidRDefault="00A74977">
            <w:pPr>
              <w:spacing w:after="120"/>
            </w:pPr>
            <w:r>
              <w:t>R4-2304970</w:t>
            </w:r>
          </w:p>
        </w:tc>
        <w:tc>
          <w:tcPr>
            <w:tcW w:w="8399" w:type="dxa"/>
          </w:tcPr>
          <w:p w14:paraId="5F200C36" w14:textId="77777777" w:rsidR="00563252" w:rsidRDefault="00A74977">
            <w:pPr>
              <w:spacing w:after="120"/>
            </w:pPr>
            <w:ins w:id="271" w:author="Skyworks" w:date="2023-04-19T17:18:00Z">
              <w:r>
                <w:t xml:space="preserve">PC2 </w:t>
              </w:r>
            </w:ins>
            <w:ins w:id="272" w:author="Skyworks" w:date="2023-04-19T17:21:00Z">
              <w:r>
                <w:rPr>
                  <w:rFonts w:eastAsia="MS Mincho" w:cs="Arial"/>
                  <w:color w:val="000000"/>
                  <w:szCs w:val="18"/>
                  <w:lang w:val="en-US"/>
                </w:rPr>
                <w:t>2UL</w:t>
              </w:r>
            </w:ins>
            <w:ins w:id="273" w:author="Skyworks" w:date="2023-04-19T17:18:00Z">
              <w:r>
                <w:rPr>
                  <w:rFonts w:eastAsia="MS Mincho" w:cs="Arial"/>
                  <w:color w:val="000000"/>
                  <w:szCs w:val="18"/>
                  <w:vertAlign w:val="superscript"/>
                  <w:lang w:val="en-US"/>
                </w:rPr>
                <w:t xml:space="preserve"> </w:t>
              </w:r>
              <w:r>
                <w:rPr>
                  <w:lang w:val="en-US" w:eastAsia="zh-CN"/>
                </w:rPr>
                <w:t>is added to CA_n2A-n48A-n77A</w:t>
              </w:r>
            </w:ins>
            <w:ins w:id="274" w:author="Skyworks" w:date="2023-04-19T17:19:00Z">
              <w:r>
                <w:rPr>
                  <w:lang w:val="en-US" w:eastAsia="zh-CN"/>
                </w:rPr>
                <w:t xml:space="preserve"> but no clarification if IMD issues in third band </w:t>
              </w:r>
            </w:ins>
            <w:ins w:id="275" w:author="Skyworks" w:date="2023-04-19T17:20:00Z">
              <w:r>
                <w:rPr>
                  <w:lang w:val="en-US" w:eastAsia="zh-CN"/>
                </w:rPr>
                <w:t>have been checked. Same for CA_n5A-n48A-n77A</w:t>
              </w:r>
            </w:ins>
            <w:ins w:id="276" w:author="Skyworks" w:date="2023-04-19T17:21:00Z">
              <w:r>
                <w:rPr>
                  <w:lang w:val="en-US" w:eastAsia="zh-CN"/>
                </w:rPr>
                <w:t xml:space="preserve">, </w:t>
              </w:r>
              <w:r>
                <w:rPr>
                  <w:rFonts w:eastAsia="等线"/>
                  <w:kern w:val="2"/>
                  <w:szCs w:val="22"/>
                  <w:lang w:val="en-US"/>
                </w:rPr>
                <w:t xml:space="preserve">CA_n48A-n66A-n77A, </w:t>
              </w:r>
            </w:ins>
          </w:p>
        </w:tc>
      </w:tr>
      <w:tr w:rsidR="00563252" w14:paraId="37506131" w14:textId="77777777">
        <w:tc>
          <w:tcPr>
            <w:tcW w:w="1232" w:type="dxa"/>
          </w:tcPr>
          <w:p w14:paraId="5DC6EDAB" w14:textId="77777777" w:rsidR="00563252" w:rsidRDefault="00A74977">
            <w:pPr>
              <w:spacing w:after="120"/>
            </w:pPr>
            <w:r>
              <w:t>R4-2305018</w:t>
            </w:r>
          </w:p>
        </w:tc>
        <w:tc>
          <w:tcPr>
            <w:tcW w:w="8399" w:type="dxa"/>
          </w:tcPr>
          <w:p w14:paraId="3398B308" w14:textId="77777777" w:rsidR="00563252" w:rsidRDefault="00A74977">
            <w:pPr>
              <w:spacing w:after="120"/>
              <w:rPr>
                <w:ins w:id="277" w:author="Yuanyuan Zhang" w:date="2023-04-19T18:43:00Z"/>
              </w:rPr>
            </w:pPr>
            <w:ins w:id="278" w:author="jinwang (A)" w:date="2023-04-18T22:36:00Z">
              <w:r>
                <w:t>Huawei: Please clarify some difference between the PC3 and PC2 MSD requirements: a) MSD for n77 is defined for PC3 but not for PC2; b) No Note 2 for band n3 for PC3 but proposed for PC2 MSD.</w:t>
              </w:r>
            </w:ins>
          </w:p>
          <w:p w14:paraId="041901B1" w14:textId="77777777" w:rsidR="00563252" w:rsidRDefault="00A74977">
            <w:pPr>
              <w:spacing w:after="120"/>
              <w:rPr>
                <w:ins w:id="279" w:author="jinwang (A)" w:date="2023-04-20T07:53:00Z"/>
              </w:rPr>
            </w:pPr>
            <w:ins w:id="280" w:author="Yuanyuan Zhang" w:date="2023-04-19T18:43:00Z">
              <w:r>
                <w:t xml:space="preserve">Samsung: Thanks </w:t>
              </w:r>
              <w:proofErr w:type="spellStart"/>
              <w:r>
                <w:t>Jin</w:t>
              </w:r>
              <w:proofErr w:type="spellEnd"/>
              <w:r>
                <w:t xml:space="preserve"> for your comment and careful checking. a) Since we do not introduce CA_n3-n28 as UL with PC2 in our TP. b) </w:t>
              </w:r>
            </w:ins>
            <w:ins w:id="281" w:author="Yuanyuan Zhang" w:date="2023-04-19T18:48:00Z">
              <w:r>
                <w:t xml:space="preserve">I </w:t>
              </w:r>
            </w:ins>
            <w:ins w:id="282" w:author="Yuanyuan Zhang" w:date="2023-04-19T18:49:00Z">
              <w:r>
                <w:t>think</w:t>
              </w:r>
            </w:ins>
            <w:ins w:id="283" w:author="Yuanyuan Zhang" w:date="2023-04-19T18:48:00Z">
              <w:r>
                <w:t xml:space="preserve"> PC3</w:t>
              </w:r>
            </w:ins>
            <w:ins w:id="284" w:author="Yuanyuan Zhang" w:date="2023-04-19T18:49:00Z">
              <w:r>
                <w:t xml:space="preserve">’ one </w:t>
              </w:r>
              <w:proofErr w:type="gramStart"/>
              <w:r>
                <w:t>miss</w:t>
              </w:r>
              <w:proofErr w:type="gramEnd"/>
              <w:r>
                <w:t xml:space="preserve"> the note</w:t>
              </w:r>
            </w:ins>
          </w:p>
          <w:p w14:paraId="4E62973A" w14:textId="77777777" w:rsidR="00563252" w:rsidRDefault="00A74977">
            <w:pPr>
              <w:spacing w:after="120"/>
            </w:pPr>
            <w:ins w:id="285" w:author="jinwang (A)" w:date="2023-04-20T07:53:00Z">
              <w:r>
                <w:t>Huawei: Thanks for the clarification. We’re fine with the TP.</w:t>
              </w:r>
            </w:ins>
          </w:p>
        </w:tc>
      </w:tr>
      <w:tr w:rsidR="00563252" w14:paraId="55A08460" w14:textId="77777777">
        <w:tc>
          <w:tcPr>
            <w:tcW w:w="1232" w:type="dxa"/>
          </w:tcPr>
          <w:p w14:paraId="21AD5577" w14:textId="77777777" w:rsidR="00563252" w:rsidRDefault="00A74977">
            <w:pPr>
              <w:spacing w:after="120"/>
            </w:pPr>
            <w:r>
              <w:t>R4-2305019</w:t>
            </w:r>
          </w:p>
        </w:tc>
        <w:tc>
          <w:tcPr>
            <w:tcW w:w="8399" w:type="dxa"/>
          </w:tcPr>
          <w:p w14:paraId="11B486B5" w14:textId="77777777" w:rsidR="00563252" w:rsidRDefault="00563252">
            <w:pPr>
              <w:spacing w:after="120"/>
            </w:pPr>
          </w:p>
        </w:tc>
      </w:tr>
      <w:tr w:rsidR="00563252" w14:paraId="33BBE6B3" w14:textId="77777777">
        <w:tc>
          <w:tcPr>
            <w:tcW w:w="1232" w:type="dxa"/>
          </w:tcPr>
          <w:p w14:paraId="0A0340AD" w14:textId="77777777" w:rsidR="00563252" w:rsidRDefault="00A74977">
            <w:pPr>
              <w:spacing w:after="120"/>
            </w:pPr>
            <w:r>
              <w:t>R4-2305020</w:t>
            </w:r>
          </w:p>
        </w:tc>
        <w:tc>
          <w:tcPr>
            <w:tcW w:w="8399" w:type="dxa"/>
          </w:tcPr>
          <w:p w14:paraId="39D4F29B" w14:textId="77777777" w:rsidR="00563252" w:rsidRDefault="00A74977">
            <w:pPr>
              <w:spacing w:after="120"/>
              <w:rPr>
                <w:ins w:id="286" w:author="Yuanyuan Zhang" w:date="2023-04-19T18:43:00Z"/>
              </w:rPr>
            </w:pPr>
            <w:ins w:id="287" w:author="jinwang (A)" w:date="2023-04-18T22:36:00Z">
              <w:r>
                <w:t>Huawei: For the harmonic mixing issue, it seems that the MSD for PC3 n77 is missing from TS38.101-1.</w:t>
              </w:r>
            </w:ins>
          </w:p>
          <w:p w14:paraId="396C0245" w14:textId="77777777" w:rsidR="00563252" w:rsidRDefault="00A74977">
            <w:pPr>
              <w:spacing w:after="120"/>
              <w:rPr>
                <w:ins w:id="288" w:author="jinwang (A)" w:date="2023-04-20T07:53:00Z"/>
              </w:rPr>
            </w:pPr>
            <w:ins w:id="289" w:author="Yuanyuan Zhang" w:date="2023-04-19T18:44:00Z">
              <w:r>
                <w:t>Samsung: During the preparation of band combination drafts, actually we identified several items missing either for EN-DC or NR-CA including this as you kindly point out, and Qualcomm (Toni) intend to submit Maintenance CR to fix them in next RAN4.</w:t>
              </w:r>
            </w:ins>
          </w:p>
          <w:p w14:paraId="7F9FE25C" w14:textId="77777777" w:rsidR="00563252" w:rsidRDefault="00A74977">
            <w:pPr>
              <w:spacing w:after="120"/>
            </w:pPr>
            <w:ins w:id="290" w:author="jinwang (A)" w:date="2023-04-20T07:54:00Z">
              <w:r>
                <w:t xml:space="preserve">Huawei: Thanks for the clarification. </w:t>
              </w:r>
            </w:ins>
            <w:ins w:id="291" w:author="jinwang (A)" w:date="2023-04-20T07:55:00Z">
              <w:r>
                <w:t>The TP is fine, but p</w:t>
              </w:r>
            </w:ins>
            <w:ins w:id="292" w:author="jinwang (A)" w:date="2023-04-20T07:54:00Z">
              <w:r>
                <w:t>lease ensure any missing fallbacks are submitted in the next one</w:t>
              </w:r>
            </w:ins>
            <w:ins w:id="293" w:author="jinwang (A)" w:date="2023-04-20T07:55:00Z">
              <w:r>
                <w:t xml:space="preserve"> since this is bis-meeting.</w:t>
              </w:r>
            </w:ins>
          </w:p>
        </w:tc>
      </w:tr>
      <w:tr w:rsidR="00563252" w14:paraId="46C6860A" w14:textId="77777777">
        <w:tc>
          <w:tcPr>
            <w:tcW w:w="1232" w:type="dxa"/>
          </w:tcPr>
          <w:p w14:paraId="4A8E1D7F" w14:textId="77777777" w:rsidR="00563252" w:rsidRDefault="00A74977">
            <w:pPr>
              <w:spacing w:after="120"/>
            </w:pPr>
            <w:r>
              <w:t>R4-2305038</w:t>
            </w:r>
          </w:p>
        </w:tc>
        <w:tc>
          <w:tcPr>
            <w:tcW w:w="8399" w:type="dxa"/>
          </w:tcPr>
          <w:p w14:paraId="490E5B04" w14:textId="77777777" w:rsidR="00563252" w:rsidRDefault="00563252">
            <w:pPr>
              <w:spacing w:after="120"/>
            </w:pPr>
          </w:p>
        </w:tc>
      </w:tr>
      <w:tr w:rsidR="00563252" w14:paraId="5A910934" w14:textId="77777777">
        <w:tc>
          <w:tcPr>
            <w:tcW w:w="1232" w:type="dxa"/>
          </w:tcPr>
          <w:p w14:paraId="49110274" w14:textId="77777777" w:rsidR="00563252" w:rsidRDefault="00A74977">
            <w:pPr>
              <w:spacing w:after="120"/>
            </w:pPr>
            <w:r>
              <w:t>R4-2305150</w:t>
            </w:r>
          </w:p>
        </w:tc>
        <w:tc>
          <w:tcPr>
            <w:tcW w:w="8399" w:type="dxa"/>
          </w:tcPr>
          <w:p w14:paraId="2C97E74C" w14:textId="77777777" w:rsidR="00563252" w:rsidRDefault="00563252">
            <w:pPr>
              <w:spacing w:after="120"/>
            </w:pPr>
          </w:p>
        </w:tc>
      </w:tr>
      <w:tr w:rsidR="00563252" w14:paraId="1FCF6B12" w14:textId="77777777">
        <w:tc>
          <w:tcPr>
            <w:tcW w:w="1232" w:type="dxa"/>
          </w:tcPr>
          <w:p w14:paraId="091AEB62" w14:textId="77777777" w:rsidR="00563252" w:rsidRDefault="00A74977">
            <w:pPr>
              <w:spacing w:after="120"/>
            </w:pPr>
            <w:r>
              <w:t>R4-2305830</w:t>
            </w:r>
          </w:p>
        </w:tc>
        <w:tc>
          <w:tcPr>
            <w:tcW w:w="8399" w:type="dxa"/>
          </w:tcPr>
          <w:p w14:paraId="68C4B9C2" w14:textId="77777777" w:rsidR="00563252" w:rsidRDefault="00A74977">
            <w:pPr>
              <w:spacing w:after="120"/>
              <w:rPr>
                <w:ins w:id="294" w:author="Yuanyuan Zhang" w:date="2023-04-18T20:27:00Z"/>
                <w:rFonts w:eastAsiaTheme="minorEastAsia"/>
                <w:lang w:eastAsia="zh-CN"/>
              </w:rPr>
            </w:pPr>
            <w:ins w:id="295" w:author="Yuanyuan Zhang" w:date="2023-04-18T20:27:00Z">
              <w:r>
                <w:rPr>
                  <w:rFonts w:eastAsiaTheme="minorEastAsia"/>
                  <w:lang w:eastAsia="zh-CN"/>
                </w:rPr>
                <w:t>Pending of the conclusion of Issue</w:t>
              </w:r>
            </w:ins>
            <w:ins w:id="296" w:author="Yuanyuan Zhang" w:date="2023-04-18T20:35:00Z">
              <w:r>
                <w:rPr>
                  <w:rFonts w:eastAsiaTheme="minorEastAsia"/>
                  <w:lang w:eastAsia="zh-CN"/>
                </w:rPr>
                <w:t xml:space="preserve"> 1-2-1</w:t>
              </w:r>
            </w:ins>
            <w:ins w:id="297" w:author="Yuanyuan Zhang" w:date="2023-04-18T20:28:00Z">
              <w:r>
                <w:rPr>
                  <w:rFonts w:eastAsiaTheme="minorEastAsia"/>
                  <w:lang w:eastAsia="zh-CN"/>
                </w:rPr>
                <w:t>.</w:t>
              </w:r>
            </w:ins>
          </w:p>
          <w:p w14:paraId="5E17394B" w14:textId="77777777" w:rsidR="00563252" w:rsidRDefault="00A74977">
            <w:pPr>
              <w:spacing w:after="120"/>
              <w:rPr>
                <w:ins w:id="298" w:author="Bill Shvodian" w:date="2023-04-18T13:58:00Z"/>
                <w:color w:val="0070C0"/>
                <w:szCs w:val="24"/>
                <w:lang w:eastAsia="zh-CN"/>
              </w:rPr>
            </w:pPr>
            <w:ins w:id="299" w:author="Yuanyuan Zhang" w:date="2023-04-18T20:28:00Z">
              <w:r>
                <w:rPr>
                  <w:rFonts w:eastAsiaTheme="minorEastAsia"/>
                  <w:lang w:eastAsia="zh-CN"/>
                </w:rPr>
                <w:t xml:space="preserve">I would like to provide some comment just from technical perspective. </w:t>
              </w:r>
            </w:ins>
            <w:ins w:id="300" w:author="Yuanyuan Zhang" w:date="2023-04-18T20:29:00Z">
              <w:r>
                <w:rPr>
                  <w:rFonts w:eastAsiaTheme="minorEastAsia"/>
                  <w:lang w:eastAsia="zh-CN"/>
                </w:rPr>
                <w:t xml:space="preserve">I agree with the observations </w:t>
              </w:r>
            </w:ins>
            <w:ins w:id="301" w:author="Yuanyuan Zhang" w:date="2023-04-18T20:30:00Z">
              <w:r>
                <w:rPr>
                  <w:rFonts w:eastAsiaTheme="minorEastAsia"/>
                  <w:lang w:eastAsia="zh-CN"/>
                </w:rPr>
                <w:t xml:space="preserve">made in TMO’s discussion paper on the </w:t>
              </w:r>
            </w:ins>
            <w:ins w:id="302" w:author="Yuanyuan Zhang" w:date="2023-04-18T20:31:00Z">
              <w:r>
                <w:rPr>
                  <w:rFonts w:eastAsiaTheme="minorEastAsia"/>
                  <w:lang w:eastAsia="zh-CN"/>
                </w:rPr>
                <w:t xml:space="preserve">impacted </w:t>
              </w:r>
            </w:ins>
            <w:ins w:id="303" w:author="Yuanyuan Zhang" w:date="2023-04-18T20:30:00Z">
              <w:r>
                <w:rPr>
                  <w:rFonts w:eastAsiaTheme="minorEastAsia"/>
                  <w:lang w:eastAsia="zh-CN"/>
                </w:rPr>
                <w:t>requirements</w:t>
              </w:r>
            </w:ins>
            <w:ins w:id="304" w:author="Yuanyuan Zhang" w:date="2023-04-18T20:31:00Z">
              <w:r>
                <w:rPr>
                  <w:rFonts w:eastAsiaTheme="minorEastAsia"/>
                  <w:lang w:eastAsia="zh-CN"/>
                </w:rPr>
                <w:t>, in addition SAR issue should also be address</w:t>
              </w:r>
            </w:ins>
            <w:ins w:id="305" w:author="Yuanyuan Zhang" w:date="2023-04-18T20:32:00Z">
              <w:r>
                <w:rPr>
                  <w:rFonts w:eastAsiaTheme="minorEastAsia"/>
                  <w:lang w:eastAsia="zh-CN"/>
                </w:rPr>
                <w:t xml:space="preserve">ed. For SAR, </w:t>
              </w:r>
            </w:ins>
            <w:ins w:id="306" w:author="Yuanyuan Zhang" w:date="2023-04-18T20:34:00Z">
              <w:r>
                <w:rPr>
                  <w:rFonts w:eastAsiaTheme="minorEastAsia"/>
                  <w:lang w:eastAsia="zh-CN"/>
                </w:rPr>
                <w:t xml:space="preserve">we think it is ok to </w:t>
              </w:r>
              <w:r>
                <w:rPr>
                  <w:color w:val="0070C0"/>
                  <w:szCs w:val="24"/>
                  <w:lang w:eastAsia="zh-CN"/>
                </w:rPr>
                <w:t>use 0.5*</w:t>
              </w:r>
              <w:r>
                <w:rPr>
                  <w:i/>
                  <w:color w:val="0070C0"/>
                  <w:szCs w:val="24"/>
                  <w:lang w:eastAsia="zh-CN"/>
                </w:rPr>
                <w:t>maxUplinkDutyCycle-interBandCA-PC2</w:t>
              </w:r>
              <w:r>
                <w:rPr>
                  <w:color w:val="0070C0"/>
                  <w:szCs w:val="24"/>
                  <w:lang w:eastAsia="zh-CN"/>
                </w:rPr>
                <w:t xml:space="preserve"> if indicated as the threshold for PC1.5 UL duty cycle, below which PC1.5 requirements apply. If absent, UE shall work on power class PC1.5 regardless of UL duty cycle and may use P-</w:t>
              </w:r>
              <w:proofErr w:type="spellStart"/>
              <w:r>
                <w:rPr>
                  <w:color w:val="0070C0"/>
                  <w:szCs w:val="24"/>
                  <w:lang w:eastAsia="zh-CN"/>
                </w:rPr>
                <w:t>MPRc</w:t>
              </w:r>
              <w:proofErr w:type="spellEnd"/>
              <w:r>
                <w:rPr>
                  <w:color w:val="0070C0"/>
                  <w:szCs w:val="24"/>
                  <w:lang w:eastAsia="zh-CN"/>
                </w:rPr>
                <w:t xml:space="preserve"> as defined in 6.2.4 in TS 38.101-1 or other means if necessary.</w:t>
              </w:r>
            </w:ins>
          </w:p>
          <w:p w14:paraId="3BFDC8B7" w14:textId="77777777" w:rsidR="00563252" w:rsidRDefault="00A74977">
            <w:pPr>
              <w:spacing w:after="120"/>
              <w:rPr>
                <w:ins w:id="307" w:author="Skyworks" w:date="2023-04-19T17:29:00Z"/>
                <w:color w:val="0070C0"/>
                <w:szCs w:val="24"/>
                <w:lang w:eastAsia="zh-CN"/>
              </w:rPr>
            </w:pPr>
            <w:ins w:id="308" w:author="Bill Shvodian" w:date="2023-04-18T13:58:00Z">
              <w:r>
                <w:rPr>
                  <w:color w:val="0070C0"/>
                  <w:szCs w:val="24"/>
                  <w:lang w:eastAsia="zh-CN"/>
                </w:rPr>
                <w:t xml:space="preserve">T-Mobile USA: To Samsung: </w:t>
              </w:r>
            </w:ins>
            <w:ins w:id="309" w:author="Bill Shvodian" w:date="2023-04-18T14:02:00Z">
              <w:r>
                <w:rPr>
                  <w:color w:val="0070C0"/>
                  <w:szCs w:val="24"/>
                  <w:lang w:eastAsia="zh-CN"/>
                </w:rPr>
                <w:t>Since Rel-16 when PC1.5 was added the rule has been that if</w:t>
              </w:r>
            </w:ins>
            <w:ins w:id="310" w:author="Bill Shvodian" w:date="2023-04-18T13:59:00Z">
              <w:r>
                <w:rPr>
                  <w:color w:val="0070C0"/>
                  <w:szCs w:val="24"/>
                  <w:lang w:eastAsia="zh-CN"/>
                </w:rPr>
                <w:t xml:space="preserve"> </w:t>
              </w:r>
            </w:ins>
            <w:ins w:id="311" w:author="Bill Shvodian" w:date="2023-04-18T14:02:00Z">
              <w:r>
                <w:rPr>
                  <w:color w:val="0070C0"/>
                  <w:szCs w:val="24"/>
                  <w:lang w:eastAsia="zh-CN"/>
                </w:rPr>
                <w:t>maxUplinkDutyCycle-interBandCA-PC2 was not present the default was 50% for maxUplinkDutyCycle-interBandCA-PC2</w:t>
              </w:r>
            </w:ins>
            <w:ins w:id="312" w:author="Bill Shvodian" w:date="2023-04-18T14:03:00Z">
              <w:r>
                <w:rPr>
                  <w:color w:val="0070C0"/>
                  <w:szCs w:val="24"/>
                  <w:lang w:eastAsia="zh-CN"/>
                </w:rPr>
                <w:t xml:space="preserve"> and thus 25% for PC1.5. </w:t>
              </w:r>
            </w:ins>
            <w:ins w:id="313" w:author="Bill Shvodian" w:date="2023-04-18T14:08:00Z">
              <w:r>
                <w:rPr>
                  <w:color w:val="0070C0"/>
                  <w:szCs w:val="24"/>
                  <w:lang w:eastAsia="zh-CN"/>
                </w:rPr>
                <w:t xml:space="preserve">RAN4 created a conflict when maxUplinkDutyCycle-PC1dot5-MPE-FR1-r16 was introduced because there were </w:t>
              </w:r>
            </w:ins>
            <w:ins w:id="314" w:author="Bill Shvodian" w:date="2023-04-18T14:15:00Z">
              <w:r>
                <w:rPr>
                  <w:color w:val="0070C0"/>
                  <w:szCs w:val="24"/>
                  <w:lang w:eastAsia="zh-CN"/>
                </w:rPr>
                <w:t>then</w:t>
              </w:r>
            </w:ins>
            <w:ins w:id="315" w:author="Bill Shvodian" w:date="2023-04-18T14:08:00Z">
              <w:r>
                <w:rPr>
                  <w:color w:val="0070C0"/>
                  <w:szCs w:val="24"/>
                  <w:lang w:eastAsia="zh-CN"/>
                </w:rPr>
                <w:t xml:space="preserve"> different default </w:t>
              </w:r>
              <w:proofErr w:type="spellStart"/>
              <w:r>
                <w:rPr>
                  <w:color w:val="0070C0"/>
                  <w:szCs w:val="24"/>
                  <w:lang w:eastAsia="zh-CN"/>
                </w:rPr>
                <w:t>behaviors</w:t>
              </w:r>
              <w:proofErr w:type="spellEnd"/>
              <w:r>
                <w:rPr>
                  <w:color w:val="0070C0"/>
                  <w:szCs w:val="24"/>
                  <w:lang w:eastAsia="zh-CN"/>
                </w:rPr>
                <w:t xml:space="preserve">. RAN4 discussed this in </w:t>
              </w:r>
              <w:proofErr w:type="gramStart"/>
              <w:r>
                <w:rPr>
                  <w:color w:val="0070C0"/>
                  <w:szCs w:val="24"/>
                  <w:lang w:eastAsia="zh-CN"/>
                </w:rPr>
                <w:t>November, and</w:t>
              </w:r>
              <w:proofErr w:type="gramEnd"/>
              <w:r>
                <w:rPr>
                  <w:color w:val="0070C0"/>
                  <w:szCs w:val="24"/>
                  <w:lang w:eastAsia="zh-CN"/>
                </w:rPr>
                <w:t xml:space="preserve"> </w:t>
              </w:r>
            </w:ins>
            <w:ins w:id="316" w:author="Bill Shvodian" w:date="2023-04-18T14:03:00Z">
              <w:r>
                <w:rPr>
                  <w:color w:val="0070C0"/>
                  <w:szCs w:val="24"/>
                  <w:lang w:eastAsia="zh-CN"/>
                </w:rPr>
                <w:t xml:space="preserve">sent an LS to RAN2 </w:t>
              </w:r>
            </w:ins>
            <w:ins w:id="317" w:author="Bill Shvodian" w:date="2023-04-18T14:04:00Z">
              <w:r>
                <w:rPr>
                  <w:color w:val="0070C0"/>
                  <w:szCs w:val="24"/>
                  <w:lang w:eastAsia="zh-CN"/>
                </w:rPr>
                <w:t xml:space="preserve">in R4-2220807 </w:t>
              </w:r>
            </w:ins>
            <w:ins w:id="318" w:author="Bill Shvodian" w:date="2023-04-18T14:03:00Z">
              <w:r>
                <w:rPr>
                  <w:color w:val="0070C0"/>
                  <w:szCs w:val="24"/>
                  <w:lang w:eastAsia="zh-CN"/>
                </w:rPr>
                <w:t xml:space="preserve">clarifying that </w:t>
              </w:r>
            </w:ins>
            <w:ins w:id="319" w:author="Bill Shvodian" w:date="2023-04-18T14:05:00Z">
              <w:r>
                <w:rPr>
                  <w:color w:val="0070C0"/>
                  <w:szCs w:val="24"/>
                  <w:lang w:eastAsia="zh-CN"/>
                </w:rPr>
                <w:t xml:space="preserve">if maxUplinkDutyCycle-PC2-FR1 and maxUplinkDutyCycle-PC1dot5-MPE-FR1-r16 are both absent, that 25% duty cycle applies for PC1.5. We think it would be problematic to now say that for </w:t>
              </w:r>
            </w:ins>
            <w:ins w:id="320" w:author="Bill Shvodian" w:date="2023-04-18T14:15:00Z">
              <w:r>
                <w:rPr>
                  <w:color w:val="0070C0"/>
                  <w:szCs w:val="24"/>
                  <w:lang w:eastAsia="zh-CN"/>
                </w:rPr>
                <w:t>PC</w:t>
              </w:r>
            </w:ins>
            <w:ins w:id="321" w:author="Bill Shvodian" w:date="2023-04-18T14:16:00Z">
              <w:r>
                <w:rPr>
                  <w:color w:val="0070C0"/>
                  <w:szCs w:val="24"/>
                  <w:lang w:eastAsia="zh-CN"/>
                </w:rPr>
                <w:t xml:space="preserve">1.5 </w:t>
              </w:r>
            </w:ins>
            <w:ins w:id="322" w:author="Bill Shvodian" w:date="2023-04-18T14:06:00Z">
              <w:r>
                <w:rPr>
                  <w:color w:val="0070C0"/>
                  <w:szCs w:val="24"/>
                  <w:lang w:eastAsia="zh-CN"/>
                </w:rPr>
                <w:t xml:space="preserve">UL CA different rules apply, and if neither of these are present 100% duty cycle with </w:t>
              </w:r>
              <w:r>
                <w:rPr>
                  <w:color w:val="0070C0"/>
                  <w:szCs w:val="24"/>
                  <w:lang w:eastAsia="zh-CN"/>
                </w:rPr>
                <w:lastRenderedPageBreak/>
                <w:t>MPR applies</w:t>
              </w:r>
            </w:ins>
            <w:ins w:id="323" w:author="Bill Shvodian" w:date="2023-04-18T14:13:00Z">
              <w:r>
                <w:rPr>
                  <w:color w:val="0070C0"/>
                  <w:szCs w:val="24"/>
                  <w:lang w:eastAsia="zh-CN"/>
                </w:rPr>
                <w:t>, and this is now reflected in 38.306</w:t>
              </w:r>
            </w:ins>
            <w:ins w:id="324" w:author="Bill Shvodian" w:date="2023-04-18T14:14:00Z">
              <w:r>
                <w:rPr>
                  <w:color w:val="0070C0"/>
                  <w:szCs w:val="24"/>
                  <w:lang w:eastAsia="zh-CN"/>
                </w:rPr>
                <w:t>. RAN4 should no</w:t>
              </w:r>
            </w:ins>
            <w:ins w:id="325" w:author="Bill Shvodian" w:date="2023-04-18T14:16:00Z">
              <w:r>
                <w:rPr>
                  <w:color w:val="0070C0"/>
                  <w:szCs w:val="24"/>
                  <w:lang w:eastAsia="zh-CN"/>
                </w:rPr>
                <w:t>t</w:t>
              </w:r>
            </w:ins>
            <w:ins w:id="326" w:author="Bill Shvodian" w:date="2023-04-18T14:14:00Z">
              <w:r>
                <w:rPr>
                  <w:color w:val="0070C0"/>
                  <w:szCs w:val="24"/>
                  <w:lang w:eastAsia="zh-CN"/>
                </w:rPr>
                <w:t xml:space="preserve"> have different </w:t>
              </w:r>
              <w:proofErr w:type="spellStart"/>
              <w:r>
                <w:rPr>
                  <w:color w:val="0070C0"/>
                  <w:szCs w:val="24"/>
                  <w:lang w:eastAsia="zh-CN"/>
                </w:rPr>
                <w:t>behavior</w:t>
              </w:r>
              <w:proofErr w:type="spellEnd"/>
              <w:r>
                <w:rPr>
                  <w:color w:val="0070C0"/>
                  <w:szCs w:val="24"/>
                  <w:lang w:eastAsia="zh-CN"/>
                </w:rPr>
                <w:t xml:space="preserve"> for UL CA if these fields are not present. That would require completely new power class logic</w:t>
              </w:r>
            </w:ins>
            <w:ins w:id="327" w:author="Bill Shvodian" w:date="2023-04-18T14:15:00Z">
              <w:r>
                <w:rPr>
                  <w:color w:val="0070C0"/>
                  <w:szCs w:val="24"/>
                  <w:lang w:eastAsia="zh-CN"/>
                </w:rPr>
                <w:t xml:space="preserve"> and maybe even signalling changes. </w:t>
              </w:r>
            </w:ins>
          </w:p>
          <w:p w14:paraId="1209DF7D" w14:textId="77777777" w:rsidR="00563252" w:rsidRDefault="00A74977">
            <w:pPr>
              <w:spacing w:after="120"/>
              <w:rPr>
                <w:rFonts w:eastAsiaTheme="minorEastAsia"/>
                <w:lang w:eastAsia="zh-CN"/>
              </w:rPr>
            </w:pPr>
            <w:ins w:id="328" w:author="Skyworks" w:date="2023-04-19T17:29:00Z">
              <w:r>
                <w:rPr>
                  <w:color w:val="0070C0"/>
                  <w:szCs w:val="24"/>
                  <w:lang w:eastAsia="zh-CN"/>
                </w:rPr>
                <w:t xml:space="preserve">Skyworks, this being </w:t>
              </w:r>
            </w:ins>
            <w:ins w:id="329" w:author="Skyworks" w:date="2023-04-19T17:30:00Z">
              <w:r>
                <w:rPr>
                  <w:color w:val="0070C0"/>
                  <w:szCs w:val="24"/>
                  <w:lang w:eastAsia="zh-CN"/>
                </w:rPr>
                <w:t xml:space="preserve">a TDD-TDD case we do not see major roadblock for a </w:t>
              </w:r>
              <w:proofErr w:type="gramStart"/>
              <w:r>
                <w:rPr>
                  <w:color w:val="0070C0"/>
                  <w:szCs w:val="24"/>
                  <w:lang w:eastAsia="zh-CN"/>
                </w:rPr>
                <w:t>2 band</w:t>
              </w:r>
              <w:proofErr w:type="gramEnd"/>
              <w:r>
                <w:rPr>
                  <w:color w:val="0070C0"/>
                  <w:szCs w:val="24"/>
                  <w:lang w:eastAsia="zh-CN"/>
                </w:rPr>
                <w:t xml:space="preserve"> combination</w:t>
              </w:r>
            </w:ins>
            <w:ins w:id="330" w:author="Skyworks" w:date="2023-04-19T17:31:00Z">
              <w:r>
                <w:rPr>
                  <w:color w:val="0070C0"/>
                  <w:szCs w:val="24"/>
                  <w:lang w:eastAsia="zh-CN"/>
                </w:rPr>
                <w:t xml:space="preserve"> if each band is PC2 1Tx only</w:t>
              </w:r>
            </w:ins>
            <w:ins w:id="331" w:author="Skyworks" w:date="2023-04-19T17:30:00Z">
              <w:r>
                <w:rPr>
                  <w:color w:val="0070C0"/>
                  <w:szCs w:val="24"/>
                  <w:lang w:eastAsia="zh-CN"/>
                </w:rPr>
                <w:t xml:space="preserve">, for higher order </w:t>
              </w:r>
            </w:ins>
            <w:ins w:id="332" w:author="Skyworks" w:date="2023-04-19T17:31:00Z">
              <w:r>
                <w:rPr>
                  <w:color w:val="0070C0"/>
                  <w:szCs w:val="24"/>
                  <w:lang w:eastAsia="zh-CN"/>
                </w:rPr>
                <w:t xml:space="preserve">bands PC1.5 </w:t>
              </w:r>
            </w:ins>
            <w:ins w:id="333" w:author="Skyworks" w:date="2023-04-19T17:30:00Z">
              <w:r>
                <w:rPr>
                  <w:color w:val="0070C0"/>
                  <w:szCs w:val="24"/>
                  <w:lang w:eastAsia="zh-CN"/>
                </w:rPr>
                <w:t>CA_n</w:t>
              </w:r>
            </w:ins>
            <w:ins w:id="334" w:author="Skyworks" w:date="2023-04-19T17:31:00Z">
              <w:r>
                <w:rPr>
                  <w:color w:val="0070C0"/>
                  <w:szCs w:val="24"/>
                  <w:lang w:eastAsia="zh-CN"/>
                </w:rPr>
                <w:t xml:space="preserve">41-n77 may require some more </w:t>
              </w:r>
            </w:ins>
            <w:ins w:id="335" w:author="Skyworks" w:date="2023-04-19T17:32:00Z">
              <w:r>
                <w:rPr>
                  <w:color w:val="0070C0"/>
                  <w:szCs w:val="24"/>
                  <w:lang w:eastAsia="zh-CN"/>
                </w:rPr>
                <w:t xml:space="preserve">attention. </w:t>
              </w:r>
              <w:proofErr w:type="gramStart"/>
              <w:r>
                <w:rPr>
                  <w:color w:val="0070C0"/>
                  <w:szCs w:val="24"/>
                  <w:lang w:eastAsia="zh-CN"/>
                </w:rPr>
                <w:t>Also</w:t>
              </w:r>
              <w:proofErr w:type="gramEnd"/>
              <w:r>
                <w:rPr>
                  <w:color w:val="0070C0"/>
                  <w:szCs w:val="24"/>
                  <w:lang w:eastAsia="zh-CN"/>
                </w:rPr>
                <w:t xml:space="preserve"> coexistence with neighbour bands needs attention as low order IMDs may be an issue.</w:t>
              </w:r>
            </w:ins>
          </w:p>
        </w:tc>
      </w:tr>
    </w:tbl>
    <w:p w14:paraId="734B4EE7" w14:textId="77777777" w:rsidR="00563252" w:rsidRDefault="00563252">
      <w:pPr>
        <w:rPr>
          <w:color w:val="0070C0"/>
          <w:lang w:val="en-US" w:eastAsia="zh-CN"/>
        </w:rPr>
      </w:pPr>
    </w:p>
    <w:p w14:paraId="2B1EEB0E" w14:textId="77777777" w:rsidR="00563252" w:rsidRDefault="00A74977">
      <w:pPr>
        <w:pStyle w:val="2"/>
      </w:pPr>
      <w:r>
        <w:t>Summary</w:t>
      </w:r>
      <w:r>
        <w:rPr>
          <w:rFonts w:hint="eastAsia"/>
        </w:rPr>
        <w:t xml:space="preserve"> for 1st round </w:t>
      </w:r>
    </w:p>
    <w:p w14:paraId="5C2C4ABB" w14:textId="77777777" w:rsidR="00563252" w:rsidRDefault="00A74977">
      <w:pPr>
        <w:pStyle w:val="3"/>
        <w:rPr>
          <w:sz w:val="24"/>
          <w:szCs w:val="16"/>
        </w:rPr>
      </w:pPr>
      <w:r>
        <w:rPr>
          <w:sz w:val="24"/>
          <w:szCs w:val="16"/>
        </w:rPr>
        <w:t xml:space="preserve">Open issues </w:t>
      </w:r>
    </w:p>
    <w:p w14:paraId="2A3BCF30" w14:textId="77777777" w:rsidR="00563252" w:rsidRDefault="00A749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5"/>
        <w:gridCol w:w="9"/>
        <w:gridCol w:w="8296"/>
        <w:gridCol w:w="111"/>
      </w:tblGrid>
      <w:tr w:rsidR="00563252" w14:paraId="2548C8C4" w14:textId="77777777">
        <w:tc>
          <w:tcPr>
            <w:tcW w:w="1224" w:type="dxa"/>
            <w:gridSpan w:val="2"/>
          </w:tcPr>
          <w:p w14:paraId="53882374" w14:textId="77777777" w:rsidR="00563252" w:rsidRDefault="00563252">
            <w:pPr>
              <w:rPr>
                <w:rFonts w:eastAsiaTheme="minorEastAsia"/>
                <w:b/>
                <w:bCs/>
                <w:color w:val="0070C0"/>
                <w:lang w:val="en-US" w:eastAsia="zh-CN"/>
              </w:rPr>
            </w:pPr>
          </w:p>
        </w:tc>
        <w:tc>
          <w:tcPr>
            <w:tcW w:w="8407" w:type="dxa"/>
            <w:gridSpan w:val="2"/>
          </w:tcPr>
          <w:p w14:paraId="28C4E9C4" w14:textId="77777777" w:rsidR="00563252" w:rsidRDefault="00A749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3252" w14:paraId="3832A985" w14:textId="77777777">
        <w:trPr>
          <w:gridAfter w:val="1"/>
          <w:wAfter w:w="113" w:type="dxa"/>
          <w:del w:id="336" w:author="China Telecom-Lei GAO" w:date="2023-04-20T16:26:00Z"/>
        </w:trPr>
        <w:tc>
          <w:tcPr>
            <w:tcW w:w="1224" w:type="dxa"/>
          </w:tcPr>
          <w:p w14:paraId="744AC265" w14:textId="77777777" w:rsidR="00563252" w:rsidRDefault="00A74977">
            <w:pPr>
              <w:rPr>
                <w:del w:id="337" w:author="China Telecom-Lei GAO" w:date="2023-04-20T16:26:00Z"/>
                <w:rFonts w:eastAsiaTheme="minorEastAsia"/>
                <w:color w:val="0070C0"/>
                <w:lang w:val="en-US" w:eastAsia="zh-CN"/>
              </w:rPr>
            </w:pPr>
            <w:del w:id="338" w:author="China Telecom-Lei GAO" w:date="2023-04-20T16:26:00Z">
              <w:r>
                <w:rPr>
                  <w:rFonts w:eastAsiaTheme="minorEastAsia" w:hint="eastAsia"/>
                  <w:b/>
                  <w:bCs/>
                  <w:color w:val="0070C0"/>
                  <w:lang w:val="en-US" w:eastAsia="zh-CN"/>
                </w:rPr>
                <w:delText>Sub-topic</w:delText>
              </w:r>
              <w:r>
                <w:rPr>
                  <w:rFonts w:eastAsiaTheme="minorEastAsia"/>
                  <w:b/>
                  <w:bCs/>
                  <w:color w:val="0070C0"/>
                  <w:lang w:val="en-US" w:eastAsia="zh-CN"/>
                </w:rPr>
                <w:delText xml:space="preserve"> </w:delText>
              </w:r>
              <w:r>
                <w:rPr>
                  <w:rFonts w:eastAsiaTheme="minorEastAsia" w:hint="eastAsia"/>
                  <w:b/>
                  <w:bCs/>
                  <w:color w:val="0070C0"/>
                  <w:lang w:val="en-US" w:eastAsia="zh-CN"/>
                </w:rPr>
                <w:delText>#1</w:delText>
              </w:r>
            </w:del>
          </w:p>
        </w:tc>
        <w:tc>
          <w:tcPr>
            <w:tcW w:w="8407" w:type="dxa"/>
            <w:gridSpan w:val="2"/>
          </w:tcPr>
          <w:p w14:paraId="7310898F" w14:textId="77777777" w:rsidR="00563252" w:rsidRDefault="00A74977">
            <w:pPr>
              <w:rPr>
                <w:del w:id="339" w:author="China Telecom-Lei GAO" w:date="2023-04-20T16:26:00Z"/>
                <w:rFonts w:eastAsiaTheme="minorEastAsia"/>
                <w:i/>
                <w:color w:val="0070C0"/>
                <w:lang w:val="en-US" w:eastAsia="zh-CN"/>
              </w:rPr>
            </w:pPr>
            <w:del w:id="340" w:author="China Telecom-Lei GAO" w:date="2023-04-20T16:26:00Z">
              <w:r>
                <w:rPr>
                  <w:rFonts w:eastAsiaTheme="minorEastAsia" w:hint="eastAsia"/>
                  <w:i/>
                  <w:color w:val="0070C0"/>
                  <w:lang w:val="en-US" w:eastAsia="zh-CN"/>
                </w:rPr>
                <w:delText>Tentative agreements:</w:delText>
              </w:r>
            </w:del>
          </w:p>
          <w:p w14:paraId="5C7A304E" w14:textId="77777777" w:rsidR="00563252" w:rsidRDefault="00A74977">
            <w:pPr>
              <w:rPr>
                <w:del w:id="341" w:author="China Telecom-Lei GAO" w:date="2023-04-20T16:26:00Z"/>
                <w:rFonts w:eastAsiaTheme="minorEastAsia"/>
                <w:i/>
                <w:color w:val="0070C0"/>
                <w:lang w:val="en-US" w:eastAsia="zh-CN"/>
              </w:rPr>
            </w:pPr>
            <w:del w:id="342" w:author="China Telecom-Lei GAO" w:date="2023-04-20T16:26:00Z">
              <w:r>
                <w:rPr>
                  <w:rFonts w:eastAsiaTheme="minorEastAsia" w:hint="eastAsia"/>
                  <w:i/>
                  <w:color w:val="0070C0"/>
                  <w:lang w:val="en-US" w:eastAsia="zh-CN"/>
                </w:rPr>
                <w:delText>Candidate options:</w:delText>
              </w:r>
            </w:del>
          </w:p>
          <w:p w14:paraId="569BF5D4" w14:textId="77777777" w:rsidR="00563252" w:rsidRDefault="00A74977">
            <w:pPr>
              <w:rPr>
                <w:del w:id="343" w:author="China Telecom-Lei GAO" w:date="2023-04-20T16:26:00Z"/>
                <w:rFonts w:eastAsiaTheme="minorEastAsia"/>
                <w:color w:val="0070C0"/>
                <w:lang w:val="en-US" w:eastAsia="zh-CN"/>
              </w:rPr>
            </w:pPr>
            <w:del w:id="344" w:author="China Telecom-Lei GAO" w:date="2023-04-20T16:26:00Z">
              <w:r>
                <w:rPr>
                  <w:rFonts w:eastAsiaTheme="minorEastAsia"/>
                  <w:i/>
                  <w:color w:val="0070C0"/>
                  <w:lang w:val="en-US" w:eastAsia="zh-CN"/>
                </w:rPr>
                <w:delText>Recommendations</w:delText>
              </w:r>
              <w:r>
                <w:rPr>
                  <w:rFonts w:eastAsiaTheme="minorEastAsia" w:hint="eastAsia"/>
                  <w:i/>
                  <w:color w:val="0070C0"/>
                  <w:lang w:val="en-US" w:eastAsia="zh-CN"/>
                </w:rPr>
                <w:delText xml:space="preserve"> for 2</w:delText>
              </w:r>
              <w:r>
                <w:rPr>
                  <w:rFonts w:eastAsiaTheme="minorEastAsia" w:hint="eastAsia"/>
                  <w:i/>
                  <w:color w:val="0070C0"/>
                  <w:vertAlign w:val="superscript"/>
                  <w:lang w:val="en-US" w:eastAsia="zh-CN"/>
                </w:rPr>
                <w:delText>nd</w:delText>
              </w:r>
              <w:r>
                <w:rPr>
                  <w:rFonts w:eastAsiaTheme="minorEastAsia" w:hint="eastAsia"/>
                  <w:i/>
                  <w:color w:val="0070C0"/>
                  <w:lang w:val="en-US" w:eastAsia="zh-CN"/>
                </w:rPr>
                <w:delText xml:space="preserve"> round:</w:delText>
              </w:r>
            </w:del>
          </w:p>
        </w:tc>
      </w:tr>
      <w:tr w:rsidR="00563252" w14:paraId="27E6742B" w14:textId="77777777">
        <w:trPr>
          <w:ins w:id="345" w:author="China Telecom-Lei GAO" w:date="2023-04-20T16:25:00Z"/>
        </w:trPr>
        <w:tc>
          <w:tcPr>
            <w:tcW w:w="1224" w:type="dxa"/>
            <w:gridSpan w:val="2"/>
          </w:tcPr>
          <w:p w14:paraId="0A9E358D" w14:textId="77777777" w:rsidR="00563252" w:rsidRDefault="00A74977">
            <w:pPr>
              <w:rPr>
                <w:ins w:id="346" w:author="China Telecom-Lei GAO" w:date="2023-04-20T16:25:00Z"/>
                <w:rFonts w:eastAsiaTheme="minorEastAsia"/>
                <w:color w:val="0070C0"/>
                <w:lang w:val="en-US" w:eastAsia="zh-CN"/>
              </w:rPr>
            </w:pPr>
            <w:ins w:id="347"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p>
        </w:tc>
        <w:tc>
          <w:tcPr>
            <w:tcW w:w="8407" w:type="dxa"/>
            <w:gridSpan w:val="2"/>
          </w:tcPr>
          <w:p w14:paraId="72791AB7" w14:textId="77777777" w:rsidR="00563252" w:rsidRDefault="00A74977">
            <w:pPr>
              <w:rPr>
                <w:ins w:id="348" w:author="China Telecom-Lei GAO" w:date="2023-04-20T16:25:00Z"/>
                <w:rFonts w:eastAsiaTheme="minorEastAsia"/>
                <w:i/>
                <w:color w:val="0070C0"/>
                <w:lang w:val="en-US" w:eastAsia="zh-CN"/>
              </w:rPr>
            </w:pPr>
            <w:ins w:id="349" w:author="China Telecom-Lei GAO" w:date="2023-04-20T16:25:00Z">
              <w:r>
                <w:rPr>
                  <w:b/>
                  <w:color w:val="0070C0"/>
                  <w:u w:val="single"/>
                  <w:lang w:eastAsia="ko-KR"/>
                </w:rPr>
                <w:t>Issue 1-1-1: NS_47 work for n41 PC1.5 1UL</w:t>
              </w:r>
            </w:ins>
          </w:p>
          <w:p w14:paraId="2B02DD09" w14:textId="77777777" w:rsidR="00563252" w:rsidRDefault="00A74977">
            <w:pPr>
              <w:rPr>
                <w:ins w:id="350" w:author="China Telecom-Lei GAO" w:date="2023-04-20T16:25:00Z"/>
                <w:rFonts w:eastAsiaTheme="minorEastAsia"/>
                <w:color w:val="0070C0"/>
                <w:lang w:val="en-US" w:eastAsia="zh-CN"/>
              </w:rPr>
            </w:pPr>
            <w:ins w:id="351" w:author="China Telecom-Lei GAO" w:date="2023-04-20T16:25:00Z">
              <w:r>
                <w:rPr>
                  <w:rFonts w:eastAsiaTheme="minorEastAsia"/>
                  <w:i/>
                  <w:color w:val="0070C0"/>
                  <w:highlight w:val="green"/>
                  <w:lang w:val="en-US" w:eastAsia="zh-CN"/>
                </w:rPr>
                <w:t>A</w:t>
              </w:r>
              <w:r>
                <w:rPr>
                  <w:rFonts w:eastAsiaTheme="minorEastAsia" w:hint="eastAsia"/>
                  <w:i/>
                  <w:color w:val="0070C0"/>
                  <w:highlight w:val="green"/>
                  <w:lang w:val="en-US" w:eastAsia="zh-CN"/>
                </w:rPr>
                <w:t>greements:</w:t>
              </w:r>
              <w:r>
                <w:rPr>
                  <w:rFonts w:eastAsiaTheme="minorEastAsia"/>
                  <w:i/>
                  <w:color w:val="0070C0"/>
                  <w:highlight w:val="green"/>
                  <w:lang w:val="en-US" w:eastAsia="zh-CN"/>
                </w:rPr>
                <w:t xml:space="preserve"> PC1.5 for NS_47 needs specified and will be discussed in Maintenance WI. Before the completion of that, the status of related combinations will be updated as “ongoing”</w:t>
              </w:r>
            </w:ins>
          </w:p>
        </w:tc>
      </w:tr>
      <w:tr w:rsidR="00563252" w14:paraId="23EDCFBF" w14:textId="77777777">
        <w:trPr>
          <w:ins w:id="352" w:author="China Telecom-Lei GAO" w:date="2023-04-20T16:25:00Z"/>
        </w:trPr>
        <w:tc>
          <w:tcPr>
            <w:tcW w:w="1224" w:type="dxa"/>
            <w:gridSpan w:val="2"/>
          </w:tcPr>
          <w:p w14:paraId="4F035D8D" w14:textId="77777777" w:rsidR="00563252" w:rsidRDefault="00A74977">
            <w:pPr>
              <w:rPr>
                <w:ins w:id="353" w:author="China Telecom-Lei GAO" w:date="2023-04-20T16:25:00Z"/>
                <w:rFonts w:eastAsiaTheme="minorEastAsia"/>
                <w:b/>
                <w:bCs/>
                <w:color w:val="0070C0"/>
                <w:lang w:val="en-US" w:eastAsia="zh-CN"/>
              </w:rPr>
            </w:pPr>
            <w:ins w:id="354"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ins>
          </w:p>
        </w:tc>
        <w:tc>
          <w:tcPr>
            <w:tcW w:w="8407" w:type="dxa"/>
            <w:gridSpan w:val="2"/>
          </w:tcPr>
          <w:p w14:paraId="4F28D273" w14:textId="77777777" w:rsidR="00563252" w:rsidRDefault="00A74977">
            <w:pPr>
              <w:rPr>
                <w:ins w:id="355" w:author="China Telecom-Lei GAO" w:date="2023-04-20T16:25:00Z"/>
                <w:rFonts w:eastAsiaTheme="minorEastAsia"/>
                <w:i/>
                <w:color w:val="0070C0"/>
                <w:lang w:val="en-US" w:eastAsia="zh-CN"/>
              </w:rPr>
            </w:pPr>
            <w:ins w:id="356" w:author="China Telecom-Lei GAO" w:date="2023-04-20T16:25:00Z">
              <w:r>
                <w:rPr>
                  <w:b/>
                  <w:color w:val="0070C0"/>
                  <w:u w:val="single"/>
                  <w:lang w:eastAsia="ko-KR"/>
                </w:rPr>
                <w:t>Issue 1-2-1: Handle the PC1.5 (PC2+PC2) UL inter-band CA combinations</w:t>
              </w:r>
              <w:r>
                <w:rPr>
                  <w:rFonts w:eastAsiaTheme="minorEastAsia" w:hint="eastAsia"/>
                  <w:i/>
                  <w:color w:val="0070C0"/>
                  <w:lang w:val="en-US" w:eastAsia="zh-CN"/>
                </w:rPr>
                <w:t xml:space="preserve"> </w:t>
              </w:r>
            </w:ins>
          </w:p>
          <w:p w14:paraId="6C1E52A7" w14:textId="77777777" w:rsidR="00563252" w:rsidRDefault="00A74977">
            <w:pPr>
              <w:rPr>
                <w:rFonts w:eastAsiaTheme="minorEastAsia"/>
                <w:i/>
                <w:color w:val="0070C0"/>
                <w:lang w:val="en-US" w:eastAsia="zh-CN"/>
              </w:rPr>
            </w:pPr>
            <w:ins w:id="357" w:author="China Telecom-Lei GAO" w:date="2023-04-20T16:25:00Z">
              <w:r>
                <w:rPr>
                  <w:rFonts w:eastAsiaTheme="minorEastAsia" w:hint="eastAsia"/>
                  <w:i/>
                  <w:color w:val="0070C0"/>
                  <w:lang w:val="en-US" w:eastAsia="zh-CN"/>
                </w:rPr>
                <w:t>Candidate option</w:t>
              </w:r>
            </w:ins>
            <w:r>
              <w:rPr>
                <w:rFonts w:eastAsiaTheme="minorEastAsia"/>
                <w:i/>
                <w:color w:val="0070C0"/>
                <w:lang w:val="en-US" w:eastAsia="zh-CN"/>
              </w:rPr>
              <w:t>s</w:t>
            </w:r>
            <w:ins w:id="358" w:author="China Telecom-Lei GAO" w:date="2023-04-20T16:25:00Z">
              <w:r>
                <w:rPr>
                  <w:rFonts w:eastAsiaTheme="minorEastAsia" w:hint="eastAsia"/>
                  <w:i/>
                  <w:color w:val="0070C0"/>
                  <w:lang w:val="en-US" w:eastAsia="zh-CN"/>
                </w:rPr>
                <w:t>:</w:t>
              </w:r>
              <w:r>
                <w:rPr>
                  <w:rFonts w:eastAsiaTheme="minorEastAsia"/>
                  <w:i/>
                  <w:color w:val="0070C0"/>
                  <w:lang w:val="en-US" w:eastAsia="zh-CN"/>
                </w:rPr>
                <w:t xml:space="preserve"> </w:t>
              </w:r>
            </w:ins>
          </w:p>
          <w:p w14:paraId="6255B871" w14:textId="77777777" w:rsidR="00563252" w:rsidRDefault="00A74977">
            <w:pPr>
              <w:rPr>
                <w:ins w:id="359" w:author="China Telecom-Lei GAO" w:date="2023-04-20T20:03:00Z"/>
                <w:rFonts w:eastAsiaTheme="minorEastAsia"/>
                <w:i/>
                <w:color w:val="0070C0"/>
                <w:lang w:val="en-US" w:eastAsia="zh-CN"/>
              </w:rPr>
            </w:pPr>
            <w:ins w:id="360" w:author="China Telecom-Lei GAO" w:date="2023-04-20T20:03:00Z">
              <w:r>
                <w:rPr>
                  <w:rFonts w:eastAsiaTheme="minorEastAsia"/>
                  <w:i/>
                  <w:color w:val="0070C0"/>
                  <w:lang w:val="en-US" w:eastAsia="zh-CN"/>
                </w:rPr>
                <w:t>Option 1: Only PC1.5(PC2+PC2) combinations without requiring general requirements like MPR can be added to this WI. (</w:t>
              </w:r>
              <w:r>
                <w:rPr>
                  <w:rFonts w:eastAsiaTheme="minorEastAsia" w:hint="eastAsia"/>
                  <w:lang w:val="en-US" w:eastAsia="zh-CN"/>
                </w:rPr>
                <w:t>ZTE</w:t>
              </w:r>
              <w:r>
                <w:rPr>
                  <w:rFonts w:eastAsiaTheme="minorEastAsia"/>
                  <w:lang w:val="en-US" w:eastAsia="zh-CN"/>
                </w:rPr>
                <w:t xml:space="preserve">, </w:t>
              </w:r>
              <w:r>
                <w:rPr>
                  <w:rFonts w:eastAsiaTheme="minorEastAsia"/>
                  <w:lang w:eastAsia="zh-CN"/>
                </w:rPr>
                <w:t xml:space="preserve">T-Mobile USA, </w:t>
              </w:r>
              <w:r>
                <w:rPr>
                  <w:rFonts w:eastAsiaTheme="minorEastAsia" w:hint="eastAsia"/>
                  <w:lang w:eastAsia="zh-CN"/>
                </w:rPr>
                <w:t>C</w:t>
              </w:r>
              <w:r>
                <w:rPr>
                  <w:rFonts w:eastAsiaTheme="minorEastAsia"/>
                  <w:lang w:eastAsia="zh-CN"/>
                </w:rPr>
                <w:t>hina Telecom, Skyworks</w:t>
              </w:r>
              <w:r>
                <w:rPr>
                  <w:rFonts w:eastAsiaTheme="minorEastAsia"/>
                  <w:i/>
                  <w:color w:val="0070C0"/>
                  <w:lang w:val="en-US" w:eastAsia="zh-CN"/>
                </w:rPr>
                <w:t xml:space="preserve">) </w:t>
              </w:r>
            </w:ins>
          </w:p>
          <w:p w14:paraId="0D91B6EC" w14:textId="77777777" w:rsidR="00563252" w:rsidRDefault="00A74977">
            <w:pPr>
              <w:rPr>
                <w:rFonts w:eastAsiaTheme="minorEastAsia"/>
                <w:i/>
                <w:color w:val="0070C0"/>
                <w:lang w:val="en-US" w:eastAsia="zh-CN"/>
              </w:rPr>
            </w:pPr>
            <w:ins w:id="361" w:author="China Telecom-Lei GAO" w:date="2023-04-20T20:03:00Z">
              <w:r>
                <w:rPr>
                  <w:rFonts w:eastAsiaTheme="minorEastAsia"/>
                  <w:i/>
                  <w:color w:val="0070C0"/>
                  <w:lang w:val="en-US" w:eastAsia="zh-CN"/>
                </w:rPr>
                <w:t>Option 2: No PC1.5(PC2+PC2) combinations should be added into this basket WI. (</w:t>
              </w:r>
              <w:r>
                <w:rPr>
                  <w:rFonts w:eastAsiaTheme="minorEastAsia" w:hint="eastAsia"/>
                  <w:lang w:eastAsia="zh-CN"/>
                </w:rPr>
                <w:t>S</w:t>
              </w:r>
              <w:r>
                <w:rPr>
                  <w:rFonts w:eastAsiaTheme="minorEastAsia"/>
                  <w:lang w:eastAsia="zh-CN"/>
                </w:rPr>
                <w:t xml:space="preserve">amsung, Huawei, </w:t>
              </w:r>
              <w:r>
                <w:rPr>
                  <w:rFonts w:ascii="Yu Mincho" w:hAnsi="Yu Mincho"/>
                  <w:lang w:eastAsia="ja-JP"/>
                </w:rPr>
                <w:t>KDDI,</w:t>
              </w:r>
              <w:r>
                <w:rPr>
                  <w:rFonts w:eastAsiaTheme="minorEastAsia"/>
                  <w:lang w:eastAsia="zh-CN"/>
                </w:rPr>
                <w:t xml:space="preserve"> Apple</w:t>
              </w:r>
              <w:r>
                <w:rPr>
                  <w:rFonts w:eastAsiaTheme="minorEastAsia"/>
                  <w:i/>
                  <w:color w:val="0070C0"/>
                  <w:lang w:val="en-US" w:eastAsia="zh-CN"/>
                </w:rPr>
                <w:t>)</w:t>
              </w:r>
            </w:ins>
          </w:p>
          <w:p w14:paraId="2A23367B" w14:textId="77777777" w:rsidR="00563252" w:rsidRDefault="00A74977">
            <w:pPr>
              <w:rPr>
                <w:ins w:id="362" w:author="China Telecom-Lei GAO" w:date="2023-04-20T16:25:00Z"/>
                <w:rFonts w:eastAsiaTheme="minorEastAsia"/>
                <w:i/>
                <w:color w:val="0070C0"/>
                <w:lang w:val="en-US" w:eastAsia="zh-CN"/>
              </w:rPr>
            </w:pPr>
            <w:ins w:id="363" w:author="China Telecom-Lei GAO" w:date="2023-04-20T16:25:00Z">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w:t>
              </w:r>
            </w:ins>
            <w:ins w:id="364" w:author="China Telecom-Lei GAO" w:date="2023-04-20T16:26:00Z">
              <w:r>
                <w:rPr>
                  <w:rFonts w:eastAsiaTheme="minorEastAsia"/>
                  <w:i/>
                  <w:color w:val="0070C0"/>
                  <w:lang w:val="en-US" w:eastAsia="zh-CN"/>
                </w:rPr>
                <w:t xml:space="preserve">to </w:t>
              </w:r>
            </w:ins>
            <w:ins w:id="365" w:author="China Telecom-Lei GAO" w:date="2023-04-20T16:25:00Z">
              <w:r>
                <w:rPr>
                  <w:rFonts w:eastAsiaTheme="minorEastAsia"/>
                  <w:i/>
                  <w:color w:val="0070C0"/>
                  <w:lang w:val="en-US" w:eastAsia="zh-CN"/>
                </w:rPr>
                <w:t>discuss based on the above c</w:t>
              </w:r>
              <w:r>
                <w:rPr>
                  <w:rFonts w:eastAsiaTheme="minorEastAsia" w:hint="eastAsia"/>
                  <w:i/>
                  <w:color w:val="0070C0"/>
                  <w:lang w:val="en-US" w:eastAsia="zh-CN"/>
                </w:rPr>
                <w:t>andidate options</w:t>
              </w:r>
              <w:r>
                <w:rPr>
                  <w:rFonts w:eastAsiaTheme="minorEastAsia"/>
                  <w:i/>
                  <w:color w:val="0070C0"/>
                  <w:lang w:val="en-US" w:eastAsia="zh-CN"/>
                </w:rPr>
                <w:t>.</w:t>
              </w:r>
            </w:ins>
          </w:p>
        </w:tc>
      </w:tr>
      <w:tr w:rsidR="00563252" w14:paraId="7FCFBD63" w14:textId="77777777">
        <w:trPr>
          <w:ins w:id="366" w:author="China Telecom-Lei GAO" w:date="2023-04-20T16:25:00Z"/>
        </w:trPr>
        <w:tc>
          <w:tcPr>
            <w:tcW w:w="1224" w:type="dxa"/>
            <w:gridSpan w:val="2"/>
          </w:tcPr>
          <w:p w14:paraId="75479BAA" w14:textId="77777777" w:rsidR="00563252" w:rsidRDefault="00A74977">
            <w:pPr>
              <w:rPr>
                <w:ins w:id="367" w:author="China Telecom-Lei GAO" w:date="2023-04-20T16:25:00Z"/>
                <w:rFonts w:eastAsiaTheme="minorEastAsia"/>
                <w:b/>
                <w:bCs/>
                <w:color w:val="0070C0"/>
                <w:lang w:val="en-US" w:eastAsia="zh-CN"/>
              </w:rPr>
            </w:pPr>
            <w:ins w:id="368"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p>
        </w:tc>
        <w:tc>
          <w:tcPr>
            <w:tcW w:w="8407" w:type="dxa"/>
            <w:gridSpan w:val="2"/>
          </w:tcPr>
          <w:p w14:paraId="572BBB52" w14:textId="77777777" w:rsidR="00563252" w:rsidRDefault="00A74977">
            <w:pPr>
              <w:rPr>
                <w:ins w:id="369" w:author="China Telecom-Lei GAO" w:date="2023-04-20T16:25:00Z"/>
                <w:b/>
                <w:color w:val="0070C0"/>
                <w:u w:val="single"/>
                <w:lang w:eastAsia="ko-KR"/>
              </w:rPr>
            </w:pPr>
            <w:ins w:id="370" w:author="China Telecom-Lei GAO" w:date="2023-04-20T16:25:00Z">
              <w:r>
                <w:rPr>
                  <w:b/>
                  <w:color w:val="0070C0"/>
                  <w:u w:val="single"/>
                  <w:lang w:eastAsia="ko-KR"/>
                </w:rPr>
                <w:t>Issue 1-3-1: Some SUL PC2 Requirements may need specified,</w:t>
              </w:r>
            </w:ins>
          </w:p>
          <w:p w14:paraId="43BE2EA7" w14:textId="77777777" w:rsidR="00563252" w:rsidRDefault="00A74977">
            <w:pPr>
              <w:rPr>
                <w:ins w:id="371" w:author="China Telecom-Lei GAO" w:date="2023-04-20T16:25:00Z"/>
                <w:rFonts w:eastAsiaTheme="minorEastAsia"/>
                <w:i/>
                <w:color w:val="0070C0"/>
                <w:lang w:eastAsia="zh-CN"/>
              </w:rPr>
            </w:pPr>
            <w:ins w:id="372" w:author="China Telecom-Lei GAO" w:date="2023-04-20T16:25:00Z">
              <w:r>
                <w:rPr>
                  <w:rFonts w:eastAsiaTheme="minorEastAsia" w:hint="eastAsia"/>
                  <w:i/>
                  <w:color w:val="0070C0"/>
                  <w:lang w:val="en-US" w:eastAsia="zh-CN"/>
                </w:rPr>
                <w:t>Candidate options:</w:t>
              </w:r>
              <w:r>
                <w:rPr>
                  <w:rFonts w:eastAsiaTheme="minorEastAsia"/>
                  <w:i/>
                  <w:color w:val="0070C0"/>
                  <w:lang w:val="en-US" w:eastAsia="zh-CN"/>
                </w:rPr>
                <w:t xml:space="preserve"> Since PC2 requirements has been defined for the requested SUL band, i.e., n95, n98, only footnote may be needed for the SUL configuration in case PC2 is allowed.</w:t>
              </w:r>
            </w:ins>
          </w:p>
          <w:p w14:paraId="72108BCA" w14:textId="77777777" w:rsidR="00563252" w:rsidRDefault="00A74977">
            <w:pPr>
              <w:rPr>
                <w:ins w:id="373" w:author="China Telecom-Lei GAO" w:date="2023-04-20T16:25:00Z"/>
                <w:rFonts w:eastAsiaTheme="minorEastAsia"/>
                <w:b/>
                <w:bCs/>
                <w:color w:val="0070C0"/>
                <w:u w:val="single"/>
                <w:lang w:val="en-US" w:eastAsia="zh-CN"/>
              </w:rPr>
            </w:pPr>
            <w:ins w:id="374" w:author="China Telecom-Lei GAO" w:date="2023-04-20T16:25:00Z">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Continue to discuss based on the c</w:t>
              </w:r>
              <w:r>
                <w:rPr>
                  <w:rFonts w:eastAsiaTheme="minorEastAsia" w:hint="eastAsia"/>
                  <w:i/>
                  <w:color w:val="0070C0"/>
                  <w:lang w:val="en-US" w:eastAsia="zh-CN"/>
                </w:rPr>
                <w:t>andidate options</w:t>
              </w:r>
              <w:r>
                <w:rPr>
                  <w:rFonts w:eastAsiaTheme="minorEastAsia"/>
                  <w:i/>
                  <w:color w:val="0070C0"/>
                  <w:lang w:val="en-US" w:eastAsia="zh-CN"/>
                </w:rPr>
                <w:t>.</w:t>
              </w:r>
            </w:ins>
          </w:p>
        </w:tc>
      </w:tr>
    </w:tbl>
    <w:p w14:paraId="5FA18CA7" w14:textId="77777777" w:rsidR="00563252" w:rsidRDefault="00563252">
      <w:pPr>
        <w:rPr>
          <w:i/>
          <w:color w:val="0070C0"/>
          <w:lang w:val="en-US" w:eastAsia="zh-CN"/>
        </w:rPr>
      </w:pPr>
    </w:p>
    <w:p w14:paraId="539DCF17" w14:textId="77777777" w:rsidR="00563252" w:rsidRDefault="00563252">
      <w:pPr>
        <w:rPr>
          <w:i/>
          <w:color w:val="0070C0"/>
          <w:lang w:eastAsia="zh-CN"/>
        </w:rPr>
      </w:pPr>
    </w:p>
    <w:p w14:paraId="681E78D3" w14:textId="77777777" w:rsidR="00563252" w:rsidRDefault="00A74977">
      <w:pPr>
        <w:pStyle w:val="3"/>
        <w:rPr>
          <w:sz w:val="24"/>
          <w:szCs w:val="16"/>
        </w:rPr>
      </w:pPr>
      <w:r>
        <w:rPr>
          <w:sz w:val="24"/>
          <w:szCs w:val="16"/>
        </w:rPr>
        <w:t>CRs/TPs</w:t>
      </w:r>
    </w:p>
    <w:p w14:paraId="740E1DD3" w14:textId="77777777" w:rsidR="00563252" w:rsidRDefault="00A749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C9B2C6D" w14:textId="77777777" w:rsidR="00563252" w:rsidRDefault="00A7497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563252" w14:paraId="4308373F" w14:textId="77777777">
        <w:tc>
          <w:tcPr>
            <w:tcW w:w="1231" w:type="dxa"/>
          </w:tcPr>
          <w:p w14:paraId="48042657" w14:textId="77777777" w:rsidR="00563252" w:rsidRDefault="00A7497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23FC227" w14:textId="77777777" w:rsidR="00563252" w:rsidRDefault="00A749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3252" w14:paraId="5414A60E" w14:textId="77777777">
        <w:tc>
          <w:tcPr>
            <w:tcW w:w="1231" w:type="dxa"/>
          </w:tcPr>
          <w:p w14:paraId="2D3C4700" w14:textId="77777777" w:rsidR="00563252" w:rsidRDefault="00A7497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C7CA00A" w14:textId="77777777" w:rsidR="00563252" w:rsidRDefault="00A7497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63252" w14:paraId="4B205F64" w14:textId="77777777">
        <w:trPr>
          <w:ins w:id="375" w:author="China Telecom-Lei GAO" w:date="2023-04-20T16:24:00Z"/>
        </w:trPr>
        <w:tc>
          <w:tcPr>
            <w:tcW w:w="1231" w:type="dxa"/>
          </w:tcPr>
          <w:p w14:paraId="37333BD5" w14:textId="77777777" w:rsidR="00563252" w:rsidRDefault="00A74977">
            <w:pPr>
              <w:rPr>
                <w:ins w:id="376" w:author="China Telecom-Lei GAO" w:date="2023-04-20T16:24:00Z"/>
                <w:rFonts w:eastAsiaTheme="minorEastAsia"/>
                <w:color w:val="0070C0"/>
                <w:lang w:val="en-US" w:eastAsia="zh-CN"/>
              </w:rPr>
            </w:pPr>
            <w:ins w:id="377" w:author="China Telecom-Lei GAO" w:date="2023-04-20T16:24:00Z">
              <w:r>
                <w:rPr>
                  <w:rFonts w:eastAsiaTheme="minorEastAsia"/>
                  <w:color w:val="0070C0"/>
                  <w:lang w:val="en-US" w:eastAsia="zh-CN"/>
                </w:rPr>
                <w:t>R4-2304958</w:t>
              </w:r>
            </w:ins>
          </w:p>
        </w:tc>
        <w:tc>
          <w:tcPr>
            <w:tcW w:w="8400" w:type="dxa"/>
          </w:tcPr>
          <w:p w14:paraId="438B1E90" w14:textId="77777777" w:rsidR="00563252" w:rsidRDefault="00A74977">
            <w:pPr>
              <w:rPr>
                <w:ins w:id="378" w:author="China Telecom-Lei GAO" w:date="2023-04-20T16:24:00Z"/>
                <w:rFonts w:eastAsiaTheme="minorEastAsia"/>
                <w:color w:val="0070C0"/>
                <w:lang w:val="en-US" w:eastAsia="zh-CN"/>
              </w:rPr>
            </w:pPr>
            <w:ins w:id="379" w:author="China Telecom-Lei GAO" w:date="2023-04-20T16:24:00Z">
              <w:r>
                <w:rPr>
                  <w:rFonts w:eastAsiaTheme="minorEastAsia"/>
                  <w:i/>
                  <w:color w:val="0070C0"/>
                  <w:lang w:val="en-US" w:eastAsia="zh-CN"/>
                </w:rPr>
                <w:t>to be revised</w:t>
              </w:r>
            </w:ins>
          </w:p>
        </w:tc>
      </w:tr>
      <w:tr w:rsidR="00563252" w14:paraId="2E6956C7" w14:textId="77777777">
        <w:trPr>
          <w:ins w:id="380" w:author="China Telecom-Lei GAO" w:date="2023-04-20T16:24:00Z"/>
        </w:trPr>
        <w:tc>
          <w:tcPr>
            <w:tcW w:w="1231" w:type="dxa"/>
          </w:tcPr>
          <w:p w14:paraId="33F85A71" w14:textId="77777777" w:rsidR="00563252" w:rsidRDefault="00A74977">
            <w:pPr>
              <w:rPr>
                <w:ins w:id="381" w:author="China Telecom-Lei GAO" w:date="2023-04-20T16:24:00Z"/>
                <w:rFonts w:eastAsiaTheme="minorEastAsia"/>
                <w:color w:val="0070C0"/>
                <w:lang w:val="en-US" w:eastAsia="zh-CN"/>
              </w:rPr>
            </w:pPr>
            <w:ins w:id="382" w:author="China Telecom-Lei GAO" w:date="2023-04-20T16:24:00Z">
              <w:r>
                <w:rPr>
                  <w:rFonts w:eastAsiaTheme="minorEastAsia"/>
                  <w:color w:val="0070C0"/>
                  <w:lang w:val="en-US" w:eastAsia="zh-CN"/>
                </w:rPr>
                <w:t>R4-2304970</w:t>
              </w:r>
            </w:ins>
          </w:p>
        </w:tc>
        <w:tc>
          <w:tcPr>
            <w:tcW w:w="8400" w:type="dxa"/>
          </w:tcPr>
          <w:p w14:paraId="59B27618" w14:textId="77777777" w:rsidR="00563252" w:rsidRDefault="00A74977">
            <w:pPr>
              <w:rPr>
                <w:ins w:id="383" w:author="China Telecom-Lei GAO" w:date="2023-04-20T16:24:00Z"/>
                <w:rFonts w:eastAsiaTheme="minorEastAsia"/>
                <w:i/>
                <w:color w:val="0070C0"/>
                <w:lang w:val="en-US" w:eastAsia="zh-CN"/>
              </w:rPr>
            </w:pPr>
            <w:ins w:id="384" w:author="China Telecom-Lei GAO" w:date="2023-04-20T16:24:00Z">
              <w:r>
                <w:rPr>
                  <w:rFonts w:eastAsiaTheme="minorEastAsia"/>
                  <w:i/>
                  <w:color w:val="0070C0"/>
                  <w:lang w:val="en-US" w:eastAsia="zh-CN"/>
                </w:rPr>
                <w:t>to be revised</w:t>
              </w:r>
            </w:ins>
          </w:p>
        </w:tc>
      </w:tr>
      <w:tr w:rsidR="00563252" w14:paraId="30C68739" w14:textId="77777777">
        <w:trPr>
          <w:ins w:id="385" w:author="China Telecom-Lei GAO" w:date="2023-04-20T16:24:00Z"/>
        </w:trPr>
        <w:tc>
          <w:tcPr>
            <w:tcW w:w="1231" w:type="dxa"/>
          </w:tcPr>
          <w:p w14:paraId="1A32E4E4" w14:textId="77777777" w:rsidR="00563252" w:rsidRDefault="00A74977">
            <w:pPr>
              <w:rPr>
                <w:ins w:id="386" w:author="China Telecom-Lei GAO" w:date="2023-04-20T16:24:00Z"/>
                <w:rFonts w:eastAsiaTheme="minorEastAsia"/>
                <w:color w:val="0070C0"/>
                <w:lang w:val="en-US" w:eastAsia="zh-CN"/>
              </w:rPr>
            </w:pPr>
            <w:ins w:id="387" w:author="China Telecom-Lei GAO" w:date="2023-04-20T16:24:00Z">
              <w:r>
                <w:rPr>
                  <w:rFonts w:eastAsiaTheme="minorEastAsia"/>
                  <w:color w:val="0070C0"/>
                  <w:lang w:val="en-US" w:eastAsia="zh-CN"/>
                </w:rPr>
                <w:lastRenderedPageBreak/>
                <w:t>R4-2305018</w:t>
              </w:r>
            </w:ins>
          </w:p>
        </w:tc>
        <w:tc>
          <w:tcPr>
            <w:tcW w:w="8400" w:type="dxa"/>
          </w:tcPr>
          <w:p w14:paraId="2D83B514" w14:textId="77777777" w:rsidR="00563252" w:rsidRDefault="00A74977">
            <w:pPr>
              <w:rPr>
                <w:ins w:id="388" w:author="China Telecom-Lei GAO" w:date="2023-04-20T16:24:00Z"/>
                <w:rFonts w:eastAsiaTheme="minorEastAsia"/>
                <w:i/>
                <w:color w:val="0070C0"/>
                <w:lang w:val="en-US" w:eastAsia="zh-CN"/>
              </w:rPr>
            </w:pPr>
            <w:ins w:id="389" w:author="China Telecom-Lei GAO" w:date="2023-04-20T16:24:00Z">
              <w:r>
                <w:rPr>
                  <w:rFonts w:eastAsiaTheme="minorEastAsia"/>
                  <w:i/>
                  <w:color w:val="0070C0"/>
                  <w:lang w:val="en-US" w:eastAsia="zh-CN"/>
                </w:rPr>
                <w:t>agreeable</w:t>
              </w:r>
            </w:ins>
          </w:p>
        </w:tc>
      </w:tr>
      <w:tr w:rsidR="00563252" w14:paraId="7B956307" w14:textId="77777777">
        <w:trPr>
          <w:ins w:id="390" w:author="China Telecom-Lei GAO" w:date="2023-04-20T16:24:00Z"/>
        </w:trPr>
        <w:tc>
          <w:tcPr>
            <w:tcW w:w="1231" w:type="dxa"/>
          </w:tcPr>
          <w:p w14:paraId="4B3E7012" w14:textId="77777777" w:rsidR="00563252" w:rsidRDefault="00A74977">
            <w:pPr>
              <w:rPr>
                <w:ins w:id="391" w:author="China Telecom-Lei GAO" w:date="2023-04-20T16:24:00Z"/>
                <w:rFonts w:eastAsiaTheme="minorEastAsia"/>
                <w:color w:val="0070C0"/>
                <w:lang w:val="en-US" w:eastAsia="zh-CN"/>
              </w:rPr>
            </w:pPr>
            <w:ins w:id="392" w:author="China Telecom-Lei GAO" w:date="2023-04-20T16:24:00Z">
              <w:r>
                <w:rPr>
                  <w:rFonts w:eastAsiaTheme="minorEastAsia"/>
                  <w:color w:val="0070C0"/>
                  <w:lang w:val="en-US" w:eastAsia="zh-CN"/>
                </w:rPr>
                <w:t>R4-2305019</w:t>
              </w:r>
            </w:ins>
          </w:p>
        </w:tc>
        <w:tc>
          <w:tcPr>
            <w:tcW w:w="8400" w:type="dxa"/>
          </w:tcPr>
          <w:p w14:paraId="355E3EA0" w14:textId="77777777" w:rsidR="00563252" w:rsidRDefault="00A74977">
            <w:pPr>
              <w:rPr>
                <w:ins w:id="393" w:author="China Telecom-Lei GAO" w:date="2023-04-20T16:24:00Z"/>
                <w:rFonts w:eastAsiaTheme="minorEastAsia"/>
                <w:i/>
                <w:color w:val="0070C0"/>
                <w:lang w:val="en-US" w:eastAsia="zh-CN"/>
              </w:rPr>
            </w:pPr>
            <w:ins w:id="394" w:author="China Telecom-Lei GAO" w:date="2023-04-20T16:24:00Z">
              <w:r>
                <w:rPr>
                  <w:rFonts w:eastAsiaTheme="minorEastAsia"/>
                  <w:i/>
                  <w:color w:val="0070C0"/>
                  <w:lang w:val="en-US" w:eastAsia="zh-CN"/>
                </w:rPr>
                <w:t>agreeable</w:t>
              </w:r>
            </w:ins>
          </w:p>
        </w:tc>
      </w:tr>
      <w:tr w:rsidR="00563252" w14:paraId="380ABDD5" w14:textId="77777777">
        <w:trPr>
          <w:ins w:id="395" w:author="China Telecom-Lei GAO" w:date="2023-04-20T16:24:00Z"/>
        </w:trPr>
        <w:tc>
          <w:tcPr>
            <w:tcW w:w="1231" w:type="dxa"/>
          </w:tcPr>
          <w:p w14:paraId="2D04FAC1" w14:textId="77777777" w:rsidR="00563252" w:rsidRDefault="00A74977">
            <w:pPr>
              <w:rPr>
                <w:ins w:id="396" w:author="China Telecom-Lei GAO" w:date="2023-04-20T16:24:00Z"/>
                <w:rFonts w:eastAsiaTheme="minorEastAsia"/>
                <w:color w:val="0070C0"/>
                <w:lang w:val="en-US" w:eastAsia="zh-CN"/>
              </w:rPr>
            </w:pPr>
            <w:ins w:id="397" w:author="China Telecom-Lei GAO" w:date="2023-04-20T16:24:00Z">
              <w:r>
                <w:rPr>
                  <w:rFonts w:eastAsiaTheme="minorEastAsia"/>
                  <w:color w:val="0070C0"/>
                  <w:lang w:val="en-US" w:eastAsia="zh-CN"/>
                </w:rPr>
                <w:t>R4-2305020</w:t>
              </w:r>
            </w:ins>
          </w:p>
        </w:tc>
        <w:tc>
          <w:tcPr>
            <w:tcW w:w="8400" w:type="dxa"/>
          </w:tcPr>
          <w:p w14:paraId="331497A7" w14:textId="77777777" w:rsidR="00563252" w:rsidRDefault="00A74977">
            <w:pPr>
              <w:rPr>
                <w:ins w:id="398" w:author="China Telecom-Lei GAO" w:date="2023-04-20T16:24:00Z"/>
                <w:rFonts w:eastAsiaTheme="minorEastAsia"/>
                <w:i/>
                <w:color w:val="0070C0"/>
                <w:lang w:val="en-US" w:eastAsia="zh-CN"/>
              </w:rPr>
            </w:pPr>
            <w:ins w:id="399" w:author="China Telecom-Lei GAO" w:date="2023-04-20T16:24:00Z">
              <w:r>
                <w:rPr>
                  <w:rFonts w:eastAsiaTheme="minorEastAsia"/>
                  <w:i/>
                  <w:color w:val="0070C0"/>
                  <w:lang w:val="en-US" w:eastAsia="zh-CN"/>
                </w:rPr>
                <w:t>agreeable</w:t>
              </w:r>
            </w:ins>
          </w:p>
        </w:tc>
      </w:tr>
      <w:tr w:rsidR="00563252" w14:paraId="5B442B6C" w14:textId="77777777">
        <w:trPr>
          <w:ins w:id="400" w:author="China Telecom-Lei GAO" w:date="2023-04-20T16:24:00Z"/>
        </w:trPr>
        <w:tc>
          <w:tcPr>
            <w:tcW w:w="1231" w:type="dxa"/>
          </w:tcPr>
          <w:p w14:paraId="0F2157E5" w14:textId="77777777" w:rsidR="00563252" w:rsidRDefault="00A74977">
            <w:pPr>
              <w:rPr>
                <w:ins w:id="401" w:author="China Telecom-Lei GAO" w:date="2023-04-20T16:24:00Z"/>
                <w:rFonts w:eastAsiaTheme="minorEastAsia"/>
                <w:color w:val="0070C0"/>
                <w:lang w:val="en-US" w:eastAsia="zh-CN"/>
              </w:rPr>
            </w:pPr>
            <w:ins w:id="402" w:author="China Telecom-Lei GAO" w:date="2023-04-20T16:24:00Z">
              <w:r>
                <w:rPr>
                  <w:rFonts w:eastAsiaTheme="minorEastAsia"/>
                  <w:color w:val="0070C0"/>
                  <w:lang w:val="en-US" w:eastAsia="zh-CN"/>
                </w:rPr>
                <w:t>R4-2305038</w:t>
              </w:r>
            </w:ins>
          </w:p>
        </w:tc>
        <w:tc>
          <w:tcPr>
            <w:tcW w:w="8400" w:type="dxa"/>
          </w:tcPr>
          <w:p w14:paraId="0D35928F" w14:textId="77777777" w:rsidR="00563252" w:rsidRDefault="00A74977">
            <w:pPr>
              <w:rPr>
                <w:ins w:id="403" w:author="China Telecom-Lei GAO" w:date="2023-04-20T16:24:00Z"/>
                <w:rFonts w:eastAsiaTheme="minorEastAsia"/>
                <w:i/>
                <w:color w:val="0070C0"/>
                <w:lang w:val="en-US" w:eastAsia="zh-CN"/>
              </w:rPr>
            </w:pPr>
            <w:ins w:id="404" w:author="China Telecom-Lei GAO" w:date="2023-04-20T16:24:00Z">
              <w:r>
                <w:rPr>
                  <w:rFonts w:eastAsiaTheme="minorEastAsia"/>
                  <w:i/>
                  <w:color w:val="0070C0"/>
                  <w:lang w:val="en-US" w:eastAsia="zh-CN"/>
                </w:rPr>
                <w:t>agreeable</w:t>
              </w:r>
            </w:ins>
          </w:p>
        </w:tc>
      </w:tr>
      <w:tr w:rsidR="00563252" w14:paraId="47463CBB" w14:textId="77777777">
        <w:trPr>
          <w:ins w:id="405" w:author="China Telecom-Lei GAO" w:date="2023-04-20T16:24:00Z"/>
        </w:trPr>
        <w:tc>
          <w:tcPr>
            <w:tcW w:w="1231" w:type="dxa"/>
          </w:tcPr>
          <w:p w14:paraId="6142C645" w14:textId="77777777" w:rsidR="00563252" w:rsidRDefault="00A74977">
            <w:pPr>
              <w:rPr>
                <w:ins w:id="406" w:author="China Telecom-Lei GAO" w:date="2023-04-20T16:24:00Z"/>
                <w:rFonts w:eastAsiaTheme="minorEastAsia"/>
                <w:color w:val="0070C0"/>
                <w:lang w:val="en-US" w:eastAsia="zh-CN"/>
              </w:rPr>
            </w:pPr>
            <w:ins w:id="407" w:author="China Telecom-Lei GAO" w:date="2023-04-20T16:24:00Z">
              <w:r>
                <w:rPr>
                  <w:rFonts w:eastAsiaTheme="minorEastAsia"/>
                  <w:color w:val="0070C0"/>
                  <w:lang w:val="en-US" w:eastAsia="zh-CN"/>
                </w:rPr>
                <w:t>R4-2305150</w:t>
              </w:r>
            </w:ins>
          </w:p>
        </w:tc>
        <w:tc>
          <w:tcPr>
            <w:tcW w:w="8400" w:type="dxa"/>
          </w:tcPr>
          <w:p w14:paraId="59BD1E74" w14:textId="77777777" w:rsidR="00563252" w:rsidRDefault="00A74977">
            <w:pPr>
              <w:rPr>
                <w:ins w:id="408" w:author="China Telecom-Lei GAO" w:date="2023-04-20T16:24:00Z"/>
                <w:rFonts w:eastAsiaTheme="minorEastAsia"/>
                <w:i/>
                <w:color w:val="0070C0"/>
                <w:lang w:val="en-US" w:eastAsia="zh-CN"/>
              </w:rPr>
            </w:pPr>
            <w:ins w:id="409" w:author="China Telecom-Lei GAO" w:date="2023-04-20T16:24:00Z">
              <w:r>
                <w:rPr>
                  <w:rFonts w:eastAsiaTheme="minorEastAsia"/>
                  <w:i/>
                  <w:color w:val="0070C0"/>
                  <w:lang w:val="en-US" w:eastAsia="zh-CN"/>
                </w:rPr>
                <w:t>agreeable</w:t>
              </w:r>
            </w:ins>
          </w:p>
        </w:tc>
      </w:tr>
      <w:tr w:rsidR="00563252" w14:paraId="6464D60A" w14:textId="77777777">
        <w:trPr>
          <w:ins w:id="410" w:author="China Telecom-Lei GAO" w:date="2023-04-20T16:24:00Z"/>
        </w:trPr>
        <w:tc>
          <w:tcPr>
            <w:tcW w:w="1231" w:type="dxa"/>
          </w:tcPr>
          <w:p w14:paraId="6C949DAF" w14:textId="77777777" w:rsidR="00563252" w:rsidRDefault="00A74977">
            <w:pPr>
              <w:rPr>
                <w:ins w:id="411" w:author="China Telecom-Lei GAO" w:date="2023-04-20T16:24:00Z"/>
                <w:rFonts w:eastAsiaTheme="minorEastAsia"/>
                <w:color w:val="0070C0"/>
                <w:lang w:val="en-US" w:eastAsia="zh-CN"/>
              </w:rPr>
            </w:pPr>
            <w:ins w:id="412" w:author="China Telecom-Lei GAO" w:date="2023-04-20T16:24:00Z">
              <w:r>
                <w:rPr>
                  <w:rFonts w:eastAsiaTheme="minorEastAsia"/>
                  <w:color w:val="0070C0"/>
                  <w:lang w:val="en-US" w:eastAsia="zh-CN"/>
                </w:rPr>
                <w:t>R4-2305830</w:t>
              </w:r>
            </w:ins>
          </w:p>
        </w:tc>
        <w:tc>
          <w:tcPr>
            <w:tcW w:w="8400" w:type="dxa"/>
          </w:tcPr>
          <w:p w14:paraId="1C7234EB" w14:textId="77777777" w:rsidR="00563252" w:rsidRDefault="00A74977">
            <w:pPr>
              <w:rPr>
                <w:ins w:id="413" w:author="China Telecom-Lei GAO" w:date="2023-04-20T16:24:00Z"/>
                <w:rFonts w:eastAsiaTheme="minorEastAsia"/>
                <w:i/>
                <w:color w:val="0070C0"/>
                <w:lang w:val="en-US" w:eastAsia="zh-CN"/>
              </w:rPr>
            </w:pPr>
            <w:ins w:id="414" w:author="China Telecom-Lei GAO" w:date="2023-04-20T16:24:00Z">
              <w:r>
                <w:rPr>
                  <w:rFonts w:eastAsiaTheme="minorEastAsia"/>
                  <w:i/>
                  <w:color w:val="0070C0"/>
                  <w:lang w:val="en-US" w:eastAsia="zh-CN"/>
                </w:rPr>
                <w:t>Pending of the conclusion of Issue 1-2-1 in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0B742018" w14:textId="77777777" w:rsidR="00563252" w:rsidRDefault="00563252">
      <w:pPr>
        <w:rPr>
          <w:color w:val="0070C0"/>
          <w:lang w:val="en-US" w:eastAsia="zh-CN"/>
        </w:rPr>
      </w:pPr>
    </w:p>
    <w:p w14:paraId="00FFDFC3" w14:textId="77777777" w:rsidR="00563252" w:rsidRDefault="00A74977">
      <w:pPr>
        <w:pStyle w:val="2"/>
      </w:pPr>
      <w:r>
        <w:rPr>
          <w:rFonts w:hint="eastAsia"/>
        </w:rPr>
        <w:t>Discussion on 2nd round</w:t>
      </w:r>
      <w:r>
        <w:t xml:space="preserve"> (if applicable)</w:t>
      </w:r>
    </w:p>
    <w:p w14:paraId="7337E14D" w14:textId="77777777" w:rsidR="00563252" w:rsidRDefault="00A74977">
      <w:pPr>
        <w:rPr>
          <w:rFonts w:eastAsiaTheme="minorEastAsia"/>
          <w:b/>
          <w:bCs/>
          <w:color w:val="0070C0"/>
          <w:u w:val="single"/>
          <w:lang w:val="en-US" w:eastAsia="zh-CN"/>
        </w:rPr>
      </w:pPr>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1-1:</w:t>
      </w:r>
    </w:p>
    <w:p w14:paraId="41CB4048" w14:textId="77777777" w:rsidR="00563252" w:rsidRDefault="00A74977">
      <w:pPr>
        <w:rPr>
          <w:rFonts w:eastAsiaTheme="minorEastAsia"/>
          <w:bCs/>
          <w:i/>
          <w:color w:val="0070C0"/>
          <w:lang w:val="en-US" w:eastAsia="zh-CN"/>
        </w:rPr>
      </w:pPr>
      <w:r>
        <w:rPr>
          <w:bCs/>
          <w:color w:val="0070C0"/>
          <w:u w:val="single"/>
          <w:lang w:eastAsia="ko-KR"/>
        </w:rPr>
        <w:t>Issue 1-1-1: PC1.5 NS_47 applicable release.</w:t>
      </w:r>
      <w:r>
        <w:rPr>
          <w:rFonts w:eastAsiaTheme="minorEastAsia" w:hint="eastAsia"/>
          <w:bCs/>
          <w:i/>
          <w:color w:val="0070C0"/>
          <w:lang w:val="en-US" w:eastAsia="zh-CN"/>
        </w:rPr>
        <w:t xml:space="preserve"> </w:t>
      </w:r>
    </w:p>
    <w:p w14:paraId="2D6DF288"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Applicable to early releases such as Rel-16/17.</w:t>
      </w:r>
    </w:p>
    <w:p w14:paraId="6DFE2638" w14:textId="77777777" w:rsidR="00563252" w:rsidRDefault="00A74977">
      <w:pPr>
        <w:pStyle w:val="aff6"/>
        <w:numPr>
          <w:ilvl w:val="0"/>
          <w:numId w:val="5"/>
        </w:numPr>
        <w:overflowPunct/>
        <w:autoSpaceDE/>
        <w:autoSpaceDN/>
        <w:adjustRightInd/>
        <w:spacing w:after="120"/>
        <w:ind w:left="720" w:firstLineChars="0"/>
        <w:textAlignment w:val="auto"/>
        <w:rPr>
          <w:ins w:id="415" w:author="China Telecom-Lei GAO" w:date="2023-04-25T14:37:00Z"/>
          <w:rFonts w:eastAsia="宋体"/>
          <w:color w:val="0070C0"/>
          <w:szCs w:val="24"/>
          <w:lang w:eastAsia="zh-CN"/>
        </w:rPr>
      </w:pPr>
      <w:r>
        <w:rPr>
          <w:rFonts w:eastAsia="宋体"/>
          <w:color w:val="0070C0"/>
          <w:szCs w:val="24"/>
          <w:lang w:eastAsia="zh-CN"/>
        </w:rPr>
        <w:t>Option 2: Rel-16/17 PC1.5 UE should not be mandated to support NS_47 with PC1.5.</w:t>
      </w:r>
    </w:p>
    <w:p w14:paraId="3741EBFA" w14:textId="208C6F03" w:rsidR="00F7459C" w:rsidRPr="00B21D48" w:rsidRDefault="00FD57E9" w:rsidP="00B21D48">
      <w:pPr>
        <w:spacing w:after="120"/>
        <w:rPr>
          <w:b/>
          <w:bCs/>
          <w:color w:val="0070C0"/>
          <w:szCs w:val="24"/>
          <w:lang w:eastAsia="zh-CN"/>
        </w:rPr>
      </w:pPr>
      <w:ins w:id="416" w:author="China Telecom-Lei GAO" w:date="2023-04-25T14:37:00Z">
        <w:r w:rsidRPr="00B21D48">
          <w:rPr>
            <w:b/>
            <w:bCs/>
            <w:color w:val="0070C0"/>
            <w:szCs w:val="24"/>
            <w:highlight w:val="yellow"/>
            <w:lang w:eastAsia="zh-CN"/>
          </w:rPr>
          <w:t>T</w:t>
        </w:r>
      </w:ins>
      <w:ins w:id="417" w:author="China Telecom-Lei GAO" w:date="2023-04-25T14:38:00Z">
        <w:r w:rsidRPr="00B21D48">
          <w:rPr>
            <w:b/>
            <w:bCs/>
            <w:color w:val="0070C0"/>
            <w:szCs w:val="24"/>
            <w:highlight w:val="yellow"/>
            <w:lang w:eastAsia="zh-CN"/>
          </w:rPr>
          <w:t>he conclusion for th</w:t>
        </w:r>
        <w:r w:rsidR="00860D36" w:rsidRPr="00B21D48">
          <w:rPr>
            <w:b/>
            <w:bCs/>
            <w:color w:val="0070C0"/>
            <w:szCs w:val="24"/>
            <w:highlight w:val="yellow"/>
            <w:lang w:eastAsia="zh-CN"/>
          </w:rPr>
          <w:t>e issue 1</w:t>
        </w:r>
      </w:ins>
      <w:ins w:id="418" w:author="China Telecom-Lei GAO" w:date="2023-04-25T14:42:00Z">
        <w:r w:rsidR="005A78FE" w:rsidRPr="00B21D48">
          <w:rPr>
            <w:b/>
            <w:bCs/>
            <w:color w:val="0070C0"/>
            <w:szCs w:val="24"/>
            <w:highlight w:val="yellow"/>
            <w:lang w:eastAsia="zh-CN"/>
          </w:rPr>
          <w:t xml:space="preserve">-1-1 </w:t>
        </w:r>
      </w:ins>
      <w:ins w:id="419" w:author="China Telecom-Lei GAO" w:date="2023-04-25T15:23:00Z">
        <w:r w:rsidR="006A58CE" w:rsidRPr="00B21D48">
          <w:rPr>
            <w:b/>
            <w:bCs/>
            <w:color w:val="0070C0"/>
            <w:szCs w:val="24"/>
            <w:highlight w:val="yellow"/>
            <w:lang w:eastAsia="zh-CN"/>
          </w:rPr>
          <w:t xml:space="preserve">can be found in </w:t>
        </w:r>
        <w:r w:rsidR="007A5DCD" w:rsidRPr="00B21D48">
          <w:rPr>
            <w:b/>
            <w:bCs/>
            <w:color w:val="0070C0"/>
            <w:szCs w:val="24"/>
            <w:highlight w:val="yellow"/>
            <w:lang w:eastAsia="zh-CN"/>
          </w:rPr>
          <w:t>WF(R4-2306541)</w:t>
        </w:r>
      </w:ins>
    </w:p>
    <w:tbl>
      <w:tblPr>
        <w:tblStyle w:val="afd"/>
        <w:tblW w:w="0" w:type="auto"/>
        <w:tblLook w:val="04A0" w:firstRow="1" w:lastRow="0" w:firstColumn="1" w:lastColumn="0" w:noHBand="0" w:noVBand="1"/>
      </w:tblPr>
      <w:tblGrid>
        <w:gridCol w:w="1237"/>
        <w:gridCol w:w="8394"/>
      </w:tblGrid>
      <w:tr w:rsidR="00563252" w14:paraId="5B0D2056" w14:textId="77777777">
        <w:tc>
          <w:tcPr>
            <w:tcW w:w="1237" w:type="dxa"/>
          </w:tcPr>
          <w:p w14:paraId="4A0D11E1"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7273AEFD"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1-1</w:t>
            </w:r>
            <w:r>
              <w:rPr>
                <w:rFonts w:eastAsiaTheme="minorEastAsia" w:hint="eastAsia"/>
                <w:b/>
                <w:u w:val="single"/>
                <w:lang w:eastAsia="zh-CN"/>
              </w:rPr>
              <w:t>-1</w:t>
            </w:r>
            <w:r>
              <w:rPr>
                <w:b/>
                <w:u w:val="single"/>
                <w:lang w:eastAsia="ko-KR"/>
              </w:rPr>
              <w:t>: PC1.5 NS_47 applicable release</w:t>
            </w:r>
          </w:p>
        </w:tc>
      </w:tr>
      <w:tr w:rsidR="00563252" w14:paraId="18DE488F" w14:textId="77777777">
        <w:tc>
          <w:tcPr>
            <w:tcW w:w="1237" w:type="dxa"/>
          </w:tcPr>
          <w:p w14:paraId="219E69F9" w14:textId="77777777" w:rsidR="00563252" w:rsidRDefault="003B5AD5">
            <w:pPr>
              <w:spacing w:after="120"/>
              <w:rPr>
                <w:rFonts w:eastAsiaTheme="minorEastAsia"/>
                <w:lang w:eastAsia="zh-CN"/>
              </w:rPr>
            </w:pPr>
            <w:ins w:id="420" w:author="Yuanyuan Zhang" w:date="2023-04-23T10:21:00Z">
              <w:r>
                <w:rPr>
                  <w:rFonts w:eastAsiaTheme="minorEastAsia" w:hint="eastAsia"/>
                  <w:lang w:eastAsia="zh-CN"/>
                </w:rPr>
                <w:t>S</w:t>
              </w:r>
              <w:r>
                <w:rPr>
                  <w:rFonts w:eastAsiaTheme="minorEastAsia"/>
                  <w:lang w:eastAsia="zh-CN"/>
                </w:rPr>
                <w:t>amsung</w:t>
              </w:r>
            </w:ins>
          </w:p>
        </w:tc>
        <w:tc>
          <w:tcPr>
            <w:tcW w:w="8394" w:type="dxa"/>
          </w:tcPr>
          <w:p w14:paraId="55542A0E" w14:textId="77777777" w:rsidR="00563252" w:rsidRDefault="003B5AD5" w:rsidP="008D2812">
            <w:pPr>
              <w:spacing w:after="120"/>
              <w:rPr>
                <w:rFonts w:eastAsiaTheme="minorEastAsia"/>
                <w:lang w:eastAsia="zh-CN"/>
              </w:rPr>
            </w:pPr>
            <w:ins w:id="421" w:author="Yuanyuan Zhang" w:date="2023-04-23T10:22:00Z">
              <w:r>
                <w:rPr>
                  <w:rFonts w:eastAsiaTheme="minorEastAsia"/>
                  <w:lang w:eastAsia="zh-CN"/>
                </w:rPr>
                <w:t xml:space="preserve">See our comment in Skyworks’ WF. </w:t>
              </w:r>
            </w:ins>
          </w:p>
        </w:tc>
      </w:tr>
      <w:tr w:rsidR="00563252" w14:paraId="074E815C" w14:textId="77777777">
        <w:tc>
          <w:tcPr>
            <w:tcW w:w="1237" w:type="dxa"/>
          </w:tcPr>
          <w:p w14:paraId="229257E3" w14:textId="4A1F412A" w:rsidR="00563252" w:rsidRDefault="00440DCE">
            <w:pPr>
              <w:spacing w:after="120"/>
              <w:rPr>
                <w:rFonts w:eastAsiaTheme="minorEastAsia"/>
                <w:lang w:val="en-US" w:eastAsia="ja-JP"/>
              </w:rPr>
            </w:pPr>
            <w:ins w:id="422" w:author="木原 賢一(SB ﾃｸﾉﾛｼﾞｰﾕﾆｯﾄ)" w:date="2023-04-24T08:34:00Z">
              <w:r>
                <w:rPr>
                  <w:rFonts w:hint="eastAsia"/>
                  <w:lang w:val="en-US" w:eastAsia="ja-JP"/>
                </w:rPr>
                <w:t>S</w:t>
              </w:r>
              <w:r>
                <w:rPr>
                  <w:lang w:val="en-US" w:eastAsia="ja-JP"/>
                </w:rPr>
                <w:t>oftBank</w:t>
              </w:r>
            </w:ins>
          </w:p>
        </w:tc>
        <w:tc>
          <w:tcPr>
            <w:tcW w:w="8394" w:type="dxa"/>
          </w:tcPr>
          <w:p w14:paraId="6E2B9415" w14:textId="21BCE02F" w:rsidR="00D77D08" w:rsidRDefault="00440DCE">
            <w:pPr>
              <w:spacing w:after="120"/>
              <w:rPr>
                <w:ins w:id="423" w:author="木原 賢一(SB ﾃｸﾉﾛｼﾞｰﾕﾆｯﾄ)" w:date="2023-04-24T08:45:00Z"/>
                <w:lang w:val="en-US" w:eastAsia="ja-JP"/>
              </w:rPr>
            </w:pPr>
            <w:ins w:id="424" w:author="木原 賢一(SB ﾃｸﾉﾛｼﾞｰﾕﾆｯﾄ)" w:date="2023-04-24T08:34:00Z">
              <w:r>
                <w:rPr>
                  <w:rFonts w:hint="eastAsia"/>
                  <w:lang w:val="en-US" w:eastAsia="ja-JP"/>
                </w:rPr>
                <w:t>R</w:t>
              </w:r>
              <w:r>
                <w:rPr>
                  <w:lang w:val="en-US" w:eastAsia="ja-JP"/>
                </w:rPr>
                <w:t xml:space="preserve">eally sorry for the late response. </w:t>
              </w:r>
            </w:ins>
            <w:ins w:id="425" w:author="木原 賢一(SB ﾃｸﾉﾛｼﾞｰﾕﾆｯﾄ)" w:date="2023-04-24T08:53:00Z">
              <w:r w:rsidR="0022084A">
                <w:rPr>
                  <w:lang w:val="en-US" w:eastAsia="ja-JP"/>
                </w:rPr>
                <w:t xml:space="preserve">It seems that </w:t>
              </w:r>
            </w:ins>
            <w:ins w:id="426" w:author="木原 賢一(SB ﾃｸﾉﾛｼﾞｰﾕﾆｯﾄ)" w:date="2023-04-24T08:48:00Z">
              <w:r w:rsidR="00D77D08">
                <w:rPr>
                  <w:lang w:val="en-US" w:eastAsia="ja-JP"/>
                </w:rPr>
                <w:t>AI</w:t>
              </w:r>
            </w:ins>
            <w:ins w:id="427" w:author="木原 賢一(SB ﾃｸﾉﾛｼﾞｰﾕﾆｯﾄ)" w:date="2023-04-24T08:49:00Z">
              <w:r w:rsidR="00D77D08">
                <w:rPr>
                  <w:lang w:val="en-US" w:eastAsia="ja-JP"/>
                </w:rPr>
                <w:t>s</w:t>
              </w:r>
            </w:ins>
            <w:ins w:id="428" w:author="木原 賢一(SB ﾃｸﾉﾛｼﾞｰﾕﾆｯﾄ)" w:date="2023-04-24T08:48:00Z">
              <w:r w:rsidR="00D77D08">
                <w:rPr>
                  <w:lang w:val="en-US" w:eastAsia="ja-JP"/>
                </w:rPr>
                <w:t xml:space="preserve"> could not </w:t>
              </w:r>
            </w:ins>
            <w:ins w:id="429" w:author="木原 賢一(SB ﾃｸﾉﾛｼﾞｰﾕﾆｯﾄ)" w:date="2023-04-24T08:49:00Z">
              <w:r w:rsidR="00D77D08">
                <w:rPr>
                  <w:lang w:val="en-US" w:eastAsia="ja-JP"/>
                </w:rPr>
                <w:t>always be orthogonal</w:t>
              </w:r>
            </w:ins>
            <w:ins w:id="430" w:author="木原 賢一(SB ﾃｸﾉﾛｼﾞｰﾕﾆｯﾄ)" w:date="2023-04-24T08:53:00Z">
              <w:r w:rsidR="0022084A">
                <w:rPr>
                  <w:lang w:val="en-US" w:eastAsia="ja-JP"/>
                </w:rPr>
                <w:t xml:space="preserve"> </w:t>
              </w:r>
            </w:ins>
            <w:ins w:id="431" w:author="木原 賢一(SB ﾃｸﾉﾛｼﾞｰﾕﾆｯﾄ)" w:date="2023-04-24T08:57:00Z">
              <w:r w:rsidR="00A9453F">
                <w:rPr>
                  <w:lang w:val="en-US" w:eastAsia="ja-JP"/>
                </w:rPr>
                <w:t>as</w:t>
              </w:r>
            </w:ins>
            <w:ins w:id="432" w:author="木原 賢一(SB ﾃｸﾉﾛｼﾞｰﾕﾆｯﾄ)" w:date="2023-04-24T08:53:00Z">
              <w:r w:rsidR="0022084A">
                <w:rPr>
                  <w:lang w:val="en-US" w:eastAsia="ja-JP"/>
                </w:rPr>
                <w:t xml:space="preserve"> </w:t>
              </w:r>
            </w:ins>
            <w:ins w:id="433" w:author="木原 賢一(SB ﾃｸﾉﾛｼﾞｰﾕﾆｯﾄ)" w:date="2023-04-24T08:56:00Z">
              <w:r w:rsidR="00A9453F">
                <w:rPr>
                  <w:lang w:val="en-US" w:eastAsia="ja-JP"/>
                </w:rPr>
                <w:t xml:space="preserve">a </w:t>
              </w:r>
            </w:ins>
            <w:ins w:id="434" w:author="木原 賢一(SB ﾃｸﾉﾛｼﾞｰﾕﾆｯﾄ)" w:date="2023-04-24T08:53:00Z">
              <w:r w:rsidR="0022084A">
                <w:rPr>
                  <w:lang w:val="en-US" w:eastAsia="ja-JP"/>
                </w:rPr>
                <w:t>single band issue can be discussed in CA-basket</w:t>
              </w:r>
            </w:ins>
            <w:ins w:id="435" w:author="木原 賢一(SB ﾃｸﾉﾛｼﾞｰﾕﾆｯﾄ)" w:date="2023-04-24T08:54:00Z">
              <w:r w:rsidR="0022084A">
                <w:rPr>
                  <w:lang w:val="en-US" w:eastAsia="ja-JP"/>
                </w:rPr>
                <w:t>…</w:t>
              </w:r>
            </w:ins>
          </w:p>
          <w:p w14:paraId="1F335F27" w14:textId="5ED01656" w:rsidR="00563252" w:rsidRDefault="00440DCE">
            <w:pPr>
              <w:spacing w:after="120"/>
              <w:rPr>
                <w:ins w:id="436" w:author="木原 賢一(SB ﾃｸﾉﾛｼﾞｰﾕﾆｯﾄ)" w:date="2023-04-24T08:43:00Z"/>
                <w:lang w:val="en-US" w:eastAsia="ja-JP"/>
              </w:rPr>
            </w:pPr>
            <w:ins w:id="437" w:author="木原 賢一(SB ﾃｸﾉﾛｼﾞｰﾕﾆｯﾄ)" w:date="2023-04-24T08:34:00Z">
              <w:r>
                <w:rPr>
                  <w:lang w:val="en-US" w:eastAsia="ja-JP"/>
                </w:rPr>
                <w:t>Since this</w:t>
              </w:r>
            </w:ins>
            <w:ins w:id="438" w:author="木原 賢一(SB ﾃｸﾉﾛｼﾞｰﾕﾆｯﾄ)" w:date="2023-04-24T08:38:00Z">
              <w:r>
                <w:rPr>
                  <w:lang w:val="en-US" w:eastAsia="ja-JP"/>
                </w:rPr>
                <w:t xml:space="preserve"> A-MPR</w:t>
              </w:r>
            </w:ins>
            <w:ins w:id="439" w:author="木原 賢一(SB ﾃｸﾉﾛｼﾞｰﾕﾆｯﾄ)" w:date="2023-04-24T08:34:00Z">
              <w:r>
                <w:rPr>
                  <w:lang w:val="en-US" w:eastAsia="ja-JP"/>
                </w:rPr>
                <w:t xml:space="preserve"> is linked to a regulation, we need to make clear to what extent</w:t>
              </w:r>
            </w:ins>
            <w:ins w:id="440" w:author="木原 賢一(SB ﾃｸﾉﾛｼﾞｰﾕﾆｯﾄ)" w:date="2023-04-24T08:37:00Z">
              <w:r>
                <w:rPr>
                  <w:lang w:val="en-US" w:eastAsia="ja-JP"/>
                </w:rPr>
                <w:t xml:space="preserve"> the regulation </w:t>
              </w:r>
            </w:ins>
            <w:ins w:id="441" w:author="木原 賢一(SB ﾃｸﾉﾛｼﾞｰﾕﾆｯﾄ)" w:date="2023-04-24T08:35:00Z">
              <w:r>
                <w:rPr>
                  <w:lang w:val="en-US" w:eastAsia="ja-JP"/>
                </w:rPr>
                <w:t>c</w:t>
              </w:r>
            </w:ins>
            <w:ins w:id="442" w:author="木原 賢一(SB ﾃｸﾉﾛｼﾞｰﾕﾆｯﾄ)" w:date="2023-04-24T08:49:00Z">
              <w:r w:rsidR="00D77D08">
                <w:rPr>
                  <w:lang w:val="en-US" w:eastAsia="ja-JP"/>
                </w:rPr>
                <w:t>ould</w:t>
              </w:r>
            </w:ins>
            <w:ins w:id="443" w:author="木原 賢一(SB ﾃｸﾉﾛｼﾞｰﾕﾆｯﾄ)" w:date="2023-04-24T08:35:00Z">
              <w:r>
                <w:rPr>
                  <w:lang w:val="en-US" w:eastAsia="ja-JP"/>
                </w:rPr>
                <w:t xml:space="preserve"> accept freedom of implementation choice, such as from r16/r17/r18. </w:t>
              </w:r>
            </w:ins>
            <w:ins w:id="444" w:author="木原 賢一(SB ﾃｸﾉﾛｼﾞｰﾕﾆｯﾄ)" w:date="2023-04-24T08:48:00Z">
              <w:r w:rsidR="00D77D08">
                <w:rPr>
                  <w:lang w:val="en-US" w:eastAsia="ja-JP"/>
                </w:rPr>
                <w:t>T</w:t>
              </w:r>
            </w:ins>
            <w:ins w:id="445" w:author="木原 賢一(SB ﾃｸﾉﾛｼﾞｰﾕﾆｯﾄ)" w:date="2023-04-24T08:35:00Z">
              <w:r>
                <w:rPr>
                  <w:lang w:val="en-US" w:eastAsia="ja-JP"/>
                </w:rPr>
                <w:t>he original contribution</w:t>
              </w:r>
            </w:ins>
            <w:ins w:id="446" w:author="木原 賢一(SB ﾃｸﾉﾛｼﾞｰﾕﾆｯﾄ)" w:date="2023-04-24T08:39:00Z">
              <w:r>
                <w:rPr>
                  <w:lang w:val="en-US" w:eastAsia="ja-JP"/>
                </w:rPr>
                <w:t xml:space="preserve"> (</w:t>
              </w:r>
            </w:ins>
            <w:ins w:id="447" w:author="木原 賢一(SB ﾃｸﾉﾛｼﾞｰﾕﾆｯﾄ)" w:date="2023-04-24T08:41:00Z">
              <w:r w:rsidR="00D77D08">
                <w:rPr>
                  <w:lang w:val="en-US" w:eastAsia="ja-JP"/>
                </w:rPr>
                <w:t>R4-2218527</w:t>
              </w:r>
            </w:ins>
            <w:ins w:id="448" w:author="木原 賢一(SB ﾃｸﾉﾛｼﾞｰﾕﾆｯﾄ)" w:date="2023-04-24T08:39:00Z">
              <w:r>
                <w:rPr>
                  <w:lang w:val="en-US" w:eastAsia="ja-JP"/>
                </w:rPr>
                <w:t>)</w:t>
              </w:r>
            </w:ins>
            <w:ins w:id="449" w:author="木原 賢一(SB ﾃｸﾉﾛｼﾞｰﾕﾆｯﾄ)" w:date="2023-04-24T08:35:00Z">
              <w:r>
                <w:rPr>
                  <w:lang w:val="en-US" w:eastAsia="ja-JP"/>
                </w:rPr>
                <w:t xml:space="preserve"> was </w:t>
              </w:r>
            </w:ins>
            <w:ins w:id="450" w:author="木原 賢一(SB ﾃｸﾉﾛｼﾞｰﾕﾆｯﾄ)" w:date="2023-04-24T08:41:00Z">
              <w:r w:rsidR="00D77D08">
                <w:rPr>
                  <w:lang w:val="en-US" w:eastAsia="ja-JP"/>
                </w:rPr>
                <w:t xml:space="preserve">intentionally </w:t>
              </w:r>
            </w:ins>
            <w:ins w:id="451" w:author="木原 賢一(SB ﾃｸﾉﾛｼﾞｰﾕﾆｯﾄ)" w:date="2023-04-24T08:35:00Z">
              <w:r>
                <w:rPr>
                  <w:lang w:val="en-US" w:eastAsia="ja-JP"/>
                </w:rPr>
                <w:t>submit</w:t>
              </w:r>
            </w:ins>
            <w:ins w:id="452" w:author="木原 賢一(SB ﾃｸﾉﾛｼﾞｰﾕﾆｯﾄ)" w:date="2023-04-24T08:36:00Z">
              <w:r>
                <w:rPr>
                  <w:lang w:val="en-US" w:eastAsia="ja-JP"/>
                </w:rPr>
                <w:t xml:space="preserve">ted </w:t>
              </w:r>
            </w:ins>
            <w:ins w:id="453" w:author="木原 賢一(SB ﾃｸﾉﾛｼﾞｰﾕﾆｯﾄ)" w:date="2023-04-24T08:41:00Z">
              <w:r w:rsidR="00D77D08">
                <w:rPr>
                  <w:lang w:val="en-US" w:eastAsia="ja-JP"/>
                </w:rPr>
                <w:t xml:space="preserve">to </w:t>
              </w:r>
            </w:ins>
            <w:ins w:id="454" w:author="木原 賢一(SB ﾃｸﾉﾛｼﾞｰﾕﾆｯﾄ)" w:date="2023-04-24T08:36:00Z">
              <w:r>
                <w:rPr>
                  <w:lang w:val="en-US" w:eastAsia="ja-JP"/>
                </w:rPr>
                <w:t xml:space="preserve">Maintenance AI </w:t>
              </w:r>
            </w:ins>
            <w:ins w:id="455" w:author="木原 賢一(SB ﾃｸﾉﾛｼﾞｰﾕﾆｯﾄ)" w:date="2023-04-24T08:48:00Z">
              <w:r w:rsidR="00D77D08">
                <w:rPr>
                  <w:lang w:val="en-US" w:eastAsia="ja-JP"/>
                </w:rPr>
                <w:t xml:space="preserve">so that </w:t>
              </w:r>
            </w:ins>
            <w:ins w:id="456" w:author="木原 賢一(SB ﾃｸﾉﾛｼﾞｰﾕﾆｯﾄ)" w:date="2023-04-24T08:37:00Z">
              <w:r>
                <w:rPr>
                  <w:lang w:val="en-US" w:eastAsia="ja-JP"/>
                </w:rPr>
                <w:t>we could modify from an earlier re</w:t>
              </w:r>
            </w:ins>
            <w:ins w:id="457" w:author="木原 賢一(SB ﾃｸﾉﾛｼﾞｰﾕﾆｯﾄ)" w:date="2023-04-24T08:38:00Z">
              <w:r>
                <w:rPr>
                  <w:lang w:val="en-US" w:eastAsia="ja-JP"/>
                </w:rPr>
                <w:t>lease</w:t>
              </w:r>
            </w:ins>
            <w:ins w:id="458" w:author="木原 賢一(SB ﾃｸﾉﾛｼﾞｰﾕﾆｯﾄ)" w:date="2023-04-24T08:37:00Z">
              <w:r>
                <w:rPr>
                  <w:lang w:val="en-US" w:eastAsia="ja-JP"/>
                </w:rPr>
                <w:t>.</w:t>
              </w:r>
            </w:ins>
            <w:ins w:id="459" w:author="木原 賢一(SB ﾃｸﾉﾛｼﾞｰﾕﾆｯﾄ)" w:date="2023-04-24T08:38:00Z">
              <w:r>
                <w:rPr>
                  <w:lang w:val="en-US" w:eastAsia="ja-JP"/>
                </w:rPr>
                <w:t xml:space="preserve"> </w:t>
              </w:r>
            </w:ins>
            <w:ins w:id="460" w:author="木原 賢一(SB ﾃｸﾉﾛｼﾞｰﾕﾆｯﾄ)" w:date="2023-04-24T08:41:00Z">
              <w:r w:rsidR="00D77D08">
                <w:rPr>
                  <w:lang w:val="en-US" w:eastAsia="ja-JP"/>
                </w:rPr>
                <w:t xml:space="preserve">(Otherwise, we need a cumbersome </w:t>
              </w:r>
            </w:ins>
            <w:ins w:id="461" w:author="木原 賢一(SB ﾃｸﾉﾛｼﾞｰﾕﾆｯﾄ)" w:date="2023-04-24T08:42:00Z">
              <w:r w:rsidR="00D77D08">
                <w:rPr>
                  <w:lang w:val="en-US" w:eastAsia="ja-JP"/>
                </w:rPr>
                <w:t>discussion on which AI or which WID as such.)</w:t>
              </w:r>
            </w:ins>
          </w:p>
          <w:p w14:paraId="55DEA84F" w14:textId="4FC89F77" w:rsidR="00D77D08" w:rsidRDefault="00D77D08">
            <w:pPr>
              <w:spacing w:after="120"/>
              <w:rPr>
                <w:ins w:id="462" w:author="木原 賢一(SB ﾃｸﾉﾛｼﾞｰﾕﾆｯﾄ)" w:date="2023-04-24T08:38:00Z"/>
                <w:lang w:val="en-US" w:eastAsia="ja-JP"/>
              </w:rPr>
            </w:pPr>
            <w:ins w:id="463" w:author="木原 賢一(SB ﾃｸﾉﾛｼﾞｰﾕﾆｯﾄ)" w:date="2023-04-24T08:44:00Z">
              <w:r>
                <w:rPr>
                  <w:lang w:val="en-US" w:eastAsia="ja-JP"/>
                </w:rPr>
                <w:t>W</w:t>
              </w:r>
            </w:ins>
            <w:ins w:id="464" w:author="木原 賢一(SB ﾃｸﾉﾛｼﾞｰﾕﾆｯﾄ)" w:date="2023-04-24T08:43:00Z">
              <w:r>
                <w:rPr>
                  <w:lang w:val="en-US" w:eastAsia="ja-JP"/>
                </w:rPr>
                <w:t xml:space="preserve">e are </w:t>
              </w:r>
            </w:ins>
            <w:ins w:id="465" w:author="木原 賢一(SB ﾃｸﾉﾛｼﾞｰﾕﾆｯﾄ)" w:date="2023-04-24T08:50:00Z">
              <w:r>
                <w:rPr>
                  <w:lang w:val="en-US" w:eastAsia="ja-JP"/>
                </w:rPr>
                <w:t>ask</w:t>
              </w:r>
            </w:ins>
            <w:ins w:id="466" w:author="木原 賢一(SB ﾃｸﾉﾛｼﾞｰﾕﾆｯﾄ)" w:date="2023-04-24T08:43:00Z">
              <w:r>
                <w:rPr>
                  <w:lang w:val="en-US" w:eastAsia="ja-JP"/>
                </w:rPr>
                <w:t>ing chipset</w:t>
              </w:r>
            </w:ins>
            <w:ins w:id="467" w:author="木原 賢一(SB ﾃｸﾉﾛｼﾞｰﾕﾆｯﾄ)" w:date="2023-04-24T08:47:00Z">
              <w:r>
                <w:rPr>
                  <w:lang w:val="en-US" w:eastAsia="ja-JP"/>
                </w:rPr>
                <w:t xml:space="preserve"> vendors’</w:t>
              </w:r>
            </w:ins>
            <w:ins w:id="468" w:author="木原 賢一(SB ﾃｸﾉﾛｼﾞｰﾕﾆｯﾄ)" w:date="2023-04-24T08:43:00Z">
              <w:r>
                <w:rPr>
                  <w:lang w:val="en-US" w:eastAsia="ja-JP"/>
                </w:rPr>
                <w:t xml:space="preserve"> feedback by Ma</w:t>
              </w:r>
            </w:ins>
            <w:ins w:id="469" w:author="木原 賢一(SB ﾃｸﾉﾛｼﾞｰﾕﾆｯﾄ)" w:date="2023-04-24T08:45:00Z">
              <w:r>
                <w:rPr>
                  <w:lang w:val="en-US" w:eastAsia="ja-JP"/>
                </w:rPr>
                <w:t>y</w:t>
              </w:r>
            </w:ins>
            <w:ins w:id="470" w:author="木原 賢一(SB ﾃｸﾉﾛｼﾞｰﾕﾆｯﾄ)" w:date="2023-04-24T08:44:00Z">
              <w:r>
                <w:rPr>
                  <w:lang w:val="en-US" w:eastAsia="ja-JP"/>
                </w:rPr>
                <w:t xml:space="preserve"> </w:t>
              </w:r>
            </w:ins>
            <w:ins w:id="471" w:author="木原 賢一(SB ﾃｸﾉﾛｼﾞｰﾕﾆｯﾄ)" w:date="2023-04-24T08:45:00Z">
              <w:r>
                <w:rPr>
                  <w:lang w:val="en-US" w:eastAsia="ja-JP"/>
                </w:rPr>
                <w:t>and we try to submit a contribution in the next RAN4.</w:t>
              </w:r>
            </w:ins>
          </w:p>
          <w:p w14:paraId="6342734F" w14:textId="7ECE6C1B" w:rsidR="00440DCE" w:rsidRPr="00B21D48" w:rsidRDefault="00440DCE">
            <w:pPr>
              <w:spacing w:after="120"/>
              <w:rPr>
                <w:lang w:val="en-US" w:eastAsia="ja-JP"/>
              </w:rPr>
            </w:pPr>
            <w:ins w:id="472" w:author="木原 賢一(SB ﾃｸﾉﾛｼﾞｰﾕﾆｯﾄ)" w:date="2023-04-24T08:38:00Z">
              <w:r>
                <w:rPr>
                  <w:rFonts w:hint="eastAsia"/>
                  <w:lang w:val="en-US" w:eastAsia="ja-JP"/>
                </w:rPr>
                <w:t>T</w:t>
              </w:r>
              <w:r>
                <w:rPr>
                  <w:lang w:val="en-US" w:eastAsia="ja-JP"/>
                </w:rPr>
                <w:t>hen, we p</w:t>
              </w:r>
            </w:ins>
            <w:ins w:id="473" w:author="木原 賢一(SB ﾃｸﾉﾛｼﾞｰﾕﾆｯﾄ)" w:date="2023-04-24T08:42:00Z">
              <w:r w:rsidR="00D77D08">
                <w:rPr>
                  <w:lang w:val="en-US" w:eastAsia="ja-JP"/>
                </w:rPr>
                <w:t>ropose</w:t>
              </w:r>
            </w:ins>
            <w:ins w:id="474" w:author="木原 賢一(SB ﾃｸﾉﾛｼﾞｰﾕﾆｯﾄ)" w:date="2023-04-24T08:38:00Z">
              <w:r>
                <w:rPr>
                  <w:lang w:val="en-US" w:eastAsia="ja-JP"/>
                </w:rPr>
                <w:t xml:space="preserve"> to postpone to May and ha</w:t>
              </w:r>
            </w:ins>
            <w:ins w:id="475" w:author="木原 賢一(SB ﾃｸﾉﾛｼﾞｰﾕﾆｯﾄ)" w:date="2023-04-24T08:39:00Z">
              <w:r>
                <w:rPr>
                  <w:lang w:val="en-US" w:eastAsia="ja-JP"/>
                </w:rPr>
                <w:t xml:space="preserve">ndle this in the maintenance AI. </w:t>
              </w:r>
            </w:ins>
            <w:ins w:id="476" w:author="木原 賢一(SB ﾃｸﾉﾛｼﾞｰﾕﾆｯﾄ)" w:date="2023-04-24T08:55:00Z">
              <w:r w:rsidR="00A9453F">
                <w:rPr>
                  <w:lang w:val="en-US" w:eastAsia="ja-JP"/>
                </w:rPr>
                <w:t>Probably</w:t>
              </w:r>
            </w:ins>
            <w:ins w:id="477" w:author="木原 賢一(SB ﾃｸﾉﾛｼﾞｰﾕﾆｯﾄ)" w:date="2023-04-24T08:56:00Z">
              <w:r w:rsidR="00A9453F">
                <w:rPr>
                  <w:lang w:val="en-US" w:eastAsia="ja-JP"/>
                </w:rPr>
                <w:t>, no WF is needed if the group is OK to wait for discussion in single Maintenance AI.</w:t>
              </w:r>
            </w:ins>
          </w:p>
        </w:tc>
      </w:tr>
      <w:tr w:rsidR="00563252" w14:paraId="76E46BDB" w14:textId="77777777">
        <w:tc>
          <w:tcPr>
            <w:tcW w:w="1237" w:type="dxa"/>
          </w:tcPr>
          <w:p w14:paraId="69C549DC" w14:textId="6700CDAC" w:rsidR="00563252" w:rsidRDefault="00BA7C96">
            <w:pPr>
              <w:spacing w:after="120"/>
              <w:rPr>
                <w:rFonts w:eastAsiaTheme="minorEastAsia"/>
                <w:lang w:eastAsia="zh-CN"/>
              </w:rPr>
            </w:pPr>
            <w:ins w:id="478" w:author="Qualcomm" w:date="2023-04-24T13:56:00Z">
              <w:r>
                <w:rPr>
                  <w:rFonts w:eastAsiaTheme="minorEastAsia"/>
                  <w:lang w:eastAsia="zh-CN"/>
                </w:rPr>
                <w:t>Qualcomm</w:t>
              </w:r>
            </w:ins>
          </w:p>
        </w:tc>
        <w:tc>
          <w:tcPr>
            <w:tcW w:w="8394" w:type="dxa"/>
          </w:tcPr>
          <w:p w14:paraId="50AF79E7" w14:textId="31FC077F" w:rsidR="00563252" w:rsidRDefault="00BA7C96">
            <w:pPr>
              <w:spacing w:after="120"/>
              <w:rPr>
                <w:rFonts w:eastAsiaTheme="minorEastAsia"/>
                <w:lang w:eastAsia="zh-CN"/>
              </w:rPr>
            </w:pPr>
            <w:ins w:id="479" w:author="Qualcomm" w:date="2023-04-24T13:56:00Z">
              <w:r>
                <w:rPr>
                  <w:rFonts w:eastAsiaTheme="minorEastAsia"/>
                  <w:lang w:eastAsia="zh-CN"/>
                </w:rPr>
                <w:t>Ok to postpone to May.</w:t>
              </w:r>
            </w:ins>
          </w:p>
        </w:tc>
      </w:tr>
      <w:tr w:rsidR="00563252" w14:paraId="31F2E8B3" w14:textId="77777777">
        <w:tc>
          <w:tcPr>
            <w:tcW w:w="1237" w:type="dxa"/>
          </w:tcPr>
          <w:p w14:paraId="340AA1B4" w14:textId="7E21A733" w:rsidR="00563252" w:rsidRDefault="00F141AC">
            <w:pPr>
              <w:spacing w:after="120"/>
              <w:rPr>
                <w:rFonts w:eastAsiaTheme="minorEastAsia"/>
                <w:lang w:eastAsia="zh-CN"/>
              </w:rPr>
            </w:pPr>
            <w:ins w:id="480" w:author="Laurent Noel" w:date="2023-04-24T10:12:00Z">
              <w:r>
                <w:rPr>
                  <w:rFonts w:eastAsiaTheme="minorEastAsia"/>
                  <w:lang w:eastAsia="zh-CN"/>
                </w:rPr>
                <w:t>Skyworks</w:t>
              </w:r>
            </w:ins>
          </w:p>
        </w:tc>
        <w:tc>
          <w:tcPr>
            <w:tcW w:w="8394" w:type="dxa"/>
          </w:tcPr>
          <w:p w14:paraId="16EA34A9" w14:textId="5947FF8D" w:rsidR="00563252" w:rsidRDefault="00F141AC">
            <w:pPr>
              <w:spacing w:after="120"/>
              <w:rPr>
                <w:rFonts w:eastAsiaTheme="minorEastAsia"/>
                <w:lang w:eastAsia="zh-CN"/>
              </w:rPr>
            </w:pPr>
            <w:ins w:id="481" w:author="Laurent Noel" w:date="2023-04-24T10:12:00Z">
              <w:r>
                <w:rPr>
                  <w:rFonts w:eastAsiaTheme="minorEastAsia"/>
                  <w:lang w:eastAsia="zh-CN"/>
                </w:rPr>
                <w:t>Thank you for the feedback. Please see corrections in revision v03 which proposes to come back at RAN4 #107.</w:t>
              </w:r>
            </w:ins>
          </w:p>
        </w:tc>
      </w:tr>
      <w:tr w:rsidR="00563252" w14:paraId="4191F413" w14:textId="77777777">
        <w:tc>
          <w:tcPr>
            <w:tcW w:w="1237" w:type="dxa"/>
          </w:tcPr>
          <w:p w14:paraId="4ED5E26F" w14:textId="22FE5A09" w:rsidR="00563252" w:rsidRDefault="007751C5">
            <w:pPr>
              <w:spacing w:after="120"/>
              <w:rPr>
                <w:rFonts w:eastAsiaTheme="minorEastAsia"/>
                <w:lang w:eastAsia="zh-CN"/>
              </w:rPr>
            </w:pPr>
            <w:ins w:id="482" w:author="jinwang (A)" w:date="2023-04-24T17:50:00Z">
              <w:r>
                <w:rPr>
                  <w:rFonts w:eastAsiaTheme="minorEastAsia"/>
                  <w:lang w:eastAsia="zh-CN"/>
                </w:rPr>
                <w:t>Huawei</w:t>
              </w:r>
            </w:ins>
          </w:p>
        </w:tc>
        <w:tc>
          <w:tcPr>
            <w:tcW w:w="8394" w:type="dxa"/>
          </w:tcPr>
          <w:p w14:paraId="779BBF01" w14:textId="77777777" w:rsidR="007751C5" w:rsidRDefault="007751C5">
            <w:pPr>
              <w:spacing w:after="120"/>
              <w:rPr>
                <w:ins w:id="483" w:author="jinwang (A)" w:date="2023-04-24T17:54:00Z"/>
                <w:rFonts w:eastAsiaTheme="minorEastAsia"/>
                <w:lang w:eastAsia="zh-CN"/>
              </w:rPr>
            </w:pPr>
            <w:ins w:id="484" w:author="jinwang (A)" w:date="2023-04-24T17:50:00Z">
              <w:r>
                <w:rPr>
                  <w:rFonts w:eastAsiaTheme="minorEastAsia"/>
                  <w:lang w:eastAsia="zh-CN"/>
                </w:rPr>
                <w:t>Regard</w:t>
              </w:r>
            </w:ins>
            <w:ins w:id="485" w:author="jinwang (A)" w:date="2023-04-24T17:51:00Z">
              <w:r>
                <w:rPr>
                  <w:rFonts w:eastAsiaTheme="minorEastAsia"/>
                  <w:lang w:eastAsia="zh-CN"/>
                </w:rPr>
                <w:t xml:space="preserve">ing the applicable release, we’d like to clarify that the additional spectrum emission requirement signalled by NS_47 is independent of power classes, meaning a UE should always </w:t>
              </w:r>
            </w:ins>
            <w:ins w:id="486" w:author="jinwang (A)" w:date="2023-04-24T17:52:00Z">
              <w:r>
                <w:rPr>
                  <w:rFonts w:eastAsiaTheme="minorEastAsia"/>
                  <w:lang w:eastAsia="zh-CN"/>
                </w:rPr>
                <w:t xml:space="preserve">meet the regulation regardless of the Tx power. </w:t>
              </w:r>
            </w:ins>
          </w:p>
          <w:p w14:paraId="7E5C9A22" w14:textId="3723E883" w:rsidR="00563252" w:rsidRDefault="007751C5">
            <w:pPr>
              <w:spacing w:after="120"/>
              <w:rPr>
                <w:rFonts w:eastAsiaTheme="minorEastAsia"/>
                <w:lang w:eastAsia="zh-CN"/>
              </w:rPr>
            </w:pPr>
            <w:ins w:id="487" w:author="jinwang (A)" w:date="2023-04-24T17:52:00Z">
              <w:r>
                <w:rPr>
                  <w:rFonts w:eastAsiaTheme="minorEastAsia"/>
                  <w:lang w:eastAsia="zh-CN"/>
                </w:rPr>
                <w:t>Only the allowed power-back off, i.e. A-MPR requirement could be release-</w:t>
              </w:r>
            </w:ins>
            <w:ins w:id="488" w:author="jinwang (A)" w:date="2023-04-24T17:53:00Z">
              <w:r>
                <w:rPr>
                  <w:rFonts w:eastAsiaTheme="minorEastAsia"/>
                  <w:lang w:eastAsia="zh-CN"/>
                </w:rPr>
                <w:t>dependent. We propose it to be defined in Rel-18 but allow early implementation from R16/17.</w:t>
              </w:r>
            </w:ins>
          </w:p>
        </w:tc>
      </w:tr>
      <w:tr w:rsidR="00563252" w14:paraId="2228CD70" w14:textId="77777777">
        <w:tc>
          <w:tcPr>
            <w:tcW w:w="1237" w:type="dxa"/>
          </w:tcPr>
          <w:p w14:paraId="174D6222" w14:textId="77777777" w:rsidR="00563252" w:rsidRDefault="00563252">
            <w:pPr>
              <w:spacing w:after="120"/>
              <w:rPr>
                <w:rFonts w:eastAsiaTheme="minorEastAsia"/>
                <w:lang w:eastAsia="zh-CN"/>
              </w:rPr>
            </w:pPr>
          </w:p>
        </w:tc>
        <w:tc>
          <w:tcPr>
            <w:tcW w:w="8394" w:type="dxa"/>
          </w:tcPr>
          <w:p w14:paraId="0EBA750B" w14:textId="77777777" w:rsidR="00563252" w:rsidRDefault="00563252">
            <w:pPr>
              <w:spacing w:after="120"/>
              <w:rPr>
                <w:rFonts w:eastAsiaTheme="minorEastAsia"/>
                <w:lang w:eastAsia="zh-CN"/>
              </w:rPr>
            </w:pPr>
          </w:p>
        </w:tc>
      </w:tr>
      <w:tr w:rsidR="00563252" w14:paraId="6B8484AE" w14:textId="77777777">
        <w:tc>
          <w:tcPr>
            <w:tcW w:w="1237" w:type="dxa"/>
          </w:tcPr>
          <w:p w14:paraId="125DFC22" w14:textId="77777777" w:rsidR="00563252" w:rsidRDefault="00563252">
            <w:pPr>
              <w:spacing w:after="120"/>
              <w:rPr>
                <w:rFonts w:eastAsiaTheme="minorEastAsia"/>
                <w:lang w:eastAsia="zh-CN"/>
              </w:rPr>
            </w:pPr>
          </w:p>
        </w:tc>
        <w:tc>
          <w:tcPr>
            <w:tcW w:w="8394" w:type="dxa"/>
          </w:tcPr>
          <w:p w14:paraId="3A9E71E7" w14:textId="77777777" w:rsidR="00563252" w:rsidRDefault="00563252">
            <w:pPr>
              <w:spacing w:after="120"/>
              <w:rPr>
                <w:rFonts w:eastAsiaTheme="minorEastAsia"/>
                <w:lang w:eastAsia="zh-CN"/>
              </w:rPr>
            </w:pPr>
          </w:p>
        </w:tc>
      </w:tr>
      <w:tr w:rsidR="00563252" w14:paraId="7817F30E" w14:textId="77777777">
        <w:tc>
          <w:tcPr>
            <w:tcW w:w="1237" w:type="dxa"/>
          </w:tcPr>
          <w:p w14:paraId="55E2F847" w14:textId="77777777" w:rsidR="00563252" w:rsidRDefault="00563252">
            <w:pPr>
              <w:spacing w:after="120"/>
              <w:rPr>
                <w:rFonts w:eastAsiaTheme="minorEastAsia"/>
                <w:lang w:eastAsia="zh-CN"/>
              </w:rPr>
            </w:pPr>
          </w:p>
        </w:tc>
        <w:tc>
          <w:tcPr>
            <w:tcW w:w="8394" w:type="dxa"/>
          </w:tcPr>
          <w:p w14:paraId="7F5B9960" w14:textId="77777777" w:rsidR="00563252" w:rsidRDefault="00563252">
            <w:pPr>
              <w:spacing w:after="120"/>
              <w:rPr>
                <w:lang w:eastAsia="ja-JP"/>
              </w:rPr>
            </w:pPr>
          </w:p>
        </w:tc>
      </w:tr>
    </w:tbl>
    <w:p w14:paraId="49D4519A" w14:textId="77777777" w:rsidR="00563252" w:rsidRDefault="00563252">
      <w:pPr>
        <w:rPr>
          <w:rFonts w:eastAsiaTheme="minorEastAsia"/>
          <w:b/>
          <w:bCs/>
          <w:color w:val="0070C0"/>
          <w:u w:val="single"/>
          <w:lang w:eastAsia="zh-CN"/>
        </w:rPr>
      </w:pPr>
    </w:p>
    <w:p w14:paraId="714B61FA" w14:textId="77777777" w:rsidR="00563252" w:rsidRDefault="00A74977">
      <w:pPr>
        <w:rPr>
          <w:rFonts w:eastAsiaTheme="minorEastAsia"/>
          <w:b/>
          <w:bCs/>
          <w:color w:val="0070C0"/>
          <w:u w:val="single"/>
          <w:lang w:val="en-US" w:eastAsia="zh-CN"/>
        </w:rPr>
      </w:pPr>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1-2:</w:t>
      </w:r>
    </w:p>
    <w:p w14:paraId="73FA9646" w14:textId="77777777" w:rsidR="00563252" w:rsidRDefault="00A74977">
      <w:pPr>
        <w:rPr>
          <w:rFonts w:eastAsiaTheme="minorEastAsia"/>
          <w:bCs/>
          <w:i/>
          <w:color w:val="0070C0"/>
          <w:lang w:val="en-US" w:eastAsia="zh-CN"/>
        </w:rPr>
      </w:pPr>
      <w:r>
        <w:rPr>
          <w:bCs/>
          <w:color w:val="0070C0"/>
          <w:u w:val="single"/>
          <w:lang w:eastAsia="ko-KR"/>
        </w:rPr>
        <w:t>Issue 1-2-1: Handle the PC1.5 (PC2+PC2) UL inter-band CA combinations.</w:t>
      </w:r>
      <w:r>
        <w:rPr>
          <w:rFonts w:eastAsiaTheme="minorEastAsia" w:hint="eastAsia"/>
          <w:bCs/>
          <w:i/>
          <w:color w:val="0070C0"/>
          <w:lang w:val="en-US" w:eastAsia="zh-CN"/>
        </w:rPr>
        <w:t xml:space="preserve"> </w:t>
      </w:r>
    </w:p>
    <w:p w14:paraId="6F63EF57" w14:textId="77777777" w:rsidR="00563252" w:rsidRDefault="00A74977">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Only PC1.5(PC2+PC2) combinations without requiring general requirements like MPR can be added to this WI. (</w:t>
      </w:r>
      <w:r>
        <w:rPr>
          <w:rFonts w:eastAsia="宋体" w:hint="eastAsia"/>
          <w:color w:val="0070C0"/>
          <w:szCs w:val="24"/>
          <w:lang w:eastAsia="zh-CN"/>
        </w:rPr>
        <w:t>ZTE</w:t>
      </w:r>
      <w:r>
        <w:rPr>
          <w:rFonts w:eastAsia="宋体"/>
          <w:color w:val="0070C0"/>
          <w:szCs w:val="24"/>
          <w:lang w:eastAsia="zh-CN"/>
        </w:rPr>
        <w:t xml:space="preserve">, T-Mobile USA, </w:t>
      </w:r>
      <w:r>
        <w:rPr>
          <w:rFonts w:eastAsia="宋体" w:hint="eastAsia"/>
          <w:color w:val="0070C0"/>
          <w:szCs w:val="24"/>
          <w:lang w:eastAsia="zh-CN"/>
        </w:rPr>
        <w:t>C</w:t>
      </w:r>
      <w:r>
        <w:rPr>
          <w:rFonts w:eastAsia="宋体"/>
          <w:color w:val="0070C0"/>
          <w:szCs w:val="24"/>
          <w:lang w:eastAsia="zh-CN"/>
        </w:rPr>
        <w:t xml:space="preserve">hina Telecom, Skyworks) </w:t>
      </w:r>
    </w:p>
    <w:p w14:paraId="67E1DCCE" w14:textId="77777777" w:rsidR="00563252" w:rsidRDefault="00A74977">
      <w:pPr>
        <w:pStyle w:val="aff6"/>
        <w:numPr>
          <w:ilvl w:val="0"/>
          <w:numId w:val="5"/>
        </w:numPr>
        <w:overflowPunct/>
        <w:autoSpaceDE/>
        <w:autoSpaceDN/>
        <w:adjustRightInd/>
        <w:spacing w:after="120"/>
        <w:ind w:left="720" w:firstLineChars="0"/>
        <w:textAlignment w:val="auto"/>
        <w:rPr>
          <w:ins w:id="489" w:author="China Telecom-Lei GAO" w:date="2023-04-25T15:27:00Z"/>
          <w:rFonts w:eastAsia="宋体"/>
          <w:color w:val="0070C0"/>
          <w:szCs w:val="24"/>
          <w:lang w:eastAsia="zh-CN"/>
        </w:rPr>
      </w:pPr>
      <w:r>
        <w:rPr>
          <w:rFonts w:eastAsia="宋体"/>
          <w:color w:val="0070C0"/>
          <w:szCs w:val="24"/>
          <w:lang w:eastAsia="zh-CN"/>
        </w:rPr>
        <w:lastRenderedPageBreak/>
        <w:t>Option 2: No PC1.5(PC2+PC2) combinations should be added into this basket WI. (</w:t>
      </w:r>
      <w:r>
        <w:rPr>
          <w:rFonts w:eastAsia="宋体" w:hint="eastAsia"/>
          <w:color w:val="0070C0"/>
          <w:szCs w:val="24"/>
          <w:lang w:eastAsia="zh-CN"/>
        </w:rPr>
        <w:t>S</w:t>
      </w:r>
      <w:r>
        <w:rPr>
          <w:rFonts w:eastAsia="宋体"/>
          <w:color w:val="0070C0"/>
          <w:szCs w:val="24"/>
          <w:lang w:eastAsia="zh-CN"/>
        </w:rPr>
        <w:t>amsung, Huawei, KDDI, Apple)</w:t>
      </w:r>
    </w:p>
    <w:p w14:paraId="202BCD91" w14:textId="77777777" w:rsidR="000D4609" w:rsidRDefault="000D4609" w:rsidP="00B21D48">
      <w:pPr>
        <w:pStyle w:val="aff6"/>
        <w:overflowPunct/>
        <w:autoSpaceDE/>
        <w:autoSpaceDN/>
        <w:adjustRightInd/>
        <w:spacing w:after="120"/>
        <w:ind w:left="720" w:firstLineChars="0" w:firstLine="0"/>
        <w:textAlignment w:val="auto"/>
        <w:rPr>
          <w:ins w:id="490" w:author="China Telecom-Lei GAO" w:date="2023-04-25T15:24:00Z"/>
          <w:rFonts w:eastAsia="宋体"/>
          <w:color w:val="0070C0"/>
          <w:szCs w:val="24"/>
          <w:lang w:eastAsia="zh-CN"/>
        </w:rPr>
      </w:pPr>
    </w:p>
    <w:p w14:paraId="02A3D784" w14:textId="43424EE1" w:rsidR="008E7C1D" w:rsidRDefault="00652401" w:rsidP="008E7C1D">
      <w:pPr>
        <w:spacing w:after="120"/>
        <w:rPr>
          <w:ins w:id="491" w:author="China Telecom-Lei GAO" w:date="2023-04-25T15:27:00Z"/>
          <w:b/>
          <w:bCs/>
          <w:color w:val="1F497D"/>
        </w:rPr>
      </w:pPr>
      <w:ins w:id="492" w:author="China Telecom-Lei GAO" w:date="2023-04-25T15:32:00Z">
        <w:r w:rsidRPr="00B21D48">
          <w:rPr>
            <w:b/>
            <w:bCs/>
            <w:color w:val="0070C0"/>
            <w:szCs w:val="24"/>
            <w:highlight w:val="yellow"/>
            <w:lang w:eastAsia="zh-CN"/>
          </w:rPr>
          <w:t xml:space="preserve">Tentative </w:t>
        </w:r>
      </w:ins>
      <w:ins w:id="493" w:author="China Telecom-Lei GAO" w:date="2023-04-25T15:26:00Z">
        <w:r w:rsidR="00DA2B93" w:rsidRPr="00B21D48">
          <w:rPr>
            <w:b/>
            <w:bCs/>
            <w:color w:val="0070C0"/>
            <w:szCs w:val="24"/>
            <w:highlight w:val="yellow"/>
            <w:lang w:eastAsia="zh-CN"/>
          </w:rPr>
          <w:t xml:space="preserve">Agreements: </w:t>
        </w:r>
      </w:ins>
      <w:ins w:id="494" w:author="China Telecom-Lei GAO" w:date="2023-04-25T15:27:00Z">
        <w:r w:rsidR="000D4609" w:rsidRPr="00B21D48">
          <w:rPr>
            <w:b/>
            <w:bCs/>
            <w:color w:val="1F497D"/>
            <w:highlight w:val="yellow"/>
          </w:rPr>
          <w:t>Only PC1.5(PC2+PC2) combinations without requiring general RF requirements can be considered for this WI, and whether they can be added is up to RAN plenary discussion.</w:t>
        </w:r>
      </w:ins>
    </w:p>
    <w:p w14:paraId="7C719666" w14:textId="77777777" w:rsidR="000D4609" w:rsidRPr="00B21D48" w:rsidRDefault="000D4609" w:rsidP="00B21D48">
      <w:pPr>
        <w:spacing w:after="120"/>
        <w:rPr>
          <w:b/>
          <w:bCs/>
          <w:color w:val="0070C0"/>
          <w:szCs w:val="24"/>
          <w:lang w:eastAsia="zh-CN"/>
        </w:rPr>
      </w:pPr>
    </w:p>
    <w:tbl>
      <w:tblPr>
        <w:tblStyle w:val="afd"/>
        <w:tblW w:w="0" w:type="auto"/>
        <w:tblLook w:val="04A0" w:firstRow="1" w:lastRow="0" w:firstColumn="1" w:lastColumn="0" w:noHBand="0" w:noVBand="1"/>
      </w:tblPr>
      <w:tblGrid>
        <w:gridCol w:w="1237"/>
        <w:gridCol w:w="8394"/>
      </w:tblGrid>
      <w:tr w:rsidR="00563252" w14:paraId="72FBAD88" w14:textId="77777777">
        <w:tc>
          <w:tcPr>
            <w:tcW w:w="1237" w:type="dxa"/>
          </w:tcPr>
          <w:p w14:paraId="5EE0C2F2"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6FA39E45"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1-2</w:t>
            </w:r>
            <w:r>
              <w:rPr>
                <w:rFonts w:eastAsiaTheme="minorEastAsia" w:hint="eastAsia"/>
                <w:b/>
                <w:u w:val="single"/>
                <w:lang w:eastAsia="zh-CN"/>
              </w:rPr>
              <w:t>-1</w:t>
            </w:r>
            <w:r>
              <w:rPr>
                <w:b/>
                <w:u w:val="single"/>
                <w:lang w:eastAsia="ko-KR"/>
              </w:rPr>
              <w:t>: H</w:t>
            </w:r>
            <w:r>
              <w:rPr>
                <w:b/>
                <w:u w:val="single"/>
                <w:lang w:eastAsia="zh-CN"/>
              </w:rPr>
              <w:t>andle the PC1.5 (PC2+PC2) UL inter-band CA combinations,</w:t>
            </w:r>
          </w:p>
        </w:tc>
      </w:tr>
      <w:tr w:rsidR="00563252" w14:paraId="36845521" w14:textId="77777777">
        <w:tc>
          <w:tcPr>
            <w:tcW w:w="1237" w:type="dxa"/>
          </w:tcPr>
          <w:p w14:paraId="3C3D2CF9" w14:textId="77777777" w:rsidR="00563252" w:rsidRDefault="00A74977">
            <w:pPr>
              <w:spacing w:after="120"/>
              <w:rPr>
                <w:rFonts w:eastAsiaTheme="minorEastAsia"/>
                <w:lang w:val="en-US" w:eastAsia="zh-CN"/>
              </w:rPr>
            </w:pPr>
            <w:ins w:id="495" w:author="ZTE" w:date="2023-04-21T15:25:00Z">
              <w:r>
                <w:rPr>
                  <w:rFonts w:eastAsiaTheme="minorEastAsia" w:hint="eastAsia"/>
                  <w:lang w:val="en-US" w:eastAsia="zh-CN"/>
                </w:rPr>
                <w:t>ZTE</w:t>
              </w:r>
            </w:ins>
          </w:p>
        </w:tc>
        <w:tc>
          <w:tcPr>
            <w:tcW w:w="8394" w:type="dxa"/>
          </w:tcPr>
          <w:p w14:paraId="11F31BF6" w14:textId="77777777" w:rsidR="00563252" w:rsidRDefault="00A74977">
            <w:pPr>
              <w:spacing w:after="120"/>
              <w:rPr>
                <w:rFonts w:eastAsiaTheme="minorEastAsia"/>
                <w:lang w:val="en-US" w:eastAsia="zh-CN"/>
              </w:rPr>
            </w:pPr>
            <w:ins w:id="496" w:author="ZTE" w:date="2023-04-21T15:26:00Z">
              <w:r>
                <w:rPr>
                  <w:rFonts w:eastAsiaTheme="minorEastAsia" w:hint="eastAsia"/>
                  <w:lang w:val="en-US" w:eastAsia="zh-CN"/>
                </w:rPr>
                <w:t>We see no p</w:t>
              </w:r>
            </w:ins>
            <w:ins w:id="497" w:author="China Telecom-Lei GAO" w:date="2023-04-23T09:04:00Z">
              <w:r w:rsidR="00FF5089">
                <w:rPr>
                  <w:rFonts w:eastAsiaTheme="minorEastAsia"/>
                  <w:lang w:val="en-US" w:eastAsia="zh-CN"/>
                </w:rPr>
                <w:t>r</w:t>
              </w:r>
            </w:ins>
            <w:ins w:id="498" w:author="ZTE" w:date="2023-04-21T15:26:00Z">
              <w:del w:id="499" w:author="China Telecom-Lei GAO" w:date="2023-04-23T09:04:00Z">
                <w:r w:rsidDel="00FF5089">
                  <w:rPr>
                    <w:rFonts w:eastAsiaTheme="minorEastAsia" w:hint="eastAsia"/>
                    <w:lang w:val="en-US" w:eastAsia="zh-CN"/>
                  </w:rPr>
                  <w:delText>t</w:delText>
                </w:r>
              </w:del>
              <w:r>
                <w:rPr>
                  <w:rFonts w:eastAsiaTheme="minorEastAsia" w:hint="eastAsia"/>
                  <w:lang w:val="en-US" w:eastAsia="zh-CN"/>
                </w:rPr>
                <w:t xml:space="preserve">oblem to include </w:t>
              </w:r>
            </w:ins>
            <w:ins w:id="500" w:author="ZTE" w:date="2023-04-21T15:27:00Z">
              <w:r>
                <w:rPr>
                  <w:rFonts w:eastAsiaTheme="minorEastAsia" w:hint="eastAsia"/>
                  <w:lang w:val="en-US" w:eastAsia="zh-CN"/>
                </w:rPr>
                <w:t xml:space="preserve">PC1.5(PC2+PC2) into this WID, so </w:t>
              </w:r>
            </w:ins>
            <w:ins w:id="501" w:author="ZTE" w:date="2023-04-21T15:25:00Z">
              <w:r>
                <w:rPr>
                  <w:rFonts w:eastAsiaTheme="minorEastAsia" w:hint="eastAsia"/>
                  <w:lang w:val="en-US" w:eastAsia="zh-CN"/>
                </w:rPr>
                <w:t xml:space="preserve">Option 1 is fine to us. </w:t>
              </w:r>
            </w:ins>
          </w:p>
        </w:tc>
      </w:tr>
      <w:tr w:rsidR="00563252" w14:paraId="190B0DD3" w14:textId="77777777">
        <w:tc>
          <w:tcPr>
            <w:tcW w:w="1237" w:type="dxa"/>
          </w:tcPr>
          <w:p w14:paraId="0DC2A5A3" w14:textId="77777777" w:rsidR="00563252" w:rsidRDefault="008C2559">
            <w:pPr>
              <w:spacing w:after="120"/>
              <w:rPr>
                <w:rFonts w:eastAsiaTheme="minorEastAsia"/>
                <w:lang w:val="en-US" w:eastAsia="zh-CN"/>
              </w:rPr>
            </w:pPr>
            <w:ins w:id="502" w:author="Bill Shvodian" w:date="2023-04-21T18:59:00Z">
              <w:r>
                <w:rPr>
                  <w:rFonts w:eastAsiaTheme="minorEastAsia"/>
                  <w:lang w:val="en-US" w:eastAsia="zh-CN"/>
                </w:rPr>
                <w:t>T-Mobile USA</w:t>
              </w:r>
            </w:ins>
          </w:p>
        </w:tc>
        <w:tc>
          <w:tcPr>
            <w:tcW w:w="8394" w:type="dxa"/>
          </w:tcPr>
          <w:p w14:paraId="7F591F19" w14:textId="77777777" w:rsidR="00563252" w:rsidRDefault="00C17604">
            <w:pPr>
              <w:spacing w:after="120"/>
              <w:rPr>
                <w:rFonts w:eastAsiaTheme="minorEastAsia"/>
                <w:lang w:val="en-US" w:eastAsia="zh-CN"/>
              </w:rPr>
            </w:pPr>
            <w:ins w:id="503" w:author="Bill Shvodian" w:date="2023-04-21T19:00:00Z">
              <w:r>
                <w:rPr>
                  <w:rFonts w:eastAsiaTheme="minorEastAsia"/>
                  <w:lang w:val="en-US" w:eastAsia="zh-CN"/>
                </w:rPr>
                <w:t xml:space="preserve">Given the operator need and the </w:t>
              </w:r>
              <w:r w:rsidR="00121BD5">
                <w:rPr>
                  <w:rFonts w:eastAsiaTheme="minorEastAsia"/>
                  <w:lang w:val="en-US" w:eastAsia="zh-CN"/>
                </w:rPr>
                <w:t>relatively straightforward work, we propose</w:t>
              </w:r>
            </w:ins>
            <w:ins w:id="504" w:author="Bill Shvodian" w:date="2023-04-21T19:03:00Z">
              <w:r w:rsidR="00A74977">
                <w:t xml:space="preserve"> modifying the </w:t>
              </w:r>
              <w:r w:rsidR="00A74977" w:rsidRPr="00A74977">
                <w:rPr>
                  <w:rFonts w:eastAsiaTheme="minorEastAsia"/>
                  <w:lang w:val="en-US" w:eastAsia="zh-CN"/>
                </w:rPr>
                <w:t>HPUE_FR1_TDD_NR_CADC_SUL_R18</w:t>
              </w:r>
            </w:ins>
            <w:ins w:id="505" w:author="Bill Shvodian" w:date="2023-04-21T19:00:00Z">
              <w:r w:rsidR="00121BD5">
                <w:rPr>
                  <w:rFonts w:eastAsiaTheme="minorEastAsia"/>
                  <w:lang w:val="en-US" w:eastAsia="zh-CN"/>
                </w:rPr>
                <w:t xml:space="preserve"> </w:t>
              </w:r>
            </w:ins>
            <w:ins w:id="506" w:author="Bill Shvodian" w:date="2023-04-21T19:03:00Z">
              <w:r w:rsidR="00A74977">
                <w:rPr>
                  <w:rFonts w:eastAsiaTheme="minorEastAsia"/>
                  <w:lang w:val="en-US" w:eastAsia="zh-CN"/>
                </w:rPr>
                <w:t>WID to include</w:t>
              </w:r>
            </w:ins>
            <w:ins w:id="507" w:author="Bill Shvodian" w:date="2023-04-21T19:00:00Z">
              <w:r w:rsidR="00121BD5">
                <w:rPr>
                  <w:rFonts w:eastAsiaTheme="minorEastAsia"/>
                  <w:lang w:val="en-US" w:eastAsia="zh-CN"/>
                </w:rPr>
                <w:t xml:space="preserve"> </w:t>
              </w:r>
            </w:ins>
            <w:ins w:id="508" w:author="Bill Shvodian" w:date="2023-04-21T19:01:00Z">
              <w:r w:rsidR="00121BD5">
                <w:rPr>
                  <w:rFonts w:eastAsiaTheme="minorEastAsia"/>
                  <w:lang w:val="en-US" w:eastAsia="zh-CN"/>
                </w:rPr>
                <w:t xml:space="preserve">inter-band PC1.5 (PC2+PC2) into the </w:t>
              </w:r>
              <w:r w:rsidR="00135181">
                <w:rPr>
                  <w:rFonts w:eastAsiaTheme="minorEastAsia"/>
                  <w:lang w:val="en-US" w:eastAsia="zh-CN"/>
                </w:rPr>
                <w:t>WID. We can bring a revised WID in May for review</w:t>
              </w:r>
            </w:ins>
            <w:ins w:id="509" w:author="Bill Shvodian" w:date="2023-04-21T19:04:00Z">
              <w:r w:rsidR="00A74977">
                <w:rPr>
                  <w:rFonts w:eastAsiaTheme="minorEastAsia"/>
                  <w:lang w:val="en-US" w:eastAsia="zh-CN"/>
                </w:rPr>
                <w:t xml:space="preserve"> by RAN4</w:t>
              </w:r>
            </w:ins>
            <w:ins w:id="510" w:author="Bill Shvodian" w:date="2023-04-21T19:01:00Z">
              <w:r w:rsidR="00135181">
                <w:rPr>
                  <w:rFonts w:eastAsiaTheme="minorEastAsia"/>
                  <w:lang w:val="en-US" w:eastAsia="zh-CN"/>
                </w:rPr>
                <w:t xml:space="preserve">. </w:t>
              </w:r>
            </w:ins>
          </w:p>
        </w:tc>
      </w:tr>
      <w:tr w:rsidR="00563252" w14:paraId="2586F825" w14:textId="77777777">
        <w:tc>
          <w:tcPr>
            <w:tcW w:w="1237" w:type="dxa"/>
          </w:tcPr>
          <w:p w14:paraId="581E2859" w14:textId="77777777" w:rsidR="00563252" w:rsidRPr="00290E22" w:rsidRDefault="00290E22">
            <w:pPr>
              <w:spacing w:after="120"/>
              <w:rPr>
                <w:rFonts w:eastAsiaTheme="minorEastAsia"/>
                <w:lang w:eastAsia="zh-CN"/>
              </w:rPr>
            </w:pPr>
            <w:ins w:id="511" w:author="China Telecom-Lei GAO" w:date="2023-04-23T08:59:00Z">
              <w:r>
                <w:rPr>
                  <w:rFonts w:eastAsiaTheme="minorEastAsia"/>
                  <w:lang w:eastAsia="zh-CN"/>
                </w:rPr>
                <w:t>China Telecom</w:t>
              </w:r>
            </w:ins>
          </w:p>
        </w:tc>
        <w:tc>
          <w:tcPr>
            <w:tcW w:w="8394" w:type="dxa"/>
          </w:tcPr>
          <w:p w14:paraId="17FED03A" w14:textId="77777777" w:rsidR="00563252" w:rsidRDefault="00290E22">
            <w:pPr>
              <w:spacing w:after="120"/>
              <w:rPr>
                <w:rFonts w:eastAsiaTheme="minorEastAsia"/>
                <w:lang w:eastAsia="zh-CN"/>
              </w:rPr>
            </w:pPr>
            <w:ins w:id="512" w:author="China Telecom-Lei GAO" w:date="2023-04-23T08:59:00Z">
              <w:r>
                <w:rPr>
                  <w:rFonts w:eastAsiaTheme="minorEastAsia" w:hint="eastAsia"/>
                  <w:lang w:eastAsia="zh-CN"/>
                </w:rPr>
                <w:t>O</w:t>
              </w:r>
              <w:r>
                <w:rPr>
                  <w:rFonts w:eastAsiaTheme="minorEastAsia"/>
                  <w:lang w:eastAsia="zh-CN"/>
                </w:rPr>
                <w:t xml:space="preserve">ption 1 is preferred. </w:t>
              </w:r>
            </w:ins>
            <w:ins w:id="513" w:author="China Telecom-Lei GAO" w:date="2023-04-23T09:00:00Z">
              <w:r w:rsidR="00327179">
                <w:rPr>
                  <w:rFonts w:eastAsiaTheme="minorEastAsia"/>
                  <w:lang w:eastAsia="zh-CN"/>
                </w:rPr>
                <w:t xml:space="preserve">We understand </w:t>
              </w:r>
            </w:ins>
            <w:ins w:id="514" w:author="China Telecom-Lei GAO" w:date="2023-04-23T09:01:00Z">
              <w:r w:rsidR="001654B7">
                <w:rPr>
                  <w:rFonts w:eastAsiaTheme="minorEastAsia" w:hint="eastAsia"/>
                  <w:lang w:eastAsia="zh-CN"/>
                </w:rPr>
                <w:t>t</w:t>
              </w:r>
              <w:r w:rsidR="001654B7">
                <w:rPr>
                  <w:rFonts w:eastAsiaTheme="minorEastAsia"/>
                  <w:lang w:eastAsia="zh-CN"/>
                </w:rPr>
                <w:t>hat</w:t>
              </w:r>
            </w:ins>
            <w:ins w:id="515" w:author="China Telecom-Lei GAO" w:date="2023-04-23T09:00:00Z">
              <w:r w:rsidR="00327179">
                <w:rPr>
                  <w:rFonts w:eastAsiaTheme="minorEastAsia"/>
                  <w:lang w:eastAsia="zh-CN"/>
                </w:rPr>
                <w:t xml:space="preserve"> RAN conclusion </w:t>
              </w:r>
              <w:r w:rsidR="00C7718F">
                <w:rPr>
                  <w:rFonts w:eastAsiaTheme="minorEastAsia"/>
                  <w:lang w:eastAsia="zh-CN"/>
                </w:rPr>
                <w:t xml:space="preserve">means </w:t>
              </w:r>
            </w:ins>
            <w:ins w:id="516" w:author="China Telecom-Lei GAO" w:date="2023-04-23T09:01:00Z">
              <w:r w:rsidR="0010216C">
                <w:rPr>
                  <w:rFonts w:eastAsiaTheme="minorEastAsia"/>
                  <w:lang w:eastAsia="zh-CN"/>
                </w:rPr>
                <w:t xml:space="preserve">no dedicated WI </w:t>
              </w:r>
            </w:ins>
            <w:ins w:id="517" w:author="China Telecom-Lei GAO" w:date="2023-04-23T09:03:00Z">
              <w:r w:rsidR="0030102D">
                <w:rPr>
                  <w:rFonts w:eastAsiaTheme="minorEastAsia"/>
                  <w:lang w:eastAsia="zh-CN"/>
                </w:rPr>
                <w:t xml:space="preserve">in Rel-18 </w:t>
              </w:r>
            </w:ins>
            <w:ins w:id="518" w:author="China Telecom-Lei GAO" w:date="2023-04-23T09:01:00Z">
              <w:r w:rsidR="0010216C">
                <w:rPr>
                  <w:rFonts w:eastAsiaTheme="minorEastAsia"/>
                  <w:lang w:eastAsia="zh-CN"/>
                </w:rPr>
                <w:t xml:space="preserve">for the </w:t>
              </w:r>
              <w:r w:rsidR="001654B7">
                <w:rPr>
                  <w:rFonts w:eastAsiaTheme="minorEastAsia"/>
                  <w:lang w:eastAsia="zh-CN"/>
                </w:rPr>
                <w:t>PC2+PC2 combinatio</w:t>
              </w:r>
            </w:ins>
            <w:ins w:id="519" w:author="China Telecom-Lei GAO" w:date="2023-04-23T09:02:00Z">
              <w:r w:rsidR="001654B7">
                <w:rPr>
                  <w:rFonts w:eastAsiaTheme="minorEastAsia"/>
                  <w:lang w:eastAsia="zh-CN"/>
                </w:rPr>
                <w:t xml:space="preserve">ns </w:t>
              </w:r>
            </w:ins>
            <w:ins w:id="520" w:author="China Telecom-Lei GAO" w:date="2023-04-23T09:03:00Z">
              <w:r w:rsidR="0030102D">
                <w:rPr>
                  <w:rFonts w:eastAsiaTheme="minorEastAsia"/>
                  <w:lang w:eastAsia="zh-CN"/>
                </w:rPr>
                <w:t xml:space="preserve">which need </w:t>
              </w:r>
            </w:ins>
            <w:ins w:id="521" w:author="China Telecom-Lei GAO" w:date="2023-04-23T09:02:00Z">
              <w:r w:rsidR="00871B77">
                <w:rPr>
                  <w:rFonts w:eastAsiaTheme="minorEastAsia"/>
                  <w:lang w:eastAsia="zh-CN"/>
                </w:rPr>
                <w:t>ge</w:t>
              </w:r>
              <w:r w:rsidR="0030102D">
                <w:rPr>
                  <w:rFonts w:eastAsiaTheme="minorEastAsia"/>
                  <w:lang w:eastAsia="zh-CN"/>
                </w:rPr>
                <w:t>neral requirements</w:t>
              </w:r>
            </w:ins>
            <w:ins w:id="522" w:author="China Telecom-Lei GAO" w:date="2023-04-23T09:03:00Z">
              <w:r w:rsidR="000D10CD">
                <w:rPr>
                  <w:rFonts w:eastAsiaTheme="minorEastAsia"/>
                  <w:lang w:eastAsia="zh-CN"/>
                </w:rPr>
                <w:t>.</w:t>
              </w:r>
            </w:ins>
            <w:ins w:id="523" w:author="China Telecom-Lei GAO" w:date="2023-04-23T09:04:00Z">
              <w:r w:rsidR="0064150D">
                <w:rPr>
                  <w:rFonts w:eastAsiaTheme="minorEastAsia"/>
                  <w:lang w:eastAsia="zh-CN"/>
                </w:rPr>
                <w:t xml:space="preserve"> </w:t>
              </w:r>
            </w:ins>
          </w:p>
        </w:tc>
      </w:tr>
      <w:tr w:rsidR="00563252" w14:paraId="3E906C11" w14:textId="77777777">
        <w:tc>
          <w:tcPr>
            <w:tcW w:w="1237" w:type="dxa"/>
          </w:tcPr>
          <w:p w14:paraId="45EA6A53" w14:textId="77777777" w:rsidR="00563252" w:rsidRDefault="000A15A9">
            <w:pPr>
              <w:spacing w:after="120"/>
              <w:rPr>
                <w:rFonts w:eastAsiaTheme="minorEastAsia"/>
                <w:lang w:eastAsia="zh-CN"/>
              </w:rPr>
            </w:pPr>
            <w:ins w:id="524" w:author="cmcc" w:date="2023-04-23T09:16:00Z">
              <w:r>
                <w:rPr>
                  <w:rFonts w:eastAsiaTheme="minorEastAsia" w:hint="eastAsia"/>
                  <w:lang w:eastAsia="zh-CN"/>
                </w:rPr>
                <w:t>CMCC</w:t>
              </w:r>
            </w:ins>
          </w:p>
        </w:tc>
        <w:tc>
          <w:tcPr>
            <w:tcW w:w="8394" w:type="dxa"/>
          </w:tcPr>
          <w:p w14:paraId="4CFDC58C" w14:textId="77777777" w:rsidR="00563252" w:rsidRPr="00FF5089" w:rsidRDefault="000A15A9">
            <w:pPr>
              <w:spacing w:after="120"/>
              <w:rPr>
                <w:rFonts w:eastAsiaTheme="minorEastAsia"/>
                <w:lang w:eastAsia="zh-CN"/>
              </w:rPr>
            </w:pPr>
            <w:ins w:id="525" w:author="cmcc" w:date="2023-04-23T09:16:00Z">
              <w:r>
                <w:rPr>
                  <w:rFonts w:eastAsiaTheme="minorEastAsia" w:hint="eastAsia"/>
                  <w:lang w:eastAsia="zh-CN"/>
                </w:rPr>
                <w:t>We support option 1 considering operator req</w:t>
              </w:r>
            </w:ins>
            <w:ins w:id="526" w:author="cmcc" w:date="2023-04-23T09:17:00Z">
              <w:r>
                <w:rPr>
                  <w:rFonts w:eastAsiaTheme="minorEastAsia" w:hint="eastAsia"/>
                  <w:lang w:eastAsia="zh-CN"/>
                </w:rPr>
                <w:t>uest.</w:t>
              </w:r>
            </w:ins>
          </w:p>
        </w:tc>
      </w:tr>
      <w:tr w:rsidR="00563252" w14:paraId="727133DA" w14:textId="77777777">
        <w:tc>
          <w:tcPr>
            <w:tcW w:w="1237" w:type="dxa"/>
          </w:tcPr>
          <w:p w14:paraId="458EAAB5" w14:textId="77777777" w:rsidR="00563252" w:rsidRDefault="00FD6A53">
            <w:pPr>
              <w:spacing w:after="120"/>
              <w:rPr>
                <w:rFonts w:eastAsiaTheme="minorEastAsia"/>
                <w:lang w:eastAsia="zh-CN"/>
              </w:rPr>
            </w:pPr>
            <w:ins w:id="527" w:author="Yuanyuan Zhang" w:date="2023-04-23T10:05:00Z">
              <w:r>
                <w:rPr>
                  <w:rFonts w:eastAsiaTheme="minorEastAsia" w:hint="eastAsia"/>
                  <w:lang w:eastAsia="zh-CN"/>
                </w:rPr>
                <w:t>Samsung</w:t>
              </w:r>
            </w:ins>
          </w:p>
        </w:tc>
        <w:tc>
          <w:tcPr>
            <w:tcW w:w="8394" w:type="dxa"/>
          </w:tcPr>
          <w:p w14:paraId="0D37B620" w14:textId="77777777" w:rsidR="00FD6A53" w:rsidRDefault="00FD6A53">
            <w:pPr>
              <w:spacing w:after="120"/>
              <w:rPr>
                <w:ins w:id="528" w:author="Yuanyuan Zhang" w:date="2023-04-23T10:11:00Z"/>
                <w:rFonts w:eastAsiaTheme="minorEastAsia"/>
                <w:lang w:eastAsia="zh-CN"/>
              </w:rPr>
            </w:pPr>
            <w:ins w:id="529" w:author="Yuanyuan Zhang" w:date="2023-04-23T10:06:00Z">
              <w:r>
                <w:rPr>
                  <w:rFonts w:eastAsiaTheme="minorEastAsia"/>
                  <w:lang w:eastAsia="zh-CN"/>
                </w:rPr>
                <w:t>Any request should be aligned with the WID.</w:t>
              </w:r>
            </w:ins>
          </w:p>
          <w:p w14:paraId="2D52B155" w14:textId="77777777" w:rsidR="00563252" w:rsidRDefault="00FD6A53">
            <w:pPr>
              <w:spacing w:after="120"/>
              <w:rPr>
                <w:ins w:id="530" w:author="Yuanyuan Zhang" w:date="2023-04-23T10:07:00Z"/>
                <w:rFonts w:eastAsiaTheme="minorEastAsia"/>
                <w:lang w:eastAsia="zh-CN"/>
              </w:rPr>
            </w:pPr>
            <w:ins w:id="531" w:author="Yuanyuan Zhang" w:date="2023-04-23T10:08:00Z">
              <w:r>
                <w:rPr>
                  <w:rFonts w:eastAsiaTheme="minorEastAsia"/>
                  <w:lang w:eastAsia="zh-CN"/>
                </w:rPr>
                <w:t xml:space="preserve"> Clearly the current WID does not include this scenario</w:t>
              </w:r>
            </w:ins>
            <w:ins w:id="532" w:author="Yuanyuan Zhang" w:date="2023-04-23T10:09:00Z">
              <w:r>
                <w:rPr>
                  <w:rFonts w:eastAsiaTheme="minorEastAsia"/>
                  <w:lang w:eastAsia="zh-CN"/>
                </w:rPr>
                <w:t xml:space="preserve"> though we understand there is no general requirement</w:t>
              </w:r>
            </w:ins>
            <w:ins w:id="533" w:author="Yuanyuan Zhang" w:date="2023-04-23T10:12:00Z">
              <w:r>
                <w:rPr>
                  <w:rFonts w:eastAsiaTheme="minorEastAsia"/>
                  <w:lang w:eastAsia="zh-CN"/>
                </w:rPr>
                <w:t xml:space="preserve"> </w:t>
              </w:r>
            </w:ins>
            <w:ins w:id="534" w:author="Yuanyuan Zhang" w:date="2023-04-23T10:09:00Z">
              <w:r>
                <w:rPr>
                  <w:rFonts w:eastAsiaTheme="minorEastAsia"/>
                  <w:lang w:eastAsia="zh-CN"/>
                </w:rPr>
                <w:t>(if SAR does not account) an</w:t>
              </w:r>
            </w:ins>
            <w:ins w:id="535" w:author="Yuanyuan Zhang" w:date="2023-04-23T10:10:00Z">
              <w:r>
                <w:rPr>
                  <w:rFonts w:eastAsiaTheme="minorEastAsia"/>
                  <w:lang w:eastAsia="zh-CN"/>
                </w:rPr>
                <w:t xml:space="preserve">d not much effort </w:t>
              </w:r>
            </w:ins>
            <w:ins w:id="536" w:author="Yuanyuan Zhang" w:date="2023-04-23T10:12:00Z">
              <w:r>
                <w:rPr>
                  <w:rFonts w:eastAsiaTheme="minorEastAsia"/>
                  <w:lang w:eastAsia="zh-CN"/>
                </w:rPr>
                <w:t>required.</w:t>
              </w:r>
            </w:ins>
          </w:p>
          <w:p w14:paraId="5869DD33" w14:textId="77777777" w:rsidR="00FD6A53" w:rsidRDefault="00FD6A53">
            <w:pPr>
              <w:spacing w:after="120"/>
              <w:rPr>
                <w:ins w:id="537" w:author="Yuanyuan Zhang" w:date="2023-04-23T10:06:00Z"/>
                <w:rFonts w:eastAsiaTheme="minorEastAsia"/>
                <w:lang w:eastAsia="zh-CN"/>
              </w:rPr>
            </w:pPr>
            <w:ins w:id="538" w:author="Yuanyuan Zhang" w:date="2023-04-23T10:08:00Z">
              <w:r w:rsidRPr="00FD6A53">
                <w:rPr>
                  <w:rFonts w:eastAsiaTheme="minorEastAsia"/>
                  <w:noProof/>
                  <w:lang w:val="en-US" w:eastAsia="ja-JP"/>
                </w:rPr>
                <w:drawing>
                  <wp:inline distT="0" distB="0" distL="0" distR="0" wp14:anchorId="30E66EEB" wp14:editId="133A0ACF">
                    <wp:extent cx="4705064" cy="1107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11297" cy="1109288"/>
                            </a:xfrm>
                            <a:prstGeom prst="rect">
                              <a:avLst/>
                            </a:prstGeom>
                          </pic:spPr>
                        </pic:pic>
                      </a:graphicData>
                    </a:graphic>
                  </wp:inline>
                </w:drawing>
              </w:r>
            </w:ins>
          </w:p>
          <w:p w14:paraId="7057C6C4" w14:textId="77777777" w:rsidR="00FD6A53" w:rsidRDefault="00FD6A53" w:rsidP="00AA0743">
            <w:pPr>
              <w:spacing w:after="120"/>
              <w:rPr>
                <w:rFonts w:eastAsiaTheme="minorEastAsia"/>
                <w:lang w:eastAsia="zh-CN"/>
              </w:rPr>
            </w:pPr>
            <w:ins w:id="539" w:author="Yuanyuan Zhang" w:date="2023-04-23T10:12:00Z">
              <w:r>
                <w:rPr>
                  <w:rFonts w:eastAsiaTheme="minorEastAsia" w:hint="eastAsia"/>
                  <w:lang w:eastAsia="zh-CN"/>
                </w:rPr>
                <w:t>S</w:t>
              </w:r>
              <w:r>
                <w:rPr>
                  <w:rFonts w:eastAsiaTheme="minorEastAsia"/>
                  <w:lang w:eastAsia="zh-CN"/>
                </w:rPr>
                <w:t>o, at least, the WID should be updated in RAN</w:t>
              </w:r>
            </w:ins>
            <w:ins w:id="540" w:author="Yuanyuan Zhang" w:date="2023-04-23T10:13:00Z">
              <w:r w:rsidR="00234BCE">
                <w:rPr>
                  <w:rFonts w:eastAsiaTheme="minorEastAsia"/>
                  <w:lang w:eastAsia="zh-CN"/>
                </w:rPr>
                <w:t xml:space="preserve">, </w:t>
              </w:r>
            </w:ins>
            <w:ins w:id="541" w:author="Yuanyuan Zhang" w:date="2023-04-23T10:15:00Z">
              <w:r w:rsidR="00234BCE">
                <w:rPr>
                  <w:rFonts w:eastAsiaTheme="minorEastAsia"/>
                  <w:lang w:eastAsia="zh-CN"/>
                </w:rPr>
                <w:t>and</w:t>
              </w:r>
            </w:ins>
            <w:ins w:id="542" w:author="Yuanyuan Zhang" w:date="2023-04-23T10:13:00Z">
              <w:r>
                <w:rPr>
                  <w:rFonts w:eastAsiaTheme="minorEastAsia"/>
                  <w:lang w:eastAsia="zh-CN"/>
                </w:rPr>
                <w:t xml:space="preserve"> the scope should be limited to TDD-TDD PC1.5 BC.</w:t>
              </w:r>
            </w:ins>
            <w:ins w:id="543" w:author="Yuanyuan Zhang" w:date="2023-04-23T10:14:00Z">
              <w:r>
                <w:rPr>
                  <w:rFonts w:eastAsiaTheme="minorEastAsia"/>
                  <w:lang w:eastAsia="zh-CN"/>
                </w:rPr>
                <w:t xml:space="preserve"> We </w:t>
              </w:r>
            </w:ins>
            <w:ins w:id="544" w:author="Yuanyuan Zhang" w:date="2023-04-23T10:32:00Z">
              <w:r w:rsidR="000F4F2C">
                <w:rPr>
                  <w:rFonts w:eastAsiaTheme="minorEastAsia"/>
                  <w:lang w:eastAsia="zh-CN"/>
                </w:rPr>
                <w:t xml:space="preserve">may </w:t>
              </w:r>
            </w:ins>
            <w:proofErr w:type="spellStart"/>
            <w:ins w:id="545" w:author="Yuanyuan Zhang" w:date="2023-04-23T10:15:00Z">
              <w:r w:rsidR="00234BCE">
                <w:rPr>
                  <w:rFonts w:eastAsiaTheme="minorEastAsia"/>
                  <w:lang w:eastAsia="zh-CN"/>
                </w:rPr>
                <w:t>donot</w:t>
              </w:r>
              <w:proofErr w:type="spellEnd"/>
              <w:r w:rsidR="00234BCE">
                <w:rPr>
                  <w:rFonts w:eastAsiaTheme="minorEastAsia"/>
                  <w:lang w:eastAsia="zh-CN"/>
                </w:rPr>
                <w:t xml:space="preserve"> need any agreement here, we </w:t>
              </w:r>
            </w:ins>
            <w:ins w:id="546" w:author="Yuanyuan Zhang" w:date="2023-04-23T10:33:00Z">
              <w:r w:rsidR="000F4F2C">
                <w:rPr>
                  <w:rFonts w:eastAsiaTheme="minorEastAsia" w:hint="eastAsia"/>
                  <w:lang w:eastAsia="zh-CN"/>
                </w:rPr>
                <w:t>are</w:t>
              </w:r>
              <w:r w:rsidR="000F4F2C">
                <w:rPr>
                  <w:rFonts w:eastAsiaTheme="minorEastAsia"/>
                  <w:lang w:eastAsia="zh-CN"/>
                </w:rPr>
                <w:t xml:space="preserve"> fine to</w:t>
              </w:r>
            </w:ins>
            <w:ins w:id="547" w:author="Yuanyuan Zhang" w:date="2023-04-23T10:15:00Z">
              <w:r w:rsidR="00234BCE">
                <w:rPr>
                  <w:rFonts w:eastAsiaTheme="minorEastAsia"/>
                  <w:lang w:eastAsia="zh-CN"/>
                </w:rPr>
                <w:t xml:space="preserve"> discuss it again base</w:t>
              </w:r>
            </w:ins>
            <w:ins w:id="548" w:author="Yuanyuan Zhang" w:date="2023-04-23T10:34:00Z">
              <w:r w:rsidR="000F4F2C">
                <w:rPr>
                  <w:rFonts w:eastAsiaTheme="minorEastAsia"/>
                  <w:lang w:eastAsia="zh-CN"/>
                </w:rPr>
                <w:t>d</w:t>
              </w:r>
            </w:ins>
            <w:ins w:id="549" w:author="Yuanyuan Zhang" w:date="2023-04-23T10:15:00Z">
              <w:r w:rsidR="00234BCE">
                <w:rPr>
                  <w:rFonts w:eastAsiaTheme="minorEastAsia"/>
                  <w:lang w:eastAsia="zh-CN"/>
                </w:rPr>
                <w:t xml:space="preserve"> on TMO’</w:t>
              </w:r>
            </w:ins>
            <w:ins w:id="550" w:author="Yuanyuan Zhang" w:date="2023-04-23T10:16:00Z">
              <w:r w:rsidR="00234BCE">
                <w:rPr>
                  <w:rFonts w:eastAsiaTheme="minorEastAsia"/>
                  <w:lang w:eastAsia="zh-CN"/>
                </w:rPr>
                <w:t>s revised WID</w:t>
              </w:r>
            </w:ins>
            <w:ins w:id="551" w:author="Yuanyuan Zhang" w:date="2023-04-23T10:17:00Z">
              <w:r w:rsidR="00234BCE">
                <w:rPr>
                  <w:rFonts w:eastAsiaTheme="minorEastAsia"/>
                  <w:lang w:eastAsia="zh-CN"/>
                </w:rPr>
                <w:t xml:space="preserve"> in </w:t>
              </w:r>
            </w:ins>
            <w:ins w:id="552" w:author="Yuanyuan Zhang" w:date="2023-04-23T10:18:00Z">
              <w:r w:rsidR="00AA0743">
                <w:rPr>
                  <w:rFonts w:eastAsiaTheme="minorEastAsia"/>
                  <w:lang w:eastAsia="zh-CN"/>
                </w:rPr>
                <w:t>May</w:t>
              </w:r>
            </w:ins>
            <w:ins w:id="553" w:author="Yuanyuan Zhang" w:date="2023-04-23T10:17:00Z">
              <w:r w:rsidR="00234BCE">
                <w:rPr>
                  <w:rFonts w:eastAsiaTheme="minorEastAsia"/>
                  <w:lang w:eastAsia="zh-CN"/>
                </w:rPr>
                <w:t xml:space="preserve"> meeting</w:t>
              </w:r>
            </w:ins>
            <w:ins w:id="554" w:author="Yuanyuan Zhang" w:date="2023-04-23T10:16:00Z">
              <w:r w:rsidR="00234BCE">
                <w:rPr>
                  <w:rFonts w:eastAsiaTheme="minorEastAsia"/>
                  <w:lang w:eastAsia="zh-CN"/>
                </w:rPr>
                <w:t>.</w:t>
              </w:r>
            </w:ins>
          </w:p>
        </w:tc>
      </w:tr>
      <w:tr w:rsidR="00563252" w14:paraId="3B7DDD37" w14:textId="77777777">
        <w:tc>
          <w:tcPr>
            <w:tcW w:w="1237" w:type="dxa"/>
          </w:tcPr>
          <w:p w14:paraId="7BDF2CB3" w14:textId="76F62CDF" w:rsidR="00563252" w:rsidRDefault="00E31128">
            <w:pPr>
              <w:spacing w:after="120"/>
              <w:rPr>
                <w:rFonts w:eastAsiaTheme="minorEastAsia"/>
                <w:lang w:eastAsia="zh-CN"/>
              </w:rPr>
            </w:pPr>
            <w:ins w:id="555" w:author="Yasuki Suzuki (KDDI)" w:date="2023-04-24T22:45:00Z">
              <w:r>
                <w:rPr>
                  <w:rFonts w:eastAsiaTheme="minorEastAsia"/>
                  <w:lang w:eastAsia="zh-CN"/>
                </w:rPr>
                <w:t>KDDI</w:t>
              </w:r>
            </w:ins>
          </w:p>
        </w:tc>
        <w:tc>
          <w:tcPr>
            <w:tcW w:w="8394" w:type="dxa"/>
          </w:tcPr>
          <w:p w14:paraId="3BC2CEA1" w14:textId="56D41DD2" w:rsidR="00563252" w:rsidRPr="00B21D48" w:rsidRDefault="00E31128">
            <w:pPr>
              <w:spacing w:after="120"/>
              <w:rPr>
                <w:lang w:eastAsia="ja-JP"/>
              </w:rPr>
            </w:pPr>
            <w:ins w:id="556" w:author="Yasuki Suzuki (KDDI)" w:date="2023-04-24T22:45:00Z">
              <w:r>
                <w:rPr>
                  <w:rFonts w:hint="eastAsia"/>
                  <w:lang w:eastAsia="ja-JP"/>
                </w:rPr>
                <w:t>W</w:t>
              </w:r>
              <w:r>
                <w:rPr>
                  <w:lang w:eastAsia="ja-JP"/>
                </w:rPr>
                <w:t xml:space="preserve">e support the views from </w:t>
              </w:r>
            </w:ins>
            <w:ins w:id="557" w:author="Yasuki Suzuki (KDDI)" w:date="2023-04-24T22:46:00Z">
              <w:r>
                <w:rPr>
                  <w:lang w:eastAsia="ja-JP"/>
                </w:rPr>
                <w:t xml:space="preserve">Samsung. Any requests should be aligned with the WID. The current WID does not include </w:t>
              </w:r>
            </w:ins>
            <w:ins w:id="558" w:author="Yasuki Suzuki (KDDI)" w:date="2023-04-24T22:47:00Z">
              <w:r>
                <w:rPr>
                  <w:lang w:eastAsia="ja-JP"/>
                </w:rPr>
                <w:t>this scenario currently.</w:t>
              </w:r>
            </w:ins>
          </w:p>
        </w:tc>
      </w:tr>
      <w:tr w:rsidR="00563252" w14:paraId="26E5D01E" w14:textId="77777777">
        <w:tc>
          <w:tcPr>
            <w:tcW w:w="1237" w:type="dxa"/>
          </w:tcPr>
          <w:p w14:paraId="669C61F1" w14:textId="41D10C3E" w:rsidR="00563252" w:rsidRDefault="007751C5">
            <w:pPr>
              <w:spacing w:after="120"/>
              <w:rPr>
                <w:rFonts w:eastAsiaTheme="minorEastAsia"/>
                <w:lang w:eastAsia="zh-CN"/>
              </w:rPr>
            </w:pPr>
            <w:ins w:id="559" w:author="jinwang (A)" w:date="2023-04-24T17:54:00Z">
              <w:r>
                <w:rPr>
                  <w:rFonts w:eastAsiaTheme="minorEastAsia"/>
                  <w:lang w:eastAsia="zh-CN"/>
                </w:rPr>
                <w:t>Huawei</w:t>
              </w:r>
            </w:ins>
          </w:p>
        </w:tc>
        <w:tc>
          <w:tcPr>
            <w:tcW w:w="8394" w:type="dxa"/>
          </w:tcPr>
          <w:p w14:paraId="18664806" w14:textId="0CE602E8" w:rsidR="00563252" w:rsidRDefault="007751C5">
            <w:pPr>
              <w:spacing w:after="120"/>
              <w:rPr>
                <w:rFonts w:eastAsiaTheme="minorEastAsia"/>
                <w:lang w:eastAsia="zh-CN"/>
              </w:rPr>
            </w:pPr>
            <w:ins w:id="560" w:author="jinwang (A)" w:date="2023-04-24T17:54:00Z">
              <w:r>
                <w:rPr>
                  <w:rFonts w:eastAsiaTheme="minorEastAsia"/>
                  <w:lang w:eastAsia="zh-CN"/>
                </w:rPr>
                <w:t>Option 2. Same comments as 1</w:t>
              </w:r>
              <w:r w:rsidRPr="00B21D48">
                <w:rPr>
                  <w:rFonts w:eastAsiaTheme="minorEastAsia"/>
                  <w:vertAlign w:val="superscript"/>
                  <w:lang w:eastAsia="zh-CN"/>
                </w:rPr>
                <w:t>st</w:t>
              </w:r>
              <w:r>
                <w:rPr>
                  <w:rFonts w:eastAsiaTheme="minorEastAsia"/>
                  <w:lang w:eastAsia="zh-CN"/>
                </w:rPr>
                <w:t xml:space="preserve"> round. </w:t>
              </w:r>
            </w:ins>
            <w:ins w:id="561" w:author="jinwang (A)" w:date="2023-04-24T17:55:00Z">
              <w:r>
                <w:rPr>
                  <w:rFonts w:eastAsiaTheme="minorEastAsia"/>
                  <w:lang w:eastAsia="zh-CN"/>
                </w:rPr>
                <w:t>Additionally, to support PC1.5 UL CA would require changes in the general requirements such as “configured Tx power”, “ma</w:t>
              </w:r>
            </w:ins>
            <w:ins w:id="562" w:author="jinwang (A)" w:date="2023-04-24T17:56:00Z">
              <w:r>
                <w:rPr>
                  <w:rFonts w:eastAsiaTheme="minorEastAsia"/>
                  <w:lang w:eastAsia="zh-CN"/>
                </w:rPr>
                <w:t>x output power”, duty-cycle related, etc, which should not be done in a basket WI.</w:t>
              </w:r>
            </w:ins>
          </w:p>
        </w:tc>
      </w:tr>
      <w:tr w:rsidR="00563252" w14:paraId="11F5BB05" w14:textId="77777777">
        <w:tc>
          <w:tcPr>
            <w:tcW w:w="1237" w:type="dxa"/>
          </w:tcPr>
          <w:p w14:paraId="596DE2BE" w14:textId="77777777" w:rsidR="00563252" w:rsidRDefault="00563252">
            <w:pPr>
              <w:spacing w:after="120"/>
              <w:rPr>
                <w:rFonts w:eastAsiaTheme="minorEastAsia"/>
                <w:lang w:eastAsia="zh-CN"/>
              </w:rPr>
            </w:pPr>
          </w:p>
        </w:tc>
        <w:tc>
          <w:tcPr>
            <w:tcW w:w="8394" w:type="dxa"/>
          </w:tcPr>
          <w:p w14:paraId="67A076AD" w14:textId="77777777" w:rsidR="00563252" w:rsidRDefault="00563252">
            <w:pPr>
              <w:spacing w:after="120"/>
              <w:rPr>
                <w:lang w:eastAsia="ja-JP"/>
              </w:rPr>
            </w:pPr>
          </w:p>
        </w:tc>
      </w:tr>
    </w:tbl>
    <w:p w14:paraId="1B145F13" w14:textId="77777777" w:rsidR="00563252" w:rsidRDefault="00563252">
      <w:pPr>
        <w:spacing w:after="120"/>
        <w:rPr>
          <w:color w:val="0070C0"/>
          <w:szCs w:val="24"/>
          <w:lang w:eastAsia="zh-CN"/>
        </w:rPr>
      </w:pPr>
    </w:p>
    <w:p w14:paraId="77900E7A" w14:textId="77777777" w:rsidR="00563252" w:rsidRDefault="00A74977">
      <w:pPr>
        <w:rPr>
          <w:rFonts w:eastAsiaTheme="minorEastAsia"/>
          <w:b/>
          <w:bCs/>
          <w:color w:val="0070C0"/>
          <w:u w:val="single"/>
          <w:lang w:val="en-US" w:eastAsia="zh-CN"/>
        </w:rPr>
      </w:pPr>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1-3:</w:t>
      </w:r>
    </w:p>
    <w:p w14:paraId="6C884F76" w14:textId="77777777" w:rsidR="00563252" w:rsidRDefault="00A74977">
      <w:pPr>
        <w:rPr>
          <w:bCs/>
          <w:color w:val="0070C0"/>
          <w:u w:val="single"/>
          <w:lang w:eastAsia="ko-KR"/>
        </w:rPr>
      </w:pPr>
      <w:r>
        <w:rPr>
          <w:bCs/>
          <w:color w:val="0070C0"/>
          <w:u w:val="single"/>
          <w:lang w:eastAsia="ko-KR"/>
        </w:rPr>
        <w:t>Issue 1-3-1: SUL PC2 specification impacts</w:t>
      </w:r>
    </w:p>
    <w:p w14:paraId="445D467F" w14:textId="77777777" w:rsidR="00563252" w:rsidRDefault="00A74977">
      <w:pPr>
        <w:pStyle w:val="aff6"/>
        <w:numPr>
          <w:ilvl w:val="0"/>
          <w:numId w:val="5"/>
        </w:numPr>
        <w:overflowPunct/>
        <w:autoSpaceDE/>
        <w:autoSpaceDN/>
        <w:adjustRightInd/>
        <w:spacing w:after="120"/>
        <w:ind w:left="720" w:firstLineChars="0"/>
        <w:textAlignment w:val="auto"/>
        <w:rPr>
          <w:ins w:id="563" w:author="China Telecom-Lei GAO" w:date="2023-04-25T15:23:00Z"/>
          <w:rFonts w:eastAsia="宋体"/>
          <w:color w:val="0070C0"/>
          <w:szCs w:val="24"/>
          <w:lang w:eastAsia="zh-CN"/>
        </w:rPr>
      </w:pPr>
      <w:r>
        <w:rPr>
          <w:rFonts w:eastAsia="宋体"/>
          <w:color w:val="0070C0"/>
          <w:szCs w:val="24"/>
          <w:lang w:eastAsia="zh-CN"/>
        </w:rPr>
        <w:t>Proposal 1</w:t>
      </w:r>
      <w:r>
        <w:rPr>
          <w:rFonts w:eastAsia="宋体" w:hint="eastAsia"/>
          <w:color w:val="0070C0"/>
          <w:szCs w:val="24"/>
          <w:lang w:eastAsia="zh-CN"/>
        </w:rPr>
        <w:t>:</w:t>
      </w:r>
      <w:r>
        <w:rPr>
          <w:rFonts w:eastAsia="宋体"/>
          <w:color w:val="0070C0"/>
          <w:szCs w:val="24"/>
          <w:lang w:eastAsia="zh-CN"/>
        </w:rPr>
        <w:t xml:space="preserve"> Since PC2 requirements has been defined for the requested SUL band, i.e., n95, n98, only footnote may be needed for the SUL configuration in case PC2 is allowed.</w:t>
      </w:r>
    </w:p>
    <w:p w14:paraId="32E837FB" w14:textId="0C17D805" w:rsidR="007A5DCD" w:rsidRPr="00B21D48" w:rsidRDefault="007A5DCD" w:rsidP="00B21D48">
      <w:pPr>
        <w:spacing w:after="120"/>
        <w:rPr>
          <w:b/>
          <w:bCs/>
          <w:color w:val="0070C0"/>
          <w:szCs w:val="24"/>
          <w:lang w:eastAsia="zh-CN"/>
        </w:rPr>
      </w:pPr>
      <w:ins w:id="564" w:author="China Telecom-Lei GAO" w:date="2023-04-25T15:23:00Z">
        <w:r w:rsidRPr="00B21D48">
          <w:rPr>
            <w:b/>
            <w:bCs/>
            <w:color w:val="0070C0"/>
            <w:szCs w:val="24"/>
            <w:highlight w:val="yellow"/>
            <w:lang w:eastAsia="zh-CN"/>
          </w:rPr>
          <w:t>The conclusion for the issue 1-</w:t>
        </w:r>
      </w:ins>
      <w:ins w:id="565" w:author="China Telecom-Lei GAO" w:date="2023-04-25T15:24:00Z">
        <w:r w:rsidRPr="00B21D48">
          <w:rPr>
            <w:b/>
            <w:bCs/>
            <w:color w:val="0070C0"/>
            <w:szCs w:val="24"/>
            <w:highlight w:val="yellow"/>
            <w:lang w:eastAsia="zh-CN"/>
          </w:rPr>
          <w:t>3</w:t>
        </w:r>
      </w:ins>
      <w:ins w:id="566" w:author="China Telecom-Lei GAO" w:date="2023-04-25T15:23:00Z">
        <w:r w:rsidRPr="00B21D48">
          <w:rPr>
            <w:b/>
            <w:bCs/>
            <w:color w:val="0070C0"/>
            <w:szCs w:val="24"/>
            <w:highlight w:val="yellow"/>
            <w:lang w:eastAsia="zh-CN"/>
          </w:rPr>
          <w:t>-1 can be found in WF(R4-2306541)</w:t>
        </w:r>
      </w:ins>
    </w:p>
    <w:tbl>
      <w:tblPr>
        <w:tblStyle w:val="afd"/>
        <w:tblW w:w="0" w:type="auto"/>
        <w:tblLook w:val="04A0" w:firstRow="1" w:lastRow="0" w:firstColumn="1" w:lastColumn="0" w:noHBand="0" w:noVBand="1"/>
      </w:tblPr>
      <w:tblGrid>
        <w:gridCol w:w="1237"/>
        <w:gridCol w:w="8394"/>
      </w:tblGrid>
      <w:tr w:rsidR="00563252" w14:paraId="7E075539" w14:textId="77777777">
        <w:tc>
          <w:tcPr>
            <w:tcW w:w="1237" w:type="dxa"/>
          </w:tcPr>
          <w:p w14:paraId="49664DE1" w14:textId="77777777" w:rsidR="00563252" w:rsidRDefault="00A74977">
            <w:pPr>
              <w:spacing w:after="120"/>
              <w:rPr>
                <w:rFonts w:eastAsiaTheme="minorEastAsia"/>
                <w:b/>
                <w:bCs/>
                <w:lang w:eastAsia="zh-CN"/>
              </w:rPr>
            </w:pPr>
            <w:r>
              <w:rPr>
                <w:rFonts w:eastAsiaTheme="minorEastAsia"/>
                <w:b/>
                <w:bCs/>
                <w:lang w:eastAsia="zh-CN"/>
              </w:rPr>
              <w:t>Company</w:t>
            </w:r>
          </w:p>
        </w:tc>
        <w:tc>
          <w:tcPr>
            <w:tcW w:w="8394" w:type="dxa"/>
          </w:tcPr>
          <w:p w14:paraId="74C67F1C" w14:textId="77777777" w:rsidR="00563252" w:rsidRDefault="00A74977">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1-3</w:t>
            </w:r>
            <w:r>
              <w:rPr>
                <w:rFonts w:eastAsiaTheme="minorEastAsia" w:hint="eastAsia"/>
                <w:b/>
                <w:u w:val="single"/>
                <w:lang w:eastAsia="zh-CN"/>
              </w:rPr>
              <w:t>-1</w:t>
            </w:r>
            <w:r>
              <w:rPr>
                <w:b/>
                <w:u w:val="single"/>
                <w:lang w:eastAsia="ko-KR"/>
              </w:rPr>
              <w:t>: SUL PC2 specification impacts</w:t>
            </w:r>
            <w:r>
              <w:rPr>
                <w:b/>
                <w:u w:val="single"/>
                <w:lang w:eastAsia="zh-CN"/>
              </w:rPr>
              <w:t>,</w:t>
            </w:r>
          </w:p>
        </w:tc>
      </w:tr>
      <w:tr w:rsidR="00563252" w14:paraId="4CD58FE8" w14:textId="77777777">
        <w:tc>
          <w:tcPr>
            <w:tcW w:w="1237" w:type="dxa"/>
          </w:tcPr>
          <w:p w14:paraId="7A5D55E1" w14:textId="77777777" w:rsidR="00563252" w:rsidRDefault="00A74977">
            <w:pPr>
              <w:spacing w:after="120"/>
              <w:rPr>
                <w:rFonts w:eastAsiaTheme="minorEastAsia"/>
                <w:lang w:val="en-US" w:eastAsia="zh-CN"/>
              </w:rPr>
            </w:pPr>
            <w:ins w:id="567" w:author="ZTE" w:date="2023-04-21T15:49:00Z">
              <w:r>
                <w:rPr>
                  <w:rFonts w:eastAsiaTheme="minorEastAsia" w:hint="eastAsia"/>
                  <w:lang w:val="en-US" w:eastAsia="zh-CN"/>
                </w:rPr>
                <w:t>ZTE</w:t>
              </w:r>
            </w:ins>
          </w:p>
        </w:tc>
        <w:tc>
          <w:tcPr>
            <w:tcW w:w="8394" w:type="dxa"/>
          </w:tcPr>
          <w:p w14:paraId="69B48169" w14:textId="77777777" w:rsidR="00563252" w:rsidRDefault="00A74977">
            <w:pPr>
              <w:spacing w:after="120"/>
              <w:rPr>
                <w:rFonts w:eastAsiaTheme="minorEastAsia"/>
                <w:lang w:val="en-US" w:eastAsia="zh-CN"/>
              </w:rPr>
            </w:pPr>
            <w:ins w:id="568" w:author="ZTE" w:date="2023-04-21T15:54:00Z">
              <w:r>
                <w:rPr>
                  <w:rFonts w:eastAsiaTheme="minorEastAsia" w:hint="eastAsia"/>
                  <w:lang w:val="en-US" w:eastAsia="zh-CN"/>
                </w:rPr>
                <w:t>CTC</w:t>
              </w:r>
              <w:r>
                <w:rPr>
                  <w:rFonts w:eastAsiaTheme="minorEastAsia"/>
                  <w:lang w:val="en-US" w:eastAsia="zh-CN"/>
                </w:rPr>
                <w:t>’</w:t>
              </w:r>
              <w:r>
                <w:rPr>
                  <w:rFonts w:eastAsiaTheme="minorEastAsia" w:hint="eastAsia"/>
                  <w:lang w:val="en-US" w:eastAsia="zh-CN"/>
                </w:rPr>
                <w:t>s response/clarification in 1</w:t>
              </w:r>
              <w:r>
                <w:rPr>
                  <w:rFonts w:eastAsiaTheme="minorEastAsia" w:hint="eastAsia"/>
                  <w:vertAlign w:val="superscript"/>
                  <w:lang w:val="en-US" w:eastAsia="zh-CN"/>
                </w:rPr>
                <w:t>st</w:t>
              </w:r>
              <w:r>
                <w:rPr>
                  <w:rFonts w:eastAsiaTheme="minorEastAsia" w:hint="eastAsia"/>
                  <w:lang w:val="en-US" w:eastAsia="zh-CN"/>
                </w:rPr>
                <w:t xml:space="preserve"> round is fine to us.</w:t>
              </w:r>
            </w:ins>
            <w:ins w:id="569" w:author="ZTE" w:date="2023-04-21T15:55:00Z">
              <w:r>
                <w:rPr>
                  <w:rFonts w:eastAsiaTheme="minorEastAsia" w:hint="eastAsia"/>
                  <w:lang w:val="en-US" w:eastAsia="zh-CN"/>
                </w:rPr>
                <w:t xml:space="preserve"> Proposal 1 looks fi</w:t>
              </w:r>
            </w:ins>
            <w:ins w:id="570" w:author="ZTE" w:date="2023-04-21T15:56:00Z">
              <w:r>
                <w:rPr>
                  <w:rFonts w:eastAsiaTheme="minorEastAsia" w:hint="eastAsia"/>
                  <w:lang w:val="en-US" w:eastAsia="zh-CN"/>
                </w:rPr>
                <w:t>ne.</w:t>
              </w:r>
            </w:ins>
          </w:p>
        </w:tc>
      </w:tr>
      <w:tr w:rsidR="00563252" w14:paraId="26F248CB" w14:textId="77777777">
        <w:tc>
          <w:tcPr>
            <w:tcW w:w="1237" w:type="dxa"/>
          </w:tcPr>
          <w:p w14:paraId="37FE8D4D" w14:textId="1C02309F" w:rsidR="00563252" w:rsidRDefault="00BA7C96">
            <w:pPr>
              <w:spacing w:after="120"/>
              <w:rPr>
                <w:rFonts w:eastAsiaTheme="minorEastAsia"/>
                <w:lang w:val="en-US" w:eastAsia="zh-CN"/>
              </w:rPr>
            </w:pPr>
            <w:ins w:id="571" w:author="Qualcomm" w:date="2023-04-24T13:57:00Z">
              <w:r>
                <w:rPr>
                  <w:rFonts w:eastAsiaTheme="minorEastAsia"/>
                  <w:lang w:val="en-US" w:eastAsia="zh-CN"/>
                </w:rPr>
                <w:t>Qualcomm</w:t>
              </w:r>
            </w:ins>
          </w:p>
        </w:tc>
        <w:tc>
          <w:tcPr>
            <w:tcW w:w="8394" w:type="dxa"/>
          </w:tcPr>
          <w:p w14:paraId="3B7F8A88" w14:textId="4EAC309C" w:rsidR="00563252" w:rsidRDefault="00BA7C96">
            <w:pPr>
              <w:spacing w:after="120"/>
              <w:rPr>
                <w:rFonts w:eastAsiaTheme="minorEastAsia"/>
                <w:lang w:val="en-US" w:eastAsia="zh-CN"/>
              </w:rPr>
            </w:pPr>
            <w:ins w:id="572" w:author="Qualcomm" w:date="2023-04-24T13:57:00Z">
              <w:r>
                <w:rPr>
                  <w:rFonts w:eastAsiaTheme="minorEastAsia"/>
                  <w:lang w:val="en-US" w:eastAsia="zh-CN"/>
                </w:rPr>
                <w:t>The WF captures well the changes also on missing single band requirements and MSD impacts etc.</w:t>
              </w:r>
            </w:ins>
            <w:ins w:id="573" w:author="Qualcomm" w:date="2023-04-24T13:58:00Z">
              <w:r>
                <w:rPr>
                  <w:rFonts w:eastAsiaTheme="minorEastAsia"/>
                  <w:lang w:val="en-US" w:eastAsia="zh-CN"/>
                </w:rPr>
                <w:t xml:space="preserve"> We prefer to keep the more complete impact analysis provided in the WF.</w:t>
              </w:r>
            </w:ins>
          </w:p>
        </w:tc>
      </w:tr>
      <w:tr w:rsidR="00563252" w14:paraId="3C4DBE7A" w14:textId="77777777">
        <w:tc>
          <w:tcPr>
            <w:tcW w:w="1237" w:type="dxa"/>
          </w:tcPr>
          <w:p w14:paraId="37DF4EDE" w14:textId="7625F907" w:rsidR="00563252" w:rsidRDefault="00F141AC">
            <w:pPr>
              <w:spacing w:after="120"/>
              <w:rPr>
                <w:rFonts w:eastAsiaTheme="minorEastAsia"/>
                <w:lang w:eastAsia="zh-CN"/>
              </w:rPr>
            </w:pPr>
            <w:ins w:id="574" w:author="Laurent Noel" w:date="2023-04-24T10:12:00Z">
              <w:r>
                <w:rPr>
                  <w:rFonts w:eastAsiaTheme="minorEastAsia"/>
                  <w:lang w:eastAsia="zh-CN"/>
                </w:rPr>
                <w:t>Skyworks</w:t>
              </w:r>
            </w:ins>
          </w:p>
        </w:tc>
        <w:tc>
          <w:tcPr>
            <w:tcW w:w="8394" w:type="dxa"/>
          </w:tcPr>
          <w:p w14:paraId="0CE15A31" w14:textId="62AD24F7" w:rsidR="00563252" w:rsidRDefault="00F141AC">
            <w:pPr>
              <w:spacing w:after="120"/>
              <w:rPr>
                <w:rFonts w:eastAsiaTheme="minorEastAsia"/>
                <w:lang w:eastAsia="zh-CN"/>
              </w:rPr>
            </w:pPr>
            <w:ins w:id="575" w:author="Laurent Noel" w:date="2023-04-24T10:12:00Z">
              <w:r>
                <w:rPr>
                  <w:rFonts w:eastAsiaTheme="minorEastAsia"/>
                  <w:lang w:eastAsia="zh-CN"/>
                </w:rPr>
                <w:t xml:space="preserve">Thank </w:t>
              </w:r>
            </w:ins>
            <w:ins w:id="576" w:author="Laurent Noel" w:date="2023-04-24T10:13:00Z">
              <w:r>
                <w:rPr>
                  <w:rFonts w:eastAsiaTheme="minorEastAsia"/>
                  <w:lang w:eastAsia="zh-CN"/>
                </w:rPr>
                <w:t>China Telecom. Your wording suggestion has been implemented in revision v03.</w:t>
              </w:r>
            </w:ins>
          </w:p>
        </w:tc>
      </w:tr>
      <w:tr w:rsidR="00563252" w14:paraId="49DB693B" w14:textId="77777777">
        <w:tc>
          <w:tcPr>
            <w:tcW w:w="1237" w:type="dxa"/>
          </w:tcPr>
          <w:p w14:paraId="0D911C66" w14:textId="3C615598" w:rsidR="00563252" w:rsidRDefault="0027070C">
            <w:pPr>
              <w:spacing w:after="120"/>
              <w:rPr>
                <w:rFonts w:eastAsiaTheme="minorEastAsia"/>
                <w:lang w:eastAsia="zh-CN"/>
              </w:rPr>
            </w:pPr>
            <w:ins w:id="577" w:author="jinwang (A)" w:date="2023-04-24T17:58:00Z">
              <w:r>
                <w:rPr>
                  <w:rFonts w:eastAsiaTheme="minorEastAsia"/>
                  <w:lang w:eastAsia="zh-CN"/>
                </w:rPr>
                <w:t>Huawei</w:t>
              </w:r>
            </w:ins>
          </w:p>
        </w:tc>
        <w:tc>
          <w:tcPr>
            <w:tcW w:w="8394" w:type="dxa"/>
          </w:tcPr>
          <w:p w14:paraId="12FB32E0" w14:textId="5DB07BD0" w:rsidR="00563252" w:rsidRDefault="0027070C">
            <w:pPr>
              <w:spacing w:after="120"/>
              <w:rPr>
                <w:rFonts w:eastAsiaTheme="minorEastAsia"/>
                <w:lang w:eastAsia="zh-CN"/>
              </w:rPr>
            </w:pPr>
            <w:ins w:id="578" w:author="jinwang (A)" w:date="2023-04-24T17:58:00Z">
              <w:r>
                <w:rPr>
                  <w:rFonts w:eastAsiaTheme="minorEastAsia"/>
                  <w:lang w:eastAsia="zh-CN"/>
                </w:rPr>
                <w:t xml:space="preserve">Please see our comments </w:t>
              </w:r>
              <w:r w:rsidR="00F24846">
                <w:rPr>
                  <w:rFonts w:eastAsiaTheme="minorEastAsia"/>
                  <w:lang w:eastAsia="zh-CN"/>
                </w:rPr>
                <w:t>in</w:t>
              </w:r>
              <w:r>
                <w:rPr>
                  <w:rFonts w:eastAsiaTheme="minorEastAsia"/>
                  <w:lang w:eastAsia="zh-CN"/>
                </w:rPr>
                <w:t xml:space="preserve"> the WF</w:t>
              </w:r>
              <w:r w:rsidR="00F24846">
                <w:rPr>
                  <w:rFonts w:eastAsiaTheme="minorEastAsia"/>
                  <w:lang w:eastAsia="zh-CN"/>
                </w:rPr>
                <w:t xml:space="preserve"> file</w:t>
              </w:r>
              <w:r>
                <w:rPr>
                  <w:rFonts w:eastAsiaTheme="minorEastAsia"/>
                  <w:lang w:eastAsia="zh-CN"/>
                </w:rPr>
                <w:t>.</w:t>
              </w:r>
            </w:ins>
          </w:p>
        </w:tc>
      </w:tr>
      <w:tr w:rsidR="00563252" w14:paraId="546336A7" w14:textId="77777777">
        <w:tc>
          <w:tcPr>
            <w:tcW w:w="1237" w:type="dxa"/>
          </w:tcPr>
          <w:p w14:paraId="0160DC92" w14:textId="77777777" w:rsidR="00563252" w:rsidRDefault="00563252">
            <w:pPr>
              <w:spacing w:after="120"/>
              <w:rPr>
                <w:rFonts w:eastAsiaTheme="minorEastAsia"/>
                <w:lang w:eastAsia="zh-CN"/>
              </w:rPr>
            </w:pPr>
          </w:p>
        </w:tc>
        <w:tc>
          <w:tcPr>
            <w:tcW w:w="8394" w:type="dxa"/>
          </w:tcPr>
          <w:p w14:paraId="7BFA823C" w14:textId="77777777" w:rsidR="00563252" w:rsidRDefault="00563252">
            <w:pPr>
              <w:spacing w:after="120"/>
              <w:rPr>
                <w:rFonts w:eastAsiaTheme="minorEastAsia"/>
                <w:lang w:eastAsia="zh-CN"/>
              </w:rPr>
            </w:pPr>
          </w:p>
        </w:tc>
      </w:tr>
      <w:tr w:rsidR="00563252" w14:paraId="3121CD27" w14:textId="77777777">
        <w:tc>
          <w:tcPr>
            <w:tcW w:w="1237" w:type="dxa"/>
          </w:tcPr>
          <w:p w14:paraId="7D34779C" w14:textId="77777777" w:rsidR="00563252" w:rsidRDefault="00563252">
            <w:pPr>
              <w:spacing w:after="120"/>
              <w:rPr>
                <w:rFonts w:eastAsiaTheme="minorEastAsia"/>
                <w:lang w:eastAsia="zh-CN"/>
              </w:rPr>
            </w:pPr>
          </w:p>
        </w:tc>
        <w:tc>
          <w:tcPr>
            <w:tcW w:w="8394" w:type="dxa"/>
          </w:tcPr>
          <w:p w14:paraId="60DD9ECB" w14:textId="77777777" w:rsidR="00563252" w:rsidRDefault="00563252">
            <w:pPr>
              <w:spacing w:after="120"/>
              <w:rPr>
                <w:rFonts w:eastAsiaTheme="minorEastAsia"/>
                <w:lang w:eastAsia="zh-CN"/>
              </w:rPr>
            </w:pPr>
          </w:p>
        </w:tc>
      </w:tr>
      <w:tr w:rsidR="00563252" w14:paraId="54112071" w14:textId="77777777">
        <w:tc>
          <w:tcPr>
            <w:tcW w:w="1237" w:type="dxa"/>
          </w:tcPr>
          <w:p w14:paraId="78C83139" w14:textId="77777777" w:rsidR="00563252" w:rsidRDefault="00563252">
            <w:pPr>
              <w:spacing w:after="120"/>
              <w:rPr>
                <w:rFonts w:eastAsiaTheme="minorEastAsia"/>
                <w:lang w:eastAsia="zh-CN"/>
              </w:rPr>
            </w:pPr>
          </w:p>
        </w:tc>
        <w:tc>
          <w:tcPr>
            <w:tcW w:w="8394" w:type="dxa"/>
          </w:tcPr>
          <w:p w14:paraId="331552AA" w14:textId="77777777" w:rsidR="00563252" w:rsidRDefault="00563252">
            <w:pPr>
              <w:spacing w:after="120"/>
              <w:rPr>
                <w:rFonts w:eastAsiaTheme="minorEastAsia"/>
                <w:lang w:eastAsia="zh-CN"/>
              </w:rPr>
            </w:pPr>
          </w:p>
        </w:tc>
      </w:tr>
      <w:tr w:rsidR="00563252" w14:paraId="68113F4B" w14:textId="77777777">
        <w:tc>
          <w:tcPr>
            <w:tcW w:w="1237" w:type="dxa"/>
          </w:tcPr>
          <w:p w14:paraId="30168357" w14:textId="77777777" w:rsidR="00563252" w:rsidRDefault="00563252">
            <w:pPr>
              <w:spacing w:after="120"/>
              <w:rPr>
                <w:rFonts w:eastAsiaTheme="minorEastAsia"/>
                <w:lang w:eastAsia="zh-CN"/>
              </w:rPr>
            </w:pPr>
          </w:p>
        </w:tc>
        <w:tc>
          <w:tcPr>
            <w:tcW w:w="8394" w:type="dxa"/>
          </w:tcPr>
          <w:p w14:paraId="6AB976D8" w14:textId="77777777" w:rsidR="00563252" w:rsidRDefault="00563252">
            <w:pPr>
              <w:spacing w:after="120"/>
              <w:rPr>
                <w:lang w:eastAsia="ja-JP"/>
              </w:rPr>
            </w:pPr>
          </w:p>
        </w:tc>
      </w:tr>
    </w:tbl>
    <w:p w14:paraId="78B5FFA0" w14:textId="77777777" w:rsidR="00563252" w:rsidRDefault="00563252">
      <w:pPr>
        <w:rPr>
          <w:lang w:eastAsia="zh-CN"/>
        </w:rPr>
      </w:pPr>
    </w:p>
    <w:p w14:paraId="791CA617" w14:textId="77777777" w:rsidR="00563252" w:rsidRDefault="00A74977">
      <w:pPr>
        <w:pStyle w:val="1"/>
        <w:rPr>
          <w:lang w:val="en-US" w:eastAsia="ja-JP"/>
        </w:rPr>
      </w:pPr>
      <w:r>
        <w:rPr>
          <w:lang w:val="en-US" w:eastAsia="ja-JP"/>
        </w:rPr>
        <w:t>Recommendations for Tdocs</w:t>
      </w:r>
    </w:p>
    <w:p w14:paraId="5B1CC20E" w14:textId="77777777" w:rsidR="00563252" w:rsidRDefault="00A74977">
      <w:pPr>
        <w:pStyle w:val="2"/>
      </w:pPr>
      <w:r>
        <w:rPr>
          <w:rFonts w:hint="eastAsia"/>
        </w:rPr>
        <w:t>1st</w:t>
      </w:r>
      <w:r>
        <w:t xml:space="preserve"> </w:t>
      </w:r>
      <w:r>
        <w:rPr>
          <w:rFonts w:hint="eastAsia"/>
        </w:rPr>
        <w:t xml:space="preserve">round </w:t>
      </w:r>
    </w:p>
    <w:p w14:paraId="794D7D1B" w14:textId="77777777" w:rsidR="00563252" w:rsidRDefault="00A74977">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563252" w14:paraId="58FEEC9C" w14:textId="77777777">
        <w:tc>
          <w:tcPr>
            <w:tcW w:w="696" w:type="pct"/>
          </w:tcPr>
          <w:p w14:paraId="2CC575D6" w14:textId="77777777" w:rsidR="00563252" w:rsidRDefault="00A7497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E46647E" w14:textId="77777777" w:rsidR="00563252" w:rsidRDefault="00A74977">
            <w:pPr>
              <w:spacing w:after="120"/>
              <w:rPr>
                <w:b/>
                <w:bCs/>
                <w:color w:val="0070C0"/>
                <w:lang w:val="en-US" w:eastAsia="zh-CN"/>
              </w:rPr>
            </w:pPr>
            <w:r>
              <w:rPr>
                <w:b/>
                <w:bCs/>
                <w:color w:val="0070C0"/>
                <w:lang w:val="en-US" w:eastAsia="zh-CN"/>
              </w:rPr>
              <w:t>Title</w:t>
            </w:r>
          </w:p>
        </w:tc>
        <w:tc>
          <w:tcPr>
            <w:tcW w:w="807" w:type="pct"/>
          </w:tcPr>
          <w:p w14:paraId="5D89EFC4" w14:textId="77777777" w:rsidR="00563252" w:rsidRDefault="00A74977">
            <w:pPr>
              <w:spacing w:after="120"/>
              <w:rPr>
                <w:b/>
                <w:bCs/>
                <w:color w:val="0070C0"/>
                <w:lang w:val="en-US" w:eastAsia="zh-CN"/>
              </w:rPr>
            </w:pPr>
            <w:r>
              <w:rPr>
                <w:b/>
                <w:bCs/>
                <w:color w:val="0070C0"/>
                <w:lang w:val="en-US" w:eastAsia="zh-CN"/>
              </w:rPr>
              <w:t>Source</w:t>
            </w:r>
          </w:p>
        </w:tc>
        <w:tc>
          <w:tcPr>
            <w:tcW w:w="1366" w:type="pct"/>
          </w:tcPr>
          <w:p w14:paraId="0FC022AC" w14:textId="77777777" w:rsidR="00563252" w:rsidRDefault="00A74977">
            <w:pPr>
              <w:spacing w:after="120"/>
              <w:rPr>
                <w:b/>
                <w:bCs/>
                <w:color w:val="0070C0"/>
                <w:lang w:val="en-US" w:eastAsia="zh-CN"/>
              </w:rPr>
            </w:pPr>
            <w:r>
              <w:rPr>
                <w:b/>
                <w:bCs/>
                <w:color w:val="0070C0"/>
                <w:lang w:val="en-US" w:eastAsia="zh-CN"/>
              </w:rPr>
              <w:t>Comments</w:t>
            </w:r>
          </w:p>
        </w:tc>
      </w:tr>
      <w:tr w:rsidR="00563252" w14:paraId="778ED3F6" w14:textId="77777777">
        <w:tc>
          <w:tcPr>
            <w:tcW w:w="696" w:type="pct"/>
          </w:tcPr>
          <w:p w14:paraId="46C80B7E" w14:textId="7DC8CB3C" w:rsidR="00563252" w:rsidRDefault="00974D55">
            <w:pPr>
              <w:spacing w:after="120"/>
              <w:rPr>
                <w:rFonts w:eastAsiaTheme="minorEastAsia"/>
                <w:color w:val="0070C0"/>
                <w:lang w:val="en-US" w:eastAsia="zh-CN"/>
              </w:rPr>
            </w:pPr>
            <w:ins w:id="579" w:author="China Telecom-Lei GAO" w:date="2023-04-25T15:00:00Z">
              <w:r>
                <w:rPr>
                  <w:rFonts w:eastAsiaTheme="minorEastAsia" w:hint="eastAsia"/>
                  <w:color w:val="0070C0"/>
                  <w:lang w:val="en-US" w:eastAsia="zh-CN"/>
                </w:rPr>
                <w:t>R</w:t>
              </w:r>
              <w:r>
                <w:rPr>
                  <w:rFonts w:eastAsiaTheme="minorEastAsia"/>
                  <w:color w:val="0070C0"/>
                  <w:lang w:val="en-US" w:eastAsia="zh-CN"/>
                </w:rPr>
                <w:t>4-</w:t>
              </w:r>
            </w:ins>
            <w:ins w:id="580" w:author="China Telecom-Lei GAO" w:date="2023-04-25T15:01:00Z">
              <w:r w:rsidR="00C41334">
                <w:rPr>
                  <w:rFonts w:eastAsiaTheme="minorEastAsia"/>
                  <w:color w:val="0070C0"/>
                  <w:lang w:val="en-US" w:eastAsia="zh-CN"/>
                </w:rPr>
                <w:t>2306541</w:t>
              </w:r>
            </w:ins>
          </w:p>
        </w:tc>
        <w:tc>
          <w:tcPr>
            <w:tcW w:w="2130" w:type="pct"/>
          </w:tcPr>
          <w:p w14:paraId="036DAD0E" w14:textId="77777777" w:rsidR="00563252" w:rsidRDefault="00A74977">
            <w:pPr>
              <w:spacing w:after="120"/>
              <w:rPr>
                <w:rFonts w:eastAsiaTheme="minorEastAsia"/>
                <w:color w:val="0070C0"/>
                <w:lang w:val="en-US" w:eastAsia="zh-CN"/>
              </w:rPr>
            </w:pPr>
            <w:ins w:id="581" w:author="China Telecom-Lei GAO" w:date="2023-04-21T09:09:00Z">
              <w:r>
                <w:rPr>
                  <w:rFonts w:eastAsiaTheme="minorEastAsia"/>
                  <w:color w:val="0070C0"/>
                  <w:lang w:val="en-US" w:eastAsia="zh-CN"/>
                </w:rPr>
                <w:t xml:space="preserve">WF on PC1.5 NS_47 </w:t>
              </w:r>
              <w:r>
                <w:rPr>
                  <w:rFonts w:eastAsiaTheme="minorEastAsia" w:hint="eastAsia"/>
                  <w:color w:val="0070C0"/>
                  <w:lang w:val="en-US" w:eastAsia="zh-CN"/>
                </w:rPr>
                <w:t>and</w:t>
              </w:r>
              <w:r>
                <w:t xml:space="preserve"> </w:t>
              </w:r>
              <w:r>
                <w:rPr>
                  <w:rFonts w:eastAsiaTheme="minorEastAsia"/>
                  <w:color w:val="0070C0"/>
                  <w:lang w:val="en-US" w:eastAsia="zh-CN"/>
                </w:rPr>
                <w:t>SUL PC2 specification impacts</w:t>
              </w:r>
              <w:r>
                <w:rPr>
                  <w:rFonts w:eastAsiaTheme="minorEastAsia" w:hint="eastAsia"/>
                  <w:color w:val="0070C0"/>
                  <w:lang w:val="en-US" w:eastAsia="zh-CN"/>
                </w:rPr>
                <w:t>.</w:t>
              </w:r>
            </w:ins>
          </w:p>
        </w:tc>
        <w:tc>
          <w:tcPr>
            <w:tcW w:w="807" w:type="pct"/>
          </w:tcPr>
          <w:p w14:paraId="2194A21E" w14:textId="77777777" w:rsidR="00563252" w:rsidRDefault="00A74977">
            <w:pPr>
              <w:spacing w:after="120"/>
              <w:rPr>
                <w:rFonts w:eastAsiaTheme="minorEastAsia"/>
                <w:color w:val="0070C0"/>
                <w:lang w:val="en-US" w:eastAsia="zh-CN"/>
              </w:rPr>
            </w:pPr>
            <w:ins w:id="582" w:author="China Telecom-Lei GAO" w:date="2023-04-21T09:09:00Z">
              <w:r>
                <w:rPr>
                  <w:rFonts w:eastAsiaTheme="minorEastAsia"/>
                  <w:color w:val="0070C0"/>
                  <w:lang w:val="en-US" w:eastAsia="zh-CN"/>
                </w:rPr>
                <w:t>Skyworks Solutions Inc.</w:t>
              </w:r>
            </w:ins>
          </w:p>
        </w:tc>
        <w:tc>
          <w:tcPr>
            <w:tcW w:w="1366" w:type="pct"/>
          </w:tcPr>
          <w:p w14:paraId="5E1C1CEF" w14:textId="77777777" w:rsidR="00563252" w:rsidRDefault="00563252">
            <w:pPr>
              <w:spacing w:after="120"/>
              <w:rPr>
                <w:rFonts w:eastAsiaTheme="minorEastAsia"/>
                <w:color w:val="0070C0"/>
                <w:lang w:val="en-US" w:eastAsia="zh-CN"/>
              </w:rPr>
            </w:pPr>
          </w:p>
        </w:tc>
      </w:tr>
      <w:tr w:rsidR="00563252" w14:paraId="5C00C029" w14:textId="77777777">
        <w:tc>
          <w:tcPr>
            <w:tcW w:w="696" w:type="pct"/>
          </w:tcPr>
          <w:p w14:paraId="3D668E16" w14:textId="77777777" w:rsidR="00563252" w:rsidRDefault="00563252">
            <w:pPr>
              <w:spacing w:after="120"/>
              <w:rPr>
                <w:rFonts w:eastAsiaTheme="minorEastAsia"/>
                <w:color w:val="0070C0"/>
                <w:lang w:val="en-US" w:eastAsia="zh-CN"/>
              </w:rPr>
            </w:pPr>
          </w:p>
        </w:tc>
        <w:tc>
          <w:tcPr>
            <w:tcW w:w="2130" w:type="pct"/>
          </w:tcPr>
          <w:p w14:paraId="2265B670" w14:textId="77777777" w:rsidR="00563252" w:rsidRDefault="00563252">
            <w:pPr>
              <w:spacing w:after="120"/>
              <w:rPr>
                <w:rFonts w:eastAsiaTheme="minorEastAsia"/>
                <w:color w:val="0070C0"/>
                <w:lang w:val="en-US" w:eastAsia="zh-CN"/>
              </w:rPr>
            </w:pPr>
          </w:p>
        </w:tc>
        <w:tc>
          <w:tcPr>
            <w:tcW w:w="807" w:type="pct"/>
          </w:tcPr>
          <w:p w14:paraId="3314B55D" w14:textId="77777777" w:rsidR="00563252" w:rsidRDefault="00563252">
            <w:pPr>
              <w:spacing w:after="120"/>
              <w:rPr>
                <w:rFonts w:eastAsiaTheme="minorEastAsia"/>
                <w:color w:val="0070C0"/>
                <w:lang w:val="en-US" w:eastAsia="zh-CN"/>
              </w:rPr>
            </w:pPr>
          </w:p>
        </w:tc>
        <w:tc>
          <w:tcPr>
            <w:tcW w:w="1366" w:type="pct"/>
          </w:tcPr>
          <w:p w14:paraId="3C7E7FFC" w14:textId="77777777" w:rsidR="00563252" w:rsidRDefault="00563252">
            <w:pPr>
              <w:spacing w:after="120"/>
              <w:rPr>
                <w:rFonts w:eastAsiaTheme="minorEastAsia"/>
                <w:color w:val="0070C0"/>
                <w:lang w:val="en-US" w:eastAsia="zh-CN"/>
              </w:rPr>
            </w:pPr>
          </w:p>
        </w:tc>
      </w:tr>
      <w:tr w:rsidR="00563252" w14:paraId="246DFBF1" w14:textId="77777777">
        <w:tc>
          <w:tcPr>
            <w:tcW w:w="696" w:type="pct"/>
          </w:tcPr>
          <w:p w14:paraId="23D8C807" w14:textId="77777777" w:rsidR="00563252" w:rsidRDefault="00563252">
            <w:pPr>
              <w:spacing w:after="120"/>
              <w:rPr>
                <w:rFonts w:eastAsiaTheme="minorEastAsia"/>
                <w:i/>
                <w:color w:val="0070C0"/>
                <w:lang w:val="en-US" w:eastAsia="zh-CN"/>
              </w:rPr>
            </w:pPr>
          </w:p>
        </w:tc>
        <w:tc>
          <w:tcPr>
            <w:tcW w:w="2130" w:type="pct"/>
          </w:tcPr>
          <w:p w14:paraId="4E7E73EF" w14:textId="77777777" w:rsidR="00563252" w:rsidRDefault="00563252">
            <w:pPr>
              <w:spacing w:after="120"/>
              <w:rPr>
                <w:rFonts w:eastAsiaTheme="minorEastAsia"/>
                <w:i/>
                <w:color w:val="0070C0"/>
                <w:lang w:val="en-US" w:eastAsia="zh-CN"/>
              </w:rPr>
            </w:pPr>
          </w:p>
        </w:tc>
        <w:tc>
          <w:tcPr>
            <w:tcW w:w="807" w:type="pct"/>
          </w:tcPr>
          <w:p w14:paraId="643264EC" w14:textId="77777777" w:rsidR="00563252" w:rsidRDefault="00563252">
            <w:pPr>
              <w:spacing w:after="120"/>
              <w:rPr>
                <w:rFonts w:eastAsiaTheme="minorEastAsia"/>
                <w:i/>
                <w:color w:val="0070C0"/>
                <w:lang w:val="en-US" w:eastAsia="zh-CN"/>
              </w:rPr>
            </w:pPr>
          </w:p>
        </w:tc>
        <w:tc>
          <w:tcPr>
            <w:tcW w:w="1366" w:type="pct"/>
          </w:tcPr>
          <w:p w14:paraId="7C56AE69" w14:textId="77777777" w:rsidR="00563252" w:rsidRDefault="00563252">
            <w:pPr>
              <w:spacing w:after="120"/>
              <w:rPr>
                <w:rFonts w:eastAsiaTheme="minorEastAsia"/>
                <w:i/>
                <w:color w:val="0070C0"/>
                <w:lang w:val="en-US" w:eastAsia="zh-CN"/>
              </w:rPr>
            </w:pPr>
          </w:p>
        </w:tc>
      </w:tr>
    </w:tbl>
    <w:p w14:paraId="2A670187" w14:textId="77777777" w:rsidR="00563252" w:rsidRDefault="00563252">
      <w:pPr>
        <w:rPr>
          <w:lang w:val="en-US" w:eastAsia="ja-JP"/>
        </w:rPr>
      </w:pPr>
    </w:p>
    <w:p w14:paraId="4CB25BA1" w14:textId="77777777" w:rsidR="00563252" w:rsidRDefault="00A74977">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563252" w14:paraId="4388A4C9" w14:textId="77777777">
        <w:tc>
          <w:tcPr>
            <w:tcW w:w="1560" w:type="dxa"/>
          </w:tcPr>
          <w:p w14:paraId="7172032E" w14:textId="77777777" w:rsidR="00563252" w:rsidRDefault="00A749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DF0F7CB" w14:textId="77777777" w:rsidR="00563252" w:rsidRDefault="00A7497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05EF8CA" w14:textId="77777777" w:rsidR="00563252" w:rsidRDefault="00A74977">
            <w:pPr>
              <w:spacing w:after="120"/>
              <w:rPr>
                <w:b/>
                <w:bCs/>
                <w:color w:val="0070C0"/>
                <w:lang w:val="en-US" w:eastAsia="zh-CN"/>
              </w:rPr>
            </w:pPr>
            <w:r>
              <w:rPr>
                <w:b/>
                <w:bCs/>
                <w:color w:val="0070C0"/>
                <w:lang w:val="en-US" w:eastAsia="zh-CN"/>
              </w:rPr>
              <w:t>Title</w:t>
            </w:r>
          </w:p>
        </w:tc>
        <w:tc>
          <w:tcPr>
            <w:tcW w:w="1178" w:type="dxa"/>
          </w:tcPr>
          <w:p w14:paraId="367B599D" w14:textId="77777777" w:rsidR="00563252" w:rsidRDefault="00A74977">
            <w:pPr>
              <w:spacing w:after="120"/>
              <w:rPr>
                <w:b/>
                <w:bCs/>
                <w:color w:val="0070C0"/>
                <w:lang w:val="en-US" w:eastAsia="zh-CN"/>
              </w:rPr>
            </w:pPr>
            <w:r>
              <w:rPr>
                <w:b/>
                <w:bCs/>
                <w:color w:val="0070C0"/>
                <w:lang w:val="en-US" w:eastAsia="zh-CN"/>
              </w:rPr>
              <w:t>Source</w:t>
            </w:r>
          </w:p>
        </w:tc>
        <w:tc>
          <w:tcPr>
            <w:tcW w:w="2628" w:type="dxa"/>
          </w:tcPr>
          <w:p w14:paraId="3529BC05" w14:textId="77777777" w:rsidR="00563252" w:rsidRDefault="00A749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D1ED972" w14:textId="77777777" w:rsidR="00563252" w:rsidRDefault="00A74977">
            <w:pPr>
              <w:spacing w:after="120"/>
              <w:rPr>
                <w:b/>
                <w:bCs/>
                <w:color w:val="0070C0"/>
                <w:lang w:val="en-US" w:eastAsia="zh-CN"/>
              </w:rPr>
            </w:pPr>
            <w:r>
              <w:rPr>
                <w:b/>
                <w:bCs/>
                <w:color w:val="0070C0"/>
                <w:lang w:val="en-US" w:eastAsia="zh-CN"/>
              </w:rPr>
              <w:t>Comments</w:t>
            </w:r>
          </w:p>
        </w:tc>
      </w:tr>
      <w:tr w:rsidR="00563252" w14:paraId="03217968" w14:textId="77777777">
        <w:tc>
          <w:tcPr>
            <w:tcW w:w="1560" w:type="dxa"/>
          </w:tcPr>
          <w:p w14:paraId="6C26799A" w14:textId="77777777" w:rsidR="00563252" w:rsidRDefault="00A74977">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1B13E6D5" w14:textId="77777777" w:rsidR="00563252" w:rsidRDefault="00563252">
            <w:pPr>
              <w:spacing w:after="120"/>
              <w:rPr>
                <w:rFonts w:eastAsiaTheme="minorEastAsia"/>
                <w:color w:val="0070C0"/>
                <w:lang w:val="en-US" w:eastAsia="zh-CN"/>
              </w:rPr>
            </w:pPr>
          </w:p>
        </w:tc>
        <w:tc>
          <w:tcPr>
            <w:tcW w:w="2714" w:type="dxa"/>
          </w:tcPr>
          <w:p w14:paraId="658B43C8" w14:textId="77777777" w:rsidR="00563252" w:rsidRDefault="00A7497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AB437A9" w14:textId="77777777" w:rsidR="00563252" w:rsidRDefault="00A74977">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EC8065D" w14:textId="77777777" w:rsidR="00563252" w:rsidRDefault="00A7497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AA911ED" w14:textId="77777777" w:rsidR="00563252" w:rsidRDefault="00563252">
            <w:pPr>
              <w:spacing w:after="120"/>
              <w:rPr>
                <w:rFonts w:eastAsiaTheme="minorEastAsia"/>
                <w:color w:val="0070C0"/>
                <w:lang w:val="en-US" w:eastAsia="zh-CN"/>
              </w:rPr>
            </w:pPr>
          </w:p>
        </w:tc>
      </w:tr>
      <w:tr w:rsidR="00563252" w14:paraId="3421B93E" w14:textId="77777777">
        <w:tc>
          <w:tcPr>
            <w:tcW w:w="1560" w:type="dxa"/>
          </w:tcPr>
          <w:p w14:paraId="363B491F" w14:textId="77777777" w:rsidR="00563252" w:rsidRDefault="00A74977">
            <w:pPr>
              <w:spacing w:after="120"/>
              <w:rPr>
                <w:rFonts w:eastAsiaTheme="minorEastAsia"/>
                <w:color w:val="0070C0"/>
                <w:lang w:val="en-US" w:eastAsia="zh-CN"/>
              </w:rPr>
            </w:pPr>
            <w:r>
              <w:t>R4-2304579</w:t>
            </w:r>
          </w:p>
        </w:tc>
        <w:tc>
          <w:tcPr>
            <w:tcW w:w="1276" w:type="dxa"/>
          </w:tcPr>
          <w:p w14:paraId="1B7108E7" w14:textId="77777777" w:rsidR="00563252" w:rsidRDefault="00563252">
            <w:pPr>
              <w:spacing w:after="120"/>
              <w:rPr>
                <w:rFonts w:eastAsiaTheme="minorEastAsia"/>
                <w:color w:val="0070C0"/>
                <w:lang w:val="en-US" w:eastAsia="zh-CN"/>
              </w:rPr>
            </w:pPr>
          </w:p>
        </w:tc>
        <w:tc>
          <w:tcPr>
            <w:tcW w:w="2714" w:type="dxa"/>
          </w:tcPr>
          <w:p w14:paraId="5A6F39D8" w14:textId="77777777" w:rsidR="00563252" w:rsidRDefault="00A74977">
            <w:pPr>
              <w:spacing w:after="120"/>
              <w:rPr>
                <w:rFonts w:eastAsiaTheme="minorEastAsia"/>
                <w:color w:val="0070C0"/>
                <w:lang w:val="en-US" w:eastAsia="zh-CN"/>
              </w:rPr>
            </w:pPr>
            <w:r>
              <w:rPr>
                <w:sz w:val="16"/>
                <w:szCs w:val="16"/>
              </w:rPr>
              <w:t>NS_47 work needed for n41 PC1.5 1UL configuration in HPUE CA_n3-n41</w:t>
            </w:r>
          </w:p>
        </w:tc>
        <w:tc>
          <w:tcPr>
            <w:tcW w:w="1178" w:type="dxa"/>
          </w:tcPr>
          <w:p w14:paraId="780AE896" w14:textId="77777777" w:rsidR="00563252" w:rsidRDefault="00A74977">
            <w:pPr>
              <w:spacing w:after="120"/>
              <w:rPr>
                <w:rFonts w:eastAsiaTheme="minorEastAsia"/>
                <w:color w:val="0070C0"/>
                <w:lang w:val="en-US" w:eastAsia="zh-CN"/>
              </w:rPr>
            </w:pPr>
            <w:r>
              <w:rPr>
                <w:sz w:val="16"/>
                <w:szCs w:val="16"/>
              </w:rPr>
              <w:t>Skyworks Solutions Inc.</w:t>
            </w:r>
          </w:p>
        </w:tc>
        <w:tc>
          <w:tcPr>
            <w:tcW w:w="2628" w:type="dxa"/>
          </w:tcPr>
          <w:p w14:paraId="5589A985" w14:textId="77777777" w:rsidR="00563252" w:rsidRDefault="00A74977">
            <w:pPr>
              <w:spacing w:after="120"/>
              <w:rPr>
                <w:rFonts w:eastAsiaTheme="minorEastAsia"/>
                <w:color w:val="0070C0"/>
                <w:lang w:val="en-US" w:eastAsia="zh-CN"/>
              </w:rPr>
            </w:pPr>
            <w:ins w:id="583" w:author="China Telecom-Lei GAO" w:date="2023-04-21T09:0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D3923DE" w14:textId="77777777" w:rsidR="00563252" w:rsidRDefault="00563252">
            <w:pPr>
              <w:spacing w:after="120"/>
              <w:rPr>
                <w:rFonts w:eastAsiaTheme="minorEastAsia"/>
                <w:color w:val="0070C0"/>
                <w:lang w:val="en-US" w:eastAsia="zh-CN"/>
              </w:rPr>
            </w:pPr>
          </w:p>
        </w:tc>
      </w:tr>
      <w:tr w:rsidR="00563252" w14:paraId="4B029BA6" w14:textId="77777777">
        <w:tc>
          <w:tcPr>
            <w:tcW w:w="1560" w:type="dxa"/>
          </w:tcPr>
          <w:p w14:paraId="0CCC3ED7" w14:textId="77777777" w:rsidR="00563252" w:rsidRDefault="00A74977">
            <w:pPr>
              <w:spacing w:after="120"/>
              <w:rPr>
                <w:rFonts w:eastAsiaTheme="minorEastAsia"/>
                <w:color w:val="0070C0"/>
                <w:lang w:eastAsia="zh-CN"/>
              </w:rPr>
            </w:pPr>
            <w:r>
              <w:t>R4-2304665</w:t>
            </w:r>
          </w:p>
        </w:tc>
        <w:tc>
          <w:tcPr>
            <w:tcW w:w="1276" w:type="dxa"/>
          </w:tcPr>
          <w:p w14:paraId="1293843E" w14:textId="77777777" w:rsidR="00563252" w:rsidRDefault="00563252">
            <w:pPr>
              <w:spacing w:after="120"/>
              <w:rPr>
                <w:rFonts w:eastAsiaTheme="minorEastAsia"/>
                <w:i/>
                <w:color w:val="0070C0"/>
                <w:lang w:val="en-US" w:eastAsia="zh-CN"/>
              </w:rPr>
            </w:pPr>
          </w:p>
        </w:tc>
        <w:tc>
          <w:tcPr>
            <w:tcW w:w="2714" w:type="dxa"/>
          </w:tcPr>
          <w:p w14:paraId="4044F299" w14:textId="77777777" w:rsidR="00563252" w:rsidRDefault="00A74977">
            <w:pPr>
              <w:spacing w:after="120"/>
              <w:rPr>
                <w:rFonts w:eastAsiaTheme="minorEastAsia"/>
                <w:i/>
                <w:color w:val="0070C0"/>
                <w:lang w:val="en-US" w:eastAsia="zh-CN"/>
              </w:rPr>
            </w:pPr>
            <w:r>
              <w:rPr>
                <w:sz w:val="16"/>
                <w:szCs w:val="16"/>
              </w:rPr>
              <w:t>Discussion on handling PC2+PC2 UL inter-band CA combinations</w:t>
            </w:r>
          </w:p>
        </w:tc>
        <w:tc>
          <w:tcPr>
            <w:tcW w:w="1178" w:type="dxa"/>
          </w:tcPr>
          <w:p w14:paraId="301BBAA3" w14:textId="77777777" w:rsidR="00563252" w:rsidRDefault="00A74977">
            <w:pPr>
              <w:spacing w:after="120"/>
              <w:rPr>
                <w:rFonts w:eastAsiaTheme="minorEastAsia"/>
                <w:i/>
                <w:color w:val="0070C0"/>
                <w:lang w:val="en-US" w:eastAsia="zh-CN"/>
              </w:rPr>
            </w:pPr>
            <w:r>
              <w:rPr>
                <w:sz w:val="16"/>
                <w:szCs w:val="16"/>
              </w:rPr>
              <w:t>China Telecom</w:t>
            </w:r>
          </w:p>
        </w:tc>
        <w:tc>
          <w:tcPr>
            <w:tcW w:w="2628" w:type="dxa"/>
          </w:tcPr>
          <w:p w14:paraId="32D3DE00" w14:textId="77777777" w:rsidR="00563252" w:rsidRDefault="00A74977">
            <w:pPr>
              <w:spacing w:after="120"/>
              <w:rPr>
                <w:rFonts w:eastAsiaTheme="minorEastAsia"/>
                <w:color w:val="0070C0"/>
                <w:lang w:val="en-US" w:eastAsia="zh-CN"/>
              </w:rPr>
            </w:pPr>
            <w:ins w:id="584" w:author="China Telecom-Lei GAO" w:date="2023-04-21T09:0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4F8773A" w14:textId="77777777" w:rsidR="00563252" w:rsidRDefault="00563252">
            <w:pPr>
              <w:spacing w:after="120"/>
              <w:rPr>
                <w:rFonts w:eastAsiaTheme="minorEastAsia"/>
                <w:i/>
                <w:color w:val="0070C0"/>
                <w:lang w:val="en-US" w:eastAsia="zh-CN"/>
              </w:rPr>
            </w:pPr>
          </w:p>
        </w:tc>
      </w:tr>
      <w:tr w:rsidR="00563252" w14:paraId="433457E4" w14:textId="77777777">
        <w:tc>
          <w:tcPr>
            <w:tcW w:w="1560" w:type="dxa"/>
          </w:tcPr>
          <w:p w14:paraId="3E1A1642" w14:textId="77777777" w:rsidR="00563252" w:rsidRDefault="00A74977">
            <w:pPr>
              <w:spacing w:after="120"/>
              <w:rPr>
                <w:rFonts w:eastAsiaTheme="minorEastAsia"/>
                <w:color w:val="0070C0"/>
                <w:lang w:val="en-US" w:eastAsia="zh-CN"/>
              </w:rPr>
            </w:pPr>
            <w:r>
              <w:t>R4-2304958</w:t>
            </w:r>
          </w:p>
        </w:tc>
        <w:tc>
          <w:tcPr>
            <w:tcW w:w="1276" w:type="dxa"/>
          </w:tcPr>
          <w:p w14:paraId="09D4AB7C" w14:textId="1C31186E" w:rsidR="00563252" w:rsidRPr="00B21D48" w:rsidRDefault="00615BCE">
            <w:pPr>
              <w:spacing w:after="120"/>
              <w:rPr>
                <w:rFonts w:eastAsiaTheme="minorEastAsia"/>
                <w:iCs/>
                <w:color w:val="0070C0"/>
                <w:lang w:val="en-US" w:eastAsia="zh-CN"/>
              </w:rPr>
            </w:pPr>
            <w:ins w:id="585" w:author="China Telecom-Lei GAO" w:date="2023-04-25T15:02:00Z">
              <w:r w:rsidRPr="00B21D48">
                <w:rPr>
                  <w:rFonts w:eastAsiaTheme="minorEastAsia"/>
                  <w:iCs/>
                  <w:color w:val="0070C0"/>
                  <w:lang w:val="en-US" w:eastAsia="zh-CN"/>
                </w:rPr>
                <w:t>R4-2306542</w:t>
              </w:r>
            </w:ins>
          </w:p>
        </w:tc>
        <w:tc>
          <w:tcPr>
            <w:tcW w:w="2714" w:type="dxa"/>
          </w:tcPr>
          <w:p w14:paraId="3EC36ECB" w14:textId="77777777" w:rsidR="00563252" w:rsidRDefault="00A74977">
            <w:pPr>
              <w:spacing w:after="120"/>
              <w:rPr>
                <w:rFonts w:eastAsiaTheme="minorEastAsia"/>
                <w:i/>
                <w:color w:val="0070C0"/>
                <w:lang w:val="en-US" w:eastAsia="zh-CN"/>
              </w:rPr>
            </w:pPr>
            <w:r>
              <w:rPr>
                <w:sz w:val="16"/>
                <w:szCs w:val="16"/>
              </w:rPr>
              <w:t>Draft CR 38.101-1 to add HPUE for 2 3 4 CA of n25 n41 n66 n71 n77</w:t>
            </w:r>
          </w:p>
        </w:tc>
        <w:tc>
          <w:tcPr>
            <w:tcW w:w="1178" w:type="dxa"/>
          </w:tcPr>
          <w:p w14:paraId="6A7E24CE" w14:textId="77777777" w:rsidR="00563252" w:rsidRDefault="00A74977">
            <w:pPr>
              <w:spacing w:after="120"/>
              <w:rPr>
                <w:rFonts w:eastAsiaTheme="minorEastAsia"/>
                <w:i/>
                <w:color w:val="0070C0"/>
                <w:lang w:val="en-US" w:eastAsia="zh-CN"/>
              </w:rPr>
            </w:pPr>
            <w:r>
              <w:rPr>
                <w:sz w:val="16"/>
                <w:szCs w:val="16"/>
              </w:rPr>
              <w:t>Nokia, T-Mobile USA</w:t>
            </w:r>
          </w:p>
        </w:tc>
        <w:tc>
          <w:tcPr>
            <w:tcW w:w="2628" w:type="dxa"/>
          </w:tcPr>
          <w:p w14:paraId="0456E27C" w14:textId="77777777" w:rsidR="00563252" w:rsidRDefault="00A74977">
            <w:pPr>
              <w:spacing w:after="120"/>
              <w:rPr>
                <w:rFonts w:eastAsiaTheme="minorEastAsia"/>
                <w:color w:val="0070C0"/>
                <w:lang w:val="en-US" w:eastAsia="zh-CN"/>
              </w:rPr>
            </w:pPr>
            <w:ins w:id="586" w:author="China Telecom-Lei GAO" w:date="2023-04-21T09:04:00Z">
              <w:r>
                <w:rPr>
                  <w:rFonts w:eastAsiaTheme="minorEastAsia"/>
                  <w:color w:val="0070C0"/>
                  <w:lang w:val="en-US" w:eastAsia="zh-CN"/>
                </w:rPr>
                <w:t>Revised</w:t>
              </w:r>
            </w:ins>
          </w:p>
        </w:tc>
        <w:tc>
          <w:tcPr>
            <w:tcW w:w="1843" w:type="dxa"/>
          </w:tcPr>
          <w:p w14:paraId="143B54E3" w14:textId="77777777" w:rsidR="00563252" w:rsidRDefault="00563252">
            <w:pPr>
              <w:spacing w:after="120"/>
              <w:rPr>
                <w:rFonts w:eastAsiaTheme="minorEastAsia"/>
                <w:i/>
                <w:color w:val="0070C0"/>
                <w:lang w:val="en-US" w:eastAsia="zh-CN"/>
              </w:rPr>
            </w:pPr>
          </w:p>
        </w:tc>
      </w:tr>
      <w:tr w:rsidR="00563252" w14:paraId="6B0F6B7E" w14:textId="77777777">
        <w:tc>
          <w:tcPr>
            <w:tcW w:w="1560" w:type="dxa"/>
          </w:tcPr>
          <w:p w14:paraId="4A1C8DFC" w14:textId="77777777" w:rsidR="00563252" w:rsidRDefault="00A74977">
            <w:pPr>
              <w:spacing w:after="120"/>
              <w:rPr>
                <w:rFonts w:eastAsiaTheme="minorEastAsia"/>
                <w:color w:val="0070C0"/>
                <w:lang w:val="en-US" w:eastAsia="zh-CN"/>
              </w:rPr>
            </w:pPr>
            <w:r>
              <w:t>R4-2304970</w:t>
            </w:r>
          </w:p>
        </w:tc>
        <w:tc>
          <w:tcPr>
            <w:tcW w:w="1276" w:type="dxa"/>
          </w:tcPr>
          <w:p w14:paraId="447FD350" w14:textId="7BCFA2E1" w:rsidR="00563252" w:rsidRPr="00B21D48" w:rsidRDefault="0080687F">
            <w:pPr>
              <w:spacing w:after="120"/>
              <w:rPr>
                <w:rFonts w:eastAsiaTheme="minorEastAsia"/>
                <w:iCs/>
                <w:color w:val="0070C0"/>
                <w:lang w:val="en-US" w:eastAsia="zh-CN"/>
              </w:rPr>
            </w:pPr>
            <w:ins w:id="587" w:author="China Telecom-Lei GAO" w:date="2023-04-25T15:05:00Z">
              <w:r w:rsidRPr="00B21D48">
                <w:rPr>
                  <w:rFonts w:eastAsiaTheme="minorEastAsia"/>
                  <w:iCs/>
                  <w:color w:val="0070C0"/>
                  <w:lang w:val="en-US" w:eastAsia="zh-CN"/>
                </w:rPr>
                <w:t>R4-2306543</w:t>
              </w:r>
            </w:ins>
          </w:p>
        </w:tc>
        <w:tc>
          <w:tcPr>
            <w:tcW w:w="2714" w:type="dxa"/>
          </w:tcPr>
          <w:p w14:paraId="76DA8AF0" w14:textId="77777777" w:rsidR="00563252" w:rsidRDefault="00A74977">
            <w:pPr>
              <w:spacing w:after="120"/>
              <w:rPr>
                <w:rFonts w:eastAsiaTheme="minorEastAsia"/>
                <w:i/>
                <w:color w:val="0070C0"/>
                <w:lang w:val="en-US" w:eastAsia="zh-CN"/>
              </w:rPr>
            </w:pPr>
            <w:r>
              <w:rPr>
                <w:sz w:val="16"/>
                <w:szCs w:val="16"/>
              </w:rPr>
              <w:t>Draft CR 38.101-1 to add HPUE for 3 CA of n2 n5 n48 n66 n77</w:t>
            </w:r>
          </w:p>
        </w:tc>
        <w:tc>
          <w:tcPr>
            <w:tcW w:w="1178" w:type="dxa"/>
          </w:tcPr>
          <w:p w14:paraId="39110216" w14:textId="77777777" w:rsidR="00563252" w:rsidRDefault="00A74977">
            <w:pPr>
              <w:spacing w:after="120"/>
              <w:rPr>
                <w:rFonts w:eastAsiaTheme="minorEastAsia"/>
                <w:i/>
                <w:color w:val="0070C0"/>
                <w:lang w:val="en-US" w:eastAsia="zh-CN"/>
              </w:rPr>
            </w:pPr>
            <w:r>
              <w:rPr>
                <w:sz w:val="16"/>
                <w:szCs w:val="16"/>
              </w:rPr>
              <w:t>Nokia, Verizon</w:t>
            </w:r>
          </w:p>
        </w:tc>
        <w:tc>
          <w:tcPr>
            <w:tcW w:w="2628" w:type="dxa"/>
          </w:tcPr>
          <w:p w14:paraId="5C89EB38" w14:textId="77777777" w:rsidR="00563252" w:rsidRDefault="00A74977">
            <w:pPr>
              <w:spacing w:after="120"/>
              <w:rPr>
                <w:rFonts w:eastAsiaTheme="minorEastAsia"/>
                <w:color w:val="0070C0"/>
                <w:lang w:val="en-US" w:eastAsia="zh-CN"/>
              </w:rPr>
            </w:pPr>
            <w:ins w:id="588" w:author="China Telecom-Lei GAO" w:date="2023-04-21T09:05:00Z">
              <w:r>
                <w:rPr>
                  <w:rFonts w:eastAsiaTheme="minorEastAsia"/>
                  <w:color w:val="0070C0"/>
                  <w:lang w:val="en-US" w:eastAsia="zh-CN"/>
                </w:rPr>
                <w:t>Revised</w:t>
              </w:r>
            </w:ins>
          </w:p>
        </w:tc>
        <w:tc>
          <w:tcPr>
            <w:tcW w:w="1843" w:type="dxa"/>
          </w:tcPr>
          <w:p w14:paraId="3211AC65" w14:textId="77777777" w:rsidR="00563252" w:rsidRDefault="00563252">
            <w:pPr>
              <w:spacing w:after="120"/>
              <w:rPr>
                <w:rFonts w:eastAsiaTheme="minorEastAsia"/>
                <w:i/>
                <w:color w:val="0070C0"/>
                <w:lang w:val="en-US" w:eastAsia="zh-CN"/>
              </w:rPr>
            </w:pPr>
          </w:p>
        </w:tc>
      </w:tr>
      <w:tr w:rsidR="00563252" w14:paraId="649E8A3D" w14:textId="77777777">
        <w:tc>
          <w:tcPr>
            <w:tcW w:w="1560" w:type="dxa"/>
          </w:tcPr>
          <w:p w14:paraId="499BA195" w14:textId="77777777" w:rsidR="00563252" w:rsidRDefault="00A74977">
            <w:pPr>
              <w:spacing w:after="120"/>
              <w:rPr>
                <w:rFonts w:eastAsiaTheme="minorEastAsia"/>
                <w:color w:val="0070C0"/>
                <w:lang w:val="en-US" w:eastAsia="zh-CN"/>
              </w:rPr>
            </w:pPr>
            <w:r>
              <w:t>R4-2305018</w:t>
            </w:r>
          </w:p>
        </w:tc>
        <w:tc>
          <w:tcPr>
            <w:tcW w:w="1276" w:type="dxa"/>
          </w:tcPr>
          <w:p w14:paraId="72929EAD" w14:textId="77777777" w:rsidR="00563252" w:rsidRDefault="00563252">
            <w:pPr>
              <w:spacing w:after="120"/>
              <w:rPr>
                <w:rFonts w:eastAsiaTheme="minorEastAsia"/>
                <w:i/>
                <w:color w:val="0070C0"/>
                <w:lang w:val="en-US" w:eastAsia="zh-CN"/>
              </w:rPr>
            </w:pPr>
          </w:p>
        </w:tc>
        <w:tc>
          <w:tcPr>
            <w:tcW w:w="2714" w:type="dxa"/>
          </w:tcPr>
          <w:p w14:paraId="7DDE52F9" w14:textId="77777777" w:rsidR="00563252" w:rsidRDefault="00A74977">
            <w:pPr>
              <w:spacing w:after="120"/>
              <w:rPr>
                <w:rFonts w:eastAsiaTheme="minorEastAsia"/>
                <w:i/>
                <w:color w:val="0070C0"/>
                <w:lang w:val="en-US" w:eastAsia="zh-CN"/>
              </w:rPr>
            </w:pPr>
            <w:r>
              <w:rPr>
                <w:sz w:val="16"/>
                <w:szCs w:val="16"/>
              </w:rPr>
              <w:t>TP for HPUE CA_n3-n28-n77 with 1UL and 2UL for TR 38.899</w:t>
            </w:r>
          </w:p>
        </w:tc>
        <w:tc>
          <w:tcPr>
            <w:tcW w:w="1178" w:type="dxa"/>
          </w:tcPr>
          <w:p w14:paraId="55220BAC" w14:textId="77777777" w:rsidR="00563252" w:rsidRDefault="00A74977">
            <w:pPr>
              <w:spacing w:after="120"/>
              <w:rPr>
                <w:rFonts w:eastAsiaTheme="minorEastAsia"/>
                <w:i/>
                <w:color w:val="0070C0"/>
                <w:lang w:val="en-US" w:eastAsia="zh-CN"/>
              </w:rPr>
            </w:pPr>
            <w:r>
              <w:rPr>
                <w:sz w:val="16"/>
                <w:szCs w:val="16"/>
              </w:rPr>
              <w:t>Samsung, KDDI, Qualcomm</w:t>
            </w:r>
          </w:p>
        </w:tc>
        <w:tc>
          <w:tcPr>
            <w:tcW w:w="2628" w:type="dxa"/>
          </w:tcPr>
          <w:p w14:paraId="1626B102" w14:textId="77777777" w:rsidR="00563252" w:rsidRDefault="00A74977">
            <w:pPr>
              <w:spacing w:after="120"/>
              <w:rPr>
                <w:rFonts w:eastAsiaTheme="minorEastAsia"/>
                <w:color w:val="0070C0"/>
                <w:lang w:val="en-US" w:eastAsia="zh-CN"/>
              </w:rPr>
            </w:pPr>
            <w:ins w:id="589" w:author="China Telecom-Lei GAO" w:date="2023-04-21T09:05:00Z">
              <w:r>
                <w:rPr>
                  <w:rFonts w:eastAsiaTheme="minorEastAsia"/>
                  <w:color w:val="0070C0"/>
                  <w:lang w:val="en-US" w:eastAsia="zh-CN"/>
                </w:rPr>
                <w:t>Agreeable</w:t>
              </w:r>
            </w:ins>
          </w:p>
        </w:tc>
        <w:tc>
          <w:tcPr>
            <w:tcW w:w="1843" w:type="dxa"/>
          </w:tcPr>
          <w:p w14:paraId="6561664D" w14:textId="77777777" w:rsidR="00563252" w:rsidRDefault="00563252">
            <w:pPr>
              <w:spacing w:after="120"/>
              <w:rPr>
                <w:rFonts w:eastAsiaTheme="minorEastAsia"/>
                <w:i/>
                <w:color w:val="0070C0"/>
                <w:lang w:val="en-US" w:eastAsia="zh-CN"/>
              </w:rPr>
            </w:pPr>
          </w:p>
        </w:tc>
      </w:tr>
      <w:tr w:rsidR="00563252" w14:paraId="4E04E866" w14:textId="77777777">
        <w:tc>
          <w:tcPr>
            <w:tcW w:w="1560" w:type="dxa"/>
          </w:tcPr>
          <w:p w14:paraId="312A2013" w14:textId="77777777" w:rsidR="00563252" w:rsidRDefault="00A74977">
            <w:pPr>
              <w:spacing w:after="120"/>
              <w:rPr>
                <w:rFonts w:eastAsiaTheme="minorEastAsia"/>
                <w:color w:val="0070C0"/>
                <w:lang w:val="en-US" w:eastAsia="zh-CN"/>
              </w:rPr>
            </w:pPr>
            <w:r>
              <w:t>R4-2305019</w:t>
            </w:r>
          </w:p>
        </w:tc>
        <w:tc>
          <w:tcPr>
            <w:tcW w:w="1276" w:type="dxa"/>
          </w:tcPr>
          <w:p w14:paraId="381D518B" w14:textId="77777777" w:rsidR="00563252" w:rsidRDefault="00563252">
            <w:pPr>
              <w:spacing w:after="120"/>
              <w:rPr>
                <w:rFonts w:eastAsiaTheme="minorEastAsia"/>
                <w:i/>
                <w:color w:val="0070C0"/>
                <w:lang w:val="en-US" w:eastAsia="zh-CN"/>
              </w:rPr>
            </w:pPr>
          </w:p>
        </w:tc>
        <w:tc>
          <w:tcPr>
            <w:tcW w:w="2714" w:type="dxa"/>
          </w:tcPr>
          <w:p w14:paraId="57CE16C3" w14:textId="77777777" w:rsidR="00563252" w:rsidRDefault="00A74977">
            <w:pPr>
              <w:spacing w:after="120"/>
              <w:rPr>
                <w:rFonts w:eastAsiaTheme="minorEastAsia"/>
                <w:i/>
                <w:color w:val="0070C0"/>
                <w:lang w:val="en-US" w:eastAsia="zh-CN"/>
              </w:rPr>
            </w:pPr>
            <w:r>
              <w:rPr>
                <w:sz w:val="16"/>
                <w:szCs w:val="16"/>
              </w:rPr>
              <w:t>TP for HPUE CA_n28-n41-n77 with 1UL and 2UL for TR 38.899</w:t>
            </w:r>
          </w:p>
        </w:tc>
        <w:tc>
          <w:tcPr>
            <w:tcW w:w="1178" w:type="dxa"/>
          </w:tcPr>
          <w:p w14:paraId="184C2BCE" w14:textId="77777777" w:rsidR="00563252" w:rsidRDefault="00A74977">
            <w:pPr>
              <w:spacing w:after="120"/>
              <w:rPr>
                <w:rFonts w:eastAsiaTheme="minorEastAsia"/>
                <w:i/>
                <w:color w:val="0070C0"/>
                <w:lang w:val="en-US" w:eastAsia="zh-CN"/>
              </w:rPr>
            </w:pPr>
            <w:r>
              <w:rPr>
                <w:sz w:val="16"/>
                <w:szCs w:val="16"/>
              </w:rPr>
              <w:t>Samsung, KDDI, Qualcomm</w:t>
            </w:r>
          </w:p>
        </w:tc>
        <w:tc>
          <w:tcPr>
            <w:tcW w:w="2628" w:type="dxa"/>
          </w:tcPr>
          <w:p w14:paraId="3D394611" w14:textId="77777777" w:rsidR="00563252" w:rsidRDefault="00A74977">
            <w:pPr>
              <w:spacing w:after="120"/>
              <w:rPr>
                <w:rFonts w:eastAsiaTheme="minorEastAsia"/>
                <w:color w:val="0070C0"/>
                <w:lang w:val="en-US" w:eastAsia="zh-CN"/>
              </w:rPr>
            </w:pPr>
            <w:ins w:id="590" w:author="China Telecom-Lei GAO" w:date="2023-04-21T09:05:00Z">
              <w:r>
                <w:rPr>
                  <w:rFonts w:eastAsiaTheme="minorEastAsia"/>
                  <w:color w:val="0070C0"/>
                  <w:lang w:val="en-US" w:eastAsia="zh-CN"/>
                </w:rPr>
                <w:t>Agreeable</w:t>
              </w:r>
            </w:ins>
          </w:p>
        </w:tc>
        <w:tc>
          <w:tcPr>
            <w:tcW w:w="1843" w:type="dxa"/>
          </w:tcPr>
          <w:p w14:paraId="5941D7E9" w14:textId="77777777" w:rsidR="00563252" w:rsidRDefault="00563252">
            <w:pPr>
              <w:spacing w:after="120"/>
              <w:rPr>
                <w:rFonts w:eastAsiaTheme="minorEastAsia"/>
                <w:i/>
                <w:color w:val="0070C0"/>
                <w:lang w:val="en-US" w:eastAsia="zh-CN"/>
              </w:rPr>
            </w:pPr>
          </w:p>
        </w:tc>
      </w:tr>
      <w:tr w:rsidR="00563252" w14:paraId="3F97286D" w14:textId="77777777">
        <w:tc>
          <w:tcPr>
            <w:tcW w:w="1560" w:type="dxa"/>
          </w:tcPr>
          <w:p w14:paraId="2D547A55" w14:textId="77777777" w:rsidR="00563252" w:rsidRDefault="00A74977">
            <w:pPr>
              <w:spacing w:after="120"/>
              <w:rPr>
                <w:rFonts w:eastAsiaTheme="minorEastAsia"/>
                <w:color w:val="0070C0"/>
                <w:lang w:val="en-US" w:eastAsia="zh-CN"/>
              </w:rPr>
            </w:pPr>
            <w:r>
              <w:t>R4-2305020</w:t>
            </w:r>
          </w:p>
        </w:tc>
        <w:tc>
          <w:tcPr>
            <w:tcW w:w="1276" w:type="dxa"/>
          </w:tcPr>
          <w:p w14:paraId="1CE5CA39" w14:textId="77777777" w:rsidR="00563252" w:rsidRDefault="00563252">
            <w:pPr>
              <w:spacing w:after="120"/>
              <w:rPr>
                <w:rFonts w:eastAsiaTheme="minorEastAsia"/>
                <w:i/>
                <w:color w:val="0070C0"/>
                <w:lang w:val="en-US" w:eastAsia="zh-CN"/>
              </w:rPr>
            </w:pPr>
          </w:p>
        </w:tc>
        <w:tc>
          <w:tcPr>
            <w:tcW w:w="2714" w:type="dxa"/>
          </w:tcPr>
          <w:p w14:paraId="368BC127" w14:textId="77777777" w:rsidR="00563252" w:rsidRDefault="00A74977">
            <w:pPr>
              <w:spacing w:after="120"/>
              <w:rPr>
                <w:rFonts w:eastAsiaTheme="minorEastAsia"/>
                <w:i/>
                <w:color w:val="0070C0"/>
                <w:lang w:val="en-US" w:eastAsia="zh-CN"/>
              </w:rPr>
            </w:pPr>
            <w:r>
              <w:rPr>
                <w:sz w:val="16"/>
                <w:szCs w:val="16"/>
              </w:rPr>
              <w:t>TP for HPUE CA_n28-n77 with 1UL and 2UL for TR 38.899</w:t>
            </w:r>
          </w:p>
        </w:tc>
        <w:tc>
          <w:tcPr>
            <w:tcW w:w="1178" w:type="dxa"/>
          </w:tcPr>
          <w:p w14:paraId="2A7DC3D8" w14:textId="77777777" w:rsidR="00563252" w:rsidRDefault="00A74977">
            <w:pPr>
              <w:spacing w:after="120"/>
              <w:rPr>
                <w:rFonts w:eastAsiaTheme="minorEastAsia"/>
                <w:i/>
                <w:color w:val="0070C0"/>
                <w:lang w:val="en-US" w:eastAsia="zh-CN"/>
              </w:rPr>
            </w:pPr>
            <w:r>
              <w:rPr>
                <w:sz w:val="16"/>
                <w:szCs w:val="16"/>
              </w:rPr>
              <w:t>Samsung, KDDI, Qualcomm</w:t>
            </w:r>
          </w:p>
        </w:tc>
        <w:tc>
          <w:tcPr>
            <w:tcW w:w="2628" w:type="dxa"/>
          </w:tcPr>
          <w:p w14:paraId="35CF04AB" w14:textId="77777777" w:rsidR="00563252" w:rsidRDefault="00A74977">
            <w:pPr>
              <w:spacing w:after="120"/>
              <w:rPr>
                <w:rFonts w:eastAsiaTheme="minorEastAsia"/>
                <w:color w:val="0070C0"/>
                <w:lang w:val="en-US" w:eastAsia="zh-CN"/>
              </w:rPr>
            </w:pPr>
            <w:ins w:id="591" w:author="China Telecom-Lei GAO" w:date="2023-04-21T09:05:00Z">
              <w:r>
                <w:rPr>
                  <w:rFonts w:eastAsiaTheme="minorEastAsia"/>
                  <w:color w:val="0070C0"/>
                  <w:lang w:val="en-US" w:eastAsia="zh-CN"/>
                </w:rPr>
                <w:t>Agreeable</w:t>
              </w:r>
            </w:ins>
          </w:p>
        </w:tc>
        <w:tc>
          <w:tcPr>
            <w:tcW w:w="1843" w:type="dxa"/>
          </w:tcPr>
          <w:p w14:paraId="61F2EDBC" w14:textId="77777777" w:rsidR="00563252" w:rsidRDefault="00563252">
            <w:pPr>
              <w:spacing w:after="120"/>
              <w:rPr>
                <w:rFonts w:eastAsiaTheme="minorEastAsia"/>
                <w:i/>
                <w:color w:val="0070C0"/>
                <w:lang w:val="en-US" w:eastAsia="zh-CN"/>
              </w:rPr>
            </w:pPr>
          </w:p>
        </w:tc>
      </w:tr>
      <w:tr w:rsidR="00563252" w14:paraId="3C094ABE" w14:textId="77777777">
        <w:tc>
          <w:tcPr>
            <w:tcW w:w="1560" w:type="dxa"/>
          </w:tcPr>
          <w:p w14:paraId="24F6C35A" w14:textId="77777777" w:rsidR="00563252" w:rsidRDefault="00A74977">
            <w:pPr>
              <w:spacing w:after="120"/>
              <w:rPr>
                <w:rFonts w:eastAsiaTheme="minorEastAsia"/>
                <w:color w:val="0070C0"/>
                <w:lang w:val="en-US" w:eastAsia="zh-CN"/>
              </w:rPr>
            </w:pPr>
            <w:r>
              <w:t>R4-2305038</w:t>
            </w:r>
          </w:p>
        </w:tc>
        <w:tc>
          <w:tcPr>
            <w:tcW w:w="1276" w:type="dxa"/>
          </w:tcPr>
          <w:p w14:paraId="29B120CC" w14:textId="77777777" w:rsidR="00563252" w:rsidRDefault="00563252">
            <w:pPr>
              <w:spacing w:after="120"/>
              <w:rPr>
                <w:rFonts w:eastAsiaTheme="minorEastAsia"/>
                <w:i/>
                <w:color w:val="0070C0"/>
                <w:lang w:val="en-US" w:eastAsia="zh-CN"/>
              </w:rPr>
            </w:pPr>
          </w:p>
        </w:tc>
        <w:tc>
          <w:tcPr>
            <w:tcW w:w="2714" w:type="dxa"/>
          </w:tcPr>
          <w:p w14:paraId="0B44086E" w14:textId="77777777" w:rsidR="00563252" w:rsidRDefault="00A74977">
            <w:pPr>
              <w:spacing w:after="120"/>
              <w:rPr>
                <w:rFonts w:eastAsiaTheme="minorEastAsia"/>
                <w:i/>
                <w:color w:val="0070C0"/>
                <w:lang w:val="en-US" w:eastAsia="zh-CN"/>
              </w:rPr>
            </w:pPr>
            <w:r>
              <w:rPr>
                <w:sz w:val="16"/>
                <w:szCs w:val="16"/>
              </w:rPr>
              <w:t>Draft CR for TS 38.101-1: Addition of inter-band PC</w:t>
            </w:r>
            <w:proofErr w:type="gramStart"/>
            <w:r>
              <w:rPr>
                <w:sz w:val="16"/>
                <w:szCs w:val="16"/>
              </w:rPr>
              <w:t>2  CA</w:t>
            </w:r>
            <w:proofErr w:type="gramEnd"/>
            <w:r>
              <w:rPr>
                <w:sz w:val="16"/>
                <w:szCs w:val="16"/>
              </w:rPr>
              <w:t xml:space="preserve"> Combinations</w:t>
            </w:r>
          </w:p>
        </w:tc>
        <w:tc>
          <w:tcPr>
            <w:tcW w:w="1178" w:type="dxa"/>
          </w:tcPr>
          <w:p w14:paraId="4C042107" w14:textId="77777777" w:rsidR="00563252" w:rsidRDefault="00A74977">
            <w:pPr>
              <w:spacing w:after="120"/>
              <w:rPr>
                <w:rFonts w:eastAsiaTheme="minorEastAsia"/>
                <w:i/>
                <w:color w:val="0070C0"/>
                <w:lang w:val="en-US" w:eastAsia="zh-CN"/>
              </w:rPr>
            </w:pPr>
            <w:r>
              <w:rPr>
                <w:sz w:val="16"/>
                <w:szCs w:val="16"/>
              </w:rPr>
              <w:t>KDDI Corporation, Samsung</w:t>
            </w:r>
          </w:p>
        </w:tc>
        <w:tc>
          <w:tcPr>
            <w:tcW w:w="2628" w:type="dxa"/>
          </w:tcPr>
          <w:p w14:paraId="5573E4CE" w14:textId="77777777" w:rsidR="00563252" w:rsidRDefault="00A74977">
            <w:pPr>
              <w:spacing w:after="120"/>
              <w:rPr>
                <w:rFonts w:eastAsiaTheme="minorEastAsia"/>
                <w:color w:val="0070C0"/>
                <w:lang w:val="en-US" w:eastAsia="zh-CN"/>
              </w:rPr>
            </w:pPr>
            <w:ins w:id="592" w:author="China Telecom-Lei GAO" w:date="2023-04-21T09:05:00Z">
              <w:r>
                <w:rPr>
                  <w:rFonts w:eastAsiaTheme="minorEastAsia"/>
                  <w:color w:val="0070C0"/>
                  <w:lang w:val="en-US" w:eastAsia="zh-CN"/>
                </w:rPr>
                <w:t>Agreeable</w:t>
              </w:r>
            </w:ins>
          </w:p>
        </w:tc>
        <w:tc>
          <w:tcPr>
            <w:tcW w:w="1843" w:type="dxa"/>
          </w:tcPr>
          <w:p w14:paraId="5A1D95D1" w14:textId="77777777" w:rsidR="00563252" w:rsidRDefault="00563252">
            <w:pPr>
              <w:spacing w:after="120"/>
              <w:rPr>
                <w:rFonts w:eastAsiaTheme="minorEastAsia"/>
                <w:i/>
                <w:color w:val="0070C0"/>
                <w:lang w:val="en-US" w:eastAsia="zh-CN"/>
              </w:rPr>
            </w:pPr>
          </w:p>
        </w:tc>
      </w:tr>
      <w:tr w:rsidR="00563252" w14:paraId="00BCB890" w14:textId="77777777">
        <w:tc>
          <w:tcPr>
            <w:tcW w:w="1560" w:type="dxa"/>
          </w:tcPr>
          <w:p w14:paraId="4B85305E" w14:textId="77777777" w:rsidR="00563252" w:rsidRDefault="00A74977">
            <w:pPr>
              <w:spacing w:after="120"/>
            </w:pPr>
            <w:r>
              <w:t>R4-2305150</w:t>
            </w:r>
          </w:p>
        </w:tc>
        <w:tc>
          <w:tcPr>
            <w:tcW w:w="1276" w:type="dxa"/>
          </w:tcPr>
          <w:p w14:paraId="4F9D5BB7" w14:textId="77777777" w:rsidR="00563252" w:rsidRDefault="00563252">
            <w:pPr>
              <w:spacing w:after="120"/>
              <w:rPr>
                <w:rFonts w:eastAsiaTheme="minorEastAsia"/>
                <w:i/>
                <w:color w:val="0070C0"/>
                <w:lang w:val="en-US" w:eastAsia="zh-CN"/>
              </w:rPr>
            </w:pPr>
          </w:p>
        </w:tc>
        <w:tc>
          <w:tcPr>
            <w:tcW w:w="2714" w:type="dxa"/>
          </w:tcPr>
          <w:p w14:paraId="62D465F4" w14:textId="77777777" w:rsidR="00563252" w:rsidRDefault="00A74977">
            <w:pPr>
              <w:spacing w:after="120"/>
              <w:rPr>
                <w:rFonts w:eastAsiaTheme="minorEastAsia"/>
                <w:i/>
                <w:color w:val="0070C0"/>
                <w:lang w:val="en-US" w:eastAsia="zh-CN"/>
              </w:rPr>
            </w:pPr>
            <w:r>
              <w:rPr>
                <w:sz w:val="16"/>
                <w:szCs w:val="16"/>
              </w:rPr>
              <w:t>draft CR to TS 38.101-1 Add maximum output power for HPUE CA_n3-n77 configuration</w:t>
            </w:r>
          </w:p>
        </w:tc>
        <w:tc>
          <w:tcPr>
            <w:tcW w:w="1178" w:type="dxa"/>
          </w:tcPr>
          <w:p w14:paraId="09581FC1" w14:textId="77777777" w:rsidR="00563252" w:rsidRDefault="00A74977">
            <w:pPr>
              <w:spacing w:after="120"/>
              <w:rPr>
                <w:rFonts w:eastAsiaTheme="minorEastAsia"/>
                <w:i/>
                <w:color w:val="0070C0"/>
                <w:lang w:val="en-US" w:eastAsia="zh-CN"/>
              </w:rPr>
            </w:pPr>
            <w:r>
              <w:rPr>
                <w:sz w:val="16"/>
                <w:szCs w:val="16"/>
              </w:rPr>
              <w:t>ZTE Corporation</w:t>
            </w:r>
          </w:p>
        </w:tc>
        <w:tc>
          <w:tcPr>
            <w:tcW w:w="2628" w:type="dxa"/>
          </w:tcPr>
          <w:p w14:paraId="14C6E7FD" w14:textId="77777777" w:rsidR="00563252" w:rsidRDefault="00A74977">
            <w:pPr>
              <w:spacing w:after="120"/>
              <w:rPr>
                <w:rFonts w:eastAsiaTheme="minorEastAsia"/>
                <w:color w:val="0070C0"/>
                <w:lang w:val="en-US" w:eastAsia="zh-CN"/>
              </w:rPr>
            </w:pPr>
            <w:ins w:id="593" w:author="China Telecom-Lei GAO" w:date="2023-04-21T09:05:00Z">
              <w:r>
                <w:rPr>
                  <w:rFonts w:eastAsiaTheme="minorEastAsia"/>
                  <w:color w:val="0070C0"/>
                  <w:lang w:val="en-US" w:eastAsia="zh-CN"/>
                </w:rPr>
                <w:t>Agreeable</w:t>
              </w:r>
            </w:ins>
          </w:p>
        </w:tc>
        <w:tc>
          <w:tcPr>
            <w:tcW w:w="1843" w:type="dxa"/>
          </w:tcPr>
          <w:p w14:paraId="2DBE8338" w14:textId="77777777" w:rsidR="00563252" w:rsidRDefault="00563252">
            <w:pPr>
              <w:spacing w:after="120"/>
              <w:rPr>
                <w:rFonts w:eastAsiaTheme="minorEastAsia"/>
                <w:i/>
                <w:color w:val="0070C0"/>
                <w:lang w:val="en-US" w:eastAsia="zh-CN"/>
              </w:rPr>
            </w:pPr>
          </w:p>
        </w:tc>
      </w:tr>
      <w:tr w:rsidR="00563252" w14:paraId="4276BA0A" w14:textId="77777777">
        <w:tc>
          <w:tcPr>
            <w:tcW w:w="1560" w:type="dxa"/>
          </w:tcPr>
          <w:p w14:paraId="63012F26" w14:textId="77777777" w:rsidR="00563252" w:rsidRDefault="00A74977">
            <w:pPr>
              <w:spacing w:after="120"/>
            </w:pPr>
            <w:r>
              <w:t>R4-2305743</w:t>
            </w:r>
          </w:p>
        </w:tc>
        <w:tc>
          <w:tcPr>
            <w:tcW w:w="1276" w:type="dxa"/>
          </w:tcPr>
          <w:p w14:paraId="3F7A9F8B" w14:textId="77777777" w:rsidR="00563252" w:rsidRDefault="00563252">
            <w:pPr>
              <w:spacing w:after="120"/>
              <w:rPr>
                <w:rFonts w:eastAsiaTheme="minorEastAsia"/>
                <w:i/>
                <w:color w:val="0070C0"/>
                <w:lang w:val="en-US" w:eastAsia="zh-CN"/>
              </w:rPr>
            </w:pPr>
          </w:p>
        </w:tc>
        <w:tc>
          <w:tcPr>
            <w:tcW w:w="2714" w:type="dxa"/>
          </w:tcPr>
          <w:p w14:paraId="5E477B86" w14:textId="77777777" w:rsidR="00563252" w:rsidRDefault="00A74977">
            <w:pPr>
              <w:spacing w:after="120"/>
              <w:rPr>
                <w:rFonts w:eastAsiaTheme="minorEastAsia"/>
                <w:i/>
                <w:color w:val="0070C0"/>
                <w:lang w:val="en-US" w:eastAsia="zh-CN"/>
              </w:rPr>
            </w:pPr>
            <w:r>
              <w:rPr>
                <w:sz w:val="16"/>
                <w:szCs w:val="16"/>
              </w:rPr>
              <w:t>On SUL PC2 Requirements</w:t>
            </w:r>
          </w:p>
        </w:tc>
        <w:tc>
          <w:tcPr>
            <w:tcW w:w="1178" w:type="dxa"/>
          </w:tcPr>
          <w:p w14:paraId="775AB053" w14:textId="77777777" w:rsidR="00563252" w:rsidRDefault="00A74977">
            <w:pPr>
              <w:spacing w:after="120"/>
              <w:rPr>
                <w:rFonts w:eastAsiaTheme="minorEastAsia"/>
                <w:i/>
                <w:color w:val="0070C0"/>
                <w:lang w:val="en-US" w:eastAsia="zh-CN"/>
              </w:rPr>
            </w:pPr>
            <w:r>
              <w:rPr>
                <w:sz w:val="16"/>
                <w:szCs w:val="16"/>
              </w:rPr>
              <w:t>Skyworks Solutions Inc.</w:t>
            </w:r>
          </w:p>
        </w:tc>
        <w:tc>
          <w:tcPr>
            <w:tcW w:w="2628" w:type="dxa"/>
          </w:tcPr>
          <w:p w14:paraId="6D2B4886" w14:textId="77777777" w:rsidR="00563252" w:rsidRDefault="00A74977">
            <w:pPr>
              <w:spacing w:after="120"/>
              <w:rPr>
                <w:rFonts w:eastAsiaTheme="minorEastAsia"/>
                <w:color w:val="0070C0"/>
                <w:lang w:val="en-US" w:eastAsia="zh-CN"/>
              </w:rPr>
            </w:pPr>
            <w:ins w:id="594" w:author="China Telecom-Lei GAO" w:date="2023-04-21T09:0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08A3DEF" w14:textId="77777777" w:rsidR="00563252" w:rsidRDefault="00563252">
            <w:pPr>
              <w:spacing w:after="120"/>
              <w:rPr>
                <w:rFonts w:eastAsiaTheme="minorEastAsia"/>
                <w:i/>
                <w:color w:val="0070C0"/>
                <w:lang w:val="en-US" w:eastAsia="zh-CN"/>
              </w:rPr>
            </w:pPr>
          </w:p>
        </w:tc>
      </w:tr>
      <w:tr w:rsidR="00563252" w14:paraId="2F56668B" w14:textId="77777777">
        <w:tc>
          <w:tcPr>
            <w:tcW w:w="1560" w:type="dxa"/>
          </w:tcPr>
          <w:p w14:paraId="5FCBDEA8" w14:textId="77777777" w:rsidR="00563252" w:rsidRDefault="00A74977">
            <w:pPr>
              <w:spacing w:after="120"/>
            </w:pPr>
            <w:r>
              <w:t>R4-2305829</w:t>
            </w:r>
          </w:p>
        </w:tc>
        <w:tc>
          <w:tcPr>
            <w:tcW w:w="1276" w:type="dxa"/>
          </w:tcPr>
          <w:p w14:paraId="2B29C8BF" w14:textId="77777777" w:rsidR="00563252" w:rsidRDefault="00563252">
            <w:pPr>
              <w:spacing w:after="120"/>
              <w:rPr>
                <w:rFonts w:eastAsiaTheme="minorEastAsia"/>
                <w:i/>
                <w:color w:val="0070C0"/>
                <w:lang w:val="en-US" w:eastAsia="zh-CN"/>
              </w:rPr>
            </w:pPr>
          </w:p>
        </w:tc>
        <w:tc>
          <w:tcPr>
            <w:tcW w:w="2714" w:type="dxa"/>
          </w:tcPr>
          <w:p w14:paraId="7D070892" w14:textId="77777777" w:rsidR="00563252" w:rsidRDefault="00A74977">
            <w:pPr>
              <w:spacing w:after="120"/>
              <w:rPr>
                <w:rFonts w:eastAsiaTheme="minorEastAsia"/>
                <w:i/>
                <w:color w:val="0070C0"/>
                <w:lang w:val="en-US" w:eastAsia="zh-CN"/>
              </w:rPr>
            </w:pPr>
            <w:r>
              <w:rPr>
                <w:sz w:val="16"/>
                <w:szCs w:val="16"/>
              </w:rPr>
              <w:t>PC1.5 inter-band UL CA</w:t>
            </w:r>
          </w:p>
        </w:tc>
        <w:tc>
          <w:tcPr>
            <w:tcW w:w="1178" w:type="dxa"/>
          </w:tcPr>
          <w:p w14:paraId="11E0CA4B" w14:textId="77777777" w:rsidR="00563252" w:rsidRDefault="00A74977">
            <w:pPr>
              <w:spacing w:after="120"/>
              <w:rPr>
                <w:rFonts w:eastAsiaTheme="minorEastAsia"/>
                <w:i/>
                <w:color w:val="0070C0"/>
                <w:lang w:val="en-US" w:eastAsia="zh-CN"/>
              </w:rPr>
            </w:pPr>
            <w:r>
              <w:rPr>
                <w:sz w:val="16"/>
                <w:szCs w:val="16"/>
              </w:rPr>
              <w:t>T-Mobile USA</w:t>
            </w:r>
          </w:p>
        </w:tc>
        <w:tc>
          <w:tcPr>
            <w:tcW w:w="2628" w:type="dxa"/>
          </w:tcPr>
          <w:p w14:paraId="77BD5F75" w14:textId="77777777" w:rsidR="00563252" w:rsidRDefault="00A74977">
            <w:pPr>
              <w:spacing w:after="120"/>
              <w:rPr>
                <w:rFonts w:eastAsiaTheme="minorEastAsia"/>
                <w:color w:val="0070C0"/>
                <w:lang w:val="en-US" w:eastAsia="zh-CN"/>
              </w:rPr>
            </w:pPr>
            <w:ins w:id="595" w:author="China Telecom-Lei GAO" w:date="2023-04-21T09:0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703FEE5" w14:textId="77777777" w:rsidR="00563252" w:rsidRDefault="00563252">
            <w:pPr>
              <w:spacing w:after="120"/>
              <w:rPr>
                <w:rFonts w:eastAsiaTheme="minorEastAsia"/>
                <w:i/>
                <w:color w:val="0070C0"/>
                <w:lang w:val="en-US" w:eastAsia="zh-CN"/>
              </w:rPr>
            </w:pPr>
          </w:p>
        </w:tc>
      </w:tr>
      <w:tr w:rsidR="00563252" w14:paraId="478D681C" w14:textId="77777777">
        <w:tc>
          <w:tcPr>
            <w:tcW w:w="1560" w:type="dxa"/>
          </w:tcPr>
          <w:p w14:paraId="20A8A3B0" w14:textId="77777777" w:rsidR="00563252" w:rsidRDefault="00A74977">
            <w:pPr>
              <w:spacing w:after="120"/>
            </w:pPr>
            <w:r>
              <w:lastRenderedPageBreak/>
              <w:t>R4-2305830</w:t>
            </w:r>
          </w:p>
        </w:tc>
        <w:tc>
          <w:tcPr>
            <w:tcW w:w="1276" w:type="dxa"/>
          </w:tcPr>
          <w:p w14:paraId="009C4B77" w14:textId="77777777" w:rsidR="00563252" w:rsidRDefault="00563252">
            <w:pPr>
              <w:spacing w:after="120"/>
              <w:rPr>
                <w:rFonts w:eastAsiaTheme="minorEastAsia"/>
                <w:i/>
                <w:color w:val="0070C0"/>
                <w:lang w:val="en-US" w:eastAsia="zh-CN"/>
              </w:rPr>
            </w:pPr>
          </w:p>
        </w:tc>
        <w:tc>
          <w:tcPr>
            <w:tcW w:w="2714" w:type="dxa"/>
          </w:tcPr>
          <w:p w14:paraId="0707D45F" w14:textId="77777777" w:rsidR="00563252" w:rsidRDefault="00A74977">
            <w:pPr>
              <w:spacing w:after="120"/>
              <w:rPr>
                <w:rFonts w:eastAsiaTheme="minorEastAsia"/>
                <w:i/>
                <w:color w:val="0070C0"/>
                <w:lang w:val="en-US" w:eastAsia="zh-CN"/>
              </w:rPr>
            </w:pPr>
            <w:r>
              <w:rPr>
                <w:sz w:val="16"/>
                <w:szCs w:val="16"/>
              </w:rPr>
              <w:t>Draft CR for 38.101-1: PC1.5 UL CA_n41A-n77A</w:t>
            </w:r>
          </w:p>
        </w:tc>
        <w:tc>
          <w:tcPr>
            <w:tcW w:w="1178" w:type="dxa"/>
          </w:tcPr>
          <w:p w14:paraId="526B0692" w14:textId="77777777" w:rsidR="00563252" w:rsidRDefault="00A74977">
            <w:pPr>
              <w:spacing w:after="120"/>
              <w:rPr>
                <w:rFonts w:eastAsiaTheme="minorEastAsia"/>
                <w:i/>
                <w:color w:val="0070C0"/>
                <w:lang w:val="en-US" w:eastAsia="zh-CN"/>
              </w:rPr>
            </w:pPr>
            <w:r>
              <w:rPr>
                <w:sz w:val="16"/>
                <w:szCs w:val="16"/>
              </w:rPr>
              <w:t>T-Mobile USA</w:t>
            </w:r>
          </w:p>
        </w:tc>
        <w:tc>
          <w:tcPr>
            <w:tcW w:w="2628" w:type="dxa"/>
          </w:tcPr>
          <w:p w14:paraId="6EE7EE02" w14:textId="77777777" w:rsidR="00563252" w:rsidRDefault="00A74977">
            <w:pPr>
              <w:spacing w:after="120"/>
              <w:rPr>
                <w:rFonts w:eastAsiaTheme="minorEastAsia"/>
                <w:color w:val="0070C0"/>
                <w:lang w:val="en-US" w:eastAsia="zh-CN"/>
              </w:rPr>
            </w:pPr>
            <w:ins w:id="596" w:author="China Telecom-Lei GAO" w:date="2023-04-21T09:05:00Z">
              <w:r>
                <w:rPr>
                  <w:rFonts w:eastAsiaTheme="minorEastAsia"/>
                  <w:color w:val="0070C0"/>
                  <w:lang w:val="en-US" w:eastAsia="zh-CN"/>
                </w:rPr>
                <w:t>Postponed</w:t>
              </w:r>
            </w:ins>
          </w:p>
        </w:tc>
        <w:tc>
          <w:tcPr>
            <w:tcW w:w="1843" w:type="dxa"/>
          </w:tcPr>
          <w:p w14:paraId="52A2B883" w14:textId="77777777" w:rsidR="00563252" w:rsidRDefault="00A74977">
            <w:pPr>
              <w:spacing w:after="120"/>
              <w:rPr>
                <w:rFonts w:eastAsiaTheme="minorEastAsia"/>
                <w:i/>
                <w:color w:val="0070C0"/>
                <w:lang w:val="en-US" w:eastAsia="zh-CN"/>
              </w:rPr>
            </w:pPr>
            <w:ins w:id="597" w:author="China Telecom-Lei GAO" w:date="2023-04-20T16:24:00Z">
              <w:r>
                <w:rPr>
                  <w:rFonts w:eastAsiaTheme="minorEastAsia"/>
                  <w:i/>
                  <w:color w:val="0070C0"/>
                  <w:lang w:val="en-US" w:eastAsia="zh-CN"/>
                </w:rPr>
                <w:t>Pending of the conclusion of Issue 1-2-1 in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16DFD0F1" w14:textId="77777777" w:rsidR="00563252" w:rsidRDefault="00563252">
      <w:pPr>
        <w:rPr>
          <w:lang w:eastAsia="ja-JP"/>
        </w:rPr>
      </w:pPr>
    </w:p>
    <w:p w14:paraId="235F6E11" w14:textId="77777777" w:rsidR="00563252" w:rsidRDefault="00A74977">
      <w:pPr>
        <w:rPr>
          <w:rFonts w:eastAsiaTheme="minorEastAsia"/>
          <w:color w:val="0070C0"/>
          <w:lang w:val="en-US" w:eastAsia="zh-CN"/>
        </w:rPr>
      </w:pPr>
      <w:r>
        <w:rPr>
          <w:rFonts w:eastAsiaTheme="minorEastAsia"/>
          <w:color w:val="0070C0"/>
          <w:lang w:val="en-US" w:eastAsia="zh-CN"/>
        </w:rPr>
        <w:t>Notes:</w:t>
      </w:r>
    </w:p>
    <w:p w14:paraId="1F0E44B7" w14:textId="77777777" w:rsidR="00563252" w:rsidRDefault="00A74977">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16EDF59" w14:textId="77777777" w:rsidR="00563252" w:rsidRDefault="00A74977">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7B1C05" w14:textId="77777777" w:rsidR="00563252" w:rsidRDefault="00A74977">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EEB89F" w14:textId="77777777" w:rsidR="00563252" w:rsidRDefault="00A74977">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2D71B6" w14:textId="77777777" w:rsidR="00563252" w:rsidRDefault="00A74977">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7008F4" w14:textId="77777777" w:rsidR="00563252" w:rsidRDefault="00A74977">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1452D0" w14:textId="77777777" w:rsidR="00563252" w:rsidRDefault="00563252">
      <w:pPr>
        <w:rPr>
          <w:rFonts w:eastAsiaTheme="minorEastAsia"/>
          <w:color w:val="0070C0"/>
          <w:lang w:val="en-US" w:eastAsia="zh-CN"/>
        </w:rPr>
      </w:pPr>
    </w:p>
    <w:p w14:paraId="04B9F9BD" w14:textId="77777777" w:rsidR="00563252" w:rsidRDefault="00A74977">
      <w:pPr>
        <w:pStyle w:val="2"/>
      </w:pPr>
      <w:r>
        <w:t xml:space="preserve">2nd </w:t>
      </w:r>
      <w:r>
        <w:rPr>
          <w:rFonts w:hint="eastAsia"/>
        </w:rPr>
        <w:t xml:space="preserve">round </w:t>
      </w:r>
    </w:p>
    <w:p w14:paraId="27C781CC" w14:textId="77777777" w:rsidR="00137589" w:rsidRDefault="00137589" w:rsidP="00137589">
      <w:pPr>
        <w:rPr>
          <w:ins w:id="598" w:author="China Telecom-Lei GAO" w:date="2023-04-26T08:59:00Z"/>
          <w:rFonts w:eastAsiaTheme="minorEastAsia"/>
          <w:b/>
          <w:bCs/>
          <w:color w:val="0070C0"/>
          <w:u w:val="single"/>
          <w:lang w:val="en-US" w:eastAsia="zh-CN"/>
        </w:rPr>
      </w:pPr>
      <w:ins w:id="599" w:author="China Telecom-Lei GAO" w:date="2023-04-26T08:58:00Z">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1-1:</w:t>
        </w:r>
      </w:ins>
    </w:p>
    <w:p w14:paraId="51D92359" w14:textId="384B07BD" w:rsidR="00137589" w:rsidRDefault="00137589" w:rsidP="00137589">
      <w:pPr>
        <w:rPr>
          <w:ins w:id="600" w:author="China Telecom-Lei GAO" w:date="2023-04-26T08:59:00Z"/>
          <w:rFonts w:eastAsiaTheme="minorEastAsia"/>
          <w:b/>
          <w:bCs/>
          <w:color w:val="0070C0"/>
          <w:u w:val="single"/>
          <w:lang w:val="en-US" w:eastAsia="zh-CN"/>
        </w:rPr>
      </w:pPr>
      <w:ins w:id="601" w:author="China Telecom-Lei GAO" w:date="2023-04-26T08:59:00Z">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1-3:</w:t>
        </w:r>
      </w:ins>
    </w:p>
    <w:p w14:paraId="6DAE8B05" w14:textId="3C33D4CF" w:rsidR="00563252" w:rsidRPr="00D74237" w:rsidRDefault="005453E5" w:rsidP="00D74237">
      <w:pPr>
        <w:spacing w:after="120"/>
        <w:rPr>
          <w:rFonts w:hint="eastAsia"/>
          <w:color w:val="0070C0"/>
          <w:szCs w:val="24"/>
          <w:lang w:eastAsia="zh-CN"/>
        </w:rPr>
      </w:pPr>
      <w:ins w:id="602" w:author="China Telecom-Lei GAO" w:date="2023-04-26T08:55:00Z">
        <w:r w:rsidRPr="00D74237">
          <w:rPr>
            <w:color w:val="0070C0"/>
            <w:szCs w:val="24"/>
            <w:highlight w:val="yellow"/>
            <w:lang w:eastAsia="zh-CN"/>
          </w:rPr>
          <w:t xml:space="preserve">The conclusion for the issue </w:t>
        </w:r>
      </w:ins>
      <w:ins w:id="603" w:author="China Telecom-Lei GAO" w:date="2023-04-26T09:00:00Z">
        <w:r w:rsidR="00967A8B">
          <w:rPr>
            <w:color w:val="0070C0"/>
            <w:szCs w:val="24"/>
            <w:highlight w:val="yellow"/>
            <w:lang w:eastAsia="zh-CN"/>
          </w:rPr>
          <w:t>sub-topoic</w:t>
        </w:r>
      </w:ins>
      <w:ins w:id="604" w:author="China Telecom-Lei GAO" w:date="2023-04-26T08:55:00Z">
        <w:r w:rsidR="00C95474" w:rsidRPr="00D74237">
          <w:rPr>
            <w:color w:val="0070C0"/>
            <w:szCs w:val="24"/>
            <w:highlight w:val="yellow"/>
            <w:lang w:eastAsia="zh-CN"/>
          </w:rPr>
          <w:t>1</w:t>
        </w:r>
      </w:ins>
      <w:ins w:id="605" w:author="China Telecom-Lei GAO" w:date="2023-04-26T08:56:00Z">
        <w:r w:rsidR="00C95474" w:rsidRPr="00D74237">
          <w:rPr>
            <w:color w:val="0070C0"/>
            <w:szCs w:val="24"/>
            <w:highlight w:val="yellow"/>
            <w:lang w:eastAsia="zh-CN"/>
          </w:rPr>
          <w:t xml:space="preserve">-1 </w:t>
        </w:r>
        <w:r w:rsidR="00C95474" w:rsidRPr="00D74237">
          <w:rPr>
            <w:rFonts w:hint="eastAsia"/>
            <w:color w:val="0070C0"/>
            <w:szCs w:val="24"/>
            <w:highlight w:val="yellow"/>
            <w:lang w:eastAsia="zh-CN"/>
          </w:rPr>
          <w:t>and</w:t>
        </w:r>
        <w:r w:rsidR="00C95474" w:rsidRPr="00D74237">
          <w:rPr>
            <w:color w:val="0070C0"/>
            <w:szCs w:val="24"/>
            <w:highlight w:val="yellow"/>
            <w:lang w:eastAsia="zh-CN"/>
          </w:rPr>
          <w:t xml:space="preserve"> </w:t>
        </w:r>
      </w:ins>
      <w:ins w:id="606" w:author="China Telecom-Lei GAO" w:date="2023-04-26T08:55:00Z">
        <w:r w:rsidRPr="00D74237">
          <w:rPr>
            <w:color w:val="0070C0"/>
            <w:szCs w:val="24"/>
            <w:highlight w:val="yellow"/>
            <w:lang w:eastAsia="zh-CN"/>
          </w:rPr>
          <w:t>1-3 can be found in WF(R4-2306541)</w:t>
        </w:r>
      </w:ins>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563252" w14:paraId="1787CDCA" w14:textId="77777777">
        <w:tc>
          <w:tcPr>
            <w:tcW w:w="1560" w:type="dxa"/>
          </w:tcPr>
          <w:p w14:paraId="5C1823F8" w14:textId="77777777" w:rsidR="00563252" w:rsidRDefault="00A749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528C354" w14:textId="77777777" w:rsidR="00563252" w:rsidRDefault="00A7497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7DA2603" w14:textId="77777777" w:rsidR="00563252" w:rsidRDefault="00A74977">
            <w:pPr>
              <w:spacing w:after="120"/>
              <w:rPr>
                <w:b/>
                <w:bCs/>
                <w:color w:val="0070C0"/>
                <w:lang w:val="en-US" w:eastAsia="zh-CN"/>
              </w:rPr>
            </w:pPr>
            <w:r>
              <w:rPr>
                <w:b/>
                <w:bCs/>
                <w:color w:val="0070C0"/>
                <w:lang w:val="en-US" w:eastAsia="zh-CN"/>
              </w:rPr>
              <w:t>Title</w:t>
            </w:r>
          </w:p>
        </w:tc>
        <w:tc>
          <w:tcPr>
            <w:tcW w:w="1178" w:type="dxa"/>
          </w:tcPr>
          <w:p w14:paraId="76F11947" w14:textId="77777777" w:rsidR="00563252" w:rsidRDefault="00A74977">
            <w:pPr>
              <w:spacing w:after="120"/>
              <w:rPr>
                <w:b/>
                <w:bCs/>
                <w:color w:val="0070C0"/>
                <w:lang w:val="en-US" w:eastAsia="zh-CN"/>
              </w:rPr>
            </w:pPr>
            <w:r>
              <w:rPr>
                <w:b/>
                <w:bCs/>
                <w:color w:val="0070C0"/>
                <w:lang w:val="en-US" w:eastAsia="zh-CN"/>
              </w:rPr>
              <w:t>Source</w:t>
            </w:r>
          </w:p>
        </w:tc>
        <w:tc>
          <w:tcPr>
            <w:tcW w:w="2138" w:type="dxa"/>
          </w:tcPr>
          <w:p w14:paraId="1A63B0FB" w14:textId="77777777" w:rsidR="00563252" w:rsidRDefault="00A749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D894E25" w14:textId="77777777" w:rsidR="00563252" w:rsidRDefault="00A74977">
            <w:pPr>
              <w:spacing w:after="120"/>
              <w:rPr>
                <w:b/>
                <w:bCs/>
                <w:color w:val="0070C0"/>
                <w:lang w:val="en-US" w:eastAsia="zh-CN"/>
              </w:rPr>
            </w:pPr>
            <w:r>
              <w:rPr>
                <w:b/>
                <w:bCs/>
                <w:color w:val="0070C0"/>
                <w:lang w:val="en-US" w:eastAsia="zh-CN"/>
              </w:rPr>
              <w:t>Comments</w:t>
            </w:r>
          </w:p>
        </w:tc>
      </w:tr>
      <w:tr w:rsidR="00192880" w14:paraId="39271AA1" w14:textId="77777777">
        <w:tc>
          <w:tcPr>
            <w:tcW w:w="1560" w:type="dxa"/>
          </w:tcPr>
          <w:p w14:paraId="4FEE8B09" w14:textId="54C77234" w:rsidR="00192880" w:rsidRDefault="00192880" w:rsidP="00192880">
            <w:pPr>
              <w:spacing w:after="120"/>
              <w:rPr>
                <w:rFonts w:eastAsiaTheme="minorEastAsia"/>
                <w:color w:val="0070C0"/>
                <w:lang w:val="en-US" w:eastAsia="zh-CN"/>
              </w:rPr>
            </w:pPr>
            <w:ins w:id="607" w:author="China Telecom-Lei GAO" w:date="2023-04-26T08:53:00Z">
              <w:r>
                <w:rPr>
                  <w:rFonts w:eastAsiaTheme="minorEastAsia" w:hint="eastAsia"/>
                  <w:color w:val="0070C0"/>
                  <w:lang w:val="en-US" w:eastAsia="zh-CN"/>
                </w:rPr>
                <w:t>R</w:t>
              </w:r>
              <w:r>
                <w:rPr>
                  <w:rFonts w:eastAsiaTheme="minorEastAsia"/>
                  <w:color w:val="0070C0"/>
                  <w:lang w:val="en-US" w:eastAsia="zh-CN"/>
                </w:rPr>
                <w:t>4-2306541</w:t>
              </w:r>
            </w:ins>
          </w:p>
        </w:tc>
        <w:tc>
          <w:tcPr>
            <w:tcW w:w="1701" w:type="dxa"/>
          </w:tcPr>
          <w:p w14:paraId="0D58AB25" w14:textId="77777777" w:rsidR="00192880" w:rsidRDefault="00192880" w:rsidP="00192880">
            <w:pPr>
              <w:spacing w:after="120"/>
              <w:rPr>
                <w:rFonts w:eastAsiaTheme="minorEastAsia"/>
                <w:color w:val="0070C0"/>
                <w:lang w:val="en-US" w:eastAsia="zh-CN"/>
              </w:rPr>
            </w:pPr>
          </w:p>
        </w:tc>
        <w:tc>
          <w:tcPr>
            <w:tcW w:w="2289" w:type="dxa"/>
          </w:tcPr>
          <w:p w14:paraId="1DAA59E0" w14:textId="57690338" w:rsidR="00192880" w:rsidRDefault="00192880" w:rsidP="00192880">
            <w:pPr>
              <w:spacing w:after="120"/>
              <w:rPr>
                <w:rFonts w:eastAsiaTheme="minorEastAsia"/>
                <w:color w:val="0070C0"/>
                <w:lang w:val="en-US" w:eastAsia="zh-CN"/>
              </w:rPr>
            </w:pPr>
            <w:ins w:id="608" w:author="China Telecom-Lei GAO" w:date="2023-04-26T08:53:00Z">
              <w:r>
                <w:rPr>
                  <w:rFonts w:eastAsiaTheme="minorEastAsia"/>
                  <w:color w:val="0070C0"/>
                  <w:lang w:val="en-US" w:eastAsia="zh-CN"/>
                </w:rPr>
                <w:t xml:space="preserve">WF on PC1.5 NS_47 </w:t>
              </w:r>
              <w:r>
                <w:rPr>
                  <w:rFonts w:eastAsiaTheme="minorEastAsia" w:hint="eastAsia"/>
                  <w:color w:val="0070C0"/>
                  <w:lang w:val="en-US" w:eastAsia="zh-CN"/>
                </w:rPr>
                <w:t>and</w:t>
              </w:r>
              <w:r>
                <w:t xml:space="preserve"> </w:t>
              </w:r>
              <w:r>
                <w:rPr>
                  <w:rFonts w:eastAsiaTheme="minorEastAsia"/>
                  <w:color w:val="0070C0"/>
                  <w:lang w:val="en-US" w:eastAsia="zh-CN"/>
                </w:rPr>
                <w:t>SUL PC2 specification impacts</w:t>
              </w:r>
              <w:r>
                <w:rPr>
                  <w:rFonts w:eastAsiaTheme="minorEastAsia" w:hint="eastAsia"/>
                  <w:color w:val="0070C0"/>
                  <w:lang w:val="en-US" w:eastAsia="zh-CN"/>
                </w:rPr>
                <w:t>.</w:t>
              </w:r>
            </w:ins>
          </w:p>
        </w:tc>
        <w:tc>
          <w:tcPr>
            <w:tcW w:w="1178" w:type="dxa"/>
          </w:tcPr>
          <w:p w14:paraId="2B469907" w14:textId="63BC904B" w:rsidR="00192880" w:rsidRDefault="00192880" w:rsidP="00192880">
            <w:pPr>
              <w:spacing w:after="120"/>
              <w:rPr>
                <w:rFonts w:eastAsiaTheme="minorEastAsia"/>
                <w:color w:val="0070C0"/>
                <w:lang w:val="en-US" w:eastAsia="zh-CN"/>
              </w:rPr>
            </w:pPr>
            <w:ins w:id="609" w:author="China Telecom-Lei GAO" w:date="2023-04-26T08:53:00Z">
              <w:r>
                <w:rPr>
                  <w:rFonts w:eastAsiaTheme="minorEastAsia"/>
                  <w:color w:val="0070C0"/>
                  <w:lang w:val="en-US" w:eastAsia="zh-CN"/>
                </w:rPr>
                <w:t>Skyworks Solutions Inc.</w:t>
              </w:r>
            </w:ins>
          </w:p>
        </w:tc>
        <w:tc>
          <w:tcPr>
            <w:tcW w:w="2138" w:type="dxa"/>
          </w:tcPr>
          <w:p w14:paraId="4E69734A" w14:textId="6532208B" w:rsidR="00192880" w:rsidRDefault="00C95474" w:rsidP="00192880">
            <w:pPr>
              <w:spacing w:after="120"/>
              <w:rPr>
                <w:rFonts w:eastAsiaTheme="minorEastAsia"/>
                <w:color w:val="0070C0"/>
                <w:lang w:val="en-US" w:eastAsia="zh-CN"/>
              </w:rPr>
            </w:pPr>
            <w:ins w:id="610" w:author="China Telecom-Lei GAO" w:date="2023-04-26T08:56:00Z">
              <w:r>
                <w:rPr>
                  <w:rFonts w:eastAsiaTheme="minorEastAsia"/>
                  <w:color w:val="0070C0"/>
                  <w:lang w:val="en-US" w:eastAsia="zh-CN"/>
                </w:rPr>
                <w:t xml:space="preserve"> </w:t>
              </w:r>
              <w:r>
                <w:rPr>
                  <w:rFonts w:eastAsiaTheme="minorEastAsia"/>
                  <w:color w:val="0070C0"/>
                  <w:lang w:val="en-US" w:eastAsia="zh-CN"/>
                </w:rPr>
                <w:t>Agreeable</w:t>
              </w:r>
            </w:ins>
          </w:p>
        </w:tc>
        <w:tc>
          <w:tcPr>
            <w:tcW w:w="2333" w:type="dxa"/>
          </w:tcPr>
          <w:p w14:paraId="3E78BE3E" w14:textId="77777777" w:rsidR="00192880" w:rsidRDefault="00192880" w:rsidP="00192880">
            <w:pPr>
              <w:spacing w:after="120"/>
              <w:rPr>
                <w:rFonts w:eastAsiaTheme="minorEastAsia"/>
                <w:color w:val="0070C0"/>
                <w:lang w:val="en-US" w:eastAsia="zh-CN"/>
              </w:rPr>
            </w:pPr>
          </w:p>
        </w:tc>
      </w:tr>
    </w:tbl>
    <w:p w14:paraId="6D4D3863" w14:textId="77777777" w:rsidR="00C95474" w:rsidRDefault="00C95474" w:rsidP="00967A8B">
      <w:pPr>
        <w:spacing w:after="120"/>
        <w:rPr>
          <w:ins w:id="611" w:author="China Telecom-Lei GAO" w:date="2023-04-26T09:00:00Z"/>
          <w:color w:val="0070C0"/>
          <w:szCs w:val="24"/>
          <w:lang w:eastAsia="zh-CN"/>
        </w:rPr>
      </w:pPr>
    </w:p>
    <w:p w14:paraId="10F91D2E" w14:textId="1012B237" w:rsidR="00137589" w:rsidRDefault="00967A8B" w:rsidP="00967A8B">
      <w:pPr>
        <w:rPr>
          <w:ins w:id="612" w:author="China Telecom-Lei GAO" w:date="2023-04-26T09:01:00Z"/>
          <w:b/>
          <w:bCs/>
          <w:color w:val="0070C0"/>
          <w:szCs w:val="24"/>
          <w:u w:val="single"/>
          <w:lang w:eastAsia="zh-CN"/>
        </w:rPr>
      </w:pPr>
      <w:ins w:id="613" w:author="China Telecom-Lei GAO" w:date="2023-04-26T09:00:00Z">
        <w:r>
          <w:rPr>
            <w:rFonts w:eastAsiaTheme="minorEastAsia" w:hint="eastAsia"/>
            <w:b/>
            <w:bCs/>
            <w:color w:val="0070C0"/>
            <w:u w:val="single"/>
            <w:lang w:val="en-US" w:eastAsia="zh-CN"/>
          </w:rPr>
          <w:t>Sub-topic</w:t>
        </w:r>
        <w:r>
          <w:rPr>
            <w:rFonts w:eastAsiaTheme="minorEastAsia"/>
            <w:b/>
            <w:bCs/>
            <w:color w:val="0070C0"/>
            <w:u w:val="single"/>
            <w:lang w:val="en-US" w:eastAsia="zh-CN"/>
          </w:rPr>
          <w:t xml:space="preserve"> 1-</w:t>
        </w:r>
        <w:r>
          <w:rPr>
            <w:rFonts w:eastAsiaTheme="minorEastAsia"/>
            <w:b/>
            <w:bCs/>
            <w:color w:val="0070C0"/>
            <w:u w:val="single"/>
            <w:lang w:val="en-US" w:eastAsia="zh-CN"/>
          </w:rPr>
          <w:t>2</w:t>
        </w:r>
        <w:r>
          <w:rPr>
            <w:rFonts w:eastAsiaTheme="minorEastAsia"/>
            <w:b/>
            <w:bCs/>
            <w:color w:val="0070C0"/>
            <w:u w:val="single"/>
            <w:lang w:val="en-US" w:eastAsia="zh-CN"/>
          </w:rPr>
          <w:t>:</w:t>
        </w:r>
        <w:r>
          <w:rPr>
            <w:rFonts w:eastAsiaTheme="minorEastAsia"/>
            <w:b/>
            <w:bCs/>
            <w:color w:val="0070C0"/>
            <w:u w:val="single"/>
            <w:lang w:val="en-US" w:eastAsia="zh-CN"/>
          </w:rPr>
          <w:t xml:space="preserve"> </w:t>
        </w:r>
      </w:ins>
      <w:ins w:id="614" w:author="China Telecom-Lei GAO" w:date="2023-04-26T08:57:00Z">
        <w:r w:rsidR="00137589" w:rsidRPr="00D74237">
          <w:rPr>
            <w:b/>
            <w:bCs/>
            <w:color w:val="0070C0"/>
            <w:szCs w:val="24"/>
            <w:u w:val="single"/>
            <w:lang w:eastAsia="zh-CN"/>
          </w:rPr>
          <w:t>Issue 1-2-1: Handle the PC1.5 (PC2+PC2) UL inter-band CA combinations</w:t>
        </w:r>
      </w:ins>
      <w:ins w:id="615" w:author="China Telecom-Lei GAO" w:date="2023-04-26T09:01:00Z">
        <w:r>
          <w:rPr>
            <w:b/>
            <w:bCs/>
            <w:color w:val="0070C0"/>
            <w:szCs w:val="24"/>
            <w:u w:val="single"/>
            <w:lang w:eastAsia="zh-CN"/>
          </w:rPr>
          <w:t>.</w:t>
        </w:r>
      </w:ins>
    </w:p>
    <w:p w14:paraId="292A5C19" w14:textId="4AE7A80F" w:rsidR="00967A8B" w:rsidRPr="00D74237" w:rsidRDefault="00D82EA7" w:rsidP="00D74237">
      <w:pPr>
        <w:rPr>
          <w:ins w:id="616" w:author="China Telecom-Lei GAO" w:date="2023-04-26T08:57:00Z"/>
          <w:rFonts w:eastAsiaTheme="minorEastAsia"/>
          <w:color w:val="0070C0"/>
          <w:highlight w:val="yellow"/>
          <w:lang w:val="en-US" w:eastAsia="zh-CN"/>
        </w:rPr>
      </w:pPr>
      <w:ins w:id="617" w:author="China Telecom-Lei GAO" w:date="2023-04-26T09:01:00Z">
        <w:r w:rsidRPr="00D74237">
          <w:rPr>
            <w:color w:val="0070C0"/>
            <w:szCs w:val="24"/>
            <w:highlight w:val="yellow"/>
            <w:lang w:eastAsia="zh-CN"/>
          </w:rPr>
          <w:t xml:space="preserve">The following </w:t>
        </w:r>
        <w:r w:rsidRPr="00D74237">
          <w:rPr>
            <w:color w:val="0070C0"/>
            <w:highlight w:val="yellow"/>
            <w:lang w:val="en-US" w:eastAsia="zh-CN"/>
          </w:rPr>
          <w:t>R</w:t>
        </w:r>
        <w:r w:rsidRPr="00D74237">
          <w:rPr>
            <w:rFonts w:eastAsiaTheme="minorEastAsia" w:hint="eastAsia"/>
            <w:color w:val="0070C0"/>
            <w:highlight w:val="yellow"/>
            <w:lang w:val="en-US" w:eastAsia="zh-CN"/>
          </w:rPr>
          <w:t>ecommendation</w:t>
        </w:r>
        <w:r w:rsidRPr="00D74237">
          <w:rPr>
            <w:rFonts w:eastAsiaTheme="minorEastAsia"/>
            <w:color w:val="0070C0"/>
            <w:highlight w:val="yellow"/>
            <w:lang w:val="en-US" w:eastAsia="zh-CN"/>
          </w:rPr>
          <w:t xml:space="preserve"> </w:t>
        </w:r>
        <w:r w:rsidRPr="00D74237">
          <w:rPr>
            <w:rFonts w:eastAsiaTheme="minorEastAsia"/>
            <w:color w:val="0070C0"/>
            <w:highlight w:val="yellow"/>
            <w:lang w:val="en-US" w:eastAsia="zh-CN"/>
          </w:rPr>
          <w:t>is proposed</w:t>
        </w:r>
        <w:r>
          <w:rPr>
            <w:rFonts w:eastAsiaTheme="minorEastAsia"/>
            <w:color w:val="0070C0"/>
            <w:highlight w:val="yellow"/>
            <w:lang w:val="en-US" w:eastAsia="zh-CN"/>
          </w:rPr>
          <w:t xml:space="preserve"> </w:t>
        </w:r>
        <w:r w:rsidRPr="00D74237">
          <w:rPr>
            <w:rFonts w:eastAsiaTheme="minorEastAsia"/>
            <w:color w:val="0070C0"/>
            <w:highlight w:val="yellow"/>
            <w:lang w:val="en-US" w:eastAsia="zh-CN"/>
          </w:rPr>
          <w:t>by moderator</w:t>
        </w:r>
      </w:ins>
      <w:ins w:id="618" w:author="China Telecom-Lei GAO" w:date="2023-04-26T09:02:00Z">
        <w:r w:rsidR="006834B3">
          <w:rPr>
            <w:rFonts w:eastAsiaTheme="minorEastAsia"/>
            <w:color w:val="0070C0"/>
            <w:highlight w:val="yellow"/>
            <w:lang w:val="en-US" w:eastAsia="zh-CN"/>
          </w:rPr>
          <w:t xml:space="preserve"> and can be added into chairman note</w:t>
        </w:r>
      </w:ins>
      <w:ins w:id="619" w:author="China Telecom-Lei GAO" w:date="2023-04-26T09:01:00Z">
        <w:r w:rsidRPr="00D74237">
          <w:rPr>
            <w:rFonts w:eastAsiaTheme="minorEastAsia"/>
            <w:color w:val="0070C0"/>
            <w:highlight w:val="yellow"/>
            <w:lang w:val="en-US" w:eastAsia="zh-CN"/>
          </w:rPr>
          <w:t>:</w:t>
        </w:r>
      </w:ins>
    </w:p>
    <w:p w14:paraId="4679113F" w14:textId="1728BD76" w:rsidR="00C95474" w:rsidRPr="00D74237" w:rsidRDefault="00C95474" w:rsidP="00C95474">
      <w:pPr>
        <w:spacing w:after="120"/>
        <w:rPr>
          <w:ins w:id="620" w:author="China Telecom-Lei GAO" w:date="2023-04-26T08:56:00Z"/>
          <w:color w:val="0070C0"/>
          <w:szCs w:val="24"/>
          <w:lang w:eastAsia="zh-CN"/>
        </w:rPr>
      </w:pPr>
      <w:ins w:id="621" w:author="China Telecom-Lei GAO" w:date="2023-04-26T08:56:00Z">
        <w:r w:rsidRPr="00D74237">
          <w:rPr>
            <w:color w:val="0070C0"/>
            <w:szCs w:val="24"/>
            <w:highlight w:val="yellow"/>
            <w:lang w:eastAsia="zh-CN"/>
          </w:rPr>
          <w:t>Tentative Agreements: Only PC1.5(PC2+PC2) combinations without requiring general RF requirements can be considered for this WI, and whether they can be added is up to RAN plenary discussion.</w:t>
        </w:r>
      </w:ins>
    </w:p>
    <w:p w14:paraId="781B4F09" w14:textId="77777777" w:rsidR="00563252" w:rsidRPr="00D74237" w:rsidRDefault="00563252">
      <w:pPr>
        <w:rPr>
          <w:rFonts w:eastAsiaTheme="minorEastAsia"/>
          <w:color w:val="0070C0"/>
          <w:lang w:eastAsia="zh-CN"/>
        </w:rPr>
      </w:pPr>
    </w:p>
    <w:p w14:paraId="4AB3FACA" w14:textId="77777777" w:rsidR="00563252" w:rsidRDefault="00A74977">
      <w:pPr>
        <w:rPr>
          <w:rFonts w:eastAsiaTheme="minorEastAsia"/>
          <w:color w:val="0070C0"/>
          <w:lang w:val="en-US" w:eastAsia="zh-CN"/>
        </w:rPr>
      </w:pPr>
      <w:r>
        <w:rPr>
          <w:rFonts w:eastAsiaTheme="minorEastAsia"/>
          <w:color w:val="0070C0"/>
          <w:lang w:val="en-US" w:eastAsia="zh-CN"/>
        </w:rPr>
        <w:t>Notes:</w:t>
      </w:r>
    </w:p>
    <w:p w14:paraId="75A8EE39" w14:textId="77777777" w:rsidR="00563252" w:rsidRDefault="00A74977">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CC7EE8D" w14:textId="77777777" w:rsidR="00563252" w:rsidRDefault="00A74977">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177C27" w14:textId="77777777" w:rsidR="00563252" w:rsidRDefault="00A74977">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02B16C" w14:textId="77777777" w:rsidR="00563252" w:rsidRDefault="00A74977">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5D3A21" w14:textId="77777777" w:rsidR="00563252" w:rsidRDefault="00A74977">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8BB8CF" w14:textId="77777777" w:rsidR="00563252" w:rsidRDefault="00563252">
      <w:pPr>
        <w:rPr>
          <w:i/>
          <w:color w:val="0070C0"/>
          <w:lang w:val="en-US"/>
        </w:rPr>
      </w:pPr>
    </w:p>
    <w:p w14:paraId="013DDF94" w14:textId="77777777" w:rsidR="00563252" w:rsidRDefault="00563252">
      <w:pPr>
        <w:spacing w:after="120"/>
        <w:rPr>
          <w:color w:val="0070C0"/>
          <w:szCs w:val="24"/>
          <w:lang w:val="sv-SE" w:eastAsia="zh-CN"/>
        </w:rPr>
      </w:pPr>
    </w:p>
    <w:sectPr w:rsidR="00563252" w:rsidSect="00234B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C5E6" w14:textId="77777777" w:rsidR="00FA7B9C" w:rsidRDefault="00FA7B9C">
      <w:pPr>
        <w:spacing w:after="0"/>
      </w:pPr>
      <w:r>
        <w:separator/>
      </w:r>
    </w:p>
  </w:endnote>
  <w:endnote w:type="continuationSeparator" w:id="0">
    <w:p w14:paraId="0FCBD339" w14:textId="77777777" w:rsidR="00FA7B9C" w:rsidRDefault="00FA7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2D04" w14:textId="77777777" w:rsidR="00FA7B9C" w:rsidRDefault="00FA7B9C">
      <w:pPr>
        <w:spacing w:after="0"/>
      </w:pPr>
      <w:r>
        <w:separator/>
      </w:r>
    </w:p>
  </w:footnote>
  <w:footnote w:type="continuationSeparator" w:id="0">
    <w:p w14:paraId="762DB4DB" w14:textId="77777777" w:rsidR="00FA7B9C" w:rsidRDefault="00FA7B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E71388"/>
    <w:multiLevelType w:val="multilevel"/>
    <w:tmpl w:val="2AE7138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1A8257D"/>
    <w:multiLevelType w:val="multilevel"/>
    <w:tmpl w:val="31A8257D"/>
    <w:lvl w:ilvl="0">
      <w:start w:val="1"/>
      <w:numFmt w:val="bullet"/>
      <w:lvlText w:val=""/>
      <w:lvlJc w:val="left"/>
      <w:pPr>
        <w:ind w:left="858" w:hanging="440"/>
      </w:pPr>
      <w:rPr>
        <w:rFonts w:ascii="Symbol" w:hAnsi="Symbol" w:hint="default"/>
      </w:rPr>
    </w:lvl>
    <w:lvl w:ilvl="1">
      <w:start w:val="1"/>
      <w:numFmt w:val="bullet"/>
      <w:lvlText w:val=""/>
      <w:lvlJc w:val="left"/>
      <w:pPr>
        <w:ind w:left="1298" w:hanging="440"/>
      </w:pPr>
      <w:rPr>
        <w:rFonts w:ascii="Wingdings" w:hAnsi="Wingdings" w:hint="default"/>
      </w:rPr>
    </w:lvl>
    <w:lvl w:ilvl="2">
      <w:start w:val="1"/>
      <w:numFmt w:val="bullet"/>
      <w:lvlText w:val=""/>
      <w:lvlJc w:val="left"/>
      <w:pPr>
        <w:ind w:left="1738" w:hanging="440"/>
      </w:pPr>
      <w:rPr>
        <w:rFonts w:ascii="Wingdings" w:hAnsi="Wingdings" w:hint="default"/>
      </w:rPr>
    </w:lvl>
    <w:lvl w:ilvl="3">
      <w:start w:val="1"/>
      <w:numFmt w:val="bullet"/>
      <w:lvlText w:val=""/>
      <w:lvlJc w:val="left"/>
      <w:pPr>
        <w:ind w:left="2178" w:hanging="440"/>
      </w:pPr>
      <w:rPr>
        <w:rFonts w:ascii="Wingdings" w:hAnsi="Wingdings" w:hint="default"/>
      </w:rPr>
    </w:lvl>
    <w:lvl w:ilvl="4">
      <w:start w:val="1"/>
      <w:numFmt w:val="bullet"/>
      <w:lvlText w:val=""/>
      <w:lvlJc w:val="left"/>
      <w:pPr>
        <w:ind w:left="2618" w:hanging="440"/>
      </w:pPr>
      <w:rPr>
        <w:rFonts w:ascii="Wingdings" w:hAnsi="Wingdings" w:hint="default"/>
      </w:rPr>
    </w:lvl>
    <w:lvl w:ilvl="5">
      <w:start w:val="1"/>
      <w:numFmt w:val="bullet"/>
      <w:lvlText w:val=""/>
      <w:lvlJc w:val="left"/>
      <w:pPr>
        <w:ind w:left="3058" w:hanging="440"/>
      </w:pPr>
      <w:rPr>
        <w:rFonts w:ascii="Wingdings" w:hAnsi="Wingdings" w:hint="default"/>
      </w:rPr>
    </w:lvl>
    <w:lvl w:ilvl="6">
      <w:start w:val="1"/>
      <w:numFmt w:val="bullet"/>
      <w:lvlText w:val=""/>
      <w:lvlJc w:val="left"/>
      <w:pPr>
        <w:ind w:left="3498" w:hanging="440"/>
      </w:pPr>
      <w:rPr>
        <w:rFonts w:ascii="Wingdings" w:hAnsi="Wingdings" w:hint="default"/>
      </w:rPr>
    </w:lvl>
    <w:lvl w:ilvl="7">
      <w:start w:val="1"/>
      <w:numFmt w:val="bullet"/>
      <w:lvlText w:val=""/>
      <w:lvlJc w:val="left"/>
      <w:pPr>
        <w:ind w:left="3938" w:hanging="440"/>
      </w:pPr>
      <w:rPr>
        <w:rFonts w:ascii="Wingdings" w:hAnsi="Wingdings" w:hint="default"/>
      </w:rPr>
    </w:lvl>
    <w:lvl w:ilvl="8">
      <w:start w:val="1"/>
      <w:numFmt w:val="bullet"/>
      <w:lvlText w:val=""/>
      <w:lvlJc w:val="left"/>
      <w:pPr>
        <w:ind w:left="4378" w:hanging="44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E294D00"/>
    <w:multiLevelType w:val="multilevel"/>
    <w:tmpl w:val="4E294D0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307988"/>
    <w:multiLevelType w:val="multilevel"/>
    <w:tmpl w:val="54307988"/>
    <w:lvl w:ilvl="0">
      <w:numFmt w:val="bullet"/>
      <w:lvlText w:val="•"/>
      <w:lvlJc w:val="left"/>
      <w:pPr>
        <w:ind w:left="645" w:hanging="360"/>
      </w:pPr>
      <w:rPr>
        <w:rFonts w:ascii="宋体" w:eastAsia="宋体" w:hAnsi="宋体" w:cs="Times New Roman" w:hint="eastAsia"/>
      </w:rPr>
    </w:lvl>
    <w:lvl w:ilvl="1">
      <w:start w:val="1"/>
      <w:numFmt w:val="bullet"/>
      <w:lvlText w:val=""/>
      <w:lvlJc w:val="left"/>
      <w:pPr>
        <w:ind w:left="1165" w:hanging="440"/>
      </w:pPr>
      <w:rPr>
        <w:rFonts w:ascii="Wingdings" w:hAnsi="Wingdings" w:hint="default"/>
      </w:rPr>
    </w:lvl>
    <w:lvl w:ilvl="2">
      <w:start w:val="1"/>
      <w:numFmt w:val="bullet"/>
      <w:lvlText w:val=""/>
      <w:lvlJc w:val="left"/>
      <w:pPr>
        <w:ind w:left="1605" w:hanging="440"/>
      </w:pPr>
      <w:rPr>
        <w:rFonts w:ascii="Wingdings" w:hAnsi="Wingdings" w:hint="default"/>
      </w:rPr>
    </w:lvl>
    <w:lvl w:ilvl="3">
      <w:start w:val="1"/>
      <w:numFmt w:val="bullet"/>
      <w:lvlText w:val=""/>
      <w:lvlJc w:val="left"/>
      <w:pPr>
        <w:ind w:left="2045" w:hanging="440"/>
      </w:pPr>
      <w:rPr>
        <w:rFonts w:ascii="Wingdings" w:hAnsi="Wingdings" w:hint="default"/>
      </w:rPr>
    </w:lvl>
    <w:lvl w:ilvl="4">
      <w:start w:val="1"/>
      <w:numFmt w:val="bullet"/>
      <w:lvlText w:val=""/>
      <w:lvlJc w:val="left"/>
      <w:pPr>
        <w:ind w:left="2485" w:hanging="440"/>
      </w:pPr>
      <w:rPr>
        <w:rFonts w:ascii="Wingdings" w:hAnsi="Wingdings" w:hint="default"/>
      </w:rPr>
    </w:lvl>
    <w:lvl w:ilvl="5">
      <w:start w:val="1"/>
      <w:numFmt w:val="bullet"/>
      <w:lvlText w:val=""/>
      <w:lvlJc w:val="left"/>
      <w:pPr>
        <w:ind w:left="2925" w:hanging="440"/>
      </w:pPr>
      <w:rPr>
        <w:rFonts w:ascii="Wingdings" w:hAnsi="Wingdings" w:hint="default"/>
      </w:rPr>
    </w:lvl>
    <w:lvl w:ilvl="6">
      <w:start w:val="1"/>
      <w:numFmt w:val="bullet"/>
      <w:lvlText w:val=""/>
      <w:lvlJc w:val="left"/>
      <w:pPr>
        <w:ind w:left="3365" w:hanging="440"/>
      </w:pPr>
      <w:rPr>
        <w:rFonts w:ascii="Wingdings" w:hAnsi="Wingdings" w:hint="default"/>
      </w:rPr>
    </w:lvl>
    <w:lvl w:ilvl="7">
      <w:start w:val="1"/>
      <w:numFmt w:val="bullet"/>
      <w:lvlText w:val=""/>
      <w:lvlJc w:val="left"/>
      <w:pPr>
        <w:ind w:left="3805" w:hanging="440"/>
      </w:pPr>
      <w:rPr>
        <w:rFonts w:ascii="Wingdings" w:hAnsi="Wingdings" w:hint="default"/>
      </w:rPr>
    </w:lvl>
    <w:lvl w:ilvl="8">
      <w:start w:val="1"/>
      <w:numFmt w:val="bullet"/>
      <w:lvlText w:val=""/>
      <w:lvlJc w:val="left"/>
      <w:pPr>
        <w:ind w:left="4245"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2345"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643726585">
    <w:abstractNumId w:val="4"/>
  </w:num>
  <w:num w:numId="2" w16cid:durableId="649209349">
    <w:abstractNumId w:val="6"/>
  </w:num>
  <w:num w:numId="3" w16cid:durableId="589193453">
    <w:abstractNumId w:val="3"/>
  </w:num>
  <w:num w:numId="4" w16cid:durableId="518004903">
    <w:abstractNumId w:val="5"/>
  </w:num>
  <w:num w:numId="5" w16cid:durableId="1211579186">
    <w:abstractNumId w:val="7"/>
  </w:num>
  <w:num w:numId="6" w16cid:durableId="1636250659">
    <w:abstractNumId w:val="2"/>
  </w:num>
  <w:num w:numId="7" w16cid:durableId="419451661">
    <w:abstractNumId w:val="1"/>
  </w:num>
  <w:num w:numId="8" w16cid:durableId="591402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rson w15:author="jinwang (A)">
    <w15:presenceInfo w15:providerId="AD" w15:userId="S-1-5-21-147214757-305610072-1517763936-2993693"/>
  </w15:person>
  <w15:person w15:author="Yasuki Suzuki (KDDI)">
    <w15:presenceInfo w15:providerId="None" w15:userId="Yasuki Suzuki (KDDI)"/>
  </w15:person>
  <w15:person w15:author="China Telecom-Lei GAO">
    <w15:presenceInfo w15:providerId="None" w15:userId="China Telecom-Lei GAO"/>
  </w15:person>
  <w15:person w15:author="Skyworks">
    <w15:presenceInfo w15:providerId="None" w15:userId="Skyworks"/>
  </w15:person>
  <w15:person w15:author="Qualcomm">
    <w15:presenceInfo w15:providerId="None" w15:userId="Qualcomm"/>
  </w15:person>
  <w15:person w15:author="ZTE">
    <w15:presenceInfo w15:providerId="None" w15:userId="ZTE"/>
  </w15:person>
  <w15:person w15:author="Bill Shvodian">
    <w15:presenceInfo w15:providerId="None" w15:userId="Bill Shvodian"/>
  </w15:person>
  <w15:person w15:author="James Wang">
    <w15:presenceInfo w15:providerId="AD" w15:userId="S::fucheng_wang@apple.com::5438a45b-4700-42db-803e-8dea2f9e5360"/>
  </w15:person>
  <w15:person w15:author="Laurent Noel">
    <w15:presenceInfo w15:providerId="AD" w15:userId="S::Laurent.Noel@skyworksinc.com::10f41e18-830b-4520-8b6d-f86ca9f5410c"/>
  </w15:person>
  <w15:person w15:author="Nokia - Johannes">
    <w15:presenceInfo w15:providerId="None" w15:userId="Nokia - Johannes"/>
  </w15:person>
  <w15:person w15:author="TMUS">
    <w15:presenceInfo w15:providerId="None" w15:userId="TMUS"/>
  </w15:person>
  <w15:person w15:author="木原 賢一(SB ﾃｸﾉﾛｼﾞｰﾕﾆｯﾄ)">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602"/>
    <w:rsid w:val="000053B9"/>
    <w:rsid w:val="00005D14"/>
    <w:rsid w:val="00017960"/>
    <w:rsid w:val="00020C56"/>
    <w:rsid w:val="00026ACC"/>
    <w:rsid w:val="00027606"/>
    <w:rsid w:val="00030338"/>
    <w:rsid w:val="0003171D"/>
    <w:rsid w:val="00031C1D"/>
    <w:rsid w:val="00035C50"/>
    <w:rsid w:val="000371F9"/>
    <w:rsid w:val="000457A1"/>
    <w:rsid w:val="00046280"/>
    <w:rsid w:val="00050001"/>
    <w:rsid w:val="00052041"/>
    <w:rsid w:val="000526D3"/>
    <w:rsid w:val="0005326A"/>
    <w:rsid w:val="00054E6B"/>
    <w:rsid w:val="0006266D"/>
    <w:rsid w:val="00064E94"/>
    <w:rsid w:val="00065506"/>
    <w:rsid w:val="00067513"/>
    <w:rsid w:val="0007382E"/>
    <w:rsid w:val="000742F4"/>
    <w:rsid w:val="000766E1"/>
    <w:rsid w:val="00077FF6"/>
    <w:rsid w:val="000807E0"/>
    <w:rsid w:val="00080D82"/>
    <w:rsid w:val="00081692"/>
    <w:rsid w:val="00082C46"/>
    <w:rsid w:val="0008535C"/>
    <w:rsid w:val="00085A0E"/>
    <w:rsid w:val="00087548"/>
    <w:rsid w:val="00092DFD"/>
    <w:rsid w:val="00093E7E"/>
    <w:rsid w:val="0009788C"/>
    <w:rsid w:val="000A15A9"/>
    <w:rsid w:val="000A1830"/>
    <w:rsid w:val="000A4121"/>
    <w:rsid w:val="000A4AA3"/>
    <w:rsid w:val="000A550E"/>
    <w:rsid w:val="000B0960"/>
    <w:rsid w:val="000B1A55"/>
    <w:rsid w:val="000B20BB"/>
    <w:rsid w:val="000B2EF6"/>
    <w:rsid w:val="000B2FA6"/>
    <w:rsid w:val="000B4AA0"/>
    <w:rsid w:val="000B555B"/>
    <w:rsid w:val="000C2553"/>
    <w:rsid w:val="000C38C3"/>
    <w:rsid w:val="000C3FCF"/>
    <w:rsid w:val="000C4549"/>
    <w:rsid w:val="000D09FD"/>
    <w:rsid w:val="000D10CD"/>
    <w:rsid w:val="000D19DE"/>
    <w:rsid w:val="000D44FB"/>
    <w:rsid w:val="000D4609"/>
    <w:rsid w:val="000D574B"/>
    <w:rsid w:val="000D5ECB"/>
    <w:rsid w:val="000D6CFC"/>
    <w:rsid w:val="000E537B"/>
    <w:rsid w:val="000E57D0"/>
    <w:rsid w:val="000E7858"/>
    <w:rsid w:val="000F39CA"/>
    <w:rsid w:val="000F4E6C"/>
    <w:rsid w:val="000F4F2C"/>
    <w:rsid w:val="001015B4"/>
    <w:rsid w:val="0010216C"/>
    <w:rsid w:val="001047F4"/>
    <w:rsid w:val="0010604F"/>
    <w:rsid w:val="00107927"/>
    <w:rsid w:val="00110D19"/>
    <w:rsid w:val="00110E26"/>
    <w:rsid w:val="00111321"/>
    <w:rsid w:val="001128E7"/>
    <w:rsid w:val="00112BB5"/>
    <w:rsid w:val="00117BD6"/>
    <w:rsid w:val="001206C2"/>
    <w:rsid w:val="00121978"/>
    <w:rsid w:val="00121BD5"/>
    <w:rsid w:val="00123422"/>
    <w:rsid w:val="0012395D"/>
    <w:rsid w:val="00124B6A"/>
    <w:rsid w:val="00130462"/>
    <w:rsid w:val="00133622"/>
    <w:rsid w:val="00133C88"/>
    <w:rsid w:val="00135181"/>
    <w:rsid w:val="00136D4C"/>
    <w:rsid w:val="00137589"/>
    <w:rsid w:val="00142538"/>
    <w:rsid w:val="00142BB9"/>
    <w:rsid w:val="00144F96"/>
    <w:rsid w:val="00150F42"/>
    <w:rsid w:val="00151EAC"/>
    <w:rsid w:val="00153528"/>
    <w:rsid w:val="00154E68"/>
    <w:rsid w:val="00157DEC"/>
    <w:rsid w:val="00162548"/>
    <w:rsid w:val="0016297B"/>
    <w:rsid w:val="001654B7"/>
    <w:rsid w:val="00166E69"/>
    <w:rsid w:val="00171472"/>
    <w:rsid w:val="00172183"/>
    <w:rsid w:val="001751AB"/>
    <w:rsid w:val="00175A3F"/>
    <w:rsid w:val="00180E09"/>
    <w:rsid w:val="00183D4C"/>
    <w:rsid w:val="00183F6D"/>
    <w:rsid w:val="0018670E"/>
    <w:rsid w:val="001906BA"/>
    <w:rsid w:val="001918F7"/>
    <w:rsid w:val="0019219A"/>
    <w:rsid w:val="00192880"/>
    <w:rsid w:val="00195077"/>
    <w:rsid w:val="0019562F"/>
    <w:rsid w:val="00197555"/>
    <w:rsid w:val="001A033F"/>
    <w:rsid w:val="001A08AA"/>
    <w:rsid w:val="001A59CB"/>
    <w:rsid w:val="001B3BC8"/>
    <w:rsid w:val="001B5C8B"/>
    <w:rsid w:val="001B7991"/>
    <w:rsid w:val="001C1409"/>
    <w:rsid w:val="001C2AE6"/>
    <w:rsid w:val="001C4A89"/>
    <w:rsid w:val="001C6177"/>
    <w:rsid w:val="001D0363"/>
    <w:rsid w:val="001D12B4"/>
    <w:rsid w:val="001D1B07"/>
    <w:rsid w:val="001D294C"/>
    <w:rsid w:val="001D493E"/>
    <w:rsid w:val="001D7D94"/>
    <w:rsid w:val="001E0A28"/>
    <w:rsid w:val="001E4218"/>
    <w:rsid w:val="001E6C4D"/>
    <w:rsid w:val="001E75FA"/>
    <w:rsid w:val="001F0B20"/>
    <w:rsid w:val="001F3C1F"/>
    <w:rsid w:val="001F45B6"/>
    <w:rsid w:val="001F6C4C"/>
    <w:rsid w:val="001F7407"/>
    <w:rsid w:val="00200A62"/>
    <w:rsid w:val="00203740"/>
    <w:rsid w:val="0020491B"/>
    <w:rsid w:val="00205B1D"/>
    <w:rsid w:val="00210438"/>
    <w:rsid w:val="0021345E"/>
    <w:rsid w:val="002138EA"/>
    <w:rsid w:val="002139EA"/>
    <w:rsid w:val="00213F84"/>
    <w:rsid w:val="00214FBD"/>
    <w:rsid w:val="0022084A"/>
    <w:rsid w:val="00221E08"/>
    <w:rsid w:val="00222897"/>
    <w:rsid w:val="00222B0C"/>
    <w:rsid w:val="002327A2"/>
    <w:rsid w:val="00234BCE"/>
    <w:rsid w:val="00234BD1"/>
    <w:rsid w:val="00234C71"/>
    <w:rsid w:val="00235394"/>
    <w:rsid w:val="00235577"/>
    <w:rsid w:val="002371B2"/>
    <w:rsid w:val="002435CA"/>
    <w:rsid w:val="0024469F"/>
    <w:rsid w:val="0024523E"/>
    <w:rsid w:val="00250B5B"/>
    <w:rsid w:val="00252DB8"/>
    <w:rsid w:val="002537BC"/>
    <w:rsid w:val="00255C58"/>
    <w:rsid w:val="00260EC7"/>
    <w:rsid w:val="00261539"/>
    <w:rsid w:val="0026179F"/>
    <w:rsid w:val="002666AE"/>
    <w:rsid w:val="0027069D"/>
    <w:rsid w:val="0027070C"/>
    <w:rsid w:val="00274E1A"/>
    <w:rsid w:val="00274E25"/>
    <w:rsid w:val="002775B1"/>
    <w:rsid w:val="002775B9"/>
    <w:rsid w:val="002811C4"/>
    <w:rsid w:val="00282213"/>
    <w:rsid w:val="00282676"/>
    <w:rsid w:val="00284016"/>
    <w:rsid w:val="002858BF"/>
    <w:rsid w:val="00290010"/>
    <w:rsid w:val="00290E22"/>
    <w:rsid w:val="002939AF"/>
    <w:rsid w:val="00293AC3"/>
    <w:rsid w:val="00294491"/>
    <w:rsid w:val="00294BDE"/>
    <w:rsid w:val="00296021"/>
    <w:rsid w:val="002A0CED"/>
    <w:rsid w:val="002A4CD0"/>
    <w:rsid w:val="002A7DA6"/>
    <w:rsid w:val="002B0DCA"/>
    <w:rsid w:val="002B23B8"/>
    <w:rsid w:val="002B516C"/>
    <w:rsid w:val="002B5E1D"/>
    <w:rsid w:val="002B60C1"/>
    <w:rsid w:val="002C4B52"/>
    <w:rsid w:val="002C503E"/>
    <w:rsid w:val="002C6DFD"/>
    <w:rsid w:val="002D03E5"/>
    <w:rsid w:val="002D3056"/>
    <w:rsid w:val="002D36EB"/>
    <w:rsid w:val="002D56BF"/>
    <w:rsid w:val="002D6BDF"/>
    <w:rsid w:val="002D7B60"/>
    <w:rsid w:val="002E2963"/>
    <w:rsid w:val="002E2CE9"/>
    <w:rsid w:val="002E3BF7"/>
    <w:rsid w:val="002E403E"/>
    <w:rsid w:val="002E4C74"/>
    <w:rsid w:val="002E7510"/>
    <w:rsid w:val="002F1310"/>
    <w:rsid w:val="002F158C"/>
    <w:rsid w:val="002F4093"/>
    <w:rsid w:val="002F5174"/>
    <w:rsid w:val="002F5636"/>
    <w:rsid w:val="0030102D"/>
    <w:rsid w:val="003022A5"/>
    <w:rsid w:val="00307E51"/>
    <w:rsid w:val="00311363"/>
    <w:rsid w:val="00314B77"/>
    <w:rsid w:val="00315867"/>
    <w:rsid w:val="00320079"/>
    <w:rsid w:val="00321150"/>
    <w:rsid w:val="003220B2"/>
    <w:rsid w:val="00324CE9"/>
    <w:rsid w:val="00325BA0"/>
    <w:rsid w:val="003260D7"/>
    <w:rsid w:val="00327179"/>
    <w:rsid w:val="0033052D"/>
    <w:rsid w:val="00334886"/>
    <w:rsid w:val="00335A42"/>
    <w:rsid w:val="00336697"/>
    <w:rsid w:val="003418CB"/>
    <w:rsid w:val="00344744"/>
    <w:rsid w:val="003533C7"/>
    <w:rsid w:val="00355873"/>
    <w:rsid w:val="0035660F"/>
    <w:rsid w:val="00356CC9"/>
    <w:rsid w:val="003628B9"/>
    <w:rsid w:val="00362D8F"/>
    <w:rsid w:val="00367724"/>
    <w:rsid w:val="003710BA"/>
    <w:rsid w:val="003770F6"/>
    <w:rsid w:val="00383E37"/>
    <w:rsid w:val="00387C1F"/>
    <w:rsid w:val="00393042"/>
    <w:rsid w:val="00393455"/>
    <w:rsid w:val="00394AD5"/>
    <w:rsid w:val="0039642D"/>
    <w:rsid w:val="003A02AF"/>
    <w:rsid w:val="003A1EDB"/>
    <w:rsid w:val="003A2E40"/>
    <w:rsid w:val="003B0158"/>
    <w:rsid w:val="003B40B6"/>
    <w:rsid w:val="003B5306"/>
    <w:rsid w:val="003B56DB"/>
    <w:rsid w:val="003B5AD5"/>
    <w:rsid w:val="003B6A8F"/>
    <w:rsid w:val="003B755E"/>
    <w:rsid w:val="003C228E"/>
    <w:rsid w:val="003C51E7"/>
    <w:rsid w:val="003C6893"/>
    <w:rsid w:val="003C6DE2"/>
    <w:rsid w:val="003D1EFD"/>
    <w:rsid w:val="003D28BF"/>
    <w:rsid w:val="003D4215"/>
    <w:rsid w:val="003D4C47"/>
    <w:rsid w:val="003D7719"/>
    <w:rsid w:val="003E40EE"/>
    <w:rsid w:val="003E6FFC"/>
    <w:rsid w:val="003F1C1B"/>
    <w:rsid w:val="003F3A2F"/>
    <w:rsid w:val="003F6033"/>
    <w:rsid w:val="00401144"/>
    <w:rsid w:val="00403612"/>
    <w:rsid w:val="0040448C"/>
    <w:rsid w:val="00404831"/>
    <w:rsid w:val="00407661"/>
    <w:rsid w:val="00410314"/>
    <w:rsid w:val="004109D3"/>
    <w:rsid w:val="00412063"/>
    <w:rsid w:val="00412601"/>
    <w:rsid w:val="00412EB1"/>
    <w:rsid w:val="00413DDE"/>
    <w:rsid w:val="00414118"/>
    <w:rsid w:val="00416084"/>
    <w:rsid w:val="00416713"/>
    <w:rsid w:val="00424F8C"/>
    <w:rsid w:val="00426275"/>
    <w:rsid w:val="00426450"/>
    <w:rsid w:val="004271BA"/>
    <w:rsid w:val="00430497"/>
    <w:rsid w:val="00430EA5"/>
    <w:rsid w:val="00434DC1"/>
    <w:rsid w:val="004350F4"/>
    <w:rsid w:val="00437FB8"/>
    <w:rsid w:val="00440DCE"/>
    <w:rsid w:val="004412A0"/>
    <w:rsid w:val="00442337"/>
    <w:rsid w:val="00446408"/>
    <w:rsid w:val="00447817"/>
    <w:rsid w:val="004504FE"/>
    <w:rsid w:val="00450F27"/>
    <w:rsid w:val="004510E5"/>
    <w:rsid w:val="00456A75"/>
    <w:rsid w:val="00457FF7"/>
    <w:rsid w:val="00461E39"/>
    <w:rsid w:val="00462D3A"/>
    <w:rsid w:val="00463521"/>
    <w:rsid w:val="00464F92"/>
    <w:rsid w:val="0047022B"/>
    <w:rsid w:val="00470C6A"/>
    <w:rsid w:val="00471125"/>
    <w:rsid w:val="0047437A"/>
    <w:rsid w:val="0047452A"/>
    <w:rsid w:val="00480E42"/>
    <w:rsid w:val="00484C5D"/>
    <w:rsid w:val="00484E70"/>
    <w:rsid w:val="0048543E"/>
    <w:rsid w:val="004868C1"/>
    <w:rsid w:val="0048750F"/>
    <w:rsid w:val="00493A8D"/>
    <w:rsid w:val="004A17E9"/>
    <w:rsid w:val="004A495F"/>
    <w:rsid w:val="004A7544"/>
    <w:rsid w:val="004B6B0F"/>
    <w:rsid w:val="004C54E5"/>
    <w:rsid w:val="004C77E1"/>
    <w:rsid w:val="004C7DC8"/>
    <w:rsid w:val="004D21B0"/>
    <w:rsid w:val="004D5390"/>
    <w:rsid w:val="004D737D"/>
    <w:rsid w:val="004E2659"/>
    <w:rsid w:val="004E39EE"/>
    <w:rsid w:val="004E475C"/>
    <w:rsid w:val="004E499B"/>
    <w:rsid w:val="004E56E0"/>
    <w:rsid w:val="004E7329"/>
    <w:rsid w:val="004F09F3"/>
    <w:rsid w:val="004F2CB0"/>
    <w:rsid w:val="004F36A6"/>
    <w:rsid w:val="004F78F9"/>
    <w:rsid w:val="005017F7"/>
    <w:rsid w:val="00501FA7"/>
    <w:rsid w:val="005034DC"/>
    <w:rsid w:val="00505BFA"/>
    <w:rsid w:val="005071B4"/>
    <w:rsid w:val="00507687"/>
    <w:rsid w:val="005117A9"/>
    <w:rsid w:val="00511F57"/>
    <w:rsid w:val="005143E9"/>
    <w:rsid w:val="00515CBE"/>
    <w:rsid w:val="00515E2B"/>
    <w:rsid w:val="00522552"/>
    <w:rsid w:val="00522A7E"/>
    <w:rsid w:val="00522F20"/>
    <w:rsid w:val="00526B1E"/>
    <w:rsid w:val="0052743F"/>
    <w:rsid w:val="005308DB"/>
    <w:rsid w:val="00530A2E"/>
    <w:rsid w:val="00530FBE"/>
    <w:rsid w:val="00533159"/>
    <w:rsid w:val="005339DB"/>
    <w:rsid w:val="00534C89"/>
    <w:rsid w:val="005376FA"/>
    <w:rsid w:val="00541573"/>
    <w:rsid w:val="0054348A"/>
    <w:rsid w:val="00544B0D"/>
    <w:rsid w:val="005453E5"/>
    <w:rsid w:val="00563252"/>
    <w:rsid w:val="00566EE5"/>
    <w:rsid w:val="00570FD8"/>
    <w:rsid w:val="00571777"/>
    <w:rsid w:val="00576D63"/>
    <w:rsid w:val="0058004D"/>
    <w:rsid w:val="00580FF5"/>
    <w:rsid w:val="0058519C"/>
    <w:rsid w:val="00586CA2"/>
    <w:rsid w:val="0059149A"/>
    <w:rsid w:val="0059286D"/>
    <w:rsid w:val="00592A4D"/>
    <w:rsid w:val="00595032"/>
    <w:rsid w:val="005956EE"/>
    <w:rsid w:val="005A083E"/>
    <w:rsid w:val="005A5C6C"/>
    <w:rsid w:val="005A78FE"/>
    <w:rsid w:val="005A7BC2"/>
    <w:rsid w:val="005B4802"/>
    <w:rsid w:val="005C1EA6"/>
    <w:rsid w:val="005C5F8C"/>
    <w:rsid w:val="005D0B99"/>
    <w:rsid w:val="005D276B"/>
    <w:rsid w:val="005D308E"/>
    <w:rsid w:val="005D3A48"/>
    <w:rsid w:val="005D7AF8"/>
    <w:rsid w:val="005E17BF"/>
    <w:rsid w:val="005E23A4"/>
    <w:rsid w:val="005E366A"/>
    <w:rsid w:val="005E389C"/>
    <w:rsid w:val="005F2145"/>
    <w:rsid w:val="005F3FB5"/>
    <w:rsid w:val="005F524F"/>
    <w:rsid w:val="006016E1"/>
    <w:rsid w:val="00602D27"/>
    <w:rsid w:val="006121D6"/>
    <w:rsid w:val="006144A1"/>
    <w:rsid w:val="00615BCE"/>
    <w:rsid w:val="00615EBB"/>
    <w:rsid w:val="00616096"/>
    <w:rsid w:val="006160A2"/>
    <w:rsid w:val="00617C29"/>
    <w:rsid w:val="006230DC"/>
    <w:rsid w:val="00625A97"/>
    <w:rsid w:val="006302AA"/>
    <w:rsid w:val="006363BD"/>
    <w:rsid w:val="006412DC"/>
    <w:rsid w:val="0064150D"/>
    <w:rsid w:val="006418C7"/>
    <w:rsid w:val="00642BC6"/>
    <w:rsid w:val="00644790"/>
    <w:rsid w:val="00645A0C"/>
    <w:rsid w:val="006501AF"/>
    <w:rsid w:val="00650DDE"/>
    <w:rsid w:val="00652401"/>
    <w:rsid w:val="006524DA"/>
    <w:rsid w:val="00653BCF"/>
    <w:rsid w:val="00654984"/>
    <w:rsid w:val="0065505B"/>
    <w:rsid w:val="00665401"/>
    <w:rsid w:val="006670AC"/>
    <w:rsid w:val="00671DE7"/>
    <w:rsid w:val="00672307"/>
    <w:rsid w:val="006808C6"/>
    <w:rsid w:val="00680FA6"/>
    <w:rsid w:val="00680FA7"/>
    <w:rsid w:val="00682668"/>
    <w:rsid w:val="006834B3"/>
    <w:rsid w:val="00692A68"/>
    <w:rsid w:val="00695D85"/>
    <w:rsid w:val="006A2648"/>
    <w:rsid w:val="006A265A"/>
    <w:rsid w:val="006A2AE3"/>
    <w:rsid w:val="006A30A2"/>
    <w:rsid w:val="006A58CE"/>
    <w:rsid w:val="006A6D23"/>
    <w:rsid w:val="006B0FB2"/>
    <w:rsid w:val="006B25DE"/>
    <w:rsid w:val="006B314D"/>
    <w:rsid w:val="006C1C3B"/>
    <w:rsid w:val="006C4E43"/>
    <w:rsid w:val="006C6177"/>
    <w:rsid w:val="006C643E"/>
    <w:rsid w:val="006D2932"/>
    <w:rsid w:val="006D3316"/>
    <w:rsid w:val="006D3671"/>
    <w:rsid w:val="006D4176"/>
    <w:rsid w:val="006E0A73"/>
    <w:rsid w:val="006E0FEE"/>
    <w:rsid w:val="006E3DDA"/>
    <w:rsid w:val="006E6C11"/>
    <w:rsid w:val="006F0F49"/>
    <w:rsid w:val="006F7C0C"/>
    <w:rsid w:val="00700755"/>
    <w:rsid w:val="00704783"/>
    <w:rsid w:val="0070646B"/>
    <w:rsid w:val="00707074"/>
    <w:rsid w:val="00712F97"/>
    <w:rsid w:val="007130A2"/>
    <w:rsid w:val="00715463"/>
    <w:rsid w:val="00715843"/>
    <w:rsid w:val="007168FA"/>
    <w:rsid w:val="00716E9B"/>
    <w:rsid w:val="00730655"/>
    <w:rsid w:val="00731D77"/>
    <w:rsid w:val="0073222B"/>
    <w:rsid w:val="00732360"/>
    <w:rsid w:val="00732A65"/>
    <w:rsid w:val="0073390A"/>
    <w:rsid w:val="00734E64"/>
    <w:rsid w:val="00736B37"/>
    <w:rsid w:val="00740A35"/>
    <w:rsid w:val="00740BEB"/>
    <w:rsid w:val="007411F8"/>
    <w:rsid w:val="00742276"/>
    <w:rsid w:val="007428B7"/>
    <w:rsid w:val="007439F2"/>
    <w:rsid w:val="007520B4"/>
    <w:rsid w:val="00757218"/>
    <w:rsid w:val="007607FE"/>
    <w:rsid w:val="00760AA7"/>
    <w:rsid w:val="00761657"/>
    <w:rsid w:val="00762831"/>
    <w:rsid w:val="007655D5"/>
    <w:rsid w:val="00771156"/>
    <w:rsid w:val="00773D32"/>
    <w:rsid w:val="007751C5"/>
    <w:rsid w:val="007763C1"/>
    <w:rsid w:val="00777E82"/>
    <w:rsid w:val="00781359"/>
    <w:rsid w:val="00786921"/>
    <w:rsid w:val="0079046C"/>
    <w:rsid w:val="00794109"/>
    <w:rsid w:val="007A1069"/>
    <w:rsid w:val="007A1EAA"/>
    <w:rsid w:val="007A2FB8"/>
    <w:rsid w:val="007A5DCD"/>
    <w:rsid w:val="007A79FD"/>
    <w:rsid w:val="007B0B9D"/>
    <w:rsid w:val="007B26E3"/>
    <w:rsid w:val="007B5A43"/>
    <w:rsid w:val="007B709B"/>
    <w:rsid w:val="007C1343"/>
    <w:rsid w:val="007C24AD"/>
    <w:rsid w:val="007C5EF1"/>
    <w:rsid w:val="007C7A02"/>
    <w:rsid w:val="007C7BF5"/>
    <w:rsid w:val="007D19B7"/>
    <w:rsid w:val="007D75E5"/>
    <w:rsid w:val="007D773E"/>
    <w:rsid w:val="007E066E"/>
    <w:rsid w:val="007E1356"/>
    <w:rsid w:val="007E178E"/>
    <w:rsid w:val="007E20FC"/>
    <w:rsid w:val="007E7062"/>
    <w:rsid w:val="007F0E1E"/>
    <w:rsid w:val="007F29A7"/>
    <w:rsid w:val="007F3DF6"/>
    <w:rsid w:val="008004B4"/>
    <w:rsid w:val="008007F4"/>
    <w:rsid w:val="00805BE8"/>
    <w:rsid w:val="0080687F"/>
    <w:rsid w:val="00813658"/>
    <w:rsid w:val="00816078"/>
    <w:rsid w:val="008175E3"/>
    <w:rsid w:val="008177E3"/>
    <w:rsid w:val="00823AA9"/>
    <w:rsid w:val="008255B9"/>
    <w:rsid w:val="00825CD8"/>
    <w:rsid w:val="00827324"/>
    <w:rsid w:val="008315BD"/>
    <w:rsid w:val="008355EA"/>
    <w:rsid w:val="0083701A"/>
    <w:rsid w:val="00837458"/>
    <w:rsid w:val="00837AAE"/>
    <w:rsid w:val="00842448"/>
    <w:rsid w:val="008429AD"/>
    <w:rsid w:val="008429DB"/>
    <w:rsid w:val="0085016D"/>
    <w:rsid w:val="00850C75"/>
    <w:rsid w:val="00850E39"/>
    <w:rsid w:val="0085477A"/>
    <w:rsid w:val="00855107"/>
    <w:rsid w:val="00855173"/>
    <w:rsid w:val="008557D9"/>
    <w:rsid w:val="00855BF7"/>
    <w:rsid w:val="00856214"/>
    <w:rsid w:val="00856C8A"/>
    <w:rsid w:val="008605A9"/>
    <w:rsid w:val="00860D36"/>
    <w:rsid w:val="00862089"/>
    <w:rsid w:val="008637AF"/>
    <w:rsid w:val="0086529C"/>
    <w:rsid w:val="00866D5B"/>
    <w:rsid w:val="00866FF5"/>
    <w:rsid w:val="00871B77"/>
    <w:rsid w:val="00872C9D"/>
    <w:rsid w:val="0087332D"/>
    <w:rsid w:val="00873E1F"/>
    <w:rsid w:val="0087421B"/>
    <w:rsid w:val="00874C16"/>
    <w:rsid w:val="0087523F"/>
    <w:rsid w:val="00880E9E"/>
    <w:rsid w:val="00881459"/>
    <w:rsid w:val="00886D1F"/>
    <w:rsid w:val="00891EE1"/>
    <w:rsid w:val="008935A7"/>
    <w:rsid w:val="00893987"/>
    <w:rsid w:val="008963EF"/>
    <w:rsid w:val="0089688E"/>
    <w:rsid w:val="008A1FBE"/>
    <w:rsid w:val="008A2067"/>
    <w:rsid w:val="008B2853"/>
    <w:rsid w:val="008B3194"/>
    <w:rsid w:val="008B5AE7"/>
    <w:rsid w:val="008C2559"/>
    <w:rsid w:val="008C60E9"/>
    <w:rsid w:val="008C65D1"/>
    <w:rsid w:val="008D135F"/>
    <w:rsid w:val="008D1B7C"/>
    <w:rsid w:val="008D2812"/>
    <w:rsid w:val="008D6657"/>
    <w:rsid w:val="008E0CC3"/>
    <w:rsid w:val="008E1A2B"/>
    <w:rsid w:val="008E1F60"/>
    <w:rsid w:val="008E307E"/>
    <w:rsid w:val="008E7C1D"/>
    <w:rsid w:val="008F4DD1"/>
    <w:rsid w:val="008F6056"/>
    <w:rsid w:val="00902C07"/>
    <w:rsid w:val="00905804"/>
    <w:rsid w:val="0090794E"/>
    <w:rsid w:val="009101E2"/>
    <w:rsid w:val="00915D73"/>
    <w:rsid w:val="00916077"/>
    <w:rsid w:val="009170A2"/>
    <w:rsid w:val="009208A6"/>
    <w:rsid w:val="00922CF7"/>
    <w:rsid w:val="009242C3"/>
    <w:rsid w:val="00924514"/>
    <w:rsid w:val="00927316"/>
    <w:rsid w:val="00930D9A"/>
    <w:rsid w:val="0093133D"/>
    <w:rsid w:val="0093276D"/>
    <w:rsid w:val="00933D12"/>
    <w:rsid w:val="00937065"/>
    <w:rsid w:val="00940285"/>
    <w:rsid w:val="009415B0"/>
    <w:rsid w:val="009422EE"/>
    <w:rsid w:val="00944918"/>
    <w:rsid w:val="00946AC8"/>
    <w:rsid w:val="00947E7E"/>
    <w:rsid w:val="0095139A"/>
    <w:rsid w:val="00953E16"/>
    <w:rsid w:val="009542AC"/>
    <w:rsid w:val="00961BB2"/>
    <w:rsid w:val="00962108"/>
    <w:rsid w:val="009638D6"/>
    <w:rsid w:val="00967A8B"/>
    <w:rsid w:val="0097408E"/>
    <w:rsid w:val="00974BB2"/>
    <w:rsid w:val="00974D55"/>
    <w:rsid w:val="00974FA7"/>
    <w:rsid w:val="009756E5"/>
    <w:rsid w:val="00977A8C"/>
    <w:rsid w:val="00981DC8"/>
    <w:rsid w:val="009830E6"/>
    <w:rsid w:val="00983910"/>
    <w:rsid w:val="00985C13"/>
    <w:rsid w:val="0099306C"/>
    <w:rsid w:val="009932AC"/>
    <w:rsid w:val="00994351"/>
    <w:rsid w:val="00996A8F"/>
    <w:rsid w:val="009A0FC5"/>
    <w:rsid w:val="009A1DBF"/>
    <w:rsid w:val="009A68E6"/>
    <w:rsid w:val="009A7598"/>
    <w:rsid w:val="009B1DF8"/>
    <w:rsid w:val="009B3D20"/>
    <w:rsid w:val="009B5418"/>
    <w:rsid w:val="009B61B4"/>
    <w:rsid w:val="009C0727"/>
    <w:rsid w:val="009C3365"/>
    <w:rsid w:val="009C3C80"/>
    <w:rsid w:val="009C492F"/>
    <w:rsid w:val="009D2FF2"/>
    <w:rsid w:val="009D3226"/>
    <w:rsid w:val="009D3385"/>
    <w:rsid w:val="009D793C"/>
    <w:rsid w:val="009E16A9"/>
    <w:rsid w:val="009E375F"/>
    <w:rsid w:val="009E39D4"/>
    <w:rsid w:val="009E433B"/>
    <w:rsid w:val="009E5401"/>
    <w:rsid w:val="009E5E1D"/>
    <w:rsid w:val="009F68D6"/>
    <w:rsid w:val="00A01A59"/>
    <w:rsid w:val="00A0758F"/>
    <w:rsid w:val="00A1570A"/>
    <w:rsid w:val="00A17866"/>
    <w:rsid w:val="00A211B4"/>
    <w:rsid w:val="00A223CF"/>
    <w:rsid w:val="00A27EF2"/>
    <w:rsid w:val="00A33DDF"/>
    <w:rsid w:val="00A34547"/>
    <w:rsid w:val="00A376B7"/>
    <w:rsid w:val="00A41BF5"/>
    <w:rsid w:val="00A42578"/>
    <w:rsid w:val="00A43EB0"/>
    <w:rsid w:val="00A44778"/>
    <w:rsid w:val="00A469E7"/>
    <w:rsid w:val="00A604A4"/>
    <w:rsid w:val="00A61099"/>
    <w:rsid w:val="00A616A5"/>
    <w:rsid w:val="00A61B7D"/>
    <w:rsid w:val="00A63BC0"/>
    <w:rsid w:val="00A6605B"/>
    <w:rsid w:val="00A66ADC"/>
    <w:rsid w:val="00A7147D"/>
    <w:rsid w:val="00A74977"/>
    <w:rsid w:val="00A81B15"/>
    <w:rsid w:val="00A825A9"/>
    <w:rsid w:val="00A837FF"/>
    <w:rsid w:val="00A84052"/>
    <w:rsid w:val="00A84DC8"/>
    <w:rsid w:val="00A85DBC"/>
    <w:rsid w:val="00A87FEB"/>
    <w:rsid w:val="00A93F9F"/>
    <w:rsid w:val="00A9420E"/>
    <w:rsid w:val="00A9453F"/>
    <w:rsid w:val="00A97648"/>
    <w:rsid w:val="00AA0743"/>
    <w:rsid w:val="00AA1CFD"/>
    <w:rsid w:val="00AA2239"/>
    <w:rsid w:val="00AA33D2"/>
    <w:rsid w:val="00AB0C57"/>
    <w:rsid w:val="00AB1195"/>
    <w:rsid w:val="00AB1D1C"/>
    <w:rsid w:val="00AB22AE"/>
    <w:rsid w:val="00AB4182"/>
    <w:rsid w:val="00AC27DB"/>
    <w:rsid w:val="00AC361B"/>
    <w:rsid w:val="00AC4FD1"/>
    <w:rsid w:val="00AC6D6B"/>
    <w:rsid w:val="00AD3A99"/>
    <w:rsid w:val="00AD4F80"/>
    <w:rsid w:val="00AD7736"/>
    <w:rsid w:val="00AE02AB"/>
    <w:rsid w:val="00AE10CE"/>
    <w:rsid w:val="00AE70D4"/>
    <w:rsid w:val="00AE7868"/>
    <w:rsid w:val="00AF0407"/>
    <w:rsid w:val="00AF049B"/>
    <w:rsid w:val="00AF1391"/>
    <w:rsid w:val="00AF4D8B"/>
    <w:rsid w:val="00B004F9"/>
    <w:rsid w:val="00B067CA"/>
    <w:rsid w:val="00B12B26"/>
    <w:rsid w:val="00B13C90"/>
    <w:rsid w:val="00B163F8"/>
    <w:rsid w:val="00B21D48"/>
    <w:rsid w:val="00B23166"/>
    <w:rsid w:val="00B2472D"/>
    <w:rsid w:val="00B24CA0"/>
    <w:rsid w:val="00B2549F"/>
    <w:rsid w:val="00B4108D"/>
    <w:rsid w:val="00B4613D"/>
    <w:rsid w:val="00B4773B"/>
    <w:rsid w:val="00B57265"/>
    <w:rsid w:val="00B633AE"/>
    <w:rsid w:val="00B665D2"/>
    <w:rsid w:val="00B6737C"/>
    <w:rsid w:val="00B67414"/>
    <w:rsid w:val="00B7214D"/>
    <w:rsid w:val="00B73F1C"/>
    <w:rsid w:val="00B74372"/>
    <w:rsid w:val="00B75525"/>
    <w:rsid w:val="00B80283"/>
    <w:rsid w:val="00B8095F"/>
    <w:rsid w:val="00B80B0C"/>
    <w:rsid w:val="00B80B11"/>
    <w:rsid w:val="00B81988"/>
    <w:rsid w:val="00B82F97"/>
    <w:rsid w:val="00B831AE"/>
    <w:rsid w:val="00B8446C"/>
    <w:rsid w:val="00B849E7"/>
    <w:rsid w:val="00B87725"/>
    <w:rsid w:val="00B92D35"/>
    <w:rsid w:val="00B963D0"/>
    <w:rsid w:val="00BA259A"/>
    <w:rsid w:val="00BA259C"/>
    <w:rsid w:val="00BA29D3"/>
    <w:rsid w:val="00BA307F"/>
    <w:rsid w:val="00BA3209"/>
    <w:rsid w:val="00BA5280"/>
    <w:rsid w:val="00BA605F"/>
    <w:rsid w:val="00BA7C96"/>
    <w:rsid w:val="00BB14F1"/>
    <w:rsid w:val="00BB2C43"/>
    <w:rsid w:val="00BB2E16"/>
    <w:rsid w:val="00BB572E"/>
    <w:rsid w:val="00BB74FD"/>
    <w:rsid w:val="00BC5982"/>
    <w:rsid w:val="00BC60BF"/>
    <w:rsid w:val="00BC7E5B"/>
    <w:rsid w:val="00BD28BF"/>
    <w:rsid w:val="00BD2D12"/>
    <w:rsid w:val="00BD6404"/>
    <w:rsid w:val="00BE33AE"/>
    <w:rsid w:val="00BF046F"/>
    <w:rsid w:val="00C01D50"/>
    <w:rsid w:val="00C04ACE"/>
    <w:rsid w:val="00C056DC"/>
    <w:rsid w:val="00C058D7"/>
    <w:rsid w:val="00C1329B"/>
    <w:rsid w:val="00C1572F"/>
    <w:rsid w:val="00C17604"/>
    <w:rsid w:val="00C24C05"/>
    <w:rsid w:val="00C24D2F"/>
    <w:rsid w:val="00C26222"/>
    <w:rsid w:val="00C26E1C"/>
    <w:rsid w:val="00C31283"/>
    <w:rsid w:val="00C319F9"/>
    <w:rsid w:val="00C3331C"/>
    <w:rsid w:val="00C33B85"/>
    <w:rsid w:val="00C33C48"/>
    <w:rsid w:val="00C340E5"/>
    <w:rsid w:val="00C35AA7"/>
    <w:rsid w:val="00C404C3"/>
    <w:rsid w:val="00C41334"/>
    <w:rsid w:val="00C43BA1"/>
    <w:rsid w:val="00C43DAB"/>
    <w:rsid w:val="00C47F08"/>
    <w:rsid w:val="00C514A6"/>
    <w:rsid w:val="00C5418F"/>
    <w:rsid w:val="00C5739F"/>
    <w:rsid w:val="00C57CF0"/>
    <w:rsid w:val="00C63557"/>
    <w:rsid w:val="00C649BD"/>
    <w:rsid w:val="00C65891"/>
    <w:rsid w:val="00C6692C"/>
    <w:rsid w:val="00C66AC9"/>
    <w:rsid w:val="00C724D3"/>
    <w:rsid w:val="00C72951"/>
    <w:rsid w:val="00C74732"/>
    <w:rsid w:val="00C7718F"/>
    <w:rsid w:val="00C77DD9"/>
    <w:rsid w:val="00C83BE6"/>
    <w:rsid w:val="00C85354"/>
    <w:rsid w:val="00C86ABA"/>
    <w:rsid w:val="00C87306"/>
    <w:rsid w:val="00C87761"/>
    <w:rsid w:val="00C93CF9"/>
    <w:rsid w:val="00C943F3"/>
    <w:rsid w:val="00C95474"/>
    <w:rsid w:val="00C97CD7"/>
    <w:rsid w:val="00CA08C6"/>
    <w:rsid w:val="00CA0A77"/>
    <w:rsid w:val="00CA2729"/>
    <w:rsid w:val="00CA3057"/>
    <w:rsid w:val="00CA45F8"/>
    <w:rsid w:val="00CB0305"/>
    <w:rsid w:val="00CB33C7"/>
    <w:rsid w:val="00CB550A"/>
    <w:rsid w:val="00CB6DA7"/>
    <w:rsid w:val="00CB7E4C"/>
    <w:rsid w:val="00CC0FA9"/>
    <w:rsid w:val="00CC25B4"/>
    <w:rsid w:val="00CC5F88"/>
    <w:rsid w:val="00CC69C8"/>
    <w:rsid w:val="00CC7456"/>
    <w:rsid w:val="00CC77A2"/>
    <w:rsid w:val="00CD1873"/>
    <w:rsid w:val="00CD307E"/>
    <w:rsid w:val="00CD629F"/>
    <w:rsid w:val="00CD6A1B"/>
    <w:rsid w:val="00CE0A7F"/>
    <w:rsid w:val="00CE1718"/>
    <w:rsid w:val="00CE2238"/>
    <w:rsid w:val="00CE2621"/>
    <w:rsid w:val="00CF093E"/>
    <w:rsid w:val="00CF0B5F"/>
    <w:rsid w:val="00CF1D76"/>
    <w:rsid w:val="00CF2B09"/>
    <w:rsid w:val="00CF4156"/>
    <w:rsid w:val="00CF5F33"/>
    <w:rsid w:val="00D00205"/>
    <w:rsid w:val="00D0036C"/>
    <w:rsid w:val="00D01935"/>
    <w:rsid w:val="00D03D00"/>
    <w:rsid w:val="00D05C30"/>
    <w:rsid w:val="00D10052"/>
    <w:rsid w:val="00D11359"/>
    <w:rsid w:val="00D12ACA"/>
    <w:rsid w:val="00D25D65"/>
    <w:rsid w:val="00D3188C"/>
    <w:rsid w:val="00D33E5F"/>
    <w:rsid w:val="00D35F9B"/>
    <w:rsid w:val="00D36B69"/>
    <w:rsid w:val="00D408DD"/>
    <w:rsid w:val="00D45D72"/>
    <w:rsid w:val="00D520E4"/>
    <w:rsid w:val="00D53A38"/>
    <w:rsid w:val="00D575DD"/>
    <w:rsid w:val="00D57DFA"/>
    <w:rsid w:val="00D612A8"/>
    <w:rsid w:val="00D64ABB"/>
    <w:rsid w:val="00D65DCD"/>
    <w:rsid w:val="00D67FCF"/>
    <w:rsid w:val="00D709CE"/>
    <w:rsid w:val="00D71F73"/>
    <w:rsid w:val="00D74237"/>
    <w:rsid w:val="00D77D08"/>
    <w:rsid w:val="00D80786"/>
    <w:rsid w:val="00D81CAB"/>
    <w:rsid w:val="00D82EA7"/>
    <w:rsid w:val="00D8576F"/>
    <w:rsid w:val="00D8677F"/>
    <w:rsid w:val="00D86FB9"/>
    <w:rsid w:val="00D975C0"/>
    <w:rsid w:val="00D97F0C"/>
    <w:rsid w:val="00DA2B93"/>
    <w:rsid w:val="00DA3A86"/>
    <w:rsid w:val="00DA4088"/>
    <w:rsid w:val="00DA48CE"/>
    <w:rsid w:val="00DB5A7E"/>
    <w:rsid w:val="00DC2500"/>
    <w:rsid w:val="00DC4F72"/>
    <w:rsid w:val="00DC77DC"/>
    <w:rsid w:val="00DD0453"/>
    <w:rsid w:val="00DD0C2C"/>
    <w:rsid w:val="00DD19DE"/>
    <w:rsid w:val="00DD28BC"/>
    <w:rsid w:val="00DD4010"/>
    <w:rsid w:val="00DE31F0"/>
    <w:rsid w:val="00DE36CA"/>
    <w:rsid w:val="00DE3D1C"/>
    <w:rsid w:val="00DF0DA1"/>
    <w:rsid w:val="00DF15DC"/>
    <w:rsid w:val="00E01C41"/>
    <w:rsid w:val="00E0227D"/>
    <w:rsid w:val="00E04B84"/>
    <w:rsid w:val="00E050D6"/>
    <w:rsid w:val="00E06466"/>
    <w:rsid w:val="00E06835"/>
    <w:rsid w:val="00E06BA6"/>
    <w:rsid w:val="00E06FDA"/>
    <w:rsid w:val="00E10544"/>
    <w:rsid w:val="00E148C4"/>
    <w:rsid w:val="00E15619"/>
    <w:rsid w:val="00E160A5"/>
    <w:rsid w:val="00E1713D"/>
    <w:rsid w:val="00E20A43"/>
    <w:rsid w:val="00E22E87"/>
    <w:rsid w:val="00E22E91"/>
    <w:rsid w:val="00E236BE"/>
    <w:rsid w:val="00E23898"/>
    <w:rsid w:val="00E239AD"/>
    <w:rsid w:val="00E24078"/>
    <w:rsid w:val="00E31128"/>
    <w:rsid w:val="00E319F1"/>
    <w:rsid w:val="00E33CD2"/>
    <w:rsid w:val="00E40E90"/>
    <w:rsid w:val="00E43DE8"/>
    <w:rsid w:val="00E45C7E"/>
    <w:rsid w:val="00E46782"/>
    <w:rsid w:val="00E47113"/>
    <w:rsid w:val="00E50457"/>
    <w:rsid w:val="00E531EB"/>
    <w:rsid w:val="00E54874"/>
    <w:rsid w:val="00E54B6F"/>
    <w:rsid w:val="00E55ACA"/>
    <w:rsid w:val="00E57B74"/>
    <w:rsid w:val="00E65BC6"/>
    <w:rsid w:val="00E661FF"/>
    <w:rsid w:val="00E72494"/>
    <w:rsid w:val="00E726EB"/>
    <w:rsid w:val="00E72CF1"/>
    <w:rsid w:val="00E80B52"/>
    <w:rsid w:val="00E824C3"/>
    <w:rsid w:val="00E840B3"/>
    <w:rsid w:val="00E84D10"/>
    <w:rsid w:val="00E8629F"/>
    <w:rsid w:val="00E87A2B"/>
    <w:rsid w:val="00E91008"/>
    <w:rsid w:val="00E91906"/>
    <w:rsid w:val="00E91E1D"/>
    <w:rsid w:val="00E9374E"/>
    <w:rsid w:val="00E93D36"/>
    <w:rsid w:val="00E94F54"/>
    <w:rsid w:val="00E9787D"/>
    <w:rsid w:val="00E97AD5"/>
    <w:rsid w:val="00EA1111"/>
    <w:rsid w:val="00EA2D44"/>
    <w:rsid w:val="00EA3B4F"/>
    <w:rsid w:val="00EA3C24"/>
    <w:rsid w:val="00EA73DF"/>
    <w:rsid w:val="00EB61AE"/>
    <w:rsid w:val="00EC322D"/>
    <w:rsid w:val="00EC518F"/>
    <w:rsid w:val="00EC6889"/>
    <w:rsid w:val="00EC7721"/>
    <w:rsid w:val="00ED383A"/>
    <w:rsid w:val="00EE041B"/>
    <w:rsid w:val="00EE1080"/>
    <w:rsid w:val="00EE4DA4"/>
    <w:rsid w:val="00EE6CD0"/>
    <w:rsid w:val="00EF1EC5"/>
    <w:rsid w:val="00EF20D2"/>
    <w:rsid w:val="00EF4211"/>
    <w:rsid w:val="00EF4320"/>
    <w:rsid w:val="00EF4C88"/>
    <w:rsid w:val="00EF55EB"/>
    <w:rsid w:val="00F00DCC"/>
    <w:rsid w:val="00F0156F"/>
    <w:rsid w:val="00F03BB5"/>
    <w:rsid w:val="00F059D4"/>
    <w:rsid w:val="00F05AC8"/>
    <w:rsid w:val="00F07167"/>
    <w:rsid w:val="00F072D8"/>
    <w:rsid w:val="00F07CE0"/>
    <w:rsid w:val="00F115F5"/>
    <w:rsid w:val="00F13D05"/>
    <w:rsid w:val="00F141AC"/>
    <w:rsid w:val="00F14793"/>
    <w:rsid w:val="00F14D01"/>
    <w:rsid w:val="00F1679D"/>
    <w:rsid w:val="00F1682C"/>
    <w:rsid w:val="00F20B91"/>
    <w:rsid w:val="00F21139"/>
    <w:rsid w:val="00F24846"/>
    <w:rsid w:val="00F24B8B"/>
    <w:rsid w:val="00F26BEE"/>
    <w:rsid w:val="00F30D2E"/>
    <w:rsid w:val="00F327AE"/>
    <w:rsid w:val="00F32BF0"/>
    <w:rsid w:val="00F33B5F"/>
    <w:rsid w:val="00F35516"/>
    <w:rsid w:val="00F35790"/>
    <w:rsid w:val="00F4136D"/>
    <w:rsid w:val="00F4212E"/>
    <w:rsid w:val="00F42C20"/>
    <w:rsid w:val="00F43E34"/>
    <w:rsid w:val="00F511AF"/>
    <w:rsid w:val="00F53053"/>
    <w:rsid w:val="00F53FE2"/>
    <w:rsid w:val="00F56EBD"/>
    <w:rsid w:val="00F575FF"/>
    <w:rsid w:val="00F618EF"/>
    <w:rsid w:val="00F65582"/>
    <w:rsid w:val="00F66E75"/>
    <w:rsid w:val="00F7459C"/>
    <w:rsid w:val="00F76D81"/>
    <w:rsid w:val="00F77EB0"/>
    <w:rsid w:val="00F809D1"/>
    <w:rsid w:val="00F84B37"/>
    <w:rsid w:val="00F8646C"/>
    <w:rsid w:val="00F87CDD"/>
    <w:rsid w:val="00F933F0"/>
    <w:rsid w:val="00F937A3"/>
    <w:rsid w:val="00F94715"/>
    <w:rsid w:val="00F96A3D"/>
    <w:rsid w:val="00FA44CB"/>
    <w:rsid w:val="00FA4718"/>
    <w:rsid w:val="00FA5848"/>
    <w:rsid w:val="00FA6899"/>
    <w:rsid w:val="00FA7B9C"/>
    <w:rsid w:val="00FA7F3D"/>
    <w:rsid w:val="00FB38D8"/>
    <w:rsid w:val="00FB4E2C"/>
    <w:rsid w:val="00FC051F"/>
    <w:rsid w:val="00FC06FF"/>
    <w:rsid w:val="00FC29A2"/>
    <w:rsid w:val="00FC45F4"/>
    <w:rsid w:val="00FC69B4"/>
    <w:rsid w:val="00FC7C2B"/>
    <w:rsid w:val="00FD0694"/>
    <w:rsid w:val="00FD2364"/>
    <w:rsid w:val="00FD25BE"/>
    <w:rsid w:val="00FD2E70"/>
    <w:rsid w:val="00FD57E9"/>
    <w:rsid w:val="00FD6A53"/>
    <w:rsid w:val="00FD7AA7"/>
    <w:rsid w:val="00FE6D59"/>
    <w:rsid w:val="00FF1FCB"/>
    <w:rsid w:val="00FF2148"/>
    <w:rsid w:val="00FF473B"/>
    <w:rsid w:val="00FF5089"/>
    <w:rsid w:val="00FF52D4"/>
    <w:rsid w:val="00FF6AA4"/>
    <w:rsid w:val="00FF6B09"/>
    <w:rsid w:val="05011D5C"/>
    <w:rsid w:val="16272747"/>
    <w:rsid w:val="1BD04C3C"/>
    <w:rsid w:val="31024DD2"/>
    <w:rsid w:val="34B52059"/>
    <w:rsid w:val="39E37A3B"/>
    <w:rsid w:val="3D666192"/>
    <w:rsid w:val="40066AFD"/>
    <w:rsid w:val="49784E8B"/>
    <w:rsid w:val="4EC536CD"/>
    <w:rsid w:val="52D61840"/>
    <w:rsid w:val="54D42300"/>
    <w:rsid w:val="5AD4449B"/>
    <w:rsid w:val="5D90455F"/>
    <w:rsid w:val="63627F10"/>
    <w:rsid w:val="6F107D2C"/>
    <w:rsid w:val="78CF78B5"/>
    <w:rsid w:val="7B1D4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CD4152"/>
  <w15:docId w15:val="{07AAC939-8104-42EB-809F-BAA17381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7A8B"/>
    <w:pPr>
      <w:spacing w:after="180"/>
    </w:pPr>
    <w:rPr>
      <w:lang w:val="en-GB"/>
    </w:rPr>
  </w:style>
  <w:style w:type="paragraph" w:styleId="1">
    <w:name w:val="heading 1"/>
    <w:next w:val="a"/>
    <w:link w:val="10"/>
    <w:qFormat/>
    <w:rsid w:val="00234BD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rsid w:val="00234BD1"/>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rsid w:val="00234BD1"/>
    <w:pPr>
      <w:numPr>
        <w:ilvl w:val="2"/>
      </w:numPr>
      <w:spacing w:before="120"/>
      <w:outlineLvl w:val="2"/>
    </w:pPr>
  </w:style>
  <w:style w:type="paragraph" w:styleId="4">
    <w:name w:val="heading 4"/>
    <w:basedOn w:val="3"/>
    <w:next w:val="a"/>
    <w:link w:val="40"/>
    <w:qFormat/>
    <w:rsid w:val="00234BD1"/>
    <w:pPr>
      <w:numPr>
        <w:ilvl w:val="3"/>
      </w:numPr>
      <w:outlineLvl w:val="3"/>
    </w:pPr>
    <w:rPr>
      <w:sz w:val="24"/>
    </w:rPr>
  </w:style>
  <w:style w:type="paragraph" w:styleId="5">
    <w:name w:val="heading 5"/>
    <w:basedOn w:val="4"/>
    <w:next w:val="a"/>
    <w:link w:val="50"/>
    <w:qFormat/>
    <w:rsid w:val="00234BD1"/>
    <w:pPr>
      <w:numPr>
        <w:ilvl w:val="4"/>
      </w:numPr>
      <w:outlineLvl w:val="4"/>
    </w:pPr>
    <w:rPr>
      <w:sz w:val="22"/>
    </w:rPr>
  </w:style>
  <w:style w:type="paragraph" w:styleId="6">
    <w:name w:val="heading 6"/>
    <w:basedOn w:val="H6"/>
    <w:next w:val="a"/>
    <w:link w:val="60"/>
    <w:qFormat/>
    <w:rsid w:val="00234BD1"/>
    <w:pPr>
      <w:numPr>
        <w:ilvl w:val="5"/>
        <w:numId w:val="1"/>
      </w:numPr>
      <w:outlineLvl w:val="5"/>
    </w:pPr>
  </w:style>
  <w:style w:type="paragraph" w:styleId="7">
    <w:name w:val="heading 7"/>
    <w:basedOn w:val="H6"/>
    <w:next w:val="a"/>
    <w:link w:val="70"/>
    <w:qFormat/>
    <w:rsid w:val="00234BD1"/>
    <w:pPr>
      <w:numPr>
        <w:ilvl w:val="6"/>
        <w:numId w:val="1"/>
      </w:numPr>
      <w:outlineLvl w:val="6"/>
    </w:pPr>
  </w:style>
  <w:style w:type="paragraph" w:styleId="8">
    <w:name w:val="heading 8"/>
    <w:basedOn w:val="1"/>
    <w:next w:val="a"/>
    <w:link w:val="80"/>
    <w:qFormat/>
    <w:rsid w:val="00234BD1"/>
    <w:pPr>
      <w:numPr>
        <w:ilvl w:val="7"/>
      </w:numPr>
      <w:outlineLvl w:val="7"/>
    </w:pPr>
  </w:style>
  <w:style w:type="paragraph" w:styleId="9">
    <w:name w:val="heading 9"/>
    <w:basedOn w:val="8"/>
    <w:next w:val="a"/>
    <w:link w:val="90"/>
    <w:qFormat/>
    <w:rsid w:val="00234B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34BD1"/>
    <w:pPr>
      <w:numPr>
        <w:numId w:val="0"/>
      </w:numPr>
      <w:ind w:left="1985" w:hanging="1985"/>
      <w:outlineLvl w:val="9"/>
    </w:pPr>
    <w:rPr>
      <w:sz w:val="20"/>
    </w:rPr>
  </w:style>
  <w:style w:type="paragraph" w:styleId="31">
    <w:name w:val="List 3"/>
    <w:basedOn w:val="21"/>
    <w:qFormat/>
    <w:rsid w:val="00234BD1"/>
    <w:pPr>
      <w:ind w:left="1135"/>
    </w:pPr>
  </w:style>
  <w:style w:type="paragraph" w:styleId="21">
    <w:name w:val="List 2"/>
    <w:basedOn w:val="a3"/>
    <w:uiPriority w:val="99"/>
    <w:qFormat/>
    <w:rsid w:val="00234BD1"/>
    <w:pPr>
      <w:ind w:left="851"/>
    </w:pPr>
  </w:style>
  <w:style w:type="paragraph" w:styleId="a3">
    <w:name w:val="List"/>
    <w:basedOn w:val="a"/>
    <w:qFormat/>
    <w:rsid w:val="00234BD1"/>
    <w:pPr>
      <w:ind w:left="568" w:hanging="284"/>
    </w:pPr>
  </w:style>
  <w:style w:type="paragraph" w:styleId="TOC7">
    <w:name w:val="toc 7"/>
    <w:basedOn w:val="TOC6"/>
    <w:next w:val="a"/>
    <w:qFormat/>
    <w:rsid w:val="00234BD1"/>
    <w:pPr>
      <w:ind w:left="2268" w:hanging="2268"/>
    </w:pPr>
  </w:style>
  <w:style w:type="paragraph" w:styleId="TOC6">
    <w:name w:val="toc 6"/>
    <w:basedOn w:val="TOC5"/>
    <w:next w:val="a"/>
    <w:qFormat/>
    <w:rsid w:val="00234BD1"/>
    <w:pPr>
      <w:ind w:left="1985" w:hanging="1985"/>
    </w:pPr>
  </w:style>
  <w:style w:type="paragraph" w:styleId="TOC5">
    <w:name w:val="toc 5"/>
    <w:basedOn w:val="TOC4"/>
    <w:next w:val="a"/>
    <w:qFormat/>
    <w:rsid w:val="00234BD1"/>
    <w:pPr>
      <w:ind w:left="1701" w:hanging="1701"/>
    </w:pPr>
  </w:style>
  <w:style w:type="paragraph" w:styleId="TOC4">
    <w:name w:val="toc 4"/>
    <w:basedOn w:val="TOC3"/>
    <w:next w:val="a"/>
    <w:qFormat/>
    <w:rsid w:val="00234BD1"/>
    <w:pPr>
      <w:ind w:left="1418" w:hanging="1418"/>
    </w:pPr>
  </w:style>
  <w:style w:type="paragraph" w:styleId="TOC3">
    <w:name w:val="toc 3"/>
    <w:basedOn w:val="TOC2"/>
    <w:next w:val="a"/>
    <w:qFormat/>
    <w:rsid w:val="00234BD1"/>
    <w:pPr>
      <w:ind w:left="1134" w:hanging="1134"/>
    </w:pPr>
  </w:style>
  <w:style w:type="paragraph" w:styleId="TOC2">
    <w:name w:val="toc 2"/>
    <w:basedOn w:val="TOC1"/>
    <w:next w:val="a"/>
    <w:qFormat/>
    <w:rsid w:val="00234BD1"/>
    <w:pPr>
      <w:keepNext w:val="0"/>
      <w:spacing w:before="0"/>
      <w:ind w:left="851" w:hanging="851"/>
    </w:pPr>
    <w:rPr>
      <w:sz w:val="20"/>
    </w:rPr>
  </w:style>
  <w:style w:type="paragraph" w:styleId="TOC1">
    <w:name w:val="toc 1"/>
    <w:next w:val="a"/>
    <w:qFormat/>
    <w:rsid w:val="00234BD1"/>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rsid w:val="00234BD1"/>
    <w:pPr>
      <w:ind w:left="851"/>
    </w:pPr>
  </w:style>
  <w:style w:type="paragraph" w:styleId="a4">
    <w:name w:val="List Number"/>
    <w:basedOn w:val="a3"/>
    <w:qFormat/>
    <w:rsid w:val="00234BD1"/>
  </w:style>
  <w:style w:type="paragraph" w:styleId="41">
    <w:name w:val="List Bullet 4"/>
    <w:basedOn w:val="32"/>
    <w:qFormat/>
    <w:rsid w:val="00234BD1"/>
    <w:pPr>
      <w:ind w:left="1418"/>
    </w:pPr>
  </w:style>
  <w:style w:type="paragraph" w:styleId="32">
    <w:name w:val="List Bullet 3"/>
    <w:basedOn w:val="23"/>
    <w:qFormat/>
    <w:rsid w:val="00234BD1"/>
    <w:pPr>
      <w:ind w:left="1135"/>
    </w:pPr>
  </w:style>
  <w:style w:type="paragraph" w:styleId="23">
    <w:name w:val="List Bullet 2"/>
    <w:basedOn w:val="a5"/>
    <w:qFormat/>
    <w:rsid w:val="00234BD1"/>
    <w:pPr>
      <w:ind w:left="851"/>
    </w:pPr>
  </w:style>
  <w:style w:type="paragraph" w:styleId="a5">
    <w:name w:val="List Bullet"/>
    <w:basedOn w:val="a3"/>
    <w:qFormat/>
    <w:rsid w:val="00234BD1"/>
  </w:style>
  <w:style w:type="paragraph" w:styleId="a6">
    <w:name w:val="caption"/>
    <w:basedOn w:val="a"/>
    <w:next w:val="a"/>
    <w:link w:val="a7"/>
    <w:qFormat/>
    <w:rsid w:val="00234BD1"/>
    <w:pPr>
      <w:spacing w:before="120" w:after="120"/>
    </w:pPr>
    <w:rPr>
      <w:b/>
    </w:rPr>
  </w:style>
  <w:style w:type="paragraph" w:styleId="a8">
    <w:name w:val="Document Map"/>
    <w:basedOn w:val="a"/>
    <w:semiHidden/>
    <w:qFormat/>
    <w:rsid w:val="00234BD1"/>
    <w:pPr>
      <w:shd w:val="clear" w:color="auto" w:fill="000080"/>
    </w:pPr>
    <w:rPr>
      <w:rFonts w:ascii="Tahoma" w:hAnsi="Tahoma"/>
    </w:rPr>
  </w:style>
  <w:style w:type="paragraph" w:styleId="a9">
    <w:name w:val="annotation text"/>
    <w:basedOn w:val="a"/>
    <w:link w:val="aa"/>
    <w:uiPriority w:val="99"/>
    <w:qFormat/>
    <w:rsid w:val="00234BD1"/>
  </w:style>
  <w:style w:type="paragraph" w:styleId="ab">
    <w:name w:val="Body Text"/>
    <w:basedOn w:val="a"/>
    <w:link w:val="ac"/>
    <w:qFormat/>
    <w:rsid w:val="00234BD1"/>
  </w:style>
  <w:style w:type="paragraph" w:styleId="ad">
    <w:name w:val="Plain Text"/>
    <w:basedOn w:val="a"/>
    <w:link w:val="ae"/>
    <w:uiPriority w:val="99"/>
    <w:qFormat/>
    <w:rsid w:val="00234BD1"/>
    <w:rPr>
      <w:rFonts w:ascii="Courier New" w:hAnsi="Courier New"/>
      <w:lang w:val="nb-NO"/>
    </w:rPr>
  </w:style>
  <w:style w:type="paragraph" w:styleId="51">
    <w:name w:val="List Bullet 5"/>
    <w:basedOn w:val="41"/>
    <w:qFormat/>
    <w:rsid w:val="00234BD1"/>
    <w:pPr>
      <w:ind w:left="1702"/>
    </w:pPr>
  </w:style>
  <w:style w:type="paragraph" w:styleId="TOC8">
    <w:name w:val="toc 8"/>
    <w:basedOn w:val="TOC1"/>
    <w:next w:val="a"/>
    <w:qFormat/>
    <w:rsid w:val="00234BD1"/>
    <w:pPr>
      <w:spacing w:before="180"/>
      <w:ind w:left="2693" w:hanging="2693"/>
    </w:pPr>
    <w:rPr>
      <w:b/>
    </w:rPr>
  </w:style>
  <w:style w:type="paragraph" w:styleId="24">
    <w:name w:val="Body Text Indent 2"/>
    <w:basedOn w:val="a"/>
    <w:link w:val="25"/>
    <w:qFormat/>
    <w:rsid w:val="00234BD1"/>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rsid w:val="00234BD1"/>
    <w:pPr>
      <w:overflowPunct w:val="0"/>
      <w:autoSpaceDE w:val="0"/>
      <w:autoSpaceDN w:val="0"/>
      <w:adjustRightInd w:val="0"/>
      <w:textAlignment w:val="baseline"/>
    </w:pPr>
    <w:rPr>
      <w:rFonts w:eastAsia="Yu Mincho"/>
    </w:rPr>
  </w:style>
  <w:style w:type="paragraph" w:styleId="af1">
    <w:name w:val="Balloon Text"/>
    <w:basedOn w:val="a"/>
    <w:link w:val="af2"/>
    <w:qFormat/>
    <w:rsid w:val="00234BD1"/>
    <w:pPr>
      <w:spacing w:after="0"/>
    </w:pPr>
    <w:rPr>
      <w:sz w:val="18"/>
      <w:szCs w:val="18"/>
    </w:rPr>
  </w:style>
  <w:style w:type="paragraph" w:styleId="af3">
    <w:name w:val="footer"/>
    <w:basedOn w:val="af4"/>
    <w:link w:val="af5"/>
    <w:qFormat/>
    <w:rsid w:val="00234BD1"/>
    <w:pPr>
      <w:jc w:val="center"/>
    </w:pPr>
    <w:rPr>
      <w:i/>
    </w:rPr>
  </w:style>
  <w:style w:type="paragraph" w:styleId="af4">
    <w:name w:val="header"/>
    <w:link w:val="af6"/>
    <w:qFormat/>
    <w:rsid w:val="00234BD1"/>
    <w:pPr>
      <w:widowControl w:val="0"/>
    </w:pPr>
    <w:rPr>
      <w:rFonts w:ascii="Arial" w:hAnsi="Arial"/>
      <w:b/>
      <w:sz w:val="18"/>
      <w:lang w:val="en-GB" w:eastAsia="sv-SE"/>
    </w:rPr>
  </w:style>
  <w:style w:type="paragraph" w:styleId="af7">
    <w:name w:val="index heading"/>
    <w:basedOn w:val="a"/>
    <w:next w:val="a"/>
    <w:semiHidden/>
    <w:qFormat/>
    <w:rsid w:val="00234BD1"/>
    <w:pPr>
      <w:pBdr>
        <w:top w:val="single" w:sz="12" w:space="0" w:color="auto"/>
      </w:pBdr>
      <w:spacing w:before="360" w:after="240"/>
    </w:pPr>
    <w:rPr>
      <w:b/>
      <w:i/>
      <w:sz w:val="26"/>
    </w:rPr>
  </w:style>
  <w:style w:type="paragraph" w:styleId="af8">
    <w:name w:val="footnote text"/>
    <w:basedOn w:val="a"/>
    <w:link w:val="af9"/>
    <w:semiHidden/>
    <w:qFormat/>
    <w:rsid w:val="00234BD1"/>
    <w:pPr>
      <w:keepLines/>
      <w:spacing w:after="0"/>
      <w:ind w:left="454" w:hanging="454"/>
    </w:pPr>
    <w:rPr>
      <w:sz w:val="16"/>
    </w:rPr>
  </w:style>
  <w:style w:type="paragraph" w:styleId="52">
    <w:name w:val="List 5"/>
    <w:basedOn w:val="42"/>
    <w:qFormat/>
    <w:rsid w:val="00234BD1"/>
    <w:pPr>
      <w:ind w:left="1702"/>
    </w:pPr>
  </w:style>
  <w:style w:type="paragraph" w:styleId="42">
    <w:name w:val="List 4"/>
    <w:basedOn w:val="31"/>
    <w:qFormat/>
    <w:rsid w:val="00234BD1"/>
    <w:pPr>
      <w:ind w:left="1418"/>
    </w:pPr>
  </w:style>
  <w:style w:type="paragraph" w:styleId="TOC9">
    <w:name w:val="toc 9"/>
    <w:basedOn w:val="TOC8"/>
    <w:next w:val="a"/>
    <w:qFormat/>
    <w:rsid w:val="00234BD1"/>
    <w:pPr>
      <w:ind w:left="1418" w:hanging="1418"/>
    </w:pPr>
  </w:style>
  <w:style w:type="paragraph" w:styleId="afa">
    <w:name w:val="Normal (Web)"/>
    <w:basedOn w:val="a"/>
    <w:uiPriority w:val="99"/>
    <w:qFormat/>
    <w:rsid w:val="00234BD1"/>
    <w:pPr>
      <w:spacing w:before="100" w:beforeAutospacing="1" w:after="100" w:afterAutospacing="1"/>
    </w:pPr>
    <w:rPr>
      <w:rFonts w:eastAsia="Arial Unicode MS"/>
      <w:sz w:val="24"/>
      <w:szCs w:val="24"/>
    </w:rPr>
  </w:style>
  <w:style w:type="paragraph" w:styleId="11">
    <w:name w:val="index 1"/>
    <w:basedOn w:val="a"/>
    <w:next w:val="a"/>
    <w:semiHidden/>
    <w:qFormat/>
    <w:rsid w:val="00234BD1"/>
    <w:pPr>
      <w:keepLines/>
      <w:spacing w:after="0"/>
    </w:pPr>
  </w:style>
  <w:style w:type="paragraph" w:styleId="26">
    <w:name w:val="index 2"/>
    <w:basedOn w:val="11"/>
    <w:next w:val="a"/>
    <w:semiHidden/>
    <w:qFormat/>
    <w:rsid w:val="00234BD1"/>
    <w:pPr>
      <w:ind w:left="284"/>
    </w:pPr>
  </w:style>
  <w:style w:type="paragraph" w:styleId="afb">
    <w:name w:val="annotation subject"/>
    <w:basedOn w:val="a9"/>
    <w:next w:val="a9"/>
    <w:link w:val="afc"/>
    <w:qFormat/>
    <w:rsid w:val="00234BD1"/>
    <w:rPr>
      <w:b/>
      <w:bCs/>
    </w:rPr>
  </w:style>
  <w:style w:type="table" w:styleId="afd">
    <w:name w:val="Table Grid"/>
    <w:basedOn w:val="a1"/>
    <w:qFormat/>
    <w:rsid w:val="00234BD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234BD1"/>
    <w:rPr>
      <w:vertAlign w:val="superscript"/>
    </w:rPr>
  </w:style>
  <w:style w:type="character" w:styleId="aff">
    <w:name w:val="FollowedHyperlink"/>
    <w:qFormat/>
    <w:rsid w:val="00234BD1"/>
    <w:rPr>
      <w:color w:val="800080"/>
      <w:u w:val="single"/>
    </w:rPr>
  </w:style>
  <w:style w:type="character" w:styleId="aff0">
    <w:name w:val="Emphasis"/>
    <w:qFormat/>
    <w:rsid w:val="00234BD1"/>
    <w:rPr>
      <w:i/>
      <w:iCs/>
    </w:rPr>
  </w:style>
  <w:style w:type="character" w:styleId="aff1">
    <w:name w:val="Hyperlink"/>
    <w:qFormat/>
    <w:rsid w:val="00234BD1"/>
    <w:rPr>
      <w:color w:val="0000FF"/>
      <w:u w:val="single"/>
    </w:rPr>
  </w:style>
  <w:style w:type="character" w:styleId="aff2">
    <w:name w:val="annotation reference"/>
    <w:semiHidden/>
    <w:qFormat/>
    <w:rsid w:val="00234BD1"/>
    <w:rPr>
      <w:sz w:val="16"/>
    </w:rPr>
  </w:style>
  <w:style w:type="character" w:styleId="aff3">
    <w:name w:val="footnote reference"/>
    <w:semiHidden/>
    <w:qFormat/>
    <w:rsid w:val="00234BD1"/>
    <w:rPr>
      <w:b/>
      <w:position w:val="6"/>
      <w:sz w:val="16"/>
    </w:rPr>
  </w:style>
  <w:style w:type="character" w:customStyle="1" w:styleId="af2">
    <w:name w:val="批注框文本 字符"/>
    <w:link w:val="af1"/>
    <w:qFormat/>
    <w:rsid w:val="00234BD1"/>
    <w:rPr>
      <w:sz w:val="18"/>
      <w:szCs w:val="18"/>
      <w:lang w:val="en-GB" w:eastAsia="en-US"/>
    </w:rPr>
  </w:style>
  <w:style w:type="paragraph" w:customStyle="1" w:styleId="EQ">
    <w:name w:val="EQ"/>
    <w:basedOn w:val="a"/>
    <w:next w:val="a"/>
    <w:link w:val="EQChar"/>
    <w:qFormat/>
    <w:rsid w:val="00234BD1"/>
    <w:pPr>
      <w:keepLines/>
      <w:tabs>
        <w:tab w:val="center" w:pos="4536"/>
        <w:tab w:val="right" w:pos="9072"/>
      </w:tabs>
    </w:pPr>
  </w:style>
  <w:style w:type="character" w:customStyle="1" w:styleId="ZGSM">
    <w:name w:val="ZGSM"/>
    <w:qFormat/>
    <w:rsid w:val="00234BD1"/>
  </w:style>
  <w:style w:type="paragraph" w:customStyle="1" w:styleId="ZD">
    <w:name w:val="ZD"/>
    <w:qFormat/>
    <w:rsid w:val="00234BD1"/>
    <w:pPr>
      <w:framePr w:wrap="notBeside" w:vAnchor="page" w:hAnchor="margin" w:y="15764"/>
      <w:widowControl w:val="0"/>
    </w:pPr>
    <w:rPr>
      <w:rFonts w:ascii="Arial" w:hAnsi="Arial"/>
      <w:sz w:val="32"/>
      <w:lang w:val="en-GB"/>
    </w:rPr>
  </w:style>
  <w:style w:type="paragraph" w:customStyle="1" w:styleId="TT">
    <w:name w:val="TT"/>
    <w:basedOn w:val="1"/>
    <w:next w:val="a"/>
    <w:qFormat/>
    <w:rsid w:val="00234BD1"/>
    <w:pPr>
      <w:outlineLvl w:val="9"/>
    </w:pPr>
  </w:style>
  <w:style w:type="paragraph" w:customStyle="1" w:styleId="NF">
    <w:name w:val="NF"/>
    <w:basedOn w:val="NO"/>
    <w:qFormat/>
    <w:rsid w:val="00234BD1"/>
    <w:pPr>
      <w:keepNext/>
      <w:spacing w:after="0"/>
    </w:pPr>
    <w:rPr>
      <w:rFonts w:ascii="Arial" w:hAnsi="Arial"/>
      <w:sz w:val="18"/>
    </w:rPr>
  </w:style>
  <w:style w:type="paragraph" w:customStyle="1" w:styleId="NO">
    <w:name w:val="NO"/>
    <w:basedOn w:val="a"/>
    <w:link w:val="NOChar"/>
    <w:qFormat/>
    <w:rsid w:val="00234BD1"/>
    <w:pPr>
      <w:keepLines/>
      <w:ind w:left="1135" w:hanging="851"/>
    </w:pPr>
    <w:rPr>
      <w:lang w:val="zh-CN"/>
    </w:rPr>
  </w:style>
  <w:style w:type="paragraph" w:customStyle="1" w:styleId="PL">
    <w:name w:val="PL"/>
    <w:link w:val="PLChar"/>
    <w:qFormat/>
    <w:rsid w:val="00234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34BD1"/>
    <w:pPr>
      <w:jc w:val="right"/>
    </w:pPr>
  </w:style>
  <w:style w:type="paragraph" w:customStyle="1" w:styleId="TAL">
    <w:name w:val="TAL"/>
    <w:basedOn w:val="a"/>
    <w:link w:val="TALChar"/>
    <w:qFormat/>
    <w:rsid w:val="00234BD1"/>
    <w:pPr>
      <w:keepNext/>
      <w:keepLines/>
      <w:spacing w:after="0"/>
    </w:pPr>
    <w:rPr>
      <w:rFonts w:ascii="Arial" w:hAnsi="Arial"/>
      <w:sz w:val="18"/>
      <w:lang w:val="zh-CN"/>
    </w:rPr>
  </w:style>
  <w:style w:type="paragraph" w:customStyle="1" w:styleId="TAH">
    <w:name w:val="TAH"/>
    <w:basedOn w:val="TAC"/>
    <w:link w:val="TAHCar"/>
    <w:qFormat/>
    <w:rsid w:val="00234BD1"/>
    <w:rPr>
      <w:b/>
    </w:rPr>
  </w:style>
  <w:style w:type="paragraph" w:customStyle="1" w:styleId="TAC">
    <w:name w:val="TAC"/>
    <w:basedOn w:val="TAL"/>
    <w:link w:val="TACChar"/>
    <w:qFormat/>
    <w:rsid w:val="00234BD1"/>
    <w:pPr>
      <w:jc w:val="center"/>
    </w:pPr>
  </w:style>
  <w:style w:type="paragraph" w:customStyle="1" w:styleId="LD">
    <w:name w:val="LD"/>
    <w:qFormat/>
    <w:rsid w:val="00234BD1"/>
    <w:pPr>
      <w:keepNext/>
      <w:keepLines/>
      <w:spacing w:line="180" w:lineRule="exact"/>
    </w:pPr>
    <w:rPr>
      <w:rFonts w:ascii="Courier New" w:hAnsi="Courier New"/>
      <w:lang w:val="en-GB"/>
    </w:rPr>
  </w:style>
  <w:style w:type="paragraph" w:customStyle="1" w:styleId="EX">
    <w:name w:val="EX"/>
    <w:basedOn w:val="a"/>
    <w:qFormat/>
    <w:rsid w:val="00234BD1"/>
    <w:pPr>
      <w:keepLines/>
      <w:ind w:left="1702" w:hanging="1418"/>
    </w:pPr>
  </w:style>
  <w:style w:type="paragraph" w:customStyle="1" w:styleId="FP">
    <w:name w:val="FP"/>
    <w:basedOn w:val="a"/>
    <w:qFormat/>
    <w:rsid w:val="00234BD1"/>
    <w:pPr>
      <w:spacing w:after="0"/>
    </w:pPr>
  </w:style>
  <w:style w:type="paragraph" w:customStyle="1" w:styleId="NW">
    <w:name w:val="NW"/>
    <w:basedOn w:val="NO"/>
    <w:qFormat/>
    <w:rsid w:val="00234BD1"/>
    <w:pPr>
      <w:spacing w:after="0"/>
    </w:pPr>
  </w:style>
  <w:style w:type="paragraph" w:customStyle="1" w:styleId="EW">
    <w:name w:val="EW"/>
    <w:basedOn w:val="EX"/>
    <w:qFormat/>
    <w:rsid w:val="00234BD1"/>
    <w:pPr>
      <w:spacing w:after="0"/>
    </w:pPr>
  </w:style>
  <w:style w:type="paragraph" w:customStyle="1" w:styleId="B1">
    <w:name w:val="B1"/>
    <w:basedOn w:val="a3"/>
    <w:link w:val="B1Char"/>
    <w:qFormat/>
    <w:rsid w:val="00234BD1"/>
  </w:style>
  <w:style w:type="paragraph" w:customStyle="1" w:styleId="EditorsNote">
    <w:name w:val="Editor's Note"/>
    <w:basedOn w:val="NO"/>
    <w:qFormat/>
    <w:rsid w:val="00234BD1"/>
    <w:rPr>
      <w:color w:val="FF0000"/>
    </w:rPr>
  </w:style>
  <w:style w:type="paragraph" w:customStyle="1" w:styleId="TH">
    <w:name w:val="TH"/>
    <w:basedOn w:val="a"/>
    <w:link w:val="THChar"/>
    <w:qFormat/>
    <w:rsid w:val="00234BD1"/>
    <w:pPr>
      <w:keepNext/>
      <w:keepLines/>
      <w:spacing w:before="60"/>
      <w:jc w:val="center"/>
    </w:pPr>
    <w:rPr>
      <w:rFonts w:ascii="Arial" w:hAnsi="Arial"/>
      <w:b/>
      <w:lang w:val="zh-CN"/>
    </w:rPr>
  </w:style>
  <w:style w:type="paragraph" w:customStyle="1" w:styleId="ZA">
    <w:name w:val="ZA"/>
    <w:qFormat/>
    <w:rsid w:val="00234BD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34BD1"/>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234BD1"/>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234BD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234BD1"/>
    <w:pPr>
      <w:ind w:left="851" w:hanging="851"/>
    </w:pPr>
  </w:style>
  <w:style w:type="paragraph" w:customStyle="1" w:styleId="ZH">
    <w:name w:val="ZH"/>
    <w:qFormat/>
    <w:rsid w:val="00234BD1"/>
    <w:pPr>
      <w:framePr w:wrap="notBeside" w:vAnchor="page" w:hAnchor="margin" w:xAlign="center" w:y="6805"/>
      <w:widowControl w:val="0"/>
    </w:pPr>
    <w:rPr>
      <w:rFonts w:ascii="Arial" w:hAnsi="Arial"/>
      <w:lang w:val="en-GB"/>
    </w:rPr>
  </w:style>
  <w:style w:type="paragraph" w:customStyle="1" w:styleId="TF">
    <w:name w:val="TF"/>
    <w:basedOn w:val="TH"/>
    <w:qFormat/>
    <w:rsid w:val="00234BD1"/>
    <w:pPr>
      <w:keepNext w:val="0"/>
      <w:spacing w:before="0" w:after="240"/>
    </w:pPr>
  </w:style>
  <w:style w:type="paragraph" w:customStyle="1" w:styleId="ZG">
    <w:name w:val="ZG"/>
    <w:qFormat/>
    <w:rsid w:val="00234BD1"/>
    <w:pPr>
      <w:framePr w:wrap="notBeside" w:vAnchor="page" w:hAnchor="margin" w:xAlign="right" w:y="6805"/>
      <w:widowControl w:val="0"/>
      <w:jc w:val="right"/>
    </w:pPr>
    <w:rPr>
      <w:rFonts w:ascii="Arial" w:hAnsi="Arial"/>
      <w:lang w:val="en-GB"/>
    </w:rPr>
  </w:style>
  <w:style w:type="paragraph" w:customStyle="1" w:styleId="B2">
    <w:name w:val="B2"/>
    <w:basedOn w:val="21"/>
    <w:qFormat/>
    <w:rsid w:val="00234BD1"/>
  </w:style>
  <w:style w:type="paragraph" w:customStyle="1" w:styleId="B3">
    <w:name w:val="B3"/>
    <w:basedOn w:val="31"/>
    <w:qFormat/>
    <w:rsid w:val="00234BD1"/>
  </w:style>
  <w:style w:type="paragraph" w:customStyle="1" w:styleId="B4">
    <w:name w:val="B4"/>
    <w:basedOn w:val="42"/>
    <w:qFormat/>
    <w:rsid w:val="00234BD1"/>
  </w:style>
  <w:style w:type="paragraph" w:customStyle="1" w:styleId="B5">
    <w:name w:val="B5"/>
    <w:basedOn w:val="52"/>
    <w:qFormat/>
    <w:rsid w:val="00234BD1"/>
  </w:style>
  <w:style w:type="paragraph" w:customStyle="1" w:styleId="ZTD">
    <w:name w:val="ZTD"/>
    <w:basedOn w:val="ZB"/>
    <w:qFormat/>
    <w:rsid w:val="00234BD1"/>
    <w:pPr>
      <w:framePr w:hRule="auto" w:wrap="notBeside" w:y="852"/>
    </w:pPr>
    <w:rPr>
      <w:i w:val="0"/>
      <w:sz w:val="40"/>
    </w:rPr>
  </w:style>
  <w:style w:type="paragraph" w:customStyle="1" w:styleId="ZV">
    <w:name w:val="ZV"/>
    <w:basedOn w:val="ZU"/>
    <w:qFormat/>
    <w:rsid w:val="00234BD1"/>
    <w:pPr>
      <w:framePr w:wrap="notBeside" w:y="16161"/>
    </w:pPr>
  </w:style>
  <w:style w:type="paragraph" w:customStyle="1" w:styleId="INDENT1">
    <w:name w:val="INDENT1"/>
    <w:basedOn w:val="a"/>
    <w:qFormat/>
    <w:rsid w:val="00234BD1"/>
    <w:pPr>
      <w:ind w:left="851"/>
    </w:pPr>
  </w:style>
  <w:style w:type="paragraph" w:customStyle="1" w:styleId="INDENT2">
    <w:name w:val="INDENT2"/>
    <w:basedOn w:val="a"/>
    <w:qFormat/>
    <w:rsid w:val="00234BD1"/>
    <w:pPr>
      <w:ind w:left="1135" w:hanging="284"/>
    </w:pPr>
  </w:style>
  <w:style w:type="paragraph" w:customStyle="1" w:styleId="INDENT3">
    <w:name w:val="INDENT3"/>
    <w:basedOn w:val="a"/>
    <w:qFormat/>
    <w:rsid w:val="00234BD1"/>
    <w:pPr>
      <w:ind w:left="1701" w:hanging="567"/>
    </w:pPr>
  </w:style>
  <w:style w:type="paragraph" w:customStyle="1" w:styleId="FigureTitle">
    <w:name w:val="Figure_Title"/>
    <w:basedOn w:val="a"/>
    <w:next w:val="a"/>
    <w:qFormat/>
    <w:rsid w:val="00234B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234BD1"/>
    <w:pPr>
      <w:keepNext/>
      <w:keepLines/>
    </w:pPr>
    <w:rPr>
      <w:b/>
    </w:rPr>
  </w:style>
  <w:style w:type="paragraph" w:customStyle="1" w:styleId="enumlev2">
    <w:name w:val="enumlev2"/>
    <w:basedOn w:val="a"/>
    <w:qFormat/>
    <w:rsid w:val="00234B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234BD1"/>
    <w:pPr>
      <w:keepNext/>
      <w:keepLines/>
      <w:spacing w:before="240"/>
      <w:ind w:left="1418"/>
    </w:pPr>
    <w:rPr>
      <w:rFonts w:ascii="Arial" w:hAnsi="Arial"/>
      <w:b/>
      <w:sz w:val="36"/>
      <w:lang w:val="en-US"/>
    </w:rPr>
  </w:style>
  <w:style w:type="paragraph" w:customStyle="1" w:styleId="TAJ">
    <w:name w:val="TAJ"/>
    <w:basedOn w:val="TH"/>
    <w:qFormat/>
    <w:rsid w:val="00234BD1"/>
  </w:style>
  <w:style w:type="paragraph" w:customStyle="1" w:styleId="Guidance">
    <w:name w:val="Guidance"/>
    <w:basedOn w:val="a"/>
    <w:link w:val="GuidanceChar"/>
    <w:qFormat/>
    <w:rsid w:val="00234BD1"/>
    <w:rPr>
      <w:i/>
      <w:color w:val="0000FF"/>
      <w:lang w:val="zh-CN"/>
    </w:rPr>
  </w:style>
  <w:style w:type="character" w:customStyle="1" w:styleId="TALChar">
    <w:name w:val="TAL Char"/>
    <w:link w:val="TAL"/>
    <w:qFormat/>
    <w:rsid w:val="00234BD1"/>
    <w:rPr>
      <w:rFonts w:ascii="Arial" w:hAnsi="Arial"/>
      <w:sz w:val="18"/>
      <w:lang w:eastAsia="en-US"/>
    </w:rPr>
  </w:style>
  <w:style w:type="character" w:customStyle="1" w:styleId="THChar">
    <w:name w:val="TH Char"/>
    <w:link w:val="TH"/>
    <w:qFormat/>
    <w:rsid w:val="00234BD1"/>
    <w:rPr>
      <w:rFonts w:ascii="Arial" w:hAnsi="Arial"/>
      <w:b/>
      <w:lang w:eastAsia="en-US"/>
    </w:rPr>
  </w:style>
  <w:style w:type="character" w:customStyle="1" w:styleId="TAHCar">
    <w:name w:val="TAH Car"/>
    <w:link w:val="TAH"/>
    <w:qFormat/>
    <w:rsid w:val="00234BD1"/>
    <w:rPr>
      <w:rFonts w:ascii="Arial" w:hAnsi="Arial"/>
      <w:b/>
      <w:sz w:val="18"/>
      <w:lang w:eastAsia="en-US"/>
    </w:rPr>
  </w:style>
  <w:style w:type="character" w:customStyle="1" w:styleId="NOChar">
    <w:name w:val="NO Char"/>
    <w:link w:val="NO"/>
    <w:qFormat/>
    <w:rsid w:val="00234BD1"/>
    <w:rPr>
      <w:lang w:eastAsia="en-US"/>
    </w:rPr>
  </w:style>
  <w:style w:type="character" w:customStyle="1" w:styleId="20">
    <w:name w:val="标题 2 字符"/>
    <w:link w:val="2"/>
    <w:qFormat/>
    <w:rsid w:val="00234BD1"/>
    <w:rPr>
      <w:rFonts w:ascii="Arial" w:hAnsi="Arial"/>
      <w:sz w:val="28"/>
      <w:szCs w:val="18"/>
      <w:lang w:eastAsia="zh-CN"/>
    </w:rPr>
  </w:style>
  <w:style w:type="character" w:customStyle="1" w:styleId="GuidanceChar">
    <w:name w:val="Guidance Char"/>
    <w:link w:val="Guidance"/>
    <w:qFormat/>
    <w:rsid w:val="00234BD1"/>
    <w:rPr>
      <w:i/>
      <w:color w:val="0000FF"/>
      <w:lang w:eastAsia="en-US"/>
    </w:rPr>
  </w:style>
  <w:style w:type="character" w:customStyle="1" w:styleId="10">
    <w:name w:val="标题 1 字符"/>
    <w:link w:val="1"/>
    <w:qFormat/>
    <w:rsid w:val="00234BD1"/>
    <w:rPr>
      <w:rFonts w:ascii="Arial" w:hAnsi="Arial"/>
      <w:sz w:val="36"/>
      <w:lang w:eastAsia="en-US" w:bidi="ar-SA"/>
    </w:rPr>
  </w:style>
  <w:style w:type="character" w:customStyle="1" w:styleId="af6">
    <w:name w:val="页眉 字符"/>
    <w:link w:val="af4"/>
    <w:qFormat/>
    <w:rsid w:val="00234BD1"/>
    <w:rPr>
      <w:rFonts w:ascii="Arial" w:hAnsi="Arial"/>
      <w:b/>
      <w:sz w:val="18"/>
      <w:lang w:val="en-GB" w:bidi="ar-SA"/>
    </w:rPr>
  </w:style>
  <w:style w:type="character" w:customStyle="1" w:styleId="aa">
    <w:name w:val="批注文字 字符"/>
    <w:link w:val="a9"/>
    <w:uiPriority w:val="99"/>
    <w:qFormat/>
    <w:rsid w:val="00234BD1"/>
    <w:rPr>
      <w:lang w:val="en-GB" w:eastAsia="en-US"/>
    </w:rPr>
  </w:style>
  <w:style w:type="character" w:customStyle="1" w:styleId="Char">
    <w:name w:val="批注主题 Char"/>
    <w:basedOn w:val="aa"/>
    <w:qFormat/>
    <w:rsid w:val="00234BD1"/>
    <w:rPr>
      <w:lang w:val="en-GB" w:eastAsia="en-US"/>
    </w:rPr>
  </w:style>
  <w:style w:type="paragraph" w:customStyle="1" w:styleId="12">
    <w:name w:val="修订1"/>
    <w:hidden/>
    <w:uiPriority w:val="99"/>
    <w:semiHidden/>
    <w:qFormat/>
    <w:rsid w:val="00234BD1"/>
    <w:rPr>
      <w:lang w:val="en-GB"/>
    </w:rPr>
  </w:style>
  <w:style w:type="character" w:customStyle="1" w:styleId="TACChar">
    <w:name w:val="TAC Char"/>
    <w:link w:val="TAC"/>
    <w:qFormat/>
    <w:rsid w:val="00234BD1"/>
    <w:rPr>
      <w:rFonts w:ascii="Arial" w:hAnsi="Arial"/>
      <w:sz w:val="18"/>
      <w:lang w:val="zh-CN"/>
    </w:rPr>
  </w:style>
  <w:style w:type="paragraph" w:customStyle="1" w:styleId="210">
    <w:name w:val="中等深浅网格 21"/>
    <w:uiPriority w:val="1"/>
    <w:qFormat/>
    <w:rsid w:val="00234BD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234BD1"/>
    <w:rPr>
      <w:rFonts w:ascii="Arial" w:hAnsi="Arial"/>
      <w:sz w:val="18"/>
      <w:lang w:val="zh-CN"/>
    </w:rPr>
  </w:style>
  <w:style w:type="paragraph" w:customStyle="1" w:styleId="Heading3Underrubrik2H3">
    <w:name w:val="Heading 3.Underrubrik2.H3"/>
    <w:basedOn w:val="a"/>
    <w:next w:val="a"/>
    <w:qFormat/>
    <w:rsid w:val="00234BD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234BD1"/>
    <w:rPr>
      <w:rFonts w:ascii="Arial" w:hAnsi="Arial" w:cs="Arial"/>
      <w:sz w:val="18"/>
      <w:szCs w:val="18"/>
      <w:lang w:val="en-GB"/>
    </w:rPr>
  </w:style>
  <w:style w:type="paragraph" w:customStyle="1" w:styleId="CRCoverPage">
    <w:name w:val="CR Cover Page"/>
    <w:link w:val="CRCoverPageChar"/>
    <w:qFormat/>
    <w:rsid w:val="00234BD1"/>
    <w:pPr>
      <w:spacing w:after="120"/>
    </w:pPr>
    <w:rPr>
      <w:rFonts w:ascii="Arial" w:hAnsi="Arial"/>
      <w:lang w:val="en-GB"/>
    </w:rPr>
  </w:style>
  <w:style w:type="character" w:customStyle="1" w:styleId="80">
    <w:name w:val="标题 8 字符"/>
    <w:link w:val="8"/>
    <w:qFormat/>
    <w:rsid w:val="00234BD1"/>
    <w:rPr>
      <w:rFonts w:ascii="Arial" w:hAnsi="Arial"/>
      <w:sz w:val="36"/>
      <w:lang w:val="sv-SE"/>
    </w:rPr>
  </w:style>
  <w:style w:type="character" w:customStyle="1" w:styleId="CRCoverPageChar">
    <w:name w:val="CR Cover Page Char"/>
    <w:link w:val="CRCoverPage"/>
    <w:qFormat/>
    <w:rsid w:val="00234BD1"/>
    <w:rPr>
      <w:rFonts w:ascii="Arial" w:hAnsi="Arial"/>
      <w:lang w:val="en-GB"/>
    </w:rPr>
  </w:style>
  <w:style w:type="character" w:customStyle="1" w:styleId="B1Char">
    <w:name w:val="B1 Char"/>
    <w:link w:val="B1"/>
    <w:qFormat/>
    <w:rsid w:val="00234BD1"/>
    <w:rPr>
      <w:lang w:val="en-GB"/>
    </w:rPr>
  </w:style>
  <w:style w:type="character" w:customStyle="1" w:styleId="a7">
    <w:name w:val="题注 字符"/>
    <w:link w:val="a6"/>
    <w:qFormat/>
    <w:rsid w:val="00234BD1"/>
    <w:rPr>
      <w:b/>
      <w:lang w:val="en-GB"/>
    </w:rPr>
  </w:style>
  <w:style w:type="character" w:customStyle="1" w:styleId="30">
    <w:name w:val="标题 3 字符"/>
    <w:link w:val="3"/>
    <w:qFormat/>
    <w:rsid w:val="00234BD1"/>
    <w:rPr>
      <w:rFonts w:ascii="Arial" w:hAnsi="Arial"/>
      <w:sz w:val="28"/>
      <w:lang w:eastAsia="en-US"/>
    </w:rPr>
  </w:style>
  <w:style w:type="character" w:customStyle="1" w:styleId="ac">
    <w:name w:val="正文文本 字符"/>
    <w:link w:val="ab"/>
    <w:qFormat/>
    <w:rsid w:val="00234BD1"/>
    <w:rPr>
      <w:lang w:val="en-GB"/>
    </w:rPr>
  </w:style>
  <w:style w:type="paragraph" w:customStyle="1" w:styleId="3GPPNormalText">
    <w:name w:val="3GPP Normal Text"/>
    <w:basedOn w:val="ab"/>
    <w:link w:val="3GPPNormalTextChar"/>
    <w:qFormat/>
    <w:rsid w:val="00234BD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234BD1"/>
    <w:rPr>
      <w:rFonts w:eastAsia="MS Mincho"/>
      <w:sz w:val="22"/>
      <w:szCs w:val="24"/>
      <w:lang w:val="zh-CN" w:eastAsia="zh-CN"/>
    </w:rPr>
  </w:style>
  <w:style w:type="character" w:customStyle="1" w:styleId="CaptionChar1">
    <w:name w:val="Caption Char1"/>
    <w:qFormat/>
    <w:rsid w:val="00234BD1"/>
    <w:rPr>
      <w:rFonts w:eastAsia="Times New Roman"/>
      <w:b/>
      <w:lang w:val="en-GB" w:eastAsia="en-US"/>
    </w:rPr>
  </w:style>
  <w:style w:type="character" w:customStyle="1" w:styleId="ae">
    <w:name w:val="纯文本 字符"/>
    <w:link w:val="ad"/>
    <w:uiPriority w:val="99"/>
    <w:qFormat/>
    <w:rsid w:val="00234BD1"/>
    <w:rPr>
      <w:rFonts w:ascii="Courier New" w:hAnsi="Courier New"/>
      <w:lang w:val="nb-NO" w:eastAsia="en-US"/>
    </w:rPr>
  </w:style>
  <w:style w:type="paragraph" w:styleId="aff4">
    <w:name w:val="No Spacing"/>
    <w:uiPriority w:val="1"/>
    <w:qFormat/>
    <w:rsid w:val="00234BD1"/>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234BD1"/>
    <w:rPr>
      <w:b/>
      <w:bCs/>
      <w:lang w:val="en-GB" w:eastAsia="en-US"/>
    </w:rPr>
  </w:style>
  <w:style w:type="character" w:customStyle="1" w:styleId="13">
    <w:name w:val="不明显参考1"/>
    <w:uiPriority w:val="31"/>
    <w:qFormat/>
    <w:rsid w:val="00234BD1"/>
    <w:rPr>
      <w:smallCaps/>
      <w:color w:val="C0504D"/>
      <w:u w:val="single"/>
    </w:rPr>
  </w:style>
  <w:style w:type="paragraph" w:customStyle="1" w:styleId="aff5">
    <w:name w:val="样式 页眉"/>
    <w:basedOn w:val="af4"/>
    <w:link w:val="Char0"/>
    <w:qFormat/>
    <w:rsid w:val="00234BD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234BD1"/>
    <w:rPr>
      <w:rFonts w:ascii="Arial" w:eastAsia="Arial" w:hAnsi="Arial"/>
      <w:b/>
      <w:bCs/>
      <w:sz w:val="22"/>
      <w:lang w:val="en-GB" w:eastAsia="en-US"/>
    </w:rPr>
  </w:style>
  <w:style w:type="character" w:customStyle="1" w:styleId="af5">
    <w:name w:val="页脚 字符"/>
    <w:link w:val="af3"/>
    <w:uiPriority w:val="99"/>
    <w:qFormat/>
    <w:rsid w:val="00234BD1"/>
    <w:rPr>
      <w:rFonts w:ascii="Arial" w:hAnsi="Arial"/>
      <w:b/>
      <w:i/>
      <w:sz w:val="18"/>
      <w:lang w:val="en-GB"/>
    </w:rPr>
  </w:style>
  <w:style w:type="paragraph" w:customStyle="1" w:styleId="MediumGrid21">
    <w:name w:val="Medium Grid 21"/>
    <w:uiPriority w:val="1"/>
    <w:qFormat/>
    <w:rsid w:val="00234BD1"/>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234BD1"/>
    <w:rPr>
      <w:rFonts w:ascii="Arial" w:hAnsi="Arial"/>
      <w:sz w:val="24"/>
      <w:lang w:eastAsia="en-US"/>
    </w:rPr>
  </w:style>
  <w:style w:type="character" w:customStyle="1" w:styleId="50">
    <w:name w:val="标题 5 字符"/>
    <w:basedOn w:val="a0"/>
    <w:link w:val="5"/>
    <w:qFormat/>
    <w:rsid w:val="00234BD1"/>
    <w:rPr>
      <w:rFonts w:ascii="Arial" w:hAnsi="Arial"/>
      <w:sz w:val="22"/>
      <w:lang w:eastAsia="en-US"/>
    </w:rPr>
  </w:style>
  <w:style w:type="character" w:customStyle="1" w:styleId="60">
    <w:name w:val="标题 6 字符"/>
    <w:basedOn w:val="a0"/>
    <w:link w:val="6"/>
    <w:qFormat/>
    <w:rsid w:val="00234BD1"/>
    <w:rPr>
      <w:rFonts w:ascii="Arial" w:hAnsi="Arial"/>
      <w:lang w:eastAsia="en-US"/>
    </w:rPr>
  </w:style>
  <w:style w:type="character" w:customStyle="1" w:styleId="70">
    <w:name w:val="标题 7 字符"/>
    <w:basedOn w:val="a0"/>
    <w:link w:val="7"/>
    <w:qFormat/>
    <w:rsid w:val="00234BD1"/>
    <w:rPr>
      <w:rFonts w:ascii="Arial" w:hAnsi="Arial"/>
      <w:lang w:eastAsia="en-US"/>
    </w:rPr>
  </w:style>
  <w:style w:type="character" w:customStyle="1" w:styleId="90">
    <w:name w:val="标题 9 字符"/>
    <w:basedOn w:val="a0"/>
    <w:link w:val="9"/>
    <w:qFormat/>
    <w:rsid w:val="00234BD1"/>
    <w:rPr>
      <w:rFonts w:ascii="Arial" w:hAnsi="Arial"/>
      <w:sz w:val="36"/>
      <w:lang w:eastAsia="en-US"/>
    </w:rPr>
  </w:style>
  <w:style w:type="paragraph" w:customStyle="1" w:styleId="Heading">
    <w:name w:val="Heading"/>
    <w:basedOn w:val="a"/>
    <w:qFormat/>
    <w:rsid w:val="00234BD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234BD1"/>
    <w:rPr>
      <w:rFonts w:ascii="Arial" w:eastAsia="Yu Mincho" w:hAnsi="Arial"/>
      <w:sz w:val="22"/>
      <w:lang w:val="en-GB" w:eastAsia="en-US"/>
    </w:rPr>
  </w:style>
  <w:style w:type="paragraph" w:customStyle="1" w:styleId="HE">
    <w:name w:val="HE"/>
    <w:basedOn w:val="a"/>
    <w:qFormat/>
    <w:rsid w:val="00234BD1"/>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sid w:val="00234BD1"/>
    <w:rPr>
      <w:rFonts w:eastAsia="Yu Mincho"/>
      <w:lang w:val="en-GB" w:eastAsia="en-US"/>
    </w:rPr>
  </w:style>
  <w:style w:type="character" w:customStyle="1" w:styleId="af9">
    <w:name w:val="脚注文本 字符"/>
    <w:basedOn w:val="a0"/>
    <w:link w:val="af8"/>
    <w:semiHidden/>
    <w:qFormat/>
    <w:rsid w:val="00234BD1"/>
    <w:rPr>
      <w:sz w:val="16"/>
      <w:lang w:val="en-GB" w:eastAsia="en-US"/>
    </w:rPr>
  </w:style>
  <w:style w:type="paragraph" w:customStyle="1" w:styleId="tah0">
    <w:name w:val="tah"/>
    <w:basedOn w:val="a"/>
    <w:qFormat/>
    <w:rsid w:val="00234BD1"/>
    <w:pPr>
      <w:spacing w:before="100" w:beforeAutospacing="1" w:after="100" w:afterAutospacing="1"/>
    </w:pPr>
    <w:rPr>
      <w:rFonts w:eastAsia="Calibri"/>
      <w:sz w:val="24"/>
      <w:szCs w:val="24"/>
      <w:lang w:val="en-US"/>
    </w:rPr>
  </w:style>
  <w:style w:type="paragraph" w:customStyle="1" w:styleId="tal0">
    <w:name w:val="tal"/>
    <w:basedOn w:val="a"/>
    <w:qFormat/>
    <w:rsid w:val="00234BD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234BD1"/>
    <w:rPr>
      <w:color w:val="808080"/>
      <w:shd w:val="clear" w:color="auto" w:fill="E6E6E6"/>
    </w:rPr>
  </w:style>
  <w:style w:type="character" w:customStyle="1" w:styleId="H6Char">
    <w:name w:val="H6 Char"/>
    <w:link w:val="H6"/>
    <w:qFormat/>
    <w:rsid w:val="00234BD1"/>
    <w:rPr>
      <w:rFonts w:ascii="Arial" w:hAnsi="Arial"/>
      <w:lang w:eastAsia="en-US"/>
    </w:rPr>
  </w:style>
  <w:style w:type="paragraph" w:styleId="aff6">
    <w:name w:val="List Paragraph"/>
    <w:basedOn w:val="a"/>
    <w:link w:val="aff7"/>
    <w:uiPriority w:val="34"/>
    <w:qFormat/>
    <w:rsid w:val="00234BD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234BD1"/>
    <w:rPr>
      <w:lang w:val="en-GB" w:eastAsia="en-US"/>
    </w:rPr>
  </w:style>
  <w:style w:type="character" w:customStyle="1" w:styleId="PLChar">
    <w:name w:val="PL Char"/>
    <w:link w:val="PL"/>
    <w:qFormat/>
    <w:rsid w:val="00234BD1"/>
    <w:rPr>
      <w:rFonts w:ascii="Courier New" w:hAnsi="Courier New"/>
      <w:sz w:val="16"/>
      <w:lang w:val="en-GB" w:eastAsia="en-US"/>
    </w:rPr>
  </w:style>
  <w:style w:type="character" w:customStyle="1" w:styleId="aff7">
    <w:name w:val="列表段落 字符"/>
    <w:link w:val="aff6"/>
    <w:uiPriority w:val="34"/>
    <w:qFormat/>
    <w:locked/>
    <w:rsid w:val="00234BD1"/>
    <w:rPr>
      <w:rFonts w:eastAsia="MS Mincho"/>
      <w:lang w:val="en-GB" w:eastAsia="en-US"/>
    </w:rPr>
  </w:style>
  <w:style w:type="paragraph" w:customStyle="1" w:styleId="27">
    <w:name w:val="修订2"/>
    <w:hidden/>
    <w:uiPriority w:val="99"/>
    <w:semiHidden/>
    <w:qFormat/>
    <w:rsid w:val="00234BD1"/>
    <w:rPr>
      <w:lang w:val="en-GB"/>
    </w:rPr>
  </w:style>
  <w:style w:type="paragraph" w:customStyle="1" w:styleId="Revision1">
    <w:name w:val="Revision1"/>
    <w:hidden/>
    <w:uiPriority w:val="99"/>
    <w:semiHidden/>
    <w:rsid w:val="00234BD1"/>
    <w:rPr>
      <w:lang w:val="en-GB"/>
    </w:rPr>
  </w:style>
  <w:style w:type="paragraph" w:styleId="aff8">
    <w:name w:val="Revision"/>
    <w:hidden/>
    <w:uiPriority w:val="99"/>
    <w:semiHidden/>
    <w:rsid w:val="004264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48DF0-64D3-4D8E-920B-2BF367F67C61}">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13</Pages>
  <Words>4679</Words>
  <Characters>24451</Characters>
  <Application>Microsoft Office Word</Application>
  <DocSecurity>0</DocSecurity>
  <Lines>203</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China Telecom - Lei GAO</Company>
  <LinksUpToDate>false</LinksUpToDate>
  <CharactersWithSpaces>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China Telecom-Lei GAO</cp:lastModifiedBy>
  <cp:revision>31</cp:revision>
  <cp:lastPrinted>2019-04-25T01:09:00Z</cp:lastPrinted>
  <dcterms:created xsi:type="dcterms:W3CDTF">2023-04-24T14:11:00Z</dcterms:created>
  <dcterms:modified xsi:type="dcterms:W3CDTF">2023-04-26T01:03:00Z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9"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0" name="_2015_ms_pID_7253432">
    <vt:lpwstr>cA==</vt:lpwstr>
  </property>
  <property fmtid="{D5CDD505-2E9C-101B-9397-08002B2CF9AE}" pid="11" name="KSOProductBuildVer">
    <vt:lpwstr>2052-11.8.2.10393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1682322375</vt:lpwstr>
  </property>
</Properties>
</file>