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9B9B41" w14:textId="79EF1C0C" w:rsidR="007A10F7" w:rsidRDefault="00F31956">
      <w:pPr>
        <w:spacing w:after="120"/>
        <w:ind w:left="1985" w:hanging="1985"/>
        <w:jc w:val="both"/>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w:t>
      </w:r>
      <w:r>
        <w:rPr>
          <w:rFonts w:ascii="Arial" w:eastAsiaTheme="minorEastAsia" w:hAnsi="Arial" w:cs="Arial" w:hint="eastAsia"/>
          <w:b/>
          <w:sz w:val="24"/>
          <w:szCs w:val="24"/>
          <w:lang w:eastAsia="zh-CN"/>
        </w:rPr>
        <w:t>6</w:t>
      </w:r>
      <w:r>
        <w:rPr>
          <w:rFonts w:ascii="Arial" w:eastAsiaTheme="minorEastAsia" w:hAnsi="Arial" w:cs="Arial"/>
          <w:b/>
          <w:sz w:val="24"/>
          <w:szCs w:val="24"/>
          <w:lang w:eastAsia="zh-CN"/>
        </w:rPr>
        <w:t>bis-e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2E3071" w:rsidRPr="002E3071">
        <w:rPr>
          <w:rFonts w:ascii="Arial" w:eastAsiaTheme="minorEastAsia" w:hAnsi="Arial" w:cs="Arial"/>
          <w:b/>
          <w:sz w:val="24"/>
          <w:szCs w:val="24"/>
          <w:lang w:eastAsia="zh-CN"/>
        </w:rPr>
        <w:t>R4-2306256</w:t>
      </w:r>
    </w:p>
    <w:p w14:paraId="7D9FF98E" w14:textId="77777777" w:rsidR="007A10F7" w:rsidRDefault="00F31956">
      <w:pPr>
        <w:pStyle w:val="af4"/>
        <w:tabs>
          <w:tab w:val="right" w:pos="9781"/>
          <w:tab w:val="right" w:pos="13323"/>
        </w:tabs>
        <w:spacing w:before="60" w:after="60"/>
        <w:outlineLvl w:val="0"/>
        <w:rPr>
          <w:rFonts w:eastAsiaTheme="minorEastAsia" w:cs="Arial"/>
          <w:sz w:val="24"/>
          <w:szCs w:val="24"/>
          <w:lang w:eastAsia="zh-CN"/>
        </w:rPr>
      </w:pPr>
      <w:bookmarkStart w:id="0" w:name="_GoBack"/>
      <w:bookmarkEnd w:id="0"/>
      <w:r>
        <w:rPr>
          <w:rFonts w:eastAsiaTheme="minorEastAsia" w:cs="Arial"/>
          <w:sz w:val="24"/>
          <w:szCs w:val="24"/>
          <w:lang w:eastAsia="zh-CN"/>
        </w:rPr>
        <w:t>Online, April 17 – April 26, 2023</w:t>
      </w:r>
    </w:p>
    <w:p w14:paraId="7D35C0D5" w14:textId="77777777" w:rsidR="007A10F7" w:rsidRDefault="007A10F7">
      <w:pPr>
        <w:spacing w:after="120"/>
        <w:ind w:left="1985" w:hanging="1985"/>
        <w:jc w:val="both"/>
        <w:rPr>
          <w:rFonts w:ascii="Arial" w:eastAsia="MS Mincho" w:hAnsi="Arial" w:cs="Arial"/>
          <w:b/>
          <w:sz w:val="22"/>
        </w:rPr>
      </w:pPr>
    </w:p>
    <w:p w14:paraId="12339C26" w14:textId="77777777" w:rsidR="007A10F7" w:rsidRDefault="00F31956">
      <w:pPr>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hint="eastAsia"/>
          <w:color w:val="000000"/>
          <w:sz w:val="22"/>
          <w:lang w:eastAsia="zh-CN"/>
        </w:rPr>
        <w:t>5</w:t>
      </w:r>
      <w:r>
        <w:rPr>
          <w:rFonts w:ascii="Arial" w:eastAsiaTheme="minorEastAsia" w:hAnsi="Arial" w:cs="Arial"/>
          <w:color w:val="000000"/>
          <w:sz w:val="22"/>
          <w:lang w:eastAsia="zh-CN"/>
        </w:rPr>
        <w:t>.31.</w:t>
      </w:r>
      <w:r>
        <w:rPr>
          <w:rFonts w:ascii="Arial" w:eastAsiaTheme="minorEastAsia" w:hAnsi="Arial" w:cs="Arial" w:hint="eastAsia"/>
          <w:color w:val="000000"/>
          <w:sz w:val="22"/>
          <w:lang w:eastAsia="zh-CN"/>
        </w:rPr>
        <w:t>4</w:t>
      </w:r>
    </w:p>
    <w:p w14:paraId="60FA1F84" w14:textId="77777777" w:rsidR="007A10F7" w:rsidRDefault="00F31956">
      <w:pPr>
        <w:spacing w:after="120"/>
        <w:ind w:left="1985" w:hanging="1985"/>
        <w:jc w:val="both"/>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highlight w:val="yellow"/>
          <w:lang w:eastAsia="zh-CN"/>
        </w:rPr>
        <w:t>Moderator (</w:t>
      </w:r>
      <w:r>
        <w:rPr>
          <w:rFonts w:ascii="Arial" w:hAnsi="Arial" w:cs="Arial" w:hint="eastAsia"/>
          <w:color w:val="000000"/>
          <w:sz w:val="22"/>
          <w:highlight w:val="yellow"/>
          <w:lang w:eastAsia="zh-CN"/>
        </w:rPr>
        <w:t>OPPO</w:t>
      </w:r>
      <w:r>
        <w:rPr>
          <w:rFonts w:ascii="Arial" w:hAnsi="Arial" w:cs="Arial"/>
          <w:color w:val="000000"/>
          <w:sz w:val="22"/>
          <w:highlight w:val="yellow"/>
          <w:lang w:eastAsia="zh-CN"/>
        </w:rPr>
        <w:t>)</w:t>
      </w:r>
    </w:p>
    <w:p w14:paraId="7697F041" w14:textId="77777777" w:rsidR="007A10F7" w:rsidRDefault="00F31956">
      <w:pPr>
        <w:spacing w:after="120"/>
        <w:ind w:left="1985" w:hanging="1985"/>
        <w:jc w:val="both"/>
        <w:rPr>
          <w:rFonts w:ascii="Arial" w:eastAsiaTheme="minorEastAsia" w:hAnsi="Arial" w:cs="Arial"/>
          <w:color w:val="000000"/>
          <w:sz w:val="22"/>
          <w:lang w:val="en-US"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MS Mincho" w:hAnsi="Arial" w:cs="Arial"/>
          <w:color w:val="000000"/>
          <w:sz w:val="22"/>
        </w:rPr>
        <w:t xml:space="preserve">Topic </w:t>
      </w:r>
      <w:r>
        <w:rPr>
          <w:rFonts w:ascii="Arial" w:eastAsiaTheme="minorEastAsia" w:hAnsi="Arial" w:cs="Arial" w:hint="eastAsia"/>
          <w:color w:val="000000"/>
          <w:sz w:val="22"/>
          <w:lang w:eastAsia="zh-CN"/>
        </w:rPr>
        <w:t xml:space="preserve">summary for </w:t>
      </w:r>
      <w:r>
        <w:rPr>
          <w:rFonts w:ascii="Arial" w:eastAsiaTheme="minorEastAsia" w:hAnsi="Arial" w:cs="Arial"/>
          <w:color w:val="000000"/>
          <w:sz w:val="22"/>
          <w:lang w:eastAsia="zh-CN"/>
        </w:rPr>
        <w:t>[106bis-e][225] NR_SL_enh2_part2</w:t>
      </w:r>
    </w:p>
    <w:p w14:paraId="3DE8DDA2" w14:textId="77777777" w:rsidR="007A10F7" w:rsidRDefault="00F31956">
      <w:pPr>
        <w:spacing w:after="120"/>
        <w:ind w:left="1985" w:hanging="1985"/>
        <w:jc w:val="both"/>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298B589C" w14:textId="77777777" w:rsidR="007A10F7" w:rsidRDefault="00F31956">
      <w:pPr>
        <w:pStyle w:val="1"/>
        <w:jc w:val="both"/>
        <w:rPr>
          <w:rFonts w:eastAsiaTheme="minorEastAsia"/>
          <w:lang w:eastAsia="zh-CN"/>
        </w:rPr>
      </w:pPr>
      <w:r>
        <w:rPr>
          <w:rFonts w:hint="eastAsia"/>
          <w:lang w:eastAsia="ja-JP"/>
        </w:rPr>
        <w:t>Introduction</w:t>
      </w:r>
    </w:p>
    <w:p w14:paraId="61D31A75" w14:textId="77777777" w:rsidR="007A10F7" w:rsidRDefault="00F31956">
      <w:pPr>
        <w:jc w:val="both"/>
        <w:rPr>
          <w:i/>
          <w:color w:val="0070C0"/>
          <w:lang w:eastAsia="zh-CN"/>
        </w:rPr>
      </w:pPr>
      <w:r>
        <w:rPr>
          <w:rFonts w:hint="eastAsia"/>
          <w:i/>
          <w:color w:val="0070C0"/>
          <w:lang w:eastAsia="zh-CN"/>
        </w:rPr>
        <w:t xml:space="preserve">Briefly introduce </w:t>
      </w:r>
      <w:r>
        <w:rPr>
          <w:i/>
          <w:color w:val="0070C0"/>
          <w:lang w:eastAsia="zh-CN"/>
        </w:rPr>
        <w:t>background</w:t>
      </w:r>
      <w:r>
        <w:rPr>
          <w:rFonts w:hint="eastAsia"/>
          <w:i/>
          <w:color w:val="0070C0"/>
          <w:lang w:eastAsia="zh-CN"/>
        </w:rPr>
        <w:t>, the scope of this</w:t>
      </w:r>
      <w:r>
        <w:rPr>
          <w:i/>
          <w:color w:val="0070C0"/>
          <w:lang w:eastAsia="zh-CN"/>
        </w:rPr>
        <w:t xml:space="preserve"> summary (e.g. list of treated agenda items)</w:t>
      </w:r>
      <w:r>
        <w:rPr>
          <w:rFonts w:hint="eastAsia"/>
          <w:i/>
          <w:color w:val="0070C0"/>
          <w:lang w:eastAsia="zh-CN"/>
        </w:rPr>
        <w:t>.</w:t>
      </w:r>
    </w:p>
    <w:p w14:paraId="7AAAE6C6" w14:textId="77777777" w:rsidR="007A10F7" w:rsidRDefault="00F31956">
      <w:pPr>
        <w:jc w:val="both"/>
        <w:rPr>
          <w:color w:val="000000" w:themeColor="text1"/>
        </w:rPr>
      </w:pPr>
      <w:r>
        <w:rPr>
          <w:color w:val="000000" w:themeColor="text1"/>
        </w:rPr>
        <w:t xml:space="preserve">This email discussion summary includes RRM Core requirements for R18 SL evolution (5.31.3.1 &amp; 5.31.3.3). </w:t>
      </w:r>
    </w:p>
    <w:p w14:paraId="096425D5" w14:textId="77777777" w:rsidR="007A10F7" w:rsidRDefault="00F31956">
      <w:pPr>
        <w:pStyle w:val="aff6"/>
        <w:numPr>
          <w:ilvl w:val="0"/>
          <w:numId w:val="6"/>
        </w:numPr>
        <w:ind w:firstLineChars="0"/>
        <w:jc w:val="both"/>
        <w:rPr>
          <w:lang w:eastAsia="ja-JP"/>
        </w:rPr>
      </w:pPr>
      <w:r>
        <w:rPr>
          <w:lang w:eastAsia="ja-JP"/>
        </w:rPr>
        <w:t>RRM requirements for SL CA</w:t>
      </w:r>
    </w:p>
    <w:p w14:paraId="620BFF12" w14:textId="77777777" w:rsidR="007A10F7" w:rsidRDefault="00F31956">
      <w:pPr>
        <w:pStyle w:val="aff6"/>
        <w:numPr>
          <w:ilvl w:val="0"/>
          <w:numId w:val="6"/>
        </w:numPr>
        <w:ind w:firstLineChars="0"/>
        <w:jc w:val="both"/>
        <w:rPr>
          <w:color w:val="000000" w:themeColor="text1"/>
        </w:rPr>
      </w:pPr>
      <w:r>
        <w:rPr>
          <w:lang w:eastAsia="ja-JP"/>
        </w:rPr>
        <w:t xml:space="preserve">RRM requirements for Co-channel coexistence for LTE SL and NR SL </w:t>
      </w:r>
    </w:p>
    <w:p w14:paraId="56CA0750" w14:textId="77777777" w:rsidR="007A10F7" w:rsidRDefault="00F31956">
      <w:pPr>
        <w:jc w:val="center"/>
        <w:rPr>
          <w:lang w:val="en-US" w:eastAsia="ja-JP"/>
        </w:rPr>
      </w:pPr>
      <w:r>
        <w:rPr>
          <w:lang w:val="en-US" w:eastAsia="ja-JP"/>
        </w:rPr>
        <w:t>Contact information</w:t>
      </w:r>
    </w:p>
    <w:tbl>
      <w:tblPr>
        <w:tblStyle w:val="afd"/>
        <w:tblW w:w="0" w:type="auto"/>
        <w:tblLook w:val="04A0" w:firstRow="1" w:lastRow="0" w:firstColumn="1" w:lastColumn="0" w:noHBand="0" w:noVBand="1"/>
      </w:tblPr>
      <w:tblGrid>
        <w:gridCol w:w="3210"/>
        <w:gridCol w:w="3210"/>
        <w:gridCol w:w="3211"/>
      </w:tblGrid>
      <w:tr w:rsidR="007A10F7" w14:paraId="0296AB4F" w14:textId="77777777">
        <w:tc>
          <w:tcPr>
            <w:tcW w:w="3210" w:type="dxa"/>
          </w:tcPr>
          <w:p w14:paraId="1F877576" w14:textId="77777777" w:rsidR="007A10F7" w:rsidRDefault="00F31956">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2AB1F64D" w14:textId="77777777" w:rsidR="007A10F7" w:rsidRDefault="00F31956">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0842B7ED" w14:textId="77777777" w:rsidR="007A10F7" w:rsidRDefault="00F31956">
            <w:pPr>
              <w:spacing w:after="120"/>
              <w:rPr>
                <w:rFonts w:eastAsiaTheme="minorEastAsia"/>
                <w:b/>
                <w:bCs/>
                <w:color w:val="0070C0"/>
                <w:lang w:val="en-US" w:eastAsia="zh-CN"/>
              </w:rPr>
            </w:pPr>
            <w:r>
              <w:rPr>
                <w:rFonts w:eastAsiaTheme="minorEastAsia"/>
                <w:b/>
                <w:bCs/>
                <w:color w:val="0070C0"/>
                <w:lang w:val="en-US" w:eastAsia="zh-CN"/>
              </w:rPr>
              <w:t>Email address</w:t>
            </w:r>
          </w:p>
        </w:tc>
      </w:tr>
      <w:tr w:rsidR="007A10F7" w14:paraId="43961B5D" w14:textId="77777777">
        <w:tc>
          <w:tcPr>
            <w:tcW w:w="3210" w:type="dxa"/>
          </w:tcPr>
          <w:p w14:paraId="6936AF9E" w14:textId="77777777" w:rsidR="007A10F7" w:rsidRDefault="00F31956">
            <w:pPr>
              <w:spacing w:after="120"/>
              <w:rPr>
                <w:color w:val="0070C0"/>
                <w:lang w:val="en-US" w:eastAsia="ko-KR"/>
              </w:rPr>
            </w:pPr>
            <w:ins w:id="1" w:author="LGE" w:date="2023-04-18T14:12:00Z">
              <w:r>
                <w:rPr>
                  <w:rFonts w:eastAsiaTheme="minorEastAsia" w:hint="eastAsia"/>
                  <w:color w:val="0070C0"/>
                  <w:lang w:val="en-US" w:eastAsia="ko-KR"/>
                </w:rPr>
                <w:t>LG Electronics</w:t>
              </w:r>
            </w:ins>
          </w:p>
        </w:tc>
        <w:tc>
          <w:tcPr>
            <w:tcW w:w="3210" w:type="dxa"/>
          </w:tcPr>
          <w:p w14:paraId="71FC29E6" w14:textId="77777777" w:rsidR="007A10F7" w:rsidRDefault="00F31956">
            <w:pPr>
              <w:spacing w:after="120"/>
              <w:rPr>
                <w:rFonts w:eastAsiaTheme="minorEastAsia"/>
                <w:color w:val="0070C0"/>
                <w:lang w:val="en-US" w:eastAsia="ko-KR"/>
              </w:rPr>
            </w:pPr>
            <w:ins w:id="2" w:author="LGE" w:date="2023-04-18T14:12:00Z">
              <w:r>
                <w:rPr>
                  <w:rFonts w:eastAsiaTheme="minorEastAsia" w:hint="eastAsia"/>
                  <w:color w:val="0070C0"/>
                  <w:lang w:val="en-US" w:eastAsia="ko-KR"/>
                </w:rPr>
                <w:t>Jin-Yup Hwang</w:t>
              </w:r>
            </w:ins>
          </w:p>
        </w:tc>
        <w:tc>
          <w:tcPr>
            <w:tcW w:w="3211" w:type="dxa"/>
          </w:tcPr>
          <w:p w14:paraId="71E043CE" w14:textId="77777777" w:rsidR="007A10F7" w:rsidRDefault="00F31956">
            <w:pPr>
              <w:spacing w:after="120"/>
              <w:rPr>
                <w:rFonts w:eastAsiaTheme="minorEastAsia"/>
                <w:color w:val="0070C0"/>
                <w:lang w:val="en-US" w:eastAsia="ko-KR"/>
              </w:rPr>
            </w:pPr>
            <w:ins w:id="3" w:author="LGE" w:date="2023-04-18T14:12:00Z">
              <w:r>
                <w:rPr>
                  <w:rFonts w:eastAsiaTheme="minorEastAsia"/>
                  <w:color w:val="0070C0"/>
                  <w:lang w:val="en-US" w:eastAsia="ko-KR"/>
                </w:rPr>
                <w:t>j</w:t>
              </w:r>
              <w:r>
                <w:rPr>
                  <w:rFonts w:eastAsiaTheme="minorEastAsia" w:hint="eastAsia"/>
                  <w:color w:val="0070C0"/>
                  <w:lang w:val="en-US" w:eastAsia="ko-KR"/>
                </w:rPr>
                <w:t>inyup.</w:t>
              </w:r>
              <w:r>
                <w:rPr>
                  <w:rFonts w:eastAsiaTheme="minorEastAsia"/>
                  <w:color w:val="0070C0"/>
                  <w:lang w:val="en-US" w:eastAsia="ko-KR"/>
                </w:rPr>
                <w:t>hwang@lge.com</w:t>
              </w:r>
            </w:ins>
          </w:p>
        </w:tc>
      </w:tr>
      <w:tr w:rsidR="00341C2C" w14:paraId="3F9B0385" w14:textId="77777777">
        <w:tc>
          <w:tcPr>
            <w:tcW w:w="3210" w:type="dxa"/>
          </w:tcPr>
          <w:p w14:paraId="70A49D6B" w14:textId="192665E2" w:rsidR="00341C2C" w:rsidRDefault="00341C2C" w:rsidP="00341C2C">
            <w:pPr>
              <w:spacing w:after="120"/>
              <w:rPr>
                <w:rFonts w:eastAsiaTheme="minorEastAsia"/>
                <w:color w:val="0070C0"/>
                <w:lang w:val="en-US" w:eastAsia="zh-CN"/>
              </w:rPr>
            </w:pPr>
            <w:ins w:id="4" w:author="Santhan T" w:date="2023-04-19T14:50:00Z">
              <w:r>
                <w:rPr>
                  <w:rFonts w:eastAsiaTheme="minorEastAsia"/>
                  <w:color w:val="0070C0"/>
                  <w:lang w:val="en-US" w:eastAsia="zh-CN"/>
                </w:rPr>
                <w:t>Ericsson</w:t>
              </w:r>
            </w:ins>
          </w:p>
        </w:tc>
        <w:tc>
          <w:tcPr>
            <w:tcW w:w="3210" w:type="dxa"/>
          </w:tcPr>
          <w:p w14:paraId="7637FB84" w14:textId="711F4187" w:rsidR="00341C2C" w:rsidRDefault="00341C2C" w:rsidP="00341C2C">
            <w:pPr>
              <w:spacing w:after="120"/>
              <w:rPr>
                <w:rFonts w:eastAsiaTheme="minorEastAsia"/>
                <w:color w:val="0070C0"/>
                <w:lang w:val="en-US" w:eastAsia="zh-CN"/>
              </w:rPr>
            </w:pPr>
            <w:ins w:id="5" w:author="Santhan T" w:date="2023-04-19T14:50:00Z">
              <w:r>
                <w:rPr>
                  <w:rFonts w:eastAsiaTheme="minorEastAsia"/>
                  <w:color w:val="0070C0"/>
                  <w:lang w:val="en-US" w:eastAsia="zh-CN"/>
                </w:rPr>
                <w:t>Santhan Thangarasa</w:t>
              </w:r>
            </w:ins>
          </w:p>
        </w:tc>
        <w:tc>
          <w:tcPr>
            <w:tcW w:w="3211" w:type="dxa"/>
          </w:tcPr>
          <w:p w14:paraId="5CB8FBA6" w14:textId="5721BB3F" w:rsidR="00341C2C" w:rsidRDefault="00341C2C" w:rsidP="00341C2C">
            <w:pPr>
              <w:spacing w:after="120"/>
              <w:rPr>
                <w:rFonts w:eastAsiaTheme="minorEastAsia"/>
                <w:color w:val="0070C0"/>
                <w:lang w:val="en-US" w:eastAsia="zh-CN"/>
              </w:rPr>
            </w:pPr>
            <w:ins w:id="6" w:author="Santhan T" w:date="2023-04-19T14:50:00Z">
              <w:r>
                <w:rPr>
                  <w:rFonts w:eastAsiaTheme="minorEastAsia"/>
                  <w:color w:val="0070C0"/>
                  <w:lang w:val="en-US" w:eastAsia="zh-CN"/>
                </w:rPr>
                <w:t>Santhan.thangarasa@ericsson.com</w:t>
              </w:r>
            </w:ins>
          </w:p>
        </w:tc>
      </w:tr>
      <w:tr w:rsidR="002A31BF" w14:paraId="2DE2AACB" w14:textId="77777777">
        <w:tc>
          <w:tcPr>
            <w:tcW w:w="3210" w:type="dxa"/>
          </w:tcPr>
          <w:p w14:paraId="38E2D497" w14:textId="1ACA349F" w:rsidR="002A31BF" w:rsidRDefault="002A31BF" w:rsidP="002A31BF">
            <w:pPr>
              <w:spacing w:after="120"/>
              <w:rPr>
                <w:rFonts w:eastAsiaTheme="minorEastAsia"/>
                <w:color w:val="0070C0"/>
                <w:lang w:val="en-US" w:eastAsia="zh-CN"/>
              </w:rPr>
            </w:pPr>
            <w:ins w:id="7" w:author="Nokia Networks" w:date="2023-04-19T20:55:00Z">
              <w:r>
                <w:rPr>
                  <w:rFonts w:eastAsiaTheme="minorEastAsia"/>
                  <w:color w:val="0070C0"/>
                  <w:lang w:val="en-US" w:eastAsia="zh-CN"/>
                </w:rPr>
                <w:t>Nokia</w:t>
              </w:r>
            </w:ins>
          </w:p>
        </w:tc>
        <w:tc>
          <w:tcPr>
            <w:tcW w:w="3210" w:type="dxa"/>
          </w:tcPr>
          <w:p w14:paraId="7102856F" w14:textId="5A517607" w:rsidR="002A31BF" w:rsidRDefault="002A31BF" w:rsidP="002A31BF">
            <w:pPr>
              <w:spacing w:after="120"/>
              <w:rPr>
                <w:rFonts w:eastAsiaTheme="minorEastAsia"/>
                <w:color w:val="0070C0"/>
                <w:lang w:val="en-US" w:eastAsia="zh-CN"/>
              </w:rPr>
            </w:pPr>
            <w:ins w:id="8" w:author="Nokia Networks" w:date="2023-04-19T20:55:00Z">
              <w:r>
                <w:rPr>
                  <w:rFonts w:eastAsiaTheme="minorEastAsia"/>
                  <w:color w:val="0070C0"/>
                  <w:lang w:val="en-US" w:eastAsia="zh-CN"/>
                </w:rPr>
                <w:t>Lars Dalsgaard</w:t>
              </w:r>
            </w:ins>
          </w:p>
        </w:tc>
        <w:tc>
          <w:tcPr>
            <w:tcW w:w="3211" w:type="dxa"/>
          </w:tcPr>
          <w:p w14:paraId="08C5F8B3" w14:textId="0229C237" w:rsidR="002A31BF" w:rsidRDefault="002A31BF" w:rsidP="002A31BF">
            <w:pPr>
              <w:spacing w:after="120"/>
              <w:rPr>
                <w:rFonts w:eastAsiaTheme="minorEastAsia"/>
                <w:color w:val="0070C0"/>
                <w:lang w:val="en-US" w:eastAsia="zh-CN"/>
              </w:rPr>
            </w:pPr>
            <w:ins w:id="9" w:author="Nokia Networks" w:date="2023-04-19T20:55:00Z">
              <w:r>
                <w:rPr>
                  <w:rFonts w:eastAsiaTheme="minorEastAsia"/>
                  <w:color w:val="0070C0"/>
                  <w:lang w:val="en-US" w:eastAsia="zh-CN"/>
                </w:rPr>
                <w:t>Lars.dalsgaard@nokia.com</w:t>
              </w:r>
            </w:ins>
          </w:p>
        </w:tc>
      </w:tr>
      <w:tr w:rsidR="002A31BF" w14:paraId="2BCA7567" w14:textId="77777777">
        <w:tc>
          <w:tcPr>
            <w:tcW w:w="3210" w:type="dxa"/>
          </w:tcPr>
          <w:p w14:paraId="6BBEF753" w14:textId="509CA961" w:rsidR="002A31BF" w:rsidRDefault="007F6894" w:rsidP="002A31BF">
            <w:pPr>
              <w:spacing w:after="120"/>
              <w:rPr>
                <w:rFonts w:eastAsiaTheme="minorEastAsia"/>
                <w:color w:val="0070C0"/>
                <w:lang w:val="en-US" w:eastAsia="zh-CN"/>
              </w:rPr>
            </w:pPr>
            <w:ins w:id="10" w:author="Intel - Ian Hwang" w:date="2023-04-19T18:30:00Z">
              <w:r>
                <w:rPr>
                  <w:rFonts w:eastAsiaTheme="minorEastAsia"/>
                  <w:color w:val="0070C0"/>
                  <w:lang w:val="en-US" w:eastAsia="zh-CN"/>
                </w:rPr>
                <w:t>Intel</w:t>
              </w:r>
            </w:ins>
          </w:p>
        </w:tc>
        <w:tc>
          <w:tcPr>
            <w:tcW w:w="3210" w:type="dxa"/>
          </w:tcPr>
          <w:p w14:paraId="1823133B" w14:textId="6A9131D7" w:rsidR="002A31BF" w:rsidRDefault="007F6894" w:rsidP="002A31BF">
            <w:pPr>
              <w:spacing w:after="120"/>
              <w:rPr>
                <w:rFonts w:eastAsiaTheme="minorEastAsia"/>
                <w:color w:val="0070C0"/>
                <w:lang w:val="en-US" w:eastAsia="zh-CN"/>
              </w:rPr>
            </w:pPr>
            <w:ins w:id="11" w:author="Intel - Ian Hwang" w:date="2023-04-19T18:30:00Z">
              <w:r>
                <w:rPr>
                  <w:rFonts w:eastAsiaTheme="minorEastAsia"/>
                  <w:color w:val="0070C0"/>
                  <w:lang w:val="en-US" w:eastAsia="zh-CN"/>
                </w:rPr>
                <w:t>Ian Hwang</w:t>
              </w:r>
            </w:ins>
          </w:p>
        </w:tc>
        <w:tc>
          <w:tcPr>
            <w:tcW w:w="3211" w:type="dxa"/>
          </w:tcPr>
          <w:p w14:paraId="14A57D74" w14:textId="0699FEAC" w:rsidR="002A31BF" w:rsidRDefault="007F6894" w:rsidP="002A31BF">
            <w:pPr>
              <w:spacing w:after="120"/>
              <w:rPr>
                <w:rFonts w:eastAsiaTheme="minorEastAsia"/>
                <w:color w:val="0070C0"/>
                <w:lang w:val="en-US" w:eastAsia="zh-CN"/>
              </w:rPr>
            </w:pPr>
            <w:ins w:id="12" w:author="Intel - Ian Hwang" w:date="2023-04-19T18:30:00Z">
              <w:r>
                <w:rPr>
                  <w:rFonts w:eastAsiaTheme="minorEastAsia"/>
                  <w:color w:val="0070C0"/>
                  <w:lang w:val="en-US" w:eastAsia="zh-CN"/>
                </w:rPr>
                <w:t>Ian.hwang@intel.com</w:t>
              </w:r>
            </w:ins>
          </w:p>
        </w:tc>
      </w:tr>
      <w:tr w:rsidR="002A31BF" w14:paraId="1D0FC54E" w14:textId="77777777">
        <w:tc>
          <w:tcPr>
            <w:tcW w:w="3210" w:type="dxa"/>
          </w:tcPr>
          <w:p w14:paraId="1106B4FB" w14:textId="77777777" w:rsidR="002A31BF" w:rsidRDefault="002A31BF" w:rsidP="002A31BF">
            <w:pPr>
              <w:spacing w:after="120"/>
              <w:rPr>
                <w:rFonts w:eastAsiaTheme="minorEastAsia"/>
                <w:color w:val="0070C0"/>
                <w:lang w:val="en-US" w:eastAsia="zh-CN"/>
              </w:rPr>
            </w:pPr>
          </w:p>
        </w:tc>
        <w:tc>
          <w:tcPr>
            <w:tcW w:w="3210" w:type="dxa"/>
          </w:tcPr>
          <w:p w14:paraId="4959BC60" w14:textId="77777777" w:rsidR="002A31BF" w:rsidRDefault="002A31BF" w:rsidP="002A31BF">
            <w:pPr>
              <w:spacing w:after="120"/>
              <w:rPr>
                <w:rFonts w:eastAsiaTheme="minorEastAsia"/>
                <w:color w:val="0070C0"/>
                <w:lang w:val="en-US" w:eastAsia="zh-CN"/>
              </w:rPr>
            </w:pPr>
          </w:p>
        </w:tc>
        <w:tc>
          <w:tcPr>
            <w:tcW w:w="3211" w:type="dxa"/>
          </w:tcPr>
          <w:p w14:paraId="129C9BC0" w14:textId="77777777" w:rsidR="002A31BF" w:rsidRDefault="002A31BF" w:rsidP="002A31BF">
            <w:pPr>
              <w:spacing w:after="120"/>
              <w:rPr>
                <w:rFonts w:eastAsiaTheme="minorEastAsia"/>
                <w:color w:val="0070C0"/>
                <w:lang w:val="en-US" w:eastAsia="zh-CN"/>
              </w:rPr>
            </w:pPr>
          </w:p>
        </w:tc>
      </w:tr>
      <w:tr w:rsidR="002A31BF" w14:paraId="45855828" w14:textId="77777777">
        <w:tc>
          <w:tcPr>
            <w:tcW w:w="3210" w:type="dxa"/>
          </w:tcPr>
          <w:p w14:paraId="01110FCA" w14:textId="77777777" w:rsidR="002A31BF" w:rsidRDefault="002A31BF" w:rsidP="002A31BF">
            <w:pPr>
              <w:spacing w:after="120"/>
              <w:rPr>
                <w:rFonts w:eastAsiaTheme="minorEastAsia"/>
                <w:color w:val="0070C0"/>
                <w:lang w:val="en-US" w:eastAsia="zh-CN"/>
              </w:rPr>
            </w:pPr>
          </w:p>
        </w:tc>
        <w:tc>
          <w:tcPr>
            <w:tcW w:w="3210" w:type="dxa"/>
          </w:tcPr>
          <w:p w14:paraId="069772AE" w14:textId="77777777" w:rsidR="002A31BF" w:rsidRDefault="002A31BF" w:rsidP="002A31BF">
            <w:pPr>
              <w:spacing w:after="120"/>
              <w:rPr>
                <w:rFonts w:eastAsiaTheme="minorEastAsia"/>
                <w:color w:val="0070C0"/>
                <w:lang w:val="en-US" w:eastAsia="zh-CN"/>
              </w:rPr>
            </w:pPr>
          </w:p>
        </w:tc>
        <w:tc>
          <w:tcPr>
            <w:tcW w:w="3211" w:type="dxa"/>
          </w:tcPr>
          <w:p w14:paraId="7B173CD3" w14:textId="77777777" w:rsidR="002A31BF" w:rsidRDefault="002A31BF" w:rsidP="002A31BF">
            <w:pPr>
              <w:spacing w:after="120"/>
              <w:rPr>
                <w:rFonts w:eastAsiaTheme="minorEastAsia"/>
                <w:color w:val="0070C0"/>
                <w:lang w:val="en-US" w:eastAsia="zh-CN"/>
              </w:rPr>
            </w:pPr>
          </w:p>
        </w:tc>
      </w:tr>
      <w:tr w:rsidR="002A31BF" w14:paraId="43FA8D9B" w14:textId="77777777">
        <w:tc>
          <w:tcPr>
            <w:tcW w:w="3210" w:type="dxa"/>
          </w:tcPr>
          <w:p w14:paraId="2793C788" w14:textId="77777777" w:rsidR="002A31BF" w:rsidRDefault="002A31BF" w:rsidP="002A31BF">
            <w:pPr>
              <w:spacing w:after="120"/>
              <w:rPr>
                <w:rFonts w:eastAsiaTheme="minorEastAsia"/>
                <w:color w:val="0070C0"/>
                <w:lang w:val="en-US" w:eastAsia="zh-CN"/>
              </w:rPr>
            </w:pPr>
          </w:p>
        </w:tc>
        <w:tc>
          <w:tcPr>
            <w:tcW w:w="3210" w:type="dxa"/>
          </w:tcPr>
          <w:p w14:paraId="6B5A6D71" w14:textId="77777777" w:rsidR="002A31BF" w:rsidRDefault="002A31BF" w:rsidP="002A31BF">
            <w:pPr>
              <w:spacing w:after="120"/>
              <w:rPr>
                <w:rFonts w:eastAsiaTheme="minorEastAsia"/>
                <w:color w:val="0070C0"/>
                <w:lang w:val="en-US" w:eastAsia="zh-CN"/>
              </w:rPr>
            </w:pPr>
          </w:p>
        </w:tc>
        <w:tc>
          <w:tcPr>
            <w:tcW w:w="3211" w:type="dxa"/>
          </w:tcPr>
          <w:p w14:paraId="07257B5F" w14:textId="77777777" w:rsidR="002A31BF" w:rsidRDefault="002A31BF" w:rsidP="002A31BF">
            <w:pPr>
              <w:spacing w:after="120"/>
              <w:rPr>
                <w:rFonts w:eastAsiaTheme="minorEastAsia"/>
                <w:color w:val="0070C0"/>
                <w:lang w:val="en-US" w:eastAsia="zh-CN"/>
              </w:rPr>
            </w:pPr>
          </w:p>
        </w:tc>
      </w:tr>
      <w:tr w:rsidR="002A31BF" w14:paraId="0A479884" w14:textId="77777777">
        <w:tc>
          <w:tcPr>
            <w:tcW w:w="3210" w:type="dxa"/>
          </w:tcPr>
          <w:p w14:paraId="7E173F95" w14:textId="77777777" w:rsidR="002A31BF" w:rsidRDefault="002A31BF" w:rsidP="002A31BF">
            <w:pPr>
              <w:spacing w:after="120"/>
              <w:rPr>
                <w:rFonts w:eastAsiaTheme="minorEastAsia"/>
                <w:color w:val="0070C0"/>
                <w:lang w:val="en-US" w:eastAsia="zh-CN"/>
              </w:rPr>
            </w:pPr>
          </w:p>
        </w:tc>
        <w:tc>
          <w:tcPr>
            <w:tcW w:w="3210" w:type="dxa"/>
          </w:tcPr>
          <w:p w14:paraId="5CEF33E2" w14:textId="77777777" w:rsidR="002A31BF" w:rsidRDefault="002A31BF" w:rsidP="002A31BF">
            <w:pPr>
              <w:spacing w:after="120"/>
              <w:rPr>
                <w:rFonts w:eastAsiaTheme="minorEastAsia"/>
                <w:color w:val="0070C0"/>
                <w:lang w:val="en-US" w:eastAsia="zh-CN"/>
              </w:rPr>
            </w:pPr>
          </w:p>
        </w:tc>
        <w:tc>
          <w:tcPr>
            <w:tcW w:w="3211" w:type="dxa"/>
          </w:tcPr>
          <w:p w14:paraId="5FA64F93" w14:textId="77777777" w:rsidR="002A31BF" w:rsidRDefault="002A31BF" w:rsidP="002A31BF">
            <w:pPr>
              <w:spacing w:after="120"/>
              <w:rPr>
                <w:rFonts w:eastAsiaTheme="minorEastAsia"/>
                <w:color w:val="0070C0"/>
                <w:lang w:val="en-US" w:eastAsia="zh-CN"/>
              </w:rPr>
            </w:pPr>
          </w:p>
        </w:tc>
      </w:tr>
    </w:tbl>
    <w:p w14:paraId="77B2B8D2" w14:textId="77777777" w:rsidR="007A10F7" w:rsidRDefault="00F31956">
      <w:pPr>
        <w:rPr>
          <w:rFonts w:eastAsiaTheme="minorEastAsia"/>
          <w:color w:val="0070C0"/>
          <w:lang w:val="en-US" w:eastAsia="zh-CN"/>
        </w:rPr>
      </w:pPr>
      <w:r>
        <w:rPr>
          <w:rFonts w:eastAsiaTheme="minorEastAsia"/>
          <w:color w:val="0070C0"/>
          <w:lang w:val="en-US" w:eastAsia="zh-CN"/>
        </w:rPr>
        <w:t>Note:</w:t>
      </w:r>
    </w:p>
    <w:p w14:paraId="1E694B53" w14:textId="77777777" w:rsidR="007A10F7" w:rsidRDefault="00F31956">
      <w:pPr>
        <w:pStyle w:val="aff6"/>
        <w:numPr>
          <w:ilvl w:val="0"/>
          <w:numId w:val="7"/>
        </w:numPr>
        <w:spacing w:line="276" w:lineRule="auto"/>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487B6C85" w14:textId="77777777" w:rsidR="007A10F7" w:rsidRDefault="00F31956">
      <w:pPr>
        <w:pStyle w:val="aff6"/>
        <w:numPr>
          <w:ilvl w:val="0"/>
          <w:numId w:val="7"/>
        </w:numPr>
        <w:spacing w:line="276" w:lineRule="auto"/>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41FEFB17" w14:textId="77777777" w:rsidR="007A10F7" w:rsidRDefault="00F31956">
      <w:pPr>
        <w:jc w:val="both"/>
        <w:rPr>
          <w:color w:val="000000" w:themeColor="text1"/>
        </w:rPr>
      </w:pPr>
      <w:r>
        <w:rPr>
          <w:color w:val="000000" w:themeColor="text1"/>
        </w:rPr>
        <w:br w:type="page"/>
      </w:r>
    </w:p>
    <w:p w14:paraId="6DF373D9" w14:textId="77777777" w:rsidR="007A10F7" w:rsidRDefault="00F31956">
      <w:pPr>
        <w:pStyle w:val="1"/>
        <w:jc w:val="both"/>
        <w:rPr>
          <w:lang w:eastAsia="ja-JP"/>
        </w:rPr>
      </w:pPr>
      <w:r>
        <w:rPr>
          <w:lang w:eastAsia="ja-JP"/>
        </w:rPr>
        <w:lastRenderedPageBreak/>
        <w:t xml:space="preserve">Topic #1: RRM requirements for </w:t>
      </w:r>
      <w:r>
        <w:rPr>
          <w:rFonts w:hint="eastAsia"/>
          <w:lang w:eastAsia="zh-CN"/>
        </w:rPr>
        <w:t>NR</w:t>
      </w:r>
      <w:r>
        <w:rPr>
          <w:lang w:eastAsia="ja-JP"/>
        </w:rPr>
        <w:t xml:space="preserve"> SL CA</w:t>
      </w:r>
    </w:p>
    <w:p w14:paraId="2FB04B83" w14:textId="77777777" w:rsidR="007A10F7" w:rsidRDefault="00F31956">
      <w:pPr>
        <w:jc w:val="both"/>
        <w:rPr>
          <w:i/>
          <w:color w:val="0070C0"/>
          <w:lang w:eastAsia="zh-CN"/>
        </w:rPr>
      </w:pPr>
      <w:r>
        <w:rPr>
          <w:i/>
          <w:color w:val="0070C0"/>
          <w:lang w:eastAsia="zh-CN"/>
        </w:rPr>
        <w:t xml:space="preserve">Main technical topic overview. The structure can be done based on sub-agenda basis. </w:t>
      </w:r>
    </w:p>
    <w:p w14:paraId="194DA7D9" w14:textId="77777777" w:rsidR="007A10F7" w:rsidRDefault="00F31956">
      <w:pPr>
        <w:pStyle w:val="2"/>
        <w:jc w:val="both"/>
      </w:pPr>
      <w:r>
        <w:rPr>
          <w:rFonts w:hint="eastAsia"/>
        </w:rPr>
        <w:t>Companies</w:t>
      </w:r>
      <w:r>
        <w:t>’ contributions summary</w:t>
      </w:r>
    </w:p>
    <w:tbl>
      <w:tblPr>
        <w:tblStyle w:val="afd"/>
        <w:tblW w:w="0" w:type="auto"/>
        <w:tblLook w:val="04A0" w:firstRow="1" w:lastRow="0" w:firstColumn="1" w:lastColumn="0" w:noHBand="0" w:noVBand="1"/>
      </w:tblPr>
      <w:tblGrid>
        <w:gridCol w:w="1622"/>
        <w:gridCol w:w="1424"/>
        <w:gridCol w:w="6585"/>
      </w:tblGrid>
      <w:tr w:rsidR="007A10F7" w14:paraId="77BB20FD" w14:textId="77777777">
        <w:trPr>
          <w:trHeight w:val="468"/>
        </w:trPr>
        <w:tc>
          <w:tcPr>
            <w:tcW w:w="1622" w:type="dxa"/>
            <w:vAlign w:val="center"/>
          </w:tcPr>
          <w:p w14:paraId="532CFFB4" w14:textId="77777777" w:rsidR="007A10F7" w:rsidRDefault="00F31956">
            <w:pPr>
              <w:spacing w:before="120" w:after="120"/>
              <w:jc w:val="both"/>
              <w:rPr>
                <w:b/>
                <w:bCs/>
              </w:rPr>
            </w:pPr>
            <w:r>
              <w:rPr>
                <w:b/>
                <w:bCs/>
              </w:rPr>
              <w:t xml:space="preserve"> </w:t>
            </w:r>
            <w:proofErr w:type="spellStart"/>
            <w:r>
              <w:rPr>
                <w:b/>
                <w:bCs/>
              </w:rPr>
              <w:t>Tdoc</w:t>
            </w:r>
            <w:proofErr w:type="spellEnd"/>
            <w:r>
              <w:rPr>
                <w:b/>
                <w:bCs/>
              </w:rPr>
              <w:t xml:space="preserve"> number</w:t>
            </w:r>
          </w:p>
        </w:tc>
        <w:tc>
          <w:tcPr>
            <w:tcW w:w="1424" w:type="dxa"/>
            <w:vAlign w:val="center"/>
          </w:tcPr>
          <w:p w14:paraId="005A8E5C" w14:textId="77777777" w:rsidR="007A10F7" w:rsidRDefault="00F31956">
            <w:pPr>
              <w:spacing w:before="120" w:after="120"/>
              <w:jc w:val="both"/>
              <w:rPr>
                <w:b/>
                <w:bCs/>
              </w:rPr>
            </w:pPr>
            <w:r>
              <w:rPr>
                <w:b/>
                <w:bCs/>
              </w:rPr>
              <w:t>Company</w:t>
            </w:r>
          </w:p>
        </w:tc>
        <w:tc>
          <w:tcPr>
            <w:tcW w:w="6585" w:type="dxa"/>
            <w:vAlign w:val="center"/>
          </w:tcPr>
          <w:p w14:paraId="2D141D77" w14:textId="77777777" w:rsidR="007A10F7" w:rsidRDefault="00F31956">
            <w:pPr>
              <w:spacing w:before="120" w:after="120"/>
              <w:jc w:val="both"/>
              <w:rPr>
                <w:b/>
                <w:bCs/>
              </w:rPr>
            </w:pPr>
            <w:r>
              <w:rPr>
                <w:b/>
                <w:bCs/>
              </w:rPr>
              <w:t>Proposals / Observations</w:t>
            </w:r>
          </w:p>
        </w:tc>
      </w:tr>
      <w:tr w:rsidR="007A10F7" w14:paraId="4B423074" w14:textId="77777777">
        <w:trPr>
          <w:trHeight w:val="468"/>
        </w:trPr>
        <w:tc>
          <w:tcPr>
            <w:tcW w:w="1622" w:type="dxa"/>
          </w:tcPr>
          <w:p w14:paraId="60ED926E" w14:textId="77777777" w:rsidR="007A10F7" w:rsidRDefault="00FF4413">
            <w:pPr>
              <w:spacing w:before="120" w:after="120"/>
              <w:jc w:val="both"/>
            </w:pPr>
            <w:hyperlink r:id="rId9" w:history="1">
              <w:r w:rsidR="00F31956">
                <w:rPr>
                  <w:rStyle w:val="aff1"/>
                  <w:rFonts w:ascii="Arial" w:hAnsi="Arial" w:cs="Arial"/>
                  <w:b/>
                  <w:bCs/>
                  <w:sz w:val="16"/>
                  <w:szCs w:val="16"/>
                </w:rPr>
                <w:t>R4-2304929</w:t>
              </w:r>
            </w:hyperlink>
          </w:p>
        </w:tc>
        <w:tc>
          <w:tcPr>
            <w:tcW w:w="1424" w:type="dxa"/>
          </w:tcPr>
          <w:p w14:paraId="15175E01" w14:textId="77777777" w:rsidR="007A10F7" w:rsidRDefault="00F31956">
            <w:pPr>
              <w:spacing w:before="120" w:after="120"/>
              <w:jc w:val="both"/>
            </w:pPr>
            <w:r>
              <w:rPr>
                <w:rFonts w:ascii="Arial" w:hAnsi="Arial" w:cs="Arial"/>
                <w:sz w:val="16"/>
                <w:szCs w:val="16"/>
              </w:rPr>
              <w:t>MediaTek Inc.</w:t>
            </w:r>
          </w:p>
        </w:tc>
        <w:tc>
          <w:tcPr>
            <w:tcW w:w="6585" w:type="dxa"/>
          </w:tcPr>
          <w:p w14:paraId="3C7E1040" w14:textId="77777777" w:rsidR="007A10F7" w:rsidRDefault="00F31956">
            <w:pPr>
              <w:jc w:val="both"/>
              <w:rPr>
                <w:lang w:eastAsia="zh-CN"/>
              </w:rPr>
            </w:pPr>
            <w:r>
              <w:rPr>
                <w:rFonts w:cstheme="minorHAnsi" w:hint="eastAsia"/>
                <w:b/>
                <w:szCs w:val="21"/>
                <w:lang w:eastAsia="zh-CN"/>
              </w:rPr>
              <w:t>P</w:t>
            </w:r>
            <w:r>
              <w:rPr>
                <w:rFonts w:cstheme="minorHAnsi"/>
                <w:b/>
                <w:szCs w:val="21"/>
                <w:lang w:eastAsia="zh-CN"/>
              </w:rPr>
              <w:t>roposal 3: Postpone the discussion on RRM impacts due to NR sidelink CA until further checking in RANP #100.</w:t>
            </w:r>
          </w:p>
        </w:tc>
      </w:tr>
      <w:tr w:rsidR="007A10F7" w14:paraId="765D24F9" w14:textId="77777777">
        <w:trPr>
          <w:trHeight w:val="468"/>
        </w:trPr>
        <w:tc>
          <w:tcPr>
            <w:tcW w:w="1622" w:type="dxa"/>
          </w:tcPr>
          <w:p w14:paraId="4549BDBD" w14:textId="77777777" w:rsidR="007A10F7" w:rsidRDefault="00FF4413">
            <w:pPr>
              <w:spacing w:before="120" w:after="120"/>
              <w:jc w:val="both"/>
            </w:pPr>
            <w:hyperlink r:id="rId10" w:history="1">
              <w:r w:rsidR="00F31956">
                <w:rPr>
                  <w:rStyle w:val="aff1"/>
                  <w:rFonts w:ascii="Arial" w:hAnsi="Arial" w:cs="Arial"/>
                  <w:b/>
                  <w:bCs/>
                  <w:sz w:val="16"/>
                  <w:szCs w:val="16"/>
                </w:rPr>
                <w:t>R4-2304701</w:t>
              </w:r>
            </w:hyperlink>
          </w:p>
        </w:tc>
        <w:tc>
          <w:tcPr>
            <w:tcW w:w="1424" w:type="dxa"/>
          </w:tcPr>
          <w:p w14:paraId="3900CF35" w14:textId="77777777" w:rsidR="007A10F7" w:rsidRDefault="00F31956">
            <w:pPr>
              <w:spacing w:before="120" w:after="120"/>
              <w:jc w:val="both"/>
            </w:pPr>
            <w:r>
              <w:rPr>
                <w:rFonts w:ascii="Arial" w:hAnsi="Arial" w:cs="Arial"/>
                <w:sz w:val="16"/>
                <w:szCs w:val="16"/>
              </w:rPr>
              <w:t>LG Electronics Inc.</w:t>
            </w:r>
          </w:p>
        </w:tc>
        <w:tc>
          <w:tcPr>
            <w:tcW w:w="6585" w:type="dxa"/>
          </w:tcPr>
          <w:p w14:paraId="6F19EC08" w14:textId="77777777" w:rsidR="007A10F7" w:rsidRDefault="00F31956">
            <w:pPr>
              <w:pStyle w:val="ab"/>
              <w:numPr>
                <w:ilvl w:val="0"/>
                <w:numId w:val="8"/>
              </w:numPr>
              <w:spacing w:after="120"/>
              <w:jc w:val="both"/>
              <w:rPr>
                <w:lang w:val="en-US" w:eastAsia="ko-KR"/>
              </w:rPr>
            </w:pPr>
            <w:r>
              <w:rPr>
                <w:b/>
                <w:i/>
                <w:lang w:val="en-US" w:eastAsia="ko-KR"/>
              </w:rPr>
              <w:t>Proposal 1</w:t>
            </w:r>
            <w:r>
              <w:rPr>
                <w:lang w:val="en-US" w:eastAsia="ko-KR"/>
              </w:rPr>
              <w:t>: Reuse LTE sidelink CA operation requirements as a baseline</w:t>
            </w:r>
          </w:p>
          <w:p w14:paraId="5080EF8F" w14:textId="77777777" w:rsidR="007A10F7" w:rsidRDefault="00F31956">
            <w:pPr>
              <w:pStyle w:val="ab"/>
              <w:numPr>
                <w:ilvl w:val="0"/>
                <w:numId w:val="8"/>
              </w:numPr>
              <w:spacing w:after="120"/>
              <w:jc w:val="both"/>
              <w:rPr>
                <w:lang w:val="en-US" w:eastAsia="ko-KR"/>
              </w:rPr>
            </w:pPr>
            <w:r>
              <w:rPr>
                <w:b/>
                <w:i/>
                <w:lang w:val="en-US" w:eastAsia="ko-KR"/>
              </w:rPr>
              <w:t>Proposal 2</w:t>
            </w:r>
            <w:r>
              <w:rPr>
                <w:lang w:val="en-US" w:eastAsia="ko-KR"/>
              </w:rPr>
              <w:t>: Introduce interruption to WAN when sidelink UE performs sidelink carrier addition/release as mode 2 operation.</w:t>
            </w:r>
          </w:p>
          <w:p w14:paraId="7D731624" w14:textId="77777777" w:rsidR="007A10F7" w:rsidRDefault="00F31956">
            <w:pPr>
              <w:pStyle w:val="ab"/>
              <w:numPr>
                <w:ilvl w:val="0"/>
                <w:numId w:val="8"/>
              </w:numPr>
              <w:spacing w:after="120"/>
              <w:jc w:val="both"/>
              <w:rPr>
                <w:lang w:val="en-US" w:eastAsia="ko-KR"/>
              </w:rPr>
            </w:pPr>
            <w:r>
              <w:rPr>
                <w:b/>
                <w:i/>
                <w:lang w:val="en-US" w:eastAsia="ko-KR"/>
              </w:rPr>
              <w:t>Proposal 3</w:t>
            </w:r>
            <w:r>
              <w:rPr>
                <w:lang w:val="en-US" w:eastAsia="ko-KR"/>
              </w:rPr>
              <w:t>: Do not introduce carrier addition/release delay requirement in NR sidelink CA operation</w:t>
            </w:r>
          </w:p>
          <w:p w14:paraId="43255113" w14:textId="77777777" w:rsidR="007A10F7" w:rsidRDefault="00F31956">
            <w:pPr>
              <w:pStyle w:val="ab"/>
              <w:numPr>
                <w:ilvl w:val="0"/>
                <w:numId w:val="8"/>
              </w:numPr>
              <w:spacing w:after="120"/>
              <w:jc w:val="both"/>
              <w:rPr>
                <w:lang w:val="en-US" w:eastAsia="ko-KR"/>
              </w:rPr>
            </w:pPr>
            <w:r>
              <w:rPr>
                <w:b/>
                <w:i/>
                <w:lang w:val="en-US" w:eastAsia="ko-KR"/>
              </w:rPr>
              <w:t>Proposal 4</w:t>
            </w:r>
            <w:r>
              <w:rPr>
                <w:lang w:val="en-US" w:eastAsia="ko-KR"/>
              </w:rPr>
              <w:t>: Introduce selection/reselection of V2X synchronization reference source in NR sidelink CA operation</w:t>
            </w:r>
          </w:p>
          <w:p w14:paraId="09A41242" w14:textId="77777777" w:rsidR="007A10F7" w:rsidRDefault="007A10F7">
            <w:pPr>
              <w:pStyle w:val="ab"/>
              <w:spacing w:after="120"/>
              <w:jc w:val="both"/>
              <w:rPr>
                <w:lang w:val="en-US" w:eastAsia="ko-KR"/>
              </w:rPr>
            </w:pPr>
          </w:p>
        </w:tc>
      </w:tr>
      <w:tr w:rsidR="007A10F7" w14:paraId="29231E95" w14:textId="77777777">
        <w:trPr>
          <w:trHeight w:val="468"/>
        </w:trPr>
        <w:tc>
          <w:tcPr>
            <w:tcW w:w="1622" w:type="dxa"/>
          </w:tcPr>
          <w:p w14:paraId="6E604ABB" w14:textId="77777777" w:rsidR="007A10F7" w:rsidRDefault="00FF4413">
            <w:pPr>
              <w:spacing w:before="120" w:after="120"/>
              <w:jc w:val="both"/>
            </w:pPr>
            <w:hyperlink r:id="rId11" w:history="1">
              <w:r w:rsidR="00F31956">
                <w:rPr>
                  <w:rStyle w:val="aff1"/>
                  <w:rFonts w:ascii="Arial" w:hAnsi="Arial" w:cs="Arial"/>
                  <w:b/>
                  <w:bCs/>
                  <w:sz w:val="16"/>
                  <w:szCs w:val="16"/>
                </w:rPr>
                <w:t>R4-2304781</w:t>
              </w:r>
            </w:hyperlink>
          </w:p>
        </w:tc>
        <w:tc>
          <w:tcPr>
            <w:tcW w:w="1424" w:type="dxa"/>
          </w:tcPr>
          <w:p w14:paraId="7F1FE5E2" w14:textId="77777777" w:rsidR="007A10F7" w:rsidRDefault="00F31956">
            <w:pPr>
              <w:spacing w:before="120" w:after="120"/>
              <w:jc w:val="both"/>
            </w:pPr>
            <w:r>
              <w:rPr>
                <w:rFonts w:ascii="Arial" w:hAnsi="Arial" w:cs="Arial"/>
                <w:sz w:val="16"/>
                <w:szCs w:val="16"/>
              </w:rPr>
              <w:t>Xiaomi</w:t>
            </w:r>
          </w:p>
        </w:tc>
        <w:tc>
          <w:tcPr>
            <w:tcW w:w="6585" w:type="dxa"/>
          </w:tcPr>
          <w:p w14:paraId="05C31C58" w14:textId="77777777" w:rsidR="007A10F7" w:rsidRDefault="00F31956">
            <w:pPr>
              <w:spacing w:before="240" w:after="240"/>
              <w:rPr>
                <w:b/>
              </w:rPr>
            </w:pPr>
            <w:r>
              <w:rPr>
                <w:b/>
              </w:rPr>
              <w:t xml:space="preserve">Proposal </w:t>
            </w:r>
            <w:r>
              <w:rPr>
                <w:rFonts w:eastAsia="MS Mincho"/>
                <w:b/>
              </w:rPr>
              <w:fldChar w:fldCharType="begin"/>
            </w:r>
            <w:r>
              <w:rPr>
                <w:rFonts w:eastAsia="MS Mincho"/>
                <w:b/>
              </w:rPr>
              <w:instrText xml:space="preserve"> SEQ Proposal \* ARABIC </w:instrText>
            </w:r>
            <w:r>
              <w:rPr>
                <w:rFonts w:eastAsia="MS Mincho"/>
                <w:b/>
              </w:rPr>
              <w:fldChar w:fldCharType="separate"/>
            </w:r>
            <w:r>
              <w:rPr>
                <w:rFonts w:eastAsia="MS Mincho"/>
                <w:b/>
              </w:rPr>
              <w:t>1</w:t>
            </w:r>
            <w:r>
              <w:rPr>
                <w:rFonts w:eastAsia="MS Mincho"/>
                <w:b/>
              </w:rPr>
              <w:fldChar w:fldCharType="end"/>
            </w:r>
            <w:r>
              <w:rPr>
                <w:rFonts w:eastAsia="MS Mincho"/>
                <w:b/>
              </w:rPr>
              <w:t>:</w:t>
            </w:r>
            <w:r>
              <w:rPr>
                <w:b/>
              </w:rPr>
              <w:t xml:space="preserve"> </w:t>
            </w:r>
            <w:r>
              <w:rPr>
                <w:rFonts w:ascii="Times" w:hAnsi="Times" w:cs="Times" w:hint="eastAsia"/>
                <w:b/>
                <w:lang w:val="en-US" w:eastAsia="zh-CN"/>
              </w:rPr>
              <w:t xml:space="preserve">The requirements specified for LTE V2X CA could be used as baseline for </w:t>
            </w:r>
            <w:r>
              <w:rPr>
                <w:rFonts w:ascii="Times" w:eastAsia="Batang" w:hAnsi="Times" w:cs="Times"/>
                <w:b/>
                <w:lang w:eastAsia="en-GB"/>
              </w:rPr>
              <w:t>NR sidelink CA</w:t>
            </w:r>
            <w:r>
              <w:rPr>
                <w:rFonts w:ascii="Times" w:hAnsi="Times" w:cs="Times" w:hint="eastAsia"/>
                <w:b/>
                <w:lang w:val="en-US" w:eastAsia="zh-CN"/>
              </w:rPr>
              <w:t xml:space="preserve"> and could be further discussed based on progress in RAN1</w:t>
            </w:r>
            <w:r>
              <w:rPr>
                <w:rFonts w:hint="eastAsia"/>
                <w:b/>
                <w:lang w:val="en-US" w:eastAsia="zh-CN"/>
              </w:rPr>
              <w:t>.</w:t>
            </w:r>
          </w:p>
        </w:tc>
      </w:tr>
      <w:tr w:rsidR="007A10F7" w14:paraId="023DE760" w14:textId="77777777">
        <w:trPr>
          <w:trHeight w:val="468"/>
        </w:trPr>
        <w:tc>
          <w:tcPr>
            <w:tcW w:w="1622" w:type="dxa"/>
          </w:tcPr>
          <w:p w14:paraId="4358FFF6" w14:textId="77777777" w:rsidR="007A10F7" w:rsidRDefault="00FF4413">
            <w:pPr>
              <w:spacing w:before="120" w:after="120"/>
              <w:jc w:val="both"/>
            </w:pPr>
            <w:hyperlink r:id="rId12" w:history="1">
              <w:r w:rsidR="00F31956">
                <w:rPr>
                  <w:rStyle w:val="aff1"/>
                  <w:rFonts w:ascii="Arial" w:hAnsi="Arial" w:cs="Arial"/>
                  <w:b/>
                  <w:bCs/>
                  <w:sz w:val="16"/>
                  <w:szCs w:val="16"/>
                </w:rPr>
                <w:t>R4-2305245</w:t>
              </w:r>
            </w:hyperlink>
          </w:p>
        </w:tc>
        <w:tc>
          <w:tcPr>
            <w:tcW w:w="1424" w:type="dxa"/>
          </w:tcPr>
          <w:p w14:paraId="4860654C" w14:textId="77777777" w:rsidR="007A10F7" w:rsidRDefault="00F31956">
            <w:pPr>
              <w:spacing w:before="120" w:after="120"/>
              <w:jc w:val="both"/>
            </w:pPr>
            <w:r>
              <w:rPr>
                <w:rFonts w:ascii="Arial" w:hAnsi="Arial" w:cs="Arial"/>
                <w:sz w:val="16"/>
                <w:szCs w:val="16"/>
              </w:rPr>
              <w:t>OPPO</w:t>
            </w:r>
          </w:p>
        </w:tc>
        <w:tc>
          <w:tcPr>
            <w:tcW w:w="6585" w:type="dxa"/>
          </w:tcPr>
          <w:p w14:paraId="351AE1C9" w14:textId="77777777" w:rsidR="007A10F7" w:rsidRDefault="00F31956">
            <w:pPr>
              <w:spacing w:beforeLines="50" w:before="120" w:afterLines="50" w:after="120"/>
              <w:jc w:val="both"/>
              <w:rPr>
                <w:rFonts w:eastAsiaTheme="minorEastAsia"/>
                <w:b/>
                <w:sz w:val="21"/>
                <w:szCs w:val="21"/>
                <w:lang w:eastAsia="zh-CN"/>
              </w:rPr>
            </w:pPr>
            <w:r>
              <w:rPr>
                <w:rFonts w:eastAsiaTheme="minorEastAsia"/>
                <w:b/>
                <w:sz w:val="21"/>
                <w:szCs w:val="21"/>
                <w:lang w:eastAsia="zh-CN"/>
              </w:rPr>
              <w:t xml:space="preserve">Observation 1: RRM requirements for LTE SL CA can be used as baseline for NR SL CA. </w:t>
            </w:r>
          </w:p>
          <w:p w14:paraId="6354B94E" w14:textId="77777777" w:rsidR="007A10F7" w:rsidRDefault="00F31956">
            <w:pPr>
              <w:spacing w:beforeLines="50" w:before="120" w:afterLines="50" w:after="120"/>
              <w:jc w:val="both"/>
              <w:rPr>
                <w:rFonts w:eastAsiaTheme="minorEastAsia"/>
                <w:b/>
                <w:sz w:val="21"/>
                <w:szCs w:val="21"/>
                <w:lang w:eastAsia="zh-CN"/>
              </w:rPr>
            </w:pPr>
            <w:r>
              <w:rPr>
                <w:rFonts w:eastAsiaTheme="minorEastAsia"/>
                <w:b/>
                <w:sz w:val="21"/>
                <w:szCs w:val="21"/>
                <w:lang w:eastAsia="zh-CN"/>
              </w:rPr>
              <w:t>Observation 2: The delay requirements for SL component carrier addition/release are not needed for Mode 2 operation and up to UE implementation.</w:t>
            </w:r>
          </w:p>
          <w:p w14:paraId="4455C4A5" w14:textId="77777777" w:rsidR="007A10F7" w:rsidRDefault="00F31956">
            <w:pPr>
              <w:spacing w:beforeLines="50" w:before="120" w:afterLines="50" w:after="120"/>
              <w:jc w:val="both"/>
              <w:rPr>
                <w:rFonts w:eastAsiaTheme="minorEastAsia"/>
                <w:b/>
                <w:sz w:val="21"/>
                <w:szCs w:val="21"/>
                <w:lang w:eastAsia="zh-CN"/>
              </w:rPr>
            </w:pPr>
            <w:r>
              <w:rPr>
                <w:rFonts w:eastAsiaTheme="minorEastAsia"/>
                <w:b/>
                <w:sz w:val="21"/>
                <w:szCs w:val="21"/>
                <w:lang w:eastAsia="zh-CN"/>
              </w:rPr>
              <w:t>Observation 3: The procedure and configuration of Selection / Reselection of Synchronization Reference Source under SL CA operation need to be firstly decided in RAN1/2.</w:t>
            </w:r>
          </w:p>
          <w:p w14:paraId="2965C995" w14:textId="77777777" w:rsidR="007A10F7" w:rsidRDefault="00F31956">
            <w:pPr>
              <w:spacing w:beforeLines="50" w:before="120" w:afterLines="50" w:after="120"/>
              <w:jc w:val="both"/>
              <w:rPr>
                <w:rFonts w:eastAsiaTheme="minorEastAsia"/>
                <w:b/>
                <w:sz w:val="21"/>
                <w:szCs w:val="21"/>
                <w:lang w:eastAsia="zh-CN"/>
              </w:rPr>
            </w:pPr>
            <w:r>
              <w:rPr>
                <w:rFonts w:eastAsiaTheme="minorEastAsia"/>
                <w:b/>
                <w:sz w:val="21"/>
                <w:szCs w:val="21"/>
                <w:lang w:eastAsia="zh-CN"/>
              </w:rPr>
              <w:t>Proposal 1: Consider to specify at least the following RRM requirements for NR SL CA</w:t>
            </w:r>
          </w:p>
          <w:p w14:paraId="40F31239" w14:textId="77777777" w:rsidR="007A10F7" w:rsidRDefault="00F31956">
            <w:pPr>
              <w:pStyle w:val="aff6"/>
              <w:numPr>
                <w:ilvl w:val="0"/>
                <w:numId w:val="9"/>
              </w:numPr>
              <w:overflowPunct/>
              <w:autoSpaceDE/>
              <w:autoSpaceDN/>
              <w:adjustRightInd/>
              <w:spacing w:beforeLines="50" w:before="120" w:afterLines="50" w:after="120"/>
              <w:ind w:firstLineChars="0"/>
              <w:jc w:val="both"/>
              <w:textAlignment w:val="auto"/>
              <w:rPr>
                <w:rFonts w:eastAsiaTheme="minorEastAsia"/>
                <w:b/>
                <w:sz w:val="21"/>
                <w:szCs w:val="21"/>
                <w:lang w:val="en-US" w:eastAsia="zh-CN"/>
              </w:rPr>
            </w:pPr>
            <w:r>
              <w:rPr>
                <w:rFonts w:eastAsiaTheme="minorEastAsia"/>
                <w:b/>
                <w:sz w:val="21"/>
                <w:szCs w:val="21"/>
                <w:lang w:val="en-US" w:eastAsia="zh-CN"/>
              </w:rPr>
              <w:t>Interruption requirements (e.g., length and/or location) for SL carrier (re-)selection (component carrier addition/release)</w:t>
            </w:r>
          </w:p>
          <w:p w14:paraId="480EFE48" w14:textId="77777777" w:rsidR="007A10F7" w:rsidRDefault="00F31956">
            <w:pPr>
              <w:pStyle w:val="aff6"/>
              <w:numPr>
                <w:ilvl w:val="0"/>
                <w:numId w:val="9"/>
              </w:numPr>
              <w:overflowPunct/>
              <w:autoSpaceDE/>
              <w:autoSpaceDN/>
              <w:adjustRightInd/>
              <w:spacing w:beforeLines="50" w:before="120" w:afterLines="50" w:after="120"/>
              <w:ind w:firstLineChars="0"/>
              <w:jc w:val="both"/>
              <w:textAlignment w:val="auto"/>
              <w:rPr>
                <w:rFonts w:eastAsiaTheme="minorEastAsia"/>
                <w:b/>
                <w:sz w:val="21"/>
                <w:szCs w:val="21"/>
                <w:lang w:val="en-US" w:eastAsia="zh-CN"/>
              </w:rPr>
            </w:pPr>
            <w:r>
              <w:rPr>
                <w:rFonts w:eastAsiaTheme="minorEastAsia"/>
                <w:b/>
                <w:sz w:val="21"/>
                <w:szCs w:val="21"/>
                <w:lang w:val="en-US" w:eastAsia="zh-CN"/>
              </w:rPr>
              <w:t>Detection and measurement requirements for (re-)selection of synchronization reference source for NR SL CA</w:t>
            </w:r>
          </w:p>
        </w:tc>
      </w:tr>
      <w:tr w:rsidR="007A10F7" w14:paraId="0B4CB0CA" w14:textId="77777777">
        <w:trPr>
          <w:trHeight w:val="468"/>
        </w:trPr>
        <w:tc>
          <w:tcPr>
            <w:tcW w:w="1622" w:type="dxa"/>
          </w:tcPr>
          <w:p w14:paraId="1BE211D6" w14:textId="77777777" w:rsidR="007A10F7" w:rsidRDefault="00FF4413">
            <w:pPr>
              <w:spacing w:before="120" w:after="120"/>
              <w:jc w:val="both"/>
            </w:pPr>
            <w:hyperlink r:id="rId13" w:history="1">
              <w:r w:rsidR="00F31956">
                <w:rPr>
                  <w:rStyle w:val="aff1"/>
                  <w:rFonts w:ascii="Arial" w:hAnsi="Arial" w:cs="Arial"/>
                  <w:b/>
                  <w:bCs/>
                  <w:sz w:val="16"/>
                  <w:szCs w:val="16"/>
                </w:rPr>
                <w:t>R4-2305545</w:t>
              </w:r>
            </w:hyperlink>
          </w:p>
        </w:tc>
        <w:tc>
          <w:tcPr>
            <w:tcW w:w="1424" w:type="dxa"/>
          </w:tcPr>
          <w:p w14:paraId="4AD30EEB" w14:textId="77777777" w:rsidR="007A10F7" w:rsidRDefault="00F31956">
            <w:pPr>
              <w:spacing w:before="120" w:after="120"/>
              <w:jc w:val="both"/>
            </w:pPr>
            <w:r>
              <w:rPr>
                <w:rFonts w:ascii="Arial" w:hAnsi="Arial" w:cs="Arial"/>
                <w:sz w:val="16"/>
                <w:szCs w:val="16"/>
              </w:rPr>
              <w:t>Nokia, Nokia Shanghai Bell</w:t>
            </w:r>
          </w:p>
        </w:tc>
        <w:tc>
          <w:tcPr>
            <w:tcW w:w="6585" w:type="dxa"/>
          </w:tcPr>
          <w:p w14:paraId="1DF0257D" w14:textId="77777777" w:rsidR="007A10F7" w:rsidRDefault="00FF4413">
            <w:pPr>
              <w:tabs>
                <w:tab w:val="right" w:leader="dot" w:pos="9617"/>
              </w:tabs>
              <w:spacing w:after="100" w:line="259" w:lineRule="auto"/>
              <w:rPr>
                <w:rFonts w:ascii="Calibri" w:hAnsi="Calibri"/>
                <w:sz w:val="22"/>
                <w:szCs w:val="22"/>
                <w:lang w:val="en-IN" w:eastAsia="en-IN"/>
              </w:rPr>
            </w:pPr>
            <w:hyperlink w:anchor="_Toc131579121" w:history="1">
              <w:r w:rsidR="00F31956">
                <w:rPr>
                  <w:rFonts w:eastAsia="Calibri"/>
                  <w:b/>
                  <w:szCs w:val="22"/>
                </w:rPr>
                <w:t>Proposal 1: RAN4 shall wait for RAN1 to progress on NR sidelink CA feature so that based on RAN2 lead discussion can provide inputs to RAN4 impacts/requirements to be taken up.</w:t>
              </w:r>
            </w:hyperlink>
          </w:p>
          <w:p w14:paraId="20DAF744" w14:textId="77777777" w:rsidR="007A10F7" w:rsidRDefault="00FF4413">
            <w:pPr>
              <w:widowControl w:val="0"/>
              <w:snapToGrid w:val="0"/>
              <w:spacing w:before="180" w:line="256" w:lineRule="auto"/>
              <w:rPr>
                <w:rFonts w:eastAsia="Calibri"/>
              </w:rPr>
            </w:pPr>
            <w:hyperlink w:anchor="_Toc131579122" w:history="1">
              <w:r w:rsidR="00F31956">
                <w:rPr>
                  <w:rFonts w:eastAsia="Calibri"/>
                  <w:b/>
                  <w:szCs w:val="22"/>
                  <w:lang w:val="en-US"/>
                </w:rPr>
                <w:t>Proposal 2:</w:t>
              </w:r>
              <w:r w:rsidR="00F31956">
                <w:rPr>
                  <w:rFonts w:eastAsia="Calibri"/>
                  <w:b/>
                  <w:szCs w:val="22"/>
                </w:rPr>
                <w:t xml:space="preserve"> RRM requirements in TS 36.133 sec. 13.9 - Component Carrier Addition and Release Delay for V2X Sidelink Carrier Aggregation and sec. 13.10 - Selection / Reselection of V2X Synchronization Reference Source for V2X Carrier Aggregation for LTE sidelink CA, can be used as baseline for NR sidelink CA in Rel-18.</w:t>
              </w:r>
            </w:hyperlink>
          </w:p>
        </w:tc>
      </w:tr>
    </w:tbl>
    <w:p w14:paraId="1826FAFE" w14:textId="77777777" w:rsidR="007A10F7" w:rsidRDefault="007A10F7">
      <w:pPr>
        <w:jc w:val="both"/>
      </w:pPr>
    </w:p>
    <w:p w14:paraId="2A77B24C" w14:textId="77777777" w:rsidR="007A10F7" w:rsidRDefault="00F31956">
      <w:pPr>
        <w:jc w:val="both"/>
        <w:rPr>
          <w:i/>
          <w:color w:val="0070C0"/>
          <w:lang w:eastAsia="zh-CN"/>
        </w:rPr>
      </w:pPr>
      <w:r>
        <w:rPr>
          <w:rFonts w:hint="eastAsia"/>
          <w:i/>
          <w:color w:val="0070C0"/>
          <w:lang w:eastAsia="zh-CN"/>
        </w:rPr>
        <w:t>T</w:t>
      </w:r>
      <w:r>
        <w:rPr>
          <w:i/>
          <w:color w:val="0070C0"/>
          <w:lang w:eastAsia="zh-CN"/>
        </w:rPr>
        <w:t>he moderator can suggest a limited number of papers which could be presented.</w:t>
      </w:r>
    </w:p>
    <w:p w14:paraId="4CFFE726" w14:textId="77777777" w:rsidR="007A10F7" w:rsidRDefault="00F31956">
      <w:pPr>
        <w:pStyle w:val="2"/>
        <w:jc w:val="both"/>
      </w:pPr>
      <w:r>
        <w:rPr>
          <w:rFonts w:hint="eastAsia"/>
        </w:rPr>
        <w:lastRenderedPageBreak/>
        <w:t>Open issues</w:t>
      </w:r>
      <w:r>
        <w:t xml:space="preserve"> summary</w:t>
      </w:r>
    </w:p>
    <w:p w14:paraId="105378F8" w14:textId="77777777" w:rsidR="007A10F7" w:rsidRDefault="00F31956">
      <w:pPr>
        <w:jc w:val="both"/>
        <w:rPr>
          <w:i/>
          <w:color w:val="0070C0"/>
          <w:lang w:eastAsia="zh-CN"/>
        </w:rPr>
      </w:pPr>
      <w:r>
        <w:rPr>
          <w:rFonts w:hint="eastAsia"/>
          <w:i/>
          <w:color w:val="0070C0"/>
        </w:rPr>
        <w:t xml:space="preserve">Before </w:t>
      </w:r>
      <w:r>
        <w:rPr>
          <w:i/>
          <w:color w:val="0070C0"/>
        </w:rPr>
        <w:t>f2f m</w:t>
      </w:r>
      <w:r>
        <w:rPr>
          <w:rFonts w:hint="eastAsia"/>
          <w:i/>
          <w:color w:val="0070C0"/>
        </w:rPr>
        <w:t xml:space="preserve">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6D54859A" w14:textId="77777777" w:rsidR="007A10F7" w:rsidRDefault="00F31956">
      <w:pPr>
        <w:pStyle w:val="3"/>
        <w:jc w:val="both"/>
        <w:rPr>
          <w:sz w:val="24"/>
          <w:szCs w:val="16"/>
        </w:rPr>
      </w:pPr>
      <w:r>
        <w:rPr>
          <w:sz w:val="24"/>
          <w:szCs w:val="16"/>
        </w:rPr>
        <w:t xml:space="preserve">Sub-topic 1-1: General and scope </w:t>
      </w:r>
    </w:p>
    <w:p w14:paraId="5E965809" w14:textId="77777777" w:rsidR="007A10F7" w:rsidRDefault="00F31956">
      <w:pPr>
        <w:jc w:val="both"/>
        <w:rPr>
          <w:i/>
          <w:color w:val="0070C0"/>
          <w:lang w:val="en-US" w:eastAsia="zh-CN"/>
        </w:rPr>
      </w:pPr>
      <w:r>
        <w:rPr>
          <w:rFonts w:hint="eastAsia"/>
          <w:i/>
          <w:color w:val="0070C0"/>
          <w:lang w:val="en-US" w:eastAsia="zh-CN"/>
        </w:rPr>
        <w:t xml:space="preserve">Sub-topic description </w:t>
      </w:r>
    </w:p>
    <w:p w14:paraId="48BC2B1C" w14:textId="77777777" w:rsidR="007A10F7" w:rsidRDefault="00F31956">
      <w:pPr>
        <w:jc w:val="both"/>
        <w:rPr>
          <w:i/>
          <w:color w:val="0070C0"/>
          <w:lang w:val="en-US" w:eastAsia="zh-CN"/>
        </w:rPr>
      </w:pPr>
      <w:r>
        <w:rPr>
          <w:i/>
          <w:color w:val="0070C0"/>
          <w:lang w:val="en-US" w:eastAsia="zh-CN"/>
        </w:rPr>
        <w:t>Open issues and c</w:t>
      </w:r>
      <w:r>
        <w:rPr>
          <w:rFonts w:hint="eastAsia"/>
          <w:i/>
          <w:color w:val="0070C0"/>
          <w:lang w:val="en-US" w:eastAsia="zh-CN"/>
        </w:rPr>
        <w:t xml:space="preserve">andidate options before </w:t>
      </w:r>
      <w:r>
        <w:rPr>
          <w:i/>
          <w:color w:val="0070C0"/>
          <w:lang w:val="en-US" w:eastAsia="zh-CN"/>
        </w:rPr>
        <w:t xml:space="preserve">f2f </w:t>
      </w:r>
      <w:r>
        <w:rPr>
          <w:rFonts w:hint="eastAsia"/>
          <w:i/>
          <w:color w:val="0070C0"/>
          <w:lang w:val="en-US" w:eastAsia="zh-CN"/>
        </w:rPr>
        <w:t>meeting:</w:t>
      </w:r>
    </w:p>
    <w:p w14:paraId="75CEA2D7" w14:textId="77777777" w:rsidR="007A10F7" w:rsidRDefault="00F31956">
      <w:pPr>
        <w:pStyle w:val="4"/>
        <w:numPr>
          <w:ilvl w:val="0"/>
          <w:numId w:val="0"/>
        </w:numPr>
        <w:ind w:left="864" w:hanging="864"/>
        <w:jc w:val="both"/>
        <w:rPr>
          <w:b/>
          <w:sz w:val="21"/>
          <w:szCs w:val="16"/>
          <w:u w:val="single"/>
        </w:rPr>
      </w:pPr>
      <w:r>
        <w:rPr>
          <w:b/>
          <w:sz w:val="21"/>
          <w:szCs w:val="16"/>
          <w:u w:val="single"/>
        </w:rPr>
        <w:t>Issue 1-1-1: Scope of RRM requirements for NR SL CA</w:t>
      </w:r>
    </w:p>
    <w:p w14:paraId="134A11DC" w14:textId="77777777" w:rsidR="007A10F7" w:rsidRDefault="00F31956">
      <w:pPr>
        <w:pStyle w:val="aff6"/>
        <w:numPr>
          <w:ilvl w:val="0"/>
          <w:numId w:val="10"/>
        </w:numPr>
        <w:overflowPunct/>
        <w:autoSpaceDE/>
        <w:autoSpaceDN/>
        <w:adjustRightInd/>
        <w:spacing w:after="120"/>
        <w:ind w:left="720" w:firstLineChars="0"/>
        <w:jc w:val="both"/>
        <w:textAlignment w:val="auto"/>
        <w:rPr>
          <w:rFonts w:eastAsia="宋体"/>
          <w:color w:val="0070C0"/>
          <w:szCs w:val="24"/>
          <w:lang w:eastAsia="zh-CN"/>
        </w:rPr>
      </w:pPr>
      <w:r>
        <w:rPr>
          <w:rFonts w:eastAsia="宋体"/>
          <w:color w:val="0070C0"/>
          <w:szCs w:val="24"/>
          <w:lang w:eastAsia="zh-CN"/>
        </w:rPr>
        <w:t>Proposals</w:t>
      </w:r>
    </w:p>
    <w:p w14:paraId="1B9BF339" w14:textId="77777777" w:rsidR="007A10F7" w:rsidRDefault="00F31956">
      <w:pPr>
        <w:pStyle w:val="aff6"/>
        <w:numPr>
          <w:ilvl w:val="1"/>
          <w:numId w:val="10"/>
        </w:numPr>
        <w:overflowPunct/>
        <w:autoSpaceDE/>
        <w:autoSpaceDN/>
        <w:adjustRightInd/>
        <w:spacing w:after="120"/>
        <w:ind w:firstLineChars="0"/>
        <w:jc w:val="both"/>
        <w:textAlignment w:val="auto"/>
        <w:rPr>
          <w:lang w:val="en-US" w:eastAsia="ko-KR"/>
        </w:rPr>
      </w:pPr>
      <w:r>
        <w:rPr>
          <w:bCs/>
          <w:iCs/>
          <w:lang w:eastAsia="ko-KR"/>
        </w:rPr>
        <w:t>Option 1 (Xiaomi, OPPO, LGE, Nokia):</w:t>
      </w:r>
    </w:p>
    <w:p w14:paraId="48CEA46D" w14:textId="77777777" w:rsidR="007A10F7" w:rsidRDefault="00F31956">
      <w:pPr>
        <w:pStyle w:val="aff6"/>
        <w:numPr>
          <w:ilvl w:val="2"/>
          <w:numId w:val="10"/>
        </w:numPr>
        <w:overflowPunct/>
        <w:autoSpaceDE/>
        <w:autoSpaceDN/>
        <w:adjustRightInd/>
        <w:spacing w:after="120"/>
        <w:ind w:firstLineChars="0"/>
        <w:jc w:val="both"/>
        <w:textAlignment w:val="auto"/>
        <w:rPr>
          <w:bCs/>
          <w:iCs/>
          <w:lang w:eastAsia="ko-KR"/>
        </w:rPr>
      </w:pPr>
      <w:r>
        <w:rPr>
          <w:rFonts w:ascii="Times" w:eastAsia="宋体" w:hAnsi="Times" w:cs="Times" w:hint="eastAsia"/>
          <w:lang w:val="en-US" w:eastAsia="zh-CN"/>
        </w:rPr>
        <w:t xml:space="preserve">The requirements specified for LTE V2X CA could be used as baseline for </w:t>
      </w:r>
      <w:r>
        <w:rPr>
          <w:rFonts w:ascii="Times" w:eastAsia="Batang" w:hAnsi="Times" w:cs="Times"/>
          <w:lang w:eastAsia="en-GB"/>
        </w:rPr>
        <w:t xml:space="preserve">NR sidelink </w:t>
      </w:r>
      <w:r>
        <w:rPr>
          <w:bCs/>
          <w:iCs/>
          <w:lang w:eastAsia="ko-KR"/>
        </w:rPr>
        <w:t>CA</w:t>
      </w:r>
      <w:r>
        <w:rPr>
          <w:rFonts w:hint="eastAsia"/>
          <w:bCs/>
          <w:iCs/>
          <w:lang w:eastAsia="ko-KR"/>
        </w:rPr>
        <w:t xml:space="preserve"> and could be further discussed based on progress in RAN1.</w:t>
      </w:r>
    </w:p>
    <w:p w14:paraId="3A86D7D1" w14:textId="77777777" w:rsidR="007A10F7" w:rsidRDefault="00F31956">
      <w:pPr>
        <w:pStyle w:val="aff6"/>
        <w:numPr>
          <w:ilvl w:val="1"/>
          <w:numId w:val="10"/>
        </w:numPr>
        <w:overflowPunct/>
        <w:autoSpaceDE/>
        <w:autoSpaceDN/>
        <w:adjustRightInd/>
        <w:spacing w:after="120"/>
        <w:ind w:firstLineChars="0"/>
        <w:jc w:val="both"/>
        <w:textAlignment w:val="auto"/>
        <w:rPr>
          <w:bCs/>
          <w:iCs/>
          <w:lang w:eastAsia="ko-KR"/>
        </w:rPr>
      </w:pPr>
      <w:r>
        <w:rPr>
          <w:bCs/>
          <w:iCs/>
          <w:lang w:eastAsia="ko-KR"/>
        </w:rPr>
        <w:t>Option 1a (Nokia):</w:t>
      </w:r>
      <w:r>
        <w:t xml:space="preserve"> </w:t>
      </w:r>
    </w:p>
    <w:p w14:paraId="62124E2E" w14:textId="77777777" w:rsidR="007A10F7" w:rsidRDefault="00F31956">
      <w:pPr>
        <w:pStyle w:val="aff6"/>
        <w:numPr>
          <w:ilvl w:val="2"/>
          <w:numId w:val="10"/>
        </w:numPr>
        <w:overflowPunct/>
        <w:autoSpaceDE/>
        <w:autoSpaceDN/>
        <w:adjustRightInd/>
        <w:spacing w:after="120"/>
        <w:ind w:firstLineChars="0"/>
        <w:jc w:val="both"/>
        <w:textAlignment w:val="auto"/>
        <w:rPr>
          <w:bCs/>
          <w:iCs/>
          <w:lang w:eastAsia="ko-KR"/>
        </w:rPr>
      </w:pPr>
      <w:r>
        <w:rPr>
          <w:bCs/>
          <w:iCs/>
          <w:lang w:eastAsia="ko-KR"/>
        </w:rPr>
        <w:t>RRM requirements in TS 36.133 can be used as baseline for NR sidelink CA in Rel-18.</w:t>
      </w:r>
    </w:p>
    <w:p w14:paraId="734E3212" w14:textId="77777777" w:rsidR="007A10F7" w:rsidRDefault="00F31956">
      <w:pPr>
        <w:pStyle w:val="aff6"/>
        <w:numPr>
          <w:ilvl w:val="3"/>
          <w:numId w:val="10"/>
        </w:numPr>
        <w:overflowPunct/>
        <w:autoSpaceDE/>
        <w:autoSpaceDN/>
        <w:adjustRightInd/>
        <w:spacing w:after="120"/>
        <w:ind w:firstLineChars="0"/>
        <w:jc w:val="both"/>
        <w:textAlignment w:val="auto"/>
        <w:rPr>
          <w:bCs/>
          <w:iCs/>
          <w:lang w:eastAsia="ko-KR"/>
        </w:rPr>
      </w:pPr>
      <w:r>
        <w:rPr>
          <w:bCs/>
          <w:iCs/>
          <w:lang w:eastAsia="ko-KR"/>
        </w:rPr>
        <w:t xml:space="preserve">sec. 13.9 - Component Carrier Addition and Release Delay for V2X Sidelink Carrier Aggregation </w:t>
      </w:r>
    </w:p>
    <w:p w14:paraId="19E3C3F1" w14:textId="77777777" w:rsidR="007A10F7" w:rsidRDefault="00F31956">
      <w:pPr>
        <w:pStyle w:val="aff6"/>
        <w:numPr>
          <w:ilvl w:val="3"/>
          <w:numId w:val="10"/>
        </w:numPr>
        <w:overflowPunct/>
        <w:autoSpaceDE/>
        <w:autoSpaceDN/>
        <w:adjustRightInd/>
        <w:spacing w:after="120"/>
        <w:ind w:firstLineChars="0"/>
        <w:jc w:val="both"/>
        <w:textAlignment w:val="auto"/>
        <w:rPr>
          <w:bCs/>
          <w:iCs/>
          <w:lang w:eastAsia="ko-KR"/>
        </w:rPr>
      </w:pPr>
      <w:r>
        <w:rPr>
          <w:bCs/>
          <w:iCs/>
          <w:lang w:eastAsia="ko-KR"/>
        </w:rPr>
        <w:t xml:space="preserve">sec. 13.10 - Selection / Reselection of V2X Synchronization Reference Source for V2X Carrier Aggregation for LTE sidelink CA, </w:t>
      </w:r>
    </w:p>
    <w:p w14:paraId="51E0C180" w14:textId="77777777" w:rsidR="007A10F7" w:rsidRDefault="00F31956">
      <w:pPr>
        <w:pStyle w:val="aff6"/>
        <w:numPr>
          <w:ilvl w:val="0"/>
          <w:numId w:val="10"/>
        </w:numPr>
        <w:overflowPunct/>
        <w:autoSpaceDE/>
        <w:autoSpaceDN/>
        <w:adjustRightInd/>
        <w:spacing w:after="120"/>
        <w:ind w:left="720" w:firstLineChars="0"/>
        <w:jc w:val="both"/>
        <w:textAlignment w:val="auto"/>
        <w:rPr>
          <w:rFonts w:eastAsia="宋体"/>
          <w:color w:val="0070C0"/>
          <w:szCs w:val="24"/>
          <w:lang w:eastAsia="zh-CN"/>
        </w:rPr>
      </w:pPr>
      <w:r>
        <w:rPr>
          <w:rFonts w:eastAsia="宋体"/>
          <w:color w:val="0070C0"/>
          <w:szCs w:val="24"/>
          <w:lang w:eastAsia="zh-CN"/>
        </w:rPr>
        <w:t>Recommended WF</w:t>
      </w:r>
    </w:p>
    <w:p w14:paraId="366C3A3F" w14:textId="77777777" w:rsidR="007A10F7" w:rsidRDefault="00F31956">
      <w:pPr>
        <w:pStyle w:val="aff6"/>
        <w:numPr>
          <w:ilvl w:val="1"/>
          <w:numId w:val="10"/>
        </w:numPr>
        <w:overflowPunct/>
        <w:autoSpaceDE/>
        <w:autoSpaceDN/>
        <w:adjustRightInd/>
        <w:spacing w:after="120"/>
        <w:ind w:left="1440" w:firstLineChars="0"/>
        <w:jc w:val="both"/>
        <w:textAlignment w:val="auto"/>
        <w:rPr>
          <w:color w:val="0070C0"/>
          <w:lang w:eastAsia="zh-CN"/>
        </w:rPr>
      </w:pPr>
      <w:r>
        <w:rPr>
          <w:rFonts w:eastAsia="宋体"/>
          <w:color w:val="000000" w:themeColor="text1"/>
          <w:szCs w:val="24"/>
          <w:lang w:eastAsia="zh-CN"/>
        </w:rPr>
        <w:t>Can we agree on both option 1 an 1a?</w:t>
      </w:r>
    </w:p>
    <w:p w14:paraId="71034831" w14:textId="77777777" w:rsidR="007A10F7" w:rsidRDefault="007A10F7">
      <w:pPr>
        <w:pStyle w:val="aff6"/>
        <w:overflowPunct/>
        <w:autoSpaceDE/>
        <w:autoSpaceDN/>
        <w:adjustRightInd/>
        <w:spacing w:after="120"/>
        <w:ind w:left="936" w:firstLineChars="0" w:firstLine="0"/>
        <w:jc w:val="both"/>
        <w:textAlignment w:val="auto"/>
        <w:rPr>
          <w:color w:val="0070C0"/>
          <w:lang w:eastAsia="zh-CN"/>
        </w:rPr>
      </w:pPr>
    </w:p>
    <w:tbl>
      <w:tblPr>
        <w:tblStyle w:val="afd"/>
        <w:tblW w:w="0" w:type="auto"/>
        <w:tblLook w:val="04A0" w:firstRow="1" w:lastRow="0" w:firstColumn="1" w:lastColumn="0" w:noHBand="0" w:noVBand="1"/>
      </w:tblPr>
      <w:tblGrid>
        <w:gridCol w:w="1236"/>
        <w:gridCol w:w="8395"/>
      </w:tblGrid>
      <w:tr w:rsidR="007A10F7" w14:paraId="494F83AD" w14:textId="77777777">
        <w:tc>
          <w:tcPr>
            <w:tcW w:w="1236" w:type="dxa"/>
            <w:tcBorders>
              <w:top w:val="single" w:sz="4" w:space="0" w:color="auto"/>
              <w:left w:val="single" w:sz="4" w:space="0" w:color="auto"/>
              <w:bottom w:val="single" w:sz="4" w:space="0" w:color="auto"/>
              <w:right w:val="single" w:sz="4" w:space="0" w:color="auto"/>
            </w:tcBorders>
          </w:tcPr>
          <w:p w14:paraId="25F580AE" w14:textId="77777777" w:rsidR="007A10F7" w:rsidRDefault="00F3195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565656DF" w14:textId="77777777" w:rsidR="007A10F7" w:rsidRDefault="00F31956">
            <w:pPr>
              <w:spacing w:after="120"/>
              <w:rPr>
                <w:rFonts w:eastAsiaTheme="minorEastAsia"/>
                <w:b/>
                <w:bCs/>
                <w:color w:val="0070C0"/>
                <w:lang w:val="en-US" w:eastAsia="zh-CN"/>
              </w:rPr>
            </w:pPr>
            <w:r>
              <w:rPr>
                <w:rFonts w:eastAsiaTheme="minorEastAsia"/>
                <w:b/>
                <w:bCs/>
                <w:color w:val="0070C0"/>
                <w:lang w:val="en-US" w:eastAsia="zh-CN"/>
              </w:rPr>
              <w:t>Comments</w:t>
            </w:r>
          </w:p>
        </w:tc>
      </w:tr>
      <w:tr w:rsidR="007A10F7" w14:paraId="18EA8C17" w14:textId="77777777">
        <w:tc>
          <w:tcPr>
            <w:tcW w:w="1236" w:type="dxa"/>
            <w:tcBorders>
              <w:top w:val="single" w:sz="4" w:space="0" w:color="auto"/>
              <w:left w:val="single" w:sz="4" w:space="0" w:color="auto"/>
              <w:bottom w:val="single" w:sz="4" w:space="0" w:color="auto"/>
              <w:right w:val="single" w:sz="4" w:space="0" w:color="auto"/>
            </w:tcBorders>
          </w:tcPr>
          <w:p w14:paraId="0A7B5573" w14:textId="77777777" w:rsidR="007A10F7" w:rsidRDefault="00F31956">
            <w:pPr>
              <w:spacing w:after="120"/>
              <w:rPr>
                <w:rFonts w:eastAsiaTheme="minorEastAsia"/>
                <w:color w:val="0070C0"/>
                <w:lang w:val="en-US" w:eastAsia="zh-CN"/>
              </w:rPr>
            </w:pPr>
            <w:del w:id="13" w:author="Chu-Hsiang Huang" w:date="2023-04-17T16:26:00Z">
              <w:r>
                <w:rPr>
                  <w:rFonts w:eastAsiaTheme="minorEastAsia"/>
                  <w:color w:val="0070C0"/>
                  <w:lang w:val="en-US" w:eastAsia="zh-CN"/>
                </w:rPr>
                <w:delText>XXX</w:delText>
              </w:r>
            </w:del>
            <w:ins w:id="14" w:author="Chu-Hsiang Huang" w:date="2023-04-17T16:26:00Z">
              <w:r>
                <w:rPr>
                  <w:rFonts w:eastAsiaTheme="minorEastAsia"/>
                  <w:color w:val="0070C0"/>
                  <w:lang w:val="en-US" w:eastAsia="zh-CN"/>
                </w:rPr>
                <w:t>QC</w:t>
              </w:r>
            </w:ins>
          </w:p>
        </w:tc>
        <w:tc>
          <w:tcPr>
            <w:tcW w:w="8395" w:type="dxa"/>
            <w:tcBorders>
              <w:top w:val="single" w:sz="4" w:space="0" w:color="auto"/>
              <w:left w:val="single" w:sz="4" w:space="0" w:color="auto"/>
              <w:bottom w:val="single" w:sz="4" w:space="0" w:color="auto"/>
              <w:right w:val="single" w:sz="4" w:space="0" w:color="auto"/>
            </w:tcBorders>
          </w:tcPr>
          <w:p w14:paraId="3889C8D6" w14:textId="77777777" w:rsidR="007A10F7" w:rsidRDefault="00F31956">
            <w:pPr>
              <w:spacing w:after="120"/>
              <w:rPr>
                <w:rFonts w:eastAsiaTheme="minorEastAsia"/>
                <w:color w:val="0070C0"/>
                <w:lang w:val="en-US" w:eastAsia="zh-CN"/>
              </w:rPr>
            </w:pPr>
            <w:ins w:id="15" w:author="Chu-Hsiang Huang" w:date="2023-04-17T16:26:00Z">
              <w:r>
                <w:rPr>
                  <w:rFonts w:eastAsiaTheme="minorEastAsia"/>
                  <w:color w:val="0070C0"/>
                  <w:lang w:val="en-US" w:eastAsia="zh-CN"/>
                </w:rPr>
                <w:t>Support option 1.</w:t>
              </w:r>
            </w:ins>
          </w:p>
        </w:tc>
      </w:tr>
      <w:tr w:rsidR="007A10F7" w14:paraId="6C0E314E" w14:textId="77777777">
        <w:trPr>
          <w:ins w:id="16" w:author="LGE" w:date="2023-04-18T14:12:00Z"/>
        </w:trPr>
        <w:tc>
          <w:tcPr>
            <w:tcW w:w="1236" w:type="dxa"/>
            <w:tcBorders>
              <w:top w:val="single" w:sz="4" w:space="0" w:color="auto"/>
              <w:left w:val="single" w:sz="4" w:space="0" w:color="auto"/>
              <w:bottom w:val="single" w:sz="4" w:space="0" w:color="auto"/>
              <w:right w:val="single" w:sz="4" w:space="0" w:color="auto"/>
            </w:tcBorders>
          </w:tcPr>
          <w:p w14:paraId="790D19BB" w14:textId="77777777" w:rsidR="007A10F7" w:rsidRDefault="00F31956">
            <w:pPr>
              <w:spacing w:after="120"/>
              <w:rPr>
                <w:ins w:id="17" w:author="LGE" w:date="2023-04-18T14:12:00Z"/>
                <w:rFonts w:eastAsiaTheme="minorEastAsia"/>
                <w:color w:val="0070C0"/>
                <w:lang w:val="en-US" w:eastAsia="ko-KR"/>
              </w:rPr>
            </w:pPr>
            <w:ins w:id="18" w:author="LGE" w:date="2023-04-18T14:12:00Z">
              <w:r>
                <w:rPr>
                  <w:rFonts w:eastAsiaTheme="minorEastAsia" w:hint="eastAsia"/>
                  <w:color w:val="0070C0"/>
                  <w:lang w:val="en-US" w:eastAsia="ko-KR"/>
                </w:rPr>
                <w:t>LGE</w:t>
              </w:r>
            </w:ins>
          </w:p>
        </w:tc>
        <w:tc>
          <w:tcPr>
            <w:tcW w:w="8395" w:type="dxa"/>
            <w:tcBorders>
              <w:top w:val="single" w:sz="4" w:space="0" w:color="auto"/>
              <w:left w:val="single" w:sz="4" w:space="0" w:color="auto"/>
              <w:bottom w:val="single" w:sz="4" w:space="0" w:color="auto"/>
              <w:right w:val="single" w:sz="4" w:space="0" w:color="auto"/>
            </w:tcBorders>
          </w:tcPr>
          <w:p w14:paraId="06A110CD" w14:textId="77777777" w:rsidR="007A10F7" w:rsidRDefault="00F31956">
            <w:pPr>
              <w:spacing w:after="120"/>
              <w:rPr>
                <w:ins w:id="19" w:author="LGE" w:date="2023-04-18T14:12:00Z"/>
                <w:rFonts w:eastAsiaTheme="minorEastAsia"/>
                <w:color w:val="0070C0"/>
                <w:lang w:val="en-US" w:eastAsia="ko-KR"/>
              </w:rPr>
            </w:pPr>
            <w:ins w:id="20" w:author="LGE" w:date="2023-04-18T14:12:00Z">
              <w:r>
                <w:rPr>
                  <w:rFonts w:eastAsiaTheme="minorEastAsia"/>
                  <w:color w:val="0070C0"/>
                  <w:lang w:val="en-US" w:eastAsia="ko-KR"/>
                </w:rPr>
                <w:t>Support</w:t>
              </w:r>
              <w:r>
                <w:rPr>
                  <w:rFonts w:eastAsiaTheme="minorEastAsia" w:hint="eastAsia"/>
                  <w:color w:val="0070C0"/>
                  <w:lang w:val="en-US" w:eastAsia="ko-KR"/>
                </w:rPr>
                <w:t xml:space="preserve"> </w:t>
              </w:r>
              <w:r>
                <w:rPr>
                  <w:rFonts w:eastAsiaTheme="minorEastAsia"/>
                  <w:color w:val="0070C0"/>
                  <w:lang w:val="en-US" w:eastAsia="ko-KR"/>
                </w:rPr>
                <w:t>option 1</w:t>
              </w:r>
            </w:ins>
          </w:p>
        </w:tc>
      </w:tr>
      <w:tr w:rsidR="007A10F7" w14:paraId="0A3EC2A2" w14:textId="77777777">
        <w:trPr>
          <w:ins w:id="21" w:author="OPPO-Roy" w:date="2023-04-18T15:44:00Z"/>
        </w:trPr>
        <w:tc>
          <w:tcPr>
            <w:tcW w:w="1236" w:type="dxa"/>
            <w:tcBorders>
              <w:top w:val="single" w:sz="4" w:space="0" w:color="auto"/>
              <w:left w:val="single" w:sz="4" w:space="0" w:color="auto"/>
              <w:bottom w:val="single" w:sz="4" w:space="0" w:color="auto"/>
              <w:right w:val="single" w:sz="4" w:space="0" w:color="auto"/>
            </w:tcBorders>
          </w:tcPr>
          <w:p w14:paraId="77867D4F" w14:textId="77777777" w:rsidR="007A10F7" w:rsidRDefault="00F31956">
            <w:pPr>
              <w:spacing w:after="120"/>
              <w:rPr>
                <w:ins w:id="22" w:author="OPPO-Roy" w:date="2023-04-18T15:44:00Z"/>
                <w:rFonts w:eastAsiaTheme="minorEastAsia"/>
                <w:color w:val="0070C0"/>
                <w:lang w:val="en-US" w:eastAsia="zh-CN"/>
              </w:rPr>
            </w:pPr>
            <w:ins w:id="23" w:author="OPPO-Roy" w:date="2023-04-18T15:44:00Z">
              <w:r>
                <w:rPr>
                  <w:rFonts w:eastAsiaTheme="minorEastAsia" w:hint="eastAsia"/>
                  <w:color w:val="0070C0"/>
                  <w:lang w:val="en-US" w:eastAsia="zh-CN"/>
                </w:rPr>
                <w:t>O</w:t>
              </w:r>
              <w:r>
                <w:rPr>
                  <w:rFonts w:eastAsiaTheme="minorEastAsia"/>
                  <w:color w:val="0070C0"/>
                  <w:lang w:val="en-US" w:eastAsia="zh-CN"/>
                </w:rPr>
                <w:t>PPO</w:t>
              </w:r>
            </w:ins>
          </w:p>
        </w:tc>
        <w:tc>
          <w:tcPr>
            <w:tcW w:w="8395" w:type="dxa"/>
            <w:tcBorders>
              <w:top w:val="single" w:sz="4" w:space="0" w:color="auto"/>
              <w:left w:val="single" w:sz="4" w:space="0" w:color="auto"/>
              <w:bottom w:val="single" w:sz="4" w:space="0" w:color="auto"/>
              <w:right w:val="single" w:sz="4" w:space="0" w:color="auto"/>
            </w:tcBorders>
          </w:tcPr>
          <w:p w14:paraId="7D824930" w14:textId="77777777" w:rsidR="007A10F7" w:rsidRDefault="00F31956">
            <w:pPr>
              <w:spacing w:after="120"/>
              <w:rPr>
                <w:ins w:id="24" w:author="OPPO-Roy" w:date="2023-04-18T15:44:00Z"/>
                <w:rFonts w:eastAsiaTheme="minorEastAsia"/>
                <w:color w:val="0070C0"/>
                <w:lang w:val="en-US" w:eastAsia="zh-CN"/>
              </w:rPr>
            </w:pPr>
            <w:ins w:id="25" w:author="OPPO-Roy" w:date="2023-04-18T15:44:00Z">
              <w:r>
                <w:rPr>
                  <w:rFonts w:eastAsiaTheme="minorEastAsia" w:hint="eastAsia"/>
                  <w:color w:val="0070C0"/>
                  <w:lang w:val="en-US" w:eastAsia="zh-CN"/>
                </w:rPr>
                <w:t>S</w:t>
              </w:r>
              <w:r>
                <w:rPr>
                  <w:rFonts w:eastAsiaTheme="minorEastAsia"/>
                  <w:color w:val="0070C0"/>
                  <w:lang w:val="en-US" w:eastAsia="zh-CN"/>
                </w:rPr>
                <w:t>upport option 1</w:t>
              </w:r>
            </w:ins>
            <w:ins w:id="26" w:author="OPPO-Roy" w:date="2023-04-18T15:53:00Z">
              <w:r>
                <w:rPr>
                  <w:rFonts w:eastAsiaTheme="minorEastAsia"/>
                  <w:color w:val="0070C0"/>
                  <w:lang w:val="en-US" w:eastAsia="zh-CN"/>
                </w:rPr>
                <w:t xml:space="preserve"> and 1a.</w:t>
              </w:r>
            </w:ins>
          </w:p>
        </w:tc>
      </w:tr>
      <w:tr w:rsidR="007A10F7" w14:paraId="3F3B7723" w14:textId="77777777">
        <w:trPr>
          <w:ins w:id="27" w:author="Xiaomi" w:date="2023-04-19T09:52:00Z"/>
        </w:trPr>
        <w:tc>
          <w:tcPr>
            <w:tcW w:w="1236" w:type="dxa"/>
            <w:tcBorders>
              <w:top w:val="single" w:sz="4" w:space="0" w:color="auto"/>
              <w:left w:val="single" w:sz="4" w:space="0" w:color="auto"/>
              <w:bottom w:val="single" w:sz="4" w:space="0" w:color="auto"/>
              <w:right w:val="single" w:sz="4" w:space="0" w:color="auto"/>
            </w:tcBorders>
          </w:tcPr>
          <w:p w14:paraId="24BD6EA2" w14:textId="77777777" w:rsidR="007A10F7" w:rsidRDefault="00F31956">
            <w:pPr>
              <w:spacing w:after="120"/>
              <w:rPr>
                <w:ins w:id="28" w:author="Xiaomi" w:date="2023-04-19T09:52:00Z"/>
                <w:rFonts w:eastAsiaTheme="minorEastAsia"/>
                <w:color w:val="0070C0"/>
                <w:lang w:val="en-US" w:eastAsia="zh-CN"/>
              </w:rPr>
            </w:pPr>
            <w:ins w:id="29" w:author="Xiaomi" w:date="2023-04-19T09:52:00Z">
              <w:r>
                <w:rPr>
                  <w:rFonts w:eastAsiaTheme="minorEastAsia" w:hint="eastAsia"/>
                  <w:color w:val="0070C0"/>
                  <w:lang w:val="en-US" w:eastAsia="zh-CN"/>
                </w:rPr>
                <w:t>Xiaomi</w:t>
              </w:r>
            </w:ins>
          </w:p>
        </w:tc>
        <w:tc>
          <w:tcPr>
            <w:tcW w:w="8395" w:type="dxa"/>
            <w:tcBorders>
              <w:top w:val="single" w:sz="4" w:space="0" w:color="auto"/>
              <w:left w:val="single" w:sz="4" w:space="0" w:color="auto"/>
              <w:bottom w:val="single" w:sz="4" w:space="0" w:color="auto"/>
              <w:right w:val="single" w:sz="4" w:space="0" w:color="auto"/>
            </w:tcBorders>
          </w:tcPr>
          <w:p w14:paraId="124A1605" w14:textId="77777777" w:rsidR="007A10F7" w:rsidRDefault="00F31956">
            <w:pPr>
              <w:spacing w:after="120"/>
              <w:rPr>
                <w:ins w:id="30" w:author="Xiaomi" w:date="2023-04-19T09:52:00Z"/>
                <w:rFonts w:eastAsiaTheme="minorEastAsia"/>
                <w:color w:val="0070C0"/>
                <w:lang w:val="en-US" w:eastAsia="zh-CN"/>
              </w:rPr>
            </w:pPr>
            <w:ins w:id="31" w:author="Xiaomi" w:date="2023-04-19T09:52:00Z">
              <w:r>
                <w:rPr>
                  <w:rFonts w:eastAsiaTheme="minorEastAsia" w:hint="eastAsia"/>
                  <w:color w:val="0070C0"/>
                  <w:lang w:val="en-US" w:eastAsia="zh-CN"/>
                </w:rPr>
                <w:t>Support option 1</w:t>
              </w:r>
            </w:ins>
          </w:p>
        </w:tc>
      </w:tr>
      <w:tr w:rsidR="002E46FC" w14:paraId="68EA79E1" w14:textId="77777777">
        <w:trPr>
          <w:ins w:id="32" w:author="Huawei" w:date="2023-04-19T18:38:00Z"/>
        </w:trPr>
        <w:tc>
          <w:tcPr>
            <w:tcW w:w="1236" w:type="dxa"/>
            <w:tcBorders>
              <w:top w:val="single" w:sz="4" w:space="0" w:color="auto"/>
              <w:left w:val="single" w:sz="4" w:space="0" w:color="auto"/>
              <w:bottom w:val="single" w:sz="4" w:space="0" w:color="auto"/>
              <w:right w:val="single" w:sz="4" w:space="0" w:color="auto"/>
            </w:tcBorders>
          </w:tcPr>
          <w:p w14:paraId="675651D4" w14:textId="77777777" w:rsidR="002E46FC" w:rsidRDefault="002E46FC">
            <w:pPr>
              <w:spacing w:after="120"/>
              <w:rPr>
                <w:ins w:id="33" w:author="Huawei" w:date="2023-04-19T18:38:00Z"/>
                <w:rFonts w:eastAsiaTheme="minorEastAsia"/>
                <w:color w:val="0070C0"/>
                <w:lang w:val="en-US" w:eastAsia="zh-CN"/>
              </w:rPr>
            </w:pPr>
            <w:ins w:id="34" w:author="Huawei" w:date="2023-04-19T18:38:00Z">
              <w:r>
                <w:rPr>
                  <w:rFonts w:eastAsiaTheme="minorEastAsia" w:hint="eastAsia"/>
                  <w:color w:val="0070C0"/>
                  <w:lang w:val="en-US" w:eastAsia="zh-CN"/>
                </w:rPr>
                <w:t>H</w:t>
              </w:r>
              <w:r>
                <w:rPr>
                  <w:rFonts w:eastAsiaTheme="minorEastAsia"/>
                  <w:color w:val="0070C0"/>
                  <w:lang w:val="en-US" w:eastAsia="zh-CN"/>
                </w:rPr>
                <w:t>uawei</w:t>
              </w:r>
            </w:ins>
          </w:p>
        </w:tc>
        <w:tc>
          <w:tcPr>
            <w:tcW w:w="8395" w:type="dxa"/>
            <w:tcBorders>
              <w:top w:val="single" w:sz="4" w:space="0" w:color="auto"/>
              <w:left w:val="single" w:sz="4" w:space="0" w:color="auto"/>
              <w:bottom w:val="single" w:sz="4" w:space="0" w:color="auto"/>
              <w:right w:val="single" w:sz="4" w:space="0" w:color="auto"/>
            </w:tcBorders>
          </w:tcPr>
          <w:p w14:paraId="758E233B" w14:textId="77777777" w:rsidR="002E46FC" w:rsidRDefault="002E46FC">
            <w:pPr>
              <w:spacing w:after="120"/>
              <w:rPr>
                <w:ins w:id="35" w:author="Huawei" w:date="2023-04-19T18:38:00Z"/>
                <w:rFonts w:eastAsiaTheme="minorEastAsia"/>
                <w:color w:val="0070C0"/>
                <w:lang w:val="en-US" w:eastAsia="zh-CN"/>
              </w:rPr>
            </w:pPr>
            <w:ins w:id="36" w:author="Huawei" w:date="2023-04-19T18:38:00Z">
              <w:r>
                <w:rPr>
                  <w:rFonts w:eastAsiaTheme="minorEastAsia" w:hint="eastAsia"/>
                  <w:color w:val="0070C0"/>
                  <w:lang w:val="en-US" w:eastAsia="zh-CN"/>
                </w:rPr>
                <w:t>W</w:t>
              </w:r>
              <w:r>
                <w:rPr>
                  <w:rFonts w:eastAsiaTheme="minorEastAsia"/>
                  <w:color w:val="0070C0"/>
                  <w:lang w:val="en-US" w:eastAsia="zh-CN"/>
                </w:rPr>
                <w:t>e can agree with option 1.</w:t>
              </w:r>
            </w:ins>
          </w:p>
        </w:tc>
      </w:tr>
      <w:tr w:rsidR="00A94D60" w14:paraId="7828B13C" w14:textId="77777777">
        <w:trPr>
          <w:ins w:id="37" w:author="Santhan T" w:date="2023-04-19T14:51:00Z"/>
        </w:trPr>
        <w:tc>
          <w:tcPr>
            <w:tcW w:w="1236" w:type="dxa"/>
            <w:tcBorders>
              <w:top w:val="single" w:sz="4" w:space="0" w:color="auto"/>
              <w:left w:val="single" w:sz="4" w:space="0" w:color="auto"/>
              <w:bottom w:val="single" w:sz="4" w:space="0" w:color="auto"/>
              <w:right w:val="single" w:sz="4" w:space="0" w:color="auto"/>
            </w:tcBorders>
          </w:tcPr>
          <w:p w14:paraId="562DDB20" w14:textId="3AC92EAF" w:rsidR="00A94D60" w:rsidRDefault="00A94D60" w:rsidP="00A94D60">
            <w:pPr>
              <w:spacing w:after="120"/>
              <w:rPr>
                <w:ins w:id="38" w:author="Santhan T" w:date="2023-04-19T14:51:00Z"/>
                <w:rFonts w:eastAsiaTheme="minorEastAsia"/>
                <w:color w:val="0070C0"/>
                <w:lang w:val="en-US" w:eastAsia="zh-CN"/>
              </w:rPr>
            </w:pPr>
            <w:ins w:id="39" w:author="Santhan T" w:date="2023-04-19T14:51:00Z">
              <w:r>
                <w:rPr>
                  <w:rFonts w:eastAsiaTheme="minorEastAsia"/>
                  <w:color w:val="0070C0"/>
                  <w:lang w:val="en-US" w:eastAsia="zh-CN"/>
                </w:rPr>
                <w:t>Ericsson</w:t>
              </w:r>
            </w:ins>
          </w:p>
        </w:tc>
        <w:tc>
          <w:tcPr>
            <w:tcW w:w="8395" w:type="dxa"/>
            <w:tcBorders>
              <w:top w:val="single" w:sz="4" w:space="0" w:color="auto"/>
              <w:left w:val="single" w:sz="4" w:space="0" w:color="auto"/>
              <w:bottom w:val="single" w:sz="4" w:space="0" w:color="auto"/>
              <w:right w:val="single" w:sz="4" w:space="0" w:color="auto"/>
            </w:tcBorders>
          </w:tcPr>
          <w:p w14:paraId="5310C5E4" w14:textId="77777777" w:rsidR="00A94D60" w:rsidRDefault="00A94D60" w:rsidP="00A94D60">
            <w:pPr>
              <w:spacing w:after="120"/>
              <w:rPr>
                <w:ins w:id="40" w:author="Santhan T" w:date="2023-04-19T14:51:00Z"/>
                <w:rFonts w:eastAsiaTheme="minorEastAsia"/>
                <w:color w:val="0070C0"/>
                <w:lang w:val="en-US" w:eastAsia="zh-CN"/>
              </w:rPr>
            </w:pPr>
            <w:ins w:id="41" w:author="Santhan T" w:date="2023-04-19T14:51:00Z">
              <w:r>
                <w:rPr>
                  <w:rFonts w:eastAsiaTheme="minorEastAsia"/>
                  <w:color w:val="0070C0"/>
                  <w:lang w:val="en-US" w:eastAsia="zh-CN"/>
                </w:rPr>
                <w:t>We suggest alternative wording as follows:</w:t>
              </w:r>
            </w:ins>
          </w:p>
          <w:p w14:paraId="45849F42" w14:textId="77777777" w:rsidR="00A94D60" w:rsidRPr="00D25689" w:rsidRDefault="00A94D60" w:rsidP="00A94D60">
            <w:pPr>
              <w:overflowPunct/>
              <w:autoSpaceDE/>
              <w:autoSpaceDN/>
              <w:adjustRightInd/>
              <w:spacing w:after="120"/>
              <w:jc w:val="both"/>
              <w:textAlignment w:val="auto"/>
              <w:rPr>
                <w:ins w:id="42" w:author="Santhan T" w:date="2023-04-19T14:51:00Z"/>
                <w:rFonts w:eastAsiaTheme="minorEastAsia"/>
                <w:i/>
                <w:iCs/>
                <w:color w:val="0070C0"/>
                <w:lang w:val="en-US" w:eastAsia="zh-CN"/>
              </w:rPr>
            </w:pPr>
            <w:ins w:id="43" w:author="Santhan T" w:date="2023-04-19T14:51:00Z">
              <w:r w:rsidRPr="00D25689">
                <w:rPr>
                  <w:rFonts w:eastAsiaTheme="minorEastAsia"/>
                  <w:i/>
                  <w:iCs/>
                  <w:color w:val="0070C0"/>
                  <w:lang w:val="en-US" w:eastAsia="zh-CN"/>
                </w:rPr>
                <w:t>“</w:t>
              </w:r>
              <w:r w:rsidRPr="00D25689">
                <w:rPr>
                  <w:rFonts w:ascii="Times" w:hAnsi="Times" w:cs="Times"/>
                  <w:i/>
                  <w:iCs/>
                  <w:lang w:val="en-US" w:eastAsia="zh-CN"/>
                </w:rPr>
                <w:t xml:space="preserve">The requirements specified for LTE V2X CA could be used as baseline for </w:t>
              </w:r>
              <w:r w:rsidRPr="00D25689">
                <w:rPr>
                  <w:rFonts w:ascii="Times" w:eastAsia="Batang" w:hAnsi="Times" w:cs="Times"/>
                  <w:i/>
                  <w:iCs/>
                  <w:lang w:eastAsia="en-GB"/>
                </w:rPr>
                <w:t xml:space="preserve">NR sidelink </w:t>
              </w:r>
              <w:r w:rsidRPr="00D25689">
                <w:rPr>
                  <w:bCs/>
                  <w:i/>
                  <w:iCs/>
                  <w:lang w:eastAsia="ko-KR"/>
                </w:rPr>
                <w:t>CA, and RAN4 to further investigate if there is any NR specific impact</w:t>
              </w:r>
              <w:r>
                <w:rPr>
                  <w:bCs/>
                  <w:i/>
                  <w:iCs/>
                  <w:lang w:eastAsia="ko-KR"/>
                </w:rPr>
                <w:t xml:space="preserve"> for NR SL CA</w:t>
              </w:r>
              <w:r w:rsidRPr="00D25689">
                <w:rPr>
                  <w:bCs/>
                  <w:i/>
                  <w:iCs/>
                  <w:lang w:eastAsia="ko-KR"/>
                </w:rPr>
                <w:t>. The requirements could be further discussed based on progress in RAN1.</w:t>
              </w:r>
              <w:r w:rsidRPr="00D25689">
                <w:rPr>
                  <w:rFonts w:eastAsiaTheme="minorEastAsia"/>
                  <w:i/>
                  <w:iCs/>
                  <w:color w:val="0070C0"/>
                  <w:lang w:val="en-US" w:eastAsia="zh-CN"/>
                </w:rPr>
                <w:t>”</w:t>
              </w:r>
            </w:ins>
          </w:p>
          <w:p w14:paraId="383C30CB" w14:textId="0BDE823E" w:rsidR="00A94D60" w:rsidRDefault="00A94D60" w:rsidP="00A94D60">
            <w:pPr>
              <w:spacing w:after="120"/>
              <w:rPr>
                <w:ins w:id="44" w:author="Santhan T" w:date="2023-04-19T14:51:00Z"/>
                <w:rFonts w:eastAsiaTheme="minorEastAsia"/>
                <w:color w:val="0070C0"/>
                <w:lang w:val="en-US" w:eastAsia="zh-CN"/>
              </w:rPr>
            </w:pPr>
            <w:ins w:id="45" w:author="Santhan T" w:date="2023-04-19T14:51:00Z">
              <w:r>
                <w:rPr>
                  <w:rFonts w:eastAsiaTheme="minorEastAsia"/>
                  <w:color w:val="0070C0"/>
                  <w:lang w:val="en-US" w:eastAsia="zh-CN"/>
                </w:rPr>
                <w:t xml:space="preserve">We disagree to option 1a because it is too early to draw the conclusion on the exact requirements from LTE SL. More discussions are needed. </w:t>
              </w:r>
            </w:ins>
          </w:p>
        </w:tc>
      </w:tr>
      <w:tr w:rsidR="005B1A48" w14:paraId="4C6CD78D" w14:textId="77777777">
        <w:trPr>
          <w:ins w:id="46" w:author="Ada Wang (王苗)" w:date="2023-04-19T22:01:00Z"/>
        </w:trPr>
        <w:tc>
          <w:tcPr>
            <w:tcW w:w="1236" w:type="dxa"/>
            <w:tcBorders>
              <w:top w:val="single" w:sz="4" w:space="0" w:color="auto"/>
              <w:left w:val="single" w:sz="4" w:space="0" w:color="auto"/>
              <w:bottom w:val="single" w:sz="4" w:space="0" w:color="auto"/>
              <w:right w:val="single" w:sz="4" w:space="0" w:color="auto"/>
            </w:tcBorders>
          </w:tcPr>
          <w:p w14:paraId="377FF8AD" w14:textId="1956203F" w:rsidR="005B1A48" w:rsidRDefault="005B1A48" w:rsidP="00A94D60">
            <w:pPr>
              <w:spacing w:after="120"/>
              <w:rPr>
                <w:ins w:id="47" w:author="Ada Wang (王苗)" w:date="2023-04-19T22:01:00Z"/>
                <w:rFonts w:eastAsiaTheme="minorEastAsia"/>
                <w:color w:val="0070C0"/>
                <w:lang w:val="en-US" w:eastAsia="zh-CN"/>
              </w:rPr>
            </w:pPr>
            <w:ins w:id="48" w:author="Ada Wang (王苗)" w:date="2023-04-19T22:01:00Z">
              <w:r>
                <w:rPr>
                  <w:rFonts w:eastAsiaTheme="minorEastAsia" w:hint="eastAsia"/>
                  <w:color w:val="0070C0"/>
                  <w:lang w:val="en-US" w:eastAsia="zh-CN"/>
                </w:rPr>
                <w:t>M</w:t>
              </w:r>
              <w:r>
                <w:rPr>
                  <w:rFonts w:eastAsiaTheme="minorEastAsia"/>
                  <w:color w:val="0070C0"/>
                  <w:lang w:val="en-US" w:eastAsia="zh-CN"/>
                </w:rPr>
                <w:t>TK</w:t>
              </w:r>
            </w:ins>
          </w:p>
        </w:tc>
        <w:tc>
          <w:tcPr>
            <w:tcW w:w="8395" w:type="dxa"/>
            <w:tcBorders>
              <w:top w:val="single" w:sz="4" w:space="0" w:color="auto"/>
              <w:left w:val="single" w:sz="4" w:space="0" w:color="auto"/>
              <w:bottom w:val="single" w:sz="4" w:space="0" w:color="auto"/>
              <w:right w:val="single" w:sz="4" w:space="0" w:color="auto"/>
            </w:tcBorders>
          </w:tcPr>
          <w:p w14:paraId="4373CC2E" w14:textId="2F3BE285" w:rsidR="005B1A48" w:rsidRDefault="005B1A48" w:rsidP="00A94D60">
            <w:pPr>
              <w:spacing w:after="120"/>
              <w:rPr>
                <w:ins w:id="49" w:author="Ada Wang (王苗)" w:date="2023-04-19T22:01:00Z"/>
                <w:rFonts w:eastAsiaTheme="minorEastAsia"/>
                <w:color w:val="0070C0"/>
                <w:lang w:val="en-US" w:eastAsia="zh-CN"/>
              </w:rPr>
            </w:pPr>
            <w:ins w:id="50" w:author="Ada Wang (王苗)" w:date="2023-04-19T22:01:00Z">
              <w:r>
                <w:rPr>
                  <w:rFonts w:eastAsiaTheme="minorEastAsia" w:hint="eastAsia"/>
                  <w:color w:val="0070C0"/>
                  <w:lang w:val="en-US" w:eastAsia="zh-CN"/>
                </w:rPr>
                <w:t>W</w:t>
              </w:r>
              <w:r>
                <w:rPr>
                  <w:rFonts w:eastAsiaTheme="minorEastAsia"/>
                  <w:color w:val="0070C0"/>
                  <w:lang w:val="en-US" w:eastAsia="zh-CN"/>
                </w:rPr>
                <w:t xml:space="preserve">e are not opposing </w:t>
              </w:r>
            </w:ins>
            <w:ins w:id="51" w:author="Ada Wang (王苗)" w:date="2023-04-19T22:05:00Z">
              <w:r>
                <w:rPr>
                  <w:rFonts w:eastAsiaTheme="minorEastAsia"/>
                  <w:color w:val="0070C0"/>
                  <w:lang w:val="en-US" w:eastAsia="zh-CN"/>
                </w:rPr>
                <w:t xml:space="preserve">Option </w:t>
              </w:r>
            </w:ins>
            <w:ins w:id="52" w:author="Ada Wang (王苗)" w:date="2023-04-19T22:06:00Z">
              <w:r>
                <w:rPr>
                  <w:rFonts w:eastAsiaTheme="minorEastAsia"/>
                  <w:color w:val="0070C0"/>
                  <w:lang w:val="en-US" w:eastAsia="zh-CN"/>
                </w:rPr>
                <w:t xml:space="preserve">1. </w:t>
              </w:r>
            </w:ins>
            <w:ins w:id="53" w:author="Ada Wang (王苗)" w:date="2023-04-19T22:07:00Z">
              <w:r>
                <w:rPr>
                  <w:rFonts w:eastAsiaTheme="minorEastAsia"/>
                  <w:color w:val="0070C0"/>
                  <w:lang w:val="en-US" w:eastAsia="zh-CN"/>
                </w:rPr>
                <w:t>As discussed in issue 1-1-2, RAN4 should not s</w:t>
              </w:r>
            </w:ins>
            <w:ins w:id="54" w:author="Ada Wang (王苗)" w:date="2023-04-19T22:08:00Z">
              <w:r>
                <w:rPr>
                  <w:rFonts w:eastAsiaTheme="minorEastAsia"/>
                  <w:color w:val="0070C0"/>
                  <w:lang w:val="en-US" w:eastAsia="zh-CN"/>
                </w:rPr>
                <w:t>tart the work on CA before RAN1 and RAN2.</w:t>
              </w:r>
            </w:ins>
          </w:p>
        </w:tc>
      </w:tr>
      <w:tr w:rsidR="002A31BF" w14:paraId="552FEF50" w14:textId="77777777">
        <w:trPr>
          <w:ins w:id="55" w:author="Nokia Networks" w:date="2023-04-19T20:57:00Z"/>
        </w:trPr>
        <w:tc>
          <w:tcPr>
            <w:tcW w:w="1236" w:type="dxa"/>
            <w:tcBorders>
              <w:top w:val="single" w:sz="4" w:space="0" w:color="auto"/>
              <w:left w:val="single" w:sz="4" w:space="0" w:color="auto"/>
              <w:bottom w:val="single" w:sz="4" w:space="0" w:color="auto"/>
              <w:right w:val="single" w:sz="4" w:space="0" w:color="auto"/>
            </w:tcBorders>
          </w:tcPr>
          <w:p w14:paraId="52B3274B" w14:textId="4B356A82" w:rsidR="002A31BF" w:rsidRDefault="002A31BF" w:rsidP="002A31BF">
            <w:pPr>
              <w:spacing w:after="120"/>
              <w:rPr>
                <w:ins w:id="56" w:author="Nokia Networks" w:date="2023-04-19T20:57:00Z"/>
                <w:rFonts w:eastAsiaTheme="minorEastAsia"/>
                <w:color w:val="0070C0"/>
                <w:lang w:val="en-US" w:eastAsia="zh-CN"/>
              </w:rPr>
            </w:pPr>
            <w:ins w:id="57" w:author="Nokia Networks" w:date="2023-04-19T20:57:00Z">
              <w:r>
                <w:rPr>
                  <w:rFonts w:eastAsiaTheme="minorEastAsia"/>
                  <w:color w:val="0070C0"/>
                  <w:lang w:val="en-US" w:eastAsia="zh-CN"/>
                </w:rPr>
                <w:t>Nokia</w:t>
              </w:r>
            </w:ins>
          </w:p>
        </w:tc>
        <w:tc>
          <w:tcPr>
            <w:tcW w:w="8395" w:type="dxa"/>
            <w:tcBorders>
              <w:top w:val="single" w:sz="4" w:space="0" w:color="auto"/>
              <w:left w:val="single" w:sz="4" w:space="0" w:color="auto"/>
              <w:bottom w:val="single" w:sz="4" w:space="0" w:color="auto"/>
              <w:right w:val="single" w:sz="4" w:space="0" w:color="auto"/>
            </w:tcBorders>
          </w:tcPr>
          <w:p w14:paraId="3DF75977" w14:textId="5B43E8F9" w:rsidR="002A31BF" w:rsidRDefault="002A31BF" w:rsidP="002A31BF">
            <w:pPr>
              <w:spacing w:after="120"/>
              <w:rPr>
                <w:ins w:id="58" w:author="Nokia Networks" w:date="2023-04-19T20:57:00Z"/>
                <w:rFonts w:eastAsiaTheme="minorEastAsia"/>
                <w:color w:val="0070C0"/>
                <w:lang w:val="en-US" w:eastAsia="zh-CN"/>
              </w:rPr>
            </w:pPr>
            <w:ins w:id="59" w:author="Nokia Networks" w:date="2023-04-19T20:57:00Z">
              <w:r>
                <w:rPr>
                  <w:lang w:eastAsia="ko-KR"/>
                </w:rPr>
                <w:t>Support option 1 and 1a.</w:t>
              </w:r>
            </w:ins>
          </w:p>
        </w:tc>
      </w:tr>
      <w:tr w:rsidR="00652666" w14:paraId="79075A0E" w14:textId="77777777">
        <w:trPr>
          <w:ins w:id="60" w:author="Intel - Ian Hwang" w:date="2023-04-19T18:31:00Z"/>
        </w:trPr>
        <w:tc>
          <w:tcPr>
            <w:tcW w:w="1236" w:type="dxa"/>
            <w:tcBorders>
              <w:top w:val="single" w:sz="4" w:space="0" w:color="auto"/>
              <w:left w:val="single" w:sz="4" w:space="0" w:color="auto"/>
              <w:bottom w:val="single" w:sz="4" w:space="0" w:color="auto"/>
              <w:right w:val="single" w:sz="4" w:space="0" w:color="auto"/>
            </w:tcBorders>
          </w:tcPr>
          <w:p w14:paraId="28536F30" w14:textId="6268F0E3" w:rsidR="00652666" w:rsidRDefault="00652666" w:rsidP="00652666">
            <w:pPr>
              <w:spacing w:after="120"/>
              <w:rPr>
                <w:ins w:id="61" w:author="Intel - Ian Hwang" w:date="2023-04-19T18:31:00Z"/>
                <w:rFonts w:eastAsiaTheme="minorEastAsia"/>
                <w:color w:val="0070C0"/>
                <w:lang w:val="en-US" w:eastAsia="zh-CN"/>
              </w:rPr>
            </w:pPr>
            <w:ins w:id="62" w:author="Intel - Ian Hwang" w:date="2023-04-19T18:31:00Z">
              <w:r>
                <w:rPr>
                  <w:rFonts w:eastAsiaTheme="minorEastAsia"/>
                  <w:color w:val="0070C0"/>
                  <w:lang w:val="en-US" w:eastAsia="zh-CN"/>
                </w:rPr>
                <w:t>Intel</w:t>
              </w:r>
            </w:ins>
          </w:p>
        </w:tc>
        <w:tc>
          <w:tcPr>
            <w:tcW w:w="8395" w:type="dxa"/>
            <w:tcBorders>
              <w:top w:val="single" w:sz="4" w:space="0" w:color="auto"/>
              <w:left w:val="single" w:sz="4" w:space="0" w:color="auto"/>
              <w:bottom w:val="single" w:sz="4" w:space="0" w:color="auto"/>
              <w:right w:val="single" w:sz="4" w:space="0" w:color="auto"/>
            </w:tcBorders>
          </w:tcPr>
          <w:p w14:paraId="6EEE13FF" w14:textId="77777777" w:rsidR="00652666" w:rsidRDefault="00652666" w:rsidP="00652666">
            <w:pPr>
              <w:spacing w:after="120"/>
              <w:rPr>
                <w:ins w:id="63" w:author="Intel - Ian Hwang" w:date="2023-04-19T18:31:00Z"/>
                <w:rFonts w:eastAsiaTheme="minorEastAsia"/>
                <w:color w:val="0070C0"/>
                <w:lang w:val="en-US" w:eastAsia="zh-CN"/>
              </w:rPr>
            </w:pPr>
            <w:ins w:id="64" w:author="Intel - Ian Hwang" w:date="2023-04-19T18:31:00Z">
              <w:r>
                <w:rPr>
                  <w:rFonts w:eastAsiaTheme="minorEastAsia"/>
                  <w:color w:val="0070C0"/>
                  <w:lang w:val="en-US" w:eastAsia="zh-CN"/>
                </w:rPr>
                <w:t>Support Option 1 and 1a with some clarification on Sec. 13.9</w:t>
              </w:r>
            </w:ins>
          </w:p>
          <w:p w14:paraId="3E820E2E" w14:textId="77777777" w:rsidR="00652666" w:rsidRDefault="00652666" w:rsidP="00652666">
            <w:pPr>
              <w:spacing w:after="120"/>
              <w:rPr>
                <w:ins w:id="65" w:author="Intel - Ian Hwang" w:date="2023-04-19T18:31:00Z"/>
                <w:rFonts w:eastAsiaTheme="minorEastAsia"/>
                <w:color w:val="0070C0"/>
                <w:lang w:val="en-US" w:eastAsia="zh-CN"/>
              </w:rPr>
            </w:pPr>
            <w:ins w:id="66" w:author="Intel - Ian Hwang" w:date="2023-04-19T18:31:00Z">
              <w:r>
                <w:rPr>
                  <w:rFonts w:eastAsiaTheme="minorEastAsia"/>
                  <w:color w:val="0070C0"/>
                  <w:lang w:val="en-US" w:eastAsia="zh-CN"/>
                </w:rPr>
                <w:t xml:space="preserve">1) In TS 36.133, there is a Note: </w:t>
              </w:r>
              <w:r>
                <w:rPr>
                  <w:rStyle w:val="fontstyle01"/>
                </w:rPr>
                <w:t>For UE configured in sidelink transmission mode 4, the delay is up to UE implementation.</w:t>
              </w:r>
            </w:ins>
          </w:p>
          <w:p w14:paraId="23DD3A03" w14:textId="1E66CDF5" w:rsidR="00652666" w:rsidRDefault="00652666" w:rsidP="00652666">
            <w:pPr>
              <w:spacing w:after="120"/>
              <w:rPr>
                <w:ins w:id="67" w:author="Intel - Ian Hwang" w:date="2023-04-19T18:31:00Z"/>
                <w:lang w:eastAsia="ko-KR"/>
              </w:rPr>
            </w:pPr>
            <w:ins w:id="68" w:author="Intel - Ian Hwang" w:date="2023-04-19T18:31:00Z">
              <w:r>
                <w:rPr>
                  <w:rFonts w:eastAsiaTheme="minorEastAsia"/>
                  <w:color w:val="0070C0"/>
                  <w:lang w:val="en-US" w:eastAsia="zh-CN"/>
                </w:rPr>
                <w:t>2) For NR SL CA, only Mode 2 (which is equivalent to Mode 4 in LTE SL) is in work scope. Thus, NR SL CA addition and Release Delay is expected to be up to UE implementation if we follow LTE principle.</w:t>
              </w:r>
            </w:ins>
          </w:p>
        </w:tc>
      </w:tr>
    </w:tbl>
    <w:p w14:paraId="065298DD" w14:textId="77777777" w:rsidR="007A10F7" w:rsidRDefault="007A10F7">
      <w:pPr>
        <w:pStyle w:val="aff6"/>
        <w:spacing w:after="120"/>
        <w:ind w:left="936" w:firstLineChars="0" w:firstLine="0"/>
        <w:jc w:val="both"/>
        <w:rPr>
          <w:rFonts w:eastAsiaTheme="minorEastAsia"/>
          <w:color w:val="0070C0"/>
          <w:lang w:eastAsia="zh-CN"/>
        </w:rPr>
      </w:pPr>
    </w:p>
    <w:p w14:paraId="29BF0DE2" w14:textId="77777777" w:rsidR="007A10F7" w:rsidRDefault="00F31956">
      <w:pPr>
        <w:pStyle w:val="4"/>
        <w:numPr>
          <w:ilvl w:val="0"/>
          <w:numId w:val="0"/>
        </w:numPr>
        <w:ind w:left="864" w:hanging="864"/>
        <w:jc w:val="both"/>
        <w:rPr>
          <w:b/>
          <w:sz w:val="21"/>
          <w:szCs w:val="16"/>
          <w:u w:val="single"/>
        </w:rPr>
      </w:pPr>
      <w:r>
        <w:rPr>
          <w:b/>
          <w:sz w:val="21"/>
          <w:szCs w:val="16"/>
          <w:u w:val="single"/>
        </w:rPr>
        <w:lastRenderedPageBreak/>
        <w:t xml:space="preserve">Issue 1-1-2: How to organize </w:t>
      </w:r>
      <w:bookmarkStart w:id="69" w:name="OLE_LINK1"/>
      <w:r>
        <w:rPr>
          <w:b/>
          <w:sz w:val="21"/>
          <w:szCs w:val="16"/>
          <w:u w:val="single"/>
        </w:rPr>
        <w:t>RRM discussion for NR SL CA</w:t>
      </w:r>
      <w:bookmarkEnd w:id="69"/>
      <w:r>
        <w:rPr>
          <w:b/>
          <w:sz w:val="21"/>
          <w:szCs w:val="16"/>
          <w:u w:val="single"/>
        </w:rPr>
        <w:t xml:space="preserve"> in RAN4</w:t>
      </w:r>
    </w:p>
    <w:p w14:paraId="21846867" w14:textId="77777777" w:rsidR="007A10F7" w:rsidRDefault="00F31956">
      <w:pPr>
        <w:pStyle w:val="aff6"/>
        <w:numPr>
          <w:ilvl w:val="0"/>
          <w:numId w:val="10"/>
        </w:numPr>
        <w:overflowPunct/>
        <w:autoSpaceDE/>
        <w:autoSpaceDN/>
        <w:adjustRightInd/>
        <w:spacing w:after="120"/>
        <w:ind w:left="720" w:firstLineChars="0"/>
        <w:jc w:val="both"/>
        <w:textAlignment w:val="auto"/>
        <w:rPr>
          <w:rFonts w:eastAsia="宋体"/>
          <w:color w:val="0070C0"/>
          <w:szCs w:val="24"/>
          <w:lang w:eastAsia="zh-CN"/>
        </w:rPr>
      </w:pPr>
      <w:r>
        <w:rPr>
          <w:rFonts w:eastAsia="宋体"/>
          <w:color w:val="0070C0"/>
          <w:szCs w:val="24"/>
          <w:lang w:eastAsia="zh-CN"/>
        </w:rPr>
        <w:t>Proposals</w:t>
      </w:r>
    </w:p>
    <w:p w14:paraId="6FA5EDF7" w14:textId="77777777" w:rsidR="007A10F7" w:rsidRDefault="00F31956">
      <w:pPr>
        <w:pStyle w:val="aff6"/>
        <w:numPr>
          <w:ilvl w:val="1"/>
          <w:numId w:val="10"/>
        </w:numPr>
        <w:overflowPunct/>
        <w:autoSpaceDE/>
        <w:autoSpaceDN/>
        <w:adjustRightInd/>
        <w:spacing w:after="120"/>
        <w:ind w:firstLineChars="0"/>
        <w:jc w:val="both"/>
        <w:textAlignment w:val="auto"/>
        <w:rPr>
          <w:bCs/>
          <w:iCs/>
          <w:lang w:eastAsia="ko-KR"/>
        </w:rPr>
      </w:pPr>
      <w:r>
        <w:rPr>
          <w:bCs/>
          <w:iCs/>
          <w:lang w:eastAsia="ko-KR"/>
        </w:rPr>
        <w:t>Option 1 (MTK): Postpone the discussion on RRM impacts due to NR sidelink CA until further checking in RANP #100.</w:t>
      </w:r>
    </w:p>
    <w:p w14:paraId="4BA6FF8F" w14:textId="77777777" w:rsidR="007A10F7" w:rsidRDefault="00F31956">
      <w:pPr>
        <w:pStyle w:val="aff6"/>
        <w:numPr>
          <w:ilvl w:val="1"/>
          <w:numId w:val="10"/>
        </w:numPr>
        <w:overflowPunct/>
        <w:autoSpaceDE/>
        <w:autoSpaceDN/>
        <w:adjustRightInd/>
        <w:spacing w:after="120"/>
        <w:ind w:firstLineChars="0"/>
        <w:jc w:val="both"/>
        <w:textAlignment w:val="auto"/>
        <w:rPr>
          <w:bCs/>
          <w:iCs/>
          <w:lang w:eastAsia="ko-KR"/>
        </w:rPr>
      </w:pPr>
      <w:r>
        <w:rPr>
          <w:bCs/>
          <w:iCs/>
          <w:lang w:eastAsia="ko-KR"/>
        </w:rPr>
        <w:t>Option 2 (Nokia): RAN4 shall wait for RAN1 to progress on NR sidelink CA feature so that based on RAN2 lead discussion can provide inputs to RAN4 impacts/requirements to be taken up.</w:t>
      </w:r>
    </w:p>
    <w:p w14:paraId="60A70144" w14:textId="77777777" w:rsidR="007A10F7" w:rsidRDefault="00F31956">
      <w:pPr>
        <w:pStyle w:val="aff6"/>
        <w:numPr>
          <w:ilvl w:val="1"/>
          <w:numId w:val="10"/>
        </w:numPr>
        <w:overflowPunct/>
        <w:autoSpaceDE/>
        <w:autoSpaceDN/>
        <w:adjustRightInd/>
        <w:spacing w:after="120"/>
        <w:ind w:firstLineChars="0"/>
        <w:jc w:val="both"/>
        <w:textAlignment w:val="auto"/>
        <w:rPr>
          <w:bCs/>
          <w:iCs/>
          <w:lang w:eastAsia="ko-KR"/>
        </w:rPr>
      </w:pPr>
      <w:r>
        <w:rPr>
          <w:bCs/>
          <w:iCs/>
          <w:lang w:eastAsia="ko-KR"/>
        </w:rPr>
        <w:t>Option 3 (OPPO)</w:t>
      </w:r>
      <w:r>
        <w:rPr>
          <w:rFonts w:hint="eastAsia"/>
          <w:bCs/>
          <w:iCs/>
          <w:lang w:eastAsia="ko-KR"/>
        </w:rPr>
        <w:t>:</w:t>
      </w:r>
      <w:r>
        <w:rPr>
          <w:bCs/>
          <w:iCs/>
          <w:lang w:eastAsia="ko-KR"/>
        </w:rPr>
        <w:t xml:space="preserve"> At least the procedure and configuration of Selection / Reselection of Synchronization Reference Source under SL CA operation need to be firstly decided in RAN1/2.</w:t>
      </w:r>
    </w:p>
    <w:p w14:paraId="01E87243" w14:textId="77777777" w:rsidR="007A10F7" w:rsidRDefault="00F31956">
      <w:pPr>
        <w:pStyle w:val="aff6"/>
        <w:numPr>
          <w:ilvl w:val="0"/>
          <w:numId w:val="10"/>
        </w:numPr>
        <w:overflowPunct/>
        <w:autoSpaceDE/>
        <w:autoSpaceDN/>
        <w:adjustRightInd/>
        <w:spacing w:after="120"/>
        <w:ind w:left="720" w:firstLineChars="0"/>
        <w:jc w:val="both"/>
        <w:textAlignment w:val="auto"/>
        <w:rPr>
          <w:rFonts w:eastAsia="宋体"/>
          <w:color w:val="0070C0"/>
          <w:szCs w:val="24"/>
          <w:lang w:eastAsia="zh-CN"/>
        </w:rPr>
      </w:pPr>
      <w:r>
        <w:rPr>
          <w:rFonts w:eastAsia="宋体"/>
          <w:color w:val="0070C0"/>
          <w:szCs w:val="24"/>
          <w:lang w:eastAsia="zh-CN"/>
        </w:rPr>
        <w:t>Recommended WF</w:t>
      </w:r>
    </w:p>
    <w:p w14:paraId="4D741EAD" w14:textId="77777777" w:rsidR="007A10F7" w:rsidRDefault="00F31956">
      <w:pPr>
        <w:pStyle w:val="aff6"/>
        <w:numPr>
          <w:ilvl w:val="1"/>
          <w:numId w:val="10"/>
        </w:numPr>
        <w:overflowPunct/>
        <w:autoSpaceDE/>
        <w:autoSpaceDN/>
        <w:adjustRightInd/>
        <w:spacing w:after="120"/>
        <w:ind w:left="1440" w:firstLineChars="0"/>
        <w:jc w:val="both"/>
        <w:textAlignment w:val="auto"/>
        <w:rPr>
          <w:color w:val="0070C0"/>
          <w:lang w:eastAsia="zh-CN"/>
        </w:rPr>
      </w:pPr>
      <w:r>
        <w:rPr>
          <w:rFonts w:eastAsia="宋体"/>
          <w:color w:val="000000" w:themeColor="text1"/>
          <w:szCs w:val="24"/>
          <w:lang w:eastAsia="zh-CN"/>
        </w:rPr>
        <w:t>Other solutions are not precluded. Need more discussion</w:t>
      </w:r>
      <w:r>
        <w:rPr>
          <w:rFonts w:eastAsia="宋体" w:hint="eastAsia"/>
          <w:color w:val="000000" w:themeColor="text1"/>
          <w:szCs w:val="24"/>
          <w:lang w:eastAsia="zh-CN"/>
        </w:rPr>
        <w:t>.</w:t>
      </w:r>
      <w:r>
        <w:rPr>
          <w:rFonts w:eastAsia="宋体"/>
          <w:color w:val="000000" w:themeColor="text1"/>
          <w:szCs w:val="24"/>
          <w:lang w:eastAsia="zh-CN"/>
        </w:rPr>
        <w:t xml:space="preserve"> </w:t>
      </w:r>
    </w:p>
    <w:p w14:paraId="7AC99E60" w14:textId="77777777" w:rsidR="007A10F7" w:rsidRDefault="007A10F7">
      <w:pPr>
        <w:pStyle w:val="aff6"/>
        <w:overflowPunct/>
        <w:autoSpaceDE/>
        <w:autoSpaceDN/>
        <w:adjustRightInd/>
        <w:spacing w:after="120"/>
        <w:ind w:left="1440" w:firstLineChars="0" w:firstLine="0"/>
        <w:jc w:val="both"/>
        <w:textAlignment w:val="auto"/>
        <w:rPr>
          <w:color w:val="0070C0"/>
          <w:lang w:eastAsia="zh-CN"/>
        </w:rPr>
      </w:pPr>
    </w:p>
    <w:tbl>
      <w:tblPr>
        <w:tblStyle w:val="afd"/>
        <w:tblW w:w="0" w:type="auto"/>
        <w:tblLook w:val="04A0" w:firstRow="1" w:lastRow="0" w:firstColumn="1" w:lastColumn="0" w:noHBand="0" w:noVBand="1"/>
      </w:tblPr>
      <w:tblGrid>
        <w:gridCol w:w="1236"/>
        <w:gridCol w:w="8395"/>
      </w:tblGrid>
      <w:tr w:rsidR="007A10F7" w14:paraId="289E007C" w14:textId="77777777">
        <w:tc>
          <w:tcPr>
            <w:tcW w:w="1236" w:type="dxa"/>
            <w:tcBorders>
              <w:top w:val="single" w:sz="4" w:space="0" w:color="auto"/>
              <w:left w:val="single" w:sz="4" w:space="0" w:color="auto"/>
              <w:bottom w:val="single" w:sz="4" w:space="0" w:color="auto"/>
              <w:right w:val="single" w:sz="4" w:space="0" w:color="auto"/>
            </w:tcBorders>
          </w:tcPr>
          <w:p w14:paraId="23CDBD51" w14:textId="77777777" w:rsidR="007A10F7" w:rsidRDefault="00F3195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26E48A65" w14:textId="77777777" w:rsidR="007A10F7" w:rsidRDefault="00F31956">
            <w:pPr>
              <w:spacing w:after="120"/>
              <w:rPr>
                <w:rFonts w:eastAsiaTheme="minorEastAsia"/>
                <w:b/>
                <w:bCs/>
                <w:color w:val="0070C0"/>
                <w:lang w:val="en-US" w:eastAsia="zh-CN"/>
              </w:rPr>
            </w:pPr>
            <w:r>
              <w:rPr>
                <w:rFonts w:eastAsiaTheme="minorEastAsia"/>
                <w:b/>
                <w:bCs/>
                <w:color w:val="0070C0"/>
                <w:lang w:val="en-US" w:eastAsia="zh-CN"/>
              </w:rPr>
              <w:t>Comments</w:t>
            </w:r>
          </w:p>
        </w:tc>
      </w:tr>
      <w:tr w:rsidR="007A10F7" w14:paraId="08AC72F3" w14:textId="77777777">
        <w:tc>
          <w:tcPr>
            <w:tcW w:w="1236" w:type="dxa"/>
            <w:tcBorders>
              <w:top w:val="single" w:sz="4" w:space="0" w:color="auto"/>
              <w:left w:val="single" w:sz="4" w:space="0" w:color="auto"/>
              <w:bottom w:val="single" w:sz="4" w:space="0" w:color="auto"/>
              <w:right w:val="single" w:sz="4" w:space="0" w:color="auto"/>
            </w:tcBorders>
          </w:tcPr>
          <w:p w14:paraId="50856CF0" w14:textId="77777777" w:rsidR="007A10F7" w:rsidRDefault="00F31956">
            <w:pPr>
              <w:spacing w:after="120"/>
              <w:rPr>
                <w:rFonts w:eastAsiaTheme="minorEastAsia"/>
                <w:color w:val="0070C0"/>
                <w:lang w:val="en-US" w:eastAsia="zh-CN"/>
              </w:rPr>
            </w:pPr>
            <w:del w:id="70" w:author="Chu-Hsiang Huang" w:date="2023-04-17T16:27:00Z">
              <w:r>
                <w:rPr>
                  <w:rFonts w:eastAsiaTheme="minorEastAsia"/>
                  <w:color w:val="0070C0"/>
                  <w:lang w:val="en-US" w:eastAsia="zh-CN"/>
                </w:rPr>
                <w:delText>XXX</w:delText>
              </w:r>
            </w:del>
            <w:ins w:id="71" w:author="Chu-Hsiang Huang" w:date="2023-04-17T16:27:00Z">
              <w:r>
                <w:rPr>
                  <w:rFonts w:eastAsiaTheme="minorEastAsia"/>
                  <w:color w:val="0070C0"/>
                  <w:lang w:val="en-US" w:eastAsia="zh-CN"/>
                </w:rPr>
                <w:t>QC</w:t>
              </w:r>
            </w:ins>
          </w:p>
        </w:tc>
        <w:tc>
          <w:tcPr>
            <w:tcW w:w="8395" w:type="dxa"/>
            <w:tcBorders>
              <w:top w:val="single" w:sz="4" w:space="0" w:color="auto"/>
              <w:left w:val="single" w:sz="4" w:space="0" w:color="auto"/>
              <w:bottom w:val="single" w:sz="4" w:space="0" w:color="auto"/>
              <w:right w:val="single" w:sz="4" w:space="0" w:color="auto"/>
            </w:tcBorders>
          </w:tcPr>
          <w:p w14:paraId="29B10F80" w14:textId="77777777" w:rsidR="007A10F7" w:rsidRDefault="00F31956">
            <w:pPr>
              <w:spacing w:after="120"/>
              <w:rPr>
                <w:rFonts w:eastAsiaTheme="minorEastAsia"/>
                <w:color w:val="0070C0"/>
                <w:lang w:val="en-US" w:eastAsia="zh-CN"/>
              </w:rPr>
            </w:pPr>
            <w:ins w:id="72" w:author="Chu-Hsiang Huang" w:date="2023-04-17T16:27:00Z">
              <w:r>
                <w:rPr>
                  <w:rFonts w:eastAsiaTheme="minorEastAsia"/>
                  <w:color w:val="0070C0"/>
                  <w:lang w:val="en-US" w:eastAsia="zh-CN"/>
                </w:rPr>
                <w:t>All the options are similar, and we don’t see th</w:t>
              </w:r>
            </w:ins>
            <w:ins w:id="73" w:author="Chu-Hsiang Huang" w:date="2023-04-17T16:28:00Z">
              <w:r>
                <w:rPr>
                  <w:rFonts w:eastAsiaTheme="minorEastAsia"/>
                  <w:color w:val="0070C0"/>
                  <w:lang w:val="en-US" w:eastAsia="zh-CN"/>
                </w:rPr>
                <w:t>e necessity to make agreement here given that the progress is pending RAN1/2 which is captured in is 1-1-1 already.</w:t>
              </w:r>
            </w:ins>
          </w:p>
        </w:tc>
      </w:tr>
      <w:tr w:rsidR="007A10F7" w14:paraId="0D398598" w14:textId="77777777">
        <w:trPr>
          <w:ins w:id="74" w:author="LGE" w:date="2023-04-18T14:13:00Z"/>
        </w:trPr>
        <w:tc>
          <w:tcPr>
            <w:tcW w:w="1236" w:type="dxa"/>
            <w:tcBorders>
              <w:top w:val="single" w:sz="4" w:space="0" w:color="auto"/>
              <w:left w:val="single" w:sz="4" w:space="0" w:color="auto"/>
              <w:bottom w:val="single" w:sz="4" w:space="0" w:color="auto"/>
              <w:right w:val="single" w:sz="4" w:space="0" w:color="auto"/>
            </w:tcBorders>
          </w:tcPr>
          <w:p w14:paraId="5AC298C3" w14:textId="77777777" w:rsidR="007A10F7" w:rsidRDefault="00F31956">
            <w:pPr>
              <w:spacing w:after="120"/>
              <w:rPr>
                <w:ins w:id="75" w:author="LGE" w:date="2023-04-18T14:13:00Z"/>
                <w:rFonts w:eastAsiaTheme="minorEastAsia"/>
                <w:color w:val="0070C0"/>
                <w:lang w:val="en-US" w:eastAsia="ko-KR"/>
              </w:rPr>
            </w:pPr>
            <w:ins w:id="76" w:author="LGE" w:date="2023-04-18T14:13:00Z">
              <w:r>
                <w:rPr>
                  <w:rFonts w:eastAsiaTheme="minorEastAsia" w:hint="eastAsia"/>
                  <w:color w:val="0070C0"/>
                  <w:lang w:val="en-US" w:eastAsia="ko-KR"/>
                </w:rPr>
                <w:t>LGE</w:t>
              </w:r>
            </w:ins>
          </w:p>
        </w:tc>
        <w:tc>
          <w:tcPr>
            <w:tcW w:w="8395" w:type="dxa"/>
            <w:tcBorders>
              <w:top w:val="single" w:sz="4" w:space="0" w:color="auto"/>
              <w:left w:val="single" w:sz="4" w:space="0" w:color="auto"/>
              <w:bottom w:val="single" w:sz="4" w:space="0" w:color="auto"/>
              <w:right w:val="single" w:sz="4" w:space="0" w:color="auto"/>
            </w:tcBorders>
          </w:tcPr>
          <w:p w14:paraId="766B4B6D" w14:textId="77777777" w:rsidR="007A10F7" w:rsidRDefault="00F31956">
            <w:pPr>
              <w:spacing w:after="120"/>
              <w:rPr>
                <w:ins w:id="77" w:author="LGE" w:date="2023-04-18T14:13:00Z"/>
                <w:rFonts w:eastAsiaTheme="minorEastAsia"/>
                <w:color w:val="0070C0"/>
                <w:lang w:val="en-US" w:eastAsia="ko-KR"/>
              </w:rPr>
            </w:pPr>
            <w:ins w:id="78" w:author="LGE" w:date="2023-04-18T14:13:00Z">
              <w:r>
                <w:rPr>
                  <w:rFonts w:eastAsiaTheme="minorEastAsia"/>
                  <w:color w:val="0070C0"/>
                  <w:lang w:val="en-US" w:eastAsia="ko-KR"/>
                </w:rPr>
                <w:t>F</w:t>
              </w:r>
              <w:r>
                <w:rPr>
                  <w:rFonts w:eastAsiaTheme="minorEastAsia" w:hint="eastAsia"/>
                  <w:color w:val="0070C0"/>
                  <w:lang w:val="en-US" w:eastAsia="ko-KR"/>
                </w:rPr>
                <w:t xml:space="preserve">or </w:t>
              </w:r>
              <w:r>
                <w:rPr>
                  <w:rFonts w:eastAsiaTheme="minorEastAsia"/>
                  <w:color w:val="0070C0"/>
                  <w:lang w:val="en-US" w:eastAsia="ko-KR"/>
                </w:rPr>
                <w:t xml:space="preserve">option 1, based on WID, RAN4 discussion </w:t>
              </w:r>
            </w:ins>
            <w:ins w:id="79" w:author="LGE" w:date="2023-04-18T14:14:00Z">
              <w:r>
                <w:rPr>
                  <w:rFonts w:eastAsiaTheme="minorEastAsia"/>
                  <w:color w:val="0070C0"/>
                  <w:lang w:val="en-US" w:eastAsia="ko-KR"/>
                </w:rPr>
                <w:t xml:space="preserve">is started in this meeting. So RAN4 can discuss </w:t>
              </w:r>
            </w:ins>
            <w:ins w:id="80" w:author="LGE" w:date="2023-04-18T14:17:00Z">
              <w:r>
                <w:rPr>
                  <w:rFonts w:eastAsiaTheme="minorEastAsia"/>
                  <w:color w:val="0070C0"/>
                  <w:lang w:val="en-US" w:eastAsia="ko-KR"/>
                </w:rPr>
                <w:t xml:space="preserve">NR </w:t>
              </w:r>
            </w:ins>
            <w:ins w:id="81" w:author="LGE" w:date="2023-04-18T14:14:00Z">
              <w:r>
                <w:rPr>
                  <w:rFonts w:eastAsiaTheme="minorEastAsia"/>
                  <w:color w:val="0070C0"/>
                  <w:lang w:val="en-US" w:eastAsia="ko-KR"/>
                </w:rPr>
                <w:t xml:space="preserve">SL CA based on LTE SL CA principle since NR SL CA would be not much different from LTE SL CA based on WID. </w:t>
              </w:r>
            </w:ins>
          </w:p>
        </w:tc>
      </w:tr>
      <w:tr w:rsidR="007A10F7" w14:paraId="3800B298" w14:textId="77777777">
        <w:trPr>
          <w:ins w:id="82" w:author="OPPO-Roy" w:date="2023-04-18T15:44:00Z"/>
        </w:trPr>
        <w:tc>
          <w:tcPr>
            <w:tcW w:w="1236" w:type="dxa"/>
            <w:tcBorders>
              <w:top w:val="single" w:sz="4" w:space="0" w:color="auto"/>
              <w:left w:val="single" w:sz="4" w:space="0" w:color="auto"/>
              <w:bottom w:val="single" w:sz="4" w:space="0" w:color="auto"/>
              <w:right w:val="single" w:sz="4" w:space="0" w:color="auto"/>
            </w:tcBorders>
          </w:tcPr>
          <w:p w14:paraId="72C6C865" w14:textId="77777777" w:rsidR="007A10F7" w:rsidRDefault="00F31956">
            <w:pPr>
              <w:spacing w:after="120"/>
              <w:rPr>
                <w:ins w:id="83" w:author="OPPO-Roy" w:date="2023-04-18T15:44:00Z"/>
                <w:rFonts w:eastAsiaTheme="minorEastAsia"/>
                <w:color w:val="0070C0"/>
                <w:lang w:val="en-US" w:eastAsia="zh-CN"/>
              </w:rPr>
            </w:pPr>
            <w:ins w:id="84" w:author="OPPO-Roy" w:date="2023-04-18T15:44:00Z">
              <w:r>
                <w:rPr>
                  <w:rFonts w:eastAsiaTheme="minorEastAsia" w:hint="eastAsia"/>
                  <w:color w:val="0070C0"/>
                  <w:lang w:val="en-US" w:eastAsia="zh-CN"/>
                </w:rPr>
                <w:t>O</w:t>
              </w:r>
              <w:r>
                <w:rPr>
                  <w:rFonts w:eastAsiaTheme="minorEastAsia"/>
                  <w:color w:val="0070C0"/>
                  <w:lang w:val="en-US" w:eastAsia="zh-CN"/>
                </w:rPr>
                <w:t>PPO</w:t>
              </w:r>
            </w:ins>
          </w:p>
        </w:tc>
        <w:tc>
          <w:tcPr>
            <w:tcW w:w="8395" w:type="dxa"/>
            <w:tcBorders>
              <w:top w:val="single" w:sz="4" w:space="0" w:color="auto"/>
              <w:left w:val="single" w:sz="4" w:space="0" w:color="auto"/>
              <w:bottom w:val="single" w:sz="4" w:space="0" w:color="auto"/>
              <w:right w:val="single" w:sz="4" w:space="0" w:color="auto"/>
            </w:tcBorders>
          </w:tcPr>
          <w:p w14:paraId="4F02C307" w14:textId="77777777" w:rsidR="007A10F7" w:rsidRDefault="00F31956">
            <w:pPr>
              <w:spacing w:after="120"/>
              <w:rPr>
                <w:ins w:id="85" w:author="OPPO-Roy" w:date="2023-04-18T15:44:00Z"/>
                <w:rFonts w:eastAsiaTheme="minorEastAsia"/>
                <w:color w:val="0070C0"/>
                <w:lang w:val="en-US" w:eastAsia="zh-CN"/>
              </w:rPr>
            </w:pPr>
            <w:ins w:id="86" w:author="OPPO-Roy" w:date="2023-04-18T15:53:00Z">
              <w:r>
                <w:rPr>
                  <w:rFonts w:eastAsiaTheme="minorEastAsia" w:hint="eastAsia"/>
                  <w:color w:val="0070C0"/>
                  <w:lang w:val="en-US" w:eastAsia="zh-CN"/>
                </w:rPr>
                <w:t>Agree</w:t>
              </w:r>
              <w:r>
                <w:rPr>
                  <w:rFonts w:eastAsiaTheme="minorEastAsia"/>
                  <w:color w:val="0070C0"/>
                  <w:lang w:val="en-US" w:eastAsia="zh-CN"/>
                </w:rPr>
                <w:t xml:space="preserve"> </w:t>
              </w:r>
              <w:r>
                <w:rPr>
                  <w:rFonts w:eastAsiaTheme="minorEastAsia" w:hint="eastAsia"/>
                  <w:color w:val="0070C0"/>
                  <w:lang w:val="en-US" w:eastAsia="zh-CN"/>
                </w:rPr>
                <w:t>with</w:t>
              </w:r>
              <w:r>
                <w:rPr>
                  <w:rFonts w:eastAsiaTheme="minorEastAsia"/>
                  <w:color w:val="0070C0"/>
                  <w:lang w:val="en-US" w:eastAsia="zh-CN"/>
                </w:rPr>
                <w:t xml:space="preserve"> QC and LGE.</w:t>
              </w:r>
            </w:ins>
          </w:p>
        </w:tc>
      </w:tr>
      <w:tr w:rsidR="007A10F7" w14:paraId="56FE6151" w14:textId="77777777">
        <w:trPr>
          <w:ins w:id="87" w:author="Xiaomi" w:date="2023-04-19T09:56:00Z"/>
        </w:trPr>
        <w:tc>
          <w:tcPr>
            <w:tcW w:w="1236" w:type="dxa"/>
            <w:tcBorders>
              <w:top w:val="single" w:sz="4" w:space="0" w:color="auto"/>
              <w:left w:val="single" w:sz="4" w:space="0" w:color="auto"/>
              <w:bottom w:val="single" w:sz="4" w:space="0" w:color="auto"/>
              <w:right w:val="single" w:sz="4" w:space="0" w:color="auto"/>
            </w:tcBorders>
          </w:tcPr>
          <w:p w14:paraId="0DD03CE6" w14:textId="77777777" w:rsidR="007A10F7" w:rsidRDefault="00F31956">
            <w:pPr>
              <w:spacing w:after="120"/>
              <w:rPr>
                <w:ins w:id="88" w:author="Xiaomi" w:date="2023-04-19T09:56:00Z"/>
                <w:rFonts w:eastAsiaTheme="minorEastAsia"/>
                <w:color w:val="0070C0"/>
                <w:lang w:val="en-US" w:eastAsia="zh-CN"/>
              </w:rPr>
            </w:pPr>
            <w:ins w:id="89" w:author="Xiaomi" w:date="2023-04-19T09:56:00Z">
              <w:r>
                <w:rPr>
                  <w:rFonts w:eastAsiaTheme="minorEastAsia" w:hint="eastAsia"/>
                  <w:color w:val="0070C0"/>
                  <w:lang w:val="en-US" w:eastAsia="zh-CN"/>
                </w:rPr>
                <w:t>Xiaomi</w:t>
              </w:r>
            </w:ins>
          </w:p>
        </w:tc>
        <w:tc>
          <w:tcPr>
            <w:tcW w:w="8395" w:type="dxa"/>
            <w:tcBorders>
              <w:top w:val="single" w:sz="4" w:space="0" w:color="auto"/>
              <w:left w:val="single" w:sz="4" w:space="0" w:color="auto"/>
              <w:bottom w:val="single" w:sz="4" w:space="0" w:color="auto"/>
              <w:right w:val="single" w:sz="4" w:space="0" w:color="auto"/>
            </w:tcBorders>
          </w:tcPr>
          <w:p w14:paraId="08BD0891" w14:textId="77777777" w:rsidR="007A10F7" w:rsidRDefault="00F31956">
            <w:pPr>
              <w:spacing w:after="120"/>
              <w:rPr>
                <w:ins w:id="90" w:author="Xiaomi" w:date="2023-04-19T09:56:00Z"/>
                <w:rFonts w:eastAsiaTheme="minorEastAsia"/>
                <w:color w:val="0070C0"/>
                <w:lang w:val="en-US" w:eastAsia="zh-CN"/>
              </w:rPr>
            </w:pPr>
            <w:ins w:id="91" w:author="Xiaomi" w:date="2023-04-19T09:58:00Z">
              <w:r>
                <w:rPr>
                  <w:rFonts w:eastAsiaTheme="minorEastAsia" w:hint="eastAsia"/>
                  <w:color w:val="0070C0"/>
                  <w:lang w:val="en-US" w:eastAsia="zh-CN"/>
                </w:rPr>
                <w:t>Agree wi</w:t>
              </w:r>
            </w:ins>
            <w:ins w:id="92" w:author="Xiaomi" w:date="2023-04-19T09:59:00Z">
              <w:r>
                <w:rPr>
                  <w:rFonts w:eastAsiaTheme="minorEastAsia" w:hint="eastAsia"/>
                  <w:color w:val="0070C0"/>
                  <w:lang w:val="en-US" w:eastAsia="zh-CN"/>
                </w:rPr>
                <w:t xml:space="preserve">th QC and LGE. </w:t>
              </w:r>
            </w:ins>
            <w:ins w:id="93" w:author="Xiaomi" w:date="2023-04-19T10:00:00Z">
              <w:r>
                <w:rPr>
                  <w:rFonts w:eastAsiaTheme="minorEastAsia" w:hint="eastAsia"/>
                  <w:color w:val="0070C0"/>
                  <w:lang w:val="en-US" w:eastAsia="zh-CN"/>
                </w:rPr>
                <w:t>W</w:t>
              </w:r>
            </w:ins>
            <w:ins w:id="94" w:author="Xiaomi" w:date="2023-04-19T09:59:00Z">
              <w:r>
                <w:rPr>
                  <w:rFonts w:eastAsiaTheme="minorEastAsia" w:hint="eastAsia"/>
                  <w:color w:val="0070C0"/>
                  <w:lang w:val="en-US" w:eastAsia="zh-CN"/>
                </w:rPr>
                <w:t xml:space="preserve">e </w:t>
              </w:r>
            </w:ins>
            <w:ins w:id="95" w:author="Xiaomi" w:date="2023-04-19T10:00:00Z">
              <w:r>
                <w:rPr>
                  <w:rFonts w:eastAsiaTheme="minorEastAsia" w:hint="eastAsia"/>
                  <w:color w:val="0070C0"/>
                  <w:lang w:val="en-US" w:eastAsia="zh-CN"/>
                </w:rPr>
                <w:t xml:space="preserve">also </w:t>
              </w:r>
            </w:ins>
            <w:ins w:id="96" w:author="Xiaomi" w:date="2023-04-19T09:59:00Z">
              <w:r>
                <w:rPr>
                  <w:rFonts w:eastAsiaTheme="minorEastAsia" w:hint="eastAsia"/>
                  <w:color w:val="0070C0"/>
                  <w:lang w:val="en-US" w:eastAsia="zh-CN"/>
                </w:rPr>
                <w:t>think RRM discussion for NR SL CA</w:t>
              </w:r>
            </w:ins>
            <w:ins w:id="97" w:author="Xiaomi" w:date="2023-04-19T10:00:00Z">
              <w:r>
                <w:rPr>
                  <w:rFonts w:eastAsiaTheme="minorEastAsia" w:hint="eastAsia"/>
                  <w:color w:val="0070C0"/>
                  <w:lang w:val="en-US" w:eastAsia="zh-CN"/>
                </w:rPr>
                <w:t xml:space="preserve"> need more </w:t>
              </w:r>
            </w:ins>
            <w:ins w:id="98" w:author="Xiaomi" w:date="2023-04-19T09:59:00Z">
              <w:r>
                <w:rPr>
                  <w:rFonts w:eastAsiaTheme="minorEastAsia" w:hint="eastAsia"/>
                  <w:color w:val="0070C0"/>
                  <w:lang w:val="en-US" w:eastAsia="zh-CN"/>
                </w:rPr>
                <w:t>RAN1/RAN2 progr</w:t>
              </w:r>
            </w:ins>
            <w:ins w:id="99" w:author="Xiaomi" w:date="2023-04-19T10:00:00Z">
              <w:r>
                <w:rPr>
                  <w:rFonts w:eastAsiaTheme="minorEastAsia" w:hint="eastAsia"/>
                  <w:color w:val="0070C0"/>
                  <w:lang w:val="en-US" w:eastAsia="zh-CN"/>
                </w:rPr>
                <w:t>ess.</w:t>
              </w:r>
            </w:ins>
          </w:p>
        </w:tc>
      </w:tr>
      <w:tr w:rsidR="00DE3B1D" w14:paraId="717A36BC" w14:textId="77777777">
        <w:trPr>
          <w:ins w:id="100" w:author="Santhan T" w:date="2023-04-19T14:51:00Z"/>
        </w:trPr>
        <w:tc>
          <w:tcPr>
            <w:tcW w:w="1236" w:type="dxa"/>
            <w:tcBorders>
              <w:top w:val="single" w:sz="4" w:space="0" w:color="auto"/>
              <w:left w:val="single" w:sz="4" w:space="0" w:color="auto"/>
              <w:bottom w:val="single" w:sz="4" w:space="0" w:color="auto"/>
              <w:right w:val="single" w:sz="4" w:space="0" w:color="auto"/>
            </w:tcBorders>
          </w:tcPr>
          <w:p w14:paraId="23BAE50A" w14:textId="0027C521" w:rsidR="00DE3B1D" w:rsidRDefault="00DE3B1D" w:rsidP="00DE3B1D">
            <w:pPr>
              <w:spacing w:after="120"/>
              <w:rPr>
                <w:ins w:id="101" w:author="Santhan T" w:date="2023-04-19T14:51:00Z"/>
                <w:rFonts w:eastAsiaTheme="minorEastAsia"/>
                <w:color w:val="0070C0"/>
                <w:lang w:val="en-US" w:eastAsia="zh-CN"/>
              </w:rPr>
            </w:pPr>
            <w:ins w:id="102" w:author="Santhan T" w:date="2023-04-19T14:51:00Z">
              <w:r>
                <w:rPr>
                  <w:rFonts w:eastAsiaTheme="minorEastAsia"/>
                  <w:color w:val="0070C0"/>
                  <w:lang w:val="en-US" w:eastAsia="zh-CN"/>
                </w:rPr>
                <w:t>Ericsson</w:t>
              </w:r>
            </w:ins>
          </w:p>
        </w:tc>
        <w:tc>
          <w:tcPr>
            <w:tcW w:w="8395" w:type="dxa"/>
            <w:tcBorders>
              <w:top w:val="single" w:sz="4" w:space="0" w:color="auto"/>
              <w:left w:val="single" w:sz="4" w:space="0" w:color="auto"/>
              <w:bottom w:val="single" w:sz="4" w:space="0" w:color="auto"/>
              <w:right w:val="single" w:sz="4" w:space="0" w:color="auto"/>
            </w:tcBorders>
          </w:tcPr>
          <w:p w14:paraId="53F1774A" w14:textId="10C22E00" w:rsidR="00DE3B1D" w:rsidRDefault="00DE3B1D" w:rsidP="00DE3B1D">
            <w:pPr>
              <w:spacing w:after="120"/>
              <w:rPr>
                <w:ins w:id="103" w:author="Santhan T" w:date="2023-04-19T14:51:00Z"/>
                <w:rFonts w:eastAsiaTheme="minorEastAsia"/>
                <w:color w:val="0070C0"/>
                <w:lang w:val="en-US" w:eastAsia="zh-CN"/>
              </w:rPr>
            </w:pPr>
            <w:ins w:id="104" w:author="Santhan T" w:date="2023-04-19T14:51:00Z">
              <w:r>
                <w:rPr>
                  <w:rFonts w:eastAsiaTheme="minorEastAsia"/>
                  <w:color w:val="0070C0"/>
                  <w:lang w:val="en-US" w:eastAsia="zh-CN"/>
                </w:rPr>
                <w:t xml:space="preserve">We have similar view as Qualcomm. We also prefer to postpone the discussions on the requirements until more RAN1/RAN2 progress is reached on this topic. </w:t>
              </w:r>
            </w:ins>
          </w:p>
        </w:tc>
      </w:tr>
      <w:tr w:rsidR="005B1A48" w14:paraId="37DB2D94" w14:textId="77777777">
        <w:trPr>
          <w:ins w:id="105" w:author="Ada Wang (王苗)" w:date="2023-04-19T22:02:00Z"/>
        </w:trPr>
        <w:tc>
          <w:tcPr>
            <w:tcW w:w="1236" w:type="dxa"/>
            <w:tcBorders>
              <w:top w:val="single" w:sz="4" w:space="0" w:color="auto"/>
              <w:left w:val="single" w:sz="4" w:space="0" w:color="auto"/>
              <w:bottom w:val="single" w:sz="4" w:space="0" w:color="auto"/>
              <w:right w:val="single" w:sz="4" w:space="0" w:color="auto"/>
            </w:tcBorders>
          </w:tcPr>
          <w:p w14:paraId="201717F4" w14:textId="209C1158" w:rsidR="005B1A48" w:rsidRDefault="005B1A48" w:rsidP="00DE3B1D">
            <w:pPr>
              <w:spacing w:after="120"/>
              <w:rPr>
                <w:ins w:id="106" w:author="Ada Wang (王苗)" w:date="2023-04-19T22:02:00Z"/>
                <w:rFonts w:eastAsiaTheme="minorEastAsia"/>
                <w:color w:val="0070C0"/>
                <w:lang w:val="en-US" w:eastAsia="zh-CN"/>
              </w:rPr>
            </w:pPr>
            <w:ins w:id="107" w:author="Ada Wang (王苗)" w:date="2023-04-19T22:04:00Z">
              <w:r>
                <w:rPr>
                  <w:rFonts w:eastAsiaTheme="minorEastAsia" w:hint="eastAsia"/>
                  <w:color w:val="0070C0"/>
                  <w:lang w:val="en-US" w:eastAsia="zh-CN"/>
                </w:rPr>
                <w:t>MTK</w:t>
              </w:r>
            </w:ins>
          </w:p>
        </w:tc>
        <w:tc>
          <w:tcPr>
            <w:tcW w:w="8395" w:type="dxa"/>
            <w:tcBorders>
              <w:top w:val="single" w:sz="4" w:space="0" w:color="auto"/>
              <w:left w:val="single" w:sz="4" w:space="0" w:color="auto"/>
              <w:bottom w:val="single" w:sz="4" w:space="0" w:color="auto"/>
              <w:right w:val="single" w:sz="4" w:space="0" w:color="auto"/>
            </w:tcBorders>
          </w:tcPr>
          <w:p w14:paraId="5E266B71" w14:textId="216E84F6" w:rsidR="005B1A48" w:rsidRDefault="005B1A48" w:rsidP="00DE3B1D">
            <w:pPr>
              <w:spacing w:after="120"/>
              <w:rPr>
                <w:ins w:id="108" w:author="Ada Wang (王苗)" w:date="2023-04-19T22:03:00Z"/>
                <w:rFonts w:eastAsiaTheme="minorEastAsia"/>
                <w:color w:val="0070C0"/>
                <w:lang w:val="en-US" w:eastAsia="zh-CN"/>
              </w:rPr>
            </w:pPr>
            <w:ins w:id="109" w:author="Ada Wang (王苗)" w:date="2023-04-19T22:04:00Z">
              <w:r>
                <w:rPr>
                  <w:rFonts w:eastAsiaTheme="minorEastAsia"/>
                  <w:color w:val="0070C0"/>
                  <w:lang w:val="en-US" w:eastAsia="zh-CN"/>
                </w:rPr>
                <w:t>Fin</w:t>
              </w:r>
            </w:ins>
            <w:ins w:id="110" w:author="Ada Wang (王苗)" w:date="2023-04-19T22:05:00Z">
              <w:r>
                <w:rPr>
                  <w:rFonts w:eastAsiaTheme="minorEastAsia"/>
                  <w:color w:val="0070C0"/>
                  <w:lang w:val="en-US" w:eastAsia="zh-CN"/>
                </w:rPr>
                <w:t xml:space="preserve">e with </w:t>
              </w:r>
            </w:ins>
            <w:ins w:id="111" w:author="Ada Wang (王苗)" w:date="2023-04-19T22:04:00Z">
              <w:r>
                <w:rPr>
                  <w:rFonts w:eastAsiaTheme="minorEastAsia" w:hint="eastAsia"/>
                  <w:color w:val="0070C0"/>
                  <w:lang w:val="en-US" w:eastAsia="zh-CN"/>
                </w:rPr>
                <w:t>Option</w:t>
              </w:r>
              <w:r>
                <w:rPr>
                  <w:rFonts w:eastAsiaTheme="minorEastAsia"/>
                  <w:color w:val="0070C0"/>
                  <w:lang w:val="en-US" w:eastAsia="zh-CN"/>
                </w:rPr>
                <w:t xml:space="preserve"> 1 </w:t>
              </w:r>
            </w:ins>
            <w:ins w:id="112" w:author="Ada Wang (王苗)" w:date="2023-04-19T22:05:00Z">
              <w:r>
                <w:rPr>
                  <w:rFonts w:eastAsiaTheme="minorEastAsia"/>
                  <w:color w:val="0070C0"/>
                  <w:lang w:val="en-US" w:eastAsia="zh-CN"/>
                </w:rPr>
                <w:t>and Option 2.</w:t>
              </w:r>
            </w:ins>
          </w:p>
          <w:p w14:paraId="02F4B5E8" w14:textId="77777777" w:rsidR="005B1A48" w:rsidRPr="002F76CB" w:rsidRDefault="005B1A48" w:rsidP="005B1A48">
            <w:pPr>
              <w:spacing w:beforeLines="50" w:before="120" w:afterLines="50" w:after="120"/>
              <w:rPr>
                <w:ins w:id="113" w:author="Ada Wang (王苗)" w:date="2023-04-19T22:03:00Z"/>
                <w:szCs w:val="21"/>
              </w:rPr>
            </w:pPr>
            <w:ins w:id="114" w:author="Ada Wang (王苗)" w:date="2023-04-19T22:03:00Z">
              <w:r w:rsidRPr="00A5653A">
                <w:rPr>
                  <w:rFonts w:hint="eastAsia"/>
                  <w:szCs w:val="21"/>
                </w:rPr>
                <w:t>A</w:t>
              </w:r>
              <w:r w:rsidRPr="00A5653A">
                <w:rPr>
                  <w:szCs w:val="21"/>
                </w:rPr>
                <w:t xml:space="preserve">ccording to </w:t>
              </w:r>
              <w:r>
                <w:rPr>
                  <w:szCs w:val="21"/>
                </w:rPr>
                <w:t>the following guidance from RANP#99, RAN1 will treat SL CA in May only if SL Co-Ex is completed and RAN will check the status in RANP#100 with possible down scoping. We don’t think RAN4 should start the discussion on SL CA</w:t>
              </w:r>
              <w:bookmarkStart w:id="115" w:name="_Hlk131764835"/>
              <w:r>
                <w:rPr>
                  <w:szCs w:val="21"/>
                </w:rPr>
                <w:t xml:space="preserve"> before RAN1</w:t>
              </w:r>
              <w:r>
                <w:rPr>
                  <w:rFonts w:hint="eastAsia"/>
                  <w:szCs w:val="21"/>
                </w:rPr>
                <w:t>.</w:t>
              </w:r>
              <w:bookmarkEnd w:id="115"/>
            </w:ins>
          </w:p>
          <w:p w14:paraId="30FEBE66" w14:textId="7BD07E77" w:rsidR="005B1A48" w:rsidRPr="005B1A48" w:rsidRDefault="005B1A48" w:rsidP="00DE3B1D">
            <w:pPr>
              <w:spacing w:after="120"/>
              <w:rPr>
                <w:ins w:id="116" w:author="Ada Wang (王苗)" w:date="2023-04-19T22:02:00Z"/>
                <w:rFonts w:eastAsiaTheme="minorEastAsia"/>
                <w:color w:val="0070C0"/>
                <w:lang w:eastAsia="zh-CN"/>
              </w:rPr>
            </w:pPr>
            <w:ins w:id="117" w:author="Ada Wang (王苗)" w:date="2023-04-19T22:04:00Z">
              <w:r>
                <w:rPr>
                  <w:rFonts w:cstheme="minorHAnsi"/>
                  <w:b/>
                  <w:noProof/>
                  <w:szCs w:val="21"/>
                  <w:lang w:eastAsia="x-none"/>
                </w:rPr>
                <w:drawing>
                  <wp:inline distT="0" distB="0" distL="0" distR="0" wp14:anchorId="0890A7F3" wp14:editId="3087CD8D">
                    <wp:extent cx="4870474" cy="965606"/>
                    <wp:effectExtent l="0" t="0" r="635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41805" cy="979748"/>
                            </a:xfrm>
                            <a:prstGeom prst="rect">
                              <a:avLst/>
                            </a:prstGeom>
                            <a:noFill/>
                            <a:ln>
                              <a:noFill/>
                            </a:ln>
                          </pic:spPr>
                        </pic:pic>
                      </a:graphicData>
                    </a:graphic>
                  </wp:inline>
                </w:drawing>
              </w:r>
            </w:ins>
          </w:p>
        </w:tc>
      </w:tr>
      <w:tr w:rsidR="002A31BF" w14:paraId="4A80F53C" w14:textId="77777777">
        <w:trPr>
          <w:ins w:id="118" w:author="Nokia Networks" w:date="2023-04-19T20:58:00Z"/>
        </w:trPr>
        <w:tc>
          <w:tcPr>
            <w:tcW w:w="1236" w:type="dxa"/>
            <w:tcBorders>
              <w:top w:val="single" w:sz="4" w:space="0" w:color="auto"/>
              <w:left w:val="single" w:sz="4" w:space="0" w:color="auto"/>
              <w:bottom w:val="single" w:sz="4" w:space="0" w:color="auto"/>
              <w:right w:val="single" w:sz="4" w:space="0" w:color="auto"/>
            </w:tcBorders>
          </w:tcPr>
          <w:p w14:paraId="746D48FA" w14:textId="31A43D17" w:rsidR="002A31BF" w:rsidRDefault="002A31BF" w:rsidP="002A31BF">
            <w:pPr>
              <w:spacing w:after="120"/>
              <w:rPr>
                <w:ins w:id="119" w:author="Nokia Networks" w:date="2023-04-19T20:58:00Z"/>
                <w:rFonts w:eastAsiaTheme="minorEastAsia"/>
                <w:color w:val="0070C0"/>
                <w:lang w:val="en-US" w:eastAsia="zh-CN"/>
              </w:rPr>
            </w:pPr>
            <w:ins w:id="120" w:author="Nokia Networks" w:date="2023-04-19T20:58:00Z">
              <w:r>
                <w:rPr>
                  <w:rFonts w:eastAsiaTheme="minorEastAsia"/>
                  <w:color w:val="0070C0"/>
                  <w:lang w:val="en-US" w:eastAsia="zh-CN"/>
                </w:rPr>
                <w:t>Nokia</w:t>
              </w:r>
            </w:ins>
          </w:p>
        </w:tc>
        <w:tc>
          <w:tcPr>
            <w:tcW w:w="8395" w:type="dxa"/>
            <w:tcBorders>
              <w:top w:val="single" w:sz="4" w:space="0" w:color="auto"/>
              <w:left w:val="single" w:sz="4" w:space="0" w:color="auto"/>
              <w:bottom w:val="single" w:sz="4" w:space="0" w:color="auto"/>
              <w:right w:val="single" w:sz="4" w:space="0" w:color="auto"/>
            </w:tcBorders>
          </w:tcPr>
          <w:p w14:paraId="1F95A252" w14:textId="04C87307" w:rsidR="002A31BF" w:rsidRDefault="002A31BF" w:rsidP="002A31BF">
            <w:pPr>
              <w:spacing w:after="120"/>
              <w:rPr>
                <w:ins w:id="121" w:author="Nokia Networks" w:date="2023-04-19T20:58:00Z"/>
                <w:rFonts w:eastAsiaTheme="minorEastAsia"/>
                <w:color w:val="0070C0"/>
                <w:lang w:val="en-US" w:eastAsia="zh-CN"/>
              </w:rPr>
            </w:pPr>
            <w:ins w:id="122" w:author="Nokia Networks" w:date="2023-04-19T20:58:00Z">
              <w:r>
                <w:rPr>
                  <w:rFonts w:eastAsiaTheme="minorEastAsia"/>
                  <w:color w:val="0070C0"/>
                  <w:lang w:val="en-US" w:eastAsia="zh-CN"/>
                </w:rPr>
                <w:t xml:space="preserve">Agree with QC. Options are very similar and main point is to let RAN4 </w:t>
              </w:r>
              <w:proofErr w:type="spellStart"/>
              <w:r>
                <w:rPr>
                  <w:rFonts w:eastAsiaTheme="minorEastAsia"/>
                  <w:color w:val="0070C0"/>
                  <w:lang w:val="en-US" w:eastAsia="zh-CN"/>
                </w:rPr>
                <w:t>waith</w:t>
              </w:r>
              <w:proofErr w:type="spellEnd"/>
              <w:r>
                <w:rPr>
                  <w:rFonts w:eastAsiaTheme="minorEastAsia"/>
                  <w:color w:val="0070C0"/>
                  <w:lang w:val="en-US" w:eastAsia="zh-CN"/>
                </w:rPr>
                <w:t xml:space="preserve"> until further RAN1/RAN2 progress.</w:t>
              </w:r>
            </w:ins>
          </w:p>
        </w:tc>
      </w:tr>
      <w:tr w:rsidR="003F37BA" w14:paraId="140AD9EA" w14:textId="77777777">
        <w:trPr>
          <w:ins w:id="123" w:author="Intel - Ian Hwang" w:date="2023-04-19T18:31:00Z"/>
        </w:trPr>
        <w:tc>
          <w:tcPr>
            <w:tcW w:w="1236" w:type="dxa"/>
            <w:tcBorders>
              <w:top w:val="single" w:sz="4" w:space="0" w:color="auto"/>
              <w:left w:val="single" w:sz="4" w:space="0" w:color="auto"/>
              <w:bottom w:val="single" w:sz="4" w:space="0" w:color="auto"/>
              <w:right w:val="single" w:sz="4" w:space="0" w:color="auto"/>
            </w:tcBorders>
          </w:tcPr>
          <w:p w14:paraId="011817DD" w14:textId="043A1868" w:rsidR="003F37BA" w:rsidRDefault="003F37BA" w:rsidP="003F37BA">
            <w:pPr>
              <w:spacing w:after="120"/>
              <w:rPr>
                <w:ins w:id="124" w:author="Intel - Ian Hwang" w:date="2023-04-19T18:31:00Z"/>
                <w:rFonts w:eastAsiaTheme="minorEastAsia"/>
                <w:color w:val="0070C0"/>
                <w:lang w:val="en-US" w:eastAsia="zh-CN"/>
              </w:rPr>
            </w:pPr>
            <w:ins w:id="125" w:author="Intel - Ian Hwang" w:date="2023-04-19T18:32:00Z">
              <w:r>
                <w:rPr>
                  <w:rFonts w:eastAsiaTheme="minorEastAsia"/>
                  <w:color w:val="0070C0"/>
                  <w:lang w:val="en-US" w:eastAsia="zh-CN"/>
                </w:rPr>
                <w:t>Intel</w:t>
              </w:r>
            </w:ins>
          </w:p>
        </w:tc>
        <w:tc>
          <w:tcPr>
            <w:tcW w:w="8395" w:type="dxa"/>
            <w:tcBorders>
              <w:top w:val="single" w:sz="4" w:space="0" w:color="auto"/>
              <w:left w:val="single" w:sz="4" w:space="0" w:color="auto"/>
              <w:bottom w:val="single" w:sz="4" w:space="0" w:color="auto"/>
              <w:right w:val="single" w:sz="4" w:space="0" w:color="auto"/>
            </w:tcBorders>
          </w:tcPr>
          <w:p w14:paraId="43C6F5B8" w14:textId="77777777" w:rsidR="003F37BA" w:rsidRDefault="003F37BA" w:rsidP="003F37BA">
            <w:pPr>
              <w:spacing w:after="120"/>
              <w:rPr>
                <w:ins w:id="126" w:author="Intel - Ian Hwang" w:date="2023-04-19T18:32:00Z"/>
                <w:rFonts w:eastAsiaTheme="minorEastAsia"/>
                <w:color w:val="0070C0"/>
                <w:lang w:val="en-US" w:eastAsia="zh-CN"/>
              </w:rPr>
            </w:pPr>
            <w:ins w:id="127" w:author="Intel - Ian Hwang" w:date="2023-04-19T18:32:00Z">
              <w:r>
                <w:rPr>
                  <w:rFonts w:eastAsiaTheme="minorEastAsia"/>
                  <w:color w:val="0070C0"/>
                  <w:lang w:val="en-US" w:eastAsia="zh-CN"/>
                </w:rPr>
                <w:t>Same view as QC and LTE.</w:t>
              </w:r>
            </w:ins>
          </w:p>
          <w:p w14:paraId="42CD6691" w14:textId="77777777" w:rsidR="003F37BA" w:rsidRDefault="003F37BA" w:rsidP="003F37BA">
            <w:pPr>
              <w:spacing w:after="120"/>
              <w:rPr>
                <w:ins w:id="128" w:author="Intel - Ian Hwang" w:date="2023-04-19T18:32:00Z"/>
                <w:rFonts w:eastAsiaTheme="minorEastAsia"/>
                <w:color w:val="0070C0"/>
                <w:lang w:val="en-US" w:eastAsia="zh-CN"/>
              </w:rPr>
            </w:pPr>
            <w:ins w:id="129" w:author="Intel - Ian Hwang" w:date="2023-04-19T18:32:00Z">
              <w:r>
                <w:rPr>
                  <w:rFonts w:eastAsiaTheme="minorEastAsia"/>
                  <w:color w:val="0070C0"/>
                  <w:lang w:val="en-US" w:eastAsia="zh-CN"/>
                </w:rPr>
                <w:t>It seems that one of main principle in TS 36.133 13.10 is scale up of required processing time by N</w:t>
              </w:r>
            </w:ins>
          </w:p>
          <w:p w14:paraId="14582186" w14:textId="5CE49088" w:rsidR="003F37BA" w:rsidRDefault="003F37BA" w:rsidP="003F37BA">
            <w:pPr>
              <w:spacing w:after="120"/>
              <w:rPr>
                <w:ins w:id="130" w:author="Intel - Ian Hwang" w:date="2023-04-19T18:31:00Z"/>
                <w:rFonts w:eastAsiaTheme="minorEastAsia"/>
                <w:color w:val="0070C0"/>
                <w:lang w:val="en-US" w:eastAsia="zh-CN"/>
              </w:rPr>
            </w:pPr>
            <w:ins w:id="131" w:author="Intel - Ian Hwang" w:date="2023-04-19T18:32:00Z">
              <w:r>
                <w:rPr>
                  <w:rFonts w:eastAsiaTheme="minorEastAsia"/>
                  <w:color w:val="0070C0"/>
                  <w:lang w:val="en-US" w:eastAsia="zh-CN"/>
                </w:rPr>
                <w:t xml:space="preserve">where </w:t>
              </w:r>
              <w:r>
                <w:rPr>
                  <w:rStyle w:val="fontstyle01"/>
                </w:rPr>
                <w:t>N is the number of aggregated carriers configured as synchronization carrier.</w:t>
              </w:r>
              <w:r>
                <w:t xml:space="preserve"> </w:t>
              </w:r>
              <w:r>
                <w:rPr>
                  <w:rFonts w:eastAsiaTheme="minorEastAsia"/>
                  <w:color w:val="0070C0"/>
                  <w:lang w:val="en-US" w:eastAsia="zh-CN"/>
                </w:rPr>
                <w:t xml:space="preserve">   </w:t>
              </w:r>
            </w:ins>
          </w:p>
        </w:tc>
      </w:tr>
    </w:tbl>
    <w:p w14:paraId="77E83491" w14:textId="77777777" w:rsidR="007A10F7" w:rsidRDefault="007A10F7">
      <w:pPr>
        <w:spacing w:after="120"/>
        <w:jc w:val="both"/>
        <w:rPr>
          <w:rFonts w:ascii="Arial" w:hAnsi="Arial"/>
          <w:b/>
          <w:sz w:val="21"/>
          <w:szCs w:val="16"/>
          <w:u w:val="single"/>
          <w:lang w:val="sv-SE" w:eastAsia="zh-CN"/>
        </w:rPr>
      </w:pPr>
    </w:p>
    <w:p w14:paraId="22359E35" w14:textId="77777777" w:rsidR="007A10F7" w:rsidRDefault="00F31956">
      <w:pPr>
        <w:pStyle w:val="3"/>
        <w:jc w:val="both"/>
        <w:rPr>
          <w:sz w:val="24"/>
          <w:szCs w:val="16"/>
        </w:rPr>
      </w:pPr>
      <w:r>
        <w:rPr>
          <w:sz w:val="24"/>
          <w:szCs w:val="16"/>
        </w:rPr>
        <w:t>Sub-topic 1-</w:t>
      </w:r>
      <w:r>
        <w:rPr>
          <w:rFonts w:hint="eastAsia"/>
          <w:sz w:val="24"/>
          <w:szCs w:val="16"/>
        </w:rPr>
        <w:t>2</w:t>
      </w:r>
      <w:r>
        <w:rPr>
          <w:sz w:val="24"/>
          <w:szCs w:val="16"/>
        </w:rPr>
        <w:t xml:space="preserve">: </w:t>
      </w:r>
      <w:r>
        <w:rPr>
          <w:rFonts w:hint="eastAsia"/>
          <w:sz w:val="24"/>
          <w:szCs w:val="16"/>
        </w:rPr>
        <w:t>Detailed</w:t>
      </w:r>
      <w:r>
        <w:rPr>
          <w:sz w:val="24"/>
          <w:szCs w:val="16"/>
        </w:rPr>
        <w:t xml:space="preserve"> RRM requirements for NR SL CA</w:t>
      </w:r>
    </w:p>
    <w:p w14:paraId="7E0310B8" w14:textId="77777777" w:rsidR="007A10F7" w:rsidRDefault="00F31956">
      <w:pPr>
        <w:jc w:val="both"/>
        <w:rPr>
          <w:i/>
          <w:color w:val="0070C0"/>
          <w:lang w:val="en-US" w:eastAsia="zh-CN"/>
        </w:rPr>
      </w:pPr>
      <w:r>
        <w:rPr>
          <w:rFonts w:hint="eastAsia"/>
          <w:i/>
          <w:color w:val="0070C0"/>
          <w:lang w:val="en-US" w:eastAsia="zh-CN"/>
        </w:rPr>
        <w:t xml:space="preserve">Sub-topic description </w:t>
      </w:r>
    </w:p>
    <w:p w14:paraId="56A56F42" w14:textId="77777777" w:rsidR="007A10F7" w:rsidRDefault="00F31956">
      <w:pPr>
        <w:jc w:val="both"/>
        <w:rPr>
          <w:i/>
          <w:color w:val="0070C0"/>
          <w:lang w:val="en-US" w:eastAsia="zh-CN"/>
        </w:rPr>
      </w:pPr>
      <w:r>
        <w:rPr>
          <w:i/>
          <w:color w:val="0070C0"/>
          <w:lang w:val="en-US" w:eastAsia="zh-CN"/>
        </w:rPr>
        <w:t>Open issues and c</w:t>
      </w:r>
      <w:r>
        <w:rPr>
          <w:rFonts w:hint="eastAsia"/>
          <w:i/>
          <w:color w:val="0070C0"/>
          <w:lang w:val="en-US" w:eastAsia="zh-CN"/>
        </w:rPr>
        <w:t xml:space="preserve">andidate options before </w:t>
      </w:r>
      <w:r>
        <w:rPr>
          <w:i/>
          <w:color w:val="0070C0"/>
          <w:lang w:val="en-US" w:eastAsia="zh-CN"/>
        </w:rPr>
        <w:t xml:space="preserve">f2f </w:t>
      </w:r>
      <w:r>
        <w:rPr>
          <w:rFonts w:hint="eastAsia"/>
          <w:i/>
          <w:color w:val="0070C0"/>
          <w:lang w:val="en-US" w:eastAsia="zh-CN"/>
        </w:rPr>
        <w:t>meeting:</w:t>
      </w:r>
    </w:p>
    <w:p w14:paraId="23AA201A" w14:textId="77777777" w:rsidR="007A10F7" w:rsidRDefault="00F31956">
      <w:pPr>
        <w:pStyle w:val="4"/>
        <w:numPr>
          <w:ilvl w:val="0"/>
          <w:numId w:val="0"/>
        </w:numPr>
        <w:ind w:left="864" w:hanging="864"/>
        <w:jc w:val="both"/>
        <w:rPr>
          <w:b/>
          <w:sz w:val="21"/>
          <w:szCs w:val="16"/>
          <w:u w:val="single"/>
        </w:rPr>
      </w:pPr>
      <w:r>
        <w:rPr>
          <w:b/>
          <w:sz w:val="21"/>
          <w:szCs w:val="16"/>
          <w:u w:val="single"/>
        </w:rPr>
        <w:t>Issue 1-1-3: Interruption requirements when NR SL UE performs SL carrier addition/release</w:t>
      </w:r>
    </w:p>
    <w:p w14:paraId="509E5937" w14:textId="77777777" w:rsidR="007A10F7" w:rsidRDefault="00F31956">
      <w:pPr>
        <w:pStyle w:val="aff6"/>
        <w:numPr>
          <w:ilvl w:val="0"/>
          <w:numId w:val="10"/>
        </w:numPr>
        <w:overflowPunct/>
        <w:autoSpaceDE/>
        <w:autoSpaceDN/>
        <w:adjustRightInd/>
        <w:spacing w:after="120"/>
        <w:ind w:left="720" w:firstLineChars="0"/>
        <w:jc w:val="both"/>
        <w:textAlignment w:val="auto"/>
        <w:rPr>
          <w:rFonts w:eastAsia="宋体"/>
          <w:color w:val="0070C0"/>
          <w:szCs w:val="24"/>
          <w:lang w:eastAsia="zh-CN"/>
        </w:rPr>
      </w:pPr>
      <w:r>
        <w:rPr>
          <w:rFonts w:eastAsia="宋体"/>
          <w:color w:val="0070C0"/>
          <w:szCs w:val="24"/>
          <w:lang w:eastAsia="zh-CN"/>
        </w:rPr>
        <w:t>Proposals</w:t>
      </w:r>
    </w:p>
    <w:p w14:paraId="65D16FAA" w14:textId="77777777" w:rsidR="007A10F7" w:rsidRDefault="00F31956">
      <w:pPr>
        <w:pStyle w:val="aff6"/>
        <w:numPr>
          <w:ilvl w:val="1"/>
          <w:numId w:val="10"/>
        </w:numPr>
        <w:overflowPunct/>
        <w:autoSpaceDE/>
        <w:autoSpaceDN/>
        <w:adjustRightInd/>
        <w:spacing w:after="120"/>
        <w:ind w:firstLineChars="0"/>
        <w:jc w:val="both"/>
        <w:textAlignment w:val="auto"/>
        <w:rPr>
          <w:lang w:val="en-US" w:eastAsia="ko-KR"/>
        </w:rPr>
      </w:pPr>
      <w:r>
        <w:rPr>
          <w:bCs/>
          <w:iCs/>
          <w:lang w:eastAsia="ko-KR"/>
        </w:rPr>
        <w:t>Option 1 (LGE):</w:t>
      </w:r>
    </w:p>
    <w:p w14:paraId="2EB5C10C" w14:textId="77777777" w:rsidR="007A10F7" w:rsidRDefault="00F31956">
      <w:pPr>
        <w:pStyle w:val="ab"/>
        <w:numPr>
          <w:ilvl w:val="2"/>
          <w:numId w:val="10"/>
        </w:numPr>
        <w:spacing w:after="120"/>
        <w:jc w:val="both"/>
        <w:rPr>
          <w:lang w:val="en-US" w:eastAsia="ko-KR"/>
        </w:rPr>
      </w:pPr>
      <w:r>
        <w:rPr>
          <w:lang w:val="en-US" w:eastAsia="ko-KR"/>
        </w:rPr>
        <w:lastRenderedPageBreak/>
        <w:t>Introduce interruption to WAN when sidelink UE performs sidelink carrier addition/release as mode 2 operation.</w:t>
      </w:r>
    </w:p>
    <w:p w14:paraId="0DBBBF9B" w14:textId="77777777" w:rsidR="007A10F7" w:rsidRDefault="00F31956">
      <w:pPr>
        <w:pStyle w:val="aff6"/>
        <w:numPr>
          <w:ilvl w:val="1"/>
          <w:numId w:val="10"/>
        </w:numPr>
        <w:overflowPunct/>
        <w:autoSpaceDE/>
        <w:autoSpaceDN/>
        <w:adjustRightInd/>
        <w:spacing w:after="120"/>
        <w:ind w:firstLineChars="0"/>
        <w:jc w:val="both"/>
        <w:textAlignment w:val="auto"/>
        <w:rPr>
          <w:lang w:val="en-US" w:eastAsia="ko-KR"/>
        </w:rPr>
      </w:pPr>
      <w:r>
        <w:rPr>
          <w:bCs/>
          <w:iCs/>
          <w:lang w:eastAsia="ko-KR"/>
        </w:rPr>
        <w:t>Option 1a (OPPO):</w:t>
      </w:r>
      <w:r>
        <w:rPr>
          <w:rFonts w:eastAsiaTheme="minorEastAsia"/>
          <w:sz w:val="21"/>
          <w:szCs w:val="21"/>
          <w:lang w:eastAsia="zh-CN"/>
        </w:rPr>
        <w:t xml:space="preserve"> specify at least the following RRM requirements for NR SL CA</w:t>
      </w:r>
    </w:p>
    <w:p w14:paraId="76B25367" w14:textId="77777777" w:rsidR="007A10F7" w:rsidRDefault="00F31956">
      <w:pPr>
        <w:pStyle w:val="ab"/>
        <w:numPr>
          <w:ilvl w:val="2"/>
          <w:numId w:val="10"/>
        </w:numPr>
        <w:spacing w:after="120"/>
        <w:jc w:val="both"/>
        <w:rPr>
          <w:lang w:val="en-US" w:eastAsia="ko-KR"/>
        </w:rPr>
      </w:pPr>
      <w:r>
        <w:rPr>
          <w:lang w:val="en-US" w:eastAsia="ko-KR"/>
        </w:rPr>
        <w:t>Interruption requirements (e.g., length and/or location) for SL carrier (re-)selection (component carrier addition/release)</w:t>
      </w:r>
    </w:p>
    <w:p w14:paraId="32369C2B" w14:textId="77777777" w:rsidR="007A10F7" w:rsidRDefault="00F31956">
      <w:pPr>
        <w:pStyle w:val="aff6"/>
        <w:numPr>
          <w:ilvl w:val="0"/>
          <w:numId w:val="10"/>
        </w:numPr>
        <w:overflowPunct/>
        <w:autoSpaceDE/>
        <w:autoSpaceDN/>
        <w:adjustRightInd/>
        <w:spacing w:after="120"/>
        <w:ind w:left="720" w:firstLineChars="0"/>
        <w:jc w:val="both"/>
        <w:textAlignment w:val="auto"/>
        <w:rPr>
          <w:rFonts w:eastAsia="宋体"/>
          <w:color w:val="0070C0"/>
          <w:szCs w:val="24"/>
          <w:lang w:eastAsia="zh-CN"/>
        </w:rPr>
      </w:pPr>
      <w:r>
        <w:rPr>
          <w:rFonts w:eastAsia="宋体"/>
          <w:color w:val="0070C0"/>
          <w:szCs w:val="24"/>
          <w:lang w:eastAsia="zh-CN"/>
        </w:rPr>
        <w:t>Recommended WF</w:t>
      </w:r>
    </w:p>
    <w:p w14:paraId="7411D9EF" w14:textId="77777777" w:rsidR="007A10F7" w:rsidRDefault="00F31956">
      <w:pPr>
        <w:pStyle w:val="aff6"/>
        <w:numPr>
          <w:ilvl w:val="1"/>
          <w:numId w:val="10"/>
        </w:numPr>
        <w:overflowPunct/>
        <w:autoSpaceDE/>
        <w:autoSpaceDN/>
        <w:adjustRightInd/>
        <w:spacing w:after="120"/>
        <w:ind w:left="1440" w:firstLineChars="0"/>
        <w:jc w:val="both"/>
        <w:textAlignment w:val="auto"/>
        <w:rPr>
          <w:color w:val="0070C0"/>
          <w:lang w:eastAsia="zh-CN"/>
        </w:rPr>
      </w:pPr>
      <w:r>
        <w:rPr>
          <w:rFonts w:eastAsia="宋体"/>
          <w:color w:val="000000" w:themeColor="text1"/>
          <w:szCs w:val="24"/>
          <w:lang w:eastAsia="zh-CN"/>
        </w:rPr>
        <w:t>Need discussion</w:t>
      </w:r>
      <w:r>
        <w:rPr>
          <w:rFonts w:eastAsia="宋体" w:hint="eastAsia"/>
          <w:color w:val="000000" w:themeColor="text1"/>
          <w:szCs w:val="24"/>
          <w:lang w:eastAsia="zh-CN"/>
        </w:rPr>
        <w:t>.</w:t>
      </w:r>
      <w:r>
        <w:rPr>
          <w:rFonts w:eastAsia="宋体"/>
          <w:color w:val="000000" w:themeColor="text1"/>
          <w:szCs w:val="24"/>
          <w:lang w:eastAsia="zh-CN"/>
        </w:rPr>
        <w:t xml:space="preserve"> </w:t>
      </w:r>
    </w:p>
    <w:p w14:paraId="6BE2AE7E" w14:textId="77777777" w:rsidR="007A10F7" w:rsidRDefault="007A10F7">
      <w:pPr>
        <w:pStyle w:val="aff6"/>
        <w:overflowPunct/>
        <w:autoSpaceDE/>
        <w:autoSpaceDN/>
        <w:adjustRightInd/>
        <w:spacing w:after="120"/>
        <w:ind w:left="936" w:firstLineChars="0" w:firstLine="0"/>
        <w:jc w:val="both"/>
        <w:textAlignment w:val="auto"/>
        <w:rPr>
          <w:color w:val="0070C0"/>
          <w:lang w:eastAsia="zh-CN"/>
        </w:rPr>
      </w:pPr>
    </w:p>
    <w:tbl>
      <w:tblPr>
        <w:tblStyle w:val="afd"/>
        <w:tblW w:w="0" w:type="auto"/>
        <w:tblLook w:val="04A0" w:firstRow="1" w:lastRow="0" w:firstColumn="1" w:lastColumn="0" w:noHBand="0" w:noVBand="1"/>
      </w:tblPr>
      <w:tblGrid>
        <w:gridCol w:w="1236"/>
        <w:gridCol w:w="8395"/>
      </w:tblGrid>
      <w:tr w:rsidR="007A10F7" w14:paraId="23C73899" w14:textId="77777777">
        <w:tc>
          <w:tcPr>
            <w:tcW w:w="1236" w:type="dxa"/>
            <w:tcBorders>
              <w:top w:val="single" w:sz="4" w:space="0" w:color="auto"/>
              <w:left w:val="single" w:sz="4" w:space="0" w:color="auto"/>
              <w:bottom w:val="single" w:sz="4" w:space="0" w:color="auto"/>
              <w:right w:val="single" w:sz="4" w:space="0" w:color="auto"/>
            </w:tcBorders>
          </w:tcPr>
          <w:p w14:paraId="724CFD99" w14:textId="77777777" w:rsidR="007A10F7" w:rsidRDefault="00F3195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0EA9D118" w14:textId="77777777" w:rsidR="007A10F7" w:rsidRDefault="00F31956">
            <w:pPr>
              <w:spacing w:after="120"/>
              <w:rPr>
                <w:rFonts w:eastAsiaTheme="minorEastAsia"/>
                <w:b/>
                <w:bCs/>
                <w:color w:val="0070C0"/>
                <w:lang w:val="en-US" w:eastAsia="zh-CN"/>
              </w:rPr>
            </w:pPr>
            <w:r>
              <w:rPr>
                <w:rFonts w:eastAsiaTheme="minorEastAsia"/>
                <w:b/>
                <w:bCs/>
                <w:color w:val="0070C0"/>
                <w:lang w:val="en-US" w:eastAsia="zh-CN"/>
              </w:rPr>
              <w:t>Comments</w:t>
            </w:r>
          </w:p>
        </w:tc>
      </w:tr>
      <w:tr w:rsidR="007A10F7" w14:paraId="0F93E7F5" w14:textId="77777777">
        <w:tc>
          <w:tcPr>
            <w:tcW w:w="1236" w:type="dxa"/>
            <w:tcBorders>
              <w:top w:val="single" w:sz="4" w:space="0" w:color="auto"/>
              <w:left w:val="single" w:sz="4" w:space="0" w:color="auto"/>
              <w:bottom w:val="single" w:sz="4" w:space="0" w:color="auto"/>
              <w:right w:val="single" w:sz="4" w:space="0" w:color="auto"/>
            </w:tcBorders>
          </w:tcPr>
          <w:p w14:paraId="2CD305DF" w14:textId="77777777" w:rsidR="007A10F7" w:rsidRDefault="00F31956">
            <w:pPr>
              <w:spacing w:after="120"/>
              <w:rPr>
                <w:rFonts w:eastAsiaTheme="minorEastAsia"/>
                <w:color w:val="0070C0"/>
                <w:lang w:val="en-US" w:eastAsia="zh-CN"/>
              </w:rPr>
            </w:pPr>
            <w:del w:id="132" w:author="Chu-Hsiang Huang" w:date="2023-04-17T16:29:00Z">
              <w:r>
                <w:rPr>
                  <w:rFonts w:eastAsiaTheme="minorEastAsia"/>
                  <w:color w:val="0070C0"/>
                  <w:lang w:val="en-US" w:eastAsia="zh-CN"/>
                </w:rPr>
                <w:delText>XXX</w:delText>
              </w:r>
            </w:del>
            <w:ins w:id="133" w:author="Chu-Hsiang Huang" w:date="2023-04-17T16:29:00Z">
              <w:r>
                <w:rPr>
                  <w:rFonts w:eastAsiaTheme="minorEastAsia"/>
                  <w:color w:val="0070C0"/>
                  <w:lang w:val="en-US" w:eastAsia="zh-CN"/>
                </w:rPr>
                <w:t>QC</w:t>
              </w:r>
            </w:ins>
          </w:p>
        </w:tc>
        <w:tc>
          <w:tcPr>
            <w:tcW w:w="8395" w:type="dxa"/>
            <w:tcBorders>
              <w:top w:val="single" w:sz="4" w:space="0" w:color="auto"/>
              <w:left w:val="single" w:sz="4" w:space="0" w:color="auto"/>
              <w:bottom w:val="single" w:sz="4" w:space="0" w:color="auto"/>
              <w:right w:val="single" w:sz="4" w:space="0" w:color="auto"/>
            </w:tcBorders>
          </w:tcPr>
          <w:p w14:paraId="36951002" w14:textId="77777777" w:rsidR="007A10F7" w:rsidRDefault="00F31956">
            <w:pPr>
              <w:spacing w:after="120"/>
              <w:rPr>
                <w:rFonts w:eastAsiaTheme="minorEastAsia"/>
                <w:color w:val="0070C0"/>
                <w:lang w:val="en-US" w:eastAsia="zh-CN"/>
              </w:rPr>
            </w:pPr>
            <w:ins w:id="134" w:author="Chu-Hsiang Huang" w:date="2023-04-17T16:29:00Z">
              <w:r>
                <w:rPr>
                  <w:rFonts w:eastAsiaTheme="minorEastAsia"/>
                  <w:color w:val="0070C0"/>
                  <w:lang w:val="en-US" w:eastAsia="zh-CN"/>
                </w:rPr>
                <w:t>Our understanding of option 1 is reusing LTE SL CA requirement with possible mo</w:t>
              </w:r>
            </w:ins>
            <w:ins w:id="135" w:author="Chu-Hsiang Huang" w:date="2023-04-17T16:30:00Z">
              <w:r>
                <w:rPr>
                  <w:rFonts w:eastAsiaTheme="minorEastAsia"/>
                  <w:color w:val="0070C0"/>
                  <w:lang w:val="en-US" w:eastAsia="zh-CN"/>
                </w:rPr>
                <w:t>difications due to SCS, under this assumption we can support option 1.</w:t>
              </w:r>
            </w:ins>
          </w:p>
        </w:tc>
      </w:tr>
      <w:tr w:rsidR="007A10F7" w14:paraId="3F143CE5" w14:textId="77777777">
        <w:trPr>
          <w:ins w:id="136" w:author="LGE" w:date="2023-04-18T14:17:00Z"/>
        </w:trPr>
        <w:tc>
          <w:tcPr>
            <w:tcW w:w="1236" w:type="dxa"/>
            <w:tcBorders>
              <w:top w:val="single" w:sz="4" w:space="0" w:color="auto"/>
              <w:left w:val="single" w:sz="4" w:space="0" w:color="auto"/>
              <w:bottom w:val="single" w:sz="4" w:space="0" w:color="auto"/>
              <w:right w:val="single" w:sz="4" w:space="0" w:color="auto"/>
            </w:tcBorders>
          </w:tcPr>
          <w:p w14:paraId="38366391" w14:textId="77777777" w:rsidR="007A10F7" w:rsidRDefault="00F31956">
            <w:pPr>
              <w:spacing w:after="120"/>
              <w:rPr>
                <w:ins w:id="137" w:author="LGE" w:date="2023-04-18T14:17:00Z"/>
                <w:rFonts w:eastAsiaTheme="minorEastAsia"/>
                <w:color w:val="0070C0"/>
                <w:lang w:val="en-US" w:eastAsia="ko-KR"/>
              </w:rPr>
            </w:pPr>
            <w:ins w:id="138" w:author="LGE" w:date="2023-04-18T14:17:00Z">
              <w:r>
                <w:rPr>
                  <w:rFonts w:eastAsiaTheme="minorEastAsia" w:hint="eastAsia"/>
                  <w:color w:val="0070C0"/>
                  <w:lang w:val="en-US" w:eastAsia="ko-KR"/>
                </w:rPr>
                <w:t>LGE</w:t>
              </w:r>
            </w:ins>
          </w:p>
        </w:tc>
        <w:tc>
          <w:tcPr>
            <w:tcW w:w="8395" w:type="dxa"/>
            <w:tcBorders>
              <w:top w:val="single" w:sz="4" w:space="0" w:color="auto"/>
              <w:left w:val="single" w:sz="4" w:space="0" w:color="auto"/>
              <w:bottom w:val="single" w:sz="4" w:space="0" w:color="auto"/>
              <w:right w:val="single" w:sz="4" w:space="0" w:color="auto"/>
            </w:tcBorders>
          </w:tcPr>
          <w:p w14:paraId="1996890B" w14:textId="77777777" w:rsidR="007A10F7" w:rsidRDefault="00F31956">
            <w:pPr>
              <w:spacing w:after="120"/>
              <w:rPr>
                <w:ins w:id="139" w:author="LGE" w:date="2023-04-18T14:17:00Z"/>
                <w:rFonts w:eastAsiaTheme="minorEastAsia"/>
                <w:color w:val="0070C0"/>
                <w:lang w:val="en-US" w:eastAsia="ko-KR"/>
              </w:rPr>
            </w:pPr>
            <w:ins w:id="140" w:author="LGE" w:date="2023-04-18T14:17:00Z">
              <w:r>
                <w:rPr>
                  <w:rFonts w:eastAsiaTheme="minorEastAsia"/>
                  <w:color w:val="0070C0"/>
                  <w:lang w:val="en-US" w:eastAsia="ko-KR"/>
                </w:rPr>
                <w:t>S</w:t>
              </w:r>
              <w:r>
                <w:rPr>
                  <w:rFonts w:eastAsiaTheme="minorEastAsia" w:hint="eastAsia"/>
                  <w:color w:val="0070C0"/>
                  <w:lang w:val="en-US" w:eastAsia="ko-KR"/>
                </w:rPr>
                <w:t xml:space="preserve">ince </w:t>
              </w:r>
              <w:r>
                <w:rPr>
                  <w:rFonts w:eastAsiaTheme="minorEastAsia"/>
                  <w:color w:val="0070C0"/>
                  <w:lang w:val="en-US" w:eastAsia="ko-KR"/>
                </w:rPr>
                <w:t xml:space="preserve">mode 2 operation is available </w:t>
              </w:r>
            </w:ins>
            <w:ins w:id="141" w:author="LGE" w:date="2023-04-18T14:18:00Z">
              <w:r>
                <w:rPr>
                  <w:rFonts w:eastAsiaTheme="minorEastAsia"/>
                  <w:color w:val="0070C0"/>
                  <w:lang w:val="en-US" w:eastAsia="ko-KR"/>
                </w:rPr>
                <w:t xml:space="preserve">for NR SL CA, interruption length can be defined, but it seems to be difficult to define interruption location </w:t>
              </w:r>
            </w:ins>
            <w:ins w:id="142" w:author="LGE" w:date="2023-04-18T14:19:00Z">
              <w:r>
                <w:rPr>
                  <w:rFonts w:eastAsiaTheme="minorEastAsia"/>
                  <w:color w:val="0070C0"/>
                  <w:lang w:val="en-US" w:eastAsia="ko-KR"/>
                </w:rPr>
                <w:t>as mentioned by option 2.</w:t>
              </w:r>
            </w:ins>
          </w:p>
        </w:tc>
      </w:tr>
      <w:tr w:rsidR="007A10F7" w14:paraId="4E228E49" w14:textId="77777777">
        <w:trPr>
          <w:ins w:id="143" w:author="OPPO-Roy" w:date="2023-04-18T15:54:00Z"/>
        </w:trPr>
        <w:tc>
          <w:tcPr>
            <w:tcW w:w="1236" w:type="dxa"/>
            <w:tcBorders>
              <w:top w:val="single" w:sz="4" w:space="0" w:color="auto"/>
              <w:left w:val="single" w:sz="4" w:space="0" w:color="auto"/>
              <w:bottom w:val="single" w:sz="4" w:space="0" w:color="auto"/>
              <w:right w:val="single" w:sz="4" w:space="0" w:color="auto"/>
            </w:tcBorders>
          </w:tcPr>
          <w:p w14:paraId="0670E520" w14:textId="77777777" w:rsidR="007A10F7" w:rsidRDefault="00F31956">
            <w:pPr>
              <w:spacing w:after="120"/>
              <w:rPr>
                <w:ins w:id="144" w:author="OPPO-Roy" w:date="2023-04-18T15:54:00Z"/>
                <w:rFonts w:eastAsiaTheme="minorEastAsia"/>
                <w:color w:val="0070C0"/>
                <w:lang w:val="en-US" w:eastAsia="zh-CN"/>
              </w:rPr>
            </w:pPr>
            <w:ins w:id="145" w:author="OPPO-Roy" w:date="2023-04-18T15:54:00Z">
              <w:r>
                <w:rPr>
                  <w:rFonts w:eastAsiaTheme="minorEastAsia" w:hint="eastAsia"/>
                  <w:color w:val="0070C0"/>
                  <w:lang w:val="en-US" w:eastAsia="zh-CN"/>
                </w:rPr>
                <w:t>O</w:t>
              </w:r>
              <w:r>
                <w:rPr>
                  <w:rFonts w:eastAsiaTheme="minorEastAsia"/>
                  <w:color w:val="0070C0"/>
                  <w:lang w:val="en-US" w:eastAsia="zh-CN"/>
                </w:rPr>
                <w:t>PPO</w:t>
              </w:r>
            </w:ins>
          </w:p>
        </w:tc>
        <w:tc>
          <w:tcPr>
            <w:tcW w:w="8395" w:type="dxa"/>
            <w:tcBorders>
              <w:top w:val="single" w:sz="4" w:space="0" w:color="auto"/>
              <w:left w:val="single" w:sz="4" w:space="0" w:color="auto"/>
              <w:bottom w:val="single" w:sz="4" w:space="0" w:color="auto"/>
              <w:right w:val="single" w:sz="4" w:space="0" w:color="auto"/>
            </w:tcBorders>
          </w:tcPr>
          <w:p w14:paraId="3412BE7D" w14:textId="77777777" w:rsidR="007A10F7" w:rsidRDefault="00F31956">
            <w:pPr>
              <w:spacing w:after="120"/>
              <w:rPr>
                <w:ins w:id="146" w:author="OPPO-Roy" w:date="2023-04-18T15:54:00Z"/>
                <w:rFonts w:eastAsiaTheme="minorEastAsia"/>
                <w:color w:val="0070C0"/>
                <w:lang w:val="en-US" w:eastAsia="zh-CN"/>
              </w:rPr>
            </w:pPr>
            <w:ins w:id="147" w:author="OPPO-Roy" w:date="2023-04-18T15:54:00Z">
              <w:r>
                <w:rPr>
                  <w:rFonts w:eastAsiaTheme="minorEastAsia" w:hint="eastAsia"/>
                  <w:color w:val="0070C0"/>
                  <w:lang w:val="en-US" w:eastAsia="zh-CN"/>
                </w:rPr>
                <w:t>W</w:t>
              </w:r>
              <w:r>
                <w:rPr>
                  <w:rFonts w:eastAsiaTheme="minorEastAsia"/>
                  <w:color w:val="0070C0"/>
                  <w:lang w:val="en-US" w:eastAsia="zh-CN"/>
                </w:rPr>
                <w:t>e can start form option 1, and the details of interruption requirements can be further discussed.</w:t>
              </w:r>
            </w:ins>
          </w:p>
        </w:tc>
      </w:tr>
      <w:tr w:rsidR="007A10F7" w14:paraId="215210C6" w14:textId="77777777">
        <w:trPr>
          <w:ins w:id="148" w:author="Xiaomi" w:date="2023-04-19T10:00:00Z"/>
        </w:trPr>
        <w:tc>
          <w:tcPr>
            <w:tcW w:w="1236" w:type="dxa"/>
            <w:tcBorders>
              <w:top w:val="single" w:sz="4" w:space="0" w:color="auto"/>
              <w:left w:val="single" w:sz="4" w:space="0" w:color="auto"/>
              <w:bottom w:val="single" w:sz="4" w:space="0" w:color="auto"/>
              <w:right w:val="single" w:sz="4" w:space="0" w:color="auto"/>
            </w:tcBorders>
          </w:tcPr>
          <w:p w14:paraId="1EB96E4C" w14:textId="77777777" w:rsidR="007A10F7" w:rsidRDefault="00F31956">
            <w:pPr>
              <w:spacing w:after="120"/>
              <w:rPr>
                <w:ins w:id="149" w:author="Xiaomi" w:date="2023-04-19T10:00:00Z"/>
                <w:rFonts w:eastAsiaTheme="minorEastAsia"/>
                <w:color w:val="0070C0"/>
                <w:lang w:val="en-US" w:eastAsia="zh-CN"/>
              </w:rPr>
            </w:pPr>
            <w:ins w:id="150" w:author="Xiaomi" w:date="2023-04-19T10:00:00Z">
              <w:r>
                <w:rPr>
                  <w:rFonts w:eastAsiaTheme="minorEastAsia" w:hint="eastAsia"/>
                  <w:color w:val="0070C0"/>
                  <w:lang w:val="en-US" w:eastAsia="zh-CN"/>
                </w:rPr>
                <w:t>Xiaomi</w:t>
              </w:r>
            </w:ins>
          </w:p>
        </w:tc>
        <w:tc>
          <w:tcPr>
            <w:tcW w:w="8395" w:type="dxa"/>
            <w:tcBorders>
              <w:top w:val="single" w:sz="4" w:space="0" w:color="auto"/>
              <w:left w:val="single" w:sz="4" w:space="0" w:color="auto"/>
              <w:bottom w:val="single" w:sz="4" w:space="0" w:color="auto"/>
              <w:right w:val="single" w:sz="4" w:space="0" w:color="auto"/>
            </w:tcBorders>
          </w:tcPr>
          <w:p w14:paraId="4AC9230A" w14:textId="77777777" w:rsidR="007A10F7" w:rsidRDefault="00F31956">
            <w:pPr>
              <w:spacing w:after="120"/>
              <w:rPr>
                <w:ins w:id="151" w:author="Xiaomi" w:date="2023-04-19T10:00:00Z"/>
                <w:rFonts w:eastAsiaTheme="minorEastAsia"/>
                <w:color w:val="0070C0"/>
                <w:lang w:val="en-US" w:eastAsia="zh-CN"/>
              </w:rPr>
            </w:pPr>
            <w:ins w:id="152" w:author="Xiaomi" w:date="2023-04-19T10:09:00Z">
              <w:r>
                <w:rPr>
                  <w:rFonts w:eastAsiaTheme="minorEastAsia" w:hint="eastAsia"/>
                  <w:color w:val="0070C0"/>
                  <w:lang w:val="en-US" w:eastAsia="zh-CN"/>
                </w:rPr>
                <w:t>Fine with option1.</w:t>
              </w:r>
            </w:ins>
          </w:p>
        </w:tc>
      </w:tr>
      <w:tr w:rsidR="00EF2B9A" w14:paraId="669256C6" w14:textId="77777777">
        <w:trPr>
          <w:ins w:id="153" w:author="Huawei" w:date="2023-04-19T19:02:00Z"/>
        </w:trPr>
        <w:tc>
          <w:tcPr>
            <w:tcW w:w="1236" w:type="dxa"/>
            <w:tcBorders>
              <w:top w:val="single" w:sz="4" w:space="0" w:color="auto"/>
              <w:left w:val="single" w:sz="4" w:space="0" w:color="auto"/>
              <w:bottom w:val="single" w:sz="4" w:space="0" w:color="auto"/>
              <w:right w:val="single" w:sz="4" w:space="0" w:color="auto"/>
            </w:tcBorders>
          </w:tcPr>
          <w:p w14:paraId="645A431C" w14:textId="77777777" w:rsidR="00EF2B9A" w:rsidRDefault="00EF2B9A">
            <w:pPr>
              <w:spacing w:after="120"/>
              <w:rPr>
                <w:ins w:id="154" w:author="Huawei" w:date="2023-04-19T19:02:00Z"/>
                <w:rFonts w:eastAsiaTheme="minorEastAsia"/>
                <w:color w:val="0070C0"/>
                <w:lang w:val="en-US" w:eastAsia="zh-CN"/>
              </w:rPr>
            </w:pPr>
            <w:ins w:id="155" w:author="Huawei" w:date="2023-04-19T19:02:00Z">
              <w:r>
                <w:rPr>
                  <w:rFonts w:eastAsiaTheme="minorEastAsia" w:hint="eastAsia"/>
                  <w:color w:val="0070C0"/>
                  <w:lang w:val="en-US" w:eastAsia="zh-CN"/>
                </w:rPr>
                <w:t>H</w:t>
              </w:r>
              <w:r>
                <w:rPr>
                  <w:rFonts w:eastAsiaTheme="minorEastAsia"/>
                  <w:color w:val="0070C0"/>
                  <w:lang w:val="en-US" w:eastAsia="zh-CN"/>
                </w:rPr>
                <w:t>uawei</w:t>
              </w:r>
            </w:ins>
          </w:p>
        </w:tc>
        <w:tc>
          <w:tcPr>
            <w:tcW w:w="8395" w:type="dxa"/>
            <w:tcBorders>
              <w:top w:val="single" w:sz="4" w:space="0" w:color="auto"/>
              <w:left w:val="single" w:sz="4" w:space="0" w:color="auto"/>
              <w:bottom w:val="single" w:sz="4" w:space="0" w:color="auto"/>
              <w:right w:val="single" w:sz="4" w:space="0" w:color="auto"/>
            </w:tcBorders>
          </w:tcPr>
          <w:p w14:paraId="75CD7870" w14:textId="77777777" w:rsidR="00EF2B9A" w:rsidRDefault="00EF2B9A">
            <w:pPr>
              <w:spacing w:after="120"/>
              <w:rPr>
                <w:ins w:id="156" w:author="Huawei" w:date="2023-04-19T19:02:00Z"/>
                <w:rFonts w:eastAsiaTheme="minorEastAsia"/>
                <w:color w:val="0070C0"/>
                <w:lang w:val="en-US" w:eastAsia="zh-CN"/>
              </w:rPr>
            </w:pPr>
            <w:ins w:id="157" w:author="Huawei" w:date="2023-04-19T19:02:00Z">
              <w:r>
                <w:rPr>
                  <w:rFonts w:eastAsiaTheme="minorEastAsia" w:hint="eastAsia"/>
                  <w:color w:val="0070C0"/>
                  <w:lang w:val="en-US" w:eastAsia="zh-CN"/>
                </w:rPr>
                <w:t>W</w:t>
              </w:r>
              <w:r>
                <w:rPr>
                  <w:rFonts w:eastAsiaTheme="minorEastAsia"/>
                  <w:color w:val="0070C0"/>
                  <w:lang w:val="en-US" w:eastAsia="zh-CN"/>
                </w:rPr>
                <w:t xml:space="preserve">e are fine with option </w:t>
              </w:r>
            </w:ins>
            <w:ins w:id="158" w:author="Huawei" w:date="2023-04-19T19:03:00Z">
              <w:r>
                <w:rPr>
                  <w:rFonts w:eastAsiaTheme="minorEastAsia"/>
                  <w:color w:val="0070C0"/>
                  <w:lang w:val="en-US" w:eastAsia="zh-CN"/>
                </w:rPr>
                <w:t>1</w:t>
              </w:r>
            </w:ins>
          </w:p>
        </w:tc>
      </w:tr>
      <w:tr w:rsidR="00C768DA" w14:paraId="499DD676" w14:textId="77777777">
        <w:trPr>
          <w:ins w:id="159" w:author="Santhan T" w:date="2023-04-19T14:51:00Z"/>
        </w:trPr>
        <w:tc>
          <w:tcPr>
            <w:tcW w:w="1236" w:type="dxa"/>
            <w:tcBorders>
              <w:top w:val="single" w:sz="4" w:space="0" w:color="auto"/>
              <w:left w:val="single" w:sz="4" w:space="0" w:color="auto"/>
              <w:bottom w:val="single" w:sz="4" w:space="0" w:color="auto"/>
              <w:right w:val="single" w:sz="4" w:space="0" w:color="auto"/>
            </w:tcBorders>
          </w:tcPr>
          <w:p w14:paraId="00B6768D" w14:textId="3830174D" w:rsidR="00C768DA" w:rsidRDefault="00C768DA" w:rsidP="00C768DA">
            <w:pPr>
              <w:spacing w:after="120"/>
              <w:rPr>
                <w:ins w:id="160" w:author="Santhan T" w:date="2023-04-19T14:51:00Z"/>
                <w:rFonts w:eastAsiaTheme="minorEastAsia"/>
                <w:color w:val="0070C0"/>
                <w:lang w:val="en-US" w:eastAsia="zh-CN"/>
              </w:rPr>
            </w:pPr>
            <w:ins w:id="161" w:author="Santhan T" w:date="2023-04-19T14:52:00Z">
              <w:r>
                <w:rPr>
                  <w:rFonts w:eastAsiaTheme="minorEastAsia"/>
                  <w:color w:val="0070C0"/>
                  <w:lang w:val="en-US" w:eastAsia="zh-CN"/>
                </w:rPr>
                <w:t>Ericsson</w:t>
              </w:r>
            </w:ins>
          </w:p>
        </w:tc>
        <w:tc>
          <w:tcPr>
            <w:tcW w:w="8395" w:type="dxa"/>
            <w:tcBorders>
              <w:top w:val="single" w:sz="4" w:space="0" w:color="auto"/>
              <w:left w:val="single" w:sz="4" w:space="0" w:color="auto"/>
              <w:bottom w:val="single" w:sz="4" w:space="0" w:color="auto"/>
              <w:right w:val="single" w:sz="4" w:space="0" w:color="auto"/>
            </w:tcBorders>
          </w:tcPr>
          <w:p w14:paraId="27FAA676" w14:textId="77777777" w:rsidR="00C768DA" w:rsidRPr="005417D3" w:rsidRDefault="00C768DA" w:rsidP="00C768DA">
            <w:pPr>
              <w:spacing w:after="120"/>
              <w:rPr>
                <w:ins w:id="162" w:author="Santhan T" w:date="2023-04-19T14:52:00Z"/>
                <w:rFonts w:eastAsiaTheme="minorEastAsia"/>
                <w:color w:val="0070C0"/>
                <w:lang w:val="en-US" w:eastAsia="zh-CN"/>
              </w:rPr>
            </w:pPr>
            <w:ins w:id="163" w:author="Santhan T" w:date="2023-04-19T14:52:00Z">
              <w:r>
                <w:rPr>
                  <w:rFonts w:eastAsiaTheme="minorEastAsia"/>
                  <w:color w:val="0070C0"/>
                  <w:lang w:val="en-US" w:eastAsia="zh-CN"/>
                </w:rPr>
                <w:t xml:space="preserve">Given that this is the first meeting to discuss NR SL CA, we are fine to have high-level discussions on the </w:t>
              </w:r>
              <w:r w:rsidRPr="005417D3">
                <w:rPr>
                  <w:rFonts w:eastAsiaTheme="minorEastAsia"/>
                  <w:color w:val="0070C0"/>
                  <w:lang w:val="en-US" w:eastAsia="zh-CN"/>
                </w:rPr>
                <w:t xml:space="preserve">RRM impact. </w:t>
              </w:r>
            </w:ins>
          </w:p>
          <w:p w14:paraId="55D0CD44" w14:textId="77777777" w:rsidR="00C768DA" w:rsidRPr="005417D3" w:rsidRDefault="00C768DA" w:rsidP="00C768DA">
            <w:pPr>
              <w:spacing w:after="120"/>
              <w:rPr>
                <w:ins w:id="164" w:author="Santhan T" w:date="2023-04-19T14:52:00Z"/>
                <w:rFonts w:eastAsiaTheme="minorEastAsia"/>
                <w:color w:val="0070C0"/>
                <w:lang w:val="en-US" w:eastAsia="zh-CN"/>
              </w:rPr>
            </w:pPr>
            <w:ins w:id="165" w:author="Santhan T" w:date="2023-04-19T14:52:00Z">
              <w:r w:rsidRPr="005417D3">
                <w:rPr>
                  <w:rFonts w:eastAsiaTheme="minorEastAsia"/>
                  <w:color w:val="0070C0"/>
                  <w:lang w:val="en-US" w:eastAsia="zh-CN"/>
                  <w:rPrChange w:id="166" w:author="Santhan T" w:date="2023-04-19T14:52:00Z">
                    <w:rPr>
                      <w:rFonts w:eastAsiaTheme="minorEastAsia"/>
                      <w:color w:val="0070C0"/>
                      <w:highlight w:val="yellow"/>
                      <w:lang w:val="en-US" w:eastAsia="zh-CN"/>
                    </w:rPr>
                  </w:rPrChange>
                </w:rPr>
                <w:t xml:space="preserve">We can agree that </w:t>
              </w:r>
              <w:r w:rsidRPr="005417D3">
                <w:rPr>
                  <w:lang w:val="en-US" w:eastAsia="ko-KR"/>
                  <w:rPrChange w:id="167" w:author="Santhan T" w:date="2023-04-19T14:52:00Z">
                    <w:rPr>
                      <w:highlight w:val="yellow"/>
                      <w:lang w:val="en-US" w:eastAsia="ko-KR"/>
                    </w:rPr>
                  </w:rPrChange>
                </w:rPr>
                <w:t>interruption requirements are needed. But scenarios and details of the interruption requirements e.g. interruption probability, interruption length are FFS.</w:t>
              </w:r>
            </w:ins>
          </w:p>
          <w:p w14:paraId="465F7FB9" w14:textId="3BC17A56" w:rsidR="00C768DA" w:rsidRDefault="00C768DA" w:rsidP="00C768DA">
            <w:pPr>
              <w:spacing w:after="120"/>
              <w:rPr>
                <w:ins w:id="168" w:author="Santhan T" w:date="2023-04-19T14:52:00Z"/>
                <w:rFonts w:eastAsiaTheme="minorEastAsia"/>
                <w:color w:val="0070C0"/>
                <w:lang w:val="en-US" w:eastAsia="zh-CN"/>
              </w:rPr>
            </w:pPr>
            <w:ins w:id="169" w:author="Santhan T" w:date="2023-04-19T14:52:00Z">
              <w:r w:rsidRPr="005417D3">
                <w:rPr>
                  <w:rFonts w:eastAsiaTheme="minorEastAsia"/>
                  <w:color w:val="0070C0"/>
                  <w:lang w:val="en-US" w:eastAsia="zh-CN"/>
                </w:rPr>
                <w:t xml:space="preserve">But it is too early to agree on the detailed requirements. For example, there are differences between LTE and NR, when interruptions are needed and length/location of such interruptions need more study. </w:t>
              </w:r>
              <w:proofErr w:type="gramStart"/>
              <w:r w:rsidRPr="005417D3">
                <w:rPr>
                  <w:rFonts w:eastAsiaTheme="minorEastAsia"/>
                  <w:color w:val="0070C0"/>
                  <w:lang w:val="en-US" w:eastAsia="zh-CN"/>
                </w:rPr>
                <w:t>Therefore</w:t>
              </w:r>
              <w:proofErr w:type="gramEnd"/>
              <w:r w:rsidRPr="005417D3">
                <w:rPr>
                  <w:rFonts w:eastAsiaTheme="minorEastAsia"/>
                  <w:color w:val="0070C0"/>
                  <w:lang w:val="en-US" w:eastAsia="zh-CN"/>
                </w:rPr>
                <w:t xml:space="preserve"> we don’t support option 1 or 1a</w:t>
              </w:r>
              <w:r w:rsidR="00EE2212">
                <w:rPr>
                  <w:rFonts w:eastAsiaTheme="minorEastAsia"/>
                  <w:color w:val="0070C0"/>
                  <w:lang w:val="en-US" w:eastAsia="zh-CN"/>
                </w:rPr>
                <w:t>.</w:t>
              </w:r>
            </w:ins>
          </w:p>
          <w:p w14:paraId="72EEAE33" w14:textId="77777777" w:rsidR="00C768DA" w:rsidRDefault="00C768DA" w:rsidP="00C768DA">
            <w:pPr>
              <w:spacing w:after="120"/>
              <w:rPr>
                <w:ins w:id="170" w:author="Santhan T" w:date="2023-04-19T14:51:00Z"/>
                <w:rFonts w:eastAsiaTheme="minorEastAsia"/>
                <w:color w:val="0070C0"/>
                <w:lang w:val="en-US" w:eastAsia="zh-CN"/>
              </w:rPr>
            </w:pPr>
          </w:p>
        </w:tc>
      </w:tr>
      <w:tr w:rsidR="00EE2212" w14:paraId="19305F67" w14:textId="77777777">
        <w:trPr>
          <w:ins w:id="171" w:author="Santhan T" w:date="2023-04-19T14:52:00Z"/>
        </w:trPr>
        <w:tc>
          <w:tcPr>
            <w:tcW w:w="1236" w:type="dxa"/>
            <w:tcBorders>
              <w:top w:val="single" w:sz="4" w:space="0" w:color="auto"/>
              <w:left w:val="single" w:sz="4" w:space="0" w:color="auto"/>
              <w:bottom w:val="single" w:sz="4" w:space="0" w:color="auto"/>
              <w:right w:val="single" w:sz="4" w:space="0" w:color="auto"/>
            </w:tcBorders>
          </w:tcPr>
          <w:p w14:paraId="2F94F0C3" w14:textId="327FAB05" w:rsidR="00EE2212" w:rsidRDefault="005B1A48" w:rsidP="00C768DA">
            <w:pPr>
              <w:spacing w:after="120"/>
              <w:rPr>
                <w:ins w:id="172" w:author="Santhan T" w:date="2023-04-19T14:52:00Z"/>
                <w:rFonts w:eastAsiaTheme="minorEastAsia"/>
                <w:color w:val="0070C0"/>
                <w:lang w:val="en-US" w:eastAsia="zh-CN"/>
              </w:rPr>
            </w:pPr>
            <w:ins w:id="173" w:author="Ada Wang (王苗)" w:date="2023-04-19T22:09:00Z">
              <w:r>
                <w:rPr>
                  <w:rFonts w:eastAsiaTheme="minorEastAsia" w:hint="eastAsia"/>
                  <w:color w:val="0070C0"/>
                  <w:lang w:val="en-US" w:eastAsia="zh-CN"/>
                </w:rPr>
                <w:t>M</w:t>
              </w:r>
              <w:r>
                <w:rPr>
                  <w:rFonts w:eastAsiaTheme="minorEastAsia"/>
                  <w:color w:val="0070C0"/>
                  <w:lang w:val="en-US" w:eastAsia="zh-CN"/>
                </w:rPr>
                <w:t>TK</w:t>
              </w:r>
            </w:ins>
          </w:p>
        </w:tc>
        <w:tc>
          <w:tcPr>
            <w:tcW w:w="8395" w:type="dxa"/>
            <w:tcBorders>
              <w:top w:val="single" w:sz="4" w:space="0" w:color="auto"/>
              <w:left w:val="single" w:sz="4" w:space="0" w:color="auto"/>
              <w:bottom w:val="single" w:sz="4" w:space="0" w:color="auto"/>
              <w:right w:val="single" w:sz="4" w:space="0" w:color="auto"/>
            </w:tcBorders>
          </w:tcPr>
          <w:p w14:paraId="7FE54260" w14:textId="46750CB2" w:rsidR="00EE2212" w:rsidRDefault="005B1A48" w:rsidP="00C768DA">
            <w:pPr>
              <w:spacing w:after="120"/>
              <w:rPr>
                <w:ins w:id="174" w:author="Santhan T" w:date="2023-04-19T14:52:00Z"/>
                <w:rFonts w:eastAsiaTheme="minorEastAsia"/>
                <w:color w:val="0070C0"/>
                <w:lang w:val="en-US" w:eastAsia="zh-CN"/>
              </w:rPr>
            </w:pPr>
            <w:ins w:id="175" w:author="Ada Wang (王苗)" w:date="2023-04-19T22:09:00Z">
              <w:r>
                <w:rPr>
                  <w:rFonts w:eastAsiaTheme="minorEastAsia"/>
                  <w:color w:val="0070C0"/>
                  <w:lang w:val="en-US" w:eastAsia="zh-CN"/>
                </w:rPr>
                <w:t>Pending on issue 1-1-2.</w:t>
              </w:r>
            </w:ins>
          </w:p>
        </w:tc>
      </w:tr>
      <w:tr w:rsidR="002A31BF" w14:paraId="28DE639E" w14:textId="77777777">
        <w:trPr>
          <w:ins w:id="176" w:author="Nokia Networks" w:date="2023-04-19T20:58:00Z"/>
        </w:trPr>
        <w:tc>
          <w:tcPr>
            <w:tcW w:w="1236" w:type="dxa"/>
            <w:tcBorders>
              <w:top w:val="single" w:sz="4" w:space="0" w:color="auto"/>
              <w:left w:val="single" w:sz="4" w:space="0" w:color="auto"/>
              <w:bottom w:val="single" w:sz="4" w:space="0" w:color="auto"/>
              <w:right w:val="single" w:sz="4" w:space="0" w:color="auto"/>
            </w:tcBorders>
          </w:tcPr>
          <w:p w14:paraId="7E225621" w14:textId="216D01B1" w:rsidR="002A31BF" w:rsidRDefault="002A31BF" w:rsidP="002A31BF">
            <w:pPr>
              <w:spacing w:after="120"/>
              <w:rPr>
                <w:ins w:id="177" w:author="Nokia Networks" w:date="2023-04-19T20:58:00Z"/>
                <w:rFonts w:eastAsiaTheme="minorEastAsia"/>
                <w:color w:val="0070C0"/>
                <w:lang w:val="en-US" w:eastAsia="zh-CN"/>
              </w:rPr>
            </w:pPr>
            <w:ins w:id="178" w:author="Nokia Networks" w:date="2023-04-19T20:58:00Z">
              <w:r>
                <w:rPr>
                  <w:rFonts w:eastAsiaTheme="minorEastAsia"/>
                  <w:color w:val="0070C0"/>
                  <w:lang w:val="en-US" w:eastAsia="zh-CN"/>
                </w:rPr>
                <w:t>Nokia</w:t>
              </w:r>
            </w:ins>
          </w:p>
        </w:tc>
        <w:tc>
          <w:tcPr>
            <w:tcW w:w="8395" w:type="dxa"/>
            <w:tcBorders>
              <w:top w:val="single" w:sz="4" w:space="0" w:color="auto"/>
              <w:left w:val="single" w:sz="4" w:space="0" w:color="auto"/>
              <w:bottom w:val="single" w:sz="4" w:space="0" w:color="auto"/>
              <w:right w:val="single" w:sz="4" w:space="0" w:color="auto"/>
            </w:tcBorders>
          </w:tcPr>
          <w:p w14:paraId="064F3CDB" w14:textId="6DE69AAC" w:rsidR="002A31BF" w:rsidRDefault="002A31BF" w:rsidP="002A31BF">
            <w:pPr>
              <w:spacing w:after="120"/>
              <w:rPr>
                <w:ins w:id="179" w:author="Nokia Networks" w:date="2023-04-19T20:58:00Z"/>
                <w:rFonts w:eastAsiaTheme="minorEastAsia"/>
                <w:color w:val="0070C0"/>
                <w:lang w:val="en-US" w:eastAsia="zh-CN"/>
              </w:rPr>
            </w:pPr>
            <w:ins w:id="180" w:author="Nokia Networks" w:date="2023-04-19T20:58:00Z">
              <w:r>
                <w:rPr>
                  <w:rFonts w:eastAsiaTheme="minorEastAsia"/>
                  <w:color w:val="0070C0"/>
                  <w:lang w:val="en-US" w:eastAsia="zh-CN"/>
                </w:rPr>
                <w:t xml:space="preserve">OK to start with option 1 (same assumption as QC </w:t>
              </w:r>
              <w:proofErr w:type="spellStart"/>
              <w:r>
                <w:rPr>
                  <w:rFonts w:eastAsiaTheme="minorEastAsia"/>
                  <w:color w:val="0070C0"/>
                  <w:lang w:val="en-US" w:eastAsia="zh-CN"/>
                </w:rPr>
                <w:t>wrt</w:t>
              </w:r>
              <w:proofErr w:type="spellEnd"/>
              <w:r>
                <w:rPr>
                  <w:rFonts w:eastAsiaTheme="minorEastAsia"/>
                  <w:color w:val="0070C0"/>
                  <w:lang w:val="en-US" w:eastAsia="zh-CN"/>
                </w:rPr>
                <w:t>. understanding of option 1)</w:t>
              </w:r>
            </w:ins>
          </w:p>
        </w:tc>
      </w:tr>
      <w:tr w:rsidR="00A83868" w14:paraId="630D0F4A" w14:textId="77777777">
        <w:trPr>
          <w:ins w:id="181" w:author="Intel - Ian Hwang" w:date="2023-04-19T18:32:00Z"/>
        </w:trPr>
        <w:tc>
          <w:tcPr>
            <w:tcW w:w="1236" w:type="dxa"/>
            <w:tcBorders>
              <w:top w:val="single" w:sz="4" w:space="0" w:color="auto"/>
              <w:left w:val="single" w:sz="4" w:space="0" w:color="auto"/>
              <w:bottom w:val="single" w:sz="4" w:space="0" w:color="auto"/>
              <w:right w:val="single" w:sz="4" w:space="0" w:color="auto"/>
            </w:tcBorders>
          </w:tcPr>
          <w:p w14:paraId="4FEAC1F4" w14:textId="67FAF485" w:rsidR="00A83868" w:rsidRDefault="00A83868" w:rsidP="00A83868">
            <w:pPr>
              <w:spacing w:after="120"/>
              <w:rPr>
                <w:ins w:id="182" w:author="Intel - Ian Hwang" w:date="2023-04-19T18:32:00Z"/>
                <w:rFonts w:eastAsiaTheme="minorEastAsia"/>
                <w:color w:val="0070C0"/>
                <w:lang w:val="en-US" w:eastAsia="zh-CN"/>
              </w:rPr>
            </w:pPr>
            <w:ins w:id="183" w:author="Intel - Ian Hwang" w:date="2023-04-19T18:33:00Z">
              <w:r>
                <w:rPr>
                  <w:rFonts w:eastAsiaTheme="minorEastAsia"/>
                  <w:color w:val="0070C0"/>
                  <w:lang w:val="en-US" w:eastAsia="zh-CN"/>
                </w:rPr>
                <w:t>Intel</w:t>
              </w:r>
            </w:ins>
          </w:p>
        </w:tc>
        <w:tc>
          <w:tcPr>
            <w:tcW w:w="8395" w:type="dxa"/>
            <w:tcBorders>
              <w:top w:val="single" w:sz="4" w:space="0" w:color="auto"/>
              <w:left w:val="single" w:sz="4" w:space="0" w:color="auto"/>
              <w:bottom w:val="single" w:sz="4" w:space="0" w:color="auto"/>
              <w:right w:val="single" w:sz="4" w:space="0" w:color="auto"/>
            </w:tcBorders>
          </w:tcPr>
          <w:p w14:paraId="21837CF1" w14:textId="77777777" w:rsidR="00A83868" w:rsidRDefault="00A83868" w:rsidP="00A83868">
            <w:pPr>
              <w:spacing w:after="120"/>
              <w:rPr>
                <w:ins w:id="184" w:author="Intel - Ian Hwang" w:date="2023-04-19T18:33:00Z"/>
                <w:rFonts w:eastAsiaTheme="minorEastAsia"/>
                <w:color w:val="0070C0"/>
                <w:lang w:val="en-US" w:eastAsia="zh-CN"/>
              </w:rPr>
            </w:pPr>
            <w:ins w:id="185" w:author="Intel - Ian Hwang" w:date="2023-04-19T18:33:00Z">
              <w:r>
                <w:rPr>
                  <w:rFonts w:eastAsiaTheme="minorEastAsia"/>
                  <w:color w:val="0070C0"/>
                  <w:lang w:val="en-US" w:eastAsia="zh-CN"/>
                </w:rPr>
                <w:t xml:space="preserve">For Option 1, we are not sure whether WAN is involved in SL CA in mode 2. </w:t>
              </w:r>
            </w:ins>
          </w:p>
          <w:p w14:paraId="7C1F97BC" w14:textId="4C5CEF3C" w:rsidR="00A83868" w:rsidRDefault="00A83868" w:rsidP="00A83868">
            <w:pPr>
              <w:spacing w:after="120"/>
              <w:rPr>
                <w:ins w:id="186" w:author="Intel - Ian Hwang" w:date="2023-04-19T18:32:00Z"/>
                <w:rFonts w:eastAsiaTheme="minorEastAsia"/>
                <w:color w:val="0070C0"/>
                <w:lang w:val="en-US" w:eastAsia="zh-CN"/>
              </w:rPr>
            </w:pPr>
            <w:ins w:id="187" w:author="Intel - Ian Hwang" w:date="2023-04-19T18:33:00Z">
              <w:r>
                <w:rPr>
                  <w:rFonts w:eastAsiaTheme="minorEastAsia"/>
                  <w:color w:val="0070C0"/>
                  <w:lang w:val="en-US" w:eastAsia="zh-CN"/>
                </w:rPr>
                <w:t xml:space="preserve">For Option 1a, is it new requirement introduced in NR SL CA? or is there any similar requirement defined in LTE SL CA in UE autonomous allocation mode?     </w:t>
              </w:r>
            </w:ins>
          </w:p>
        </w:tc>
      </w:tr>
    </w:tbl>
    <w:p w14:paraId="1717CDF6" w14:textId="77777777" w:rsidR="007A10F7" w:rsidRDefault="007A10F7">
      <w:pPr>
        <w:pStyle w:val="aff6"/>
        <w:spacing w:after="120"/>
        <w:ind w:left="936" w:firstLineChars="0" w:firstLine="0"/>
        <w:jc w:val="both"/>
        <w:rPr>
          <w:color w:val="0070C0"/>
          <w:lang w:eastAsia="zh-CN"/>
        </w:rPr>
      </w:pPr>
    </w:p>
    <w:p w14:paraId="07451CA7" w14:textId="77777777" w:rsidR="007A10F7" w:rsidRDefault="007A10F7">
      <w:pPr>
        <w:pStyle w:val="aff6"/>
        <w:spacing w:after="120"/>
        <w:ind w:left="936" w:firstLineChars="0" w:firstLine="0"/>
        <w:jc w:val="both"/>
        <w:rPr>
          <w:color w:val="0070C0"/>
          <w:lang w:eastAsia="zh-CN"/>
        </w:rPr>
      </w:pPr>
    </w:p>
    <w:p w14:paraId="0168F4AF" w14:textId="77777777" w:rsidR="007A10F7" w:rsidRDefault="00F31956">
      <w:pPr>
        <w:pStyle w:val="4"/>
        <w:numPr>
          <w:ilvl w:val="0"/>
          <w:numId w:val="0"/>
        </w:numPr>
        <w:ind w:left="864" w:hanging="864"/>
        <w:jc w:val="both"/>
        <w:rPr>
          <w:b/>
          <w:sz w:val="21"/>
          <w:szCs w:val="16"/>
          <w:u w:val="single"/>
        </w:rPr>
      </w:pPr>
      <w:r>
        <w:rPr>
          <w:b/>
          <w:sz w:val="21"/>
          <w:szCs w:val="16"/>
          <w:u w:val="single"/>
        </w:rPr>
        <w:t>Issue 1-1-4: Delay requirements of carrier addition/release for NR SL CA</w:t>
      </w:r>
    </w:p>
    <w:p w14:paraId="327F9206" w14:textId="77777777" w:rsidR="007A10F7" w:rsidRDefault="00F31956">
      <w:pPr>
        <w:pStyle w:val="aff6"/>
        <w:numPr>
          <w:ilvl w:val="0"/>
          <w:numId w:val="10"/>
        </w:numPr>
        <w:overflowPunct/>
        <w:autoSpaceDE/>
        <w:autoSpaceDN/>
        <w:adjustRightInd/>
        <w:spacing w:after="120"/>
        <w:ind w:left="720" w:firstLineChars="0"/>
        <w:jc w:val="both"/>
        <w:textAlignment w:val="auto"/>
        <w:rPr>
          <w:rFonts w:eastAsia="宋体"/>
          <w:color w:val="0070C0"/>
          <w:szCs w:val="24"/>
          <w:lang w:eastAsia="zh-CN"/>
        </w:rPr>
      </w:pPr>
      <w:r>
        <w:rPr>
          <w:rFonts w:eastAsia="宋体"/>
          <w:color w:val="0070C0"/>
          <w:szCs w:val="24"/>
          <w:lang w:eastAsia="zh-CN"/>
        </w:rPr>
        <w:t>Proposals</w:t>
      </w:r>
    </w:p>
    <w:p w14:paraId="6311CFB6" w14:textId="77777777" w:rsidR="007A10F7" w:rsidRDefault="00F31956">
      <w:pPr>
        <w:pStyle w:val="aff6"/>
        <w:numPr>
          <w:ilvl w:val="1"/>
          <w:numId w:val="10"/>
        </w:numPr>
        <w:overflowPunct/>
        <w:autoSpaceDE/>
        <w:autoSpaceDN/>
        <w:adjustRightInd/>
        <w:spacing w:after="120"/>
        <w:ind w:firstLineChars="0"/>
        <w:jc w:val="both"/>
        <w:textAlignment w:val="auto"/>
        <w:rPr>
          <w:lang w:val="en-US" w:eastAsia="ko-KR"/>
        </w:rPr>
      </w:pPr>
      <w:r>
        <w:rPr>
          <w:bCs/>
          <w:iCs/>
          <w:lang w:eastAsia="ko-KR"/>
        </w:rPr>
        <w:t>Option 1 (LGE):</w:t>
      </w:r>
    </w:p>
    <w:p w14:paraId="3D5A7529" w14:textId="77777777" w:rsidR="007A10F7" w:rsidRDefault="00F31956">
      <w:pPr>
        <w:pStyle w:val="aff6"/>
        <w:numPr>
          <w:ilvl w:val="2"/>
          <w:numId w:val="10"/>
        </w:numPr>
        <w:overflowPunct/>
        <w:autoSpaceDE/>
        <w:autoSpaceDN/>
        <w:adjustRightInd/>
        <w:spacing w:after="120"/>
        <w:ind w:firstLineChars="0"/>
        <w:jc w:val="both"/>
        <w:textAlignment w:val="auto"/>
        <w:rPr>
          <w:bCs/>
          <w:iCs/>
          <w:lang w:eastAsia="ko-KR"/>
        </w:rPr>
      </w:pPr>
      <w:r>
        <w:rPr>
          <w:bCs/>
          <w:iCs/>
          <w:lang w:eastAsia="ko-KR"/>
        </w:rPr>
        <w:t>Do not introduce carrier addition/release delay requirement in NR sidelink CA operation</w:t>
      </w:r>
    </w:p>
    <w:p w14:paraId="524D879A" w14:textId="77777777" w:rsidR="007A10F7" w:rsidRDefault="00F31956">
      <w:pPr>
        <w:pStyle w:val="aff6"/>
        <w:numPr>
          <w:ilvl w:val="1"/>
          <w:numId w:val="10"/>
        </w:numPr>
        <w:overflowPunct/>
        <w:autoSpaceDE/>
        <w:autoSpaceDN/>
        <w:adjustRightInd/>
        <w:spacing w:after="120"/>
        <w:ind w:firstLineChars="0"/>
        <w:jc w:val="both"/>
        <w:textAlignment w:val="auto"/>
        <w:rPr>
          <w:bCs/>
          <w:iCs/>
          <w:lang w:eastAsia="ko-KR"/>
        </w:rPr>
      </w:pPr>
      <w:r>
        <w:rPr>
          <w:bCs/>
          <w:iCs/>
          <w:lang w:eastAsia="ko-KR"/>
        </w:rPr>
        <w:t>Option 1b (OPPO)</w:t>
      </w:r>
    </w:p>
    <w:p w14:paraId="0357F365" w14:textId="77777777" w:rsidR="007A10F7" w:rsidRDefault="00F31956">
      <w:pPr>
        <w:pStyle w:val="aff6"/>
        <w:numPr>
          <w:ilvl w:val="2"/>
          <w:numId w:val="10"/>
        </w:numPr>
        <w:overflowPunct/>
        <w:autoSpaceDE/>
        <w:autoSpaceDN/>
        <w:adjustRightInd/>
        <w:spacing w:after="120"/>
        <w:ind w:firstLineChars="0"/>
        <w:jc w:val="both"/>
        <w:textAlignment w:val="auto"/>
        <w:rPr>
          <w:bCs/>
          <w:iCs/>
          <w:lang w:eastAsia="ko-KR"/>
        </w:rPr>
      </w:pPr>
      <w:r>
        <w:rPr>
          <w:bCs/>
          <w:iCs/>
          <w:lang w:eastAsia="ko-KR"/>
        </w:rPr>
        <w:t xml:space="preserve">The delay requirements for SL component carrier addition/release are not needed for Mode 2 operation and </w:t>
      </w:r>
      <w:r>
        <w:rPr>
          <w:b/>
          <w:bCs/>
          <w:iCs/>
          <w:lang w:eastAsia="ko-KR"/>
        </w:rPr>
        <w:t>up to UE implementation</w:t>
      </w:r>
      <w:r>
        <w:rPr>
          <w:bCs/>
          <w:iCs/>
          <w:lang w:eastAsia="ko-KR"/>
        </w:rPr>
        <w:t>.</w:t>
      </w:r>
    </w:p>
    <w:p w14:paraId="60211200" w14:textId="77777777" w:rsidR="007A10F7" w:rsidRDefault="00F31956">
      <w:pPr>
        <w:pStyle w:val="aff6"/>
        <w:numPr>
          <w:ilvl w:val="0"/>
          <w:numId w:val="10"/>
        </w:numPr>
        <w:overflowPunct/>
        <w:autoSpaceDE/>
        <w:autoSpaceDN/>
        <w:adjustRightInd/>
        <w:spacing w:after="120"/>
        <w:ind w:left="720" w:firstLineChars="0"/>
        <w:jc w:val="both"/>
        <w:textAlignment w:val="auto"/>
        <w:rPr>
          <w:rFonts w:eastAsia="宋体"/>
          <w:color w:val="0070C0"/>
          <w:szCs w:val="24"/>
          <w:lang w:eastAsia="zh-CN"/>
        </w:rPr>
      </w:pPr>
      <w:r>
        <w:rPr>
          <w:rFonts w:eastAsia="宋体"/>
          <w:color w:val="0070C0"/>
          <w:szCs w:val="24"/>
          <w:lang w:eastAsia="zh-CN"/>
        </w:rPr>
        <w:t>Recommended WF</w:t>
      </w:r>
    </w:p>
    <w:p w14:paraId="6FBC7F8F" w14:textId="77777777" w:rsidR="007A10F7" w:rsidRDefault="00F31956">
      <w:pPr>
        <w:pStyle w:val="aff6"/>
        <w:numPr>
          <w:ilvl w:val="1"/>
          <w:numId w:val="10"/>
        </w:numPr>
        <w:overflowPunct/>
        <w:autoSpaceDE/>
        <w:autoSpaceDN/>
        <w:adjustRightInd/>
        <w:spacing w:after="120"/>
        <w:ind w:left="1440" w:firstLineChars="0"/>
        <w:jc w:val="both"/>
        <w:textAlignment w:val="auto"/>
        <w:rPr>
          <w:color w:val="0070C0"/>
          <w:lang w:eastAsia="zh-CN"/>
        </w:rPr>
      </w:pPr>
      <w:r>
        <w:rPr>
          <w:rFonts w:eastAsia="宋体"/>
          <w:color w:val="000000" w:themeColor="text1"/>
          <w:szCs w:val="24"/>
          <w:lang w:eastAsia="zh-CN"/>
        </w:rPr>
        <w:t xml:space="preserve">Can we agree on option 1b? </w:t>
      </w:r>
    </w:p>
    <w:p w14:paraId="2D7690EE" w14:textId="77777777" w:rsidR="007A10F7" w:rsidRDefault="007A10F7">
      <w:pPr>
        <w:pStyle w:val="aff6"/>
        <w:overflowPunct/>
        <w:autoSpaceDE/>
        <w:autoSpaceDN/>
        <w:adjustRightInd/>
        <w:spacing w:after="120"/>
        <w:ind w:left="936" w:firstLineChars="0" w:firstLine="0"/>
        <w:jc w:val="both"/>
        <w:textAlignment w:val="auto"/>
        <w:rPr>
          <w:color w:val="0070C0"/>
          <w:lang w:eastAsia="zh-CN"/>
        </w:rPr>
      </w:pPr>
    </w:p>
    <w:tbl>
      <w:tblPr>
        <w:tblStyle w:val="afd"/>
        <w:tblW w:w="0" w:type="auto"/>
        <w:tblLook w:val="04A0" w:firstRow="1" w:lastRow="0" w:firstColumn="1" w:lastColumn="0" w:noHBand="0" w:noVBand="1"/>
      </w:tblPr>
      <w:tblGrid>
        <w:gridCol w:w="1236"/>
        <w:gridCol w:w="8395"/>
      </w:tblGrid>
      <w:tr w:rsidR="007A10F7" w14:paraId="482498C1" w14:textId="77777777">
        <w:tc>
          <w:tcPr>
            <w:tcW w:w="1236" w:type="dxa"/>
            <w:tcBorders>
              <w:top w:val="single" w:sz="4" w:space="0" w:color="auto"/>
              <w:left w:val="single" w:sz="4" w:space="0" w:color="auto"/>
              <w:bottom w:val="single" w:sz="4" w:space="0" w:color="auto"/>
              <w:right w:val="single" w:sz="4" w:space="0" w:color="auto"/>
            </w:tcBorders>
          </w:tcPr>
          <w:p w14:paraId="38A2B73B" w14:textId="77777777" w:rsidR="007A10F7" w:rsidRDefault="00F3195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555C11D2" w14:textId="77777777" w:rsidR="007A10F7" w:rsidRDefault="00F31956">
            <w:pPr>
              <w:spacing w:after="120"/>
              <w:rPr>
                <w:rFonts w:eastAsiaTheme="minorEastAsia"/>
                <w:b/>
                <w:bCs/>
                <w:color w:val="0070C0"/>
                <w:lang w:val="en-US" w:eastAsia="zh-CN"/>
              </w:rPr>
            </w:pPr>
            <w:r>
              <w:rPr>
                <w:rFonts w:eastAsiaTheme="minorEastAsia"/>
                <w:b/>
                <w:bCs/>
                <w:color w:val="0070C0"/>
                <w:lang w:val="en-US" w:eastAsia="zh-CN"/>
              </w:rPr>
              <w:t>Comments</w:t>
            </w:r>
          </w:p>
        </w:tc>
      </w:tr>
      <w:tr w:rsidR="007A10F7" w14:paraId="7E5BA496" w14:textId="77777777">
        <w:tc>
          <w:tcPr>
            <w:tcW w:w="1236" w:type="dxa"/>
            <w:tcBorders>
              <w:top w:val="single" w:sz="4" w:space="0" w:color="auto"/>
              <w:left w:val="single" w:sz="4" w:space="0" w:color="auto"/>
              <w:bottom w:val="single" w:sz="4" w:space="0" w:color="auto"/>
              <w:right w:val="single" w:sz="4" w:space="0" w:color="auto"/>
            </w:tcBorders>
          </w:tcPr>
          <w:p w14:paraId="3F04FA6E" w14:textId="77777777" w:rsidR="007A10F7" w:rsidRDefault="00F31956">
            <w:pPr>
              <w:spacing w:after="120"/>
              <w:rPr>
                <w:rFonts w:eastAsiaTheme="minorEastAsia"/>
                <w:color w:val="0070C0"/>
                <w:lang w:val="en-US" w:eastAsia="zh-CN"/>
              </w:rPr>
            </w:pPr>
            <w:del w:id="188" w:author="Chu-Hsiang Huang" w:date="2023-04-17T16:33:00Z">
              <w:r>
                <w:rPr>
                  <w:rFonts w:eastAsiaTheme="minorEastAsia"/>
                  <w:color w:val="0070C0"/>
                  <w:lang w:val="en-US" w:eastAsia="zh-CN"/>
                </w:rPr>
                <w:delText>XXX</w:delText>
              </w:r>
            </w:del>
            <w:ins w:id="189" w:author="Chu-Hsiang Huang" w:date="2023-04-17T16:33:00Z">
              <w:r>
                <w:rPr>
                  <w:rFonts w:eastAsiaTheme="minorEastAsia"/>
                  <w:color w:val="0070C0"/>
                  <w:lang w:val="en-US" w:eastAsia="zh-CN"/>
                </w:rPr>
                <w:t>QC</w:t>
              </w:r>
            </w:ins>
          </w:p>
        </w:tc>
        <w:tc>
          <w:tcPr>
            <w:tcW w:w="8395" w:type="dxa"/>
            <w:tcBorders>
              <w:top w:val="single" w:sz="4" w:space="0" w:color="auto"/>
              <w:left w:val="single" w:sz="4" w:space="0" w:color="auto"/>
              <w:bottom w:val="single" w:sz="4" w:space="0" w:color="auto"/>
              <w:right w:val="single" w:sz="4" w:space="0" w:color="auto"/>
            </w:tcBorders>
          </w:tcPr>
          <w:p w14:paraId="3D083164" w14:textId="77777777" w:rsidR="007A10F7" w:rsidRDefault="00F31956">
            <w:pPr>
              <w:spacing w:after="120"/>
              <w:rPr>
                <w:rFonts w:eastAsiaTheme="minorEastAsia"/>
                <w:color w:val="0070C0"/>
                <w:lang w:val="en-US" w:eastAsia="zh-CN"/>
              </w:rPr>
            </w:pPr>
            <w:ins w:id="190" w:author="Chu-Hsiang Huang" w:date="2023-04-17T16:33:00Z">
              <w:r>
                <w:rPr>
                  <w:rFonts w:eastAsiaTheme="minorEastAsia"/>
                  <w:color w:val="0070C0"/>
                  <w:lang w:val="en-US" w:eastAsia="zh-CN"/>
                </w:rPr>
                <w:t>Support option 1 and 1b.</w:t>
              </w:r>
            </w:ins>
          </w:p>
        </w:tc>
      </w:tr>
      <w:tr w:rsidR="007A10F7" w14:paraId="248ED72A" w14:textId="77777777">
        <w:trPr>
          <w:ins w:id="191" w:author="LGE" w:date="2023-04-18T14:19:00Z"/>
        </w:trPr>
        <w:tc>
          <w:tcPr>
            <w:tcW w:w="1236" w:type="dxa"/>
            <w:tcBorders>
              <w:top w:val="single" w:sz="4" w:space="0" w:color="auto"/>
              <w:left w:val="single" w:sz="4" w:space="0" w:color="auto"/>
              <w:bottom w:val="single" w:sz="4" w:space="0" w:color="auto"/>
              <w:right w:val="single" w:sz="4" w:space="0" w:color="auto"/>
            </w:tcBorders>
          </w:tcPr>
          <w:p w14:paraId="1CC617D7" w14:textId="77777777" w:rsidR="007A10F7" w:rsidRDefault="00F31956">
            <w:pPr>
              <w:spacing w:after="120"/>
              <w:rPr>
                <w:ins w:id="192" w:author="LGE" w:date="2023-04-18T14:19:00Z"/>
                <w:rFonts w:eastAsiaTheme="minorEastAsia"/>
                <w:color w:val="0070C0"/>
                <w:lang w:val="en-US" w:eastAsia="ko-KR"/>
              </w:rPr>
            </w:pPr>
            <w:ins w:id="193" w:author="LGE" w:date="2023-04-18T14:19:00Z">
              <w:r>
                <w:rPr>
                  <w:rFonts w:eastAsiaTheme="minorEastAsia" w:hint="eastAsia"/>
                  <w:color w:val="0070C0"/>
                  <w:lang w:val="en-US" w:eastAsia="ko-KR"/>
                </w:rPr>
                <w:lastRenderedPageBreak/>
                <w:t>LGE</w:t>
              </w:r>
            </w:ins>
          </w:p>
        </w:tc>
        <w:tc>
          <w:tcPr>
            <w:tcW w:w="8395" w:type="dxa"/>
            <w:tcBorders>
              <w:top w:val="single" w:sz="4" w:space="0" w:color="auto"/>
              <w:left w:val="single" w:sz="4" w:space="0" w:color="auto"/>
              <w:bottom w:val="single" w:sz="4" w:space="0" w:color="auto"/>
              <w:right w:val="single" w:sz="4" w:space="0" w:color="auto"/>
            </w:tcBorders>
          </w:tcPr>
          <w:p w14:paraId="768D44A1" w14:textId="77777777" w:rsidR="007A10F7" w:rsidRDefault="00F31956">
            <w:pPr>
              <w:spacing w:after="120"/>
              <w:rPr>
                <w:ins w:id="194" w:author="LGE" w:date="2023-04-18T14:19:00Z"/>
                <w:rFonts w:eastAsiaTheme="minorEastAsia"/>
                <w:color w:val="0070C0"/>
                <w:lang w:val="en-US" w:eastAsia="ko-KR"/>
              </w:rPr>
            </w:pPr>
            <w:ins w:id="195" w:author="LGE" w:date="2023-04-18T14:19:00Z">
              <w:r>
                <w:rPr>
                  <w:rFonts w:eastAsiaTheme="minorEastAsia"/>
                  <w:color w:val="0070C0"/>
                  <w:lang w:val="en-US" w:eastAsia="ko-KR"/>
                </w:rPr>
                <w:t>S</w:t>
              </w:r>
              <w:r>
                <w:rPr>
                  <w:rFonts w:eastAsiaTheme="minorEastAsia" w:hint="eastAsia"/>
                  <w:color w:val="0070C0"/>
                  <w:lang w:val="en-US" w:eastAsia="ko-KR"/>
                </w:rPr>
                <w:t xml:space="preserve">upport </w:t>
              </w:r>
              <w:r>
                <w:rPr>
                  <w:rFonts w:eastAsiaTheme="minorEastAsia"/>
                  <w:color w:val="0070C0"/>
                  <w:lang w:val="en-US" w:eastAsia="ko-KR"/>
                </w:rPr>
                <w:t xml:space="preserve">both options. </w:t>
              </w:r>
            </w:ins>
            <w:ins w:id="196" w:author="LGE" w:date="2023-04-18T14:20:00Z">
              <w:r>
                <w:rPr>
                  <w:rFonts w:eastAsiaTheme="minorEastAsia"/>
                  <w:color w:val="0070C0"/>
                  <w:lang w:val="en-US" w:eastAsia="ko-KR"/>
                </w:rPr>
                <w:t>Option 1 is the same intention with option 1b.</w:t>
              </w:r>
            </w:ins>
          </w:p>
        </w:tc>
      </w:tr>
      <w:tr w:rsidR="007A10F7" w14:paraId="29DB01C0" w14:textId="77777777">
        <w:trPr>
          <w:ins w:id="197" w:author="OPPO-Roy" w:date="2023-04-18T15:55:00Z"/>
        </w:trPr>
        <w:tc>
          <w:tcPr>
            <w:tcW w:w="1236" w:type="dxa"/>
            <w:tcBorders>
              <w:top w:val="single" w:sz="4" w:space="0" w:color="auto"/>
              <w:left w:val="single" w:sz="4" w:space="0" w:color="auto"/>
              <w:bottom w:val="single" w:sz="4" w:space="0" w:color="auto"/>
              <w:right w:val="single" w:sz="4" w:space="0" w:color="auto"/>
            </w:tcBorders>
          </w:tcPr>
          <w:p w14:paraId="16E137B5" w14:textId="77777777" w:rsidR="007A10F7" w:rsidRDefault="00F31956">
            <w:pPr>
              <w:spacing w:after="120"/>
              <w:rPr>
                <w:ins w:id="198" w:author="OPPO-Roy" w:date="2023-04-18T15:55:00Z"/>
                <w:rFonts w:eastAsiaTheme="minorEastAsia"/>
                <w:color w:val="0070C0"/>
                <w:lang w:val="en-US" w:eastAsia="zh-CN"/>
              </w:rPr>
            </w:pPr>
            <w:ins w:id="199" w:author="OPPO-Roy" w:date="2023-04-18T15:55:00Z">
              <w:r>
                <w:rPr>
                  <w:rFonts w:eastAsiaTheme="minorEastAsia" w:hint="eastAsia"/>
                  <w:color w:val="0070C0"/>
                  <w:lang w:val="en-US" w:eastAsia="zh-CN"/>
                </w:rPr>
                <w:t>O</w:t>
              </w:r>
              <w:r>
                <w:rPr>
                  <w:rFonts w:eastAsiaTheme="minorEastAsia"/>
                  <w:color w:val="0070C0"/>
                  <w:lang w:val="en-US" w:eastAsia="zh-CN"/>
                </w:rPr>
                <w:t>PPO</w:t>
              </w:r>
            </w:ins>
          </w:p>
        </w:tc>
        <w:tc>
          <w:tcPr>
            <w:tcW w:w="8395" w:type="dxa"/>
            <w:tcBorders>
              <w:top w:val="single" w:sz="4" w:space="0" w:color="auto"/>
              <w:left w:val="single" w:sz="4" w:space="0" w:color="auto"/>
              <w:bottom w:val="single" w:sz="4" w:space="0" w:color="auto"/>
              <w:right w:val="single" w:sz="4" w:space="0" w:color="auto"/>
            </w:tcBorders>
          </w:tcPr>
          <w:p w14:paraId="5922DF3D" w14:textId="77777777" w:rsidR="007A10F7" w:rsidRDefault="00F31956">
            <w:pPr>
              <w:spacing w:after="120"/>
              <w:rPr>
                <w:ins w:id="200" w:author="OPPO-Roy" w:date="2023-04-18T15:55:00Z"/>
                <w:rFonts w:eastAsiaTheme="minorEastAsia"/>
                <w:color w:val="0070C0"/>
                <w:lang w:val="en-US" w:eastAsia="zh-CN"/>
              </w:rPr>
            </w:pPr>
            <w:ins w:id="201" w:author="OPPO-Roy" w:date="2023-04-18T15:55:00Z">
              <w:r>
                <w:rPr>
                  <w:rFonts w:eastAsiaTheme="minorEastAsia" w:hint="eastAsia"/>
                  <w:color w:val="0070C0"/>
                  <w:lang w:val="en-US" w:eastAsia="zh-CN"/>
                </w:rPr>
                <w:t>O</w:t>
              </w:r>
              <w:r>
                <w:rPr>
                  <w:rFonts w:eastAsiaTheme="minorEastAsia"/>
                  <w:color w:val="0070C0"/>
                  <w:lang w:val="en-US" w:eastAsia="zh-CN"/>
                </w:rPr>
                <w:t xml:space="preserve">ption 1 and 1b are similar. ‘Up to UE implementation’ can be explicitly </w:t>
              </w:r>
            </w:ins>
            <w:ins w:id="202" w:author="OPPO-Roy" w:date="2023-04-18T15:56:00Z">
              <w:r>
                <w:rPr>
                  <w:rFonts w:eastAsiaTheme="minorEastAsia"/>
                  <w:color w:val="0070C0"/>
                  <w:lang w:val="en-US" w:eastAsia="zh-CN"/>
                </w:rPr>
                <w:t>stated in the spec.</w:t>
              </w:r>
            </w:ins>
          </w:p>
        </w:tc>
      </w:tr>
      <w:tr w:rsidR="007A10F7" w14:paraId="343762A1" w14:textId="77777777">
        <w:trPr>
          <w:ins w:id="203" w:author="Xiaomi" w:date="2023-04-19T10:10:00Z"/>
        </w:trPr>
        <w:tc>
          <w:tcPr>
            <w:tcW w:w="1236" w:type="dxa"/>
            <w:tcBorders>
              <w:top w:val="single" w:sz="4" w:space="0" w:color="auto"/>
              <w:left w:val="single" w:sz="4" w:space="0" w:color="auto"/>
              <w:bottom w:val="single" w:sz="4" w:space="0" w:color="auto"/>
              <w:right w:val="single" w:sz="4" w:space="0" w:color="auto"/>
            </w:tcBorders>
          </w:tcPr>
          <w:p w14:paraId="51DEED61" w14:textId="77777777" w:rsidR="007A10F7" w:rsidRDefault="00F31956">
            <w:pPr>
              <w:spacing w:after="120"/>
              <w:rPr>
                <w:ins w:id="204" w:author="Xiaomi" w:date="2023-04-19T10:10:00Z"/>
                <w:rFonts w:eastAsiaTheme="minorEastAsia"/>
                <w:color w:val="0070C0"/>
                <w:lang w:val="en-US" w:eastAsia="zh-CN"/>
              </w:rPr>
            </w:pPr>
            <w:ins w:id="205" w:author="Xiaomi" w:date="2023-04-19T10:10:00Z">
              <w:r>
                <w:rPr>
                  <w:rFonts w:eastAsiaTheme="minorEastAsia" w:hint="eastAsia"/>
                  <w:color w:val="0070C0"/>
                  <w:lang w:val="en-US" w:eastAsia="zh-CN"/>
                </w:rPr>
                <w:t>Xiaomi</w:t>
              </w:r>
            </w:ins>
          </w:p>
        </w:tc>
        <w:tc>
          <w:tcPr>
            <w:tcW w:w="8395" w:type="dxa"/>
            <w:tcBorders>
              <w:top w:val="single" w:sz="4" w:space="0" w:color="auto"/>
              <w:left w:val="single" w:sz="4" w:space="0" w:color="auto"/>
              <w:bottom w:val="single" w:sz="4" w:space="0" w:color="auto"/>
              <w:right w:val="single" w:sz="4" w:space="0" w:color="auto"/>
            </w:tcBorders>
          </w:tcPr>
          <w:p w14:paraId="704578C7" w14:textId="77777777" w:rsidR="007A10F7" w:rsidRDefault="00F31956">
            <w:pPr>
              <w:spacing w:after="120"/>
              <w:rPr>
                <w:ins w:id="206" w:author="Xiaomi" w:date="2023-04-19T10:10:00Z"/>
                <w:rFonts w:eastAsiaTheme="minorEastAsia"/>
                <w:color w:val="0070C0"/>
                <w:lang w:val="en-US" w:eastAsia="zh-CN"/>
              </w:rPr>
            </w:pPr>
            <w:ins w:id="207" w:author="Xiaomi" w:date="2023-04-19T10:10:00Z">
              <w:r>
                <w:rPr>
                  <w:rFonts w:eastAsiaTheme="minorEastAsia" w:hint="eastAsia"/>
                  <w:color w:val="0070C0"/>
                  <w:lang w:val="en-US" w:eastAsia="zh-CN"/>
                </w:rPr>
                <w:t xml:space="preserve">Fine with both </w:t>
              </w:r>
            </w:ins>
            <w:ins w:id="208" w:author="Xiaomi" w:date="2023-04-19T10:11:00Z">
              <w:r>
                <w:rPr>
                  <w:rFonts w:eastAsiaTheme="minorEastAsia" w:hint="eastAsia"/>
                  <w:color w:val="0070C0"/>
                  <w:lang w:val="en-US" w:eastAsia="zh-CN"/>
                </w:rPr>
                <w:t>option1 and 1b</w:t>
              </w:r>
            </w:ins>
            <w:ins w:id="209" w:author="Xiaomi" w:date="2023-04-19T10:13:00Z">
              <w:r>
                <w:rPr>
                  <w:rFonts w:eastAsiaTheme="minorEastAsia" w:hint="eastAsia"/>
                  <w:color w:val="0070C0"/>
                  <w:lang w:val="en-US" w:eastAsia="zh-CN"/>
                </w:rPr>
                <w:t>. Optio</w:t>
              </w:r>
            </w:ins>
            <w:ins w:id="210" w:author="Xiaomi" w:date="2023-04-19T10:14:00Z">
              <w:r>
                <w:rPr>
                  <w:rFonts w:eastAsiaTheme="minorEastAsia" w:hint="eastAsia"/>
                  <w:color w:val="0070C0"/>
                  <w:lang w:val="en-US" w:eastAsia="zh-CN"/>
                </w:rPr>
                <w:t xml:space="preserve">n 1b is more aligned with delay requirement for LTE </w:t>
              </w:r>
            </w:ins>
            <w:ins w:id="211" w:author="Xiaomi" w:date="2023-04-19T10:15:00Z">
              <w:r>
                <w:rPr>
                  <w:rFonts w:eastAsiaTheme="minorEastAsia" w:hint="eastAsia"/>
                  <w:color w:val="0070C0"/>
                  <w:lang w:val="en-US" w:eastAsia="zh-CN"/>
                </w:rPr>
                <w:t xml:space="preserve">SL </w:t>
              </w:r>
            </w:ins>
            <w:proofErr w:type="gramStart"/>
            <w:ins w:id="212" w:author="Xiaomi" w:date="2023-04-19T10:14:00Z">
              <w:r>
                <w:rPr>
                  <w:rFonts w:eastAsiaTheme="minorEastAsia" w:hint="eastAsia"/>
                  <w:color w:val="0070C0"/>
                  <w:lang w:val="en-US" w:eastAsia="zh-CN"/>
                </w:rPr>
                <w:t>CA .</w:t>
              </w:r>
            </w:ins>
            <w:proofErr w:type="gramEnd"/>
          </w:p>
        </w:tc>
      </w:tr>
      <w:tr w:rsidR="00EF2B9A" w14:paraId="63627692" w14:textId="77777777">
        <w:trPr>
          <w:ins w:id="213" w:author="Huawei" w:date="2023-04-19T19:03:00Z"/>
        </w:trPr>
        <w:tc>
          <w:tcPr>
            <w:tcW w:w="1236" w:type="dxa"/>
            <w:tcBorders>
              <w:top w:val="single" w:sz="4" w:space="0" w:color="auto"/>
              <w:left w:val="single" w:sz="4" w:space="0" w:color="auto"/>
              <w:bottom w:val="single" w:sz="4" w:space="0" w:color="auto"/>
              <w:right w:val="single" w:sz="4" w:space="0" w:color="auto"/>
            </w:tcBorders>
          </w:tcPr>
          <w:p w14:paraId="4BCF898A" w14:textId="77777777" w:rsidR="00EF2B9A" w:rsidRDefault="00EF2B9A">
            <w:pPr>
              <w:spacing w:after="120"/>
              <w:rPr>
                <w:ins w:id="214" w:author="Huawei" w:date="2023-04-19T19:03:00Z"/>
                <w:rFonts w:eastAsiaTheme="minorEastAsia"/>
                <w:color w:val="0070C0"/>
                <w:lang w:val="en-US" w:eastAsia="zh-CN"/>
              </w:rPr>
            </w:pPr>
            <w:ins w:id="215" w:author="Huawei" w:date="2023-04-19T19:03:00Z">
              <w:r>
                <w:rPr>
                  <w:rFonts w:eastAsiaTheme="minorEastAsia" w:hint="eastAsia"/>
                  <w:color w:val="0070C0"/>
                  <w:lang w:val="en-US" w:eastAsia="zh-CN"/>
                </w:rPr>
                <w:t>H</w:t>
              </w:r>
              <w:r>
                <w:rPr>
                  <w:rFonts w:eastAsiaTheme="minorEastAsia"/>
                  <w:color w:val="0070C0"/>
                  <w:lang w:val="en-US" w:eastAsia="zh-CN"/>
                </w:rPr>
                <w:t>uawei</w:t>
              </w:r>
            </w:ins>
          </w:p>
        </w:tc>
        <w:tc>
          <w:tcPr>
            <w:tcW w:w="8395" w:type="dxa"/>
            <w:tcBorders>
              <w:top w:val="single" w:sz="4" w:space="0" w:color="auto"/>
              <w:left w:val="single" w:sz="4" w:space="0" w:color="auto"/>
              <w:bottom w:val="single" w:sz="4" w:space="0" w:color="auto"/>
              <w:right w:val="single" w:sz="4" w:space="0" w:color="auto"/>
            </w:tcBorders>
          </w:tcPr>
          <w:p w14:paraId="73DC3ECF" w14:textId="77777777" w:rsidR="00EF2B9A" w:rsidRDefault="00EF2B9A">
            <w:pPr>
              <w:spacing w:after="120"/>
              <w:rPr>
                <w:ins w:id="216" w:author="Huawei" w:date="2023-04-19T19:03:00Z"/>
                <w:rFonts w:eastAsiaTheme="minorEastAsia"/>
                <w:color w:val="0070C0"/>
                <w:lang w:val="en-US" w:eastAsia="zh-CN"/>
              </w:rPr>
            </w:pPr>
            <w:ins w:id="217" w:author="Huawei" w:date="2023-04-19T19:03:00Z">
              <w:r>
                <w:rPr>
                  <w:rFonts w:eastAsiaTheme="minorEastAsia" w:hint="eastAsia"/>
                  <w:color w:val="0070C0"/>
                  <w:lang w:val="en-US" w:eastAsia="zh-CN"/>
                </w:rPr>
                <w:t>W</w:t>
              </w:r>
              <w:r>
                <w:rPr>
                  <w:rFonts w:eastAsiaTheme="minorEastAsia"/>
                  <w:color w:val="0070C0"/>
                  <w:lang w:val="en-US" w:eastAsia="zh-CN"/>
                </w:rPr>
                <w:t>E agree with option 1b.</w:t>
              </w:r>
            </w:ins>
          </w:p>
        </w:tc>
      </w:tr>
      <w:tr w:rsidR="00612C53" w14:paraId="3C1F50A0" w14:textId="77777777">
        <w:trPr>
          <w:ins w:id="218" w:author="Santhan T" w:date="2023-04-19T14:52:00Z"/>
        </w:trPr>
        <w:tc>
          <w:tcPr>
            <w:tcW w:w="1236" w:type="dxa"/>
            <w:tcBorders>
              <w:top w:val="single" w:sz="4" w:space="0" w:color="auto"/>
              <w:left w:val="single" w:sz="4" w:space="0" w:color="auto"/>
              <w:bottom w:val="single" w:sz="4" w:space="0" w:color="auto"/>
              <w:right w:val="single" w:sz="4" w:space="0" w:color="auto"/>
            </w:tcBorders>
          </w:tcPr>
          <w:p w14:paraId="3D12779D" w14:textId="7DF46823" w:rsidR="00612C53" w:rsidRDefault="00612C53" w:rsidP="00612C53">
            <w:pPr>
              <w:spacing w:after="120"/>
              <w:rPr>
                <w:ins w:id="219" w:author="Santhan T" w:date="2023-04-19T14:52:00Z"/>
                <w:rFonts w:eastAsiaTheme="minorEastAsia"/>
                <w:color w:val="0070C0"/>
                <w:lang w:val="en-US" w:eastAsia="zh-CN"/>
              </w:rPr>
            </w:pPr>
            <w:ins w:id="220" w:author="Santhan T" w:date="2023-04-19T14:52:00Z">
              <w:r>
                <w:rPr>
                  <w:rFonts w:eastAsiaTheme="minorEastAsia"/>
                  <w:color w:val="0070C0"/>
                  <w:lang w:val="en-US" w:eastAsia="zh-CN"/>
                </w:rPr>
                <w:t>Ericsson</w:t>
              </w:r>
            </w:ins>
          </w:p>
        </w:tc>
        <w:tc>
          <w:tcPr>
            <w:tcW w:w="8395" w:type="dxa"/>
            <w:tcBorders>
              <w:top w:val="single" w:sz="4" w:space="0" w:color="auto"/>
              <w:left w:val="single" w:sz="4" w:space="0" w:color="auto"/>
              <w:bottom w:val="single" w:sz="4" w:space="0" w:color="auto"/>
              <w:right w:val="single" w:sz="4" w:space="0" w:color="auto"/>
            </w:tcBorders>
          </w:tcPr>
          <w:p w14:paraId="08839CB4" w14:textId="244C1442" w:rsidR="00612C53" w:rsidRDefault="00612C53" w:rsidP="00612C53">
            <w:pPr>
              <w:spacing w:after="120"/>
              <w:rPr>
                <w:ins w:id="221" w:author="Santhan T" w:date="2023-04-19T14:52:00Z"/>
                <w:rFonts w:eastAsiaTheme="minorEastAsia"/>
                <w:color w:val="0070C0"/>
                <w:lang w:val="en-US" w:eastAsia="zh-CN"/>
              </w:rPr>
            </w:pPr>
            <w:ins w:id="222" w:author="Santhan T" w:date="2023-04-19T14:52:00Z">
              <w:r>
                <w:rPr>
                  <w:rFonts w:eastAsiaTheme="minorEastAsia"/>
                  <w:color w:val="0070C0"/>
                  <w:lang w:val="en-US" w:eastAsia="zh-CN"/>
                </w:rPr>
                <w:t xml:space="preserve">What does it mean delay requirements are up to UE implementation? Our view is that even for mode 2, the requirements need to be clear. Without clear requirements, the performance cannot be guaranteed. But we are also fine to keep the exact requirements FFS to allow more time for companies to check, e.g. RAN1/RAN2 progress. </w:t>
              </w:r>
            </w:ins>
          </w:p>
        </w:tc>
      </w:tr>
      <w:tr w:rsidR="005B1A48" w14:paraId="2C5D5D19" w14:textId="77777777">
        <w:trPr>
          <w:ins w:id="223" w:author="Ada Wang (王苗)" w:date="2023-04-19T22:09:00Z"/>
        </w:trPr>
        <w:tc>
          <w:tcPr>
            <w:tcW w:w="1236" w:type="dxa"/>
            <w:tcBorders>
              <w:top w:val="single" w:sz="4" w:space="0" w:color="auto"/>
              <w:left w:val="single" w:sz="4" w:space="0" w:color="auto"/>
              <w:bottom w:val="single" w:sz="4" w:space="0" w:color="auto"/>
              <w:right w:val="single" w:sz="4" w:space="0" w:color="auto"/>
            </w:tcBorders>
          </w:tcPr>
          <w:p w14:paraId="0D13DCEB" w14:textId="6A3F2F64" w:rsidR="005B1A48" w:rsidRDefault="005B1A48" w:rsidP="005B1A48">
            <w:pPr>
              <w:spacing w:after="120"/>
              <w:rPr>
                <w:ins w:id="224" w:author="Ada Wang (王苗)" w:date="2023-04-19T22:09:00Z"/>
                <w:rFonts w:eastAsiaTheme="minorEastAsia"/>
                <w:color w:val="0070C0"/>
                <w:lang w:val="en-US" w:eastAsia="zh-CN"/>
              </w:rPr>
            </w:pPr>
            <w:ins w:id="225" w:author="Ada Wang (王苗)" w:date="2023-04-19T22:09:00Z">
              <w:r>
                <w:rPr>
                  <w:rFonts w:eastAsiaTheme="minorEastAsia" w:hint="eastAsia"/>
                  <w:color w:val="0070C0"/>
                  <w:lang w:val="en-US" w:eastAsia="zh-CN"/>
                </w:rPr>
                <w:t>M</w:t>
              </w:r>
              <w:r>
                <w:rPr>
                  <w:rFonts w:eastAsiaTheme="minorEastAsia"/>
                  <w:color w:val="0070C0"/>
                  <w:lang w:val="en-US" w:eastAsia="zh-CN"/>
                </w:rPr>
                <w:t>TK</w:t>
              </w:r>
            </w:ins>
          </w:p>
        </w:tc>
        <w:tc>
          <w:tcPr>
            <w:tcW w:w="8395" w:type="dxa"/>
            <w:tcBorders>
              <w:top w:val="single" w:sz="4" w:space="0" w:color="auto"/>
              <w:left w:val="single" w:sz="4" w:space="0" w:color="auto"/>
              <w:bottom w:val="single" w:sz="4" w:space="0" w:color="auto"/>
              <w:right w:val="single" w:sz="4" w:space="0" w:color="auto"/>
            </w:tcBorders>
          </w:tcPr>
          <w:p w14:paraId="4E0EE469" w14:textId="150A074B" w:rsidR="005B1A48" w:rsidRDefault="005B1A48" w:rsidP="005B1A48">
            <w:pPr>
              <w:spacing w:after="120"/>
              <w:rPr>
                <w:ins w:id="226" w:author="Ada Wang (王苗)" w:date="2023-04-19T22:09:00Z"/>
                <w:rFonts w:eastAsiaTheme="minorEastAsia"/>
                <w:color w:val="0070C0"/>
                <w:lang w:val="en-US" w:eastAsia="zh-CN"/>
              </w:rPr>
            </w:pPr>
            <w:ins w:id="227" w:author="Ada Wang (王苗)" w:date="2023-04-19T22:09:00Z">
              <w:r>
                <w:rPr>
                  <w:rFonts w:eastAsiaTheme="minorEastAsia"/>
                  <w:color w:val="0070C0"/>
                  <w:lang w:val="en-US" w:eastAsia="zh-CN"/>
                </w:rPr>
                <w:t>Pending on issue 1-1-2.</w:t>
              </w:r>
            </w:ins>
          </w:p>
        </w:tc>
      </w:tr>
      <w:tr w:rsidR="002A31BF" w14:paraId="7DEEE486" w14:textId="77777777">
        <w:trPr>
          <w:ins w:id="228" w:author="Nokia Networks" w:date="2023-04-19T20:58:00Z"/>
        </w:trPr>
        <w:tc>
          <w:tcPr>
            <w:tcW w:w="1236" w:type="dxa"/>
            <w:tcBorders>
              <w:top w:val="single" w:sz="4" w:space="0" w:color="auto"/>
              <w:left w:val="single" w:sz="4" w:space="0" w:color="auto"/>
              <w:bottom w:val="single" w:sz="4" w:space="0" w:color="auto"/>
              <w:right w:val="single" w:sz="4" w:space="0" w:color="auto"/>
            </w:tcBorders>
          </w:tcPr>
          <w:p w14:paraId="33EF9BEE" w14:textId="1DA47D1D" w:rsidR="002A31BF" w:rsidRDefault="002A31BF" w:rsidP="002A31BF">
            <w:pPr>
              <w:spacing w:after="120"/>
              <w:rPr>
                <w:ins w:id="229" w:author="Nokia Networks" w:date="2023-04-19T20:58:00Z"/>
                <w:rFonts w:eastAsiaTheme="minorEastAsia"/>
                <w:color w:val="0070C0"/>
                <w:lang w:val="en-US" w:eastAsia="zh-CN"/>
              </w:rPr>
            </w:pPr>
            <w:ins w:id="230" w:author="Nokia Networks" w:date="2023-04-19T20:58:00Z">
              <w:r>
                <w:rPr>
                  <w:rFonts w:eastAsiaTheme="minorEastAsia"/>
                  <w:color w:val="0070C0"/>
                  <w:lang w:val="en-US" w:eastAsia="zh-CN"/>
                </w:rPr>
                <w:t>Nokia</w:t>
              </w:r>
            </w:ins>
          </w:p>
        </w:tc>
        <w:tc>
          <w:tcPr>
            <w:tcW w:w="8395" w:type="dxa"/>
            <w:tcBorders>
              <w:top w:val="single" w:sz="4" w:space="0" w:color="auto"/>
              <w:left w:val="single" w:sz="4" w:space="0" w:color="auto"/>
              <w:bottom w:val="single" w:sz="4" w:space="0" w:color="auto"/>
              <w:right w:val="single" w:sz="4" w:space="0" w:color="auto"/>
            </w:tcBorders>
          </w:tcPr>
          <w:p w14:paraId="0A3DBFAC" w14:textId="4A607323" w:rsidR="002A31BF" w:rsidRDefault="002A31BF" w:rsidP="002A31BF">
            <w:pPr>
              <w:spacing w:after="120"/>
              <w:rPr>
                <w:ins w:id="231" w:author="Nokia Networks" w:date="2023-04-19T20:58:00Z"/>
                <w:rFonts w:eastAsiaTheme="minorEastAsia"/>
                <w:color w:val="0070C0"/>
                <w:lang w:val="en-US" w:eastAsia="zh-CN"/>
              </w:rPr>
            </w:pPr>
            <w:ins w:id="232" w:author="Nokia Networks" w:date="2023-04-19T20:58:00Z">
              <w:r>
                <w:rPr>
                  <w:rFonts w:eastAsiaTheme="minorEastAsia"/>
                  <w:color w:val="0070C0"/>
                  <w:lang w:val="en-US" w:eastAsia="zh-CN"/>
                </w:rPr>
                <w:t>Option 1&amp;1b are not contradicting. Fine with both.</w:t>
              </w:r>
            </w:ins>
          </w:p>
        </w:tc>
      </w:tr>
      <w:tr w:rsidR="008E4C42" w14:paraId="42D3A5B1" w14:textId="77777777">
        <w:trPr>
          <w:ins w:id="233" w:author="Intel - Ian Hwang" w:date="2023-04-19T18:34:00Z"/>
        </w:trPr>
        <w:tc>
          <w:tcPr>
            <w:tcW w:w="1236" w:type="dxa"/>
            <w:tcBorders>
              <w:top w:val="single" w:sz="4" w:space="0" w:color="auto"/>
              <w:left w:val="single" w:sz="4" w:space="0" w:color="auto"/>
              <w:bottom w:val="single" w:sz="4" w:space="0" w:color="auto"/>
              <w:right w:val="single" w:sz="4" w:space="0" w:color="auto"/>
            </w:tcBorders>
          </w:tcPr>
          <w:p w14:paraId="532C4E36" w14:textId="1E40AA35" w:rsidR="008E4C42" w:rsidRDefault="008E4C42" w:rsidP="008E4C42">
            <w:pPr>
              <w:spacing w:after="120"/>
              <w:rPr>
                <w:ins w:id="234" w:author="Intel - Ian Hwang" w:date="2023-04-19T18:34:00Z"/>
                <w:rFonts w:eastAsiaTheme="minorEastAsia"/>
                <w:color w:val="0070C0"/>
                <w:lang w:val="en-US" w:eastAsia="zh-CN"/>
              </w:rPr>
            </w:pPr>
            <w:ins w:id="235" w:author="Intel - Ian Hwang" w:date="2023-04-19T18:34:00Z">
              <w:r>
                <w:rPr>
                  <w:rFonts w:eastAsiaTheme="minorEastAsia"/>
                  <w:color w:val="0070C0"/>
                  <w:lang w:val="en-US" w:eastAsia="zh-CN"/>
                </w:rPr>
                <w:t>Intel</w:t>
              </w:r>
            </w:ins>
          </w:p>
        </w:tc>
        <w:tc>
          <w:tcPr>
            <w:tcW w:w="8395" w:type="dxa"/>
            <w:tcBorders>
              <w:top w:val="single" w:sz="4" w:space="0" w:color="auto"/>
              <w:left w:val="single" w:sz="4" w:space="0" w:color="auto"/>
              <w:bottom w:val="single" w:sz="4" w:space="0" w:color="auto"/>
              <w:right w:val="single" w:sz="4" w:space="0" w:color="auto"/>
            </w:tcBorders>
          </w:tcPr>
          <w:p w14:paraId="31CE62E9" w14:textId="77777777" w:rsidR="008E4C42" w:rsidRDefault="008E4C42" w:rsidP="008E4C42">
            <w:pPr>
              <w:spacing w:after="120"/>
              <w:rPr>
                <w:ins w:id="236" w:author="Intel - Ian Hwang" w:date="2023-04-19T18:34:00Z"/>
                <w:rFonts w:eastAsiaTheme="minorEastAsia"/>
                <w:color w:val="0070C0"/>
                <w:lang w:val="en-US" w:eastAsia="zh-CN"/>
              </w:rPr>
            </w:pPr>
            <w:ins w:id="237" w:author="Intel - Ian Hwang" w:date="2023-04-19T18:34:00Z">
              <w:r>
                <w:rPr>
                  <w:rFonts w:eastAsiaTheme="minorEastAsia"/>
                  <w:color w:val="0070C0"/>
                  <w:lang w:val="en-US" w:eastAsia="zh-CN"/>
                </w:rPr>
                <w:t>Support option 1 and 1b.</w:t>
              </w:r>
            </w:ins>
          </w:p>
          <w:p w14:paraId="55B54C33" w14:textId="77777777" w:rsidR="008E4C42" w:rsidRDefault="008E4C42" w:rsidP="008E4C42">
            <w:pPr>
              <w:spacing w:after="120"/>
              <w:rPr>
                <w:ins w:id="238" w:author="Intel - Ian Hwang" w:date="2023-04-19T18:34:00Z"/>
                <w:rFonts w:eastAsiaTheme="minorEastAsia"/>
                <w:color w:val="0070C0"/>
                <w:lang w:val="en-US" w:eastAsia="zh-CN"/>
              </w:rPr>
            </w:pPr>
            <w:ins w:id="239" w:author="Intel - Ian Hwang" w:date="2023-04-19T18:34:00Z">
              <w:r>
                <w:rPr>
                  <w:rFonts w:eastAsiaTheme="minorEastAsia"/>
                  <w:color w:val="0070C0"/>
                  <w:lang w:val="en-US" w:eastAsia="zh-CN"/>
                </w:rPr>
                <w:t xml:space="preserve">1) In TS 36.133, there is a Note: </w:t>
              </w:r>
              <w:r>
                <w:rPr>
                  <w:rStyle w:val="fontstyle01"/>
                </w:rPr>
                <w:t>For UE configured in sidelink transmission mode 4, the delay is up to UE implementation.</w:t>
              </w:r>
            </w:ins>
          </w:p>
          <w:p w14:paraId="65C14728" w14:textId="27392C47" w:rsidR="008E4C42" w:rsidRDefault="008E4C42" w:rsidP="008E4C42">
            <w:pPr>
              <w:spacing w:after="120"/>
              <w:rPr>
                <w:ins w:id="240" w:author="Intel - Ian Hwang" w:date="2023-04-19T18:34:00Z"/>
                <w:rFonts w:eastAsiaTheme="minorEastAsia"/>
                <w:color w:val="0070C0"/>
                <w:lang w:val="en-US" w:eastAsia="zh-CN"/>
              </w:rPr>
            </w:pPr>
            <w:ins w:id="241" w:author="Intel - Ian Hwang" w:date="2023-04-19T18:34:00Z">
              <w:r>
                <w:rPr>
                  <w:rFonts w:eastAsiaTheme="minorEastAsia"/>
                  <w:color w:val="0070C0"/>
                  <w:lang w:val="en-US" w:eastAsia="zh-CN"/>
                </w:rPr>
                <w:t>2) For NR SL CA, only Mode 2 (which is equivalent to Mode 4 in LTE SL) is in work scope. Thus, NR SL CA addition and Release Delay is expected to be up to UE implementation if we follow LTE principle.</w:t>
              </w:r>
            </w:ins>
          </w:p>
        </w:tc>
      </w:tr>
    </w:tbl>
    <w:p w14:paraId="536BA41E" w14:textId="77777777" w:rsidR="007A10F7" w:rsidRDefault="007A10F7">
      <w:pPr>
        <w:pStyle w:val="aff6"/>
        <w:spacing w:after="120"/>
        <w:ind w:left="936" w:firstLineChars="0" w:firstLine="0"/>
        <w:jc w:val="both"/>
        <w:rPr>
          <w:color w:val="0070C0"/>
          <w:lang w:eastAsia="zh-CN"/>
        </w:rPr>
      </w:pPr>
    </w:p>
    <w:p w14:paraId="6383EE02" w14:textId="77777777" w:rsidR="007A10F7" w:rsidRDefault="007A10F7">
      <w:pPr>
        <w:pStyle w:val="aff6"/>
        <w:spacing w:after="120"/>
        <w:ind w:left="936" w:firstLineChars="0" w:firstLine="0"/>
        <w:jc w:val="both"/>
        <w:rPr>
          <w:color w:val="0070C0"/>
          <w:lang w:eastAsia="zh-CN"/>
        </w:rPr>
      </w:pPr>
    </w:p>
    <w:p w14:paraId="574EBE22" w14:textId="77777777" w:rsidR="007A10F7" w:rsidRDefault="00F31956">
      <w:pPr>
        <w:pStyle w:val="4"/>
        <w:numPr>
          <w:ilvl w:val="0"/>
          <w:numId w:val="0"/>
        </w:numPr>
        <w:ind w:left="864" w:hanging="864"/>
        <w:jc w:val="both"/>
        <w:rPr>
          <w:b/>
          <w:sz w:val="21"/>
          <w:szCs w:val="16"/>
          <w:u w:val="single"/>
        </w:rPr>
      </w:pPr>
      <w:r>
        <w:rPr>
          <w:b/>
          <w:sz w:val="21"/>
          <w:szCs w:val="16"/>
          <w:u w:val="single"/>
        </w:rPr>
        <w:t>Issue 1-1-5: Requirements of Selection / Reselection of Synchronization Reference Source under NR SL CA operation</w:t>
      </w:r>
    </w:p>
    <w:p w14:paraId="02E0FE6A" w14:textId="77777777" w:rsidR="007A10F7" w:rsidRDefault="00F31956">
      <w:pPr>
        <w:pStyle w:val="aff6"/>
        <w:numPr>
          <w:ilvl w:val="0"/>
          <w:numId w:val="10"/>
        </w:numPr>
        <w:overflowPunct/>
        <w:autoSpaceDE/>
        <w:autoSpaceDN/>
        <w:adjustRightInd/>
        <w:spacing w:after="120"/>
        <w:ind w:left="720" w:firstLineChars="0"/>
        <w:jc w:val="both"/>
        <w:textAlignment w:val="auto"/>
        <w:rPr>
          <w:rFonts w:eastAsia="宋体"/>
          <w:color w:val="0070C0"/>
          <w:szCs w:val="24"/>
          <w:lang w:eastAsia="zh-CN"/>
        </w:rPr>
      </w:pPr>
      <w:r>
        <w:rPr>
          <w:rFonts w:eastAsia="宋体"/>
          <w:color w:val="0070C0"/>
          <w:szCs w:val="24"/>
          <w:lang w:eastAsia="zh-CN"/>
        </w:rPr>
        <w:t>Proposals</w:t>
      </w:r>
    </w:p>
    <w:p w14:paraId="0C8CD6BE" w14:textId="77777777" w:rsidR="007A10F7" w:rsidRDefault="00F31956">
      <w:pPr>
        <w:pStyle w:val="aff6"/>
        <w:numPr>
          <w:ilvl w:val="1"/>
          <w:numId w:val="10"/>
        </w:numPr>
        <w:overflowPunct/>
        <w:autoSpaceDE/>
        <w:autoSpaceDN/>
        <w:adjustRightInd/>
        <w:spacing w:after="120"/>
        <w:ind w:firstLineChars="0"/>
        <w:jc w:val="both"/>
        <w:textAlignment w:val="auto"/>
        <w:rPr>
          <w:lang w:val="en-US" w:eastAsia="ko-KR"/>
        </w:rPr>
      </w:pPr>
      <w:r>
        <w:rPr>
          <w:bCs/>
          <w:iCs/>
          <w:lang w:eastAsia="ko-KR"/>
        </w:rPr>
        <w:t>Option 1 (LGE):</w:t>
      </w:r>
    </w:p>
    <w:p w14:paraId="1216ED47" w14:textId="77777777" w:rsidR="007A10F7" w:rsidRDefault="00F31956">
      <w:pPr>
        <w:pStyle w:val="ab"/>
        <w:numPr>
          <w:ilvl w:val="2"/>
          <w:numId w:val="10"/>
        </w:numPr>
        <w:spacing w:after="120"/>
        <w:jc w:val="both"/>
        <w:rPr>
          <w:lang w:val="en-US" w:eastAsia="ko-KR"/>
        </w:rPr>
      </w:pPr>
      <w:r>
        <w:rPr>
          <w:lang w:val="en-US" w:eastAsia="ko-KR"/>
        </w:rPr>
        <w:t>Introduce selection/reselection of V2X synchronization reference source in NR sidelink CA operation</w:t>
      </w:r>
    </w:p>
    <w:p w14:paraId="14997462" w14:textId="77777777" w:rsidR="007A10F7" w:rsidRDefault="00F31956">
      <w:pPr>
        <w:pStyle w:val="aff6"/>
        <w:numPr>
          <w:ilvl w:val="1"/>
          <w:numId w:val="10"/>
        </w:numPr>
        <w:overflowPunct/>
        <w:autoSpaceDE/>
        <w:autoSpaceDN/>
        <w:adjustRightInd/>
        <w:spacing w:after="120"/>
        <w:ind w:firstLineChars="0"/>
        <w:jc w:val="both"/>
        <w:textAlignment w:val="auto"/>
        <w:rPr>
          <w:bCs/>
          <w:iCs/>
          <w:lang w:eastAsia="ko-KR"/>
        </w:rPr>
      </w:pPr>
      <w:r>
        <w:rPr>
          <w:bCs/>
          <w:iCs/>
          <w:lang w:eastAsia="ko-KR"/>
        </w:rPr>
        <w:t>Option 2 (OPPO):</w:t>
      </w:r>
    </w:p>
    <w:p w14:paraId="5E1295A6" w14:textId="77777777" w:rsidR="007A10F7" w:rsidRDefault="00F31956">
      <w:pPr>
        <w:pStyle w:val="aff6"/>
        <w:numPr>
          <w:ilvl w:val="2"/>
          <w:numId w:val="10"/>
        </w:numPr>
        <w:overflowPunct/>
        <w:autoSpaceDE/>
        <w:autoSpaceDN/>
        <w:adjustRightInd/>
        <w:spacing w:after="120"/>
        <w:ind w:firstLineChars="0"/>
        <w:jc w:val="both"/>
        <w:textAlignment w:val="auto"/>
        <w:rPr>
          <w:bCs/>
          <w:iCs/>
          <w:lang w:eastAsia="ko-KR"/>
        </w:rPr>
      </w:pPr>
      <w:r>
        <w:rPr>
          <w:bCs/>
          <w:iCs/>
          <w:lang w:eastAsia="ko-KR"/>
        </w:rPr>
        <w:t>The procedure and configuration of Selection / Reselection of Synchronization Reference Source under SL CA operation need to be firstly decided in RAN1/2.</w:t>
      </w:r>
    </w:p>
    <w:p w14:paraId="0A03F2CA" w14:textId="77777777" w:rsidR="007A10F7" w:rsidRDefault="00F31956">
      <w:pPr>
        <w:pStyle w:val="aff6"/>
        <w:numPr>
          <w:ilvl w:val="2"/>
          <w:numId w:val="10"/>
        </w:numPr>
        <w:overflowPunct/>
        <w:autoSpaceDE/>
        <w:autoSpaceDN/>
        <w:adjustRightInd/>
        <w:spacing w:after="120"/>
        <w:ind w:firstLineChars="0"/>
        <w:jc w:val="both"/>
        <w:textAlignment w:val="auto"/>
        <w:rPr>
          <w:bCs/>
          <w:iCs/>
          <w:lang w:eastAsia="ko-KR"/>
        </w:rPr>
      </w:pPr>
      <w:r>
        <w:rPr>
          <w:rFonts w:eastAsiaTheme="minorEastAsia"/>
          <w:sz w:val="21"/>
          <w:szCs w:val="21"/>
          <w:lang w:eastAsia="zh-CN"/>
        </w:rPr>
        <w:t>Specify at least the following RRM requirements for NR SL CA</w:t>
      </w:r>
      <w:r>
        <w:rPr>
          <w:rFonts w:eastAsiaTheme="minorEastAsia"/>
          <w:sz w:val="21"/>
          <w:szCs w:val="21"/>
          <w:lang w:val="en-US" w:eastAsia="zh-CN"/>
        </w:rPr>
        <w:t>:</w:t>
      </w:r>
    </w:p>
    <w:p w14:paraId="5485D359" w14:textId="77777777" w:rsidR="007A10F7" w:rsidRDefault="00F31956">
      <w:pPr>
        <w:pStyle w:val="aff6"/>
        <w:numPr>
          <w:ilvl w:val="3"/>
          <w:numId w:val="10"/>
        </w:numPr>
        <w:overflowPunct/>
        <w:autoSpaceDE/>
        <w:autoSpaceDN/>
        <w:adjustRightInd/>
        <w:spacing w:after="120"/>
        <w:ind w:firstLineChars="0"/>
        <w:jc w:val="both"/>
        <w:textAlignment w:val="auto"/>
        <w:rPr>
          <w:bCs/>
          <w:iCs/>
          <w:lang w:eastAsia="ko-KR"/>
        </w:rPr>
      </w:pPr>
      <w:r>
        <w:rPr>
          <w:rFonts w:eastAsiaTheme="minorEastAsia"/>
          <w:sz w:val="21"/>
          <w:szCs w:val="21"/>
          <w:lang w:val="en-US" w:eastAsia="zh-CN"/>
        </w:rPr>
        <w:t>Detection and measurement requirements for (re-)selection of synchronization reference source for NR SL CA</w:t>
      </w:r>
    </w:p>
    <w:p w14:paraId="2D09DE5E" w14:textId="77777777" w:rsidR="007A10F7" w:rsidRDefault="00F31956">
      <w:pPr>
        <w:pStyle w:val="aff6"/>
        <w:numPr>
          <w:ilvl w:val="0"/>
          <w:numId w:val="10"/>
        </w:numPr>
        <w:overflowPunct/>
        <w:autoSpaceDE/>
        <w:autoSpaceDN/>
        <w:adjustRightInd/>
        <w:spacing w:after="120"/>
        <w:ind w:left="720" w:firstLineChars="0"/>
        <w:jc w:val="both"/>
        <w:textAlignment w:val="auto"/>
        <w:rPr>
          <w:rFonts w:eastAsia="宋体"/>
          <w:color w:val="0070C0"/>
          <w:szCs w:val="24"/>
          <w:lang w:eastAsia="zh-CN"/>
        </w:rPr>
      </w:pPr>
      <w:r>
        <w:rPr>
          <w:rFonts w:eastAsia="宋体"/>
          <w:color w:val="0070C0"/>
          <w:szCs w:val="24"/>
          <w:lang w:eastAsia="zh-CN"/>
        </w:rPr>
        <w:t>Recommended WF</w:t>
      </w:r>
    </w:p>
    <w:p w14:paraId="6EA4783D" w14:textId="77777777" w:rsidR="007A10F7" w:rsidRDefault="00F31956">
      <w:pPr>
        <w:pStyle w:val="aff6"/>
        <w:numPr>
          <w:ilvl w:val="1"/>
          <w:numId w:val="10"/>
        </w:numPr>
        <w:overflowPunct/>
        <w:autoSpaceDE/>
        <w:autoSpaceDN/>
        <w:adjustRightInd/>
        <w:spacing w:after="120"/>
        <w:ind w:left="1440" w:firstLineChars="0"/>
        <w:jc w:val="both"/>
        <w:textAlignment w:val="auto"/>
        <w:rPr>
          <w:color w:val="0070C0"/>
          <w:lang w:eastAsia="zh-CN"/>
        </w:rPr>
      </w:pPr>
      <w:r>
        <w:rPr>
          <w:rFonts w:eastAsia="宋体"/>
          <w:color w:val="000000" w:themeColor="text1"/>
          <w:szCs w:val="24"/>
          <w:lang w:eastAsia="zh-CN"/>
        </w:rPr>
        <w:t>Need discussion</w:t>
      </w:r>
      <w:r>
        <w:rPr>
          <w:rFonts w:eastAsia="宋体" w:hint="eastAsia"/>
          <w:color w:val="000000" w:themeColor="text1"/>
          <w:szCs w:val="24"/>
          <w:lang w:eastAsia="zh-CN"/>
        </w:rPr>
        <w:t>.</w:t>
      </w:r>
      <w:r>
        <w:rPr>
          <w:rFonts w:eastAsia="宋体"/>
          <w:color w:val="000000" w:themeColor="text1"/>
          <w:szCs w:val="24"/>
          <w:lang w:eastAsia="zh-CN"/>
        </w:rPr>
        <w:t xml:space="preserve"> </w:t>
      </w:r>
    </w:p>
    <w:p w14:paraId="36A5AFED" w14:textId="77777777" w:rsidR="007A10F7" w:rsidRDefault="007A10F7">
      <w:pPr>
        <w:spacing w:after="120"/>
        <w:ind w:left="1080"/>
        <w:jc w:val="both"/>
        <w:rPr>
          <w:color w:val="0070C0"/>
          <w:lang w:eastAsia="zh-CN"/>
        </w:rPr>
      </w:pPr>
    </w:p>
    <w:tbl>
      <w:tblPr>
        <w:tblStyle w:val="afd"/>
        <w:tblW w:w="0" w:type="auto"/>
        <w:tblLook w:val="04A0" w:firstRow="1" w:lastRow="0" w:firstColumn="1" w:lastColumn="0" w:noHBand="0" w:noVBand="1"/>
      </w:tblPr>
      <w:tblGrid>
        <w:gridCol w:w="1236"/>
        <w:gridCol w:w="8395"/>
      </w:tblGrid>
      <w:tr w:rsidR="007A10F7" w14:paraId="4A03F9A6" w14:textId="77777777">
        <w:tc>
          <w:tcPr>
            <w:tcW w:w="1236" w:type="dxa"/>
            <w:tcBorders>
              <w:top w:val="single" w:sz="4" w:space="0" w:color="auto"/>
              <w:left w:val="single" w:sz="4" w:space="0" w:color="auto"/>
              <w:bottom w:val="single" w:sz="4" w:space="0" w:color="auto"/>
              <w:right w:val="single" w:sz="4" w:space="0" w:color="auto"/>
            </w:tcBorders>
          </w:tcPr>
          <w:p w14:paraId="0D5AE301" w14:textId="77777777" w:rsidR="007A10F7" w:rsidRDefault="00F3195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72C350E9" w14:textId="77777777" w:rsidR="007A10F7" w:rsidRDefault="00F31956">
            <w:pPr>
              <w:spacing w:after="120"/>
              <w:rPr>
                <w:rFonts w:eastAsiaTheme="minorEastAsia"/>
                <w:b/>
                <w:bCs/>
                <w:color w:val="0070C0"/>
                <w:lang w:val="en-US" w:eastAsia="zh-CN"/>
              </w:rPr>
            </w:pPr>
            <w:r>
              <w:rPr>
                <w:rFonts w:eastAsiaTheme="minorEastAsia"/>
                <w:b/>
                <w:bCs/>
                <w:color w:val="0070C0"/>
                <w:lang w:val="en-US" w:eastAsia="zh-CN"/>
              </w:rPr>
              <w:t>Comments</w:t>
            </w:r>
          </w:p>
        </w:tc>
      </w:tr>
      <w:tr w:rsidR="007A10F7" w14:paraId="0A97107D" w14:textId="77777777">
        <w:tc>
          <w:tcPr>
            <w:tcW w:w="1236" w:type="dxa"/>
            <w:tcBorders>
              <w:top w:val="single" w:sz="4" w:space="0" w:color="auto"/>
              <w:left w:val="single" w:sz="4" w:space="0" w:color="auto"/>
              <w:bottom w:val="single" w:sz="4" w:space="0" w:color="auto"/>
              <w:right w:val="single" w:sz="4" w:space="0" w:color="auto"/>
            </w:tcBorders>
          </w:tcPr>
          <w:p w14:paraId="158D2AA7" w14:textId="77777777" w:rsidR="007A10F7" w:rsidRDefault="00F31956">
            <w:pPr>
              <w:spacing w:after="120"/>
              <w:rPr>
                <w:rFonts w:eastAsiaTheme="minorEastAsia"/>
                <w:color w:val="0070C0"/>
                <w:lang w:val="en-US" w:eastAsia="zh-CN"/>
              </w:rPr>
            </w:pPr>
            <w:del w:id="242" w:author="Chu-Hsiang Huang" w:date="2023-04-17T16:33:00Z">
              <w:r>
                <w:rPr>
                  <w:rFonts w:eastAsiaTheme="minorEastAsia"/>
                  <w:color w:val="0070C0"/>
                  <w:lang w:val="en-US" w:eastAsia="zh-CN"/>
                </w:rPr>
                <w:delText>XXX</w:delText>
              </w:r>
            </w:del>
            <w:ins w:id="243" w:author="Chu-Hsiang Huang" w:date="2023-04-17T16:33:00Z">
              <w:r>
                <w:rPr>
                  <w:rFonts w:eastAsiaTheme="minorEastAsia"/>
                  <w:color w:val="0070C0"/>
                  <w:lang w:val="en-US" w:eastAsia="zh-CN"/>
                </w:rPr>
                <w:t>QC</w:t>
              </w:r>
            </w:ins>
          </w:p>
        </w:tc>
        <w:tc>
          <w:tcPr>
            <w:tcW w:w="8395" w:type="dxa"/>
            <w:tcBorders>
              <w:top w:val="single" w:sz="4" w:space="0" w:color="auto"/>
              <w:left w:val="single" w:sz="4" w:space="0" w:color="auto"/>
              <w:bottom w:val="single" w:sz="4" w:space="0" w:color="auto"/>
              <w:right w:val="single" w:sz="4" w:space="0" w:color="auto"/>
            </w:tcBorders>
          </w:tcPr>
          <w:p w14:paraId="63A9F7DF" w14:textId="77777777" w:rsidR="007A10F7" w:rsidRDefault="00F31956">
            <w:pPr>
              <w:spacing w:after="120"/>
              <w:rPr>
                <w:rFonts w:eastAsiaTheme="minorEastAsia"/>
                <w:color w:val="0070C0"/>
                <w:lang w:val="en-US" w:eastAsia="zh-CN"/>
              </w:rPr>
            </w:pPr>
            <w:ins w:id="244" w:author="Chu-Hsiang Huang" w:date="2023-04-17T16:33:00Z">
              <w:r>
                <w:rPr>
                  <w:rFonts w:eastAsiaTheme="minorEastAsia"/>
                  <w:color w:val="0070C0"/>
                  <w:lang w:val="en-US" w:eastAsia="zh-CN"/>
                </w:rPr>
                <w:t xml:space="preserve">Option 2 aligns with </w:t>
              </w:r>
            </w:ins>
            <w:ins w:id="245" w:author="Chu-Hsiang Huang" w:date="2023-04-17T16:34:00Z">
              <w:r>
                <w:rPr>
                  <w:rFonts w:eastAsiaTheme="minorEastAsia"/>
                  <w:color w:val="0070C0"/>
                  <w:lang w:val="en-US" w:eastAsia="zh-CN"/>
                </w:rPr>
                <w:t>issue 1-1-1 option 1 better.</w:t>
              </w:r>
            </w:ins>
          </w:p>
        </w:tc>
      </w:tr>
      <w:tr w:rsidR="007A10F7" w14:paraId="77DE17DE" w14:textId="77777777">
        <w:trPr>
          <w:ins w:id="246" w:author="LGE" w:date="2023-04-18T14:20:00Z"/>
        </w:trPr>
        <w:tc>
          <w:tcPr>
            <w:tcW w:w="1236" w:type="dxa"/>
            <w:tcBorders>
              <w:top w:val="single" w:sz="4" w:space="0" w:color="auto"/>
              <w:left w:val="single" w:sz="4" w:space="0" w:color="auto"/>
              <w:bottom w:val="single" w:sz="4" w:space="0" w:color="auto"/>
              <w:right w:val="single" w:sz="4" w:space="0" w:color="auto"/>
            </w:tcBorders>
          </w:tcPr>
          <w:p w14:paraId="60604328" w14:textId="77777777" w:rsidR="007A10F7" w:rsidRDefault="00F31956">
            <w:pPr>
              <w:spacing w:after="120"/>
              <w:rPr>
                <w:ins w:id="247" w:author="LGE" w:date="2023-04-18T14:20:00Z"/>
                <w:rFonts w:eastAsiaTheme="minorEastAsia"/>
                <w:color w:val="0070C0"/>
                <w:lang w:val="en-US" w:eastAsia="ko-KR"/>
              </w:rPr>
            </w:pPr>
            <w:ins w:id="248" w:author="LGE" w:date="2023-04-18T14:20:00Z">
              <w:r>
                <w:rPr>
                  <w:rFonts w:eastAsiaTheme="minorEastAsia" w:hint="eastAsia"/>
                  <w:color w:val="0070C0"/>
                  <w:lang w:val="en-US" w:eastAsia="ko-KR"/>
                </w:rPr>
                <w:t xml:space="preserve">LGE </w:t>
              </w:r>
            </w:ins>
          </w:p>
        </w:tc>
        <w:tc>
          <w:tcPr>
            <w:tcW w:w="8395" w:type="dxa"/>
            <w:tcBorders>
              <w:top w:val="single" w:sz="4" w:space="0" w:color="auto"/>
              <w:left w:val="single" w:sz="4" w:space="0" w:color="auto"/>
              <w:bottom w:val="single" w:sz="4" w:space="0" w:color="auto"/>
              <w:right w:val="single" w:sz="4" w:space="0" w:color="auto"/>
            </w:tcBorders>
          </w:tcPr>
          <w:p w14:paraId="67FD34C3" w14:textId="77777777" w:rsidR="007A10F7" w:rsidRDefault="00F31956">
            <w:pPr>
              <w:spacing w:after="120"/>
              <w:rPr>
                <w:ins w:id="249" w:author="LGE" w:date="2023-04-18T14:20:00Z"/>
                <w:rFonts w:eastAsiaTheme="minorEastAsia"/>
                <w:color w:val="0070C0"/>
                <w:lang w:val="en-US" w:eastAsia="ko-KR"/>
              </w:rPr>
            </w:pPr>
            <w:ins w:id="250" w:author="LGE" w:date="2023-04-18T14:20:00Z">
              <w:r>
                <w:rPr>
                  <w:rFonts w:eastAsiaTheme="minorEastAsia"/>
                  <w:color w:val="0070C0"/>
                  <w:lang w:val="en-US" w:eastAsia="ko-KR"/>
                </w:rPr>
                <w:t>F</w:t>
              </w:r>
              <w:r>
                <w:rPr>
                  <w:rFonts w:eastAsiaTheme="minorEastAsia" w:hint="eastAsia"/>
                  <w:color w:val="0070C0"/>
                  <w:lang w:val="en-US" w:eastAsia="ko-KR"/>
                </w:rPr>
                <w:t xml:space="preserve">ine </w:t>
              </w:r>
              <w:r>
                <w:rPr>
                  <w:rFonts w:eastAsiaTheme="minorEastAsia"/>
                  <w:color w:val="0070C0"/>
                  <w:lang w:val="en-US" w:eastAsia="ko-KR"/>
                </w:rPr>
                <w:t>with both options.</w:t>
              </w:r>
            </w:ins>
          </w:p>
        </w:tc>
      </w:tr>
      <w:tr w:rsidR="007A10F7" w14:paraId="44B6A6B2" w14:textId="77777777">
        <w:trPr>
          <w:ins w:id="251" w:author="OPPO-Roy" w:date="2023-04-18T15:56:00Z"/>
        </w:trPr>
        <w:tc>
          <w:tcPr>
            <w:tcW w:w="1236" w:type="dxa"/>
            <w:tcBorders>
              <w:top w:val="single" w:sz="4" w:space="0" w:color="auto"/>
              <w:left w:val="single" w:sz="4" w:space="0" w:color="auto"/>
              <w:bottom w:val="single" w:sz="4" w:space="0" w:color="auto"/>
              <w:right w:val="single" w:sz="4" w:space="0" w:color="auto"/>
            </w:tcBorders>
          </w:tcPr>
          <w:p w14:paraId="1E46A998" w14:textId="77777777" w:rsidR="007A10F7" w:rsidRDefault="00F31956">
            <w:pPr>
              <w:spacing w:after="120"/>
              <w:rPr>
                <w:ins w:id="252" w:author="OPPO-Roy" w:date="2023-04-18T15:56:00Z"/>
                <w:rFonts w:eastAsiaTheme="minorEastAsia"/>
                <w:color w:val="0070C0"/>
                <w:lang w:val="en-US" w:eastAsia="zh-CN"/>
              </w:rPr>
            </w:pPr>
            <w:ins w:id="253" w:author="OPPO-Roy" w:date="2023-04-18T15:56:00Z">
              <w:r>
                <w:rPr>
                  <w:rFonts w:eastAsiaTheme="minorEastAsia" w:hint="eastAsia"/>
                  <w:color w:val="0070C0"/>
                  <w:lang w:val="en-US" w:eastAsia="zh-CN"/>
                </w:rPr>
                <w:t>O</w:t>
              </w:r>
              <w:r>
                <w:rPr>
                  <w:rFonts w:eastAsiaTheme="minorEastAsia"/>
                  <w:color w:val="0070C0"/>
                  <w:lang w:val="en-US" w:eastAsia="zh-CN"/>
                </w:rPr>
                <w:t>PPO</w:t>
              </w:r>
            </w:ins>
          </w:p>
        </w:tc>
        <w:tc>
          <w:tcPr>
            <w:tcW w:w="8395" w:type="dxa"/>
            <w:tcBorders>
              <w:top w:val="single" w:sz="4" w:space="0" w:color="auto"/>
              <w:left w:val="single" w:sz="4" w:space="0" w:color="auto"/>
              <w:bottom w:val="single" w:sz="4" w:space="0" w:color="auto"/>
              <w:right w:val="single" w:sz="4" w:space="0" w:color="auto"/>
            </w:tcBorders>
          </w:tcPr>
          <w:p w14:paraId="17E4EF22" w14:textId="77777777" w:rsidR="007A10F7" w:rsidRDefault="00F31956">
            <w:pPr>
              <w:spacing w:after="120"/>
              <w:rPr>
                <w:ins w:id="254" w:author="OPPO-Roy" w:date="2023-04-18T15:56:00Z"/>
                <w:rFonts w:eastAsiaTheme="minorEastAsia"/>
                <w:color w:val="0070C0"/>
                <w:lang w:val="en-US" w:eastAsia="zh-CN"/>
              </w:rPr>
            </w:pPr>
            <w:ins w:id="255" w:author="OPPO-Roy" w:date="2023-04-18T15:58:00Z">
              <w:r>
                <w:rPr>
                  <w:rFonts w:eastAsiaTheme="minorEastAsia"/>
                  <w:color w:val="0070C0"/>
                  <w:lang w:val="en-US" w:eastAsia="zh-CN"/>
                </w:rPr>
                <w:t>Agree</w:t>
              </w:r>
            </w:ins>
            <w:ins w:id="256" w:author="OPPO-Roy" w:date="2023-04-18T15:56:00Z">
              <w:r>
                <w:rPr>
                  <w:rFonts w:eastAsiaTheme="minorEastAsia"/>
                  <w:color w:val="0070C0"/>
                  <w:lang w:val="en-US" w:eastAsia="zh-CN"/>
                </w:rPr>
                <w:t xml:space="preserve"> to start the discussion on </w:t>
              </w:r>
            </w:ins>
            <w:ins w:id="257" w:author="OPPO-Roy" w:date="2023-04-18T15:57:00Z">
              <w:r>
                <w:rPr>
                  <w:rFonts w:eastAsiaTheme="minorEastAsia"/>
                  <w:color w:val="0070C0"/>
                  <w:lang w:val="en-US" w:eastAsia="zh-CN"/>
                </w:rPr>
                <w:t>requirements of Selection / Reselection of Synchronization Reference Source for SL CA</w:t>
              </w:r>
            </w:ins>
            <w:ins w:id="258" w:author="OPPO-Roy" w:date="2023-04-18T15:58:00Z">
              <w:r>
                <w:rPr>
                  <w:rFonts w:eastAsiaTheme="minorEastAsia"/>
                  <w:color w:val="0070C0"/>
                  <w:lang w:val="en-US" w:eastAsia="zh-CN"/>
                </w:rPr>
                <w:t>. Option 2 is slightly preferred.</w:t>
              </w:r>
            </w:ins>
          </w:p>
        </w:tc>
      </w:tr>
      <w:tr w:rsidR="007A10F7" w14:paraId="0CDCDB09" w14:textId="77777777">
        <w:trPr>
          <w:ins w:id="259" w:author="Xiaomi" w:date="2023-04-19T10:15:00Z"/>
        </w:trPr>
        <w:tc>
          <w:tcPr>
            <w:tcW w:w="1236" w:type="dxa"/>
            <w:tcBorders>
              <w:top w:val="single" w:sz="4" w:space="0" w:color="auto"/>
              <w:left w:val="single" w:sz="4" w:space="0" w:color="auto"/>
              <w:bottom w:val="single" w:sz="4" w:space="0" w:color="auto"/>
              <w:right w:val="single" w:sz="4" w:space="0" w:color="auto"/>
            </w:tcBorders>
          </w:tcPr>
          <w:p w14:paraId="2E25CF1C" w14:textId="77777777" w:rsidR="007A10F7" w:rsidRDefault="00F31956">
            <w:pPr>
              <w:spacing w:after="120"/>
              <w:rPr>
                <w:ins w:id="260" w:author="Xiaomi" w:date="2023-04-19T10:15:00Z"/>
                <w:rFonts w:eastAsiaTheme="minorEastAsia"/>
                <w:color w:val="0070C0"/>
                <w:lang w:val="en-US" w:eastAsia="zh-CN"/>
              </w:rPr>
            </w:pPr>
            <w:ins w:id="261" w:author="Xiaomi" w:date="2023-04-19T10:15:00Z">
              <w:r>
                <w:rPr>
                  <w:rFonts w:eastAsiaTheme="minorEastAsia" w:hint="eastAsia"/>
                  <w:color w:val="0070C0"/>
                  <w:lang w:val="en-US" w:eastAsia="zh-CN"/>
                </w:rPr>
                <w:t>Xiaomi</w:t>
              </w:r>
            </w:ins>
          </w:p>
        </w:tc>
        <w:tc>
          <w:tcPr>
            <w:tcW w:w="8395" w:type="dxa"/>
            <w:tcBorders>
              <w:top w:val="single" w:sz="4" w:space="0" w:color="auto"/>
              <w:left w:val="single" w:sz="4" w:space="0" w:color="auto"/>
              <w:bottom w:val="single" w:sz="4" w:space="0" w:color="auto"/>
              <w:right w:val="single" w:sz="4" w:space="0" w:color="auto"/>
            </w:tcBorders>
          </w:tcPr>
          <w:p w14:paraId="7B8733D8" w14:textId="77777777" w:rsidR="007A10F7" w:rsidRDefault="00F31956">
            <w:pPr>
              <w:spacing w:after="120"/>
              <w:rPr>
                <w:ins w:id="262" w:author="Xiaomi" w:date="2023-04-19T10:15:00Z"/>
                <w:rFonts w:eastAsiaTheme="minorEastAsia"/>
                <w:color w:val="0070C0"/>
                <w:lang w:val="en-US" w:eastAsia="zh-CN"/>
              </w:rPr>
            </w:pPr>
            <w:ins w:id="263" w:author="Xiaomi" w:date="2023-04-19T10:15:00Z">
              <w:r>
                <w:rPr>
                  <w:rFonts w:eastAsiaTheme="minorEastAsia" w:hint="eastAsia"/>
                  <w:color w:val="0070C0"/>
                  <w:lang w:val="en-US" w:eastAsia="zh-CN"/>
                </w:rPr>
                <w:t>Fine with both options.</w:t>
              </w:r>
            </w:ins>
          </w:p>
        </w:tc>
      </w:tr>
      <w:tr w:rsidR="00EF2B9A" w14:paraId="20A2050F" w14:textId="77777777">
        <w:trPr>
          <w:ins w:id="264" w:author="Huawei" w:date="2023-04-19T19:04:00Z"/>
        </w:trPr>
        <w:tc>
          <w:tcPr>
            <w:tcW w:w="1236" w:type="dxa"/>
            <w:tcBorders>
              <w:top w:val="single" w:sz="4" w:space="0" w:color="auto"/>
              <w:left w:val="single" w:sz="4" w:space="0" w:color="auto"/>
              <w:bottom w:val="single" w:sz="4" w:space="0" w:color="auto"/>
              <w:right w:val="single" w:sz="4" w:space="0" w:color="auto"/>
            </w:tcBorders>
          </w:tcPr>
          <w:p w14:paraId="0FCB9B99" w14:textId="77777777" w:rsidR="00EF2B9A" w:rsidRDefault="00EF2B9A">
            <w:pPr>
              <w:spacing w:after="120"/>
              <w:rPr>
                <w:ins w:id="265" w:author="Huawei" w:date="2023-04-19T19:04:00Z"/>
                <w:rFonts w:eastAsiaTheme="minorEastAsia"/>
                <w:color w:val="0070C0"/>
                <w:lang w:val="en-US" w:eastAsia="zh-CN"/>
              </w:rPr>
            </w:pPr>
            <w:ins w:id="266" w:author="Huawei" w:date="2023-04-19T19:04:00Z">
              <w:r>
                <w:rPr>
                  <w:rFonts w:eastAsiaTheme="minorEastAsia" w:hint="eastAsia"/>
                  <w:color w:val="0070C0"/>
                  <w:lang w:val="en-US" w:eastAsia="zh-CN"/>
                </w:rPr>
                <w:t>H</w:t>
              </w:r>
              <w:r>
                <w:rPr>
                  <w:rFonts w:eastAsiaTheme="minorEastAsia"/>
                  <w:color w:val="0070C0"/>
                  <w:lang w:val="en-US" w:eastAsia="zh-CN"/>
                </w:rPr>
                <w:t>uawei</w:t>
              </w:r>
            </w:ins>
          </w:p>
        </w:tc>
        <w:tc>
          <w:tcPr>
            <w:tcW w:w="8395" w:type="dxa"/>
            <w:tcBorders>
              <w:top w:val="single" w:sz="4" w:space="0" w:color="auto"/>
              <w:left w:val="single" w:sz="4" w:space="0" w:color="auto"/>
              <w:bottom w:val="single" w:sz="4" w:space="0" w:color="auto"/>
              <w:right w:val="single" w:sz="4" w:space="0" w:color="auto"/>
            </w:tcBorders>
          </w:tcPr>
          <w:p w14:paraId="111D0052" w14:textId="77777777" w:rsidR="00EF2B9A" w:rsidRDefault="00EF2B9A">
            <w:pPr>
              <w:spacing w:after="120"/>
              <w:rPr>
                <w:ins w:id="267" w:author="Huawei" w:date="2023-04-19T19:04:00Z"/>
                <w:rFonts w:eastAsiaTheme="minorEastAsia"/>
                <w:color w:val="0070C0"/>
                <w:lang w:val="en-US" w:eastAsia="zh-CN"/>
              </w:rPr>
            </w:pPr>
            <w:ins w:id="268" w:author="Huawei" w:date="2023-04-19T19:04:00Z">
              <w:r>
                <w:rPr>
                  <w:rFonts w:eastAsiaTheme="minorEastAsia" w:hint="eastAsia"/>
                  <w:color w:val="0070C0"/>
                  <w:lang w:val="en-US" w:eastAsia="zh-CN"/>
                </w:rPr>
                <w:t>W</w:t>
              </w:r>
              <w:r>
                <w:rPr>
                  <w:rFonts w:eastAsiaTheme="minorEastAsia"/>
                  <w:color w:val="0070C0"/>
                  <w:lang w:val="en-US" w:eastAsia="zh-CN"/>
                </w:rPr>
                <w:t>e</w:t>
              </w:r>
            </w:ins>
            <w:ins w:id="269" w:author="Huawei" w:date="2023-04-19T19:05:00Z">
              <w:r>
                <w:rPr>
                  <w:rFonts w:eastAsiaTheme="minorEastAsia"/>
                  <w:color w:val="0070C0"/>
                  <w:lang w:val="en-US" w:eastAsia="zh-CN"/>
                </w:rPr>
                <w:t xml:space="preserve"> agree to wait RAN1/RAN2 progress on </w:t>
              </w:r>
            </w:ins>
            <w:ins w:id="270" w:author="Huawei" w:date="2023-04-19T19:06:00Z">
              <w:r>
                <w:rPr>
                  <w:rFonts w:eastAsiaTheme="minorEastAsia"/>
                  <w:color w:val="0070C0"/>
                  <w:lang w:val="en-US" w:eastAsia="zh-CN"/>
                </w:rPr>
                <w:t xml:space="preserve">the procedure of </w:t>
              </w:r>
              <w:r w:rsidRPr="00EF2B9A">
                <w:rPr>
                  <w:rFonts w:eastAsiaTheme="minorEastAsia"/>
                  <w:color w:val="0070C0"/>
                  <w:lang w:val="en-US" w:eastAsia="zh-CN"/>
                </w:rPr>
                <w:t>synchronization reference source</w:t>
              </w:r>
              <w:r>
                <w:rPr>
                  <w:rFonts w:eastAsiaTheme="minorEastAsia"/>
                  <w:color w:val="0070C0"/>
                  <w:lang w:val="en-US" w:eastAsia="zh-CN"/>
                </w:rPr>
                <w:t xml:space="preserve"> </w:t>
              </w:r>
              <w:r w:rsidRPr="00EF2B9A">
                <w:rPr>
                  <w:rFonts w:eastAsiaTheme="minorEastAsia"/>
                  <w:color w:val="0070C0"/>
                  <w:lang w:val="en-US" w:eastAsia="zh-CN"/>
                </w:rPr>
                <w:t>selection/reselection</w:t>
              </w:r>
              <w:r>
                <w:rPr>
                  <w:rFonts w:eastAsiaTheme="minorEastAsia"/>
                  <w:color w:val="0070C0"/>
                  <w:lang w:val="en-US" w:eastAsia="zh-CN"/>
                </w:rPr>
                <w:t xml:space="preserve"> un</w:t>
              </w:r>
            </w:ins>
            <w:ins w:id="271" w:author="Huawei" w:date="2023-04-19T19:07:00Z">
              <w:r>
                <w:rPr>
                  <w:rFonts w:eastAsiaTheme="minorEastAsia"/>
                  <w:color w:val="0070C0"/>
                  <w:lang w:val="en-US" w:eastAsia="zh-CN"/>
                </w:rPr>
                <w:t>der NR SL CA operation.</w:t>
              </w:r>
            </w:ins>
          </w:p>
        </w:tc>
      </w:tr>
      <w:tr w:rsidR="003F0127" w14:paraId="62B6094B" w14:textId="77777777">
        <w:trPr>
          <w:ins w:id="272" w:author="Santhan T" w:date="2023-04-19T14:53:00Z"/>
        </w:trPr>
        <w:tc>
          <w:tcPr>
            <w:tcW w:w="1236" w:type="dxa"/>
            <w:tcBorders>
              <w:top w:val="single" w:sz="4" w:space="0" w:color="auto"/>
              <w:left w:val="single" w:sz="4" w:space="0" w:color="auto"/>
              <w:bottom w:val="single" w:sz="4" w:space="0" w:color="auto"/>
              <w:right w:val="single" w:sz="4" w:space="0" w:color="auto"/>
            </w:tcBorders>
          </w:tcPr>
          <w:p w14:paraId="6DF96FE8" w14:textId="6EFD1356" w:rsidR="003F0127" w:rsidRDefault="003F0127" w:rsidP="003F0127">
            <w:pPr>
              <w:spacing w:after="120"/>
              <w:rPr>
                <w:ins w:id="273" w:author="Santhan T" w:date="2023-04-19T14:53:00Z"/>
                <w:rFonts w:eastAsiaTheme="minorEastAsia"/>
                <w:color w:val="0070C0"/>
                <w:lang w:val="en-US" w:eastAsia="zh-CN"/>
              </w:rPr>
            </w:pPr>
            <w:ins w:id="274" w:author="Santhan T" w:date="2023-04-19T14:53:00Z">
              <w:r>
                <w:rPr>
                  <w:rFonts w:eastAsiaTheme="minorEastAsia"/>
                  <w:color w:val="0070C0"/>
                  <w:lang w:val="en-US" w:eastAsia="zh-CN"/>
                </w:rPr>
                <w:t>Ericsson</w:t>
              </w:r>
            </w:ins>
          </w:p>
        </w:tc>
        <w:tc>
          <w:tcPr>
            <w:tcW w:w="8395" w:type="dxa"/>
            <w:tcBorders>
              <w:top w:val="single" w:sz="4" w:space="0" w:color="auto"/>
              <w:left w:val="single" w:sz="4" w:space="0" w:color="auto"/>
              <w:bottom w:val="single" w:sz="4" w:space="0" w:color="auto"/>
              <w:right w:val="single" w:sz="4" w:space="0" w:color="auto"/>
            </w:tcBorders>
          </w:tcPr>
          <w:p w14:paraId="15471324" w14:textId="7DDBB443" w:rsidR="003F0127" w:rsidRDefault="003F0127" w:rsidP="003F0127">
            <w:pPr>
              <w:spacing w:after="120"/>
              <w:rPr>
                <w:ins w:id="275" w:author="Santhan T" w:date="2023-04-19T14:53:00Z"/>
                <w:rFonts w:eastAsiaTheme="minorEastAsia"/>
                <w:color w:val="0070C0"/>
                <w:lang w:val="en-US" w:eastAsia="zh-CN"/>
              </w:rPr>
            </w:pPr>
            <w:ins w:id="276" w:author="Santhan T" w:date="2023-04-19T14:53:00Z">
              <w:r>
                <w:rPr>
                  <w:rFonts w:eastAsiaTheme="minorEastAsia"/>
                  <w:color w:val="0070C0"/>
                  <w:lang w:val="en-US" w:eastAsia="zh-CN"/>
                </w:rPr>
                <w:t xml:space="preserve">We are fine with option 2. Since this objective has just started in RAN1/RAN2, it may be premature to identify the exact requirements. But we can agree that at least the detection and measurements requirements shall be defined and RAN4 to further discuss other impacted requirements.  </w:t>
              </w:r>
            </w:ins>
          </w:p>
        </w:tc>
      </w:tr>
      <w:tr w:rsidR="005B1A48" w14:paraId="35937634" w14:textId="77777777">
        <w:trPr>
          <w:ins w:id="277" w:author="Ada Wang (王苗)" w:date="2023-04-19T22:10:00Z"/>
        </w:trPr>
        <w:tc>
          <w:tcPr>
            <w:tcW w:w="1236" w:type="dxa"/>
            <w:tcBorders>
              <w:top w:val="single" w:sz="4" w:space="0" w:color="auto"/>
              <w:left w:val="single" w:sz="4" w:space="0" w:color="auto"/>
              <w:bottom w:val="single" w:sz="4" w:space="0" w:color="auto"/>
              <w:right w:val="single" w:sz="4" w:space="0" w:color="auto"/>
            </w:tcBorders>
          </w:tcPr>
          <w:p w14:paraId="5DCF52F3" w14:textId="7FC13697" w:rsidR="005B1A48" w:rsidRDefault="005B1A48" w:rsidP="005B1A48">
            <w:pPr>
              <w:spacing w:after="120"/>
              <w:rPr>
                <w:ins w:id="278" w:author="Ada Wang (王苗)" w:date="2023-04-19T22:10:00Z"/>
                <w:rFonts w:eastAsiaTheme="minorEastAsia"/>
                <w:color w:val="0070C0"/>
                <w:lang w:val="en-US" w:eastAsia="zh-CN"/>
              </w:rPr>
            </w:pPr>
            <w:ins w:id="279" w:author="Ada Wang (王苗)" w:date="2023-04-19T22:10:00Z">
              <w:r>
                <w:rPr>
                  <w:rFonts w:eastAsiaTheme="minorEastAsia" w:hint="eastAsia"/>
                  <w:color w:val="0070C0"/>
                  <w:lang w:val="en-US" w:eastAsia="zh-CN"/>
                </w:rPr>
                <w:lastRenderedPageBreak/>
                <w:t>M</w:t>
              </w:r>
              <w:r>
                <w:rPr>
                  <w:rFonts w:eastAsiaTheme="minorEastAsia"/>
                  <w:color w:val="0070C0"/>
                  <w:lang w:val="en-US" w:eastAsia="zh-CN"/>
                </w:rPr>
                <w:t>TK</w:t>
              </w:r>
            </w:ins>
          </w:p>
        </w:tc>
        <w:tc>
          <w:tcPr>
            <w:tcW w:w="8395" w:type="dxa"/>
            <w:tcBorders>
              <w:top w:val="single" w:sz="4" w:space="0" w:color="auto"/>
              <w:left w:val="single" w:sz="4" w:space="0" w:color="auto"/>
              <w:bottom w:val="single" w:sz="4" w:space="0" w:color="auto"/>
              <w:right w:val="single" w:sz="4" w:space="0" w:color="auto"/>
            </w:tcBorders>
          </w:tcPr>
          <w:p w14:paraId="75AE2A23" w14:textId="32584368" w:rsidR="005B1A48" w:rsidRDefault="005B1A48" w:rsidP="005B1A48">
            <w:pPr>
              <w:spacing w:after="120"/>
              <w:rPr>
                <w:ins w:id="280" w:author="Ada Wang (王苗)" w:date="2023-04-19T22:10:00Z"/>
                <w:rFonts w:eastAsiaTheme="minorEastAsia"/>
                <w:color w:val="0070C0"/>
                <w:lang w:val="en-US" w:eastAsia="zh-CN"/>
              </w:rPr>
            </w:pPr>
            <w:ins w:id="281" w:author="Ada Wang (王苗)" w:date="2023-04-19T22:10:00Z">
              <w:r>
                <w:rPr>
                  <w:rFonts w:eastAsiaTheme="minorEastAsia"/>
                  <w:color w:val="0070C0"/>
                  <w:lang w:val="en-US" w:eastAsia="zh-CN"/>
                </w:rPr>
                <w:t>Pending on issue 1-1-2.</w:t>
              </w:r>
            </w:ins>
          </w:p>
        </w:tc>
      </w:tr>
      <w:tr w:rsidR="002A31BF" w14:paraId="6BB00AA8" w14:textId="77777777">
        <w:trPr>
          <w:ins w:id="282" w:author="Nokia Networks" w:date="2023-04-19T20:59:00Z"/>
        </w:trPr>
        <w:tc>
          <w:tcPr>
            <w:tcW w:w="1236" w:type="dxa"/>
            <w:tcBorders>
              <w:top w:val="single" w:sz="4" w:space="0" w:color="auto"/>
              <w:left w:val="single" w:sz="4" w:space="0" w:color="auto"/>
              <w:bottom w:val="single" w:sz="4" w:space="0" w:color="auto"/>
              <w:right w:val="single" w:sz="4" w:space="0" w:color="auto"/>
            </w:tcBorders>
          </w:tcPr>
          <w:p w14:paraId="0D4883C4" w14:textId="18D5AFE1" w:rsidR="002A31BF" w:rsidRDefault="002A31BF" w:rsidP="002A31BF">
            <w:pPr>
              <w:spacing w:after="120"/>
              <w:rPr>
                <w:ins w:id="283" w:author="Nokia Networks" w:date="2023-04-19T20:59:00Z"/>
                <w:rFonts w:eastAsiaTheme="minorEastAsia"/>
                <w:color w:val="0070C0"/>
                <w:lang w:val="en-US" w:eastAsia="zh-CN"/>
              </w:rPr>
            </w:pPr>
            <w:ins w:id="284" w:author="Nokia Networks" w:date="2023-04-19T20:59:00Z">
              <w:r>
                <w:rPr>
                  <w:rFonts w:eastAsiaTheme="minorEastAsia"/>
                  <w:color w:val="0070C0"/>
                  <w:lang w:val="en-US" w:eastAsia="zh-CN"/>
                </w:rPr>
                <w:t>Nokia</w:t>
              </w:r>
            </w:ins>
          </w:p>
        </w:tc>
        <w:tc>
          <w:tcPr>
            <w:tcW w:w="8395" w:type="dxa"/>
            <w:tcBorders>
              <w:top w:val="single" w:sz="4" w:space="0" w:color="auto"/>
              <w:left w:val="single" w:sz="4" w:space="0" w:color="auto"/>
              <w:bottom w:val="single" w:sz="4" w:space="0" w:color="auto"/>
              <w:right w:val="single" w:sz="4" w:space="0" w:color="auto"/>
            </w:tcBorders>
          </w:tcPr>
          <w:p w14:paraId="31F3A93B" w14:textId="58C90435" w:rsidR="002A31BF" w:rsidRDefault="002A31BF" w:rsidP="002A31BF">
            <w:pPr>
              <w:spacing w:after="120"/>
              <w:rPr>
                <w:ins w:id="285" w:author="Nokia Networks" w:date="2023-04-19T20:59:00Z"/>
                <w:rFonts w:eastAsiaTheme="minorEastAsia"/>
                <w:color w:val="0070C0"/>
                <w:lang w:val="en-US" w:eastAsia="zh-CN"/>
              </w:rPr>
            </w:pPr>
            <w:ins w:id="286" w:author="Nokia Networks" w:date="2023-04-19T20:59:00Z">
              <w:r>
                <w:rPr>
                  <w:rFonts w:eastAsiaTheme="minorEastAsia"/>
                  <w:color w:val="0070C0"/>
                  <w:lang w:val="en-US" w:eastAsia="zh-CN"/>
                </w:rPr>
                <w:t>Both options are fine. Option 2 is slightly more detailed.</w:t>
              </w:r>
            </w:ins>
          </w:p>
        </w:tc>
      </w:tr>
      <w:tr w:rsidR="00471F67" w14:paraId="57C4401B" w14:textId="77777777">
        <w:trPr>
          <w:ins w:id="287" w:author="Intel - Ian Hwang" w:date="2023-04-19T18:35:00Z"/>
        </w:trPr>
        <w:tc>
          <w:tcPr>
            <w:tcW w:w="1236" w:type="dxa"/>
            <w:tcBorders>
              <w:top w:val="single" w:sz="4" w:space="0" w:color="auto"/>
              <w:left w:val="single" w:sz="4" w:space="0" w:color="auto"/>
              <w:bottom w:val="single" w:sz="4" w:space="0" w:color="auto"/>
              <w:right w:val="single" w:sz="4" w:space="0" w:color="auto"/>
            </w:tcBorders>
          </w:tcPr>
          <w:p w14:paraId="4790E60A" w14:textId="22D46DD6" w:rsidR="00471F67" w:rsidRDefault="00471F67" w:rsidP="00471F67">
            <w:pPr>
              <w:spacing w:after="120"/>
              <w:rPr>
                <w:ins w:id="288" w:author="Intel - Ian Hwang" w:date="2023-04-19T18:35:00Z"/>
                <w:rFonts w:eastAsiaTheme="minorEastAsia"/>
                <w:color w:val="0070C0"/>
                <w:lang w:val="en-US" w:eastAsia="zh-CN"/>
              </w:rPr>
            </w:pPr>
            <w:ins w:id="289" w:author="Intel - Ian Hwang" w:date="2023-04-19T18:35:00Z">
              <w:r>
                <w:rPr>
                  <w:rFonts w:eastAsiaTheme="minorEastAsia"/>
                  <w:color w:val="0070C0"/>
                  <w:lang w:val="en-US" w:eastAsia="zh-CN"/>
                </w:rPr>
                <w:t>Intel</w:t>
              </w:r>
            </w:ins>
          </w:p>
        </w:tc>
        <w:tc>
          <w:tcPr>
            <w:tcW w:w="8395" w:type="dxa"/>
            <w:tcBorders>
              <w:top w:val="single" w:sz="4" w:space="0" w:color="auto"/>
              <w:left w:val="single" w:sz="4" w:space="0" w:color="auto"/>
              <w:bottom w:val="single" w:sz="4" w:space="0" w:color="auto"/>
              <w:right w:val="single" w:sz="4" w:space="0" w:color="auto"/>
            </w:tcBorders>
          </w:tcPr>
          <w:p w14:paraId="1CD5F928" w14:textId="4A865E38" w:rsidR="00471F67" w:rsidRDefault="00471F67" w:rsidP="00471F67">
            <w:pPr>
              <w:spacing w:after="120"/>
              <w:rPr>
                <w:ins w:id="290" w:author="Intel - Ian Hwang" w:date="2023-04-19T18:35:00Z"/>
                <w:rFonts w:eastAsiaTheme="minorEastAsia"/>
                <w:color w:val="0070C0"/>
                <w:lang w:val="en-US" w:eastAsia="zh-CN"/>
              </w:rPr>
            </w:pPr>
            <w:ins w:id="291" w:author="Intel - Ian Hwang" w:date="2023-04-19T18:35:00Z">
              <w:r>
                <w:rPr>
                  <w:rFonts w:eastAsiaTheme="minorEastAsia"/>
                  <w:color w:val="0070C0"/>
                  <w:lang w:val="en-US" w:eastAsia="zh-CN"/>
                </w:rPr>
                <w:t>Fine with Option 1 and Option 2. Option 2 seems to be more specific.</w:t>
              </w:r>
            </w:ins>
          </w:p>
        </w:tc>
      </w:tr>
    </w:tbl>
    <w:p w14:paraId="02A8DDEE" w14:textId="1A0DBA84" w:rsidR="007A10F7" w:rsidRDefault="007A10F7">
      <w:pPr>
        <w:pStyle w:val="aff6"/>
        <w:spacing w:after="120"/>
        <w:ind w:left="936" w:firstLineChars="0" w:firstLine="0"/>
        <w:jc w:val="both"/>
        <w:rPr>
          <w:ins w:id="292" w:author="OPPO-Roy" w:date="2023-04-20T15:42:00Z"/>
          <w:rFonts w:eastAsiaTheme="minorEastAsia"/>
          <w:color w:val="0070C0"/>
          <w:lang w:eastAsia="zh-CN"/>
        </w:rPr>
      </w:pPr>
    </w:p>
    <w:p w14:paraId="1ADDFC98" w14:textId="77777777" w:rsidR="007B3A0D" w:rsidRDefault="007B3A0D" w:rsidP="007B3A0D">
      <w:pPr>
        <w:pStyle w:val="2"/>
        <w:rPr>
          <w:ins w:id="293" w:author="OPPO-Roy" w:date="2023-04-20T15:43:00Z"/>
        </w:rPr>
      </w:pPr>
      <w:ins w:id="294" w:author="OPPO-Roy" w:date="2023-04-20T15:43:00Z">
        <w:r>
          <w:t>Summary</w:t>
        </w:r>
        <w:r>
          <w:rPr>
            <w:rFonts w:hint="eastAsia"/>
          </w:rPr>
          <w:t xml:space="preserve"> for 1st round </w:t>
        </w:r>
      </w:ins>
    </w:p>
    <w:p w14:paraId="51301F0C" w14:textId="77777777" w:rsidR="007B3A0D" w:rsidRDefault="007B3A0D" w:rsidP="007B3A0D">
      <w:pPr>
        <w:pStyle w:val="3"/>
        <w:rPr>
          <w:ins w:id="295" w:author="OPPO-Roy" w:date="2023-04-20T15:43:00Z"/>
          <w:sz w:val="24"/>
          <w:szCs w:val="16"/>
        </w:rPr>
      </w:pPr>
      <w:ins w:id="296" w:author="OPPO-Roy" w:date="2023-04-20T15:43:00Z">
        <w:r>
          <w:rPr>
            <w:sz w:val="24"/>
            <w:szCs w:val="16"/>
          </w:rPr>
          <w:t xml:space="preserve">Open issues </w:t>
        </w:r>
      </w:ins>
    </w:p>
    <w:p w14:paraId="3E23E24E" w14:textId="77777777" w:rsidR="007B3A0D" w:rsidRDefault="007B3A0D" w:rsidP="007B3A0D">
      <w:pPr>
        <w:rPr>
          <w:ins w:id="297" w:author="OPPO-Roy" w:date="2023-04-20T15:43:00Z"/>
          <w:i/>
          <w:color w:val="0070C0"/>
          <w:lang w:val="en-US" w:eastAsia="zh-CN"/>
        </w:rPr>
      </w:pPr>
      <w:ins w:id="298" w:author="OPPO-Roy" w:date="2023-04-20T15:43:00Z">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ins>
    </w:p>
    <w:tbl>
      <w:tblPr>
        <w:tblStyle w:val="afd"/>
        <w:tblW w:w="0" w:type="auto"/>
        <w:tblLook w:val="04A0" w:firstRow="1" w:lastRow="0" w:firstColumn="1" w:lastColumn="0" w:noHBand="0" w:noVBand="1"/>
      </w:tblPr>
      <w:tblGrid>
        <w:gridCol w:w="1361"/>
        <w:gridCol w:w="8270"/>
      </w:tblGrid>
      <w:tr w:rsidR="00377C9E" w14:paraId="3E6E9827" w14:textId="77777777" w:rsidTr="002E3071">
        <w:tc>
          <w:tcPr>
            <w:tcW w:w="1361" w:type="dxa"/>
          </w:tcPr>
          <w:p w14:paraId="38EA1D7A" w14:textId="77777777" w:rsidR="00377C9E" w:rsidRDefault="00377C9E" w:rsidP="001748D7">
            <w:pPr>
              <w:rPr>
                <w:rFonts w:eastAsiaTheme="minorEastAsia"/>
                <w:b/>
                <w:bCs/>
                <w:color w:val="0070C0"/>
                <w:lang w:val="en-US" w:eastAsia="zh-CN"/>
              </w:rPr>
            </w:pPr>
          </w:p>
        </w:tc>
        <w:tc>
          <w:tcPr>
            <w:tcW w:w="8270" w:type="dxa"/>
          </w:tcPr>
          <w:p w14:paraId="0879A9AA" w14:textId="77777777" w:rsidR="00377C9E" w:rsidRDefault="00377C9E" w:rsidP="001748D7">
            <w:pPr>
              <w:rPr>
                <w:rFonts w:eastAsiaTheme="minorEastAsia"/>
                <w:b/>
                <w:bCs/>
                <w:color w:val="0070C0"/>
                <w:lang w:val="en-US" w:eastAsia="zh-CN"/>
              </w:rPr>
            </w:pPr>
            <w:r>
              <w:rPr>
                <w:rFonts w:eastAsiaTheme="minorEastAsia"/>
                <w:b/>
                <w:bCs/>
                <w:color w:val="0070C0"/>
                <w:lang w:val="en-US" w:eastAsia="zh-CN"/>
              </w:rPr>
              <w:t xml:space="preserve">Status summary </w:t>
            </w:r>
          </w:p>
        </w:tc>
      </w:tr>
      <w:tr w:rsidR="00377C9E" w14:paraId="6A6E4C45" w14:textId="77777777" w:rsidTr="002E3071">
        <w:tc>
          <w:tcPr>
            <w:tcW w:w="1361" w:type="dxa"/>
          </w:tcPr>
          <w:p w14:paraId="33CFEF41" w14:textId="77777777" w:rsidR="00377C9E" w:rsidRPr="007C7588" w:rsidRDefault="00377C9E" w:rsidP="001748D7">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-1</w:t>
            </w:r>
            <w:r w:rsidRPr="007C7588">
              <w:rPr>
                <w:rFonts w:eastAsiaTheme="minorEastAsia"/>
                <w:b/>
                <w:bCs/>
                <w:color w:val="0070C0"/>
                <w:lang w:val="en-US" w:eastAsia="zh-CN"/>
              </w:rPr>
              <w:t>: General and scope</w:t>
            </w:r>
          </w:p>
        </w:tc>
        <w:tc>
          <w:tcPr>
            <w:tcW w:w="8270" w:type="dxa"/>
          </w:tcPr>
          <w:p w14:paraId="4B1A5758" w14:textId="77777777" w:rsidR="00377C9E" w:rsidRDefault="00377C9E" w:rsidP="001748D7">
            <w:pPr>
              <w:pStyle w:val="4"/>
              <w:numPr>
                <w:ilvl w:val="0"/>
                <w:numId w:val="0"/>
              </w:numPr>
              <w:ind w:left="864" w:hanging="864"/>
              <w:jc w:val="both"/>
              <w:outlineLvl w:val="3"/>
              <w:rPr>
                <w:b/>
                <w:sz w:val="21"/>
                <w:szCs w:val="16"/>
                <w:u w:val="single"/>
              </w:rPr>
            </w:pPr>
            <w:r>
              <w:rPr>
                <w:b/>
                <w:sz w:val="21"/>
                <w:szCs w:val="16"/>
                <w:u w:val="single"/>
              </w:rPr>
              <w:t>Issue 1-1-1: Scope of RRM requirements for NR SL CA</w:t>
            </w:r>
          </w:p>
          <w:p w14:paraId="4C95B6CA" w14:textId="77777777" w:rsidR="00377C9E" w:rsidRDefault="00377C9E" w:rsidP="001748D7">
            <w:pPr>
              <w:rPr>
                <w:rFonts w:eastAsiaTheme="minorEastAsia"/>
                <w:i/>
                <w:color w:val="0070C0"/>
                <w:lang w:val="en-US" w:eastAsia="zh-CN"/>
              </w:rPr>
            </w:pPr>
            <w:r>
              <w:rPr>
                <w:rFonts w:eastAsiaTheme="minorEastAsia" w:hint="eastAsia"/>
                <w:i/>
                <w:color w:val="0070C0"/>
                <w:lang w:val="en-US" w:eastAsia="zh-CN"/>
              </w:rPr>
              <w:t>Tentative agreements:</w:t>
            </w:r>
          </w:p>
          <w:p w14:paraId="26924BD6" w14:textId="77777777" w:rsidR="00377C9E" w:rsidRPr="00486409" w:rsidRDefault="00377C9E" w:rsidP="001748D7">
            <w:pPr>
              <w:pStyle w:val="aff6"/>
              <w:numPr>
                <w:ilvl w:val="0"/>
                <w:numId w:val="10"/>
              </w:numPr>
              <w:ind w:firstLineChars="0"/>
              <w:rPr>
                <w:rFonts w:eastAsia="Yu Mincho"/>
                <w:lang w:val="en-US" w:eastAsia="ko-KR"/>
              </w:rPr>
            </w:pPr>
            <w:r>
              <w:rPr>
                <w:rFonts w:eastAsia="Yu Mincho"/>
                <w:lang w:val="en-US" w:eastAsia="ko-KR"/>
              </w:rPr>
              <w:t>RR</w:t>
            </w:r>
            <w:r w:rsidRPr="00486409">
              <w:rPr>
                <w:rFonts w:eastAsia="Yu Mincho"/>
                <w:lang w:val="en-US" w:eastAsia="ko-KR"/>
              </w:rPr>
              <w:t xml:space="preserve">M requirements specified for LTE V2X CA could be used as baseline for NR </w:t>
            </w:r>
            <w:r>
              <w:rPr>
                <w:rFonts w:eastAsia="Yu Mincho"/>
                <w:lang w:val="en-US" w:eastAsia="ko-KR"/>
              </w:rPr>
              <w:t>SL</w:t>
            </w:r>
            <w:r w:rsidRPr="00486409">
              <w:rPr>
                <w:rFonts w:eastAsia="Yu Mincho"/>
                <w:lang w:val="en-US" w:eastAsia="ko-KR"/>
              </w:rPr>
              <w:t xml:space="preserve"> CA</w:t>
            </w:r>
            <w:r>
              <w:rPr>
                <w:rFonts w:eastAsia="Yu Mincho"/>
                <w:lang w:val="en-US" w:eastAsia="ko-KR"/>
              </w:rPr>
              <w:t xml:space="preserve">. The requirements </w:t>
            </w:r>
            <w:r w:rsidRPr="00486409">
              <w:rPr>
                <w:rFonts w:eastAsia="Yu Mincho"/>
                <w:lang w:val="en-US" w:eastAsia="ko-KR"/>
              </w:rPr>
              <w:t>could be further discussed based on progress in RAN1</w:t>
            </w:r>
            <w:r>
              <w:rPr>
                <w:rFonts w:eastAsia="Yu Mincho"/>
                <w:lang w:val="en-US" w:eastAsia="ko-KR"/>
              </w:rPr>
              <w:t>/2</w:t>
            </w:r>
            <w:r w:rsidRPr="00486409">
              <w:rPr>
                <w:rFonts w:eastAsia="Yu Mincho"/>
                <w:lang w:val="en-US" w:eastAsia="ko-KR"/>
              </w:rPr>
              <w:t>.</w:t>
            </w:r>
          </w:p>
          <w:p w14:paraId="55740C29" w14:textId="77777777" w:rsidR="00377C9E" w:rsidRPr="00777490" w:rsidRDefault="00377C9E" w:rsidP="001748D7">
            <w:pPr>
              <w:pStyle w:val="aff6"/>
              <w:numPr>
                <w:ilvl w:val="0"/>
                <w:numId w:val="18"/>
              </w:numPr>
              <w:ind w:firstLineChars="0"/>
              <w:rPr>
                <w:rFonts w:eastAsia="Yu Mincho"/>
                <w:lang w:val="en-US" w:eastAsia="ko-KR"/>
              </w:rPr>
            </w:pPr>
            <w:r w:rsidRPr="00777490">
              <w:rPr>
                <w:rFonts w:eastAsia="Yu Mincho"/>
                <w:lang w:val="en-US" w:eastAsia="ko-KR"/>
              </w:rPr>
              <w:t xml:space="preserve">FFS: </w:t>
            </w:r>
            <w:r w:rsidRPr="00486409">
              <w:rPr>
                <w:bCs/>
                <w:iCs/>
                <w:lang w:eastAsia="ko-KR"/>
              </w:rPr>
              <w:t>Interruption</w:t>
            </w:r>
            <w:r w:rsidRPr="00777490">
              <w:rPr>
                <w:rFonts w:eastAsia="Yu Mincho"/>
                <w:lang w:val="en-US" w:eastAsia="ko-KR"/>
              </w:rPr>
              <w:t xml:space="preserve"> requirements of SL carrier addition/release for NR SL CA</w:t>
            </w:r>
          </w:p>
          <w:p w14:paraId="60035C4E" w14:textId="77777777" w:rsidR="00377C9E" w:rsidRPr="00777490" w:rsidRDefault="00377C9E" w:rsidP="001748D7">
            <w:pPr>
              <w:pStyle w:val="aff6"/>
              <w:numPr>
                <w:ilvl w:val="0"/>
                <w:numId w:val="18"/>
              </w:numPr>
              <w:ind w:firstLineChars="0"/>
              <w:rPr>
                <w:rFonts w:eastAsia="Yu Mincho"/>
                <w:lang w:val="en-US" w:eastAsia="ko-KR"/>
              </w:rPr>
            </w:pPr>
            <w:r w:rsidRPr="00777490">
              <w:rPr>
                <w:rFonts w:eastAsia="Yu Mincho"/>
                <w:lang w:val="en-US" w:eastAsia="ko-KR"/>
              </w:rPr>
              <w:t>FFS: Delay requirements of carrier addition/release for NR SL CA</w:t>
            </w:r>
          </w:p>
          <w:p w14:paraId="7BF90D40" w14:textId="77777777" w:rsidR="00377C9E" w:rsidRPr="00777490" w:rsidRDefault="00377C9E" w:rsidP="001748D7">
            <w:pPr>
              <w:pStyle w:val="aff6"/>
              <w:numPr>
                <w:ilvl w:val="0"/>
                <w:numId w:val="18"/>
              </w:numPr>
              <w:ind w:firstLineChars="0"/>
              <w:rPr>
                <w:rFonts w:eastAsia="Yu Mincho"/>
                <w:lang w:val="en-US" w:eastAsia="ko-KR"/>
              </w:rPr>
            </w:pPr>
            <w:r w:rsidRPr="00777490">
              <w:rPr>
                <w:rFonts w:eastAsia="Yu Mincho"/>
                <w:lang w:val="en-US" w:eastAsia="ko-KR"/>
              </w:rPr>
              <w:t>FFS: Requirements of Selection / Reselection of Synchronization Reference Source under NR SL CA operation</w:t>
            </w:r>
          </w:p>
          <w:p w14:paraId="1C7E4631" w14:textId="77777777" w:rsidR="00377C9E" w:rsidRPr="00777490" w:rsidRDefault="00377C9E" w:rsidP="001748D7">
            <w:pPr>
              <w:pStyle w:val="aff6"/>
              <w:numPr>
                <w:ilvl w:val="0"/>
                <w:numId w:val="10"/>
              </w:numPr>
              <w:ind w:firstLineChars="0"/>
              <w:rPr>
                <w:rFonts w:eastAsia="Yu Mincho"/>
                <w:lang w:val="en-US" w:eastAsia="ko-KR"/>
              </w:rPr>
            </w:pPr>
            <w:r w:rsidRPr="00777490">
              <w:rPr>
                <w:rFonts w:eastAsia="Yu Mincho"/>
                <w:lang w:val="en-US" w:eastAsia="ko-KR"/>
              </w:rPr>
              <w:t xml:space="preserve">RAN4 to further investigate if there is any NR specific impact for NR SL CA. </w:t>
            </w:r>
          </w:p>
          <w:p w14:paraId="335775AE" w14:textId="41C26928" w:rsidR="00377C9E" w:rsidRDefault="00377C9E" w:rsidP="001748D7">
            <w:pPr>
              <w:rPr>
                <w:ins w:id="299" w:author="OPPO-Roy" w:date="2023-04-21T13:35:00Z"/>
                <w:rFonts w:eastAsiaTheme="minorEastAsia"/>
                <w:color w:val="0070C0"/>
                <w:lang w:eastAsia="zh-CN"/>
              </w:rPr>
            </w:pPr>
          </w:p>
          <w:p w14:paraId="2A0D6099" w14:textId="2977D24C" w:rsidR="001748D7" w:rsidRDefault="001748D7" w:rsidP="001748D7">
            <w:pPr>
              <w:rPr>
                <w:ins w:id="300" w:author="OPPO-Roy" w:date="2023-04-21T13:36:00Z"/>
                <w:rFonts w:eastAsiaTheme="minorEastAsia"/>
                <w:color w:val="0070C0"/>
                <w:lang w:eastAsia="zh-CN"/>
              </w:rPr>
            </w:pPr>
            <w:bookmarkStart w:id="301" w:name="_Hlk132978288"/>
            <w:ins w:id="302" w:author="OPPO-Roy" w:date="2023-04-21T13:35:00Z">
              <w:r>
                <w:rPr>
                  <w:rFonts w:eastAsiaTheme="minorEastAsia" w:hint="eastAsia"/>
                  <w:color w:val="0070C0"/>
                  <w:lang w:eastAsia="zh-CN"/>
                </w:rPr>
                <w:t>Dis</w:t>
              </w:r>
              <w:r>
                <w:rPr>
                  <w:rFonts w:eastAsiaTheme="minorEastAsia"/>
                  <w:color w:val="0070C0"/>
                  <w:lang w:eastAsia="zh-CN"/>
                </w:rPr>
                <w:t>cussion</w:t>
              </w:r>
            </w:ins>
            <w:ins w:id="303" w:author="OPPO-Roy" w:date="2023-04-21T14:03:00Z">
              <w:r w:rsidR="004A3AC9">
                <w:rPr>
                  <w:rFonts w:eastAsiaTheme="minorEastAsia"/>
                  <w:color w:val="0070C0"/>
                  <w:lang w:eastAsia="zh-CN"/>
                </w:rPr>
                <w:t xml:space="preserve"> </w:t>
              </w:r>
              <w:r w:rsidR="004A3AC9">
                <w:rPr>
                  <w:rFonts w:eastAsiaTheme="minorEastAsia" w:hint="eastAsia"/>
                  <w:color w:val="0070C0"/>
                  <w:lang w:eastAsia="zh-CN"/>
                </w:rPr>
                <w:t>in Offline</w:t>
              </w:r>
              <w:r w:rsidR="004A3AC9">
                <w:rPr>
                  <w:rFonts w:eastAsiaTheme="minorEastAsia"/>
                  <w:color w:val="0070C0"/>
                  <w:lang w:eastAsia="zh-CN"/>
                </w:rPr>
                <w:t xml:space="preserve"> session</w:t>
              </w:r>
            </w:ins>
            <w:ins w:id="304" w:author="OPPO-Roy" w:date="2023-04-21T13:35:00Z">
              <w:r>
                <w:rPr>
                  <w:rFonts w:eastAsiaTheme="minorEastAsia"/>
                  <w:color w:val="0070C0"/>
                  <w:lang w:eastAsia="zh-CN"/>
                </w:rPr>
                <w:t>:</w:t>
              </w:r>
            </w:ins>
          </w:p>
          <w:p w14:paraId="4F87E953" w14:textId="36C1A819" w:rsidR="00145B2B" w:rsidRDefault="00145B2B" w:rsidP="001748D7">
            <w:pPr>
              <w:rPr>
                <w:ins w:id="305" w:author="OPPO-Roy" w:date="2023-04-21T13:38:00Z"/>
                <w:rFonts w:eastAsiaTheme="minorEastAsia"/>
                <w:color w:val="0070C0"/>
                <w:lang w:eastAsia="zh-CN"/>
              </w:rPr>
            </w:pPr>
            <w:ins w:id="306" w:author="OPPO-Roy" w:date="2023-04-21T13:36:00Z">
              <w:r>
                <w:rPr>
                  <w:rFonts w:eastAsiaTheme="minorEastAsia" w:hint="eastAsia"/>
                  <w:color w:val="0070C0"/>
                  <w:lang w:eastAsia="zh-CN"/>
                </w:rPr>
                <w:t>MTK:</w:t>
              </w:r>
              <w:r>
                <w:rPr>
                  <w:rFonts w:eastAsiaTheme="minorEastAsia"/>
                  <w:color w:val="0070C0"/>
                  <w:lang w:eastAsia="zh-CN"/>
                </w:rPr>
                <w:t xml:space="preserve"> have to understand more on when to start the work of SL CA in </w:t>
              </w:r>
              <w:r>
                <w:rPr>
                  <w:rFonts w:eastAsiaTheme="minorEastAsia" w:hint="eastAsia"/>
                  <w:color w:val="0070C0"/>
                  <w:lang w:eastAsia="zh-CN"/>
                </w:rPr>
                <w:t>RAN4</w:t>
              </w:r>
              <w:r>
                <w:rPr>
                  <w:rFonts w:eastAsiaTheme="minorEastAsia"/>
                  <w:color w:val="0070C0"/>
                  <w:lang w:eastAsia="zh-CN"/>
                </w:rPr>
                <w:t xml:space="preserve">, as </w:t>
              </w:r>
            </w:ins>
            <w:ins w:id="307" w:author="OPPO-Roy" w:date="2023-04-21T13:37:00Z">
              <w:r>
                <w:rPr>
                  <w:rFonts w:eastAsiaTheme="minorEastAsia" w:hint="eastAsia"/>
                  <w:color w:val="0070C0"/>
                  <w:lang w:eastAsia="zh-CN"/>
                </w:rPr>
                <w:t>RAN-P</w:t>
              </w:r>
              <w:r>
                <w:rPr>
                  <w:rFonts w:eastAsiaTheme="minorEastAsia"/>
                  <w:color w:val="0070C0"/>
                  <w:lang w:eastAsia="zh-CN"/>
                </w:rPr>
                <w:t xml:space="preserve"> </w:t>
              </w:r>
              <w:r>
                <w:rPr>
                  <w:rFonts w:eastAsiaTheme="minorEastAsia" w:hint="eastAsia"/>
                  <w:color w:val="0070C0"/>
                  <w:lang w:eastAsia="zh-CN"/>
                </w:rPr>
                <w:t>agreed</w:t>
              </w:r>
              <w:r>
                <w:rPr>
                  <w:rFonts w:eastAsiaTheme="minorEastAsia"/>
                  <w:color w:val="0070C0"/>
                  <w:lang w:eastAsia="zh-CN"/>
                </w:rPr>
                <w:t xml:space="preserve"> </w:t>
              </w:r>
              <w:r>
                <w:rPr>
                  <w:rFonts w:eastAsiaTheme="minorEastAsia" w:hint="eastAsia"/>
                  <w:color w:val="0070C0"/>
                  <w:lang w:eastAsia="zh-CN"/>
                </w:rPr>
                <w:t>that</w:t>
              </w:r>
              <w:r>
                <w:rPr>
                  <w:rFonts w:eastAsiaTheme="minorEastAsia"/>
                  <w:color w:val="0070C0"/>
                  <w:lang w:eastAsia="zh-CN"/>
                </w:rPr>
                <w:t xml:space="preserve"> </w:t>
              </w:r>
              <w:r>
                <w:rPr>
                  <w:rFonts w:eastAsiaTheme="minorEastAsia" w:hint="eastAsia"/>
                  <w:color w:val="0070C0"/>
                  <w:lang w:eastAsia="zh-CN"/>
                </w:rPr>
                <w:t>RAN1</w:t>
              </w:r>
              <w:r>
                <w:rPr>
                  <w:rFonts w:eastAsiaTheme="minorEastAsia"/>
                  <w:color w:val="0070C0"/>
                  <w:lang w:eastAsia="zh-CN"/>
                </w:rPr>
                <w:t xml:space="preserve"> </w:t>
              </w:r>
              <w:r>
                <w:rPr>
                  <w:rFonts w:eastAsiaTheme="minorEastAsia" w:hint="eastAsia"/>
                  <w:color w:val="0070C0"/>
                  <w:lang w:eastAsia="zh-CN"/>
                </w:rPr>
                <w:t>will</w:t>
              </w:r>
              <w:r>
                <w:rPr>
                  <w:rFonts w:eastAsiaTheme="minorEastAsia"/>
                  <w:color w:val="0070C0"/>
                  <w:lang w:eastAsia="zh-CN"/>
                </w:rPr>
                <w:t xml:space="preserve"> </w:t>
              </w:r>
              <w:r>
                <w:rPr>
                  <w:rFonts w:eastAsiaTheme="minorEastAsia" w:hint="eastAsia"/>
                  <w:color w:val="0070C0"/>
                  <w:lang w:eastAsia="zh-CN"/>
                </w:rPr>
                <w:t>start</w:t>
              </w:r>
              <w:r>
                <w:rPr>
                  <w:rFonts w:eastAsiaTheme="minorEastAsia"/>
                  <w:color w:val="0070C0"/>
                  <w:lang w:eastAsia="zh-CN"/>
                </w:rPr>
                <w:t xml:space="preserve"> SL</w:t>
              </w:r>
              <w:r>
                <w:rPr>
                  <w:rFonts w:eastAsiaTheme="minorEastAsia" w:hint="eastAsia"/>
                  <w:color w:val="0070C0"/>
                  <w:lang w:eastAsia="zh-CN"/>
                </w:rPr>
                <w:t xml:space="preserve"> CA</w:t>
              </w:r>
              <w:r>
                <w:rPr>
                  <w:rFonts w:eastAsiaTheme="minorEastAsia"/>
                  <w:color w:val="0070C0"/>
                  <w:lang w:eastAsia="zh-CN"/>
                </w:rPr>
                <w:t xml:space="preserve"> </w:t>
              </w:r>
              <w:r>
                <w:rPr>
                  <w:rFonts w:eastAsiaTheme="minorEastAsia" w:hint="eastAsia"/>
                  <w:color w:val="0070C0"/>
                  <w:lang w:eastAsia="zh-CN"/>
                </w:rPr>
                <w:t>after</w:t>
              </w:r>
              <w:r>
                <w:rPr>
                  <w:rFonts w:eastAsiaTheme="minorEastAsia"/>
                  <w:color w:val="0070C0"/>
                  <w:lang w:eastAsia="zh-CN"/>
                </w:rPr>
                <w:t xml:space="preserve"> </w:t>
              </w:r>
              <w:r>
                <w:rPr>
                  <w:rFonts w:eastAsiaTheme="minorEastAsia" w:hint="eastAsia"/>
                  <w:color w:val="0070C0"/>
                  <w:lang w:eastAsia="zh-CN"/>
                </w:rPr>
                <w:t>complet</w:t>
              </w:r>
              <w:r>
                <w:rPr>
                  <w:rFonts w:eastAsiaTheme="minorEastAsia"/>
                  <w:color w:val="0070C0"/>
                  <w:lang w:eastAsia="zh-CN"/>
                </w:rPr>
                <w:t>e of co-coexistence.</w:t>
              </w:r>
            </w:ins>
            <w:ins w:id="308" w:author="OPPO-Roy" w:date="2023-04-21T13:38:00Z">
              <w:r>
                <w:rPr>
                  <w:rFonts w:eastAsiaTheme="minorEastAsia"/>
                  <w:color w:val="0070C0"/>
                  <w:lang w:eastAsia="zh-CN"/>
                </w:rPr>
                <w:t xml:space="preserve"> </w:t>
              </w:r>
            </w:ins>
            <w:ins w:id="309" w:author="OPPO-Roy" w:date="2023-04-21T13:37:00Z">
              <w:r>
                <w:rPr>
                  <w:rFonts w:eastAsiaTheme="minorEastAsia"/>
                  <w:color w:val="0070C0"/>
                  <w:lang w:eastAsia="zh-CN"/>
                </w:rPr>
                <w:t xml:space="preserve">Whether the agreements of SL CA </w:t>
              </w:r>
              <w:proofErr w:type="gramStart"/>
              <w:r>
                <w:rPr>
                  <w:rFonts w:eastAsiaTheme="minorEastAsia"/>
                  <w:color w:val="0070C0"/>
                  <w:lang w:eastAsia="zh-CN"/>
                </w:rPr>
                <w:t>is</w:t>
              </w:r>
              <w:proofErr w:type="gramEnd"/>
              <w:r>
                <w:rPr>
                  <w:rFonts w:eastAsiaTheme="minorEastAsia"/>
                  <w:color w:val="0070C0"/>
                  <w:lang w:eastAsia="zh-CN"/>
                </w:rPr>
                <w:t xml:space="preserve"> </w:t>
              </w:r>
            </w:ins>
            <w:ins w:id="310" w:author="OPPO-Roy" w:date="2023-04-21T13:38:00Z">
              <w:r>
                <w:rPr>
                  <w:rFonts w:eastAsiaTheme="minorEastAsia"/>
                  <w:color w:val="0070C0"/>
                  <w:lang w:eastAsia="zh-CN"/>
                </w:rPr>
                <w:t>needed if RAN1 did not reach any conclusion on SL CA.</w:t>
              </w:r>
            </w:ins>
          </w:p>
          <w:p w14:paraId="3E5AA21F" w14:textId="3D2E7A91" w:rsidR="00145B2B" w:rsidRDefault="00145B2B" w:rsidP="001748D7">
            <w:pPr>
              <w:rPr>
                <w:ins w:id="311" w:author="OPPO-Roy" w:date="2023-04-21T13:39:00Z"/>
                <w:rFonts w:eastAsiaTheme="minorEastAsia"/>
                <w:color w:val="0070C0"/>
                <w:lang w:eastAsia="zh-CN"/>
              </w:rPr>
            </w:pPr>
            <w:ins w:id="312" w:author="OPPO-Roy" w:date="2023-04-21T13:38:00Z">
              <w:r>
                <w:rPr>
                  <w:rFonts w:eastAsiaTheme="minorEastAsia" w:hint="eastAsia"/>
                  <w:color w:val="0070C0"/>
                  <w:lang w:eastAsia="zh-CN"/>
                </w:rPr>
                <w:t>Q</w:t>
              </w:r>
              <w:r>
                <w:rPr>
                  <w:rFonts w:eastAsiaTheme="minorEastAsia"/>
                  <w:color w:val="0070C0"/>
                  <w:lang w:eastAsia="zh-CN"/>
                </w:rPr>
                <w:t xml:space="preserve">C/Intel/LGE: Prefer to start work in RAN4 and further </w:t>
              </w:r>
            </w:ins>
            <w:ins w:id="313" w:author="OPPO-Roy" w:date="2023-04-21T13:40:00Z">
              <w:r w:rsidR="002170E1">
                <w:rPr>
                  <w:rFonts w:eastAsiaTheme="minorEastAsia"/>
                  <w:color w:val="0070C0"/>
                  <w:lang w:eastAsia="zh-CN"/>
                </w:rPr>
                <w:t>check with RAN1 progress.</w:t>
              </w:r>
            </w:ins>
          </w:p>
          <w:p w14:paraId="396736E6" w14:textId="47B1E73A" w:rsidR="002170E1" w:rsidRPr="004A3AC9" w:rsidRDefault="002170E1" w:rsidP="001748D7">
            <w:pPr>
              <w:rPr>
                <w:ins w:id="314" w:author="OPPO-Roy" w:date="2023-04-21T13:40:00Z"/>
                <w:rFonts w:eastAsiaTheme="minorEastAsia"/>
                <w:color w:val="0070C0"/>
                <w:highlight w:val="yellow"/>
                <w:lang w:eastAsia="zh-CN"/>
                <w:rPrChange w:id="315" w:author="OPPO-Roy" w:date="2023-04-21T14:03:00Z">
                  <w:rPr>
                    <w:ins w:id="316" w:author="OPPO-Roy" w:date="2023-04-21T13:40:00Z"/>
                    <w:rFonts w:eastAsiaTheme="minorEastAsia"/>
                    <w:color w:val="0070C0"/>
                    <w:lang w:eastAsia="zh-CN"/>
                  </w:rPr>
                </w:rPrChange>
              </w:rPr>
            </w:pPr>
            <w:ins w:id="317" w:author="OPPO-Roy" w:date="2023-04-21T13:40:00Z">
              <w:r w:rsidRPr="004A3AC9">
                <w:rPr>
                  <w:rFonts w:eastAsiaTheme="minorEastAsia"/>
                  <w:color w:val="0070C0"/>
                  <w:highlight w:val="yellow"/>
                  <w:lang w:eastAsia="zh-CN"/>
                  <w:rPrChange w:id="318" w:author="OPPO-Roy" w:date="2023-04-21T14:03:00Z">
                    <w:rPr>
                      <w:rFonts w:eastAsiaTheme="minorEastAsia"/>
                      <w:color w:val="0070C0"/>
                      <w:lang w:eastAsia="zh-CN"/>
                    </w:rPr>
                  </w:rPrChange>
                </w:rPr>
                <w:t>Common understanding:</w:t>
              </w:r>
            </w:ins>
          </w:p>
          <w:p w14:paraId="4AED3BF8" w14:textId="0A228059" w:rsidR="002170E1" w:rsidRPr="004A3AC9" w:rsidRDefault="002170E1" w:rsidP="004A3AC9">
            <w:pPr>
              <w:pStyle w:val="aff6"/>
              <w:numPr>
                <w:ilvl w:val="0"/>
                <w:numId w:val="19"/>
              </w:numPr>
              <w:ind w:firstLineChars="0"/>
              <w:rPr>
                <w:ins w:id="319" w:author="OPPO-Roy" w:date="2023-04-21T13:41:00Z"/>
                <w:rFonts w:eastAsia="Yu Mincho"/>
                <w:bCs/>
                <w:iCs/>
                <w:highlight w:val="yellow"/>
                <w:lang w:eastAsia="ko-KR"/>
                <w:rPrChange w:id="320" w:author="OPPO-Roy" w:date="2023-04-21T14:03:00Z">
                  <w:rPr>
                    <w:ins w:id="321" w:author="OPPO-Roy" w:date="2023-04-21T13:41:00Z"/>
                    <w:rFonts w:eastAsia="Yu Mincho"/>
                    <w:bCs/>
                    <w:iCs/>
                    <w:lang w:eastAsia="ko-KR"/>
                  </w:rPr>
                </w:rPrChange>
              </w:rPr>
            </w:pPr>
            <w:ins w:id="322" w:author="OPPO-Roy" w:date="2023-04-21T13:41:00Z">
              <w:r w:rsidRPr="004A3AC9">
                <w:rPr>
                  <w:rFonts w:eastAsia="Yu Mincho"/>
                  <w:bCs/>
                  <w:iCs/>
                  <w:highlight w:val="yellow"/>
                  <w:lang w:eastAsia="ko-KR"/>
                  <w:rPrChange w:id="323" w:author="OPPO-Roy" w:date="2023-04-21T14:03:00Z">
                    <w:rPr>
                      <w:rFonts w:eastAsia="Yu Mincho"/>
                      <w:bCs/>
                      <w:iCs/>
                      <w:lang w:eastAsia="ko-KR"/>
                    </w:rPr>
                  </w:rPrChange>
                </w:rPr>
                <w:t>Start RAN4 discussion on RRM impact due to NR SL CA from this meeting (RAN4#106bis)</w:t>
              </w:r>
            </w:ins>
          </w:p>
          <w:p w14:paraId="3B58EC59" w14:textId="07A47370" w:rsidR="00145B2B" w:rsidRPr="004A3AC9" w:rsidRDefault="002170E1" w:rsidP="004A3AC9">
            <w:pPr>
              <w:pStyle w:val="aff6"/>
              <w:numPr>
                <w:ilvl w:val="0"/>
                <w:numId w:val="19"/>
              </w:numPr>
              <w:ind w:firstLineChars="0"/>
              <w:rPr>
                <w:ins w:id="324" w:author="OPPO-Roy" w:date="2023-04-21T13:35:00Z"/>
                <w:rFonts w:eastAsiaTheme="minorEastAsia"/>
                <w:color w:val="0070C0"/>
                <w:highlight w:val="yellow"/>
                <w:lang w:eastAsia="zh-CN"/>
                <w:rPrChange w:id="325" w:author="OPPO-Roy" w:date="2023-04-21T14:03:00Z">
                  <w:rPr>
                    <w:ins w:id="326" w:author="OPPO-Roy" w:date="2023-04-21T13:35:00Z"/>
                    <w:rFonts w:eastAsiaTheme="minorEastAsia"/>
                    <w:color w:val="0070C0"/>
                    <w:lang w:eastAsia="zh-CN"/>
                  </w:rPr>
                </w:rPrChange>
              </w:rPr>
            </w:pPr>
            <w:ins w:id="327" w:author="OPPO-Roy" w:date="2023-04-21T13:39:00Z">
              <w:r w:rsidRPr="004A3AC9">
                <w:rPr>
                  <w:rFonts w:eastAsiaTheme="minorEastAsia"/>
                  <w:color w:val="0070C0"/>
                  <w:highlight w:val="yellow"/>
                  <w:lang w:eastAsia="zh-CN"/>
                  <w:rPrChange w:id="328" w:author="OPPO-Roy" w:date="2023-04-21T14:03:00Z">
                    <w:rPr>
                      <w:rFonts w:eastAsiaTheme="minorEastAsia"/>
                      <w:color w:val="0070C0"/>
                      <w:lang w:eastAsia="zh-CN"/>
                    </w:rPr>
                  </w:rPrChange>
                </w:rPr>
                <w:t>RAN4 cannot introduce requirements</w:t>
              </w:r>
            </w:ins>
            <w:ins w:id="329" w:author="OPPO-Roy" w:date="2023-04-21T13:41:00Z">
              <w:r w:rsidRPr="004A3AC9">
                <w:rPr>
                  <w:rFonts w:eastAsiaTheme="minorEastAsia"/>
                  <w:color w:val="0070C0"/>
                  <w:highlight w:val="yellow"/>
                  <w:lang w:eastAsia="zh-CN"/>
                  <w:rPrChange w:id="330" w:author="OPPO-Roy" w:date="2023-04-21T14:03:00Z">
                    <w:rPr>
                      <w:rFonts w:eastAsiaTheme="minorEastAsia"/>
                      <w:color w:val="0070C0"/>
                      <w:lang w:eastAsia="zh-CN"/>
                    </w:rPr>
                  </w:rPrChange>
                </w:rPr>
                <w:t xml:space="preserve"> of SL CA</w:t>
              </w:r>
            </w:ins>
            <w:ins w:id="331" w:author="OPPO-Roy" w:date="2023-04-21T13:39:00Z">
              <w:r w:rsidRPr="004A3AC9">
                <w:rPr>
                  <w:rFonts w:eastAsiaTheme="minorEastAsia"/>
                  <w:color w:val="0070C0"/>
                  <w:highlight w:val="yellow"/>
                  <w:lang w:eastAsia="zh-CN"/>
                  <w:rPrChange w:id="332" w:author="OPPO-Roy" w:date="2023-04-21T14:03:00Z">
                    <w:rPr>
                      <w:rFonts w:eastAsiaTheme="minorEastAsia"/>
                      <w:color w:val="0070C0"/>
                      <w:lang w:eastAsia="zh-CN"/>
                    </w:rPr>
                  </w:rPrChange>
                </w:rPr>
                <w:t xml:space="preserve"> for non-existing RAN1 procedure.</w:t>
              </w:r>
            </w:ins>
            <w:ins w:id="333" w:author="OPPO-Roy" w:date="2023-04-21T13:41:00Z">
              <w:r w:rsidRPr="004A3AC9">
                <w:rPr>
                  <w:rFonts w:eastAsiaTheme="minorEastAsia"/>
                  <w:color w:val="0070C0"/>
                  <w:highlight w:val="yellow"/>
                  <w:lang w:eastAsia="zh-CN"/>
                  <w:rPrChange w:id="334" w:author="OPPO-Roy" w:date="2023-04-21T14:03:00Z">
                    <w:rPr>
                      <w:rFonts w:eastAsiaTheme="minorEastAsia"/>
                      <w:color w:val="0070C0"/>
                      <w:lang w:eastAsia="zh-CN"/>
                    </w:rPr>
                  </w:rPrChange>
                </w:rPr>
                <w:t xml:space="preserve"> </w:t>
              </w:r>
            </w:ins>
          </w:p>
          <w:bookmarkEnd w:id="301"/>
          <w:p w14:paraId="7B9D2D7C" w14:textId="77777777" w:rsidR="001748D7" w:rsidRPr="002170E1" w:rsidRDefault="001748D7" w:rsidP="001748D7">
            <w:pPr>
              <w:rPr>
                <w:rFonts w:eastAsiaTheme="minorEastAsia"/>
                <w:color w:val="0070C0"/>
                <w:lang w:eastAsia="zh-CN"/>
              </w:rPr>
            </w:pPr>
          </w:p>
          <w:p w14:paraId="3D4A70AC" w14:textId="77777777" w:rsidR="00377C9E" w:rsidRDefault="00377C9E" w:rsidP="001748D7">
            <w:pPr>
              <w:pStyle w:val="4"/>
              <w:numPr>
                <w:ilvl w:val="0"/>
                <w:numId w:val="0"/>
              </w:numPr>
              <w:ind w:left="864" w:hanging="864"/>
              <w:jc w:val="both"/>
              <w:outlineLvl w:val="3"/>
              <w:rPr>
                <w:b/>
                <w:sz w:val="21"/>
                <w:szCs w:val="16"/>
                <w:u w:val="single"/>
              </w:rPr>
            </w:pPr>
            <w:r>
              <w:rPr>
                <w:b/>
                <w:sz w:val="21"/>
                <w:szCs w:val="16"/>
                <w:u w:val="single"/>
              </w:rPr>
              <w:t>Issue 1-1-2: How to organize RRM discussion for NR SL CA in RAN4</w:t>
            </w:r>
          </w:p>
          <w:p w14:paraId="6BD155DE" w14:textId="77777777" w:rsidR="00377C9E" w:rsidRDefault="00377C9E" w:rsidP="001748D7">
            <w:pPr>
              <w:rPr>
                <w:rFonts w:eastAsia="MS Mincho"/>
                <w:bCs/>
                <w:iCs/>
                <w:lang w:eastAsia="ko-KR"/>
              </w:rPr>
            </w:pPr>
            <w:r>
              <w:rPr>
                <w:rFonts w:eastAsiaTheme="minorEastAsia" w:hint="eastAsia"/>
                <w:i/>
                <w:color w:val="0070C0"/>
                <w:lang w:val="en-US" w:eastAsia="zh-CN"/>
              </w:rPr>
              <w:t>Tentative agreements</w:t>
            </w:r>
            <w:r w:rsidRPr="00486409">
              <w:rPr>
                <w:rFonts w:eastAsia="MS Mincho" w:hint="eastAsia"/>
                <w:bCs/>
                <w:iCs/>
                <w:lang w:eastAsia="ko-KR"/>
              </w:rPr>
              <w:t>:</w:t>
            </w:r>
            <w:r w:rsidRPr="00486409">
              <w:rPr>
                <w:rFonts w:eastAsia="MS Mincho"/>
                <w:bCs/>
                <w:iCs/>
                <w:lang w:eastAsia="ko-KR"/>
              </w:rPr>
              <w:t xml:space="preserve"> </w:t>
            </w:r>
          </w:p>
          <w:p w14:paraId="58D80841" w14:textId="77777777" w:rsidR="00377C9E" w:rsidRDefault="00377C9E" w:rsidP="001748D7">
            <w:pPr>
              <w:ind w:leftChars="100" w:left="200"/>
              <w:rPr>
                <w:rFonts w:eastAsiaTheme="minorEastAsia"/>
                <w:i/>
                <w:color w:val="0070C0"/>
                <w:lang w:val="en-US" w:eastAsia="zh-CN"/>
              </w:rPr>
            </w:pPr>
            <w:r w:rsidRPr="00486409">
              <w:rPr>
                <w:rFonts w:eastAsia="MS Mincho"/>
                <w:bCs/>
                <w:iCs/>
                <w:lang w:eastAsia="ko-KR"/>
              </w:rPr>
              <w:t>N/A</w:t>
            </w:r>
          </w:p>
          <w:p w14:paraId="72C180F3" w14:textId="77777777" w:rsidR="00377C9E" w:rsidRDefault="00377C9E" w:rsidP="001748D7">
            <w:pPr>
              <w:rPr>
                <w:rFonts w:eastAsiaTheme="minorEastAsia"/>
                <w:i/>
                <w:color w:val="0070C0"/>
                <w:lang w:val="en-US" w:eastAsia="zh-CN"/>
              </w:rPr>
            </w:pPr>
            <w:r>
              <w:rPr>
                <w:rFonts w:eastAsiaTheme="minorEastAsia" w:hint="eastAsia"/>
                <w:i/>
                <w:color w:val="0070C0"/>
                <w:lang w:val="en-US" w:eastAsia="zh-CN"/>
              </w:rPr>
              <w:t>Candidate options:</w:t>
            </w:r>
          </w:p>
          <w:p w14:paraId="047CD43B" w14:textId="77777777" w:rsidR="00377C9E" w:rsidRPr="00CC0C6F" w:rsidRDefault="00377C9E" w:rsidP="001748D7">
            <w:pPr>
              <w:pStyle w:val="aff6"/>
              <w:numPr>
                <w:ilvl w:val="0"/>
                <w:numId w:val="18"/>
              </w:numPr>
              <w:ind w:firstLineChars="0"/>
              <w:rPr>
                <w:bCs/>
                <w:iCs/>
                <w:lang w:eastAsia="ko-KR"/>
              </w:rPr>
            </w:pPr>
            <w:r w:rsidRPr="00CC0C6F">
              <w:rPr>
                <w:bCs/>
                <w:iCs/>
                <w:lang w:eastAsia="ko-KR"/>
              </w:rPr>
              <w:t xml:space="preserve">Option 1: Postpone the discussion on RRM impacts due to NR </w:t>
            </w:r>
            <w:r>
              <w:rPr>
                <w:bCs/>
                <w:iCs/>
                <w:lang w:eastAsia="ko-KR"/>
              </w:rPr>
              <w:t>SL</w:t>
            </w:r>
            <w:r w:rsidRPr="00CC0C6F">
              <w:rPr>
                <w:bCs/>
                <w:iCs/>
                <w:lang w:eastAsia="ko-KR"/>
              </w:rPr>
              <w:t xml:space="preserve"> CA until further checking in RANP #100.</w:t>
            </w:r>
          </w:p>
          <w:p w14:paraId="43E688EA" w14:textId="77777777" w:rsidR="00377C9E" w:rsidRPr="00486409" w:rsidRDefault="00377C9E" w:rsidP="001748D7">
            <w:pPr>
              <w:pStyle w:val="aff6"/>
              <w:numPr>
                <w:ilvl w:val="0"/>
                <w:numId w:val="18"/>
              </w:numPr>
              <w:ind w:firstLineChars="0"/>
              <w:rPr>
                <w:bCs/>
                <w:iCs/>
                <w:lang w:eastAsia="ko-KR"/>
              </w:rPr>
            </w:pPr>
            <w:r w:rsidRPr="00CC0C6F">
              <w:rPr>
                <w:bCs/>
                <w:iCs/>
                <w:lang w:eastAsia="ko-KR"/>
              </w:rPr>
              <w:t xml:space="preserve">Option </w:t>
            </w:r>
            <w:r>
              <w:rPr>
                <w:bCs/>
                <w:iCs/>
                <w:lang w:eastAsia="ko-KR"/>
              </w:rPr>
              <w:t>2</w:t>
            </w:r>
            <w:r w:rsidRPr="00CC0C6F">
              <w:rPr>
                <w:bCs/>
                <w:iCs/>
                <w:lang w:eastAsia="ko-KR"/>
              </w:rPr>
              <w:t xml:space="preserve">: </w:t>
            </w:r>
            <w:r>
              <w:rPr>
                <w:bCs/>
                <w:iCs/>
                <w:lang w:eastAsia="ko-KR"/>
              </w:rPr>
              <w:t xml:space="preserve">Start </w:t>
            </w:r>
            <w:r w:rsidRPr="00CC0C6F">
              <w:rPr>
                <w:bCs/>
                <w:iCs/>
                <w:lang w:eastAsia="ko-KR"/>
              </w:rPr>
              <w:t>RAN4 discussion</w:t>
            </w:r>
            <w:r>
              <w:rPr>
                <w:bCs/>
                <w:iCs/>
                <w:lang w:eastAsia="ko-KR"/>
              </w:rPr>
              <w:t xml:space="preserve"> on RRM impact due to NR SL CA</w:t>
            </w:r>
            <w:r w:rsidRPr="00CC0C6F">
              <w:rPr>
                <w:bCs/>
                <w:iCs/>
                <w:lang w:eastAsia="ko-KR"/>
              </w:rPr>
              <w:t xml:space="preserve"> </w:t>
            </w:r>
            <w:r>
              <w:rPr>
                <w:bCs/>
                <w:iCs/>
                <w:lang w:eastAsia="ko-KR"/>
              </w:rPr>
              <w:t>from</w:t>
            </w:r>
            <w:r w:rsidRPr="00CC0C6F">
              <w:rPr>
                <w:bCs/>
                <w:iCs/>
                <w:lang w:eastAsia="ko-KR"/>
              </w:rPr>
              <w:t xml:space="preserve"> this meeting</w:t>
            </w:r>
            <w:r>
              <w:rPr>
                <w:bCs/>
                <w:iCs/>
                <w:lang w:eastAsia="ko-KR"/>
              </w:rPr>
              <w:t xml:space="preserve"> (RAN4#106bis)</w:t>
            </w:r>
            <w:r w:rsidRPr="00CC0C6F">
              <w:rPr>
                <w:bCs/>
                <w:iCs/>
                <w:lang w:eastAsia="ko-KR"/>
              </w:rPr>
              <w:t xml:space="preserve">. </w:t>
            </w:r>
          </w:p>
          <w:p w14:paraId="7E1F5CA9" w14:textId="77777777" w:rsidR="00377C9E" w:rsidRDefault="00377C9E" w:rsidP="001748D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432AF91" w14:textId="77777777" w:rsidR="00377C9E" w:rsidRDefault="00377C9E" w:rsidP="001748D7">
            <w:pPr>
              <w:rPr>
                <w:rFonts w:eastAsia="MS Mincho"/>
                <w:bCs/>
                <w:iCs/>
                <w:lang w:eastAsia="ko-KR"/>
              </w:rPr>
            </w:pPr>
            <w:r w:rsidRPr="00486409">
              <w:rPr>
                <w:rFonts w:eastAsia="MS Mincho" w:hint="eastAsia"/>
                <w:bCs/>
                <w:iCs/>
                <w:lang w:eastAsia="ko-KR"/>
              </w:rPr>
              <w:lastRenderedPageBreak/>
              <w:t>Depending</w:t>
            </w:r>
            <w:r w:rsidRPr="00486409">
              <w:rPr>
                <w:rFonts w:eastAsia="MS Mincho"/>
                <w:bCs/>
                <w:iCs/>
                <w:lang w:eastAsia="ko-KR"/>
              </w:rPr>
              <w:t xml:space="preserve"> </w:t>
            </w:r>
            <w:r w:rsidRPr="00486409">
              <w:rPr>
                <w:rFonts w:eastAsia="MS Mincho" w:hint="eastAsia"/>
                <w:bCs/>
                <w:iCs/>
                <w:lang w:eastAsia="ko-KR"/>
              </w:rPr>
              <w:t>on</w:t>
            </w:r>
            <w:r w:rsidRPr="00486409">
              <w:rPr>
                <w:rFonts w:eastAsia="MS Mincho"/>
                <w:bCs/>
                <w:iCs/>
                <w:lang w:eastAsia="ko-KR"/>
              </w:rPr>
              <w:t xml:space="preserve"> </w:t>
            </w:r>
            <w:r w:rsidRPr="00486409">
              <w:rPr>
                <w:rFonts w:eastAsia="MS Mincho" w:hint="eastAsia"/>
                <w:bCs/>
                <w:iCs/>
                <w:lang w:eastAsia="ko-KR"/>
              </w:rPr>
              <w:t>the</w:t>
            </w:r>
            <w:r w:rsidRPr="00486409">
              <w:rPr>
                <w:rFonts w:eastAsia="MS Mincho"/>
                <w:bCs/>
                <w:iCs/>
                <w:lang w:eastAsia="ko-KR"/>
              </w:rPr>
              <w:t xml:space="preserve"> discussion </w:t>
            </w:r>
            <w:r w:rsidRPr="00486409">
              <w:rPr>
                <w:rFonts w:eastAsia="MS Mincho" w:hint="eastAsia"/>
                <w:bCs/>
                <w:iCs/>
                <w:lang w:eastAsia="ko-KR"/>
              </w:rPr>
              <w:t>of</w:t>
            </w:r>
            <w:r w:rsidRPr="00486409">
              <w:rPr>
                <w:rFonts w:eastAsia="MS Mincho"/>
                <w:bCs/>
                <w:iCs/>
                <w:lang w:eastAsia="ko-KR"/>
              </w:rPr>
              <w:t xml:space="preserve"> updated </w:t>
            </w:r>
            <w:r w:rsidRPr="00486409">
              <w:rPr>
                <w:rFonts w:eastAsia="MS Mincho" w:hint="eastAsia"/>
                <w:bCs/>
                <w:iCs/>
                <w:lang w:eastAsia="ko-KR"/>
              </w:rPr>
              <w:t>Work</w:t>
            </w:r>
            <w:r w:rsidRPr="00486409">
              <w:rPr>
                <w:rFonts w:eastAsia="MS Mincho"/>
                <w:bCs/>
                <w:iCs/>
                <w:lang w:eastAsia="ko-KR"/>
              </w:rPr>
              <w:t xml:space="preserve"> </w:t>
            </w:r>
            <w:r w:rsidRPr="00486409">
              <w:rPr>
                <w:rFonts w:eastAsia="MS Mincho" w:hint="eastAsia"/>
                <w:bCs/>
                <w:iCs/>
                <w:lang w:eastAsia="ko-KR"/>
              </w:rPr>
              <w:t>Plan.</w:t>
            </w:r>
            <w:r w:rsidRPr="00486409">
              <w:rPr>
                <w:rFonts w:eastAsia="MS Mincho"/>
                <w:bCs/>
                <w:iCs/>
                <w:lang w:eastAsia="ko-KR"/>
              </w:rPr>
              <w:t xml:space="preserve"> </w:t>
            </w:r>
          </w:p>
          <w:p w14:paraId="7785FE00" w14:textId="77777777" w:rsidR="00377C9E" w:rsidRPr="007B3A0D" w:rsidRDefault="00377C9E" w:rsidP="001748D7">
            <w:pPr>
              <w:rPr>
                <w:rFonts w:eastAsiaTheme="minorEastAsia"/>
                <w:color w:val="0070C0"/>
                <w:lang w:eastAsia="zh-CN"/>
              </w:rPr>
            </w:pPr>
          </w:p>
        </w:tc>
      </w:tr>
      <w:tr w:rsidR="00377C9E" w14:paraId="71CBD4DC" w14:textId="77777777" w:rsidTr="002E3071">
        <w:tc>
          <w:tcPr>
            <w:tcW w:w="1361" w:type="dxa"/>
          </w:tcPr>
          <w:p w14:paraId="2470E017" w14:textId="77777777" w:rsidR="00377C9E" w:rsidRDefault="00377C9E" w:rsidP="001748D7">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 xml:space="preserve">1-2: </w:t>
            </w:r>
            <w:r w:rsidRPr="007C7588">
              <w:rPr>
                <w:rFonts w:eastAsiaTheme="minorEastAsia"/>
                <w:b/>
                <w:bCs/>
                <w:color w:val="0070C0"/>
                <w:lang w:val="en-US" w:eastAsia="zh-CN"/>
              </w:rPr>
              <w:t>Detailed RRM requirements for NR SL CA</w:t>
            </w:r>
          </w:p>
        </w:tc>
        <w:tc>
          <w:tcPr>
            <w:tcW w:w="8270" w:type="dxa"/>
          </w:tcPr>
          <w:p w14:paraId="195190D9" w14:textId="77777777" w:rsidR="00377C9E" w:rsidRDefault="00377C9E" w:rsidP="001748D7">
            <w:pPr>
              <w:pStyle w:val="4"/>
              <w:numPr>
                <w:ilvl w:val="0"/>
                <w:numId w:val="0"/>
              </w:numPr>
              <w:ind w:left="864" w:hanging="864"/>
              <w:jc w:val="both"/>
              <w:outlineLvl w:val="3"/>
              <w:rPr>
                <w:b/>
                <w:sz w:val="21"/>
                <w:szCs w:val="16"/>
                <w:u w:val="single"/>
              </w:rPr>
            </w:pPr>
            <w:r>
              <w:rPr>
                <w:b/>
                <w:sz w:val="21"/>
                <w:szCs w:val="16"/>
                <w:u w:val="single"/>
              </w:rPr>
              <w:t>Issue 1-1-3: Interruption requirements when NR SL UE performs SL carrier addition/release</w:t>
            </w:r>
          </w:p>
          <w:p w14:paraId="692E9B0A" w14:textId="77777777" w:rsidR="00377C9E" w:rsidRDefault="00377C9E" w:rsidP="001748D7">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14:paraId="3BFEB00A" w14:textId="3397BE9E" w:rsidR="00377C9E" w:rsidRPr="00375540" w:rsidRDefault="00377C9E" w:rsidP="001748D7">
            <w:pPr>
              <w:pStyle w:val="aff6"/>
              <w:numPr>
                <w:ilvl w:val="0"/>
                <w:numId w:val="10"/>
              </w:numPr>
              <w:ind w:firstLineChars="0"/>
              <w:rPr>
                <w:ins w:id="335" w:author="OPPO-Roy" w:date="2023-04-21T13:46:00Z"/>
                <w:rFonts w:eastAsia="Yu Mincho"/>
                <w:strike/>
                <w:lang w:val="en-US" w:eastAsia="ko-KR"/>
                <w:rPrChange w:id="336" w:author="OPPO-Roy" w:date="2023-04-21T13:46:00Z">
                  <w:rPr>
                    <w:ins w:id="337" w:author="OPPO-Roy" w:date="2023-04-21T13:46:00Z"/>
                    <w:rFonts w:eastAsia="Yu Mincho"/>
                    <w:lang w:val="en-US" w:eastAsia="ko-KR"/>
                  </w:rPr>
                </w:rPrChange>
              </w:rPr>
            </w:pPr>
            <w:r w:rsidRPr="00375540">
              <w:rPr>
                <w:rFonts w:eastAsia="Yu Mincho"/>
                <w:strike/>
                <w:lang w:val="en-US" w:eastAsia="ko-KR"/>
                <w:rPrChange w:id="338" w:author="OPPO-Roy" w:date="2023-04-21T13:46:00Z">
                  <w:rPr>
                    <w:rFonts w:eastAsia="Yu Mincho"/>
                    <w:lang w:val="en-US" w:eastAsia="ko-KR"/>
                  </w:rPr>
                </w:rPrChange>
              </w:rPr>
              <w:t>RAN4 to specify interruption requirements for NR SL CA</w:t>
            </w:r>
          </w:p>
          <w:p w14:paraId="5F787D34" w14:textId="530804AB" w:rsidR="00375540" w:rsidRPr="00777490" w:rsidRDefault="005F0EE9" w:rsidP="001748D7">
            <w:pPr>
              <w:pStyle w:val="aff6"/>
              <w:numPr>
                <w:ilvl w:val="0"/>
                <w:numId w:val="10"/>
              </w:numPr>
              <w:ind w:firstLineChars="0"/>
              <w:rPr>
                <w:rFonts w:eastAsia="Yu Mincho"/>
                <w:lang w:val="en-US" w:eastAsia="ko-KR"/>
              </w:rPr>
            </w:pPr>
            <w:bookmarkStart w:id="339" w:name="_Hlk132978392"/>
            <w:ins w:id="340" w:author="OPPO-Roy" w:date="2023-04-21T13:48:00Z">
              <w:r>
                <w:rPr>
                  <w:rFonts w:eastAsiaTheme="minorEastAsia"/>
                  <w:lang w:val="en-US" w:eastAsia="zh-CN"/>
                </w:rPr>
                <w:t>Investigate</w:t>
              </w:r>
            </w:ins>
            <w:ins w:id="341" w:author="OPPO-Roy" w:date="2023-04-21T13:46:00Z">
              <w:r w:rsidR="00375540">
                <w:rPr>
                  <w:rFonts w:eastAsiaTheme="minorEastAsia"/>
                  <w:lang w:val="en-US" w:eastAsia="zh-CN"/>
                </w:rPr>
                <w:t xml:space="preserve"> interruption requireme</w:t>
              </w:r>
            </w:ins>
            <w:ins w:id="342" w:author="OPPO-Roy" w:date="2023-04-21T13:47:00Z">
              <w:r w:rsidR="00375540">
                <w:rPr>
                  <w:rFonts w:eastAsiaTheme="minorEastAsia"/>
                  <w:lang w:val="en-US" w:eastAsia="zh-CN"/>
                </w:rPr>
                <w:t>n</w:t>
              </w:r>
            </w:ins>
            <w:ins w:id="343" w:author="OPPO-Roy" w:date="2023-04-21T13:46:00Z">
              <w:r w:rsidR="00375540">
                <w:rPr>
                  <w:rFonts w:eastAsiaTheme="minorEastAsia"/>
                  <w:lang w:val="en-US" w:eastAsia="zh-CN"/>
                </w:rPr>
                <w:t>t</w:t>
              </w:r>
            </w:ins>
            <w:ins w:id="344" w:author="OPPO-Roy" w:date="2023-04-21T13:47:00Z">
              <w:r w:rsidR="00375540">
                <w:rPr>
                  <w:rFonts w:eastAsiaTheme="minorEastAsia"/>
                  <w:lang w:val="en-US" w:eastAsia="zh-CN"/>
                </w:rPr>
                <w:t xml:space="preserve">s </w:t>
              </w:r>
            </w:ins>
            <w:ins w:id="345" w:author="OPPO-Roy" w:date="2023-04-21T13:48:00Z">
              <w:r w:rsidR="00375540" w:rsidRPr="00375540">
                <w:rPr>
                  <w:rFonts w:eastAsiaTheme="minorEastAsia"/>
                  <w:lang w:val="en-US" w:eastAsia="zh-CN"/>
                </w:rPr>
                <w:t>when NR SL UE performs SL carrier addition/release</w:t>
              </w:r>
              <w:r w:rsidR="00375540">
                <w:rPr>
                  <w:rFonts w:eastAsiaTheme="minorEastAsia"/>
                  <w:lang w:val="en-US" w:eastAsia="zh-CN"/>
                </w:rPr>
                <w:t xml:space="preserve"> </w:t>
              </w:r>
              <w:r>
                <w:rPr>
                  <w:rFonts w:eastAsiaTheme="minorEastAsia"/>
                  <w:lang w:val="en-US" w:eastAsia="zh-CN"/>
                </w:rPr>
                <w:t>using</w:t>
              </w:r>
            </w:ins>
            <w:ins w:id="346" w:author="OPPO-Roy" w:date="2023-04-21T13:47:00Z">
              <w:r w:rsidR="00375540">
                <w:rPr>
                  <w:rFonts w:eastAsiaTheme="minorEastAsia"/>
                  <w:lang w:val="en-US" w:eastAsia="zh-CN"/>
                </w:rPr>
                <w:t xml:space="preserve"> LTE SL CA</w:t>
              </w:r>
            </w:ins>
            <w:ins w:id="347" w:author="OPPO-Roy" w:date="2023-04-21T13:48:00Z">
              <w:r w:rsidR="00375540">
                <w:rPr>
                  <w:rFonts w:eastAsiaTheme="minorEastAsia"/>
                  <w:lang w:val="en-US" w:eastAsia="zh-CN"/>
                </w:rPr>
                <w:t xml:space="preserve"> as starting </w:t>
              </w:r>
              <w:r>
                <w:rPr>
                  <w:rFonts w:eastAsiaTheme="minorEastAsia"/>
                  <w:lang w:val="en-US" w:eastAsia="zh-CN"/>
                </w:rPr>
                <w:t>point</w:t>
              </w:r>
            </w:ins>
          </w:p>
          <w:bookmarkEnd w:id="339"/>
          <w:p w14:paraId="34B44E91" w14:textId="6CF5FA7F" w:rsidR="00377C9E" w:rsidRPr="00777490" w:rsidRDefault="00377C9E" w:rsidP="001748D7">
            <w:pPr>
              <w:pStyle w:val="aff6"/>
              <w:numPr>
                <w:ilvl w:val="0"/>
                <w:numId w:val="10"/>
              </w:numPr>
              <w:ind w:firstLineChars="0"/>
              <w:rPr>
                <w:rFonts w:eastAsiaTheme="minorEastAsia"/>
                <w:lang w:val="sv-SE" w:eastAsia="zh-CN"/>
              </w:rPr>
            </w:pPr>
            <w:r w:rsidRPr="00777490">
              <w:rPr>
                <w:rFonts w:eastAsia="Yu Mincho"/>
                <w:lang w:val="en-US" w:eastAsia="ko-KR"/>
              </w:rPr>
              <w:t xml:space="preserve">FFS </w:t>
            </w:r>
            <w:r w:rsidRPr="00375540">
              <w:rPr>
                <w:rFonts w:eastAsia="Yu Mincho"/>
                <w:highlight w:val="yellow"/>
                <w:lang w:val="en-US" w:eastAsia="ko-KR"/>
                <w:rPrChange w:id="348" w:author="OPPO-Roy" w:date="2023-04-21T13:44:00Z">
                  <w:rPr>
                    <w:rFonts w:eastAsia="Yu Mincho"/>
                    <w:lang w:val="en-US" w:eastAsia="ko-KR"/>
                  </w:rPr>
                </w:rPrChange>
              </w:rPr>
              <w:t>scenarios</w:t>
            </w:r>
            <w:r w:rsidRPr="00777490">
              <w:rPr>
                <w:rFonts w:eastAsia="Yu Mincho"/>
                <w:lang w:val="en-US" w:eastAsia="ko-KR"/>
              </w:rPr>
              <w:t xml:space="preserve"> and details of the interruption requirements e.g. </w:t>
            </w:r>
            <w:r w:rsidRPr="002170E1">
              <w:rPr>
                <w:rFonts w:eastAsia="Yu Mincho"/>
                <w:highlight w:val="yellow"/>
                <w:lang w:val="en-US" w:eastAsia="ko-KR"/>
                <w:rPrChange w:id="349" w:author="OPPO-Roy" w:date="2023-04-21T13:43:00Z">
                  <w:rPr>
                    <w:rFonts w:eastAsia="Yu Mincho"/>
                    <w:lang w:val="en-US" w:eastAsia="ko-KR"/>
                  </w:rPr>
                </w:rPrChange>
              </w:rPr>
              <w:t xml:space="preserve">interruption </w:t>
            </w:r>
            <w:del w:id="350" w:author="OPPO-Roy" w:date="2023-04-21T13:43:00Z">
              <w:r w:rsidRPr="002170E1" w:rsidDel="00375540">
                <w:rPr>
                  <w:rFonts w:eastAsia="Yu Mincho"/>
                  <w:highlight w:val="yellow"/>
                  <w:lang w:val="en-US" w:eastAsia="ko-KR"/>
                  <w:rPrChange w:id="351" w:author="OPPO-Roy" w:date="2023-04-21T13:43:00Z">
                    <w:rPr>
                      <w:rFonts w:eastAsia="Yu Mincho"/>
                      <w:lang w:val="en-US" w:eastAsia="ko-KR"/>
                    </w:rPr>
                  </w:rPrChange>
                </w:rPr>
                <w:delText>probability</w:delText>
              </w:r>
            </w:del>
            <w:ins w:id="352" w:author="OPPO-Roy" w:date="2023-04-21T13:43:00Z">
              <w:r w:rsidR="00375540">
                <w:rPr>
                  <w:rFonts w:eastAsia="Yu Mincho"/>
                  <w:highlight w:val="yellow"/>
                  <w:lang w:val="en-US" w:eastAsia="ko-KR"/>
                </w:rPr>
                <w:t>ratio</w:t>
              </w:r>
            </w:ins>
            <w:r w:rsidRPr="00777490">
              <w:rPr>
                <w:rFonts w:eastAsia="Yu Mincho"/>
                <w:lang w:val="en-US" w:eastAsia="ko-KR"/>
              </w:rPr>
              <w:t xml:space="preserve">, interruption length, interruption </w:t>
            </w:r>
            <w:r w:rsidRPr="00486409">
              <w:rPr>
                <w:rFonts w:eastAsia="Yu Mincho"/>
                <w:lang w:val="en-US" w:eastAsia="ko-KR"/>
              </w:rPr>
              <w:t>location</w:t>
            </w:r>
            <w:r w:rsidRPr="00777490">
              <w:rPr>
                <w:rFonts w:eastAsia="Yu Mincho"/>
                <w:lang w:val="en-US" w:eastAsia="ko-KR"/>
              </w:rPr>
              <w:t>.</w:t>
            </w:r>
          </w:p>
          <w:p w14:paraId="0436EFD7" w14:textId="77777777" w:rsidR="00377C9E" w:rsidRDefault="00377C9E" w:rsidP="001748D7">
            <w:pPr>
              <w:pStyle w:val="4"/>
              <w:numPr>
                <w:ilvl w:val="0"/>
                <w:numId w:val="0"/>
              </w:numPr>
              <w:ind w:left="864" w:hanging="864"/>
              <w:jc w:val="both"/>
              <w:outlineLvl w:val="3"/>
              <w:rPr>
                <w:b/>
                <w:sz w:val="21"/>
                <w:szCs w:val="16"/>
                <w:u w:val="single"/>
              </w:rPr>
            </w:pPr>
            <w:r>
              <w:rPr>
                <w:b/>
                <w:sz w:val="21"/>
                <w:szCs w:val="16"/>
                <w:u w:val="single"/>
              </w:rPr>
              <w:t>Issue 1-1-4: Delay requirements of carrier addition/release for NR SL CA</w:t>
            </w:r>
          </w:p>
          <w:p w14:paraId="4A9BB271" w14:textId="77777777" w:rsidR="00377C9E" w:rsidRDefault="00377C9E" w:rsidP="001748D7">
            <w:pPr>
              <w:rPr>
                <w:rFonts w:eastAsiaTheme="minorEastAsia"/>
                <w:i/>
                <w:color w:val="0070C0"/>
                <w:lang w:val="en-US" w:eastAsia="zh-CN"/>
              </w:rPr>
            </w:pPr>
            <w:r>
              <w:rPr>
                <w:rFonts w:eastAsiaTheme="minorEastAsia" w:hint="eastAsia"/>
                <w:i/>
                <w:color w:val="0070C0"/>
                <w:lang w:val="en-US" w:eastAsia="zh-CN"/>
              </w:rPr>
              <w:t>Tentative agreements:</w:t>
            </w:r>
          </w:p>
          <w:p w14:paraId="521980C0" w14:textId="77777777" w:rsidR="00377C9E" w:rsidRPr="00486409" w:rsidRDefault="00377C9E" w:rsidP="001748D7">
            <w:pPr>
              <w:pStyle w:val="aff6"/>
              <w:numPr>
                <w:ilvl w:val="0"/>
                <w:numId w:val="10"/>
              </w:numPr>
              <w:ind w:firstLineChars="0"/>
              <w:rPr>
                <w:rFonts w:eastAsia="Yu Mincho"/>
                <w:lang w:val="en-US" w:eastAsia="ko-KR"/>
              </w:rPr>
            </w:pPr>
            <w:r w:rsidRPr="005F0EE9">
              <w:rPr>
                <w:rFonts w:eastAsia="Yu Mincho"/>
                <w:highlight w:val="yellow"/>
                <w:lang w:val="en-US" w:eastAsia="ko-KR"/>
                <w:rPrChange w:id="353" w:author="OPPO-Roy" w:date="2023-04-21T13:50:00Z">
                  <w:rPr>
                    <w:rFonts w:eastAsia="Yu Mincho"/>
                    <w:lang w:val="en-US" w:eastAsia="ko-KR"/>
                  </w:rPr>
                </w:rPrChange>
              </w:rPr>
              <w:t>FFS:</w:t>
            </w:r>
            <w:r>
              <w:rPr>
                <w:rFonts w:eastAsia="Yu Mincho"/>
                <w:lang w:val="en-US" w:eastAsia="ko-KR"/>
              </w:rPr>
              <w:t xml:space="preserve"> </w:t>
            </w:r>
            <w:r w:rsidRPr="00777490">
              <w:rPr>
                <w:rFonts w:eastAsia="Yu Mincho"/>
                <w:lang w:val="en-US" w:eastAsia="ko-KR"/>
              </w:rPr>
              <w:t xml:space="preserve">RAN4 </w:t>
            </w:r>
            <w:r>
              <w:rPr>
                <w:rFonts w:eastAsia="Yu Mincho"/>
                <w:lang w:val="en-US" w:eastAsia="ko-KR"/>
              </w:rPr>
              <w:t xml:space="preserve">not </w:t>
            </w:r>
            <w:r w:rsidRPr="00777490">
              <w:rPr>
                <w:rFonts w:eastAsia="Yu Mincho"/>
                <w:lang w:val="en-US" w:eastAsia="ko-KR"/>
              </w:rPr>
              <w:t xml:space="preserve">to specify </w:t>
            </w:r>
            <w:r>
              <w:rPr>
                <w:rFonts w:eastAsia="Yu Mincho"/>
                <w:lang w:val="en-US" w:eastAsia="ko-KR"/>
              </w:rPr>
              <w:t>delay</w:t>
            </w:r>
            <w:r w:rsidRPr="00777490">
              <w:rPr>
                <w:rFonts w:eastAsia="Yu Mincho"/>
                <w:lang w:val="en-US" w:eastAsia="ko-KR"/>
              </w:rPr>
              <w:t xml:space="preserve"> requirements </w:t>
            </w:r>
            <w:r w:rsidRPr="008A54B5">
              <w:rPr>
                <w:bCs/>
                <w:iCs/>
                <w:lang w:eastAsia="ko-KR"/>
              </w:rPr>
              <w:t>for SL component carrier addition/release</w:t>
            </w:r>
            <w:r>
              <w:rPr>
                <w:bCs/>
                <w:iCs/>
                <w:lang w:eastAsia="ko-KR"/>
              </w:rPr>
              <w:t xml:space="preserve"> </w:t>
            </w:r>
            <w:r w:rsidRPr="00486409">
              <w:rPr>
                <w:rFonts w:eastAsia="Yu Mincho"/>
                <w:bCs/>
                <w:iCs/>
                <w:lang w:eastAsia="ko-KR"/>
              </w:rPr>
              <w:t xml:space="preserve">for Mode 2 operation </w:t>
            </w:r>
            <w:r>
              <w:rPr>
                <w:rFonts w:eastAsia="Yu Mincho"/>
                <w:bCs/>
                <w:iCs/>
                <w:lang w:eastAsia="ko-KR"/>
              </w:rPr>
              <w:t xml:space="preserve">in this WI </w:t>
            </w:r>
            <w:r w:rsidRPr="00486409">
              <w:rPr>
                <w:rFonts w:eastAsia="Yu Mincho"/>
                <w:bCs/>
                <w:iCs/>
                <w:lang w:eastAsia="ko-KR"/>
              </w:rPr>
              <w:t xml:space="preserve">and </w:t>
            </w:r>
            <w:r>
              <w:rPr>
                <w:rFonts w:eastAsia="Yu Mincho"/>
                <w:bCs/>
                <w:iCs/>
                <w:lang w:eastAsia="ko-KR"/>
              </w:rPr>
              <w:t xml:space="preserve">it is </w:t>
            </w:r>
            <w:r w:rsidRPr="00486409">
              <w:rPr>
                <w:rFonts w:eastAsia="Yu Mincho"/>
                <w:bCs/>
                <w:iCs/>
                <w:lang w:eastAsia="ko-KR"/>
              </w:rPr>
              <w:t>up to UE implementation.</w:t>
            </w:r>
          </w:p>
          <w:p w14:paraId="634FDA2A" w14:textId="77777777" w:rsidR="002E3071" w:rsidRDefault="002E3071" w:rsidP="002E3071">
            <w:pPr>
              <w:rPr>
                <w:ins w:id="354" w:author="OPPO-Roy" w:date="2023-04-25T00:05:00Z"/>
                <w:rFonts w:eastAsiaTheme="minorEastAsia"/>
                <w:color w:val="0070C0"/>
                <w:lang w:eastAsia="zh-CN"/>
              </w:rPr>
            </w:pPr>
            <w:bookmarkStart w:id="355" w:name="_Hlk132978438"/>
            <w:ins w:id="356" w:author="OPPO-Roy" w:date="2023-04-25T00:05:00Z">
              <w:r>
                <w:rPr>
                  <w:rFonts w:eastAsiaTheme="minorEastAsia" w:hint="eastAsia"/>
                  <w:color w:val="0070C0"/>
                  <w:lang w:eastAsia="zh-CN"/>
                </w:rPr>
                <w:t>Dis</w:t>
              </w:r>
              <w:r>
                <w:rPr>
                  <w:rFonts w:eastAsiaTheme="minorEastAsia"/>
                  <w:color w:val="0070C0"/>
                  <w:lang w:eastAsia="zh-CN"/>
                </w:rPr>
                <w:t xml:space="preserve">cussion </w:t>
              </w:r>
              <w:r>
                <w:rPr>
                  <w:rFonts w:eastAsiaTheme="minorEastAsia" w:hint="eastAsia"/>
                  <w:color w:val="0070C0"/>
                  <w:lang w:eastAsia="zh-CN"/>
                </w:rPr>
                <w:t>in Offline</w:t>
              </w:r>
              <w:r>
                <w:rPr>
                  <w:rFonts w:eastAsiaTheme="minorEastAsia"/>
                  <w:color w:val="0070C0"/>
                  <w:lang w:eastAsia="zh-CN"/>
                </w:rPr>
                <w:t xml:space="preserve"> session:</w:t>
              </w:r>
            </w:ins>
          </w:p>
          <w:p w14:paraId="19B19D23" w14:textId="768AD7EF" w:rsidR="005F0EE9" w:rsidRDefault="005F0EE9" w:rsidP="001748D7">
            <w:pPr>
              <w:rPr>
                <w:ins w:id="357" w:author="OPPO-Roy" w:date="2023-04-21T13:52:00Z"/>
                <w:rFonts w:eastAsiaTheme="minorEastAsia"/>
                <w:lang w:eastAsia="zh-CN"/>
              </w:rPr>
            </w:pPr>
            <w:ins w:id="358" w:author="OPPO-Roy" w:date="2023-04-21T13:51:00Z">
              <w:r>
                <w:rPr>
                  <w:rFonts w:eastAsiaTheme="minorEastAsia" w:hint="eastAsia"/>
                  <w:lang w:eastAsia="zh-CN"/>
                </w:rPr>
                <w:t>N</w:t>
              </w:r>
              <w:r>
                <w:rPr>
                  <w:rFonts w:eastAsiaTheme="minorEastAsia"/>
                  <w:lang w:eastAsia="zh-CN"/>
                </w:rPr>
                <w:t xml:space="preserve">okia: </w:t>
              </w:r>
              <w:r w:rsidR="006744A2">
                <w:rPr>
                  <w:rFonts w:eastAsiaTheme="minorEastAsia"/>
                  <w:lang w:eastAsia="zh-CN"/>
                </w:rPr>
                <w:t>what is UE behav</w:t>
              </w:r>
            </w:ins>
            <w:ins w:id="359" w:author="OPPO-Roy" w:date="2023-04-21T13:52:00Z">
              <w:r w:rsidR="006744A2">
                <w:rPr>
                  <w:rFonts w:eastAsiaTheme="minorEastAsia"/>
                  <w:lang w:eastAsia="zh-CN"/>
                </w:rPr>
                <w:t>iour if there is no requirement</w:t>
              </w:r>
            </w:ins>
          </w:p>
          <w:p w14:paraId="31570B92" w14:textId="2BAA6276" w:rsidR="006744A2" w:rsidRDefault="006744A2" w:rsidP="001748D7">
            <w:pPr>
              <w:rPr>
                <w:ins w:id="360" w:author="OPPO-Roy" w:date="2023-04-21T13:53:00Z"/>
                <w:rFonts w:eastAsiaTheme="minorEastAsia"/>
                <w:lang w:eastAsia="zh-CN"/>
              </w:rPr>
            </w:pPr>
            <w:ins w:id="361" w:author="OPPO-Roy" w:date="2023-04-21T13:52:00Z">
              <w:r>
                <w:rPr>
                  <w:rFonts w:eastAsiaTheme="minorEastAsia" w:hint="eastAsia"/>
                  <w:lang w:eastAsia="zh-CN"/>
                </w:rPr>
                <w:t>L</w:t>
              </w:r>
              <w:r>
                <w:rPr>
                  <w:rFonts w:eastAsiaTheme="minorEastAsia"/>
                  <w:lang w:eastAsia="zh-CN"/>
                </w:rPr>
                <w:t xml:space="preserve">GE: </w:t>
              </w:r>
            </w:ins>
            <w:ins w:id="362" w:author="OPPO-Roy" w:date="2023-04-21T13:53:00Z">
              <w:r>
                <w:rPr>
                  <w:rFonts w:eastAsiaTheme="minorEastAsia"/>
                  <w:lang w:eastAsia="zh-CN"/>
                </w:rPr>
                <w:t>follow the same logic of LTE SL CA and it is up to UE implementation</w:t>
              </w:r>
            </w:ins>
          </w:p>
          <w:p w14:paraId="2B104EC3" w14:textId="28B6E212" w:rsidR="006744A2" w:rsidRPr="008A54B5" w:rsidRDefault="006744A2" w:rsidP="001748D7">
            <w:pPr>
              <w:rPr>
                <w:rFonts w:eastAsiaTheme="minorEastAsia"/>
                <w:lang w:eastAsia="zh-CN"/>
              </w:rPr>
            </w:pPr>
            <w:ins w:id="363" w:author="OPPO-Roy" w:date="2023-04-21T13:53:00Z">
              <w:r>
                <w:rPr>
                  <w:rFonts w:eastAsiaTheme="minorEastAsia" w:hint="eastAsia"/>
                  <w:lang w:eastAsia="zh-CN"/>
                </w:rPr>
                <w:t>E</w:t>
              </w:r>
              <w:r>
                <w:rPr>
                  <w:rFonts w:eastAsiaTheme="minorEastAsia"/>
                  <w:lang w:eastAsia="zh-CN"/>
                </w:rPr>
                <w:t xml:space="preserve">//: prefer to define requirements to guarantee </w:t>
              </w:r>
            </w:ins>
            <w:ins w:id="364" w:author="OPPO-Roy" w:date="2023-04-21T13:54:00Z">
              <w:r>
                <w:rPr>
                  <w:rFonts w:eastAsiaTheme="minorEastAsia"/>
                  <w:lang w:eastAsia="zh-CN"/>
                </w:rPr>
                <w:t>UE and network share the same understanding.</w:t>
              </w:r>
              <w:r w:rsidR="000464D0">
                <w:rPr>
                  <w:rFonts w:eastAsiaTheme="minorEastAsia"/>
                  <w:lang w:eastAsia="zh-CN"/>
                </w:rPr>
                <w:t xml:space="preserve"> Keep it open.</w:t>
              </w:r>
            </w:ins>
          </w:p>
          <w:bookmarkEnd w:id="355"/>
          <w:p w14:paraId="72A09BA9" w14:textId="77777777" w:rsidR="00377C9E" w:rsidRDefault="00377C9E" w:rsidP="001748D7">
            <w:pPr>
              <w:pStyle w:val="4"/>
              <w:numPr>
                <w:ilvl w:val="0"/>
                <w:numId w:val="0"/>
              </w:numPr>
              <w:ind w:left="864" w:hanging="864"/>
              <w:jc w:val="both"/>
              <w:outlineLvl w:val="3"/>
              <w:rPr>
                <w:b/>
                <w:sz w:val="21"/>
                <w:szCs w:val="16"/>
                <w:u w:val="single"/>
              </w:rPr>
            </w:pPr>
            <w:r>
              <w:rPr>
                <w:b/>
                <w:sz w:val="21"/>
                <w:szCs w:val="16"/>
                <w:u w:val="single"/>
              </w:rPr>
              <w:t>Issue 1-1-5: Requirements of Selection / Reselection of Synchronization Reference Source under NR SL CA operation</w:t>
            </w:r>
          </w:p>
          <w:p w14:paraId="16808F91" w14:textId="77777777" w:rsidR="00377C9E" w:rsidRPr="00486409" w:rsidRDefault="00377C9E" w:rsidP="001748D7">
            <w:pPr>
              <w:rPr>
                <w:rFonts w:eastAsiaTheme="minorEastAsia"/>
                <w:i/>
                <w:color w:val="0070C0"/>
                <w:lang w:val="en-US" w:eastAsia="zh-CN"/>
              </w:rPr>
            </w:pPr>
            <w:r>
              <w:rPr>
                <w:rFonts w:eastAsiaTheme="minorEastAsia" w:hint="eastAsia"/>
                <w:i/>
                <w:color w:val="0070C0"/>
                <w:lang w:val="en-US" w:eastAsia="zh-CN"/>
              </w:rPr>
              <w:t>Tentative agreements:</w:t>
            </w:r>
          </w:p>
          <w:p w14:paraId="5D107A2D" w14:textId="77777777" w:rsidR="00377C9E" w:rsidRDefault="00377C9E" w:rsidP="001748D7">
            <w:pPr>
              <w:pStyle w:val="aff6"/>
              <w:numPr>
                <w:ilvl w:val="0"/>
                <w:numId w:val="10"/>
              </w:numPr>
              <w:overflowPunct/>
              <w:autoSpaceDE/>
              <w:autoSpaceDN/>
              <w:adjustRightInd/>
              <w:spacing w:after="120"/>
              <w:ind w:firstLineChars="0"/>
              <w:jc w:val="both"/>
              <w:textAlignment w:val="auto"/>
              <w:rPr>
                <w:bCs/>
                <w:iCs/>
                <w:lang w:eastAsia="ko-KR"/>
              </w:rPr>
            </w:pPr>
            <w:r>
              <w:rPr>
                <w:bCs/>
                <w:iCs/>
                <w:lang w:eastAsia="ko-KR"/>
              </w:rPr>
              <w:t>The procedure and configuration of Selection / Reselection of Synchronization Reference Source under SL CA operation need to be firstly decided in RAN1/2.</w:t>
            </w:r>
          </w:p>
          <w:p w14:paraId="5C2BFBA5" w14:textId="77777777" w:rsidR="00377C9E" w:rsidRPr="000464D0" w:rsidRDefault="00377C9E" w:rsidP="001748D7">
            <w:pPr>
              <w:pStyle w:val="aff6"/>
              <w:numPr>
                <w:ilvl w:val="0"/>
                <w:numId w:val="10"/>
              </w:numPr>
              <w:overflowPunct/>
              <w:autoSpaceDE/>
              <w:autoSpaceDN/>
              <w:adjustRightInd/>
              <w:spacing w:after="120"/>
              <w:ind w:firstLineChars="0"/>
              <w:jc w:val="both"/>
              <w:textAlignment w:val="auto"/>
              <w:rPr>
                <w:bCs/>
                <w:iCs/>
                <w:strike/>
                <w:lang w:eastAsia="ko-KR"/>
                <w:rPrChange w:id="365" w:author="OPPO-Roy" w:date="2023-04-21T13:56:00Z">
                  <w:rPr>
                    <w:bCs/>
                    <w:iCs/>
                    <w:lang w:eastAsia="ko-KR"/>
                  </w:rPr>
                </w:rPrChange>
              </w:rPr>
            </w:pPr>
            <w:r w:rsidRPr="000464D0">
              <w:rPr>
                <w:rFonts w:eastAsiaTheme="minorEastAsia"/>
                <w:strike/>
                <w:sz w:val="21"/>
                <w:szCs w:val="21"/>
                <w:lang w:eastAsia="zh-CN"/>
                <w:rPrChange w:id="366" w:author="OPPO-Roy" w:date="2023-04-21T13:56:00Z">
                  <w:rPr>
                    <w:rFonts w:eastAsiaTheme="minorEastAsia"/>
                    <w:sz w:val="21"/>
                    <w:szCs w:val="21"/>
                    <w:lang w:eastAsia="zh-CN"/>
                  </w:rPr>
                </w:rPrChange>
              </w:rPr>
              <w:t>Specify at least the following RRM requirements for NR SL CA</w:t>
            </w:r>
            <w:r w:rsidRPr="000464D0">
              <w:rPr>
                <w:rFonts w:eastAsiaTheme="minorEastAsia"/>
                <w:strike/>
                <w:sz w:val="21"/>
                <w:szCs w:val="21"/>
                <w:lang w:val="en-US" w:eastAsia="zh-CN"/>
                <w:rPrChange w:id="367" w:author="OPPO-Roy" w:date="2023-04-21T13:56:00Z">
                  <w:rPr>
                    <w:rFonts w:eastAsiaTheme="minorEastAsia"/>
                    <w:sz w:val="21"/>
                    <w:szCs w:val="21"/>
                    <w:lang w:val="en-US" w:eastAsia="zh-CN"/>
                  </w:rPr>
                </w:rPrChange>
              </w:rPr>
              <w:t>:</w:t>
            </w:r>
          </w:p>
          <w:p w14:paraId="1E61C6FB" w14:textId="77777777" w:rsidR="00377C9E" w:rsidRPr="000464D0" w:rsidRDefault="00377C9E" w:rsidP="001748D7">
            <w:pPr>
              <w:pStyle w:val="aff6"/>
              <w:numPr>
                <w:ilvl w:val="1"/>
                <w:numId w:val="10"/>
              </w:numPr>
              <w:overflowPunct/>
              <w:autoSpaceDE/>
              <w:autoSpaceDN/>
              <w:adjustRightInd/>
              <w:spacing w:after="120"/>
              <w:ind w:firstLineChars="0"/>
              <w:jc w:val="both"/>
              <w:textAlignment w:val="auto"/>
              <w:rPr>
                <w:bCs/>
                <w:iCs/>
                <w:strike/>
                <w:lang w:eastAsia="ko-KR"/>
                <w:rPrChange w:id="368" w:author="OPPO-Roy" w:date="2023-04-21T13:56:00Z">
                  <w:rPr>
                    <w:bCs/>
                    <w:iCs/>
                    <w:lang w:eastAsia="ko-KR"/>
                  </w:rPr>
                </w:rPrChange>
              </w:rPr>
            </w:pPr>
            <w:r w:rsidRPr="000464D0">
              <w:rPr>
                <w:rFonts w:eastAsiaTheme="minorEastAsia"/>
                <w:strike/>
                <w:sz w:val="21"/>
                <w:szCs w:val="21"/>
                <w:lang w:val="en-US" w:eastAsia="zh-CN"/>
                <w:rPrChange w:id="369" w:author="OPPO-Roy" w:date="2023-04-21T13:56:00Z">
                  <w:rPr>
                    <w:rFonts w:eastAsiaTheme="minorEastAsia"/>
                    <w:sz w:val="21"/>
                    <w:szCs w:val="21"/>
                    <w:lang w:val="en-US" w:eastAsia="zh-CN"/>
                  </w:rPr>
                </w:rPrChange>
              </w:rPr>
              <w:t>Detection and measurement requirements for (re-)selection of synchronization reference source for NR SL CA</w:t>
            </w:r>
          </w:p>
          <w:p w14:paraId="281B3D16" w14:textId="77777777" w:rsidR="00377C9E" w:rsidRPr="00377C9E" w:rsidRDefault="00377C9E" w:rsidP="001748D7">
            <w:pPr>
              <w:pStyle w:val="aff6"/>
              <w:numPr>
                <w:ilvl w:val="0"/>
                <w:numId w:val="10"/>
              </w:numPr>
              <w:overflowPunct/>
              <w:autoSpaceDE/>
              <w:autoSpaceDN/>
              <w:adjustRightInd/>
              <w:spacing w:after="120"/>
              <w:ind w:firstLineChars="0"/>
              <w:jc w:val="both"/>
              <w:textAlignment w:val="auto"/>
              <w:rPr>
                <w:b/>
                <w:sz w:val="21"/>
                <w:szCs w:val="16"/>
                <w:u w:val="single"/>
              </w:rPr>
            </w:pPr>
            <w:r w:rsidRPr="008A54B5">
              <w:rPr>
                <w:rFonts w:eastAsiaTheme="minorEastAsia"/>
                <w:sz w:val="21"/>
                <w:szCs w:val="21"/>
                <w:lang w:eastAsia="zh-CN"/>
              </w:rPr>
              <w:t xml:space="preserve">RAN4 to further discuss if any other impacted requirements.  </w:t>
            </w:r>
          </w:p>
          <w:p w14:paraId="38034DC8" w14:textId="77777777" w:rsidR="00377C9E" w:rsidRPr="008A54B5" w:rsidRDefault="00377C9E" w:rsidP="001748D7">
            <w:pPr>
              <w:pStyle w:val="aff6"/>
              <w:overflowPunct/>
              <w:autoSpaceDE/>
              <w:autoSpaceDN/>
              <w:adjustRightInd/>
              <w:spacing w:after="120"/>
              <w:ind w:left="936" w:firstLineChars="0" w:firstLine="0"/>
              <w:jc w:val="both"/>
              <w:textAlignment w:val="auto"/>
              <w:rPr>
                <w:b/>
                <w:sz w:val="21"/>
                <w:szCs w:val="16"/>
                <w:u w:val="single"/>
              </w:rPr>
            </w:pPr>
          </w:p>
        </w:tc>
      </w:tr>
    </w:tbl>
    <w:p w14:paraId="5D321E6E" w14:textId="77777777" w:rsidR="007B3A0D" w:rsidRPr="00377C9E" w:rsidRDefault="007B3A0D" w:rsidP="007B3A0D">
      <w:pPr>
        <w:rPr>
          <w:ins w:id="370" w:author="OPPO-Roy" w:date="2023-04-20T15:43:00Z"/>
          <w:i/>
          <w:color w:val="0070C0"/>
          <w:lang w:eastAsia="zh-CN"/>
        </w:rPr>
      </w:pPr>
    </w:p>
    <w:p w14:paraId="460076E5" w14:textId="77777777" w:rsidR="007B3A0D" w:rsidRPr="007B3A0D" w:rsidRDefault="007B3A0D">
      <w:pPr>
        <w:pStyle w:val="aff6"/>
        <w:spacing w:after="120"/>
        <w:ind w:left="936" w:firstLineChars="0" w:firstLine="0"/>
        <w:jc w:val="both"/>
        <w:rPr>
          <w:rFonts w:eastAsiaTheme="minorEastAsia"/>
          <w:color w:val="0070C0"/>
          <w:lang w:eastAsia="zh-CN"/>
        </w:rPr>
      </w:pPr>
    </w:p>
    <w:p w14:paraId="23569FE5" w14:textId="77777777" w:rsidR="007A10F7" w:rsidRDefault="007A10F7">
      <w:pPr>
        <w:pStyle w:val="aff6"/>
        <w:overflowPunct/>
        <w:autoSpaceDE/>
        <w:autoSpaceDN/>
        <w:adjustRightInd/>
        <w:spacing w:after="120"/>
        <w:ind w:left="936" w:firstLineChars="0" w:firstLine="0"/>
        <w:jc w:val="both"/>
        <w:textAlignment w:val="auto"/>
        <w:rPr>
          <w:rFonts w:eastAsiaTheme="minorEastAsia"/>
          <w:color w:val="0070C0"/>
          <w:lang w:eastAsia="zh-CN"/>
        </w:rPr>
      </w:pPr>
    </w:p>
    <w:p w14:paraId="4D40E305" w14:textId="77777777" w:rsidR="007A10F7" w:rsidRDefault="00F31956">
      <w:pPr>
        <w:pStyle w:val="1"/>
        <w:jc w:val="both"/>
        <w:rPr>
          <w:lang w:eastAsia="ja-JP"/>
        </w:rPr>
      </w:pPr>
      <w:r>
        <w:rPr>
          <w:lang w:eastAsia="ja-JP"/>
        </w:rPr>
        <w:t>Topic #2: RRM requirements for Co-channel coexistence for LTE SL and NR SL</w:t>
      </w:r>
    </w:p>
    <w:p w14:paraId="4D520497" w14:textId="77777777" w:rsidR="007A10F7" w:rsidRDefault="00F31956">
      <w:pPr>
        <w:jc w:val="both"/>
        <w:rPr>
          <w:i/>
          <w:color w:val="0070C0"/>
          <w:lang w:eastAsia="zh-CN"/>
        </w:rPr>
      </w:pPr>
      <w:r>
        <w:rPr>
          <w:i/>
          <w:color w:val="0070C0"/>
          <w:lang w:eastAsia="zh-CN"/>
        </w:rPr>
        <w:t xml:space="preserve">Main technical topic overview. The structure can be done based on sub-agenda basis. </w:t>
      </w:r>
    </w:p>
    <w:p w14:paraId="5E870386" w14:textId="77777777" w:rsidR="007A10F7" w:rsidRDefault="00F31956">
      <w:pPr>
        <w:pStyle w:val="2"/>
        <w:jc w:val="both"/>
      </w:pPr>
      <w:r>
        <w:rPr>
          <w:rFonts w:hint="eastAsia"/>
        </w:rPr>
        <w:t>Companies</w:t>
      </w:r>
      <w:r>
        <w:t>’ contributions summary</w:t>
      </w:r>
    </w:p>
    <w:tbl>
      <w:tblPr>
        <w:tblStyle w:val="afd"/>
        <w:tblW w:w="0" w:type="auto"/>
        <w:tblLook w:val="04A0" w:firstRow="1" w:lastRow="0" w:firstColumn="1" w:lastColumn="0" w:noHBand="0" w:noVBand="1"/>
      </w:tblPr>
      <w:tblGrid>
        <w:gridCol w:w="1622"/>
        <w:gridCol w:w="1424"/>
        <w:gridCol w:w="6585"/>
      </w:tblGrid>
      <w:tr w:rsidR="007A10F7" w14:paraId="28738C8C" w14:textId="77777777">
        <w:trPr>
          <w:trHeight w:val="468"/>
        </w:trPr>
        <w:tc>
          <w:tcPr>
            <w:tcW w:w="1622" w:type="dxa"/>
            <w:vAlign w:val="center"/>
          </w:tcPr>
          <w:p w14:paraId="7C9F1061" w14:textId="77777777" w:rsidR="007A10F7" w:rsidRDefault="00F31956">
            <w:pPr>
              <w:spacing w:before="120" w:after="120"/>
              <w:jc w:val="both"/>
              <w:rPr>
                <w:b/>
                <w:bCs/>
              </w:rPr>
            </w:pPr>
            <w:r>
              <w:rPr>
                <w:b/>
                <w:bCs/>
              </w:rPr>
              <w:t xml:space="preserve"> </w:t>
            </w:r>
            <w:proofErr w:type="spellStart"/>
            <w:r>
              <w:rPr>
                <w:b/>
                <w:bCs/>
              </w:rPr>
              <w:t>Tdoc</w:t>
            </w:r>
            <w:proofErr w:type="spellEnd"/>
            <w:r>
              <w:rPr>
                <w:b/>
                <w:bCs/>
              </w:rPr>
              <w:t xml:space="preserve"> number</w:t>
            </w:r>
          </w:p>
        </w:tc>
        <w:tc>
          <w:tcPr>
            <w:tcW w:w="1424" w:type="dxa"/>
            <w:vAlign w:val="center"/>
          </w:tcPr>
          <w:p w14:paraId="7D445E3C" w14:textId="77777777" w:rsidR="007A10F7" w:rsidRDefault="00F31956">
            <w:pPr>
              <w:spacing w:before="120" w:after="120"/>
              <w:jc w:val="both"/>
              <w:rPr>
                <w:b/>
                <w:bCs/>
              </w:rPr>
            </w:pPr>
            <w:r>
              <w:rPr>
                <w:b/>
                <w:bCs/>
              </w:rPr>
              <w:t>Company</w:t>
            </w:r>
          </w:p>
        </w:tc>
        <w:tc>
          <w:tcPr>
            <w:tcW w:w="6585" w:type="dxa"/>
            <w:vAlign w:val="center"/>
          </w:tcPr>
          <w:p w14:paraId="42E00D85" w14:textId="77777777" w:rsidR="007A10F7" w:rsidRDefault="00F31956">
            <w:pPr>
              <w:spacing w:before="120" w:after="120"/>
              <w:jc w:val="both"/>
              <w:rPr>
                <w:b/>
                <w:bCs/>
              </w:rPr>
            </w:pPr>
            <w:r>
              <w:rPr>
                <w:b/>
                <w:bCs/>
              </w:rPr>
              <w:t>Proposals / Observations</w:t>
            </w:r>
          </w:p>
        </w:tc>
      </w:tr>
      <w:tr w:rsidR="007A10F7" w14:paraId="081A9864" w14:textId="77777777">
        <w:trPr>
          <w:trHeight w:val="468"/>
        </w:trPr>
        <w:tc>
          <w:tcPr>
            <w:tcW w:w="1622" w:type="dxa"/>
          </w:tcPr>
          <w:p w14:paraId="73E3998B" w14:textId="77777777" w:rsidR="007A10F7" w:rsidRDefault="00FF4413">
            <w:pPr>
              <w:spacing w:before="120" w:after="120"/>
              <w:jc w:val="both"/>
            </w:pPr>
            <w:hyperlink r:id="rId15" w:history="1">
              <w:r w:rsidR="00F31956">
                <w:rPr>
                  <w:rStyle w:val="aff1"/>
                  <w:rFonts w:ascii="Arial" w:hAnsi="Arial" w:cs="Arial"/>
                  <w:b/>
                  <w:bCs/>
                  <w:sz w:val="16"/>
                  <w:szCs w:val="16"/>
                </w:rPr>
                <w:t>R4-230470</w:t>
              </w:r>
            </w:hyperlink>
            <w:r w:rsidR="00F31956">
              <w:rPr>
                <w:rStyle w:val="aff1"/>
                <w:rFonts w:ascii="Arial" w:hAnsi="Arial" w:cs="Arial"/>
                <w:b/>
                <w:bCs/>
                <w:sz w:val="16"/>
                <w:szCs w:val="16"/>
              </w:rPr>
              <w:t>3</w:t>
            </w:r>
          </w:p>
        </w:tc>
        <w:tc>
          <w:tcPr>
            <w:tcW w:w="1424" w:type="dxa"/>
          </w:tcPr>
          <w:p w14:paraId="7D865CA8" w14:textId="77777777" w:rsidR="007A10F7" w:rsidRDefault="00F31956">
            <w:pPr>
              <w:spacing w:before="120" w:after="120"/>
              <w:jc w:val="both"/>
            </w:pPr>
            <w:r>
              <w:rPr>
                <w:rFonts w:ascii="Arial" w:hAnsi="Arial" w:cs="Arial"/>
                <w:sz w:val="16"/>
                <w:szCs w:val="16"/>
              </w:rPr>
              <w:t>LG Electronics Inc.</w:t>
            </w:r>
          </w:p>
        </w:tc>
        <w:tc>
          <w:tcPr>
            <w:tcW w:w="6585" w:type="dxa"/>
          </w:tcPr>
          <w:p w14:paraId="269DA047" w14:textId="77777777" w:rsidR="007A10F7" w:rsidRDefault="00F31956">
            <w:r>
              <w:rPr>
                <w:b/>
                <w:i/>
                <w:lang w:val="en-US" w:eastAsia="ko-KR"/>
              </w:rPr>
              <w:t>Proposal</w:t>
            </w:r>
            <w:r>
              <w:rPr>
                <w:lang w:val="en-US" w:eastAsia="ko-KR"/>
              </w:rPr>
              <w:t>: Wait for further RAN1 progress and conclusion for co-channel coexistence for LTE SL and NR SL.</w:t>
            </w:r>
          </w:p>
        </w:tc>
      </w:tr>
      <w:tr w:rsidR="007A10F7" w14:paraId="5231DA4A" w14:textId="77777777">
        <w:trPr>
          <w:trHeight w:val="468"/>
        </w:trPr>
        <w:tc>
          <w:tcPr>
            <w:tcW w:w="1622" w:type="dxa"/>
          </w:tcPr>
          <w:p w14:paraId="7F54EA93" w14:textId="77777777" w:rsidR="007A10F7" w:rsidRDefault="00FF4413">
            <w:pPr>
              <w:spacing w:before="120" w:after="120"/>
              <w:jc w:val="both"/>
            </w:pPr>
            <w:hyperlink r:id="rId16" w:history="1">
              <w:r w:rsidR="00F31956">
                <w:rPr>
                  <w:rStyle w:val="aff1"/>
                  <w:rFonts w:ascii="Arial" w:hAnsi="Arial" w:cs="Arial"/>
                  <w:b/>
                  <w:bCs/>
                  <w:sz w:val="16"/>
                  <w:szCs w:val="16"/>
                </w:rPr>
                <w:t>R4-2304783</w:t>
              </w:r>
            </w:hyperlink>
          </w:p>
        </w:tc>
        <w:tc>
          <w:tcPr>
            <w:tcW w:w="1424" w:type="dxa"/>
          </w:tcPr>
          <w:p w14:paraId="77B7F6B8" w14:textId="77777777" w:rsidR="007A10F7" w:rsidRDefault="00F31956">
            <w:pPr>
              <w:spacing w:before="120" w:after="120"/>
              <w:jc w:val="both"/>
            </w:pPr>
            <w:r>
              <w:rPr>
                <w:rFonts w:ascii="Arial" w:hAnsi="Arial" w:cs="Arial"/>
                <w:sz w:val="16"/>
                <w:szCs w:val="16"/>
              </w:rPr>
              <w:t>Xiaomi</w:t>
            </w:r>
          </w:p>
        </w:tc>
        <w:tc>
          <w:tcPr>
            <w:tcW w:w="6585" w:type="dxa"/>
          </w:tcPr>
          <w:p w14:paraId="6780F1A5" w14:textId="77777777" w:rsidR="007A10F7" w:rsidRDefault="00F31956">
            <w:pPr>
              <w:spacing w:before="240" w:after="240"/>
              <w:rPr>
                <w:b/>
              </w:rPr>
            </w:pPr>
            <w:r>
              <w:rPr>
                <w:b/>
              </w:rPr>
              <w:t xml:space="preserve">Proposal </w:t>
            </w:r>
            <w:r>
              <w:rPr>
                <w:rFonts w:eastAsia="MS Mincho"/>
                <w:b/>
              </w:rPr>
              <w:fldChar w:fldCharType="begin"/>
            </w:r>
            <w:r>
              <w:rPr>
                <w:rFonts w:eastAsia="MS Mincho"/>
                <w:b/>
              </w:rPr>
              <w:instrText xml:space="preserve"> SEQ Proposal \* ARABIC </w:instrText>
            </w:r>
            <w:r>
              <w:rPr>
                <w:rFonts w:eastAsia="MS Mincho"/>
                <w:b/>
              </w:rPr>
              <w:fldChar w:fldCharType="separate"/>
            </w:r>
            <w:r>
              <w:rPr>
                <w:rFonts w:eastAsia="MS Mincho"/>
                <w:b/>
              </w:rPr>
              <w:t>1</w:t>
            </w:r>
            <w:r>
              <w:rPr>
                <w:rFonts w:eastAsia="MS Mincho"/>
                <w:b/>
              </w:rPr>
              <w:fldChar w:fldCharType="end"/>
            </w:r>
            <w:r>
              <w:rPr>
                <w:rFonts w:eastAsia="MS Mincho"/>
                <w:b/>
              </w:rPr>
              <w:t>:</w:t>
            </w:r>
            <w:r>
              <w:rPr>
                <w:b/>
              </w:rPr>
              <w:t xml:space="preserve"> </w:t>
            </w:r>
            <w:r>
              <w:rPr>
                <w:rFonts w:hint="eastAsia"/>
                <w:b/>
                <w:lang w:val="en-US" w:eastAsia="zh-CN"/>
              </w:rPr>
              <w:t xml:space="preserve">The existing RRM requirements are applicable for the co-channel coexistence solution of </w:t>
            </w:r>
            <w:r>
              <w:rPr>
                <w:rFonts w:ascii="Times" w:eastAsia="Batang" w:hAnsi="Times" w:hint="eastAsia"/>
                <w:b/>
                <w:bCs/>
                <w:szCs w:val="24"/>
                <w:lang w:val="en-US" w:eastAsia="zh-CN"/>
              </w:rPr>
              <w:t xml:space="preserve">TDM-based </w:t>
            </w:r>
            <w:r>
              <w:rPr>
                <w:rFonts w:eastAsia="MS Mincho"/>
                <w:b/>
                <w:bCs/>
              </w:rPr>
              <w:t>semi-static resource pool partitioning</w:t>
            </w:r>
            <w:r>
              <w:rPr>
                <w:rFonts w:hint="eastAsia"/>
                <w:b/>
                <w:lang w:val="en-US" w:eastAsia="zh-CN"/>
              </w:rPr>
              <w:t>.</w:t>
            </w:r>
          </w:p>
          <w:p w14:paraId="58C32A12" w14:textId="77777777" w:rsidR="007A10F7" w:rsidRDefault="00F31956">
            <w:pPr>
              <w:spacing w:before="240" w:after="240"/>
              <w:rPr>
                <w:b/>
              </w:rPr>
            </w:pPr>
            <w:r>
              <w:rPr>
                <w:b/>
              </w:rPr>
              <w:t xml:space="preserve">Proposal </w:t>
            </w:r>
            <w:r>
              <w:rPr>
                <w:rFonts w:eastAsia="MS Mincho"/>
                <w:b/>
              </w:rPr>
              <w:fldChar w:fldCharType="begin"/>
            </w:r>
            <w:r>
              <w:rPr>
                <w:rFonts w:eastAsia="MS Mincho"/>
                <w:b/>
              </w:rPr>
              <w:instrText xml:space="preserve"> SEQ Proposal \* ARABIC </w:instrText>
            </w:r>
            <w:r>
              <w:rPr>
                <w:rFonts w:eastAsia="MS Mincho"/>
                <w:b/>
              </w:rPr>
              <w:fldChar w:fldCharType="separate"/>
            </w:r>
            <w:r>
              <w:rPr>
                <w:rFonts w:eastAsia="MS Mincho"/>
                <w:b/>
              </w:rPr>
              <w:t>2</w:t>
            </w:r>
            <w:r>
              <w:rPr>
                <w:rFonts w:eastAsia="MS Mincho"/>
                <w:b/>
              </w:rPr>
              <w:fldChar w:fldCharType="end"/>
            </w:r>
            <w:r>
              <w:rPr>
                <w:rFonts w:eastAsia="MS Mincho"/>
                <w:b/>
              </w:rPr>
              <w:t>:</w:t>
            </w:r>
            <w:r>
              <w:rPr>
                <w:b/>
              </w:rPr>
              <w:t xml:space="preserve"> </w:t>
            </w:r>
            <w:r>
              <w:rPr>
                <w:rFonts w:hint="eastAsia"/>
                <w:b/>
                <w:lang w:val="en-US" w:eastAsia="zh-CN"/>
              </w:rPr>
              <w:t xml:space="preserve">For co-channel coexistence solutions of </w:t>
            </w:r>
            <w:r>
              <w:rPr>
                <w:rFonts w:hint="eastAsia"/>
                <w:b/>
                <w:bCs/>
                <w:lang w:val="en-US" w:eastAsia="zh-CN"/>
              </w:rPr>
              <w:t xml:space="preserve">dynamic resource sharing and </w:t>
            </w:r>
            <w:r>
              <w:rPr>
                <w:rFonts w:hint="eastAsia"/>
                <w:b/>
                <w:lang w:val="en-US" w:eastAsia="zh-CN"/>
              </w:rPr>
              <w:t>F</w:t>
            </w:r>
            <w:r>
              <w:rPr>
                <w:rFonts w:ascii="Times" w:eastAsia="Batang" w:hAnsi="Times" w:hint="eastAsia"/>
                <w:b/>
                <w:bCs/>
                <w:szCs w:val="24"/>
                <w:lang w:val="en-US" w:eastAsia="zh-CN"/>
              </w:rPr>
              <w:t xml:space="preserve">DM-based </w:t>
            </w:r>
            <w:r>
              <w:rPr>
                <w:rFonts w:eastAsia="MS Mincho"/>
                <w:b/>
                <w:bCs/>
              </w:rPr>
              <w:t>semi-static resource pool partitioning</w:t>
            </w:r>
            <w:r>
              <w:rPr>
                <w:rFonts w:hint="eastAsia"/>
                <w:b/>
                <w:lang w:val="en-US" w:eastAsia="zh-CN"/>
              </w:rPr>
              <w:t>, RAN4 to wait for further progress in RAN1.</w:t>
            </w:r>
          </w:p>
        </w:tc>
      </w:tr>
      <w:tr w:rsidR="007A10F7" w14:paraId="778C968F" w14:textId="77777777">
        <w:trPr>
          <w:trHeight w:val="468"/>
        </w:trPr>
        <w:tc>
          <w:tcPr>
            <w:tcW w:w="1622" w:type="dxa"/>
          </w:tcPr>
          <w:p w14:paraId="5D903C59" w14:textId="77777777" w:rsidR="007A10F7" w:rsidRDefault="00FF4413">
            <w:pPr>
              <w:spacing w:before="120" w:after="120"/>
              <w:jc w:val="both"/>
            </w:pPr>
            <w:hyperlink r:id="rId17" w:history="1">
              <w:r w:rsidR="00F31956">
                <w:rPr>
                  <w:rStyle w:val="aff1"/>
                  <w:rFonts w:ascii="Arial" w:hAnsi="Arial" w:cs="Arial"/>
                  <w:b/>
                  <w:bCs/>
                  <w:sz w:val="16"/>
                  <w:szCs w:val="16"/>
                </w:rPr>
                <w:t>R4-2305247</w:t>
              </w:r>
            </w:hyperlink>
          </w:p>
        </w:tc>
        <w:tc>
          <w:tcPr>
            <w:tcW w:w="1424" w:type="dxa"/>
          </w:tcPr>
          <w:p w14:paraId="0167F8A7" w14:textId="77777777" w:rsidR="007A10F7" w:rsidRDefault="00F31956">
            <w:pPr>
              <w:spacing w:before="120" w:after="120"/>
              <w:jc w:val="both"/>
            </w:pPr>
            <w:r>
              <w:rPr>
                <w:rFonts w:ascii="Arial" w:hAnsi="Arial" w:cs="Arial"/>
                <w:sz w:val="16"/>
                <w:szCs w:val="16"/>
              </w:rPr>
              <w:t>OPPO</w:t>
            </w:r>
          </w:p>
        </w:tc>
        <w:tc>
          <w:tcPr>
            <w:tcW w:w="6585" w:type="dxa"/>
          </w:tcPr>
          <w:p w14:paraId="0CBADBBD" w14:textId="77777777" w:rsidR="007A10F7" w:rsidRDefault="00F31956">
            <w:pPr>
              <w:rPr>
                <w:rFonts w:eastAsiaTheme="minorEastAsia"/>
                <w:b/>
                <w:lang w:eastAsia="zh-CN"/>
              </w:rPr>
            </w:pPr>
            <w:r>
              <w:rPr>
                <w:rFonts w:eastAsiaTheme="minorEastAsia"/>
                <w:b/>
                <w:lang w:eastAsia="zh-CN"/>
              </w:rPr>
              <w:t>Proposal-1: Postpone the discussion on co-channel coexistence between LTE sidelink and NR sidelink until significant progress is reached in RAN1.</w:t>
            </w:r>
          </w:p>
        </w:tc>
      </w:tr>
      <w:tr w:rsidR="007A10F7" w14:paraId="70F911C6" w14:textId="77777777">
        <w:trPr>
          <w:trHeight w:val="468"/>
        </w:trPr>
        <w:tc>
          <w:tcPr>
            <w:tcW w:w="1622" w:type="dxa"/>
          </w:tcPr>
          <w:p w14:paraId="6778DA6E" w14:textId="77777777" w:rsidR="007A10F7" w:rsidRDefault="00FF4413">
            <w:pPr>
              <w:spacing w:before="120" w:after="120"/>
              <w:jc w:val="both"/>
            </w:pPr>
            <w:hyperlink r:id="rId18" w:history="1">
              <w:r w:rsidR="00F31956">
                <w:rPr>
                  <w:rStyle w:val="aff1"/>
                  <w:rFonts w:ascii="Arial" w:hAnsi="Arial" w:cs="Arial"/>
                  <w:b/>
                  <w:bCs/>
                  <w:sz w:val="16"/>
                  <w:szCs w:val="16"/>
                </w:rPr>
                <w:t>R4-2305547</w:t>
              </w:r>
            </w:hyperlink>
          </w:p>
        </w:tc>
        <w:tc>
          <w:tcPr>
            <w:tcW w:w="1424" w:type="dxa"/>
          </w:tcPr>
          <w:p w14:paraId="2260948A" w14:textId="77777777" w:rsidR="007A10F7" w:rsidRDefault="00F31956">
            <w:pPr>
              <w:spacing w:before="120" w:after="120"/>
              <w:jc w:val="both"/>
            </w:pPr>
            <w:r>
              <w:rPr>
                <w:rFonts w:ascii="Arial" w:hAnsi="Arial" w:cs="Arial"/>
                <w:sz w:val="16"/>
                <w:szCs w:val="16"/>
              </w:rPr>
              <w:t>Nokia, Nokia Shanghai Bell</w:t>
            </w:r>
          </w:p>
        </w:tc>
        <w:tc>
          <w:tcPr>
            <w:tcW w:w="6585" w:type="dxa"/>
          </w:tcPr>
          <w:p w14:paraId="6E2F3F28" w14:textId="77777777" w:rsidR="007A10F7" w:rsidRDefault="00F31956">
            <w:pPr>
              <w:pStyle w:val="RAN4proposal"/>
              <w:numPr>
                <w:ilvl w:val="0"/>
                <w:numId w:val="11"/>
              </w:numPr>
              <w:rPr>
                <w:szCs w:val="20"/>
              </w:rPr>
            </w:pPr>
            <w:r>
              <w:rPr>
                <w:rStyle w:val="normaltextrun"/>
              </w:rPr>
              <w:t>RAN4 awaits RAN1 outcome for solutions for synchronization between LTE and NR for co-channel coexistence. </w:t>
            </w:r>
            <w:r>
              <w:rPr>
                <w:rStyle w:val="eop"/>
                <w:szCs w:val="20"/>
              </w:rPr>
              <w:t> </w:t>
            </w:r>
          </w:p>
          <w:p w14:paraId="2596D73F" w14:textId="77777777" w:rsidR="007A10F7" w:rsidRDefault="00F31956">
            <w:pPr>
              <w:pStyle w:val="RAN4proposal"/>
              <w:numPr>
                <w:ilvl w:val="0"/>
                <w:numId w:val="11"/>
              </w:numPr>
            </w:pPr>
            <w:r>
              <w:t>RAN4 to wait for RAN1 to complete the resource (re-)selection procedure for a Type-A device before RAN4 continues to discuss the impact to the test for V2X UE autonomous Resource Selection/Reselection.</w:t>
            </w:r>
          </w:p>
          <w:p w14:paraId="26CC4D27" w14:textId="77777777" w:rsidR="007A10F7" w:rsidRDefault="00F31956">
            <w:pPr>
              <w:pStyle w:val="RAN4proposal"/>
              <w:numPr>
                <w:ilvl w:val="0"/>
                <w:numId w:val="11"/>
              </w:numPr>
              <w:rPr>
                <w:rStyle w:val="normaltextrun"/>
                <w:bCs/>
                <w:szCs w:val="20"/>
                <w:u w:val="single"/>
              </w:rPr>
            </w:pPr>
            <w:r>
              <w:t>RAN4 to determine a set of evaluation parameters for NR SL and LTE SL coexistence. This can be with two perfectly aligned resource pools (in time and frequency) as well as equal subchannel sizes.</w:t>
            </w:r>
          </w:p>
          <w:p w14:paraId="06B88CAA" w14:textId="77777777" w:rsidR="007A10F7" w:rsidRDefault="00F31956">
            <w:pPr>
              <w:pStyle w:val="RAN4proposal"/>
              <w:numPr>
                <w:ilvl w:val="0"/>
                <w:numId w:val="11"/>
              </w:numPr>
            </w:pPr>
            <w:r>
              <w:rPr>
                <w:rStyle w:val="normaltextrun"/>
                <w:bCs/>
                <w:szCs w:val="20"/>
              </w:rPr>
              <w:t>No enhancements for the IDC framework from Rel-16 is needed to support Type A devices for LTE and NR co-channel coexistence.</w:t>
            </w:r>
          </w:p>
        </w:tc>
      </w:tr>
      <w:tr w:rsidR="007A10F7" w14:paraId="677BE4BF" w14:textId="77777777">
        <w:trPr>
          <w:trHeight w:val="468"/>
        </w:trPr>
        <w:tc>
          <w:tcPr>
            <w:tcW w:w="1622" w:type="dxa"/>
          </w:tcPr>
          <w:p w14:paraId="1E2BC5BA" w14:textId="77777777" w:rsidR="007A10F7" w:rsidRDefault="00FF4413">
            <w:pPr>
              <w:spacing w:before="120" w:after="120"/>
              <w:jc w:val="both"/>
            </w:pPr>
            <w:hyperlink r:id="rId19" w:history="1">
              <w:r w:rsidR="00F31956">
                <w:rPr>
                  <w:rStyle w:val="aff1"/>
                  <w:rFonts w:ascii="Arial" w:hAnsi="Arial" w:cs="Arial"/>
                  <w:b/>
                  <w:bCs/>
                  <w:sz w:val="16"/>
                  <w:szCs w:val="16"/>
                </w:rPr>
                <w:t>R4-2305324</w:t>
              </w:r>
            </w:hyperlink>
          </w:p>
        </w:tc>
        <w:tc>
          <w:tcPr>
            <w:tcW w:w="1424" w:type="dxa"/>
          </w:tcPr>
          <w:p w14:paraId="104D4086" w14:textId="77777777" w:rsidR="007A10F7" w:rsidRDefault="00F31956">
            <w:pPr>
              <w:spacing w:before="120" w:after="120"/>
              <w:jc w:val="both"/>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585" w:type="dxa"/>
          </w:tcPr>
          <w:p w14:paraId="7EB100E2" w14:textId="77777777" w:rsidR="007A10F7" w:rsidRDefault="00F31956">
            <w:r>
              <w:rPr>
                <w:b/>
                <w:i/>
                <w:sz w:val="22"/>
                <w:lang w:eastAsia="zh-CN"/>
              </w:rPr>
              <w:t>Proposal 6: The existing scheduling availability requirements for UE switching between LTE SL and NR SL can be reused for co-channel coexistence in Rel-18.</w:t>
            </w:r>
          </w:p>
        </w:tc>
      </w:tr>
      <w:tr w:rsidR="007A10F7" w14:paraId="70FAD863" w14:textId="77777777">
        <w:trPr>
          <w:trHeight w:val="468"/>
        </w:trPr>
        <w:tc>
          <w:tcPr>
            <w:tcW w:w="1622" w:type="dxa"/>
          </w:tcPr>
          <w:p w14:paraId="17035CF7" w14:textId="77777777" w:rsidR="007A10F7" w:rsidRDefault="00FF4413">
            <w:pPr>
              <w:spacing w:before="120" w:after="120"/>
              <w:jc w:val="both"/>
            </w:pPr>
            <w:hyperlink r:id="rId20" w:history="1">
              <w:r w:rsidR="00F31956">
                <w:rPr>
                  <w:rStyle w:val="aff1"/>
                  <w:rFonts w:ascii="Arial" w:hAnsi="Arial" w:cs="Arial"/>
                  <w:b/>
                  <w:bCs/>
                  <w:sz w:val="16"/>
                  <w:szCs w:val="16"/>
                </w:rPr>
                <w:t>R4-2304929</w:t>
              </w:r>
            </w:hyperlink>
          </w:p>
        </w:tc>
        <w:tc>
          <w:tcPr>
            <w:tcW w:w="1424" w:type="dxa"/>
          </w:tcPr>
          <w:p w14:paraId="77122095" w14:textId="77777777" w:rsidR="007A10F7" w:rsidRDefault="00F31956">
            <w:pPr>
              <w:spacing w:before="120" w:after="120"/>
              <w:jc w:val="both"/>
              <w:rPr>
                <w:rFonts w:ascii="Arial" w:hAnsi="Arial" w:cs="Arial"/>
                <w:sz w:val="16"/>
                <w:szCs w:val="16"/>
              </w:rPr>
            </w:pPr>
            <w:r>
              <w:rPr>
                <w:rFonts w:ascii="Arial" w:hAnsi="Arial" w:cs="Arial"/>
                <w:sz w:val="16"/>
                <w:szCs w:val="16"/>
              </w:rPr>
              <w:t>MediaTek Inc.</w:t>
            </w:r>
          </w:p>
        </w:tc>
        <w:tc>
          <w:tcPr>
            <w:tcW w:w="6585" w:type="dxa"/>
          </w:tcPr>
          <w:p w14:paraId="0D78DE75" w14:textId="77777777" w:rsidR="007A10F7" w:rsidRDefault="00F31956">
            <w:pPr>
              <w:spacing w:beforeLines="50" w:before="120" w:afterLines="50" w:after="120"/>
              <w:rPr>
                <w:rFonts w:cstheme="minorHAnsi"/>
                <w:b/>
                <w:szCs w:val="21"/>
                <w:lang w:eastAsia="zh-CN"/>
              </w:rPr>
            </w:pPr>
            <w:r>
              <w:rPr>
                <w:rFonts w:cstheme="minorHAnsi"/>
                <w:b/>
                <w:szCs w:val="21"/>
                <w:lang w:eastAsia="zh-CN"/>
              </w:rPr>
              <w:t>Proposal 2: LTE SL and NR SL coexistence</w:t>
            </w:r>
            <w:r>
              <w:rPr>
                <w:rFonts w:cstheme="minorHAnsi" w:hint="eastAsia"/>
                <w:b/>
                <w:szCs w:val="21"/>
                <w:lang w:eastAsia="zh-CN"/>
              </w:rPr>
              <w:t xml:space="preserve"> </w:t>
            </w:r>
            <w:r>
              <w:rPr>
                <w:rFonts w:cstheme="minorHAnsi"/>
                <w:b/>
                <w:szCs w:val="21"/>
                <w:lang w:eastAsia="zh-CN"/>
              </w:rPr>
              <w:t>has no impact on RRM core part requirements yet. FFS whether to specify test case for NR SL resource (re)selection procedure with dynamic resource sharing.</w:t>
            </w:r>
          </w:p>
        </w:tc>
      </w:tr>
    </w:tbl>
    <w:p w14:paraId="624C3C68" w14:textId="77777777" w:rsidR="007A10F7" w:rsidRDefault="007A10F7">
      <w:pPr>
        <w:jc w:val="both"/>
      </w:pPr>
    </w:p>
    <w:p w14:paraId="21B65818" w14:textId="77777777" w:rsidR="007A10F7" w:rsidRDefault="00F31956">
      <w:pPr>
        <w:jc w:val="both"/>
        <w:rPr>
          <w:i/>
          <w:color w:val="0070C0"/>
          <w:lang w:eastAsia="zh-CN"/>
        </w:rPr>
      </w:pPr>
      <w:r>
        <w:rPr>
          <w:rFonts w:hint="eastAsia"/>
          <w:i/>
          <w:color w:val="0070C0"/>
          <w:lang w:eastAsia="zh-CN"/>
        </w:rPr>
        <w:t>T</w:t>
      </w:r>
      <w:r>
        <w:rPr>
          <w:i/>
          <w:color w:val="0070C0"/>
          <w:lang w:eastAsia="zh-CN"/>
        </w:rPr>
        <w:t>he moderator can suggest a limited number of papers which could be presented.</w:t>
      </w:r>
    </w:p>
    <w:p w14:paraId="6B5E634A" w14:textId="77777777" w:rsidR="007A10F7" w:rsidRDefault="00F31956">
      <w:pPr>
        <w:pStyle w:val="2"/>
        <w:jc w:val="both"/>
      </w:pPr>
      <w:r>
        <w:rPr>
          <w:rFonts w:hint="eastAsia"/>
        </w:rPr>
        <w:t>Open issues</w:t>
      </w:r>
      <w:r>
        <w:t xml:space="preserve"> summary</w:t>
      </w:r>
    </w:p>
    <w:p w14:paraId="1F13EE2B" w14:textId="77777777" w:rsidR="007A10F7" w:rsidRDefault="00F31956">
      <w:pPr>
        <w:jc w:val="both"/>
        <w:rPr>
          <w:i/>
          <w:color w:val="0070C0"/>
          <w:lang w:eastAsia="zh-CN"/>
        </w:rPr>
      </w:pPr>
      <w:r>
        <w:rPr>
          <w:rFonts w:hint="eastAsia"/>
          <w:i/>
          <w:color w:val="0070C0"/>
        </w:rPr>
        <w:t xml:space="preserve">Before </w:t>
      </w:r>
      <w:r>
        <w:rPr>
          <w:i/>
          <w:color w:val="0070C0"/>
        </w:rPr>
        <w:t>f2f m</w:t>
      </w:r>
      <w:r>
        <w:rPr>
          <w:rFonts w:hint="eastAsia"/>
          <w:i/>
          <w:color w:val="0070C0"/>
        </w:rPr>
        <w:t xml:space="preserve">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5AA4AAD5" w14:textId="77777777" w:rsidR="007A10F7" w:rsidRDefault="00F31956">
      <w:pPr>
        <w:pStyle w:val="3"/>
        <w:jc w:val="both"/>
        <w:rPr>
          <w:sz w:val="24"/>
          <w:szCs w:val="16"/>
        </w:rPr>
      </w:pPr>
      <w:r>
        <w:rPr>
          <w:sz w:val="24"/>
          <w:szCs w:val="16"/>
        </w:rPr>
        <w:t xml:space="preserve">Sub-topic 2-1: </w:t>
      </w:r>
      <w:r>
        <w:rPr>
          <w:rFonts w:hint="eastAsia"/>
          <w:sz w:val="24"/>
          <w:szCs w:val="16"/>
        </w:rPr>
        <w:t>General</w:t>
      </w:r>
      <w:r>
        <w:rPr>
          <w:sz w:val="24"/>
          <w:szCs w:val="16"/>
        </w:rPr>
        <w:t xml:space="preserve"> </w:t>
      </w:r>
      <w:r>
        <w:rPr>
          <w:rFonts w:hint="eastAsia"/>
          <w:sz w:val="24"/>
          <w:szCs w:val="16"/>
        </w:rPr>
        <w:t>aspects</w:t>
      </w:r>
      <w:r>
        <w:rPr>
          <w:sz w:val="24"/>
          <w:szCs w:val="16"/>
        </w:rPr>
        <w:t xml:space="preserve"> </w:t>
      </w:r>
      <w:r>
        <w:rPr>
          <w:rFonts w:hint="eastAsia"/>
          <w:sz w:val="24"/>
          <w:szCs w:val="16"/>
        </w:rPr>
        <w:t>for</w:t>
      </w:r>
      <w:r>
        <w:rPr>
          <w:sz w:val="24"/>
          <w:szCs w:val="16"/>
        </w:rPr>
        <w:t xml:space="preserve"> </w:t>
      </w:r>
      <w:r>
        <w:rPr>
          <w:rFonts w:hint="eastAsia"/>
          <w:sz w:val="24"/>
          <w:szCs w:val="16"/>
        </w:rPr>
        <w:t>c</w:t>
      </w:r>
      <w:r>
        <w:rPr>
          <w:sz w:val="24"/>
          <w:szCs w:val="16"/>
        </w:rPr>
        <w:t>o-channel coexistence for LTE SL and NR SL</w:t>
      </w:r>
    </w:p>
    <w:p w14:paraId="7A3A8498" w14:textId="77777777" w:rsidR="007A10F7" w:rsidRDefault="00F31956">
      <w:pPr>
        <w:pStyle w:val="4"/>
        <w:numPr>
          <w:ilvl w:val="0"/>
          <w:numId w:val="0"/>
        </w:numPr>
        <w:ind w:left="864" w:hanging="864"/>
        <w:jc w:val="both"/>
        <w:rPr>
          <w:b/>
          <w:sz w:val="21"/>
          <w:szCs w:val="16"/>
          <w:u w:val="single"/>
        </w:rPr>
      </w:pPr>
      <w:r>
        <w:rPr>
          <w:b/>
          <w:sz w:val="21"/>
          <w:szCs w:val="16"/>
          <w:u w:val="single"/>
        </w:rPr>
        <w:t>Issue 2-1-1: General</w:t>
      </w:r>
    </w:p>
    <w:p w14:paraId="31FDA58B" w14:textId="77777777" w:rsidR="007A10F7" w:rsidRDefault="00F31956">
      <w:pPr>
        <w:pStyle w:val="aff6"/>
        <w:numPr>
          <w:ilvl w:val="0"/>
          <w:numId w:val="10"/>
        </w:numPr>
        <w:overflowPunct/>
        <w:autoSpaceDE/>
        <w:autoSpaceDN/>
        <w:adjustRightInd/>
        <w:spacing w:after="120"/>
        <w:ind w:left="720" w:firstLineChars="0"/>
        <w:jc w:val="both"/>
        <w:textAlignment w:val="auto"/>
        <w:rPr>
          <w:rFonts w:eastAsia="宋体"/>
          <w:color w:val="0070C0"/>
          <w:szCs w:val="24"/>
          <w:lang w:eastAsia="zh-CN"/>
        </w:rPr>
      </w:pPr>
      <w:r>
        <w:rPr>
          <w:rFonts w:eastAsia="宋体"/>
          <w:color w:val="0070C0"/>
          <w:szCs w:val="24"/>
          <w:lang w:eastAsia="zh-CN"/>
        </w:rPr>
        <w:t>Proposals</w:t>
      </w:r>
    </w:p>
    <w:p w14:paraId="6AC495BE" w14:textId="77777777" w:rsidR="007A10F7" w:rsidRPr="002A31BF" w:rsidRDefault="00F31956">
      <w:pPr>
        <w:pStyle w:val="aff6"/>
        <w:numPr>
          <w:ilvl w:val="1"/>
          <w:numId w:val="10"/>
        </w:numPr>
        <w:overflowPunct/>
        <w:autoSpaceDE/>
        <w:autoSpaceDN/>
        <w:adjustRightInd/>
        <w:spacing w:after="120"/>
        <w:ind w:firstLineChars="0"/>
        <w:jc w:val="both"/>
        <w:textAlignment w:val="auto"/>
        <w:rPr>
          <w:lang w:val="fi-FI" w:eastAsia="ko-KR"/>
          <w:rPrChange w:id="371" w:author="Nokia Networks" w:date="2023-04-19T20:55:00Z">
            <w:rPr>
              <w:lang w:val="en-US" w:eastAsia="ko-KR"/>
            </w:rPr>
          </w:rPrChange>
        </w:rPr>
      </w:pPr>
      <w:r w:rsidRPr="002A31BF">
        <w:rPr>
          <w:bCs/>
          <w:iCs/>
          <w:lang w:val="fi-FI" w:eastAsia="ko-KR"/>
          <w:rPrChange w:id="372" w:author="Nokia Networks" w:date="2023-04-19T20:55:00Z">
            <w:rPr>
              <w:bCs/>
              <w:iCs/>
              <w:lang w:eastAsia="ko-KR"/>
            </w:rPr>
          </w:rPrChange>
        </w:rPr>
        <w:t>Option 1 (LGE, Xiaomi, OPPO, Nokia):</w:t>
      </w:r>
    </w:p>
    <w:p w14:paraId="12B18879" w14:textId="77777777" w:rsidR="007A10F7" w:rsidRDefault="00F31956">
      <w:pPr>
        <w:pStyle w:val="aff6"/>
        <w:numPr>
          <w:ilvl w:val="2"/>
          <w:numId w:val="10"/>
        </w:numPr>
        <w:overflowPunct/>
        <w:autoSpaceDE/>
        <w:autoSpaceDN/>
        <w:adjustRightInd/>
        <w:spacing w:after="120"/>
        <w:ind w:firstLineChars="0"/>
        <w:jc w:val="both"/>
        <w:textAlignment w:val="auto"/>
        <w:rPr>
          <w:lang w:val="en-US" w:eastAsia="ko-KR"/>
        </w:rPr>
      </w:pPr>
      <w:r>
        <w:rPr>
          <w:lang w:val="en-US" w:eastAsia="ko-KR"/>
        </w:rPr>
        <w:t>Wait for further RAN1 progress and conclusion for co-channel coexistence for LTE SL and NR SL.</w:t>
      </w:r>
    </w:p>
    <w:p w14:paraId="3FCD3365" w14:textId="77777777" w:rsidR="007A10F7" w:rsidRDefault="00F31956">
      <w:pPr>
        <w:pStyle w:val="aff6"/>
        <w:numPr>
          <w:ilvl w:val="1"/>
          <w:numId w:val="10"/>
        </w:numPr>
        <w:overflowPunct/>
        <w:autoSpaceDE/>
        <w:autoSpaceDN/>
        <w:adjustRightInd/>
        <w:spacing w:after="120"/>
        <w:ind w:firstLineChars="0"/>
        <w:jc w:val="both"/>
        <w:textAlignment w:val="auto"/>
        <w:rPr>
          <w:bCs/>
          <w:iCs/>
          <w:lang w:eastAsia="ko-KR"/>
        </w:rPr>
      </w:pPr>
      <w:r>
        <w:rPr>
          <w:bCs/>
          <w:iCs/>
          <w:lang w:eastAsia="ko-KR"/>
        </w:rPr>
        <w:t>Option 1a(Nokia):</w:t>
      </w:r>
    </w:p>
    <w:p w14:paraId="3E396E53" w14:textId="77777777" w:rsidR="007A10F7" w:rsidRDefault="00F31956">
      <w:pPr>
        <w:pStyle w:val="RAN4proposal"/>
        <w:numPr>
          <w:ilvl w:val="2"/>
          <w:numId w:val="10"/>
        </w:numPr>
        <w:rPr>
          <w:rFonts w:eastAsia="MS Mincho" w:cs="Times New Roman"/>
          <w:b w:val="0"/>
          <w:iCs w:val="0"/>
          <w:szCs w:val="20"/>
          <w:lang w:eastAsia="ko-KR"/>
        </w:rPr>
      </w:pPr>
      <w:r>
        <w:rPr>
          <w:rFonts w:eastAsia="MS Mincho" w:cs="Times New Roman"/>
          <w:b w:val="0"/>
          <w:iCs w:val="0"/>
          <w:szCs w:val="20"/>
          <w:lang w:eastAsia="ko-KR"/>
        </w:rPr>
        <w:t>RAN4 awaits RAN1 outcome for solutions for synchronization between LTE and NR for co-channel coexistence. </w:t>
      </w:r>
      <w:r>
        <w:rPr>
          <w:rFonts w:eastAsia="MS Mincho" w:cs="Times New Roman"/>
          <w:b w:val="0"/>
          <w:iCs w:val="0"/>
          <w:lang w:eastAsia="ko-KR"/>
        </w:rPr>
        <w:t> </w:t>
      </w:r>
    </w:p>
    <w:p w14:paraId="3C4A4EAE" w14:textId="77777777" w:rsidR="007A10F7" w:rsidRDefault="00F31956">
      <w:pPr>
        <w:pStyle w:val="RAN4proposal"/>
        <w:numPr>
          <w:ilvl w:val="2"/>
          <w:numId w:val="10"/>
        </w:numPr>
        <w:rPr>
          <w:rFonts w:eastAsia="MS Mincho" w:cs="Times New Roman"/>
          <w:b w:val="0"/>
          <w:iCs w:val="0"/>
          <w:szCs w:val="20"/>
          <w:lang w:eastAsia="ko-KR"/>
        </w:rPr>
      </w:pPr>
      <w:r>
        <w:rPr>
          <w:rFonts w:eastAsia="MS Mincho" w:cs="Times New Roman"/>
          <w:b w:val="0"/>
          <w:iCs w:val="0"/>
          <w:szCs w:val="20"/>
          <w:lang w:eastAsia="ko-KR"/>
        </w:rPr>
        <w:lastRenderedPageBreak/>
        <w:t>RAN4 to wait for RAN1 to complete the resource (re-)selection procedure for a Type-A device before RAN4 continues to discuss the impact to the test for V2X UE autonomous Resource Selection/Reselection.</w:t>
      </w:r>
    </w:p>
    <w:p w14:paraId="09B92B9A" w14:textId="77777777" w:rsidR="007A10F7" w:rsidRDefault="00F31956">
      <w:pPr>
        <w:pStyle w:val="aff6"/>
        <w:numPr>
          <w:ilvl w:val="1"/>
          <w:numId w:val="10"/>
        </w:numPr>
        <w:overflowPunct/>
        <w:autoSpaceDE/>
        <w:autoSpaceDN/>
        <w:adjustRightInd/>
        <w:spacing w:after="120"/>
        <w:ind w:firstLineChars="0"/>
        <w:jc w:val="both"/>
        <w:textAlignment w:val="auto"/>
        <w:rPr>
          <w:bCs/>
          <w:iCs/>
          <w:lang w:eastAsia="ko-KR"/>
        </w:rPr>
      </w:pPr>
      <w:r>
        <w:rPr>
          <w:bCs/>
          <w:iCs/>
          <w:lang w:eastAsia="ko-KR"/>
        </w:rPr>
        <w:t xml:space="preserve">Option 2 (MTK): </w:t>
      </w:r>
    </w:p>
    <w:p w14:paraId="1FCA63E0" w14:textId="77777777" w:rsidR="007A10F7" w:rsidRDefault="00F31956">
      <w:pPr>
        <w:pStyle w:val="aff6"/>
        <w:numPr>
          <w:ilvl w:val="2"/>
          <w:numId w:val="10"/>
        </w:numPr>
        <w:overflowPunct/>
        <w:autoSpaceDE/>
        <w:autoSpaceDN/>
        <w:adjustRightInd/>
        <w:spacing w:after="120"/>
        <w:ind w:firstLineChars="0"/>
        <w:jc w:val="both"/>
        <w:textAlignment w:val="auto"/>
        <w:rPr>
          <w:bCs/>
          <w:iCs/>
          <w:lang w:eastAsia="ko-KR"/>
        </w:rPr>
      </w:pPr>
      <w:r>
        <w:rPr>
          <w:bCs/>
          <w:iCs/>
          <w:lang w:eastAsia="ko-KR"/>
        </w:rPr>
        <w:t>LTE SL and NR SL coexistence has no impact on RRM core part requirements yet. FFS whether to specify test case for NR SL resource (re)selection procedure with dynamic resource sharing</w:t>
      </w:r>
    </w:p>
    <w:p w14:paraId="3266534E" w14:textId="77777777" w:rsidR="007A10F7" w:rsidRDefault="00F31956">
      <w:pPr>
        <w:pStyle w:val="aff6"/>
        <w:numPr>
          <w:ilvl w:val="0"/>
          <w:numId w:val="10"/>
        </w:numPr>
        <w:overflowPunct/>
        <w:autoSpaceDE/>
        <w:autoSpaceDN/>
        <w:adjustRightInd/>
        <w:spacing w:after="120"/>
        <w:ind w:left="720" w:firstLineChars="0"/>
        <w:jc w:val="both"/>
        <w:textAlignment w:val="auto"/>
        <w:rPr>
          <w:rFonts w:eastAsia="宋体"/>
          <w:color w:val="0070C0"/>
          <w:szCs w:val="24"/>
          <w:lang w:eastAsia="zh-CN"/>
        </w:rPr>
      </w:pPr>
      <w:r>
        <w:rPr>
          <w:rFonts w:eastAsia="宋体"/>
          <w:color w:val="0070C0"/>
          <w:szCs w:val="24"/>
          <w:lang w:eastAsia="zh-CN"/>
        </w:rPr>
        <w:t>Recommended WF</w:t>
      </w:r>
    </w:p>
    <w:p w14:paraId="1A96A364" w14:textId="77777777" w:rsidR="007A10F7" w:rsidRDefault="00F31956">
      <w:pPr>
        <w:pStyle w:val="aff6"/>
        <w:numPr>
          <w:ilvl w:val="1"/>
          <w:numId w:val="10"/>
        </w:numPr>
        <w:overflowPunct/>
        <w:autoSpaceDE/>
        <w:autoSpaceDN/>
        <w:adjustRightInd/>
        <w:spacing w:after="120"/>
        <w:ind w:left="1440" w:firstLineChars="0"/>
        <w:jc w:val="both"/>
        <w:textAlignment w:val="auto"/>
        <w:rPr>
          <w:color w:val="0070C0"/>
          <w:lang w:eastAsia="zh-CN"/>
        </w:rPr>
      </w:pPr>
      <w:r>
        <w:rPr>
          <w:rFonts w:eastAsia="宋体"/>
          <w:color w:val="000000" w:themeColor="text1"/>
          <w:szCs w:val="24"/>
          <w:lang w:eastAsia="zh-CN"/>
        </w:rPr>
        <w:t>Need discussion</w:t>
      </w:r>
      <w:r>
        <w:rPr>
          <w:rFonts w:eastAsia="宋体" w:hint="eastAsia"/>
          <w:color w:val="000000" w:themeColor="text1"/>
          <w:szCs w:val="24"/>
          <w:lang w:eastAsia="zh-CN"/>
        </w:rPr>
        <w:t>.</w:t>
      </w:r>
      <w:r>
        <w:rPr>
          <w:rFonts w:eastAsia="宋体"/>
          <w:color w:val="000000" w:themeColor="text1"/>
          <w:szCs w:val="24"/>
          <w:lang w:eastAsia="zh-CN"/>
        </w:rPr>
        <w:t xml:space="preserve"> </w:t>
      </w:r>
    </w:p>
    <w:p w14:paraId="2006F4D1" w14:textId="77777777" w:rsidR="007A10F7" w:rsidRDefault="007A10F7">
      <w:pPr>
        <w:pStyle w:val="aff6"/>
        <w:spacing w:after="120"/>
        <w:ind w:left="936" w:firstLineChars="0" w:firstLine="0"/>
        <w:jc w:val="both"/>
        <w:rPr>
          <w:color w:val="0070C0"/>
          <w:lang w:eastAsia="zh-CN"/>
        </w:rPr>
      </w:pPr>
    </w:p>
    <w:tbl>
      <w:tblPr>
        <w:tblStyle w:val="afd"/>
        <w:tblW w:w="0" w:type="auto"/>
        <w:tblLook w:val="04A0" w:firstRow="1" w:lastRow="0" w:firstColumn="1" w:lastColumn="0" w:noHBand="0" w:noVBand="1"/>
      </w:tblPr>
      <w:tblGrid>
        <w:gridCol w:w="1236"/>
        <w:gridCol w:w="8395"/>
      </w:tblGrid>
      <w:tr w:rsidR="007A10F7" w14:paraId="2729438B" w14:textId="77777777">
        <w:tc>
          <w:tcPr>
            <w:tcW w:w="1236" w:type="dxa"/>
            <w:tcBorders>
              <w:top w:val="single" w:sz="4" w:space="0" w:color="auto"/>
              <w:left w:val="single" w:sz="4" w:space="0" w:color="auto"/>
              <w:bottom w:val="single" w:sz="4" w:space="0" w:color="auto"/>
              <w:right w:val="single" w:sz="4" w:space="0" w:color="auto"/>
            </w:tcBorders>
          </w:tcPr>
          <w:p w14:paraId="45EAC653" w14:textId="77777777" w:rsidR="007A10F7" w:rsidRDefault="00F3195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5AC7342B" w14:textId="77777777" w:rsidR="007A10F7" w:rsidRDefault="00F31956">
            <w:pPr>
              <w:spacing w:after="120"/>
              <w:rPr>
                <w:rFonts w:eastAsiaTheme="minorEastAsia"/>
                <w:b/>
                <w:bCs/>
                <w:color w:val="0070C0"/>
                <w:lang w:val="en-US" w:eastAsia="zh-CN"/>
              </w:rPr>
            </w:pPr>
            <w:r>
              <w:rPr>
                <w:rFonts w:eastAsiaTheme="minorEastAsia"/>
                <w:b/>
                <w:bCs/>
                <w:color w:val="0070C0"/>
                <w:lang w:val="en-US" w:eastAsia="zh-CN"/>
              </w:rPr>
              <w:t>Comments</w:t>
            </w:r>
          </w:p>
        </w:tc>
      </w:tr>
      <w:tr w:rsidR="007A10F7" w14:paraId="61354F52" w14:textId="77777777">
        <w:tc>
          <w:tcPr>
            <w:tcW w:w="1236" w:type="dxa"/>
            <w:tcBorders>
              <w:top w:val="single" w:sz="4" w:space="0" w:color="auto"/>
              <w:left w:val="single" w:sz="4" w:space="0" w:color="auto"/>
              <w:bottom w:val="single" w:sz="4" w:space="0" w:color="auto"/>
              <w:right w:val="single" w:sz="4" w:space="0" w:color="auto"/>
            </w:tcBorders>
          </w:tcPr>
          <w:p w14:paraId="7510F0E0" w14:textId="77777777" w:rsidR="007A10F7" w:rsidRDefault="00F31956">
            <w:pPr>
              <w:spacing w:after="120"/>
              <w:rPr>
                <w:rFonts w:eastAsiaTheme="minorEastAsia"/>
                <w:color w:val="0070C0"/>
                <w:lang w:val="en-US" w:eastAsia="zh-CN"/>
              </w:rPr>
            </w:pPr>
            <w:del w:id="373" w:author="Chu-Hsiang Huang" w:date="2023-04-17T16:34:00Z">
              <w:r>
                <w:rPr>
                  <w:rFonts w:eastAsiaTheme="minorEastAsia"/>
                  <w:color w:val="0070C0"/>
                  <w:lang w:val="en-US" w:eastAsia="zh-CN"/>
                </w:rPr>
                <w:delText>XXX</w:delText>
              </w:r>
            </w:del>
            <w:ins w:id="374" w:author="Chu-Hsiang Huang" w:date="2023-04-17T16:34:00Z">
              <w:r>
                <w:rPr>
                  <w:rFonts w:eastAsiaTheme="minorEastAsia"/>
                  <w:color w:val="0070C0"/>
                  <w:lang w:val="en-US" w:eastAsia="zh-CN"/>
                </w:rPr>
                <w:t>QC</w:t>
              </w:r>
            </w:ins>
          </w:p>
        </w:tc>
        <w:tc>
          <w:tcPr>
            <w:tcW w:w="8395" w:type="dxa"/>
            <w:tcBorders>
              <w:top w:val="single" w:sz="4" w:space="0" w:color="auto"/>
              <w:left w:val="single" w:sz="4" w:space="0" w:color="auto"/>
              <w:bottom w:val="single" w:sz="4" w:space="0" w:color="auto"/>
              <w:right w:val="single" w:sz="4" w:space="0" w:color="auto"/>
            </w:tcBorders>
          </w:tcPr>
          <w:p w14:paraId="25F5C939" w14:textId="77777777" w:rsidR="007A10F7" w:rsidRDefault="00F31956">
            <w:pPr>
              <w:spacing w:after="120"/>
              <w:rPr>
                <w:rFonts w:eastAsiaTheme="minorEastAsia"/>
                <w:color w:val="0070C0"/>
                <w:lang w:val="en-US" w:eastAsia="zh-CN"/>
              </w:rPr>
            </w:pPr>
            <w:ins w:id="375" w:author="Chu-Hsiang Huang" w:date="2023-04-17T16:34:00Z">
              <w:r>
                <w:rPr>
                  <w:rFonts w:eastAsiaTheme="minorEastAsia"/>
                  <w:color w:val="0070C0"/>
                  <w:lang w:val="en-US" w:eastAsia="zh-CN"/>
                </w:rPr>
                <w:t xml:space="preserve">We see impact of dynamic resource sharing between LTE and NR, but </w:t>
              </w:r>
            </w:ins>
            <w:ins w:id="376" w:author="Chu-Hsiang Huang" w:date="2023-04-17T16:35:00Z">
              <w:r>
                <w:rPr>
                  <w:rFonts w:eastAsiaTheme="minorEastAsia"/>
                  <w:color w:val="0070C0"/>
                  <w:lang w:val="en-US" w:eastAsia="zh-CN"/>
                </w:rPr>
                <w:t>agree that it is pending RAN1 agreement.</w:t>
              </w:r>
            </w:ins>
          </w:p>
        </w:tc>
      </w:tr>
      <w:tr w:rsidR="007A10F7" w14:paraId="02BC045F" w14:textId="77777777">
        <w:trPr>
          <w:ins w:id="377" w:author="LGE" w:date="2023-04-18T14:21:00Z"/>
        </w:trPr>
        <w:tc>
          <w:tcPr>
            <w:tcW w:w="1236" w:type="dxa"/>
            <w:tcBorders>
              <w:top w:val="single" w:sz="4" w:space="0" w:color="auto"/>
              <w:left w:val="single" w:sz="4" w:space="0" w:color="auto"/>
              <w:bottom w:val="single" w:sz="4" w:space="0" w:color="auto"/>
              <w:right w:val="single" w:sz="4" w:space="0" w:color="auto"/>
            </w:tcBorders>
          </w:tcPr>
          <w:p w14:paraId="5530DECB" w14:textId="77777777" w:rsidR="007A10F7" w:rsidRDefault="00F31956">
            <w:pPr>
              <w:spacing w:after="120"/>
              <w:rPr>
                <w:ins w:id="378" w:author="LGE" w:date="2023-04-18T14:21:00Z"/>
                <w:rFonts w:eastAsiaTheme="minorEastAsia"/>
                <w:color w:val="0070C0"/>
                <w:lang w:val="en-US" w:eastAsia="ko-KR"/>
              </w:rPr>
            </w:pPr>
            <w:ins w:id="379" w:author="LGE" w:date="2023-04-18T14:21:00Z">
              <w:r>
                <w:rPr>
                  <w:rFonts w:eastAsiaTheme="minorEastAsia" w:hint="eastAsia"/>
                  <w:color w:val="0070C0"/>
                  <w:lang w:val="en-US" w:eastAsia="ko-KR"/>
                </w:rPr>
                <w:t>LGE</w:t>
              </w:r>
            </w:ins>
          </w:p>
        </w:tc>
        <w:tc>
          <w:tcPr>
            <w:tcW w:w="8395" w:type="dxa"/>
            <w:tcBorders>
              <w:top w:val="single" w:sz="4" w:space="0" w:color="auto"/>
              <w:left w:val="single" w:sz="4" w:space="0" w:color="auto"/>
              <w:bottom w:val="single" w:sz="4" w:space="0" w:color="auto"/>
              <w:right w:val="single" w:sz="4" w:space="0" w:color="auto"/>
            </w:tcBorders>
          </w:tcPr>
          <w:p w14:paraId="4EE00210" w14:textId="77777777" w:rsidR="007A10F7" w:rsidRDefault="00F31956">
            <w:pPr>
              <w:spacing w:after="120"/>
              <w:rPr>
                <w:ins w:id="380" w:author="LGE" w:date="2023-04-18T14:21:00Z"/>
                <w:rFonts w:eastAsiaTheme="minorEastAsia"/>
                <w:color w:val="0070C0"/>
                <w:lang w:val="en-US" w:eastAsia="ko-KR"/>
              </w:rPr>
            </w:pPr>
            <w:ins w:id="381" w:author="LGE" w:date="2023-04-18T14:21:00Z">
              <w:r>
                <w:rPr>
                  <w:rFonts w:eastAsiaTheme="minorEastAsia"/>
                  <w:color w:val="0070C0"/>
                  <w:lang w:val="en-US" w:eastAsia="ko-KR"/>
                </w:rPr>
                <w:t>I</w:t>
              </w:r>
              <w:r>
                <w:rPr>
                  <w:rFonts w:eastAsiaTheme="minorEastAsia" w:hint="eastAsia"/>
                  <w:color w:val="0070C0"/>
                  <w:lang w:val="en-US" w:eastAsia="ko-KR"/>
                </w:rPr>
                <w:t xml:space="preserve">t </w:t>
              </w:r>
              <w:r>
                <w:rPr>
                  <w:rFonts w:eastAsiaTheme="minorEastAsia"/>
                  <w:color w:val="0070C0"/>
                  <w:lang w:val="en-US" w:eastAsia="ko-KR"/>
                </w:rPr>
                <w:t>depends on RAN1 design, so we prefer option 1.</w:t>
              </w:r>
            </w:ins>
          </w:p>
        </w:tc>
      </w:tr>
      <w:tr w:rsidR="007A10F7" w14:paraId="2F2977DB" w14:textId="77777777">
        <w:trPr>
          <w:ins w:id="382" w:author="OPPO-Roy" w:date="2023-04-18T15:58:00Z"/>
        </w:trPr>
        <w:tc>
          <w:tcPr>
            <w:tcW w:w="1236" w:type="dxa"/>
            <w:tcBorders>
              <w:top w:val="single" w:sz="4" w:space="0" w:color="auto"/>
              <w:left w:val="single" w:sz="4" w:space="0" w:color="auto"/>
              <w:bottom w:val="single" w:sz="4" w:space="0" w:color="auto"/>
              <w:right w:val="single" w:sz="4" w:space="0" w:color="auto"/>
            </w:tcBorders>
          </w:tcPr>
          <w:p w14:paraId="02005ADA" w14:textId="77777777" w:rsidR="007A10F7" w:rsidRDefault="00F31956">
            <w:pPr>
              <w:spacing w:after="120"/>
              <w:rPr>
                <w:ins w:id="383" w:author="OPPO-Roy" w:date="2023-04-18T15:58:00Z"/>
                <w:rFonts w:eastAsiaTheme="minorEastAsia"/>
                <w:color w:val="0070C0"/>
                <w:lang w:val="en-US" w:eastAsia="zh-CN"/>
              </w:rPr>
            </w:pPr>
            <w:ins w:id="384" w:author="OPPO-Roy" w:date="2023-04-18T15:58:00Z">
              <w:r>
                <w:rPr>
                  <w:rFonts w:eastAsiaTheme="minorEastAsia" w:hint="eastAsia"/>
                  <w:color w:val="0070C0"/>
                  <w:lang w:val="en-US" w:eastAsia="zh-CN"/>
                </w:rPr>
                <w:t>O</w:t>
              </w:r>
              <w:r>
                <w:rPr>
                  <w:rFonts w:eastAsiaTheme="minorEastAsia"/>
                  <w:color w:val="0070C0"/>
                  <w:lang w:val="en-US" w:eastAsia="zh-CN"/>
                </w:rPr>
                <w:t>PPO</w:t>
              </w:r>
            </w:ins>
          </w:p>
        </w:tc>
        <w:tc>
          <w:tcPr>
            <w:tcW w:w="8395" w:type="dxa"/>
            <w:tcBorders>
              <w:top w:val="single" w:sz="4" w:space="0" w:color="auto"/>
              <w:left w:val="single" w:sz="4" w:space="0" w:color="auto"/>
              <w:bottom w:val="single" w:sz="4" w:space="0" w:color="auto"/>
              <w:right w:val="single" w:sz="4" w:space="0" w:color="auto"/>
            </w:tcBorders>
          </w:tcPr>
          <w:p w14:paraId="62AA025C" w14:textId="77777777" w:rsidR="007A10F7" w:rsidRDefault="00F31956">
            <w:pPr>
              <w:spacing w:after="120"/>
              <w:rPr>
                <w:ins w:id="385" w:author="OPPO-Roy" w:date="2023-04-18T15:58:00Z"/>
                <w:rFonts w:eastAsiaTheme="minorEastAsia"/>
                <w:color w:val="0070C0"/>
                <w:lang w:val="en-US" w:eastAsia="zh-CN"/>
              </w:rPr>
            </w:pPr>
            <w:ins w:id="386" w:author="OPPO-Roy" w:date="2023-04-18T15:58:00Z">
              <w:r>
                <w:rPr>
                  <w:rFonts w:eastAsiaTheme="minorEastAsia"/>
                  <w:color w:val="0070C0"/>
                  <w:lang w:val="en-US" w:eastAsia="zh-CN"/>
                </w:rPr>
                <w:t>Option 1.</w:t>
              </w:r>
            </w:ins>
          </w:p>
        </w:tc>
      </w:tr>
      <w:tr w:rsidR="007A10F7" w14:paraId="2B02A506" w14:textId="77777777">
        <w:trPr>
          <w:ins w:id="387" w:author="Xiaomi" w:date="2023-04-19T10:16:00Z"/>
        </w:trPr>
        <w:tc>
          <w:tcPr>
            <w:tcW w:w="1236" w:type="dxa"/>
            <w:tcBorders>
              <w:top w:val="single" w:sz="4" w:space="0" w:color="auto"/>
              <w:left w:val="single" w:sz="4" w:space="0" w:color="auto"/>
              <w:bottom w:val="single" w:sz="4" w:space="0" w:color="auto"/>
              <w:right w:val="single" w:sz="4" w:space="0" w:color="auto"/>
            </w:tcBorders>
          </w:tcPr>
          <w:p w14:paraId="64E7E918" w14:textId="77777777" w:rsidR="007A10F7" w:rsidRDefault="00F31956">
            <w:pPr>
              <w:spacing w:after="120"/>
              <w:rPr>
                <w:ins w:id="388" w:author="Xiaomi" w:date="2023-04-19T10:16:00Z"/>
                <w:rFonts w:eastAsiaTheme="minorEastAsia"/>
                <w:color w:val="0070C0"/>
                <w:lang w:val="en-US" w:eastAsia="zh-CN"/>
              </w:rPr>
            </w:pPr>
            <w:ins w:id="389" w:author="Xiaomi" w:date="2023-04-19T10:16:00Z">
              <w:r>
                <w:rPr>
                  <w:rFonts w:eastAsiaTheme="minorEastAsia" w:hint="eastAsia"/>
                  <w:color w:val="0070C0"/>
                  <w:lang w:val="en-US" w:eastAsia="zh-CN"/>
                </w:rPr>
                <w:t>Xiaomi</w:t>
              </w:r>
            </w:ins>
          </w:p>
        </w:tc>
        <w:tc>
          <w:tcPr>
            <w:tcW w:w="8395" w:type="dxa"/>
            <w:tcBorders>
              <w:top w:val="single" w:sz="4" w:space="0" w:color="auto"/>
              <w:left w:val="single" w:sz="4" w:space="0" w:color="auto"/>
              <w:bottom w:val="single" w:sz="4" w:space="0" w:color="auto"/>
              <w:right w:val="single" w:sz="4" w:space="0" w:color="auto"/>
            </w:tcBorders>
          </w:tcPr>
          <w:p w14:paraId="2FE62412" w14:textId="77777777" w:rsidR="007A10F7" w:rsidRDefault="00F31956">
            <w:pPr>
              <w:spacing w:after="120"/>
              <w:rPr>
                <w:ins w:id="390" w:author="Xiaomi" w:date="2023-04-19T10:16:00Z"/>
                <w:rFonts w:eastAsiaTheme="minorEastAsia"/>
                <w:color w:val="0070C0"/>
                <w:lang w:val="en-US" w:eastAsia="zh-CN"/>
              </w:rPr>
            </w:pPr>
            <w:ins w:id="391" w:author="Xiaomi" w:date="2023-04-19T10:17:00Z">
              <w:r>
                <w:rPr>
                  <w:rFonts w:eastAsiaTheme="minorEastAsia" w:hint="eastAsia"/>
                  <w:color w:val="0070C0"/>
                  <w:lang w:val="en-US" w:eastAsia="zh-CN"/>
                </w:rPr>
                <w:t>Support option 1</w:t>
              </w:r>
            </w:ins>
          </w:p>
        </w:tc>
      </w:tr>
      <w:tr w:rsidR="00EF2B9A" w14:paraId="42F49211" w14:textId="77777777">
        <w:trPr>
          <w:ins w:id="392" w:author="Huawei" w:date="2023-04-19T19:08:00Z"/>
        </w:trPr>
        <w:tc>
          <w:tcPr>
            <w:tcW w:w="1236" w:type="dxa"/>
            <w:tcBorders>
              <w:top w:val="single" w:sz="4" w:space="0" w:color="auto"/>
              <w:left w:val="single" w:sz="4" w:space="0" w:color="auto"/>
              <w:bottom w:val="single" w:sz="4" w:space="0" w:color="auto"/>
              <w:right w:val="single" w:sz="4" w:space="0" w:color="auto"/>
            </w:tcBorders>
          </w:tcPr>
          <w:p w14:paraId="1F81B2E5" w14:textId="77777777" w:rsidR="00EF2B9A" w:rsidRDefault="00EF2B9A">
            <w:pPr>
              <w:spacing w:after="120"/>
              <w:rPr>
                <w:ins w:id="393" w:author="Huawei" w:date="2023-04-19T19:08:00Z"/>
                <w:rFonts w:eastAsiaTheme="minorEastAsia"/>
                <w:color w:val="0070C0"/>
                <w:lang w:val="en-US" w:eastAsia="zh-CN"/>
              </w:rPr>
            </w:pPr>
            <w:ins w:id="394" w:author="Huawei" w:date="2023-04-19T19:08:00Z">
              <w:r>
                <w:rPr>
                  <w:rFonts w:eastAsiaTheme="minorEastAsia" w:hint="eastAsia"/>
                  <w:color w:val="0070C0"/>
                  <w:lang w:val="en-US" w:eastAsia="zh-CN"/>
                </w:rPr>
                <w:t>H</w:t>
              </w:r>
              <w:r>
                <w:rPr>
                  <w:rFonts w:eastAsiaTheme="minorEastAsia"/>
                  <w:color w:val="0070C0"/>
                  <w:lang w:val="en-US" w:eastAsia="zh-CN"/>
                </w:rPr>
                <w:t>uawei</w:t>
              </w:r>
            </w:ins>
          </w:p>
        </w:tc>
        <w:tc>
          <w:tcPr>
            <w:tcW w:w="8395" w:type="dxa"/>
            <w:tcBorders>
              <w:top w:val="single" w:sz="4" w:space="0" w:color="auto"/>
              <w:left w:val="single" w:sz="4" w:space="0" w:color="auto"/>
              <w:bottom w:val="single" w:sz="4" w:space="0" w:color="auto"/>
              <w:right w:val="single" w:sz="4" w:space="0" w:color="auto"/>
            </w:tcBorders>
          </w:tcPr>
          <w:p w14:paraId="4DB8BB41" w14:textId="77777777" w:rsidR="00EF2B9A" w:rsidRDefault="00EF2B9A">
            <w:pPr>
              <w:spacing w:after="120"/>
              <w:rPr>
                <w:ins w:id="395" w:author="Huawei" w:date="2023-04-19T19:08:00Z"/>
                <w:rFonts w:eastAsiaTheme="minorEastAsia"/>
                <w:color w:val="0070C0"/>
                <w:lang w:val="en-US" w:eastAsia="zh-CN"/>
              </w:rPr>
            </w:pPr>
            <w:ins w:id="396" w:author="Huawei" w:date="2023-04-19T19:08:00Z">
              <w:r>
                <w:rPr>
                  <w:rFonts w:eastAsiaTheme="minorEastAsia" w:hint="eastAsia"/>
                  <w:color w:val="0070C0"/>
                  <w:lang w:val="en-US" w:eastAsia="zh-CN"/>
                </w:rPr>
                <w:t>W</w:t>
              </w:r>
              <w:r>
                <w:rPr>
                  <w:rFonts w:eastAsiaTheme="minorEastAsia"/>
                  <w:color w:val="0070C0"/>
                  <w:lang w:val="en-US" w:eastAsia="zh-CN"/>
                </w:rPr>
                <w:t xml:space="preserve">e can agree with option 1. </w:t>
              </w:r>
            </w:ins>
            <w:ins w:id="397" w:author="Huawei" w:date="2023-04-19T19:09:00Z">
              <w:r>
                <w:rPr>
                  <w:rFonts w:eastAsiaTheme="minorEastAsia"/>
                  <w:color w:val="0070C0"/>
                  <w:lang w:val="en-US" w:eastAsia="zh-CN"/>
                </w:rPr>
                <w:t>C</w:t>
              </w:r>
            </w:ins>
            <w:ins w:id="398" w:author="Huawei" w:date="2023-04-19T19:08:00Z">
              <w:r>
                <w:rPr>
                  <w:rFonts w:eastAsiaTheme="minorEastAsia"/>
                  <w:color w:val="0070C0"/>
                  <w:lang w:val="en-US" w:eastAsia="zh-CN"/>
                </w:rPr>
                <w:t xml:space="preserve">urrently, </w:t>
              </w:r>
            </w:ins>
            <w:ins w:id="399" w:author="Huawei" w:date="2023-04-19T19:09:00Z">
              <w:r>
                <w:rPr>
                  <w:rFonts w:eastAsiaTheme="minorEastAsia"/>
                  <w:color w:val="0070C0"/>
                  <w:lang w:val="en-US" w:eastAsia="zh-CN"/>
                </w:rPr>
                <w:t>no RRM impact is observed.</w:t>
              </w:r>
            </w:ins>
          </w:p>
        </w:tc>
      </w:tr>
      <w:tr w:rsidR="00356008" w14:paraId="601BAC08" w14:textId="77777777">
        <w:trPr>
          <w:ins w:id="400" w:author="Santhan T" w:date="2023-04-19T14:53:00Z"/>
        </w:trPr>
        <w:tc>
          <w:tcPr>
            <w:tcW w:w="1236" w:type="dxa"/>
            <w:tcBorders>
              <w:top w:val="single" w:sz="4" w:space="0" w:color="auto"/>
              <w:left w:val="single" w:sz="4" w:space="0" w:color="auto"/>
              <w:bottom w:val="single" w:sz="4" w:space="0" w:color="auto"/>
              <w:right w:val="single" w:sz="4" w:space="0" w:color="auto"/>
            </w:tcBorders>
          </w:tcPr>
          <w:p w14:paraId="55904BEF" w14:textId="10335CB2" w:rsidR="00356008" w:rsidRDefault="00356008" w:rsidP="00356008">
            <w:pPr>
              <w:spacing w:after="120"/>
              <w:rPr>
                <w:ins w:id="401" w:author="Santhan T" w:date="2023-04-19T14:53:00Z"/>
                <w:rFonts w:eastAsiaTheme="minorEastAsia"/>
                <w:color w:val="0070C0"/>
                <w:lang w:val="en-US" w:eastAsia="zh-CN"/>
              </w:rPr>
            </w:pPr>
            <w:ins w:id="402" w:author="Santhan T" w:date="2023-04-19T14:53:00Z">
              <w:r>
                <w:rPr>
                  <w:rFonts w:eastAsiaTheme="minorEastAsia"/>
                  <w:color w:val="0070C0"/>
                  <w:lang w:val="en-US" w:eastAsia="zh-CN"/>
                </w:rPr>
                <w:t>Ericsson</w:t>
              </w:r>
            </w:ins>
          </w:p>
        </w:tc>
        <w:tc>
          <w:tcPr>
            <w:tcW w:w="8395" w:type="dxa"/>
            <w:tcBorders>
              <w:top w:val="single" w:sz="4" w:space="0" w:color="auto"/>
              <w:left w:val="single" w:sz="4" w:space="0" w:color="auto"/>
              <w:bottom w:val="single" w:sz="4" w:space="0" w:color="auto"/>
              <w:right w:val="single" w:sz="4" w:space="0" w:color="auto"/>
            </w:tcBorders>
          </w:tcPr>
          <w:p w14:paraId="1BBDEC37" w14:textId="1D77E505" w:rsidR="00356008" w:rsidRDefault="00356008" w:rsidP="00356008">
            <w:pPr>
              <w:spacing w:after="120"/>
              <w:rPr>
                <w:ins w:id="403" w:author="Santhan T" w:date="2023-04-19T14:53:00Z"/>
                <w:rFonts w:eastAsiaTheme="minorEastAsia"/>
                <w:color w:val="0070C0"/>
                <w:lang w:val="en-US" w:eastAsia="zh-CN"/>
              </w:rPr>
            </w:pPr>
            <w:ins w:id="404" w:author="Santhan T" w:date="2023-04-19T14:53:00Z">
              <w:r>
                <w:rPr>
                  <w:rFonts w:eastAsiaTheme="minorEastAsia"/>
                  <w:color w:val="0070C0"/>
                  <w:lang w:val="en-US" w:eastAsia="zh-CN"/>
                </w:rPr>
                <w:t xml:space="preserve">We also support option 1. </w:t>
              </w:r>
            </w:ins>
          </w:p>
        </w:tc>
      </w:tr>
      <w:tr w:rsidR="00B24B14" w14:paraId="299BADE8" w14:textId="77777777">
        <w:trPr>
          <w:ins w:id="405" w:author="Ada Wang (王苗)" w:date="2023-04-19T22:11:00Z"/>
        </w:trPr>
        <w:tc>
          <w:tcPr>
            <w:tcW w:w="1236" w:type="dxa"/>
            <w:tcBorders>
              <w:top w:val="single" w:sz="4" w:space="0" w:color="auto"/>
              <w:left w:val="single" w:sz="4" w:space="0" w:color="auto"/>
              <w:bottom w:val="single" w:sz="4" w:space="0" w:color="auto"/>
              <w:right w:val="single" w:sz="4" w:space="0" w:color="auto"/>
            </w:tcBorders>
          </w:tcPr>
          <w:p w14:paraId="671B9A9F" w14:textId="224282F3" w:rsidR="00B24B14" w:rsidRDefault="00B24B14" w:rsidP="00356008">
            <w:pPr>
              <w:spacing w:after="120"/>
              <w:rPr>
                <w:ins w:id="406" w:author="Ada Wang (王苗)" w:date="2023-04-19T22:11:00Z"/>
                <w:rFonts w:eastAsiaTheme="minorEastAsia"/>
                <w:color w:val="0070C0"/>
                <w:lang w:val="en-US" w:eastAsia="zh-CN"/>
              </w:rPr>
            </w:pPr>
            <w:ins w:id="407" w:author="Ada Wang (王苗)" w:date="2023-04-19T22:11:00Z">
              <w:r>
                <w:rPr>
                  <w:rFonts w:eastAsiaTheme="minorEastAsia" w:hint="eastAsia"/>
                  <w:color w:val="0070C0"/>
                  <w:lang w:val="en-US" w:eastAsia="zh-CN"/>
                </w:rPr>
                <w:t>M</w:t>
              </w:r>
              <w:r>
                <w:rPr>
                  <w:rFonts w:eastAsiaTheme="minorEastAsia"/>
                  <w:color w:val="0070C0"/>
                  <w:lang w:val="en-US" w:eastAsia="zh-CN"/>
                </w:rPr>
                <w:t>TK</w:t>
              </w:r>
            </w:ins>
          </w:p>
        </w:tc>
        <w:tc>
          <w:tcPr>
            <w:tcW w:w="8395" w:type="dxa"/>
            <w:tcBorders>
              <w:top w:val="single" w:sz="4" w:space="0" w:color="auto"/>
              <w:left w:val="single" w:sz="4" w:space="0" w:color="auto"/>
              <w:bottom w:val="single" w:sz="4" w:space="0" w:color="auto"/>
              <w:right w:val="single" w:sz="4" w:space="0" w:color="auto"/>
            </w:tcBorders>
          </w:tcPr>
          <w:p w14:paraId="2907C19F" w14:textId="5CD0A9E6" w:rsidR="00B24B14" w:rsidRDefault="00B24B14" w:rsidP="00356008">
            <w:pPr>
              <w:spacing w:after="120"/>
              <w:rPr>
                <w:ins w:id="408" w:author="Ada Wang (王苗)" w:date="2023-04-19T22:11:00Z"/>
                <w:rFonts w:eastAsiaTheme="minorEastAsia"/>
                <w:color w:val="0070C0"/>
                <w:lang w:val="en-US" w:eastAsia="zh-CN"/>
              </w:rPr>
            </w:pPr>
            <w:ins w:id="409" w:author="Ada Wang (王苗)" w:date="2023-04-19T22:12:00Z">
              <w:r>
                <w:rPr>
                  <w:rFonts w:eastAsiaTheme="minorEastAsia" w:hint="eastAsia"/>
                  <w:color w:val="0070C0"/>
                  <w:lang w:val="en-US" w:eastAsia="zh-CN"/>
                </w:rPr>
                <w:t>N</w:t>
              </w:r>
              <w:r>
                <w:rPr>
                  <w:rFonts w:eastAsiaTheme="minorEastAsia"/>
                  <w:color w:val="0070C0"/>
                  <w:lang w:val="en-US" w:eastAsia="zh-CN"/>
                </w:rPr>
                <w:t xml:space="preserve">o RRM impact has been observed yet. But we are fine to </w:t>
              </w:r>
            </w:ins>
            <w:ins w:id="410" w:author="Ada Wang (王苗)" w:date="2023-04-19T22:13:00Z">
              <w:r>
                <w:rPr>
                  <w:rFonts w:eastAsiaTheme="minorEastAsia"/>
                  <w:color w:val="0070C0"/>
                  <w:lang w:val="en-US" w:eastAsia="zh-CN"/>
                </w:rPr>
                <w:t>wait for further RAN1 progress.</w:t>
              </w:r>
            </w:ins>
          </w:p>
        </w:tc>
      </w:tr>
      <w:tr w:rsidR="002A31BF" w14:paraId="69A39C3E" w14:textId="77777777">
        <w:trPr>
          <w:ins w:id="411" w:author="Nokia Networks" w:date="2023-04-19T20:59:00Z"/>
        </w:trPr>
        <w:tc>
          <w:tcPr>
            <w:tcW w:w="1236" w:type="dxa"/>
            <w:tcBorders>
              <w:top w:val="single" w:sz="4" w:space="0" w:color="auto"/>
              <w:left w:val="single" w:sz="4" w:space="0" w:color="auto"/>
              <w:bottom w:val="single" w:sz="4" w:space="0" w:color="auto"/>
              <w:right w:val="single" w:sz="4" w:space="0" w:color="auto"/>
            </w:tcBorders>
          </w:tcPr>
          <w:p w14:paraId="4B8573F3" w14:textId="17730D98" w:rsidR="002A31BF" w:rsidRDefault="002A31BF" w:rsidP="002A31BF">
            <w:pPr>
              <w:spacing w:after="120"/>
              <w:rPr>
                <w:ins w:id="412" w:author="Nokia Networks" w:date="2023-04-19T20:59:00Z"/>
                <w:rFonts w:eastAsiaTheme="minorEastAsia"/>
                <w:color w:val="0070C0"/>
                <w:lang w:val="en-US" w:eastAsia="zh-CN"/>
              </w:rPr>
            </w:pPr>
            <w:ins w:id="413" w:author="Nokia Networks" w:date="2023-04-19T20:59:00Z">
              <w:r>
                <w:rPr>
                  <w:rFonts w:eastAsiaTheme="minorEastAsia"/>
                  <w:color w:val="0070C0"/>
                  <w:lang w:val="en-US" w:eastAsia="zh-CN"/>
                </w:rPr>
                <w:t>Nokia</w:t>
              </w:r>
            </w:ins>
          </w:p>
        </w:tc>
        <w:tc>
          <w:tcPr>
            <w:tcW w:w="8395" w:type="dxa"/>
            <w:tcBorders>
              <w:top w:val="single" w:sz="4" w:space="0" w:color="auto"/>
              <w:left w:val="single" w:sz="4" w:space="0" w:color="auto"/>
              <w:bottom w:val="single" w:sz="4" w:space="0" w:color="auto"/>
              <w:right w:val="single" w:sz="4" w:space="0" w:color="auto"/>
            </w:tcBorders>
          </w:tcPr>
          <w:p w14:paraId="59BE03C6" w14:textId="33DD4574" w:rsidR="002A31BF" w:rsidRDefault="002A31BF" w:rsidP="002A31BF">
            <w:pPr>
              <w:spacing w:after="120"/>
              <w:rPr>
                <w:ins w:id="414" w:author="Nokia Networks" w:date="2023-04-19T20:59:00Z"/>
                <w:rFonts w:eastAsiaTheme="minorEastAsia"/>
                <w:color w:val="0070C0"/>
                <w:lang w:val="en-US" w:eastAsia="zh-CN"/>
              </w:rPr>
            </w:pPr>
            <w:ins w:id="415" w:author="Nokia Networks" w:date="2023-04-19T20:59:00Z">
              <w:r>
                <w:rPr>
                  <w:rFonts w:eastAsiaTheme="minorEastAsia"/>
                  <w:color w:val="0070C0"/>
                  <w:lang w:val="en-US" w:eastAsia="zh-CN"/>
                </w:rPr>
                <w:t>Both Option 1 and Option 1a are fine for us.</w:t>
              </w:r>
            </w:ins>
          </w:p>
        </w:tc>
      </w:tr>
      <w:tr w:rsidR="002C3D82" w14:paraId="71EC7A8E" w14:textId="77777777">
        <w:trPr>
          <w:ins w:id="416" w:author="Intel - Ian Hwang" w:date="2023-04-19T18:35:00Z"/>
        </w:trPr>
        <w:tc>
          <w:tcPr>
            <w:tcW w:w="1236" w:type="dxa"/>
            <w:tcBorders>
              <w:top w:val="single" w:sz="4" w:space="0" w:color="auto"/>
              <w:left w:val="single" w:sz="4" w:space="0" w:color="auto"/>
              <w:bottom w:val="single" w:sz="4" w:space="0" w:color="auto"/>
              <w:right w:val="single" w:sz="4" w:space="0" w:color="auto"/>
            </w:tcBorders>
          </w:tcPr>
          <w:p w14:paraId="34A4316F" w14:textId="7C0CE3DE" w:rsidR="002C3D82" w:rsidRDefault="002C3D82" w:rsidP="002C3D82">
            <w:pPr>
              <w:spacing w:after="120"/>
              <w:rPr>
                <w:ins w:id="417" w:author="Intel - Ian Hwang" w:date="2023-04-19T18:35:00Z"/>
                <w:rFonts w:eastAsiaTheme="minorEastAsia"/>
                <w:color w:val="0070C0"/>
                <w:lang w:val="en-US" w:eastAsia="zh-CN"/>
              </w:rPr>
            </w:pPr>
            <w:ins w:id="418" w:author="Intel - Ian Hwang" w:date="2023-04-19T18:35:00Z">
              <w:r>
                <w:rPr>
                  <w:rFonts w:eastAsiaTheme="minorEastAsia"/>
                  <w:color w:val="0070C0"/>
                  <w:lang w:val="en-US" w:eastAsia="zh-CN"/>
                </w:rPr>
                <w:t>Intel</w:t>
              </w:r>
            </w:ins>
          </w:p>
        </w:tc>
        <w:tc>
          <w:tcPr>
            <w:tcW w:w="8395" w:type="dxa"/>
            <w:tcBorders>
              <w:top w:val="single" w:sz="4" w:space="0" w:color="auto"/>
              <w:left w:val="single" w:sz="4" w:space="0" w:color="auto"/>
              <w:bottom w:val="single" w:sz="4" w:space="0" w:color="auto"/>
              <w:right w:val="single" w:sz="4" w:space="0" w:color="auto"/>
            </w:tcBorders>
          </w:tcPr>
          <w:p w14:paraId="1A094D70" w14:textId="158EAB4B" w:rsidR="002C3D82" w:rsidRDefault="002C3D82" w:rsidP="002C3D82">
            <w:pPr>
              <w:spacing w:after="120"/>
              <w:rPr>
                <w:ins w:id="419" w:author="Intel - Ian Hwang" w:date="2023-04-19T18:35:00Z"/>
                <w:rFonts w:eastAsiaTheme="minorEastAsia"/>
                <w:color w:val="0070C0"/>
                <w:lang w:val="en-US" w:eastAsia="zh-CN"/>
              </w:rPr>
            </w:pPr>
            <w:ins w:id="420" w:author="Intel - Ian Hwang" w:date="2023-04-19T18:35:00Z">
              <w:r>
                <w:rPr>
                  <w:rFonts w:eastAsiaTheme="minorEastAsia"/>
                  <w:color w:val="0070C0"/>
                  <w:lang w:val="en-US" w:eastAsia="zh-CN"/>
                </w:rPr>
                <w:t>Support Option 1</w:t>
              </w:r>
            </w:ins>
          </w:p>
        </w:tc>
      </w:tr>
    </w:tbl>
    <w:p w14:paraId="3B946DC4" w14:textId="77777777" w:rsidR="007A10F7" w:rsidRDefault="007A10F7">
      <w:pPr>
        <w:pStyle w:val="aff6"/>
        <w:spacing w:after="120"/>
        <w:ind w:left="936" w:firstLineChars="0" w:firstLine="0"/>
        <w:jc w:val="both"/>
        <w:rPr>
          <w:color w:val="0070C0"/>
          <w:lang w:eastAsia="zh-CN"/>
        </w:rPr>
      </w:pPr>
    </w:p>
    <w:p w14:paraId="4843DF01" w14:textId="77777777" w:rsidR="007A10F7" w:rsidRDefault="007A10F7">
      <w:pPr>
        <w:pStyle w:val="aff6"/>
        <w:overflowPunct/>
        <w:autoSpaceDE/>
        <w:autoSpaceDN/>
        <w:adjustRightInd/>
        <w:spacing w:after="120"/>
        <w:ind w:left="1440" w:firstLineChars="0" w:firstLine="0"/>
        <w:jc w:val="both"/>
        <w:textAlignment w:val="auto"/>
        <w:rPr>
          <w:color w:val="0070C0"/>
          <w:lang w:eastAsia="zh-CN"/>
        </w:rPr>
      </w:pPr>
    </w:p>
    <w:p w14:paraId="6ECF0B4B" w14:textId="77777777" w:rsidR="007A10F7" w:rsidRDefault="00F31956">
      <w:pPr>
        <w:pStyle w:val="4"/>
        <w:numPr>
          <w:ilvl w:val="0"/>
          <w:numId w:val="0"/>
        </w:numPr>
        <w:ind w:left="864" w:hanging="864"/>
        <w:jc w:val="both"/>
        <w:rPr>
          <w:b/>
          <w:sz w:val="21"/>
          <w:szCs w:val="16"/>
          <w:u w:val="single"/>
        </w:rPr>
      </w:pPr>
      <w:r>
        <w:rPr>
          <w:b/>
          <w:sz w:val="21"/>
          <w:szCs w:val="16"/>
          <w:u w:val="single"/>
        </w:rPr>
        <w:t>Issue 2-1-2: Whether to reuse existing RRM requirements for Co-channel coexistence for LTE SL and NR SL</w:t>
      </w:r>
    </w:p>
    <w:p w14:paraId="17F12599" w14:textId="77777777" w:rsidR="007A10F7" w:rsidRDefault="00F31956">
      <w:pPr>
        <w:pStyle w:val="aff6"/>
        <w:numPr>
          <w:ilvl w:val="0"/>
          <w:numId w:val="10"/>
        </w:numPr>
        <w:overflowPunct/>
        <w:autoSpaceDE/>
        <w:autoSpaceDN/>
        <w:adjustRightInd/>
        <w:spacing w:after="120"/>
        <w:ind w:left="720" w:firstLineChars="0"/>
        <w:jc w:val="both"/>
        <w:textAlignment w:val="auto"/>
        <w:rPr>
          <w:rFonts w:eastAsia="宋体"/>
          <w:color w:val="0070C0"/>
          <w:szCs w:val="24"/>
          <w:lang w:eastAsia="zh-CN"/>
        </w:rPr>
      </w:pPr>
      <w:r>
        <w:rPr>
          <w:rFonts w:eastAsia="宋体"/>
          <w:color w:val="0070C0"/>
          <w:szCs w:val="24"/>
          <w:lang w:eastAsia="zh-CN"/>
        </w:rPr>
        <w:t>Proposals</w:t>
      </w:r>
    </w:p>
    <w:p w14:paraId="193C210C" w14:textId="77777777" w:rsidR="007A10F7" w:rsidRDefault="00F31956">
      <w:pPr>
        <w:pStyle w:val="aff6"/>
        <w:numPr>
          <w:ilvl w:val="1"/>
          <w:numId w:val="10"/>
        </w:numPr>
        <w:overflowPunct/>
        <w:autoSpaceDE/>
        <w:autoSpaceDN/>
        <w:adjustRightInd/>
        <w:spacing w:after="120"/>
        <w:ind w:firstLineChars="0"/>
        <w:jc w:val="both"/>
        <w:textAlignment w:val="auto"/>
        <w:rPr>
          <w:bCs/>
          <w:iCs/>
          <w:lang w:eastAsia="ko-KR"/>
        </w:rPr>
      </w:pPr>
      <w:r>
        <w:rPr>
          <w:bCs/>
          <w:iCs/>
          <w:lang w:eastAsia="ko-KR"/>
        </w:rPr>
        <w:t>Option 1 (Xiaomi):</w:t>
      </w:r>
    </w:p>
    <w:p w14:paraId="32CC8142" w14:textId="77777777" w:rsidR="007A10F7" w:rsidRDefault="00F31956">
      <w:pPr>
        <w:pStyle w:val="aff6"/>
        <w:numPr>
          <w:ilvl w:val="2"/>
          <w:numId w:val="10"/>
        </w:numPr>
        <w:overflowPunct/>
        <w:autoSpaceDE/>
        <w:autoSpaceDN/>
        <w:adjustRightInd/>
        <w:spacing w:after="120"/>
        <w:ind w:firstLineChars="0"/>
        <w:jc w:val="both"/>
        <w:textAlignment w:val="auto"/>
        <w:rPr>
          <w:bCs/>
          <w:iCs/>
          <w:lang w:eastAsia="ko-KR"/>
        </w:rPr>
      </w:pPr>
      <w:r>
        <w:rPr>
          <w:rFonts w:hint="eastAsia"/>
          <w:bCs/>
          <w:iCs/>
          <w:lang w:eastAsia="ko-KR"/>
        </w:rPr>
        <w:t xml:space="preserve">The existing RRM requirements are applicable for the co-channel coexistence solution of TDM-based </w:t>
      </w:r>
      <w:r>
        <w:rPr>
          <w:bCs/>
          <w:iCs/>
          <w:lang w:eastAsia="ko-KR"/>
        </w:rPr>
        <w:t>semi-static resource pool partitioning</w:t>
      </w:r>
      <w:r>
        <w:rPr>
          <w:rFonts w:hint="eastAsia"/>
          <w:bCs/>
          <w:iCs/>
          <w:lang w:eastAsia="ko-KR"/>
        </w:rPr>
        <w:t>.</w:t>
      </w:r>
    </w:p>
    <w:p w14:paraId="6A8787C8" w14:textId="77777777" w:rsidR="007A10F7" w:rsidRDefault="00F31956">
      <w:pPr>
        <w:pStyle w:val="aff6"/>
        <w:numPr>
          <w:ilvl w:val="1"/>
          <w:numId w:val="10"/>
        </w:numPr>
        <w:overflowPunct/>
        <w:autoSpaceDE/>
        <w:autoSpaceDN/>
        <w:adjustRightInd/>
        <w:spacing w:after="120"/>
        <w:ind w:firstLineChars="0"/>
        <w:jc w:val="both"/>
        <w:textAlignment w:val="auto"/>
        <w:rPr>
          <w:bCs/>
          <w:iCs/>
          <w:lang w:eastAsia="ko-KR"/>
        </w:rPr>
      </w:pPr>
      <w:r>
        <w:rPr>
          <w:bCs/>
          <w:iCs/>
          <w:lang w:eastAsia="ko-KR"/>
        </w:rPr>
        <w:t>Option 2 (Huawei):</w:t>
      </w:r>
    </w:p>
    <w:p w14:paraId="6C70F672" w14:textId="77777777" w:rsidR="007A10F7" w:rsidRDefault="00F31956">
      <w:pPr>
        <w:pStyle w:val="aff6"/>
        <w:numPr>
          <w:ilvl w:val="2"/>
          <w:numId w:val="10"/>
        </w:numPr>
        <w:overflowPunct/>
        <w:autoSpaceDE/>
        <w:autoSpaceDN/>
        <w:adjustRightInd/>
        <w:spacing w:after="120"/>
        <w:ind w:firstLineChars="0"/>
        <w:jc w:val="both"/>
        <w:textAlignment w:val="auto"/>
        <w:rPr>
          <w:bCs/>
          <w:iCs/>
          <w:lang w:eastAsia="ko-KR"/>
        </w:rPr>
      </w:pPr>
      <w:r>
        <w:rPr>
          <w:bCs/>
          <w:iCs/>
          <w:lang w:eastAsia="ko-KR"/>
        </w:rPr>
        <w:t xml:space="preserve"> The existing scheduling availability requirements for UE switching between LTE SL and NR SL can be reused for co-channel coexistence in Rel-18.</w:t>
      </w:r>
    </w:p>
    <w:p w14:paraId="44AB57BE" w14:textId="77777777" w:rsidR="007A10F7" w:rsidRDefault="00F31956">
      <w:pPr>
        <w:pStyle w:val="aff6"/>
        <w:numPr>
          <w:ilvl w:val="0"/>
          <w:numId w:val="10"/>
        </w:numPr>
        <w:overflowPunct/>
        <w:autoSpaceDE/>
        <w:autoSpaceDN/>
        <w:adjustRightInd/>
        <w:spacing w:after="120"/>
        <w:ind w:left="720" w:firstLineChars="0"/>
        <w:jc w:val="both"/>
        <w:textAlignment w:val="auto"/>
        <w:rPr>
          <w:rFonts w:eastAsia="宋体"/>
          <w:color w:val="0070C0"/>
          <w:szCs w:val="24"/>
          <w:lang w:eastAsia="zh-CN"/>
        </w:rPr>
      </w:pPr>
      <w:r>
        <w:rPr>
          <w:rFonts w:eastAsia="宋体"/>
          <w:color w:val="0070C0"/>
          <w:szCs w:val="24"/>
          <w:lang w:eastAsia="zh-CN"/>
        </w:rPr>
        <w:t>Recommended WF</w:t>
      </w:r>
    </w:p>
    <w:p w14:paraId="7C51F640" w14:textId="77777777" w:rsidR="007A10F7" w:rsidRDefault="00F31956">
      <w:pPr>
        <w:pStyle w:val="aff6"/>
        <w:numPr>
          <w:ilvl w:val="1"/>
          <w:numId w:val="10"/>
        </w:numPr>
        <w:overflowPunct/>
        <w:autoSpaceDE/>
        <w:autoSpaceDN/>
        <w:adjustRightInd/>
        <w:spacing w:after="120"/>
        <w:ind w:left="1440" w:firstLineChars="0"/>
        <w:jc w:val="both"/>
        <w:textAlignment w:val="auto"/>
        <w:rPr>
          <w:color w:val="0070C0"/>
          <w:lang w:eastAsia="zh-CN"/>
        </w:rPr>
      </w:pPr>
      <w:r>
        <w:rPr>
          <w:rFonts w:eastAsia="宋体"/>
          <w:color w:val="000000" w:themeColor="text1"/>
          <w:szCs w:val="24"/>
          <w:lang w:eastAsia="zh-CN"/>
        </w:rPr>
        <w:t>Need discussion</w:t>
      </w:r>
      <w:r>
        <w:rPr>
          <w:rFonts w:eastAsia="宋体" w:hint="eastAsia"/>
          <w:color w:val="000000" w:themeColor="text1"/>
          <w:szCs w:val="24"/>
          <w:lang w:eastAsia="zh-CN"/>
        </w:rPr>
        <w:t>.</w:t>
      </w:r>
      <w:r>
        <w:rPr>
          <w:rFonts w:eastAsia="宋体"/>
          <w:color w:val="000000" w:themeColor="text1"/>
          <w:szCs w:val="24"/>
          <w:lang w:eastAsia="zh-CN"/>
        </w:rPr>
        <w:t xml:space="preserve"> </w:t>
      </w:r>
    </w:p>
    <w:p w14:paraId="6F60FA78" w14:textId="77777777" w:rsidR="007A10F7" w:rsidRDefault="007A10F7">
      <w:pPr>
        <w:spacing w:after="120"/>
        <w:jc w:val="both"/>
        <w:rPr>
          <w:color w:val="0070C0"/>
          <w:lang w:eastAsia="zh-CN"/>
        </w:rPr>
      </w:pPr>
    </w:p>
    <w:tbl>
      <w:tblPr>
        <w:tblStyle w:val="afd"/>
        <w:tblW w:w="0" w:type="auto"/>
        <w:tblLook w:val="04A0" w:firstRow="1" w:lastRow="0" w:firstColumn="1" w:lastColumn="0" w:noHBand="0" w:noVBand="1"/>
      </w:tblPr>
      <w:tblGrid>
        <w:gridCol w:w="1236"/>
        <w:gridCol w:w="8395"/>
      </w:tblGrid>
      <w:tr w:rsidR="007A10F7" w14:paraId="3AF9582E" w14:textId="77777777">
        <w:tc>
          <w:tcPr>
            <w:tcW w:w="1236" w:type="dxa"/>
            <w:tcBorders>
              <w:top w:val="single" w:sz="4" w:space="0" w:color="auto"/>
              <w:left w:val="single" w:sz="4" w:space="0" w:color="auto"/>
              <w:bottom w:val="single" w:sz="4" w:space="0" w:color="auto"/>
              <w:right w:val="single" w:sz="4" w:space="0" w:color="auto"/>
            </w:tcBorders>
          </w:tcPr>
          <w:p w14:paraId="7675CC4B" w14:textId="77777777" w:rsidR="007A10F7" w:rsidRDefault="00F3195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202B5F72" w14:textId="77777777" w:rsidR="007A10F7" w:rsidRDefault="00F31956">
            <w:pPr>
              <w:spacing w:after="120"/>
              <w:rPr>
                <w:rFonts w:eastAsiaTheme="minorEastAsia"/>
                <w:b/>
                <w:bCs/>
                <w:color w:val="0070C0"/>
                <w:lang w:val="en-US" w:eastAsia="zh-CN"/>
              </w:rPr>
            </w:pPr>
            <w:r>
              <w:rPr>
                <w:rFonts w:eastAsiaTheme="minorEastAsia"/>
                <w:b/>
                <w:bCs/>
                <w:color w:val="0070C0"/>
                <w:lang w:val="en-US" w:eastAsia="zh-CN"/>
              </w:rPr>
              <w:t>Comments</w:t>
            </w:r>
          </w:p>
        </w:tc>
      </w:tr>
      <w:tr w:rsidR="007A10F7" w14:paraId="1A25384F" w14:textId="77777777">
        <w:tc>
          <w:tcPr>
            <w:tcW w:w="1236" w:type="dxa"/>
            <w:tcBorders>
              <w:top w:val="single" w:sz="4" w:space="0" w:color="auto"/>
              <w:left w:val="single" w:sz="4" w:space="0" w:color="auto"/>
              <w:bottom w:val="single" w:sz="4" w:space="0" w:color="auto"/>
              <w:right w:val="single" w:sz="4" w:space="0" w:color="auto"/>
            </w:tcBorders>
          </w:tcPr>
          <w:p w14:paraId="0AB8A64B" w14:textId="77777777" w:rsidR="007A10F7" w:rsidRDefault="00F31956">
            <w:pPr>
              <w:spacing w:after="120"/>
              <w:rPr>
                <w:rFonts w:eastAsiaTheme="minorEastAsia"/>
                <w:color w:val="0070C0"/>
                <w:lang w:val="en-US" w:eastAsia="zh-CN"/>
              </w:rPr>
            </w:pPr>
            <w:del w:id="421" w:author="Chu-Hsiang Huang" w:date="2023-04-17T16:35:00Z">
              <w:r>
                <w:rPr>
                  <w:rFonts w:eastAsiaTheme="minorEastAsia"/>
                  <w:color w:val="0070C0"/>
                  <w:lang w:val="en-US" w:eastAsia="zh-CN"/>
                </w:rPr>
                <w:delText>XXX</w:delText>
              </w:r>
            </w:del>
            <w:ins w:id="422" w:author="Chu-Hsiang Huang" w:date="2023-04-17T16:35:00Z">
              <w:r>
                <w:rPr>
                  <w:rFonts w:eastAsiaTheme="minorEastAsia"/>
                  <w:color w:val="0070C0"/>
                  <w:lang w:val="en-US" w:eastAsia="zh-CN"/>
                </w:rPr>
                <w:t>QC</w:t>
              </w:r>
            </w:ins>
          </w:p>
        </w:tc>
        <w:tc>
          <w:tcPr>
            <w:tcW w:w="8395" w:type="dxa"/>
            <w:tcBorders>
              <w:top w:val="single" w:sz="4" w:space="0" w:color="auto"/>
              <w:left w:val="single" w:sz="4" w:space="0" w:color="auto"/>
              <w:bottom w:val="single" w:sz="4" w:space="0" w:color="auto"/>
              <w:right w:val="single" w:sz="4" w:space="0" w:color="auto"/>
            </w:tcBorders>
          </w:tcPr>
          <w:p w14:paraId="68D04CF5" w14:textId="77777777" w:rsidR="007A10F7" w:rsidRDefault="00F31956">
            <w:pPr>
              <w:spacing w:after="120"/>
              <w:rPr>
                <w:rFonts w:eastAsiaTheme="minorEastAsia"/>
                <w:color w:val="0070C0"/>
                <w:lang w:val="en-US" w:eastAsia="zh-CN"/>
              </w:rPr>
            </w:pPr>
            <w:ins w:id="423" w:author="Chu-Hsiang Huang" w:date="2023-04-17T16:35:00Z">
              <w:r>
                <w:rPr>
                  <w:rFonts w:eastAsiaTheme="minorEastAsia"/>
                  <w:color w:val="0070C0"/>
                  <w:lang w:val="en-US" w:eastAsia="zh-CN"/>
                </w:rPr>
                <w:t>Option 1 and 2 are not contradic</w:t>
              </w:r>
            </w:ins>
            <w:ins w:id="424" w:author="Chu-Hsiang Huang" w:date="2023-04-17T16:36:00Z">
              <w:r>
                <w:rPr>
                  <w:rFonts w:eastAsiaTheme="minorEastAsia"/>
                  <w:color w:val="0070C0"/>
                  <w:lang w:val="en-US" w:eastAsia="zh-CN"/>
                </w:rPr>
                <w:t xml:space="preserve">tory. Option 1 is valid given that the RRM requirement apply to the partition of the resource pool </w:t>
              </w:r>
            </w:ins>
            <w:ins w:id="425" w:author="Chu-Hsiang Huang" w:date="2023-04-17T16:37:00Z">
              <w:r>
                <w:rPr>
                  <w:rFonts w:eastAsiaTheme="minorEastAsia"/>
                  <w:color w:val="0070C0"/>
                  <w:lang w:val="en-US" w:eastAsia="zh-CN"/>
                </w:rPr>
                <w:t>to</w:t>
              </w:r>
            </w:ins>
            <w:ins w:id="426" w:author="Chu-Hsiang Huang" w:date="2023-04-17T16:36:00Z">
              <w:r>
                <w:rPr>
                  <w:rFonts w:eastAsiaTheme="minorEastAsia"/>
                  <w:color w:val="0070C0"/>
                  <w:lang w:val="en-US" w:eastAsia="zh-CN"/>
                </w:rPr>
                <w:t xml:space="preserve"> NR. </w:t>
              </w:r>
            </w:ins>
          </w:p>
        </w:tc>
      </w:tr>
      <w:tr w:rsidR="007A10F7" w14:paraId="7293CAD7" w14:textId="77777777">
        <w:trPr>
          <w:ins w:id="427" w:author="LGE" w:date="2023-04-18T14:22:00Z"/>
        </w:trPr>
        <w:tc>
          <w:tcPr>
            <w:tcW w:w="1236" w:type="dxa"/>
            <w:tcBorders>
              <w:top w:val="single" w:sz="4" w:space="0" w:color="auto"/>
              <w:left w:val="single" w:sz="4" w:space="0" w:color="auto"/>
              <w:bottom w:val="single" w:sz="4" w:space="0" w:color="auto"/>
              <w:right w:val="single" w:sz="4" w:space="0" w:color="auto"/>
            </w:tcBorders>
          </w:tcPr>
          <w:p w14:paraId="20EDF85B" w14:textId="77777777" w:rsidR="007A10F7" w:rsidRDefault="00F31956">
            <w:pPr>
              <w:spacing w:after="120"/>
              <w:rPr>
                <w:ins w:id="428" w:author="LGE" w:date="2023-04-18T14:22:00Z"/>
                <w:rFonts w:eastAsiaTheme="minorEastAsia"/>
                <w:color w:val="0070C0"/>
                <w:lang w:val="en-US" w:eastAsia="ko-KR"/>
              </w:rPr>
            </w:pPr>
            <w:ins w:id="429" w:author="LGE" w:date="2023-04-18T14:22:00Z">
              <w:r>
                <w:rPr>
                  <w:rFonts w:eastAsiaTheme="minorEastAsia" w:hint="eastAsia"/>
                  <w:color w:val="0070C0"/>
                  <w:lang w:val="en-US" w:eastAsia="ko-KR"/>
                </w:rPr>
                <w:t>LGE</w:t>
              </w:r>
            </w:ins>
          </w:p>
        </w:tc>
        <w:tc>
          <w:tcPr>
            <w:tcW w:w="8395" w:type="dxa"/>
            <w:tcBorders>
              <w:top w:val="single" w:sz="4" w:space="0" w:color="auto"/>
              <w:left w:val="single" w:sz="4" w:space="0" w:color="auto"/>
              <w:bottom w:val="single" w:sz="4" w:space="0" w:color="auto"/>
              <w:right w:val="single" w:sz="4" w:space="0" w:color="auto"/>
            </w:tcBorders>
          </w:tcPr>
          <w:p w14:paraId="645D83BD" w14:textId="77777777" w:rsidR="007A10F7" w:rsidRDefault="00F31956">
            <w:pPr>
              <w:spacing w:after="120"/>
              <w:rPr>
                <w:ins w:id="430" w:author="LGE" w:date="2023-04-18T14:22:00Z"/>
                <w:rFonts w:eastAsiaTheme="minorEastAsia"/>
                <w:color w:val="0070C0"/>
                <w:lang w:val="en-US" w:eastAsia="ko-KR"/>
              </w:rPr>
            </w:pPr>
            <w:ins w:id="431" w:author="LGE" w:date="2023-04-18T14:22:00Z">
              <w:r>
                <w:rPr>
                  <w:rFonts w:eastAsiaTheme="minorEastAsia"/>
                  <w:color w:val="0070C0"/>
                  <w:lang w:val="en-US" w:eastAsia="ko-KR"/>
                </w:rPr>
                <w:t>F</w:t>
              </w:r>
              <w:r>
                <w:rPr>
                  <w:rFonts w:eastAsiaTheme="minorEastAsia" w:hint="eastAsia"/>
                  <w:color w:val="0070C0"/>
                  <w:lang w:val="en-US" w:eastAsia="ko-KR"/>
                </w:rPr>
                <w:t xml:space="preserve">ine </w:t>
              </w:r>
              <w:r>
                <w:rPr>
                  <w:rFonts w:eastAsiaTheme="minorEastAsia"/>
                  <w:color w:val="0070C0"/>
                  <w:lang w:val="en-US" w:eastAsia="ko-KR"/>
                </w:rPr>
                <w:t xml:space="preserve">with both options. </w:t>
              </w:r>
            </w:ins>
            <w:ins w:id="432" w:author="LGE" w:date="2023-04-18T14:23:00Z">
              <w:r>
                <w:rPr>
                  <w:rFonts w:eastAsiaTheme="minorEastAsia"/>
                  <w:color w:val="0070C0"/>
                  <w:lang w:val="en-US" w:eastAsia="ko-KR"/>
                </w:rPr>
                <w:t>For dynamic resource pool case, we need to wait for RAN1 conclusion.</w:t>
              </w:r>
            </w:ins>
          </w:p>
        </w:tc>
      </w:tr>
      <w:tr w:rsidR="007A10F7" w14:paraId="6982C0F8" w14:textId="77777777">
        <w:trPr>
          <w:ins w:id="433" w:author="OPPO-Roy" w:date="2023-04-18T16:00:00Z"/>
        </w:trPr>
        <w:tc>
          <w:tcPr>
            <w:tcW w:w="1236" w:type="dxa"/>
            <w:tcBorders>
              <w:top w:val="single" w:sz="4" w:space="0" w:color="auto"/>
              <w:left w:val="single" w:sz="4" w:space="0" w:color="auto"/>
              <w:bottom w:val="single" w:sz="4" w:space="0" w:color="auto"/>
              <w:right w:val="single" w:sz="4" w:space="0" w:color="auto"/>
            </w:tcBorders>
          </w:tcPr>
          <w:p w14:paraId="2AD98A80" w14:textId="77777777" w:rsidR="007A10F7" w:rsidRDefault="00F31956">
            <w:pPr>
              <w:spacing w:after="120"/>
              <w:rPr>
                <w:ins w:id="434" w:author="OPPO-Roy" w:date="2023-04-18T16:00:00Z"/>
                <w:rFonts w:eastAsiaTheme="minorEastAsia"/>
                <w:color w:val="0070C0"/>
                <w:lang w:val="en-US" w:eastAsia="zh-CN"/>
              </w:rPr>
            </w:pPr>
            <w:ins w:id="435" w:author="OPPO-Roy" w:date="2023-04-18T16:00:00Z">
              <w:r>
                <w:rPr>
                  <w:rFonts w:eastAsiaTheme="minorEastAsia" w:hint="eastAsia"/>
                  <w:color w:val="0070C0"/>
                  <w:lang w:val="en-US" w:eastAsia="zh-CN"/>
                </w:rPr>
                <w:t>O</w:t>
              </w:r>
              <w:r>
                <w:rPr>
                  <w:rFonts w:eastAsiaTheme="minorEastAsia"/>
                  <w:color w:val="0070C0"/>
                  <w:lang w:val="en-US" w:eastAsia="zh-CN"/>
                </w:rPr>
                <w:t>PPO</w:t>
              </w:r>
            </w:ins>
          </w:p>
        </w:tc>
        <w:tc>
          <w:tcPr>
            <w:tcW w:w="8395" w:type="dxa"/>
            <w:tcBorders>
              <w:top w:val="single" w:sz="4" w:space="0" w:color="auto"/>
              <w:left w:val="single" w:sz="4" w:space="0" w:color="auto"/>
              <w:bottom w:val="single" w:sz="4" w:space="0" w:color="auto"/>
              <w:right w:val="single" w:sz="4" w:space="0" w:color="auto"/>
            </w:tcBorders>
          </w:tcPr>
          <w:p w14:paraId="76A315A8" w14:textId="77777777" w:rsidR="007A10F7" w:rsidRDefault="00F31956">
            <w:pPr>
              <w:spacing w:after="120"/>
              <w:rPr>
                <w:ins w:id="436" w:author="OPPO-Roy" w:date="2023-04-18T16:00:00Z"/>
                <w:rFonts w:eastAsiaTheme="minorEastAsia"/>
                <w:color w:val="0070C0"/>
                <w:lang w:val="en-US" w:eastAsia="zh-CN"/>
              </w:rPr>
            </w:pPr>
            <w:ins w:id="437" w:author="OPPO-Roy" w:date="2023-04-18T16:06:00Z">
              <w:r>
                <w:rPr>
                  <w:rFonts w:eastAsiaTheme="minorEastAsia" w:hint="eastAsia"/>
                  <w:color w:val="0070C0"/>
                  <w:lang w:val="en-US" w:eastAsia="zh-CN"/>
                </w:rPr>
                <w:t>S</w:t>
              </w:r>
              <w:r>
                <w:rPr>
                  <w:rFonts w:eastAsiaTheme="minorEastAsia"/>
                  <w:color w:val="0070C0"/>
                  <w:lang w:val="en-US" w:eastAsia="zh-CN"/>
                </w:rPr>
                <w:t xml:space="preserve">uggest to wait for </w:t>
              </w:r>
              <w:r>
                <w:rPr>
                  <w:rFonts w:eastAsiaTheme="minorEastAsia" w:hint="eastAsia"/>
                  <w:color w:val="0070C0"/>
                  <w:lang w:val="en-US" w:eastAsia="zh-CN"/>
                </w:rPr>
                <w:t>RAN1</w:t>
              </w:r>
            </w:ins>
            <w:ins w:id="438" w:author="OPPO-Roy" w:date="2023-04-18T16:07:00Z">
              <w:r>
                <w:rPr>
                  <w:rFonts w:eastAsiaTheme="minorEastAsia"/>
                  <w:color w:val="0070C0"/>
                  <w:lang w:val="en-US" w:eastAsia="zh-CN"/>
                </w:rPr>
                <w:t>’</w:t>
              </w:r>
              <w:proofErr w:type="gramStart"/>
              <w:r>
                <w:rPr>
                  <w:rFonts w:eastAsiaTheme="minorEastAsia"/>
                  <w:color w:val="0070C0"/>
                  <w:lang w:val="en-US" w:eastAsia="zh-CN"/>
                </w:rPr>
                <w:t xml:space="preserve">s </w:t>
              </w:r>
            </w:ins>
            <w:ins w:id="439" w:author="OPPO-Roy" w:date="2023-04-18T16:06:00Z">
              <w:r>
                <w:rPr>
                  <w:rFonts w:eastAsiaTheme="minorEastAsia"/>
                  <w:color w:val="0070C0"/>
                  <w:lang w:val="en-US" w:eastAsia="zh-CN"/>
                </w:rPr>
                <w:t xml:space="preserve"> </w:t>
              </w:r>
              <w:r>
                <w:rPr>
                  <w:rFonts w:eastAsiaTheme="minorEastAsia" w:hint="eastAsia"/>
                  <w:color w:val="0070C0"/>
                  <w:lang w:val="en-US" w:eastAsia="zh-CN"/>
                </w:rPr>
                <w:t>c</w:t>
              </w:r>
              <w:r>
                <w:rPr>
                  <w:rFonts w:eastAsiaTheme="minorEastAsia"/>
                  <w:color w:val="0070C0"/>
                  <w:lang w:val="en-US" w:eastAsia="zh-CN"/>
                </w:rPr>
                <w:t>onclusion</w:t>
              </w:r>
              <w:proofErr w:type="gramEnd"/>
              <w:r>
                <w:rPr>
                  <w:rFonts w:eastAsiaTheme="minorEastAsia"/>
                  <w:color w:val="0070C0"/>
                  <w:lang w:val="en-US" w:eastAsia="zh-CN"/>
                </w:rPr>
                <w:t xml:space="preserve"> on </w:t>
              </w:r>
            </w:ins>
            <w:ins w:id="440" w:author="OPPO-Roy" w:date="2023-04-18T16:07:00Z">
              <w:r>
                <w:rPr>
                  <w:rFonts w:hint="eastAsia"/>
                  <w:bCs/>
                  <w:iCs/>
                  <w:lang w:eastAsia="ko-KR"/>
                </w:rPr>
                <w:t>co-channel coexistence solution</w:t>
              </w:r>
              <w:r>
                <w:rPr>
                  <w:bCs/>
                  <w:iCs/>
                  <w:lang w:eastAsia="ko-KR"/>
                </w:rPr>
                <w:t>s</w:t>
              </w:r>
            </w:ins>
            <w:ins w:id="441" w:author="OPPO-Roy" w:date="2023-04-18T16:06:00Z">
              <w:r>
                <w:rPr>
                  <w:rFonts w:eastAsiaTheme="minorEastAsia"/>
                  <w:color w:val="0070C0"/>
                  <w:lang w:val="en-US" w:eastAsia="zh-CN"/>
                </w:rPr>
                <w:t>.</w:t>
              </w:r>
            </w:ins>
          </w:p>
        </w:tc>
      </w:tr>
      <w:tr w:rsidR="007A10F7" w14:paraId="771782A9" w14:textId="77777777">
        <w:trPr>
          <w:ins w:id="442" w:author="Xiaomi" w:date="2023-04-19T10:17:00Z"/>
        </w:trPr>
        <w:tc>
          <w:tcPr>
            <w:tcW w:w="1236" w:type="dxa"/>
            <w:tcBorders>
              <w:top w:val="single" w:sz="4" w:space="0" w:color="auto"/>
              <w:left w:val="single" w:sz="4" w:space="0" w:color="auto"/>
              <w:bottom w:val="single" w:sz="4" w:space="0" w:color="auto"/>
              <w:right w:val="single" w:sz="4" w:space="0" w:color="auto"/>
            </w:tcBorders>
          </w:tcPr>
          <w:p w14:paraId="5831DC82" w14:textId="77777777" w:rsidR="007A10F7" w:rsidRDefault="00F31956">
            <w:pPr>
              <w:spacing w:after="120"/>
              <w:rPr>
                <w:ins w:id="443" w:author="Xiaomi" w:date="2023-04-19T10:17:00Z"/>
                <w:rFonts w:eastAsiaTheme="minorEastAsia"/>
                <w:color w:val="0070C0"/>
                <w:lang w:val="en-US" w:eastAsia="zh-CN"/>
              </w:rPr>
            </w:pPr>
            <w:ins w:id="444" w:author="Xiaomi" w:date="2023-04-19T10:17:00Z">
              <w:r>
                <w:rPr>
                  <w:rFonts w:eastAsiaTheme="minorEastAsia" w:hint="eastAsia"/>
                  <w:color w:val="0070C0"/>
                  <w:lang w:val="en-US" w:eastAsia="zh-CN"/>
                </w:rPr>
                <w:t>Xiaomi</w:t>
              </w:r>
            </w:ins>
          </w:p>
        </w:tc>
        <w:tc>
          <w:tcPr>
            <w:tcW w:w="8395" w:type="dxa"/>
            <w:tcBorders>
              <w:top w:val="single" w:sz="4" w:space="0" w:color="auto"/>
              <w:left w:val="single" w:sz="4" w:space="0" w:color="auto"/>
              <w:bottom w:val="single" w:sz="4" w:space="0" w:color="auto"/>
              <w:right w:val="single" w:sz="4" w:space="0" w:color="auto"/>
            </w:tcBorders>
          </w:tcPr>
          <w:p w14:paraId="0BE54F15" w14:textId="77777777" w:rsidR="007A10F7" w:rsidRDefault="00F31956">
            <w:pPr>
              <w:spacing w:after="120"/>
              <w:rPr>
                <w:ins w:id="445" w:author="Xiaomi" w:date="2023-04-19T10:17:00Z"/>
                <w:rFonts w:eastAsiaTheme="minorEastAsia"/>
                <w:color w:val="0070C0"/>
                <w:lang w:val="en-US" w:eastAsia="zh-CN"/>
              </w:rPr>
            </w:pPr>
            <w:ins w:id="446" w:author="Xiaomi" w:date="2023-04-19T10:18:00Z">
              <w:r>
                <w:rPr>
                  <w:rFonts w:eastAsiaTheme="minorEastAsia" w:hint="eastAsia"/>
                  <w:color w:val="0070C0"/>
                  <w:lang w:val="en-US" w:eastAsia="zh-CN"/>
                </w:rPr>
                <w:t xml:space="preserve">Support option </w:t>
              </w:r>
            </w:ins>
            <w:proofErr w:type="gramStart"/>
            <w:ins w:id="447" w:author="Xiaomi" w:date="2023-04-19T10:19:00Z">
              <w:r>
                <w:rPr>
                  <w:rFonts w:eastAsiaTheme="minorEastAsia" w:hint="eastAsia"/>
                  <w:color w:val="0070C0"/>
                  <w:lang w:val="en-US" w:eastAsia="zh-CN"/>
                </w:rPr>
                <w:t>1.Also</w:t>
              </w:r>
              <w:proofErr w:type="gramEnd"/>
              <w:r>
                <w:rPr>
                  <w:rFonts w:eastAsiaTheme="minorEastAsia" w:hint="eastAsia"/>
                  <w:color w:val="0070C0"/>
                  <w:lang w:val="en-US" w:eastAsia="zh-CN"/>
                </w:rPr>
                <w:t xml:space="preserve"> fine to wait for RAN1 conclusion</w:t>
              </w:r>
            </w:ins>
          </w:p>
        </w:tc>
      </w:tr>
      <w:tr w:rsidR="00EF2B9A" w14:paraId="2DC99695" w14:textId="77777777">
        <w:trPr>
          <w:ins w:id="448" w:author="Huawei" w:date="2023-04-19T19:10:00Z"/>
        </w:trPr>
        <w:tc>
          <w:tcPr>
            <w:tcW w:w="1236" w:type="dxa"/>
            <w:tcBorders>
              <w:top w:val="single" w:sz="4" w:space="0" w:color="auto"/>
              <w:left w:val="single" w:sz="4" w:space="0" w:color="auto"/>
              <w:bottom w:val="single" w:sz="4" w:space="0" w:color="auto"/>
              <w:right w:val="single" w:sz="4" w:space="0" w:color="auto"/>
            </w:tcBorders>
          </w:tcPr>
          <w:p w14:paraId="5BFC89C6" w14:textId="77777777" w:rsidR="00EF2B9A" w:rsidRDefault="00EF2B9A">
            <w:pPr>
              <w:spacing w:after="120"/>
              <w:rPr>
                <w:ins w:id="449" w:author="Huawei" w:date="2023-04-19T19:10:00Z"/>
                <w:rFonts w:eastAsiaTheme="minorEastAsia"/>
                <w:color w:val="0070C0"/>
                <w:lang w:val="en-US" w:eastAsia="zh-CN"/>
              </w:rPr>
            </w:pPr>
            <w:ins w:id="450" w:author="Huawei" w:date="2023-04-19T19:10:00Z">
              <w:r>
                <w:rPr>
                  <w:rFonts w:eastAsiaTheme="minorEastAsia" w:hint="eastAsia"/>
                  <w:color w:val="0070C0"/>
                  <w:lang w:val="en-US" w:eastAsia="zh-CN"/>
                </w:rPr>
                <w:t>H</w:t>
              </w:r>
              <w:r>
                <w:rPr>
                  <w:rFonts w:eastAsiaTheme="minorEastAsia"/>
                  <w:color w:val="0070C0"/>
                  <w:lang w:val="en-US" w:eastAsia="zh-CN"/>
                </w:rPr>
                <w:t>uawei</w:t>
              </w:r>
            </w:ins>
          </w:p>
        </w:tc>
        <w:tc>
          <w:tcPr>
            <w:tcW w:w="8395" w:type="dxa"/>
            <w:tcBorders>
              <w:top w:val="single" w:sz="4" w:space="0" w:color="auto"/>
              <w:left w:val="single" w:sz="4" w:space="0" w:color="auto"/>
              <w:bottom w:val="single" w:sz="4" w:space="0" w:color="auto"/>
              <w:right w:val="single" w:sz="4" w:space="0" w:color="auto"/>
            </w:tcBorders>
          </w:tcPr>
          <w:p w14:paraId="023E5EDB" w14:textId="77777777" w:rsidR="00EF2B9A" w:rsidRDefault="00EF2B9A">
            <w:pPr>
              <w:spacing w:after="120"/>
              <w:rPr>
                <w:ins w:id="451" w:author="Huawei" w:date="2023-04-19T19:10:00Z"/>
                <w:rFonts w:eastAsiaTheme="minorEastAsia"/>
                <w:color w:val="0070C0"/>
                <w:lang w:val="en-US" w:eastAsia="zh-CN"/>
              </w:rPr>
            </w:pPr>
            <w:ins w:id="452" w:author="Huawei" w:date="2023-04-19T19:10:00Z">
              <w:r>
                <w:rPr>
                  <w:rFonts w:eastAsiaTheme="minorEastAsia" w:hint="eastAsia"/>
                  <w:color w:val="0070C0"/>
                  <w:lang w:val="en-US" w:eastAsia="zh-CN"/>
                </w:rPr>
                <w:t>S</w:t>
              </w:r>
              <w:r>
                <w:rPr>
                  <w:rFonts w:eastAsiaTheme="minorEastAsia"/>
                  <w:color w:val="0070C0"/>
                  <w:lang w:val="en-US" w:eastAsia="zh-CN"/>
                </w:rPr>
                <w:t xml:space="preserve">upport both options. </w:t>
              </w:r>
            </w:ins>
          </w:p>
        </w:tc>
      </w:tr>
      <w:tr w:rsidR="00725866" w14:paraId="21364304" w14:textId="77777777">
        <w:trPr>
          <w:ins w:id="453" w:author="Santhan T" w:date="2023-04-19T14:54:00Z"/>
        </w:trPr>
        <w:tc>
          <w:tcPr>
            <w:tcW w:w="1236" w:type="dxa"/>
            <w:tcBorders>
              <w:top w:val="single" w:sz="4" w:space="0" w:color="auto"/>
              <w:left w:val="single" w:sz="4" w:space="0" w:color="auto"/>
              <w:bottom w:val="single" w:sz="4" w:space="0" w:color="auto"/>
              <w:right w:val="single" w:sz="4" w:space="0" w:color="auto"/>
            </w:tcBorders>
          </w:tcPr>
          <w:p w14:paraId="0D1545AC" w14:textId="3DAC1261" w:rsidR="00725866" w:rsidRDefault="00725866" w:rsidP="00725866">
            <w:pPr>
              <w:spacing w:after="120"/>
              <w:rPr>
                <w:ins w:id="454" w:author="Santhan T" w:date="2023-04-19T14:54:00Z"/>
                <w:rFonts w:eastAsiaTheme="minorEastAsia"/>
                <w:color w:val="0070C0"/>
                <w:lang w:val="en-US" w:eastAsia="zh-CN"/>
              </w:rPr>
            </w:pPr>
            <w:ins w:id="455" w:author="Santhan T" w:date="2023-04-19T14:54:00Z">
              <w:r>
                <w:rPr>
                  <w:rFonts w:eastAsiaTheme="minorEastAsia"/>
                  <w:color w:val="0070C0"/>
                  <w:lang w:val="en-US" w:eastAsia="zh-CN"/>
                </w:rPr>
                <w:lastRenderedPageBreak/>
                <w:t>Ericsson</w:t>
              </w:r>
            </w:ins>
          </w:p>
        </w:tc>
        <w:tc>
          <w:tcPr>
            <w:tcW w:w="8395" w:type="dxa"/>
            <w:tcBorders>
              <w:top w:val="single" w:sz="4" w:space="0" w:color="auto"/>
              <w:left w:val="single" w:sz="4" w:space="0" w:color="auto"/>
              <w:bottom w:val="single" w:sz="4" w:space="0" w:color="auto"/>
              <w:right w:val="single" w:sz="4" w:space="0" w:color="auto"/>
            </w:tcBorders>
          </w:tcPr>
          <w:p w14:paraId="0D49E43D" w14:textId="77777777" w:rsidR="00725866" w:rsidRPr="00D25689" w:rsidRDefault="00725866" w:rsidP="00725866">
            <w:pPr>
              <w:spacing w:after="120"/>
              <w:jc w:val="both"/>
              <w:rPr>
                <w:ins w:id="456" w:author="Santhan T" w:date="2023-04-19T14:54:00Z"/>
                <w:rFonts w:eastAsiaTheme="minorEastAsia"/>
                <w:color w:val="0070C0"/>
                <w:lang w:val="en-US" w:eastAsia="zh-CN"/>
              </w:rPr>
            </w:pPr>
            <w:ins w:id="457" w:author="Santhan T" w:date="2023-04-19T14:54:00Z">
              <w:r w:rsidRPr="008D6808">
                <w:rPr>
                  <w:rFonts w:eastAsiaTheme="minorEastAsia"/>
                  <w:color w:val="0070C0"/>
                  <w:lang w:val="en-US" w:eastAsia="zh-CN"/>
                </w:rPr>
                <w:t xml:space="preserve">As commented in issue 2-1-1, </w:t>
              </w:r>
              <w:r>
                <w:rPr>
                  <w:rFonts w:eastAsiaTheme="minorEastAsia"/>
                  <w:color w:val="0070C0"/>
                  <w:lang w:val="en-US" w:eastAsia="zh-CN"/>
                </w:rPr>
                <w:t>RAN4 shall w</w:t>
              </w:r>
              <w:r w:rsidRPr="008D6808">
                <w:rPr>
                  <w:lang w:val="en-US" w:eastAsia="ko-KR"/>
                </w:rPr>
                <w:t>ait for further RAN1 progress and conclusion for co-channel coexistence for LTE SL and NR SL.</w:t>
              </w:r>
              <w:r>
                <w:rPr>
                  <w:lang w:val="en-US" w:eastAsia="ko-KR"/>
                </w:rPr>
                <w:t xml:space="preserve"> The detailed requirements can be discussed after that. </w:t>
              </w:r>
            </w:ins>
          </w:p>
          <w:p w14:paraId="041E808D" w14:textId="77777777" w:rsidR="00725866" w:rsidRDefault="00725866" w:rsidP="00725866">
            <w:pPr>
              <w:spacing w:after="120"/>
              <w:rPr>
                <w:ins w:id="458" w:author="Santhan T" w:date="2023-04-19T14:54:00Z"/>
                <w:rFonts w:eastAsiaTheme="minorEastAsia"/>
                <w:color w:val="0070C0"/>
                <w:lang w:val="en-US" w:eastAsia="zh-CN"/>
              </w:rPr>
            </w:pPr>
          </w:p>
        </w:tc>
      </w:tr>
      <w:tr w:rsidR="0032403C" w14:paraId="57F34256" w14:textId="77777777">
        <w:trPr>
          <w:ins w:id="459" w:author="Ada Wang (王苗)" w:date="2023-04-19T22:14:00Z"/>
        </w:trPr>
        <w:tc>
          <w:tcPr>
            <w:tcW w:w="1236" w:type="dxa"/>
            <w:tcBorders>
              <w:top w:val="single" w:sz="4" w:space="0" w:color="auto"/>
              <w:left w:val="single" w:sz="4" w:space="0" w:color="auto"/>
              <w:bottom w:val="single" w:sz="4" w:space="0" w:color="auto"/>
              <w:right w:val="single" w:sz="4" w:space="0" w:color="auto"/>
            </w:tcBorders>
          </w:tcPr>
          <w:p w14:paraId="23567081" w14:textId="3CCA0410" w:rsidR="0032403C" w:rsidRDefault="0032403C" w:rsidP="00725866">
            <w:pPr>
              <w:spacing w:after="120"/>
              <w:rPr>
                <w:ins w:id="460" w:author="Ada Wang (王苗)" w:date="2023-04-19T22:14:00Z"/>
                <w:rFonts w:eastAsiaTheme="minorEastAsia"/>
                <w:color w:val="0070C0"/>
                <w:lang w:val="en-US" w:eastAsia="zh-CN"/>
              </w:rPr>
            </w:pPr>
            <w:ins w:id="461" w:author="Ada Wang (王苗)" w:date="2023-04-19T22:14:00Z">
              <w:r>
                <w:rPr>
                  <w:rFonts w:eastAsiaTheme="minorEastAsia" w:hint="eastAsia"/>
                  <w:color w:val="0070C0"/>
                  <w:lang w:val="en-US" w:eastAsia="zh-CN"/>
                </w:rPr>
                <w:t>M</w:t>
              </w:r>
              <w:r>
                <w:rPr>
                  <w:rFonts w:eastAsiaTheme="minorEastAsia"/>
                  <w:color w:val="0070C0"/>
                  <w:lang w:val="en-US" w:eastAsia="zh-CN"/>
                </w:rPr>
                <w:t>TK</w:t>
              </w:r>
            </w:ins>
          </w:p>
        </w:tc>
        <w:tc>
          <w:tcPr>
            <w:tcW w:w="8395" w:type="dxa"/>
            <w:tcBorders>
              <w:top w:val="single" w:sz="4" w:space="0" w:color="auto"/>
              <w:left w:val="single" w:sz="4" w:space="0" w:color="auto"/>
              <w:bottom w:val="single" w:sz="4" w:space="0" w:color="auto"/>
              <w:right w:val="single" w:sz="4" w:space="0" w:color="auto"/>
            </w:tcBorders>
          </w:tcPr>
          <w:p w14:paraId="4626C228" w14:textId="233FCB44" w:rsidR="0032403C" w:rsidRPr="008D6808" w:rsidRDefault="0032403C" w:rsidP="00725866">
            <w:pPr>
              <w:spacing w:after="120"/>
              <w:jc w:val="both"/>
              <w:rPr>
                <w:ins w:id="462" w:author="Ada Wang (王苗)" w:date="2023-04-19T22:14:00Z"/>
                <w:rFonts w:eastAsiaTheme="minorEastAsia"/>
                <w:color w:val="0070C0"/>
                <w:lang w:val="en-US" w:eastAsia="zh-CN"/>
              </w:rPr>
            </w:pPr>
            <w:ins w:id="463" w:author="Ada Wang (王苗)" w:date="2023-04-19T22:14:00Z">
              <w:r>
                <w:rPr>
                  <w:rFonts w:eastAsiaTheme="minorEastAsia" w:hint="eastAsia"/>
                  <w:color w:val="0070C0"/>
                  <w:lang w:val="en-US" w:eastAsia="zh-CN"/>
                </w:rPr>
                <w:t>B</w:t>
              </w:r>
              <w:r>
                <w:rPr>
                  <w:rFonts w:eastAsiaTheme="minorEastAsia"/>
                  <w:color w:val="0070C0"/>
                  <w:lang w:val="en-US" w:eastAsia="zh-CN"/>
                </w:rPr>
                <w:t>oth the options</w:t>
              </w:r>
            </w:ins>
            <w:ins w:id="464" w:author="Ada Wang (王苗)" w:date="2023-04-19T22:15:00Z">
              <w:r>
                <w:rPr>
                  <w:rFonts w:eastAsiaTheme="minorEastAsia"/>
                  <w:color w:val="0070C0"/>
                  <w:lang w:val="en-US" w:eastAsia="zh-CN"/>
                </w:rPr>
                <w:t xml:space="preserve"> are ok to us.</w:t>
              </w:r>
            </w:ins>
          </w:p>
        </w:tc>
      </w:tr>
      <w:tr w:rsidR="002A31BF" w14:paraId="3C4D5674" w14:textId="77777777">
        <w:trPr>
          <w:ins w:id="465" w:author="Nokia Networks" w:date="2023-04-19T20:59:00Z"/>
        </w:trPr>
        <w:tc>
          <w:tcPr>
            <w:tcW w:w="1236" w:type="dxa"/>
            <w:tcBorders>
              <w:top w:val="single" w:sz="4" w:space="0" w:color="auto"/>
              <w:left w:val="single" w:sz="4" w:space="0" w:color="auto"/>
              <w:bottom w:val="single" w:sz="4" w:space="0" w:color="auto"/>
              <w:right w:val="single" w:sz="4" w:space="0" w:color="auto"/>
            </w:tcBorders>
          </w:tcPr>
          <w:p w14:paraId="3A9EC5FD" w14:textId="5657176A" w:rsidR="002A31BF" w:rsidRDefault="002A31BF" w:rsidP="002A31BF">
            <w:pPr>
              <w:spacing w:after="120"/>
              <w:rPr>
                <w:ins w:id="466" w:author="Nokia Networks" w:date="2023-04-19T20:59:00Z"/>
                <w:rFonts w:eastAsiaTheme="minorEastAsia"/>
                <w:color w:val="0070C0"/>
                <w:lang w:val="en-US" w:eastAsia="zh-CN"/>
              </w:rPr>
            </w:pPr>
            <w:ins w:id="467" w:author="Nokia Networks" w:date="2023-04-19T20:59:00Z">
              <w:r>
                <w:rPr>
                  <w:rFonts w:eastAsiaTheme="minorEastAsia"/>
                  <w:color w:val="0070C0"/>
                  <w:lang w:val="en-US" w:eastAsia="zh-CN"/>
                </w:rPr>
                <w:t>Nokia</w:t>
              </w:r>
            </w:ins>
          </w:p>
        </w:tc>
        <w:tc>
          <w:tcPr>
            <w:tcW w:w="8395" w:type="dxa"/>
            <w:tcBorders>
              <w:top w:val="single" w:sz="4" w:space="0" w:color="auto"/>
              <w:left w:val="single" w:sz="4" w:space="0" w:color="auto"/>
              <w:bottom w:val="single" w:sz="4" w:space="0" w:color="auto"/>
              <w:right w:val="single" w:sz="4" w:space="0" w:color="auto"/>
            </w:tcBorders>
          </w:tcPr>
          <w:p w14:paraId="781E4516" w14:textId="662A2F9F" w:rsidR="002A31BF" w:rsidRDefault="002A31BF" w:rsidP="002A31BF">
            <w:pPr>
              <w:spacing w:after="120"/>
              <w:jc w:val="both"/>
              <w:rPr>
                <w:ins w:id="468" w:author="Nokia Networks" w:date="2023-04-19T20:59:00Z"/>
                <w:rFonts w:eastAsiaTheme="minorEastAsia"/>
                <w:color w:val="0070C0"/>
                <w:lang w:val="en-US" w:eastAsia="zh-CN"/>
              </w:rPr>
            </w:pPr>
            <w:ins w:id="469" w:author="Nokia Networks" w:date="2023-04-19T20:59:00Z">
              <w:r>
                <w:t>Would prefer to await RAN1 to conclude.</w:t>
              </w:r>
            </w:ins>
          </w:p>
        </w:tc>
      </w:tr>
      <w:tr w:rsidR="00245D20" w14:paraId="23E1CF7E" w14:textId="77777777">
        <w:trPr>
          <w:ins w:id="470" w:author="Intel - Ian Hwang" w:date="2023-04-19T18:35:00Z"/>
        </w:trPr>
        <w:tc>
          <w:tcPr>
            <w:tcW w:w="1236" w:type="dxa"/>
            <w:tcBorders>
              <w:top w:val="single" w:sz="4" w:space="0" w:color="auto"/>
              <w:left w:val="single" w:sz="4" w:space="0" w:color="auto"/>
              <w:bottom w:val="single" w:sz="4" w:space="0" w:color="auto"/>
              <w:right w:val="single" w:sz="4" w:space="0" w:color="auto"/>
            </w:tcBorders>
          </w:tcPr>
          <w:p w14:paraId="52568988" w14:textId="34DE40AE" w:rsidR="00245D20" w:rsidRDefault="00245D20" w:rsidP="00245D20">
            <w:pPr>
              <w:spacing w:after="120"/>
              <w:rPr>
                <w:ins w:id="471" w:author="Intel - Ian Hwang" w:date="2023-04-19T18:35:00Z"/>
                <w:rFonts w:eastAsiaTheme="minorEastAsia"/>
                <w:color w:val="0070C0"/>
                <w:lang w:val="en-US" w:eastAsia="zh-CN"/>
              </w:rPr>
            </w:pPr>
            <w:ins w:id="472" w:author="Intel - Ian Hwang" w:date="2023-04-19T18:36:00Z">
              <w:r>
                <w:rPr>
                  <w:rFonts w:eastAsiaTheme="minorEastAsia"/>
                  <w:color w:val="0070C0"/>
                  <w:lang w:val="en-US" w:eastAsia="zh-CN"/>
                </w:rPr>
                <w:t>Intel</w:t>
              </w:r>
            </w:ins>
          </w:p>
        </w:tc>
        <w:tc>
          <w:tcPr>
            <w:tcW w:w="8395" w:type="dxa"/>
            <w:tcBorders>
              <w:top w:val="single" w:sz="4" w:space="0" w:color="auto"/>
              <w:left w:val="single" w:sz="4" w:space="0" w:color="auto"/>
              <w:bottom w:val="single" w:sz="4" w:space="0" w:color="auto"/>
              <w:right w:val="single" w:sz="4" w:space="0" w:color="auto"/>
            </w:tcBorders>
          </w:tcPr>
          <w:p w14:paraId="5CE6F8C0" w14:textId="18EFC8B3" w:rsidR="00245D20" w:rsidRDefault="00245D20" w:rsidP="00245D20">
            <w:pPr>
              <w:spacing w:after="120"/>
              <w:jc w:val="both"/>
              <w:rPr>
                <w:ins w:id="473" w:author="Intel - Ian Hwang" w:date="2023-04-19T18:35:00Z"/>
              </w:rPr>
            </w:pPr>
            <w:ins w:id="474" w:author="Intel - Ian Hwang" w:date="2023-04-19T18:36:00Z">
              <w:r>
                <w:rPr>
                  <w:rFonts w:eastAsiaTheme="minorEastAsia"/>
                  <w:color w:val="0070C0"/>
                  <w:lang w:val="en-US" w:eastAsia="zh-CN"/>
                </w:rPr>
                <w:t xml:space="preserve">Same view with OPPO. </w:t>
              </w:r>
              <w:r>
                <w:rPr>
                  <w:rFonts w:eastAsiaTheme="minorEastAsia" w:hint="eastAsia"/>
                  <w:color w:val="0070C0"/>
                  <w:lang w:val="en-US" w:eastAsia="zh-CN"/>
                </w:rPr>
                <w:t>S</w:t>
              </w:r>
              <w:r>
                <w:rPr>
                  <w:rFonts w:eastAsiaTheme="minorEastAsia"/>
                  <w:color w:val="0070C0"/>
                  <w:lang w:val="en-US" w:eastAsia="zh-CN"/>
                </w:rPr>
                <w:t xml:space="preserve">uggest waiting for </w:t>
              </w:r>
              <w:r>
                <w:rPr>
                  <w:rFonts w:eastAsiaTheme="minorEastAsia" w:hint="eastAsia"/>
                  <w:color w:val="0070C0"/>
                  <w:lang w:val="en-US" w:eastAsia="zh-CN"/>
                </w:rPr>
                <w:t>RAN1</w:t>
              </w:r>
              <w:r>
                <w:rPr>
                  <w:rFonts w:eastAsiaTheme="minorEastAsia"/>
                  <w:color w:val="0070C0"/>
                  <w:lang w:val="en-US" w:eastAsia="zh-CN"/>
                </w:rPr>
                <w:t xml:space="preserve">’s </w:t>
              </w:r>
              <w:r>
                <w:rPr>
                  <w:rFonts w:eastAsiaTheme="minorEastAsia" w:hint="eastAsia"/>
                  <w:color w:val="0070C0"/>
                  <w:lang w:val="en-US" w:eastAsia="zh-CN"/>
                </w:rPr>
                <w:t>c</w:t>
              </w:r>
              <w:r>
                <w:rPr>
                  <w:rFonts w:eastAsiaTheme="minorEastAsia"/>
                  <w:color w:val="0070C0"/>
                  <w:lang w:val="en-US" w:eastAsia="zh-CN"/>
                </w:rPr>
                <w:t xml:space="preserve">onclusion on </w:t>
              </w:r>
              <w:r>
                <w:rPr>
                  <w:rFonts w:hint="eastAsia"/>
                  <w:bCs/>
                  <w:iCs/>
                  <w:lang w:eastAsia="ko-KR"/>
                </w:rPr>
                <w:t>co-channel coexistence solution</w:t>
              </w:r>
              <w:r>
                <w:rPr>
                  <w:bCs/>
                  <w:iCs/>
                  <w:lang w:eastAsia="ko-KR"/>
                </w:rPr>
                <w:t>s</w:t>
              </w:r>
              <w:r>
                <w:rPr>
                  <w:rFonts w:eastAsiaTheme="minorEastAsia"/>
                  <w:color w:val="0070C0"/>
                  <w:lang w:val="en-US" w:eastAsia="zh-CN"/>
                </w:rPr>
                <w:t>.</w:t>
              </w:r>
            </w:ins>
          </w:p>
        </w:tc>
      </w:tr>
    </w:tbl>
    <w:p w14:paraId="29A28D40" w14:textId="77777777" w:rsidR="007A10F7" w:rsidRDefault="007A10F7">
      <w:pPr>
        <w:spacing w:after="120"/>
        <w:jc w:val="both"/>
        <w:rPr>
          <w:color w:val="0070C0"/>
          <w:lang w:eastAsia="zh-CN"/>
        </w:rPr>
      </w:pPr>
    </w:p>
    <w:p w14:paraId="5C11A6CA" w14:textId="77777777" w:rsidR="007A10F7" w:rsidRDefault="007A10F7">
      <w:pPr>
        <w:pStyle w:val="aff6"/>
        <w:overflowPunct/>
        <w:autoSpaceDE/>
        <w:autoSpaceDN/>
        <w:adjustRightInd/>
        <w:spacing w:after="120"/>
        <w:ind w:left="1440" w:firstLineChars="0" w:firstLine="0"/>
        <w:jc w:val="both"/>
        <w:textAlignment w:val="auto"/>
        <w:rPr>
          <w:color w:val="0070C0"/>
          <w:lang w:eastAsia="zh-CN"/>
        </w:rPr>
      </w:pPr>
    </w:p>
    <w:p w14:paraId="2C388BB8" w14:textId="77777777" w:rsidR="007A10F7" w:rsidRDefault="00F31956">
      <w:pPr>
        <w:pStyle w:val="4"/>
        <w:numPr>
          <w:ilvl w:val="0"/>
          <w:numId w:val="0"/>
        </w:numPr>
        <w:ind w:left="864" w:hanging="864"/>
        <w:jc w:val="both"/>
        <w:rPr>
          <w:b/>
          <w:sz w:val="21"/>
          <w:szCs w:val="16"/>
          <w:u w:val="single"/>
        </w:rPr>
      </w:pPr>
      <w:r>
        <w:rPr>
          <w:b/>
          <w:sz w:val="21"/>
          <w:szCs w:val="16"/>
          <w:u w:val="single"/>
        </w:rPr>
        <w:t>Issue 2-1-3: Others</w:t>
      </w:r>
    </w:p>
    <w:p w14:paraId="1054E0BF" w14:textId="77777777" w:rsidR="007A10F7" w:rsidRDefault="00F31956">
      <w:pPr>
        <w:pStyle w:val="aff6"/>
        <w:numPr>
          <w:ilvl w:val="0"/>
          <w:numId w:val="10"/>
        </w:numPr>
        <w:overflowPunct/>
        <w:autoSpaceDE/>
        <w:autoSpaceDN/>
        <w:adjustRightInd/>
        <w:spacing w:after="120"/>
        <w:ind w:left="720" w:firstLineChars="0"/>
        <w:jc w:val="both"/>
        <w:textAlignment w:val="auto"/>
        <w:rPr>
          <w:rFonts w:eastAsia="宋体"/>
          <w:color w:val="0070C0"/>
          <w:szCs w:val="24"/>
          <w:lang w:eastAsia="zh-CN"/>
        </w:rPr>
      </w:pPr>
      <w:r>
        <w:rPr>
          <w:rFonts w:eastAsia="宋体"/>
          <w:color w:val="0070C0"/>
          <w:szCs w:val="24"/>
          <w:lang w:eastAsia="zh-CN"/>
        </w:rPr>
        <w:t>Proposals</w:t>
      </w:r>
    </w:p>
    <w:p w14:paraId="233EBD21" w14:textId="77777777" w:rsidR="007A10F7" w:rsidRDefault="00F31956">
      <w:pPr>
        <w:pStyle w:val="aff6"/>
        <w:numPr>
          <w:ilvl w:val="1"/>
          <w:numId w:val="10"/>
        </w:numPr>
        <w:overflowPunct/>
        <w:autoSpaceDE/>
        <w:autoSpaceDN/>
        <w:adjustRightInd/>
        <w:spacing w:after="120"/>
        <w:ind w:firstLineChars="0"/>
        <w:jc w:val="both"/>
        <w:textAlignment w:val="auto"/>
        <w:rPr>
          <w:iCs/>
          <w:lang w:eastAsia="ko-KR"/>
        </w:rPr>
      </w:pPr>
      <w:r>
        <w:rPr>
          <w:bCs/>
          <w:iCs/>
          <w:lang w:eastAsia="ko-KR"/>
        </w:rPr>
        <w:t>P1: RAN4 to determine a set of evaluation parameters for NR SL and LTE SL coexistence. This can be with two perfectly aligned resource pools (in time and frequency) as well as equal subchannel sizes.</w:t>
      </w:r>
    </w:p>
    <w:p w14:paraId="38EA683D" w14:textId="77777777" w:rsidR="007A10F7" w:rsidRDefault="00F31956">
      <w:pPr>
        <w:pStyle w:val="aff6"/>
        <w:numPr>
          <w:ilvl w:val="1"/>
          <w:numId w:val="10"/>
        </w:numPr>
        <w:overflowPunct/>
        <w:autoSpaceDE/>
        <w:autoSpaceDN/>
        <w:adjustRightInd/>
        <w:spacing w:after="120"/>
        <w:ind w:firstLineChars="0"/>
        <w:jc w:val="both"/>
        <w:textAlignment w:val="auto"/>
        <w:rPr>
          <w:bCs/>
          <w:iCs/>
          <w:lang w:eastAsia="ko-KR"/>
        </w:rPr>
      </w:pPr>
      <w:r>
        <w:rPr>
          <w:iCs/>
          <w:lang w:eastAsia="ko-KR"/>
        </w:rPr>
        <w:t>P2</w:t>
      </w:r>
      <w:r>
        <w:rPr>
          <w:rFonts w:asciiTheme="minorEastAsia" w:eastAsiaTheme="minorEastAsia" w:hAnsiTheme="minorEastAsia" w:hint="eastAsia"/>
          <w:iCs/>
          <w:lang w:eastAsia="zh-CN"/>
        </w:rPr>
        <w:t>:</w:t>
      </w:r>
      <w:r>
        <w:rPr>
          <w:rFonts w:asciiTheme="minorEastAsia" w:eastAsiaTheme="minorEastAsia" w:hAnsiTheme="minorEastAsia"/>
          <w:iCs/>
          <w:lang w:eastAsia="zh-CN"/>
        </w:rPr>
        <w:t xml:space="preserve"> </w:t>
      </w:r>
      <w:r>
        <w:rPr>
          <w:iCs/>
          <w:lang w:eastAsia="ko-KR"/>
        </w:rPr>
        <w:t>No enhancements for the IDC framework from Rel-16 is needed to support Type A devices for LTE and NR co-channel coexistence.</w:t>
      </w:r>
    </w:p>
    <w:p w14:paraId="13ADD06B" w14:textId="77777777" w:rsidR="007A10F7" w:rsidRDefault="00F31956">
      <w:pPr>
        <w:pStyle w:val="aff6"/>
        <w:numPr>
          <w:ilvl w:val="0"/>
          <w:numId w:val="10"/>
        </w:numPr>
        <w:overflowPunct/>
        <w:autoSpaceDE/>
        <w:autoSpaceDN/>
        <w:adjustRightInd/>
        <w:spacing w:after="120"/>
        <w:ind w:left="720" w:firstLineChars="0"/>
        <w:jc w:val="both"/>
        <w:textAlignment w:val="auto"/>
        <w:rPr>
          <w:rFonts w:eastAsia="宋体"/>
          <w:color w:val="0070C0"/>
          <w:szCs w:val="24"/>
          <w:lang w:eastAsia="zh-CN"/>
        </w:rPr>
      </w:pPr>
      <w:r>
        <w:rPr>
          <w:rFonts w:eastAsia="宋体"/>
          <w:color w:val="0070C0"/>
          <w:szCs w:val="24"/>
          <w:lang w:eastAsia="zh-CN"/>
        </w:rPr>
        <w:t>Recommended WF</w:t>
      </w:r>
    </w:p>
    <w:p w14:paraId="0E214DB3" w14:textId="77777777" w:rsidR="007A10F7" w:rsidRDefault="00F31956">
      <w:pPr>
        <w:pStyle w:val="aff6"/>
        <w:numPr>
          <w:ilvl w:val="1"/>
          <w:numId w:val="10"/>
        </w:numPr>
        <w:overflowPunct/>
        <w:autoSpaceDE/>
        <w:autoSpaceDN/>
        <w:adjustRightInd/>
        <w:spacing w:after="120"/>
        <w:ind w:left="1440" w:firstLineChars="0"/>
        <w:jc w:val="both"/>
        <w:textAlignment w:val="auto"/>
        <w:rPr>
          <w:color w:val="0070C0"/>
          <w:lang w:eastAsia="zh-CN"/>
        </w:rPr>
      </w:pPr>
      <w:r>
        <w:rPr>
          <w:rFonts w:eastAsia="宋体"/>
          <w:color w:val="000000" w:themeColor="text1"/>
          <w:szCs w:val="24"/>
          <w:lang w:eastAsia="zh-CN"/>
        </w:rPr>
        <w:t>Need discussion</w:t>
      </w:r>
      <w:r>
        <w:rPr>
          <w:rFonts w:eastAsia="宋体" w:hint="eastAsia"/>
          <w:color w:val="000000" w:themeColor="text1"/>
          <w:szCs w:val="24"/>
          <w:lang w:eastAsia="zh-CN"/>
        </w:rPr>
        <w:t>.</w:t>
      </w:r>
      <w:r>
        <w:rPr>
          <w:rFonts w:eastAsia="宋体"/>
          <w:color w:val="000000" w:themeColor="text1"/>
          <w:szCs w:val="24"/>
          <w:lang w:eastAsia="zh-CN"/>
        </w:rPr>
        <w:t xml:space="preserve"> </w:t>
      </w:r>
    </w:p>
    <w:p w14:paraId="2EAE81AD" w14:textId="77777777" w:rsidR="007A10F7" w:rsidRDefault="007A10F7">
      <w:pPr>
        <w:pStyle w:val="aff6"/>
        <w:spacing w:after="120"/>
        <w:ind w:left="936" w:firstLineChars="0" w:firstLine="0"/>
        <w:jc w:val="both"/>
        <w:rPr>
          <w:color w:val="0070C0"/>
          <w:lang w:eastAsia="zh-CN"/>
        </w:rPr>
      </w:pPr>
    </w:p>
    <w:tbl>
      <w:tblPr>
        <w:tblStyle w:val="afd"/>
        <w:tblW w:w="0" w:type="auto"/>
        <w:tblLook w:val="04A0" w:firstRow="1" w:lastRow="0" w:firstColumn="1" w:lastColumn="0" w:noHBand="0" w:noVBand="1"/>
      </w:tblPr>
      <w:tblGrid>
        <w:gridCol w:w="1236"/>
        <w:gridCol w:w="8395"/>
      </w:tblGrid>
      <w:tr w:rsidR="007A10F7" w14:paraId="162A9727" w14:textId="77777777">
        <w:tc>
          <w:tcPr>
            <w:tcW w:w="1236" w:type="dxa"/>
            <w:tcBorders>
              <w:top w:val="single" w:sz="4" w:space="0" w:color="auto"/>
              <w:left w:val="single" w:sz="4" w:space="0" w:color="auto"/>
              <w:bottom w:val="single" w:sz="4" w:space="0" w:color="auto"/>
              <w:right w:val="single" w:sz="4" w:space="0" w:color="auto"/>
            </w:tcBorders>
          </w:tcPr>
          <w:p w14:paraId="77B1A5C8" w14:textId="77777777" w:rsidR="007A10F7" w:rsidRDefault="00F3195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7531E4FC" w14:textId="77777777" w:rsidR="007A10F7" w:rsidRDefault="00F31956">
            <w:pPr>
              <w:spacing w:after="120"/>
              <w:rPr>
                <w:rFonts w:eastAsiaTheme="minorEastAsia"/>
                <w:b/>
                <w:bCs/>
                <w:color w:val="0070C0"/>
                <w:lang w:val="en-US" w:eastAsia="zh-CN"/>
              </w:rPr>
            </w:pPr>
            <w:r>
              <w:rPr>
                <w:rFonts w:eastAsiaTheme="minorEastAsia"/>
                <w:b/>
                <w:bCs/>
                <w:color w:val="0070C0"/>
                <w:lang w:val="en-US" w:eastAsia="zh-CN"/>
              </w:rPr>
              <w:t>Comments</w:t>
            </w:r>
          </w:p>
        </w:tc>
      </w:tr>
      <w:tr w:rsidR="007A10F7" w14:paraId="72B41AC4" w14:textId="77777777">
        <w:tc>
          <w:tcPr>
            <w:tcW w:w="1236" w:type="dxa"/>
            <w:tcBorders>
              <w:top w:val="single" w:sz="4" w:space="0" w:color="auto"/>
              <w:left w:val="single" w:sz="4" w:space="0" w:color="auto"/>
              <w:bottom w:val="single" w:sz="4" w:space="0" w:color="auto"/>
              <w:right w:val="single" w:sz="4" w:space="0" w:color="auto"/>
            </w:tcBorders>
          </w:tcPr>
          <w:p w14:paraId="7AF57387" w14:textId="77777777" w:rsidR="007A10F7" w:rsidRDefault="00F31956">
            <w:pPr>
              <w:spacing w:after="120"/>
              <w:rPr>
                <w:rFonts w:eastAsiaTheme="minorEastAsia"/>
                <w:color w:val="0070C0"/>
                <w:lang w:val="en-US" w:eastAsia="zh-CN"/>
              </w:rPr>
            </w:pPr>
            <w:del w:id="475" w:author="Chu-Hsiang Huang" w:date="2023-04-17T16:38:00Z">
              <w:r>
                <w:rPr>
                  <w:rFonts w:eastAsiaTheme="minorEastAsia"/>
                  <w:color w:val="0070C0"/>
                  <w:lang w:val="en-US" w:eastAsia="zh-CN"/>
                </w:rPr>
                <w:delText>XXX</w:delText>
              </w:r>
            </w:del>
            <w:ins w:id="476" w:author="Chu-Hsiang Huang" w:date="2023-04-17T16:38:00Z">
              <w:r>
                <w:rPr>
                  <w:rFonts w:eastAsiaTheme="minorEastAsia"/>
                  <w:color w:val="0070C0"/>
                  <w:lang w:val="en-US" w:eastAsia="zh-CN"/>
                </w:rPr>
                <w:t>QC</w:t>
              </w:r>
            </w:ins>
          </w:p>
        </w:tc>
        <w:tc>
          <w:tcPr>
            <w:tcW w:w="8395" w:type="dxa"/>
            <w:tcBorders>
              <w:top w:val="single" w:sz="4" w:space="0" w:color="auto"/>
              <w:left w:val="single" w:sz="4" w:space="0" w:color="auto"/>
              <w:bottom w:val="single" w:sz="4" w:space="0" w:color="auto"/>
              <w:right w:val="single" w:sz="4" w:space="0" w:color="auto"/>
            </w:tcBorders>
          </w:tcPr>
          <w:p w14:paraId="355E035F" w14:textId="77777777" w:rsidR="007A10F7" w:rsidRDefault="00F31956">
            <w:pPr>
              <w:spacing w:after="120"/>
              <w:rPr>
                <w:rFonts w:eastAsiaTheme="minorEastAsia"/>
                <w:color w:val="0070C0"/>
                <w:lang w:val="en-US" w:eastAsia="zh-CN"/>
              </w:rPr>
            </w:pPr>
            <w:ins w:id="477" w:author="Chu-Hsiang Huang" w:date="2023-04-17T16:38:00Z">
              <w:r>
                <w:rPr>
                  <w:rFonts w:eastAsiaTheme="minorEastAsia"/>
                  <w:color w:val="0070C0"/>
                  <w:lang w:val="en-US" w:eastAsia="zh-CN"/>
                </w:rPr>
                <w:t>It’s not obvious to us why we need to discuss these proposals.</w:t>
              </w:r>
            </w:ins>
          </w:p>
        </w:tc>
      </w:tr>
      <w:tr w:rsidR="007A10F7" w14:paraId="3E667BD1" w14:textId="77777777">
        <w:trPr>
          <w:ins w:id="478" w:author="LGE" w:date="2023-04-18T14:24:00Z"/>
        </w:trPr>
        <w:tc>
          <w:tcPr>
            <w:tcW w:w="1236" w:type="dxa"/>
            <w:tcBorders>
              <w:top w:val="single" w:sz="4" w:space="0" w:color="auto"/>
              <w:left w:val="single" w:sz="4" w:space="0" w:color="auto"/>
              <w:bottom w:val="single" w:sz="4" w:space="0" w:color="auto"/>
              <w:right w:val="single" w:sz="4" w:space="0" w:color="auto"/>
            </w:tcBorders>
          </w:tcPr>
          <w:p w14:paraId="0273C772" w14:textId="77777777" w:rsidR="007A10F7" w:rsidRDefault="00F31956">
            <w:pPr>
              <w:spacing w:after="120"/>
              <w:rPr>
                <w:ins w:id="479" w:author="LGE" w:date="2023-04-18T14:24:00Z"/>
                <w:rFonts w:eastAsiaTheme="minorEastAsia"/>
                <w:color w:val="0070C0"/>
                <w:lang w:val="en-US" w:eastAsia="ko-KR"/>
              </w:rPr>
            </w:pPr>
            <w:ins w:id="480" w:author="LGE" w:date="2023-04-18T14:24:00Z">
              <w:r>
                <w:rPr>
                  <w:rFonts w:eastAsiaTheme="minorEastAsia" w:hint="eastAsia"/>
                  <w:color w:val="0070C0"/>
                  <w:lang w:val="en-US" w:eastAsia="ko-KR"/>
                </w:rPr>
                <w:t>LGE</w:t>
              </w:r>
            </w:ins>
          </w:p>
        </w:tc>
        <w:tc>
          <w:tcPr>
            <w:tcW w:w="8395" w:type="dxa"/>
            <w:tcBorders>
              <w:top w:val="single" w:sz="4" w:space="0" w:color="auto"/>
              <w:left w:val="single" w:sz="4" w:space="0" w:color="auto"/>
              <w:bottom w:val="single" w:sz="4" w:space="0" w:color="auto"/>
              <w:right w:val="single" w:sz="4" w:space="0" w:color="auto"/>
            </w:tcBorders>
          </w:tcPr>
          <w:p w14:paraId="2EB705CE" w14:textId="77777777" w:rsidR="007A10F7" w:rsidRDefault="00F31956">
            <w:pPr>
              <w:spacing w:after="120"/>
              <w:rPr>
                <w:ins w:id="481" w:author="LGE" w:date="2023-04-18T14:24:00Z"/>
                <w:rFonts w:eastAsiaTheme="minorEastAsia"/>
                <w:color w:val="0070C0"/>
                <w:lang w:val="en-US" w:eastAsia="ko-KR"/>
              </w:rPr>
            </w:pPr>
            <w:ins w:id="482" w:author="LGE" w:date="2023-04-18T14:24:00Z">
              <w:r>
                <w:rPr>
                  <w:rFonts w:eastAsiaTheme="minorEastAsia"/>
                  <w:color w:val="0070C0"/>
                  <w:lang w:val="en-US" w:eastAsia="ko-KR"/>
                </w:rPr>
                <w:t>W</w:t>
              </w:r>
              <w:r>
                <w:rPr>
                  <w:rFonts w:eastAsiaTheme="minorEastAsia" w:hint="eastAsia"/>
                  <w:color w:val="0070C0"/>
                  <w:lang w:val="en-US" w:eastAsia="ko-KR"/>
                </w:rPr>
                <w:t xml:space="preserve">e </w:t>
              </w:r>
              <w:r>
                <w:rPr>
                  <w:rFonts w:eastAsiaTheme="minorEastAsia"/>
                  <w:color w:val="0070C0"/>
                  <w:lang w:val="en-US" w:eastAsia="ko-KR"/>
                </w:rPr>
                <w:t xml:space="preserve">are not sure </w:t>
              </w:r>
            </w:ins>
            <w:ins w:id="483" w:author="LGE" w:date="2023-04-18T14:25:00Z">
              <w:r>
                <w:rPr>
                  <w:rFonts w:eastAsiaTheme="minorEastAsia"/>
                  <w:color w:val="0070C0"/>
                  <w:lang w:val="en-US" w:eastAsia="ko-KR"/>
                </w:rPr>
                <w:t>whether</w:t>
              </w:r>
            </w:ins>
            <w:ins w:id="484" w:author="LGE" w:date="2023-04-18T14:24:00Z">
              <w:r>
                <w:rPr>
                  <w:rFonts w:eastAsiaTheme="minorEastAsia"/>
                  <w:color w:val="0070C0"/>
                  <w:lang w:val="en-US" w:eastAsia="ko-KR"/>
                </w:rPr>
                <w:t xml:space="preserve"> both proposals are related to RRM </w:t>
              </w:r>
            </w:ins>
            <w:ins w:id="485" w:author="LGE" w:date="2023-04-18T14:25:00Z">
              <w:r>
                <w:rPr>
                  <w:rFonts w:eastAsiaTheme="minorEastAsia"/>
                  <w:color w:val="0070C0"/>
                  <w:lang w:val="en-US" w:eastAsia="ko-KR"/>
                </w:rPr>
                <w:t>requirements.</w:t>
              </w:r>
            </w:ins>
          </w:p>
        </w:tc>
      </w:tr>
      <w:tr w:rsidR="0059547F" w14:paraId="46EDBB4E" w14:textId="77777777">
        <w:trPr>
          <w:ins w:id="486" w:author="Santhan T" w:date="2023-04-19T14:54:00Z"/>
        </w:trPr>
        <w:tc>
          <w:tcPr>
            <w:tcW w:w="1236" w:type="dxa"/>
            <w:tcBorders>
              <w:top w:val="single" w:sz="4" w:space="0" w:color="auto"/>
              <w:left w:val="single" w:sz="4" w:space="0" w:color="auto"/>
              <w:bottom w:val="single" w:sz="4" w:space="0" w:color="auto"/>
              <w:right w:val="single" w:sz="4" w:space="0" w:color="auto"/>
            </w:tcBorders>
          </w:tcPr>
          <w:p w14:paraId="52E03E9E" w14:textId="637694FB" w:rsidR="0059547F" w:rsidRDefault="0059547F" w:rsidP="0059547F">
            <w:pPr>
              <w:spacing w:after="120"/>
              <w:rPr>
                <w:ins w:id="487" w:author="Santhan T" w:date="2023-04-19T14:54:00Z"/>
                <w:rFonts w:eastAsiaTheme="minorEastAsia"/>
                <w:color w:val="0070C0"/>
                <w:lang w:val="en-US" w:eastAsia="ko-KR"/>
              </w:rPr>
            </w:pPr>
            <w:ins w:id="488" w:author="Santhan T" w:date="2023-04-19T14:54:00Z">
              <w:r>
                <w:rPr>
                  <w:rFonts w:eastAsiaTheme="minorEastAsia"/>
                  <w:color w:val="0070C0"/>
                  <w:lang w:val="en-US" w:eastAsia="ko-KR"/>
                </w:rPr>
                <w:t>Ericsson</w:t>
              </w:r>
            </w:ins>
          </w:p>
        </w:tc>
        <w:tc>
          <w:tcPr>
            <w:tcW w:w="8395" w:type="dxa"/>
            <w:tcBorders>
              <w:top w:val="single" w:sz="4" w:space="0" w:color="auto"/>
              <w:left w:val="single" w:sz="4" w:space="0" w:color="auto"/>
              <w:bottom w:val="single" w:sz="4" w:space="0" w:color="auto"/>
              <w:right w:val="single" w:sz="4" w:space="0" w:color="auto"/>
            </w:tcBorders>
          </w:tcPr>
          <w:p w14:paraId="573E5CD0" w14:textId="77777777" w:rsidR="0059547F" w:rsidRDefault="0059547F" w:rsidP="0059547F">
            <w:pPr>
              <w:spacing w:after="120"/>
              <w:rPr>
                <w:ins w:id="489" w:author="Santhan T" w:date="2023-04-19T14:54:00Z"/>
                <w:rFonts w:eastAsiaTheme="minorEastAsia"/>
                <w:color w:val="0070C0"/>
                <w:lang w:val="en-US" w:eastAsia="ko-KR"/>
              </w:rPr>
            </w:pPr>
            <w:ins w:id="490" w:author="Santhan T" w:date="2023-04-19T14:54:00Z">
              <w:r>
                <w:rPr>
                  <w:rFonts w:eastAsiaTheme="minorEastAsia"/>
                  <w:color w:val="0070C0"/>
                  <w:lang w:val="en-US" w:eastAsia="ko-KR"/>
                </w:rPr>
                <w:t xml:space="preserve">The rationale for these </w:t>
              </w:r>
              <w:r w:rsidRPr="00725BEF">
                <w:rPr>
                  <w:rFonts w:eastAsiaTheme="minorEastAsia"/>
                  <w:color w:val="0070C0"/>
                  <w:lang w:val="en-US" w:eastAsia="ko-KR"/>
                </w:rPr>
                <w:t xml:space="preserve">proposals should be clarified. As they are now, we cannot agree to those. </w:t>
              </w:r>
              <w:r w:rsidRPr="00725BEF">
                <w:rPr>
                  <w:rFonts w:eastAsiaTheme="minorEastAsia"/>
                  <w:color w:val="0070C0"/>
                  <w:lang w:val="en-US" w:eastAsia="ko-KR"/>
                  <w:rPrChange w:id="491" w:author="Santhan T" w:date="2023-04-19T14:54:00Z">
                    <w:rPr>
                      <w:rFonts w:eastAsiaTheme="minorEastAsia"/>
                      <w:color w:val="0070C0"/>
                      <w:highlight w:val="yellow"/>
                      <w:lang w:val="en-US" w:eastAsia="ko-KR"/>
                    </w:rPr>
                  </w:rPrChange>
                </w:rPr>
                <w:t>It seems P1 is more RAN1 related since RAN1 is doing LTE SL and NR SL co-channel coexistence study. P2 is also not RAN4 related.</w:t>
              </w:r>
            </w:ins>
          </w:p>
          <w:p w14:paraId="7FCF188C" w14:textId="0E7B8C87" w:rsidR="0059547F" w:rsidRDefault="0059547F" w:rsidP="0059547F">
            <w:pPr>
              <w:spacing w:after="120"/>
              <w:rPr>
                <w:ins w:id="492" w:author="Santhan T" w:date="2023-04-19T14:54:00Z"/>
                <w:rFonts w:eastAsiaTheme="minorEastAsia"/>
                <w:color w:val="0070C0"/>
                <w:lang w:val="en-US" w:eastAsia="ko-KR"/>
              </w:rPr>
            </w:pPr>
            <w:ins w:id="493" w:author="Santhan T" w:date="2023-04-19T14:54:00Z">
              <w:r>
                <w:rPr>
                  <w:rFonts w:eastAsiaTheme="minorEastAsia"/>
                  <w:color w:val="0070C0"/>
                  <w:lang w:val="en-US" w:eastAsia="ko-KR"/>
                </w:rPr>
                <w:t xml:space="preserve"> </w:t>
              </w:r>
            </w:ins>
          </w:p>
        </w:tc>
      </w:tr>
      <w:tr w:rsidR="0032403C" w14:paraId="3BC76C33" w14:textId="77777777">
        <w:trPr>
          <w:ins w:id="494" w:author="Ada Wang (王苗)" w:date="2023-04-19T22:15:00Z"/>
        </w:trPr>
        <w:tc>
          <w:tcPr>
            <w:tcW w:w="1236" w:type="dxa"/>
            <w:tcBorders>
              <w:top w:val="single" w:sz="4" w:space="0" w:color="auto"/>
              <w:left w:val="single" w:sz="4" w:space="0" w:color="auto"/>
              <w:bottom w:val="single" w:sz="4" w:space="0" w:color="auto"/>
              <w:right w:val="single" w:sz="4" w:space="0" w:color="auto"/>
            </w:tcBorders>
          </w:tcPr>
          <w:p w14:paraId="5B44C84D" w14:textId="7568C932" w:rsidR="0032403C" w:rsidRDefault="0032403C" w:rsidP="0059547F">
            <w:pPr>
              <w:spacing w:after="120"/>
              <w:rPr>
                <w:ins w:id="495" w:author="Ada Wang (王苗)" w:date="2023-04-19T22:15:00Z"/>
                <w:rFonts w:eastAsiaTheme="minorEastAsia"/>
                <w:color w:val="0070C0"/>
                <w:lang w:val="en-US" w:eastAsia="zh-CN"/>
              </w:rPr>
            </w:pPr>
            <w:ins w:id="496" w:author="Ada Wang (王苗)" w:date="2023-04-19T22:15:00Z">
              <w:r>
                <w:rPr>
                  <w:rFonts w:eastAsiaTheme="minorEastAsia" w:hint="eastAsia"/>
                  <w:color w:val="0070C0"/>
                  <w:lang w:val="en-US" w:eastAsia="zh-CN"/>
                </w:rPr>
                <w:t>M</w:t>
              </w:r>
              <w:r>
                <w:rPr>
                  <w:rFonts w:eastAsiaTheme="minorEastAsia"/>
                  <w:color w:val="0070C0"/>
                  <w:lang w:val="en-US" w:eastAsia="zh-CN"/>
                </w:rPr>
                <w:t>TK</w:t>
              </w:r>
            </w:ins>
          </w:p>
        </w:tc>
        <w:tc>
          <w:tcPr>
            <w:tcW w:w="8395" w:type="dxa"/>
            <w:tcBorders>
              <w:top w:val="single" w:sz="4" w:space="0" w:color="auto"/>
              <w:left w:val="single" w:sz="4" w:space="0" w:color="auto"/>
              <w:bottom w:val="single" w:sz="4" w:space="0" w:color="auto"/>
              <w:right w:val="single" w:sz="4" w:space="0" w:color="auto"/>
            </w:tcBorders>
          </w:tcPr>
          <w:p w14:paraId="78C5151A" w14:textId="16C9143E" w:rsidR="0032403C" w:rsidRDefault="0032403C" w:rsidP="0059547F">
            <w:pPr>
              <w:spacing w:after="120"/>
              <w:rPr>
                <w:ins w:id="497" w:author="Ada Wang (王苗)" w:date="2023-04-19T22:15:00Z"/>
                <w:rFonts w:eastAsiaTheme="minorEastAsia"/>
                <w:color w:val="0070C0"/>
                <w:lang w:val="en-US" w:eastAsia="ko-KR"/>
              </w:rPr>
            </w:pPr>
            <w:ins w:id="498" w:author="Ada Wang (王苗)" w:date="2023-04-19T22:16:00Z">
              <w:r>
                <w:t>P2</w:t>
              </w:r>
            </w:ins>
            <w:ins w:id="499" w:author="Ada Wang (王苗)" w:date="2023-04-19T22:17:00Z">
              <w:r>
                <w:t xml:space="preserve"> is right to us</w:t>
              </w:r>
            </w:ins>
            <w:ins w:id="500" w:author="Ada Wang (王苗)" w:date="2023-04-19T22:16:00Z">
              <w:r>
                <w:t>.</w:t>
              </w:r>
            </w:ins>
            <w:ins w:id="501" w:author="Ada Wang (王苗)" w:date="2023-04-19T22:17:00Z">
              <w:r>
                <w:t xml:space="preserve"> But as pointed by other companies, this is not RRM related.</w:t>
              </w:r>
            </w:ins>
            <w:ins w:id="502" w:author="Ada Wang (王苗)" w:date="2023-04-19T22:16:00Z">
              <w:r>
                <w:t xml:space="preserve"> </w:t>
              </w:r>
            </w:ins>
            <w:ins w:id="503" w:author="Ada Wang (王苗)" w:date="2023-04-19T22:18:00Z">
              <w:r>
                <w:t>If</w:t>
              </w:r>
            </w:ins>
            <w:ins w:id="504" w:author="Ada Wang (王苗)" w:date="2023-04-19T22:16:00Z">
              <w:r>
                <w:t xml:space="preserve"> P1 </w:t>
              </w:r>
            </w:ins>
            <w:ins w:id="505" w:author="Ada Wang (王苗)" w:date="2023-04-19T22:18:00Z">
              <w:r>
                <w:t xml:space="preserve">refers to the parameters for test cases, this should be discussed </w:t>
              </w:r>
            </w:ins>
            <w:ins w:id="506" w:author="Ada Wang (王苗)" w:date="2023-04-19T22:16:00Z">
              <w:r>
                <w:t>when defin</w:t>
              </w:r>
            </w:ins>
            <w:ins w:id="507" w:author="Ada Wang (王苗)" w:date="2023-04-19T22:18:00Z">
              <w:r>
                <w:t>ing</w:t>
              </w:r>
            </w:ins>
            <w:ins w:id="508" w:author="Ada Wang (王苗)" w:date="2023-04-19T22:16:00Z">
              <w:r>
                <w:t xml:space="preserve"> test cases.</w:t>
              </w:r>
            </w:ins>
          </w:p>
        </w:tc>
      </w:tr>
      <w:tr w:rsidR="002A31BF" w14:paraId="147DEBA4" w14:textId="77777777">
        <w:trPr>
          <w:ins w:id="509" w:author="Nokia Networks" w:date="2023-04-19T20:59:00Z"/>
        </w:trPr>
        <w:tc>
          <w:tcPr>
            <w:tcW w:w="1236" w:type="dxa"/>
            <w:tcBorders>
              <w:top w:val="single" w:sz="4" w:space="0" w:color="auto"/>
              <w:left w:val="single" w:sz="4" w:space="0" w:color="auto"/>
              <w:bottom w:val="single" w:sz="4" w:space="0" w:color="auto"/>
              <w:right w:val="single" w:sz="4" w:space="0" w:color="auto"/>
            </w:tcBorders>
          </w:tcPr>
          <w:p w14:paraId="21703C80" w14:textId="28FBC84C" w:rsidR="002A31BF" w:rsidRDefault="002A31BF" w:rsidP="002A31BF">
            <w:pPr>
              <w:spacing w:after="120"/>
              <w:rPr>
                <w:ins w:id="510" w:author="Nokia Networks" w:date="2023-04-19T20:59:00Z"/>
                <w:rFonts w:eastAsiaTheme="minorEastAsia"/>
                <w:color w:val="0070C0"/>
                <w:lang w:val="en-US" w:eastAsia="zh-CN"/>
              </w:rPr>
            </w:pPr>
            <w:ins w:id="511" w:author="Nokia Networks" w:date="2023-04-19T20:59:00Z">
              <w:r>
                <w:rPr>
                  <w:rFonts w:eastAsiaTheme="minorEastAsia"/>
                  <w:color w:val="0070C0"/>
                  <w:lang w:val="en-US" w:eastAsia="ko-KR"/>
                </w:rPr>
                <w:t>Nokia</w:t>
              </w:r>
            </w:ins>
          </w:p>
        </w:tc>
        <w:tc>
          <w:tcPr>
            <w:tcW w:w="8395" w:type="dxa"/>
            <w:tcBorders>
              <w:top w:val="single" w:sz="4" w:space="0" w:color="auto"/>
              <w:left w:val="single" w:sz="4" w:space="0" w:color="auto"/>
              <w:bottom w:val="single" w:sz="4" w:space="0" w:color="auto"/>
              <w:right w:val="single" w:sz="4" w:space="0" w:color="auto"/>
            </w:tcBorders>
          </w:tcPr>
          <w:p w14:paraId="69CDBAA3" w14:textId="5E3FDF74" w:rsidR="002A31BF" w:rsidRDefault="002A31BF" w:rsidP="002A31BF">
            <w:pPr>
              <w:spacing w:after="120"/>
              <w:rPr>
                <w:ins w:id="512" w:author="Nokia Networks" w:date="2023-04-19T20:59:00Z"/>
              </w:rPr>
            </w:pPr>
            <w:ins w:id="513" w:author="Nokia Networks" w:date="2023-04-19T20:59:00Z">
              <w:r w:rsidRPr="00A02A63">
                <w:rPr>
                  <w:rStyle w:val="aff2"/>
                  <w:sz w:val="20"/>
                  <w:szCs w:val="24"/>
                </w:rPr>
                <w:t>These can be discussed when RAN1 has completed to SL-</w:t>
              </w:r>
              <w:proofErr w:type="spellStart"/>
              <w:r w:rsidRPr="00A02A63">
                <w:rPr>
                  <w:rStyle w:val="aff2"/>
                  <w:sz w:val="20"/>
                  <w:szCs w:val="24"/>
                </w:rPr>
                <w:t>Co</w:t>
              </w:r>
              <w:r>
                <w:rPr>
                  <w:rStyle w:val="aff2"/>
                  <w:sz w:val="20"/>
                  <w:szCs w:val="24"/>
                </w:rPr>
                <w:t>E</w:t>
              </w:r>
              <w:r w:rsidRPr="00A02A63">
                <w:rPr>
                  <w:rStyle w:val="aff2"/>
                  <w:sz w:val="20"/>
                  <w:szCs w:val="24"/>
                </w:rPr>
                <w:t>x</w:t>
              </w:r>
              <w:proofErr w:type="spellEnd"/>
              <w:r w:rsidRPr="00A02A63">
                <w:rPr>
                  <w:rStyle w:val="aff2"/>
                  <w:sz w:val="20"/>
                  <w:szCs w:val="24"/>
                </w:rPr>
                <w:t xml:space="preserve"> work.</w:t>
              </w:r>
            </w:ins>
          </w:p>
        </w:tc>
      </w:tr>
      <w:tr w:rsidR="0090313F" w14:paraId="2C5EF7B9" w14:textId="77777777">
        <w:trPr>
          <w:ins w:id="514" w:author="Intel - Ian Hwang" w:date="2023-04-19T18:36:00Z"/>
        </w:trPr>
        <w:tc>
          <w:tcPr>
            <w:tcW w:w="1236" w:type="dxa"/>
            <w:tcBorders>
              <w:top w:val="single" w:sz="4" w:space="0" w:color="auto"/>
              <w:left w:val="single" w:sz="4" w:space="0" w:color="auto"/>
              <w:bottom w:val="single" w:sz="4" w:space="0" w:color="auto"/>
              <w:right w:val="single" w:sz="4" w:space="0" w:color="auto"/>
            </w:tcBorders>
          </w:tcPr>
          <w:p w14:paraId="18BD10F1" w14:textId="2C735C95" w:rsidR="0090313F" w:rsidRDefault="0090313F" w:rsidP="0090313F">
            <w:pPr>
              <w:spacing w:after="120"/>
              <w:rPr>
                <w:ins w:id="515" w:author="Intel - Ian Hwang" w:date="2023-04-19T18:36:00Z"/>
                <w:rFonts w:eastAsiaTheme="minorEastAsia"/>
                <w:color w:val="0070C0"/>
                <w:lang w:val="en-US" w:eastAsia="ko-KR"/>
              </w:rPr>
            </w:pPr>
            <w:ins w:id="516" w:author="Intel - Ian Hwang" w:date="2023-04-19T18:36:00Z">
              <w:r>
                <w:rPr>
                  <w:rFonts w:eastAsiaTheme="minorEastAsia"/>
                  <w:color w:val="0070C0"/>
                  <w:lang w:val="en-US" w:eastAsia="ko-KR"/>
                </w:rPr>
                <w:t>Intel</w:t>
              </w:r>
            </w:ins>
          </w:p>
        </w:tc>
        <w:tc>
          <w:tcPr>
            <w:tcW w:w="8395" w:type="dxa"/>
            <w:tcBorders>
              <w:top w:val="single" w:sz="4" w:space="0" w:color="auto"/>
              <w:left w:val="single" w:sz="4" w:space="0" w:color="auto"/>
              <w:bottom w:val="single" w:sz="4" w:space="0" w:color="auto"/>
              <w:right w:val="single" w:sz="4" w:space="0" w:color="auto"/>
            </w:tcBorders>
          </w:tcPr>
          <w:p w14:paraId="283FA30D" w14:textId="60B39805" w:rsidR="0090313F" w:rsidRPr="00A02A63" w:rsidRDefault="0090313F" w:rsidP="0090313F">
            <w:pPr>
              <w:spacing w:after="120"/>
              <w:rPr>
                <w:ins w:id="517" w:author="Intel - Ian Hwang" w:date="2023-04-19T18:36:00Z"/>
                <w:rStyle w:val="aff2"/>
                <w:sz w:val="20"/>
                <w:szCs w:val="24"/>
              </w:rPr>
            </w:pPr>
            <w:ins w:id="518" w:author="Intel - Ian Hwang" w:date="2023-04-19T18:36:00Z">
              <w:r>
                <w:rPr>
                  <w:rFonts w:eastAsiaTheme="minorEastAsia"/>
                  <w:color w:val="0070C0"/>
                  <w:lang w:val="en-US" w:eastAsia="ko-KR"/>
                </w:rPr>
                <w:t>Need further clarification on the purpose of this topic.</w:t>
              </w:r>
            </w:ins>
          </w:p>
        </w:tc>
      </w:tr>
    </w:tbl>
    <w:p w14:paraId="7CA8D272" w14:textId="77777777" w:rsidR="007A10F7" w:rsidRDefault="007A10F7">
      <w:pPr>
        <w:spacing w:after="120"/>
        <w:jc w:val="both"/>
        <w:rPr>
          <w:color w:val="0070C0"/>
          <w:lang w:eastAsia="zh-CN"/>
        </w:rPr>
      </w:pPr>
    </w:p>
    <w:p w14:paraId="1E785580" w14:textId="77777777" w:rsidR="00486409" w:rsidRDefault="00486409" w:rsidP="00486409">
      <w:pPr>
        <w:pStyle w:val="2"/>
        <w:rPr>
          <w:ins w:id="519" w:author="OPPO-Roy" w:date="2023-04-20T16:11:00Z"/>
        </w:rPr>
      </w:pPr>
      <w:ins w:id="520" w:author="OPPO-Roy" w:date="2023-04-20T16:11:00Z">
        <w:r>
          <w:t>Summary</w:t>
        </w:r>
        <w:r>
          <w:rPr>
            <w:rFonts w:hint="eastAsia"/>
          </w:rPr>
          <w:t xml:space="preserve"> for 1st round </w:t>
        </w:r>
      </w:ins>
    </w:p>
    <w:p w14:paraId="0974C36E" w14:textId="77777777" w:rsidR="00486409" w:rsidRDefault="00486409" w:rsidP="00486409">
      <w:pPr>
        <w:pStyle w:val="3"/>
        <w:rPr>
          <w:ins w:id="521" w:author="OPPO-Roy" w:date="2023-04-20T16:11:00Z"/>
          <w:sz w:val="24"/>
          <w:szCs w:val="16"/>
        </w:rPr>
      </w:pPr>
      <w:ins w:id="522" w:author="OPPO-Roy" w:date="2023-04-20T16:11:00Z">
        <w:r>
          <w:rPr>
            <w:sz w:val="24"/>
            <w:szCs w:val="16"/>
          </w:rPr>
          <w:t xml:space="preserve">Open issues </w:t>
        </w:r>
      </w:ins>
    </w:p>
    <w:p w14:paraId="5F7A18B8" w14:textId="77777777" w:rsidR="00486409" w:rsidRDefault="00486409" w:rsidP="00486409">
      <w:pPr>
        <w:rPr>
          <w:ins w:id="523" w:author="OPPO-Roy" w:date="2023-04-20T16:11:00Z"/>
          <w:i/>
          <w:color w:val="0070C0"/>
          <w:lang w:val="en-US" w:eastAsia="zh-CN"/>
        </w:rPr>
      </w:pPr>
      <w:ins w:id="524" w:author="OPPO-Roy" w:date="2023-04-20T16:11:00Z">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ins>
    </w:p>
    <w:tbl>
      <w:tblPr>
        <w:tblStyle w:val="afd"/>
        <w:tblW w:w="0" w:type="auto"/>
        <w:tblLook w:val="04A0" w:firstRow="1" w:lastRow="0" w:firstColumn="1" w:lastColumn="0" w:noHBand="0" w:noVBand="1"/>
      </w:tblPr>
      <w:tblGrid>
        <w:gridCol w:w="1361"/>
        <w:gridCol w:w="8270"/>
      </w:tblGrid>
      <w:tr w:rsidR="00A50B28" w14:paraId="4488E664" w14:textId="77777777" w:rsidTr="001748D7">
        <w:tc>
          <w:tcPr>
            <w:tcW w:w="1361" w:type="dxa"/>
          </w:tcPr>
          <w:p w14:paraId="3F63FBCC" w14:textId="77777777" w:rsidR="00A50B28" w:rsidRDefault="00A50B28" w:rsidP="001748D7">
            <w:pPr>
              <w:rPr>
                <w:rFonts w:eastAsiaTheme="minorEastAsia"/>
                <w:b/>
                <w:bCs/>
                <w:color w:val="0070C0"/>
                <w:lang w:val="en-US" w:eastAsia="zh-CN"/>
              </w:rPr>
            </w:pPr>
          </w:p>
        </w:tc>
        <w:tc>
          <w:tcPr>
            <w:tcW w:w="8270" w:type="dxa"/>
          </w:tcPr>
          <w:p w14:paraId="79BF8CC9" w14:textId="77777777" w:rsidR="00A50B28" w:rsidRDefault="00A50B28" w:rsidP="001748D7">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50B28" w14:paraId="5F42F07E" w14:textId="77777777" w:rsidTr="001748D7">
        <w:tc>
          <w:tcPr>
            <w:tcW w:w="1361" w:type="dxa"/>
          </w:tcPr>
          <w:p w14:paraId="4B36CAFF" w14:textId="77777777" w:rsidR="00377C9E" w:rsidRDefault="00A50B28" w:rsidP="001748D7">
            <w:pPr>
              <w:rPr>
                <w:ins w:id="525" w:author="OPPO-Roy" w:date="2023-04-20T17:48:00Z"/>
                <w:rFonts w:eastAsiaTheme="minorEastAsia"/>
                <w:b/>
                <w:bCs/>
                <w:color w:val="0070C0"/>
                <w:lang w:val="en-US" w:eastAsia="zh-CN"/>
              </w:rPr>
            </w:pPr>
            <w:r w:rsidRPr="00486409">
              <w:rPr>
                <w:rFonts w:eastAsiaTheme="minorEastAsia"/>
                <w:b/>
                <w:bCs/>
                <w:color w:val="0070C0"/>
                <w:lang w:val="en-US" w:eastAsia="zh-CN"/>
              </w:rPr>
              <w:t xml:space="preserve">Sub-topic </w:t>
            </w:r>
            <w:r>
              <w:rPr>
                <w:rFonts w:eastAsiaTheme="minorEastAsia"/>
                <w:b/>
                <w:bCs/>
                <w:color w:val="0070C0"/>
                <w:lang w:val="en-US" w:eastAsia="zh-CN"/>
              </w:rPr>
              <w:t>#</w:t>
            </w:r>
            <w:r w:rsidRPr="00486409">
              <w:rPr>
                <w:rFonts w:eastAsiaTheme="minorEastAsia"/>
                <w:b/>
                <w:bCs/>
                <w:color w:val="0070C0"/>
                <w:lang w:val="en-US" w:eastAsia="zh-CN"/>
              </w:rPr>
              <w:t xml:space="preserve">2-1: </w:t>
            </w:r>
          </w:p>
          <w:p w14:paraId="52FB6F68" w14:textId="33B1E8A5" w:rsidR="00A50B28" w:rsidRPr="007C7588" w:rsidRDefault="00A50B28" w:rsidP="001748D7">
            <w:pPr>
              <w:rPr>
                <w:rFonts w:eastAsiaTheme="minorEastAsia"/>
                <w:b/>
                <w:bCs/>
                <w:color w:val="0070C0"/>
                <w:lang w:val="en-US" w:eastAsia="zh-CN"/>
              </w:rPr>
            </w:pPr>
            <w:r w:rsidRPr="00486409">
              <w:rPr>
                <w:rFonts w:eastAsiaTheme="minorEastAsia"/>
                <w:b/>
                <w:bCs/>
                <w:color w:val="0070C0"/>
                <w:lang w:val="en-US" w:eastAsia="zh-CN"/>
              </w:rPr>
              <w:t>General aspects for co-channel coexistence for LTE SL and NR SL</w:t>
            </w:r>
          </w:p>
        </w:tc>
        <w:tc>
          <w:tcPr>
            <w:tcW w:w="8270" w:type="dxa"/>
          </w:tcPr>
          <w:p w14:paraId="12EDC3E6" w14:textId="77777777" w:rsidR="00A50B28" w:rsidRDefault="00A50B28" w:rsidP="001748D7">
            <w:pPr>
              <w:pStyle w:val="4"/>
              <w:numPr>
                <w:ilvl w:val="0"/>
                <w:numId w:val="0"/>
              </w:numPr>
              <w:ind w:left="864" w:hanging="864"/>
              <w:jc w:val="both"/>
              <w:outlineLvl w:val="3"/>
              <w:rPr>
                <w:b/>
                <w:sz w:val="21"/>
                <w:szCs w:val="16"/>
                <w:u w:val="single"/>
              </w:rPr>
            </w:pPr>
            <w:r>
              <w:rPr>
                <w:b/>
                <w:sz w:val="21"/>
                <w:szCs w:val="16"/>
                <w:u w:val="single"/>
              </w:rPr>
              <w:t>Issue 2-1-1: General</w:t>
            </w:r>
          </w:p>
          <w:p w14:paraId="4680FD3C" w14:textId="77777777" w:rsidR="00A50B28" w:rsidRDefault="00A50B28" w:rsidP="001748D7">
            <w:pPr>
              <w:rPr>
                <w:rFonts w:eastAsiaTheme="minorEastAsia"/>
                <w:i/>
                <w:color w:val="0070C0"/>
                <w:lang w:val="en-US" w:eastAsia="zh-CN"/>
              </w:rPr>
            </w:pPr>
            <w:r>
              <w:rPr>
                <w:rFonts w:eastAsiaTheme="minorEastAsia" w:hint="eastAsia"/>
                <w:i/>
                <w:color w:val="0070C0"/>
                <w:lang w:val="en-US" w:eastAsia="zh-CN"/>
              </w:rPr>
              <w:t>Tentative agreements:</w:t>
            </w:r>
          </w:p>
          <w:p w14:paraId="5D7FC6DA" w14:textId="77777777" w:rsidR="00A50B28" w:rsidRPr="009155EE" w:rsidRDefault="00A50B28" w:rsidP="001748D7">
            <w:pPr>
              <w:pStyle w:val="aff6"/>
              <w:numPr>
                <w:ilvl w:val="0"/>
                <w:numId w:val="10"/>
              </w:numPr>
              <w:ind w:firstLineChars="0"/>
              <w:rPr>
                <w:rFonts w:eastAsia="Yu Mincho"/>
                <w:lang w:val="en-US" w:eastAsia="ko-KR"/>
              </w:rPr>
            </w:pPr>
            <w:r w:rsidRPr="009155EE">
              <w:rPr>
                <w:rFonts w:eastAsia="Yu Mincho"/>
                <w:lang w:val="en-US" w:eastAsia="ko-KR"/>
              </w:rPr>
              <w:t>Wait for further RAN1 progress and conclusion for co-channel coexistence for LTE SL and NR SL.</w:t>
            </w:r>
          </w:p>
          <w:p w14:paraId="09FC9428" w14:textId="77777777" w:rsidR="00A50B28" w:rsidRPr="0086460A" w:rsidRDefault="00A50B28" w:rsidP="001748D7">
            <w:pPr>
              <w:overflowPunct/>
              <w:autoSpaceDE/>
              <w:autoSpaceDN/>
              <w:adjustRightInd/>
              <w:spacing w:after="120"/>
              <w:jc w:val="both"/>
              <w:textAlignment w:val="auto"/>
              <w:rPr>
                <w:rFonts w:eastAsiaTheme="minorEastAsia"/>
                <w:color w:val="0070C0"/>
                <w:lang w:val="en-US" w:eastAsia="zh-CN"/>
              </w:rPr>
            </w:pPr>
          </w:p>
          <w:p w14:paraId="39CC78C8" w14:textId="77777777" w:rsidR="00A50B28" w:rsidRDefault="00A50B28" w:rsidP="001748D7">
            <w:pPr>
              <w:pStyle w:val="4"/>
              <w:numPr>
                <w:ilvl w:val="0"/>
                <w:numId w:val="0"/>
              </w:numPr>
              <w:ind w:left="864" w:hanging="864"/>
              <w:jc w:val="both"/>
              <w:outlineLvl w:val="3"/>
              <w:rPr>
                <w:b/>
                <w:sz w:val="21"/>
                <w:szCs w:val="16"/>
                <w:u w:val="single"/>
              </w:rPr>
            </w:pPr>
            <w:r>
              <w:rPr>
                <w:b/>
                <w:sz w:val="21"/>
                <w:szCs w:val="16"/>
                <w:u w:val="single"/>
              </w:rPr>
              <w:lastRenderedPageBreak/>
              <w:t>Issue 2-1-2: Whether to reuse existing RRM requirements for Co-channel coexistence for LTE SL and NR SL</w:t>
            </w:r>
          </w:p>
          <w:p w14:paraId="7442579C" w14:textId="77777777" w:rsidR="00A50B28" w:rsidRDefault="00A50B28" w:rsidP="001748D7">
            <w:pPr>
              <w:rPr>
                <w:rFonts w:eastAsia="MS Mincho"/>
                <w:bCs/>
                <w:iCs/>
                <w:lang w:eastAsia="ko-KR"/>
              </w:rPr>
            </w:pPr>
            <w:r>
              <w:rPr>
                <w:rFonts w:eastAsiaTheme="minorEastAsia" w:hint="eastAsia"/>
                <w:i/>
                <w:color w:val="0070C0"/>
                <w:lang w:val="en-US" w:eastAsia="zh-CN"/>
              </w:rPr>
              <w:t>Tentative agreements</w:t>
            </w:r>
            <w:r w:rsidRPr="00486409">
              <w:rPr>
                <w:rFonts w:eastAsia="MS Mincho" w:hint="eastAsia"/>
                <w:bCs/>
                <w:iCs/>
                <w:lang w:eastAsia="ko-KR"/>
              </w:rPr>
              <w:t>:</w:t>
            </w:r>
            <w:r w:rsidRPr="00486409">
              <w:rPr>
                <w:rFonts w:eastAsia="MS Mincho"/>
                <w:bCs/>
                <w:iCs/>
                <w:lang w:eastAsia="ko-KR"/>
              </w:rPr>
              <w:t xml:space="preserve"> </w:t>
            </w:r>
          </w:p>
          <w:p w14:paraId="3027FC66" w14:textId="77777777" w:rsidR="00A50B28" w:rsidRDefault="00A50B28" w:rsidP="001748D7">
            <w:pPr>
              <w:ind w:leftChars="100" w:left="200"/>
              <w:rPr>
                <w:rFonts w:eastAsiaTheme="minorEastAsia"/>
                <w:i/>
                <w:color w:val="0070C0"/>
                <w:lang w:val="en-US" w:eastAsia="zh-CN"/>
              </w:rPr>
            </w:pPr>
            <w:r w:rsidRPr="00486409">
              <w:rPr>
                <w:rFonts w:eastAsia="MS Mincho"/>
                <w:bCs/>
                <w:iCs/>
                <w:lang w:eastAsia="ko-KR"/>
              </w:rPr>
              <w:t>N/A</w:t>
            </w:r>
          </w:p>
          <w:p w14:paraId="090AB14C" w14:textId="77777777" w:rsidR="00A50B28" w:rsidRDefault="00A50B28" w:rsidP="001748D7">
            <w:pPr>
              <w:rPr>
                <w:rFonts w:eastAsiaTheme="minorEastAsia"/>
                <w:i/>
                <w:color w:val="0070C0"/>
                <w:lang w:val="en-US" w:eastAsia="zh-CN"/>
              </w:rPr>
            </w:pPr>
            <w:r>
              <w:rPr>
                <w:rFonts w:eastAsiaTheme="minorEastAsia" w:hint="eastAsia"/>
                <w:i/>
                <w:color w:val="0070C0"/>
                <w:lang w:val="en-US" w:eastAsia="zh-CN"/>
              </w:rPr>
              <w:t>Candidate options:</w:t>
            </w:r>
          </w:p>
          <w:p w14:paraId="7A4054B9" w14:textId="77777777" w:rsidR="00A50B28" w:rsidRPr="00CC0C6F" w:rsidRDefault="00A50B28" w:rsidP="001748D7">
            <w:pPr>
              <w:pStyle w:val="aff6"/>
              <w:numPr>
                <w:ilvl w:val="0"/>
                <w:numId w:val="18"/>
              </w:numPr>
              <w:ind w:firstLineChars="0"/>
              <w:rPr>
                <w:bCs/>
                <w:iCs/>
                <w:lang w:eastAsia="ko-KR"/>
              </w:rPr>
            </w:pPr>
            <w:r w:rsidRPr="00CC0C6F">
              <w:rPr>
                <w:bCs/>
                <w:iCs/>
                <w:lang w:eastAsia="ko-KR"/>
              </w:rPr>
              <w:t xml:space="preserve">Option 1: </w:t>
            </w:r>
            <w:r>
              <w:rPr>
                <w:rFonts w:hint="eastAsia"/>
                <w:bCs/>
                <w:iCs/>
                <w:lang w:eastAsia="ko-KR"/>
              </w:rPr>
              <w:t xml:space="preserve">The existing RRM requirements are applicable for the co-channel coexistence solution of TDM-based </w:t>
            </w:r>
            <w:r>
              <w:rPr>
                <w:bCs/>
                <w:iCs/>
                <w:lang w:eastAsia="ko-KR"/>
              </w:rPr>
              <w:t>semi-static resource pool partitioning</w:t>
            </w:r>
          </w:p>
          <w:p w14:paraId="10FF2C2E" w14:textId="77777777" w:rsidR="00A50B28" w:rsidRPr="00486409" w:rsidRDefault="00A50B28" w:rsidP="001748D7">
            <w:pPr>
              <w:pStyle w:val="aff6"/>
              <w:numPr>
                <w:ilvl w:val="0"/>
                <w:numId w:val="18"/>
              </w:numPr>
              <w:ind w:firstLineChars="0"/>
              <w:rPr>
                <w:bCs/>
                <w:iCs/>
                <w:lang w:eastAsia="ko-KR"/>
              </w:rPr>
            </w:pPr>
            <w:r w:rsidRPr="00CC0C6F">
              <w:rPr>
                <w:bCs/>
                <w:iCs/>
                <w:lang w:eastAsia="ko-KR"/>
              </w:rPr>
              <w:t xml:space="preserve">Option </w:t>
            </w:r>
            <w:r>
              <w:rPr>
                <w:bCs/>
                <w:iCs/>
                <w:lang w:eastAsia="ko-KR"/>
              </w:rPr>
              <w:t>2</w:t>
            </w:r>
            <w:r w:rsidRPr="00CC0C6F">
              <w:rPr>
                <w:bCs/>
                <w:iCs/>
                <w:lang w:eastAsia="ko-KR"/>
              </w:rPr>
              <w:t xml:space="preserve">: </w:t>
            </w:r>
            <w:r>
              <w:rPr>
                <w:bCs/>
                <w:iCs/>
                <w:lang w:eastAsia="ko-KR"/>
              </w:rPr>
              <w:t>W</w:t>
            </w:r>
            <w:r w:rsidRPr="009155EE">
              <w:rPr>
                <w:bCs/>
                <w:iCs/>
                <w:lang w:eastAsia="ko-KR"/>
              </w:rPr>
              <w:t>ait for RAN1’s conclusion on co-channel coexistence solutions</w:t>
            </w:r>
            <w:r>
              <w:rPr>
                <w:bCs/>
                <w:iCs/>
                <w:lang w:eastAsia="ko-KR"/>
              </w:rPr>
              <w:t>, e.g., f</w:t>
            </w:r>
            <w:r w:rsidRPr="009155EE">
              <w:rPr>
                <w:bCs/>
                <w:iCs/>
                <w:lang w:eastAsia="ko-KR"/>
              </w:rPr>
              <w:t>or dynamic resource pool</w:t>
            </w:r>
            <w:r>
              <w:rPr>
                <w:bCs/>
                <w:iCs/>
                <w:lang w:eastAsia="ko-KR"/>
              </w:rPr>
              <w:t>.</w:t>
            </w:r>
          </w:p>
          <w:p w14:paraId="284E94A3" w14:textId="77777777" w:rsidR="00A50B28" w:rsidRDefault="00A50B28" w:rsidP="001748D7">
            <w:pPr>
              <w:rPr>
                <w:rFonts w:eastAsia="MS Mincho"/>
                <w:bCs/>
                <w:iCs/>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Pr="00486409">
              <w:rPr>
                <w:rFonts w:eastAsia="MS Mincho"/>
                <w:bCs/>
                <w:iCs/>
                <w:lang w:eastAsia="ko-KR"/>
              </w:rPr>
              <w:t xml:space="preserve"> </w:t>
            </w:r>
          </w:p>
          <w:p w14:paraId="69A90655" w14:textId="77777777" w:rsidR="00A50B28" w:rsidRPr="0086460A" w:rsidRDefault="00A50B28" w:rsidP="001748D7">
            <w:pPr>
              <w:rPr>
                <w:rFonts w:eastAsiaTheme="minorEastAsia"/>
                <w:i/>
                <w:color w:val="0070C0"/>
                <w:lang w:val="en-US" w:eastAsia="zh-CN"/>
              </w:rPr>
            </w:pPr>
            <w:r w:rsidRPr="00486409">
              <w:rPr>
                <w:rFonts w:eastAsia="MS Mincho"/>
                <w:bCs/>
                <w:iCs/>
                <w:lang w:eastAsia="ko-KR"/>
              </w:rPr>
              <w:t>N/A</w:t>
            </w:r>
          </w:p>
          <w:p w14:paraId="1464D1E9" w14:textId="77777777" w:rsidR="00A50B28" w:rsidRDefault="00A50B28" w:rsidP="001748D7">
            <w:pPr>
              <w:pStyle w:val="4"/>
              <w:numPr>
                <w:ilvl w:val="0"/>
                <w:numId w:val="0"/>
              </w:numPr>
              <w:ind w:left="864" w:hanging="864"/>
              <w:jc w:val="both"/>
              <w:outlineLvl w:val="3"/>
              <w:rPr>
                <w:b/>
                <w:sz w:val="21"/>
                <w:szCs w:val="16"/>
                <w:u w:val="single"/>
              </w:rPr>
            </w:pPr>
            <w:r>
              <w:rPr>
                <w:b/>
                <w:sz w:val="21"/>
                <w:szCs w:val="16"/>
                <w:u w:val="single"/>
              </w:rPr>
              <w:t>Issue 2-1-3: Others</w:t>
            </w:r>
          </w:p>
          <w:p w14:paraId="7AD581C0" w14:textId="77777777" w:rsidR="00A50B28" w:rsidRDefault="00A50B28" w:rsidP="001748D7">
            <w:pPr>
              <w:rPr>
                <w:rFonts w:eastAsia="MS Mincho"/>
                <w:bCs/>
                <w:iCs/>
                <w:lang w:eastAsia="ko-KR"/>
              </w:rPr>
            </w:pPr>
            <w:r>
              <w:rPr>
                <w:rFonts w:eastAsiaTheme="minorEastAsia" w:hint="eastAsia"/>
                <w:i/>
                <w:color w:val="0070C0"/>
                <w:lang w:val="en-US" w:eastAsia="zh-CN"/>
              </w:rPr>
              <w:t>Tentative agreements</w:t>
            </w:r>
            <w:r w:rsidRPr="00486409">
              <w:rPr>
                <w:rFonts w:eastAsia="MS Mincho" w:hint="eastAsia"/>
                <w:bCs/>
                <w:iCs/>
                <w:lang w:eastAsia="ko-KR"/>
              </w:rPr>
              <w:t>:</w:t>
            </w:r>
            <w:r w:rsidRPr="00486409">
              <w:rPr>
                <w:rFonts w:eastAsia="MS Mincho"/>
                <w:bCs/>
                <w:iCs/>
                <w:lang w:eastAsia="ko-KR"/>
              </w:rPr>
              <w:t xml:space="preserve"> </w:t>
            </w:r>
          </w:p>
          <w:p w14:paraId="6BDFA619" w14:textId="77777777" w:rsidR="00A50B28" w:rsidRPr="0086460A" w:rsidRDefault="00A50B28" w:rsidP="001748D7">
            <w:pPr>
              <w:rPr>
                <w:rFonts w:eastAsiaTheme="minorEastAsia"/>
                <w:lang w:eastAsia="zh-CN"/>
              </w:rPr>
            </w:pPr>
            <w:r>
              <w:rPr>
                <w:rFonts w:eastAsiaTheme="minorEastAsia" w:hint="eastAsia"/>
                <w:lang w:eastAsia="zh-CN"/>
              </w:rPr>
              <w:t>N</w:t>
            </w:r>
            <w:r>
              <w:rPr>
                <w:rFonts w:eastAsiaTheme="minorEastAsia"/>
                <w:lang w:eastAsia="zh-CN"/>
              </w:rPr>
              <w:t>o more discussion.</w:t>
            </w:r>
          </w:p>
          <w:p w14:paraId="7DF3F6F4" w14:textId="77777777" w:rsidR="00A50B28" w:rsidRDefault="00A50B28" w:rsidP="001748D7">
            <w:pPr>
              <w:rPr>
                <w:rFonts w:eastAsiaTheme="minorEastAsia"/>
                <w:i/>
                <w:color w:val="0070C0"/>
                <w:lang w:val="en-US" w:eastAsia="zh-CN"/>
              </w:rPr>
            </w:pPr>
            <w:r>
              <w:rPr>
                <w:rFonts w:eastAsiaTheme="minorEastAsia" w:hint="eastAsia"/>
                <w:i/>
                <w:color w:val="0070C0"/>
                <w:lang w:val="en-US" w:eastAsia="zh-CN"/>
              </w:rPr>
              <w:t>Candidate options:</w:t>
            </w:r>
          </w:p>
          <w:p w14:paraId="1355E1CF" w14:textId="77777777" w:rsidR="00A50B28" w:rsidRPr="0086460A" w:rsidRDefault="00A50B28" w:rsidP="001748D7">
            <w:pPr>
              <w:rPr>
                <w:rFonts w:eastAsia="Malgun Gothic"/>
                <w:bCs/>
                <w:iCs/>
                <w:lang w:eastAsia="ko-KR"/>
              </w:rPr>
            </w:pPr>
            <w:r w:rsidRPr="004006D1">
              <w:rPr>
                <w:rFonts w:eastAsia="MS Mincho"/>
                <w:bCs/>
                <w:iCs/>
                <w:lang w:eastAsia="ko-KR"/>
              </w:rPr>
              <w:t>RAN4 to discuss the following proposals when RAN1 has completed to SL-</w:t>
            </w:r>
            <w:proofErr w:type="spellStart"/>
            <w:r w:rsidRPr="004006D1">
              <w:rPr>
                <w:rFonts w:eastAsia="MS Mincho"/>
                <w:bCs/>
                <w:iCs/>
                <w:lang w:eastAsia="ko-KR"/>
              </w:rPr>
              <w:t>CoEx</w:t>
            </w:r>
            <w:proofErr w:type="spellEnd"/>
            <w:r w:rsidRPr="004006D1">
              <w:rPr>
                <w:rFonts w:eastAsia="MS Mincho"/>
                <w:bCs/>
                <w:iCs/>
                <w:lang w:eastAsia="ko-KR"/>
              </w:rPr>
              <w:t xml:space="preserve"> work.</w:t>
            </w:r>
          </w:p>
          <w:p w14:paraId="60C47CB7" w14:textId="77777777" w:rsidR="00A50B28" w:rsidRDefault="00A50B28" w:rsidP="001748D7">
            <w:pPr>
              <w:pStyle w:val="aff6"/>
              <w:numPr>
                <w:ilvl w:val="0"/>
                <w:numId w:val="10"/>
              </w:numPr>
              <w:overflowPunct/>
              <w:autoSpaceDE/>
              <w:autoSpaceDN/>
              <w:adjustRightInd/>
              <w:spacing w:after="120"/>
              <w:ind w:firstLineChars="0"/>
              <w:jc w:val="both"/>
              <w:textAlignment w:val="auto"/>
              <w:rPr>
                <w:iCs/>
                <w:lang w:eastAsia="ko-KR"/>
              </w:rPr>
            </w:pPr>
            <w:r>
              <w:rPr>
                <w:bCs/>
                <w:iCs/>
                <w:lang w:eastAsia="ko-KR"/>
              </w:rPr>
              <w:t>P1: RAN4 to determine a set of evaluation parameters for NR SL and LTE SL coexistence. This can be with two perfectly aligned resource pools (in time and frequency) as well as equal subchannel sizes.</w:t>
            </w:r>
          </w:p>
          <w:p w14:paraId="6CF1735C" w14:textId="77777777" w:rsidR="00A50B28" w:rsidRDefault="00A50B28" w:rsidP="001748D7">
            <w:pPr>
              <w:pStyle w:val="aff6"/>
              <w:numPr>
                <w:ilvl w:val="0"/>
                <w:numId w:val="10"/>
              </w:numPr>
              <w:overflowPunct/>
              <w:autoSpaceDE/>
              <w:autoSpaceDN/>
              <w:adjustRightInd/>
              <w:spacing w:after="120"/>
              <w:ind w:firstLineChars="0"/>
              <w:jc w:val="both"/>
              <w:textAlignment w:val="auto"/>
              <w:rPr>
                <w:bCs/>
                <w:iCs/>
                <w:lang w:eastAsia="ko-KR"/>
              </w:rPr>
            </w:pPr>
            <w:r>
              <w:rPr>
                <w:iCs/>
                <w:lang w:eastAsia="ko-KR"/>
              </w:rPr>
              <w:t>P2</w:t>
            </w:r>
            <w:r>
              <w:rPr>
                <w:rFonts w:asciiTheme="minorEastAsia" w:eastAsiaTheme="minorEastAsia" w:hAnsiTheme="minorEastAsia" w:hint="eastAsia"/>
                <w:iCs/>
                <w:lang w:eastAsia="zh-CN"/>
              </w:rPr>
              <w:t>:</w:t>
            </w:r>
            <w:r>
              <w:rPr>
                <w:rFonts w:asciiTheme="minorEastAsia" w:eastAsiaTheme="minorEastAsia" w:hAnsiTheme="minorEastAsia"/>
                <w:iCs/>
                <w:lang w:eastAsia="zh-CN"/>
              </w:rPr>
              <w:t xml:space="preserve"> </w:t>
            </w:r>
            <w:r>
              <w:rPr>
                <w:iCs/>
                <w:lang w:eastAsia="ko-KR"/>
              </w:rPr>
              <w:t>No enhancements for the IDC framework from Rel-16 is needed to support Type A devices for LTE and NR co-channel coexistence.</w:t>
            </w:r>
          </w:p>
          <w:p w14:paraId="05E38C6F" w14:textId="77777777" w:rsidR="00A50B28" w:rsidRDefault="00A50B28" w:rsidP="001748D7">
            <w:pPr>
              <w:rPr>
                <w:rFonts w:eastAsia="MS Mincho"/>
                <w:bCs/>
                <w:iCs/>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Pr="00486409">
              <w:rPr>
                <w:rFonts w:eastAsia="MS Mincho"/>
                <w:bCs/>
                <w:iCs/>
                <w:lang w:eastAsia="ko-KR"/>
              </w:rPr>
              <w:t xml:space="preserve"> </w:t>
            </w:r>
          </w:p>
          <w:p w14:paraId="058F231E" w14:textId="77777777" w:rsidR="00A50B28" w:rsidRPr="0086460A" w:rsidRDefault="00A50B28" w:rsidP="001748D7">
            <w:pPr>
              <w:ind w:leftChars="100" w:left="200"/>
              <w:rPr>
                <w:rFonts w:eastAsiaTheme="minorEastAsia"/>
                <w:i/>
                <w:color w:val="0070C0"/>
                <w:lang w:val="en-US" w:eastAsia="zh-CN"/>
              </w:rPr>
            </w:pPr>
            <w:r w:rsidRPr="00486409">
              <w:rPr>
                <w:rFonts w:eastAsia="MS Mincho"/>
                <w:bCs/>
                <w:iCs/>
                <w:lang w:eastAsia="ko-KR"/>
              </w:rPr>
              <w:t>N/A</w:t>
            </w:r>
          </w:p>
        </w:tc>
      </w:tr>
    </w:tbl>
    <w:p w14:paraId="739E513A" w14:textId="77777777" w:rsidR="007A10F7" w:rsidRPr="00A50B28" w:rsidRDefault="007A10F7">
      <w:pPr>
        <w:spacing w:after="120"/>
        <w:jc w:val="both"/>
        <w:rPr>
          <w:color w:val="0070C0"/>
          <w:lang w:eastAsia="zh-CN"/>
        </w:rPr>
      </w:pPr>
    </w:p>
    <w:p w14:paraId="1B9F1AFA" w14:textId="77777777" w:rsidR="007A10F7" w:rsidRDefault="00F31956">
      <w:pPr>
        <w:pStyle w:val="1"/>
        <w:rPr>
          <w:lang w:val="en-US" w:eastAsia="ja-JP"/>
        </w:rPr>
      </w:pPr>
      <w:r>
        <w:rPr>
          <w:lang w:val="en-US" w:eastAsia="ja-JP"/>
        </w:rPr>
        <w:t xml:space="preserve">Recommendations for </w:t>
      </w:r>
      <w:proofErr w:type="spellStart"/>
      <w:r>
        <w:rPr>
          <w:lang w:val="en-US" w:eastAsia="ja-JP"/>
        </w:rPr>
        <w:t>Tdocs</w:t>
      </w:r>
      <w:proofErr w:type="spellEnd"/>
    </w:p>
    <w:p w14:paraId="41DABADE" w14:textId="77777777" w:rsidR="007A10F7" w:rsidRDefault="00F31956">
      <w:pPr>
        <w:pStyle w:val="2"/>
      </w:pPr>
      <w:r>
        <w:rPr>
          <w:rFonts w:hint="eastAsia"/>
        </w:rPr>
        <w:t>1st</w:t>
      </w:r>
      <w:r>
        <w:t xml:space="preserve"> </w:t>
      </w:r>
      <w:r>
        <w:rPr>
          <w:rFonts w:hint="eastAsia"/>
        </w:rPr>
        <w:t xml:space="preserve">round </w:t>
      </w:r>
    </w:p>
    <w:p w14:paraId="7F3FAC83" w14:textId="77777777" w:rsidR="007A10F7" w:rsidRDefault="00F31956">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afd"/>
        <w:tblW w:w="5225" w:type="pct"/>
        <w:tblInd w:w="-5" w:type="dxa"/>
        <w:tblLook w:val="04A0" w:firstRow="1" w:lastRow="0" w:firstColumn="1" w:lastColumn="0" w:noHBand="0" w:noVBand="1"/>
      </w:tblPr>
      <w:tblGrid>
        <w:gridCol w:w="2271"/>
        <w:gridCol w:w="3353"/>
        <w:gridCol w:w="1807"/>
        <w:gridCol w:w="2633"/>
      </w:tblGrid>
      <w:tr w:rsidR="007A10F7" w14:paraId="29049AE4" w14:textId="77777777" w:rsidTr="00A50B28">
        <w:tc>
          <w:tcPr>
            <w:tcW w:w="1128" w:type="pct"/>
          </w:tcPr>
          <w:p w14:paraId="48CA23F0" w14:textId="77777777" w:rsidR="007A10F7" w:rsidRDefault="00F31956">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666" w:type="pct"/>
          </w:tcPr>
          <w:p w14:paraId="0DD17BE4" w14:textId="77777777" w:rsidR="007A10F7" w:rsidRDefault="00F31956">
            <w:pPr>
              <w:spacing w:after="120"/>
              <w:rPr>
                <w:b/>
                <w:bCs/>
                <w:color w:val="0070C0"/>
                <w:lang w:val="en-US" w:eastAsia="zh-CN"/>
              </w:rPr>
            </w:pPr>
            <w:r>
              <w:rPr>
                <w:b/>
                <w:bCs/>
                <w:color w:val="0070C0"/>
                <w:lang w:val="en-US" w:eastAsia="zh-CN"/>
              </w:rPr>
              <w:t>Title</w:t>
            </w:r>
          </w:p>
        </w:tc>
        <w:tc>
          <w:tcPr>
            <w:tcW w:w="898" w:type="pct"/>
          </w:tcPr>
          <w:p w14:paraId="388A9B2B" w14:textId="77777777" w:rsidR="007A10F7" w:rsidRDefault="00F31956">
            <w:pPr>
              <w:spacing w:after="120"/>
              <w:rPr>
                <w:b/>
                <w:bCs/>
                <w:color w:val="0070C0"/>
                <w:lang w:val="en-US" w:eastAsia="zh-CN"/>
              </w:rPr>
            </w:pPr>
            <w:r>
              <w:rPr>
                <w:b/>
                <w:bCs/>
                <w:color w:val="0070C0"/>
                <w:lang w:val="en-US" w:eastAsia="zh-CN"/>
              </w:rPr>
              <w:t>Source</w:t>
            </w:r>
          </w:p>
        </w:tc>
        <w:tc>
          <w:tcPr>
            <w:tcW w:w="1308" w:type="pct"/>
          </w:tcPr>
          <w:p w14:paraId="386F8315" w14:textId="77777777" w:rsidR="007A10F7" w:rsidRDefault="00F31956">
            <w:pPr>
              <w:spacing w:after="120"/>
              <w:rPr>
                <w:b/>
                <w:bCs/>
                <w:color w:val="0070C0"/>
                <w:lang w:val="en-US" w:eastAsia="zh-CN"/>
              </w:rPr>
            </w:pPr>
            <w:r>
              <w:rPr>
                <w:b/>
                <w:bCs/>
                <w:color w:val="0070C0"/>
                <w:lang w:val="en-US" w:eastAsia="zh-CN"/>
              </w:rPr>
              <w:t>Comments</w:t>
            </w:r>
          </w:p>
        </w:tc>
      </w:tr>
      <w:tr w:rsidR="007A10F7" w14:paraId="223FAD74" w14:textId="77777777" w:rsidTr="00A50B28">
        <w:tc>
          <w:tcPr>
            <w:tcW w:w="1128" w:type="pct"/>
          </w:tcPr>
          <w:p w14:paraId="30B6E3A3" w14:textId="77777777" w:rsidR="007A10F7" w:rsidRDefault="007A10F7">
            <w:pPr>
              <w:spacing w:after="120"/>
              <w:rPr>
                <w:rFonts w:eastAsiaTheme="minorEastAsia"/>
                <w:color w:val="0070C0"/>
                <w:lang w:val="en-US" w:eastAsia="zh-CN"/>
              </w:rPr>
            </w:pPr>
          </w:p>
        </w:tc>
        <w:tc>
          <w:tcPr>
            <w:tcW w:w="1666" w:type="pct"/>
          </w:tcPr>
          <w:p w14:paraId="7347B0A4" w14:textId="26CA83EF" w:rsidR="007A10F7" w:rsidRPr="0086460A" w:rsidRDefault="00F31956">
            <w:pPr>
              <w:spacing w:after="120"/>
              <w:rPr>
                <w:rFonts w:eastAsiaTheme="minorEastAsia"/>
                <w:color w:val="000000" w:themeColor="text1"/>
                <w:lang w:val="en-US" w:eastAsia="zh-CN"/>
              </w:rPr>
            </w:pPr>
            <w:del w:id="526" w:author="OPPO-Roy" w:date="2023-04-20T16:18:00Z">
              <w:r w:rsidRPr="0086460A" w:rsidDel="00EE0C2F">
                <w:rPr>
                  <w:rFonts w:eastAsiaTheme="minorEastAsia"/>
                  <w:color w:val="000000" w:themeColor="text1"/>
                  <w:lang w:val="en-US" w:eastAsia="zh-CN"/>
                </w:rPr>
                <w:delText>WF on …</w:delText>
              </w:r>
            </w:del>
            <w:ins w:id="527" w:author="OPPO-Roy" w:date="2023-04-20T16:18:00Z">
              <w:r w:rsidR="00EE0C2F" w:rsidRPr="0086460A">
                <w:rPr>
                  <w:rFonts w:eastAsiaTheme="minorEastAsia"/>
                  <w:color w:val="000000" w:themeColor="text1"/>
                  <w:lang w:val="en-US" w:eastAsia="zh-CN"/>
                </w:rPr>
                <w:t xml:space="preserve">WF on </w:t>
              </w:r>
            </w:ins>
            <w:ins w:id="528" w:author="OPPO-Roy" w:date="2023-04-20T16:19:00Z">
              <w:r w:rsidR="00EE0C2F" w:rsidRPr="0086460A">
                <w:rPr>
                  <w:rFonts w:eastAsiaTheme="minorEastAsia"/>
                  <w:color w:val="000000" w:themeColor="text1"/>
                  <w:lang w:val="en-US" w:eastAsia="zh-CN"/>
                </w:rPr>
                <w:t>NR_SL_enh2_part2</w:t>
              </w:r>
            </w:ins>
          </w:p>
        </w:tc>
        <w:tc>
          <w:tcPr>
            <w:tcW w:w="898" w:type="pct"/>
          </w:tcPr>
          <w:p w14:paraId="205067E9" w14:textId="2366FBFA" w:rsidR="007A10F7" w:rsidRPr="0086460A" w:rsidRDefault="00F31956">
            <w:pPr>
              <w:spacing w:after="120"/>
              <w:rPr>
                <w:rFonts w:eastAsiaTheme="minorEastAsia"/>
                <w:color w:val="000000" w:themeColor="text1"/>
                <w:lang w:val="en-US" w:eastAsia="zh-CN"/>
              </w:rPr>
            </w:pPr>
            <w:del w:id="529" w:author="OPPO-Roy" w:date="2023-04-20T16:19:00Z">
              <w:r w:rsidRPr="0086460A" w:rsidDel="00EE0C2F">
                <w:rPr>
                  <w:rFonts w:eastAsiaTheme="minorEastAsia"/>
                  <w:color w:val="000000" w:themeColor="text1"/>
                  <w:lang w:val="en-US" w:eastAsia="zh-CN"/>
                </w:rPr>
                <w:delText>YYY</w:delText>
              </w:r>
            </w:del>
            <w:ins w:id="530" w:author="OPPO-Roy" w:date="2023-04-20T16:19:00Z">
              <w:r w:rsidR="00EE0C2F" w:rsidRPr="0086460A">
                <w:rPr>
                  <w:rFonts w:eastAsiaTheme="minorEastAsia"/>
                  <w:color w:val="000000" w:themeColor="text1"/>
                  <w:lang w:val="en-US" w:eastAsia="zh-CN"/>
                </w:rPr>
                <w:t>OPPO</w:t>
              </w:r>
            </w:ins>
          </w:p>
        </w:tc>
        <w:tc>
          <w:tcPr>
            <w:tcW w:w="1308" w:type="pct"/>
          </w:tcPr>
          <w:p w14:paraId="47AF1183" w14:textId="45C33CB1" w:rsidR="007A10F7" w:rsidRDefault="0086460A">
            <w:pPr>
              <w:spacing w:after="120"/>
              <w:rPr>
                <w:rFonts w:eastAsiaTheme="minorEastAsia"/>
                <w:color w:val="0070C0"/>
                <w:lang w:val="en-US" w:eastAsia="zh-CN"/>
              </w:rPr>
            </w:pPr>
            <w:ins w:id="531" w:author="OPPO-Roy" w:date="2023-04-20T16:20:00Z">
              <w:r w:rsidRPr="0086460A">
                <w:rPr>
                  <w:rFonts w:eastAsiaTheme="minorEastAsia" w:hint="eastAsia"/>
                  <w:color w:val="000000" w:themeColor="text1"/>
                  <w:lang w:val="en-US" w:eastAsia="zh-CN"/>
                </w:rPr>
                <w:t>T</w:t>
              </w:r>
              <w:r w:rsidRPr="0086460A">
                <w:rPr>
                  <w:rFonts w:eastAsiaTheme="minorEastAsia"/>
                  <w:color w:val="000000" w:themeColor="text1"/>
                  <w:lang w:val="en-US" w:eastAsia="zh-CN"/>
                </w:rPr>
                <w:t>o capture the agreements and open issues</w:t>
              </w:r>
            </w:ins>
          </w:p>
        </w:tc>
      </w:tr>
      <w:tr w:rsidR="007A10F7" w14:paraId="2D832D93" w14:textId="77777777" w:rsidTr="00A50B28">
        <w:tc>
          <w:tcPr>
            <w:tcW w:w="1128" w:type="pct"/>
          </w:tcPr>
          <w:p w14:paraId="7FEDECF7" w14:textId="77777777" w:rsidR="007A10F7" w:rsidRDefault="007A10F7">
            <w:pPr>
              <w:spacing w:after="120"/>
              <w:rPr>
                <w:rFonts w:eastAsiaTheme="minorEastAsia"/>
                <w:color w:val="0070C0"/>
                <w:lang w:val="en-US" w:eastAsia="zh-CN"/>
              </w:rPr>
            </w:pPr>
          </w:p>
        </w:tc>
        <w:tc>
          <w:tcPr>
            <w:tcW w:w="1666" w:type="pct"/>
          </w:tcPr>
          <w:p w14:paraId="65A8B7EA" w14:textId="19E04BC4" w:rsidR="007A10F7" w:rsidRDefault="00F31956">
            <w:pPr>
              <w:spacing w:after="120"/>
              <w:rPr>
                <w:rFonts w:eastAsiaTheme="minorEastAsia"/>
                <w:color w:val="0070C0"/>
                <w:lang w:val="en-US" w:eastAsia="zh-CN"/>
              </w:rPr>
            </w:pPr>
            <w:del w:id="532" w:author="OPPO-Roy" w:date="2023-04-20T16:19:00Z">
              <w:r w:rsidDel="0086460A">
                <w:rPr>
                  <w:rFonts w:eastAsiaTheme="minorEastAsia"/>
                  <w:color w:val="0070C0"/>
                  <w:lang w:val="en-US" w:eastAsia="zh-CN"/>
                </w:rPr>
                <w:delText>LS on …</w:delText>
              </w:r>
            </w:del>
          </w:p>
        </w:tc>
        <w:tc>
          <w:tcPr>
            <w:tcW w:w="898" w:type="pct"/>
          </w:tcPr>
          <w:p w14:paraId="14A47356" w14:textId="0B24B27E" w:rsidR="007A10F7" w:rsidRDefault="00F31956">
            <w:pPr>
              <w:spacing w:after="120"/>
              <w:rPr>
                <w:rFonts w:eastAsiaTheme="minorEastAsia"/>
                <w:color w:val="0070C0"/>
                <w:lang w:val="en-US" w:eastAsia="zh-CN"/>
              </w:rPr>
            </w:pPr>
            <w:del w:id="533" w:author="OPPO-Roy" w:date="2023-04-20T16:19:00Z">
              <w:r w:rsidDel="0086460A">
                <w:rPr>
                  <w:rFonts w:eastAsiaTheme="minorEastAsia"/>
                  <w:color w:val="0070C0"/>
                  <w:lang w:val="en-US" w:eastAsia="zh-CN"/>
                </w:rPr>
                <w:delText>ZZZ</w:delText>
              </w:r>
            </w:del>
          </w:p>
        </w:tc>
        <w:tc>
          <w:tcPr>
            <w:tcW w:w="1308" w:type="pct"/>
          </w:tcPr>
          <w:p w14:paraId="03E9703B" w14:textId="01F76685" w:rsidR="007A10F7" w:rsidRDefault="00F31956">
            <w:pPr>
              <w:spacing w:after="120"/>
              <w:rPr>
                <w:rFonts w:eastAsiaTheme="minorEastAsia"/>
                <w:color w:val="0070C0"/>
                <w:lang w:val="en-US" w:eastAsia="zh-CN"/>
              </w:rPr>
            </w:pPr>
            <w:del w:id="534" w:author="OPPO-Roy" w:date="2023-04-20T16:19:00Z">
              <w:r w:rsidDel="0086460A">
                <w:rPr>
                  <w:rFonts w:eastAsiaTheme="minorEastAsia"/>
                  <w:color w:val="0070C0"/>
                  <w:lang w:val="en-US" w:eastAsia="zh-CN"/>
                </w:rPr>
                <w:delText>To: RAN_X; Cc: RAN_Y</w:delText>
              </w:r>
            </w:del>
          </w:p>
        </w:tc>
      </w:tr>
      <w:tr w:rsidR="007A10F7" w14:paraId="3B601571" w14:textId="77777777" w:rsidTr="00A50B28">
        <w:tc>
          <w:tcPr>
            <w:tcW w:w="1128" w:type="pct"/>
          </w:tcPr>
          <w:p w14:paraId="1C782557" w14:textId="77777777" w:rsidR="007A10F7" w:rsidRDefault="007A10F7">
            <w:pPr>
              <w:spacing w:after="120"/>
              <w:rPr>
                <w:rFonts w:eastAsiaTheme="minorEastAsia"/>
                <w:i/>
                <w:color w:val="0070C0"/>
                <w:lang w:val="en-US" w:eastAsia="zh-CN"/>
              </w:rPr>
            </w:pPr>
          </w:p>
        </w:tc>
        <w:tc>
          <w:tcPr>
            <w:tcW w:w="1666" w:type="pct"/>
          </w:tcPr>
          <w:p w14:paraId="483D3247" w14:textId="77777777" w:rsidR="007A10F7" w:rsidRDefault="007A10F7">
            <w:pPr>
              <w:spacing w:after="120"/>
              <w:rPr>
                <w:rFonts w:eastAsiaTheme="minorEastAsia"/>
                <w:i/>
                <w:color w:val="0070C0"/>
                <w:lang w:val="en-US" w:eastAsia="zh-CN"/>
              </w:rPr>
            </w:pPr>
          </w:p>
        </w:tc>
        <w:tc>
          <w:tcPr>
            <w:tcW w:w="898" w:type="pct"/>
          </w:tcPr>
          <w:p w14:paraId="6EBEA60E" w14:textId="77777777" w:rsidR="007A10F7" w:rsidRDefault="007A10F7">
            <w:pPr>
              <w:spacing w:after="120"/>
              <w:rPr>
                <w:rFonts w:eastAsiaTheme="minorEastAsia"/>
                <w:i/>
                <w:color w:val="0070C0"/>
                <w:lang w:val="en-US" w:eastAsia="zh-CN"/>
              </w:rPr>
            </w:pPr>
          </w:p>
        </w:tc>
        <w:tc>
          <w:tcPr>
            <w:tcW w:w="1308" w:type="pct"/>
          </w:tcPr>
          <w:p w14:paraId="22F5663E" w14:textId="77777777" w:rsidR="007A10F7" w:rsidRDefault="007A10F7">
            <w:pPr>
              <w:spacing w:after="120"/>
              <w:rPr>
                <w:rFonts w:eastAsiaTheme="minorEastAsia"/>
                <w:i/>
                <w:color w:val="0070C0"/>
                <w:lang w:val="en-US" w:eastAsia="zh-CN"/>
              </w:rPr>
            </w:pPr>
          </w:p>
        </w:tc>
      </w:tr>
    </w:tbl>
    <w:p w14:paraId="70235D60" w14:textId="77777777" w:rsidR="007A10F7" w:rsidRDefault="007A10F7">
      <w:pPr>
        <w:rPr>
          <w:lang w:val="en-US" w:eastAsia="ja-JP"/>
        </w:rPr>
      </w:pPr>
    </w:p>
    <w:p w14:paraId="17C2171A" w14:textId="77777777" w:rsidR="007A10F7" w:rsidRDefault="00F31956">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afd"/>
        <w:tblW w:w="10065" w:type="dxa"/>
        <w:tblInd w:w="-5" w:type="dxa"/>
        <w:tblLook w:val="04A0" w:firstRow="1" w:lastRow="0" w:firstColumn="1" w:lastColumn="0" w:noHBand="0" w:noVBand="1"/>
      </w:tblPr>
      <w:tblGrid>
        <w:gridCol w:w="1394"/>
        <w:gridCol w:w="1158"/>
        <w:gridCol w:w="2410"/>
        <w:gridCol w:w="2409"/>
        <w:gridCol w:w="2694"/>
      </w:tblGrid>
      <w:tr w:rsidR="0086460A" w14:paraId="16D8912B" w14:textId="77777777" w:rsidTr="0086460A">
        <w:tc>
          <w:tcPr>
            <w:tcW w:w="1394" w:type="dxa"/>
          </w:tcPr>
          <w:p w14:paraId="0BFCF13A" w14:textId="77777777" w:rsidR="0086460A" w:rsidRDefault="0086460A">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158" w:type="dxa"/>
          </w:tcPr>
          <w:p w14:paraId="01BEFB11" w14:textId="77777777" w:rsidR="0086460A" w:rsidRDefault="0086460A">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410" w:type="dxa"/>
          </w:tcPr>
          <w:p w14:paraId="557717E9" w14:textId="77777777" w:rsidR="0086460A" w:rsidRDefault="0086460A">
            <w:pPr>
              <w:spacing w:after="120"/>
              <w:rPr>
                <w:b/>
                <w:bCs/>
                <w:color w:val="0070C0"/>
                <w:lang w:val="en-US" w:eastAsia="zh-CN"/>
              </w:rPr>
            </w:pPr>
            <w:r>
              <w:rPr>
                <w:b/>
                <w:bCs/>
                <w:color w:val="0070C0"/>
                <w:lang w:val="en-US" w:eastAsia="zh-CN"/>
              </w:rPr>
              <w:t>Source</w:t>
            </w:r>
          </w:p>
        </w:tc>
        <w:tc>
          <w:tcPr>
            <w:tcW w:w="2409" w:type="dxa"/>
          </w:tcPr>
          <w:p w14:paraId="54DD3416" w14:textId="77777777" w:rsidR="0086460A" w:rsidRDefault="0086460A">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694" w:type="dxa"/>
          </w:tcPr>
          <w:p w14:paraId="45242627" w14:textId="77777777" w:rsidR="0086460A" w:rsidRDefault="0086460A">
            <w:pPr>
              <w:spacing w:after="120"/>
              <w:rPr>
                <w:b/>
                <w:bCs/>
                <w:color w:val="0070C0"/>
                <w:lang w:val="en-US" w:eastAsia="zh-CN"/>
              </w:rPr>
            </w:pPr>
            <w:r>
              <w:rPr>
                <w:b/>
                <w:bCs/>
                <w:color w:val="0070C0"/>
                <w:lang w:val="en-US" w:eastAsia="zh-CN"/>
              </w:rPr>
              <w:t>Comments</w:t>
            </w:r>
          </w:p>
        </w:tc>
      </w:tr>
      <w:tr w:rsidR="0086460A" w14:paraId="013911F8" w14:textId="77777777" w:rsidTr="0086460A">
        <w:tc>
          <w:tcPr>
            <w:tcW w:w="1394" w:type="dxa"/>
          </w:tcPr>
          <w:p w14:paraId="0D45E0C9" w14:textId="77777777" w:rsidR="0086460A" w:rsidRDefault="0086460A">
            <w:pPr>
              <w:spacing w:after="120"/>
              <w:rPr>
                <w:rFonts w:eastAsiaTheme="minorEastAsia"/>
                <w:color w:val="0070C0"/>
                <w:lang w:val="en-US" w:eastAsia="zh-CN"/>
              </w:rPr>
            </w:pPr>
            <w:r>
              <w:rPr>
                <w:rFonts w:eastAsiaTheme="minorEastAsia"/>
                <w:color w:val="0070C0"/>
                <w:lang w:val="en-US" w:eastAsia="zh-CN"/>
              </w:rPr>
              <w:t>R4-22xxxxx</w:t>
            </w:r>
          </w:p>
        </w:tc>
        <w:tc>
          <w:tcPr>
            <w:tcW w:w="1158" w:type="dxa"/>
          </w:tcPr>
          <w:p w14:paraId="4CCD4168" w14:textId="77777777" w:rsidR="0086460A" w:rsidRDefault="0086460A">
            <w:pPr>
              <w:spacing w:after="120"/>
              <w:rPr>
                <w:rFonts w:eastAsiaTheme="minorEastAsia"/>
                <w:color w:val="0070C0"/>
                <w:lang w:val="en-US" w:eastAsia="zh-CN"/>
              </w:rPr>
            </w:pPr>
          </w:p>
        </w:tc>
        <w:tc>
          <w:tcPr>
            <w:tcW w:w="2410" w:type="dxa"/>
          </w:tcPr>
          <w:p w14:paraId="01B645D6" w14:textId="77777777" w:rsidR="0086460A" w:rsidRDefault="0086460A">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48A1C86E" w14:textId="77777777" w:rsidR="0086460A" w:rsidRDefault="0086460A">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2694" w:type="dxa"/>
          </w:tcPr>
          <w:p w14:paraId="01930BD1" w14:textId="77777777" w:rsidR="0086460A" w:rsidRPr="0086460A" w:rsidRDefault="0086460A">
            <w:pPr>
              <w:spacing w:after="120"/>
              <w:rPr>
                <w:rFonts w:eastAsiaTheme="minorEastAsia"/>
                <w:color w:val="0070C0"/>
                <w:lang w:val="en-US" w:eastAsia="zh-CN"/>
              </w:rPr>
            </w:pPr>
          </w:p>
        </w:tc>
      </w:tr>
      <w:tr w:rsidR="0086460A" w14:paraId="5767FEB0" w14:textId="77777777" w:rsidTr="0086460A">
        <w:tc>
          <w:tcPr>
            <w:tcW w:w="1394" w:type="dxa"/>
          </w:tcPr>
          <w:p w14:paraId="0572FDB0" w14:textId="20041483" w:rsidR="0086460A" w:rsidRDefault="0086460A" w:rsidP="0086460A">
            <w:pPr>
              <w:spacing w:after="120"/>
              <w:rPr>
                <w:rFonts w:eastAsiaTheme="minorEastAsia"/>
                <w:color w:val="0070C0"/>
                <w:lang w:val="en-US" w:eastAsia="zh-CN"/>
              </w:rPr>
            </w:pPr>
            <w:ins w:id="535" w:author="OPPO-Roy" w:date="2023-04-20T16:20:00Z">
              <w:r>
                <w:lastRenderedPageBreak/>
                <w:fldChar w:fldCharType="begin"/>
              </w:r>
              <w:r>
                <w:instrText xml:space="preserve"> HYPERLINK "https://www.3gpp.org/ftp/TSG_RAN/WG4_Radio/TSGR4_106bis-e/Docs/R4-2304929.zip" </w:instrText>
              </w:r>
              <w:r>
                <w:fldChar w:fldCharType="separate"/>
              </w:r>
              <w:r>
                <w:rPr>
                  <w:rStyle w:val="aff1"/>
                  <w:rFonts w:ascii="Arial" w:hAnsi="Arial" w:cs="Arial"/>
                  <w:b/>
                  <w:bCs/>
                  <w:sz w:val="16"/>
                  <w:szCs w:val="16"/>
                </w:rPr>
                <w:t>R4-2304929</w:t>
              </w:r>
              <w:r>
                <w:rPr>
                  <w:rStyle w:val="aff1"/>
                  <w:rFonts w:ascii="Arial" w:hAnsi="Arial" w:cs="Arial"/>
                  <w:b/>
                  <w:bCs/>
                  <w:sz w:val="16"/>
                  <w:szCs w:val="16"/>
                </w:rPr>
                <w:fldChar w:fldCharType="end"/>
              </w:r>
            </w:ins>
          </w:p>
        </w:tc>
        <w:tc>
          <w:tcPr>
            <w:tcW w:w="1158" w:type="dxa"/>
          </w:tcPr>
          <w:p w14:paraId="277AF675" w14:textId="77777777" w:rsidR="0086460A" w:rsidRDefault="0086460A" w:rsidP="0086460A">
            <w:pPr>
              <w:spacing w:after="120"/>
              <w:rPr>
                <w:rFonts w:eastAsiaTheme="minorEastAsia"/>
                <w:color w:val="0070C0"/>
                <w:lang w:val="en-US" w:eastAsia="zh-CN"/>
              </w:rPr>
            </w:pPr>
          </w:p>
        </w:tc>
        <w:tc>
          <w:tcPr>
            <w:tcW w:w="2410" w:type="dxa"/>
          </w:tcPr>
          <w:p w14:paraId="4484FF78" w14:textId="4797F496" w:rsidR="0086460A" w:rsidRDefault="0086460A" w:rsidP="0086460A">
            <w:pPr>
              <w:spacing w:after="120"/>
              <w:rPr>
                <w:rFonts w:eastAsiaTheme="minorEastAsia"/>
                <w:color w:val="0070C0"/>
                <w:lang w:val="en-US" w:eastAsia="zh-CN"/>
              </w:rPr>
            </w:pPr>
            <w:ins w:id="536" w:author="OPPO-Roy" w:date="2023-04-20T16:22:00Z">
              <w:r>
                <w:rPr>
                  <w:rFonts w:ascii="Arial" w:hAnsi="Arial" w:cs="Arial"/>
                  <w:sz w:val="16"/>
                  <w:szCs w:val="16"/>
                </w:rPr>
                <w:t>MediaTek Inc.</w:t>
              </w:r>
            </w:ins>
          </w:p>
        </w:tc>
        <w:tc>
          <w:tcPr>
            <w:tcW w:w="2409" w:type="dxa"/>
          </w:tcPr>
          <w:p w14:paraId="3D49865F" w14:textId="49A2C0B0" w:rsidR="0086460A" w:rsidRPr="0086460A" w:rsidRDefault="0086460A" w:rsidP="0086460A">
            <w:pPr>
              <w:spacing w:after="120"/>
              <w:rPr>
                <w:rFonts w:ascii="Arial" w:hAnsi="Arial" w:cs="Arial"/>
                <w:sz w:val="16"/>
                <w:szCs w:val="16"/>
              </w:rPr>
            </w:pPr>
            <w:ins w:id="537" w:author="OPPO-Roy" w:date="2023-04-20T16:22:00Z">
              <w:r w:rsidRPr="0086460A">
                <w:rPr>
                  <w:rFonts w:ascii="Arial" w:hAnsi="Arial" w:cs="Arial" w:hint="eastAsia"/>
                  <w:sz w:val="16"/>
                  <w:szCs w:val="16"/>
                </w:rPr>
                <w:t>N</w:t>
              </w:r>
              <w:r w:rsidRPr="0086460A">
                <w:rPr>
                  <w:rFonts w:ascii="Arial" w:hAnsi="Arial" w:cs="Arial"/>
                  <w:sz w:val="16"/>
                  <w:szCs w:val="16"/>
                </w:rPr>
                <w:t>oted</w:t>
              </w:r>
            </w:ins>
          </w:p>
        </w:tc>
        <w:tc>
          <w:tcPr>
            <w:tcW w:w="2694" w:type="dxa"/>
          </w:tcPr>
          <w:p w14:paraId="48B4B3F1" w14:textId="77777777" w:rsidR="0086460A" w:rsidRDefault="0086460A" w:rsidP="0086460A">
            <w:pPr>
              <w:spacing w:after="120"/>
              <w:rPr>
                <w:rFonts w:eastAsiaTheme="minorEastAsia"/>
                <w:color w:val="0070C0"/>
                <w:lang w:val="en-US" w:eastAsia="zh-CN"/>
              </w:rPr>
            </w:pPr>
          </w:p>
        </w:tc>
      </w:tr>
      <w:tr w:rsidR="0086460A" w14:paraId="7F379B4C" w14:textId="77777777" w:rsidTr="0086460A">
        <w:tc>
          <w:tcPr>
            <w:tcW w:w="1394" w:type="dxa"/>
          </w:tcPr>
          <w:p w14:paraId="4BA2937B" w14:textId="5793A26E" w:rsidR="0086460A" w:rsidRDefault="0086460A" w:rsidP="0086460A">
            <w:pPr>
              <w:spacing w:after="120"/>
              <w:rPr>
                <w:rFonts w:eastAsiaTheme="minorEastAsia"/>
                <w:color w:val="0070C0"/>
                <w:lang w:val="en-US" w:eastAsia="zh-CN"/>
              </w:rPr>
            </w:pPr>
            <w:ins w:id="538" w:author="OPPO-Roy" w:date="2023-04-20T16:20:00Z">
              <w:r>
                <w:fldChar w:fldCharType="begin"/>
              </w:r>
              <w:r>
                <w:instrText xml:space="preserve"> HYPERLINK "https://www.3gpp.org/ftp/TSG_RAN/WG4_Radio/TSGR4_106bis-e/Docs/R4-2304702.zip" </w:instrText>
              </w:r>
              <w:r>
                <w:fldChar w:fldCharType="separate"/>
              </w:r>
              <w:r>
                <w:rPr>
                  <w:rStyle w:val="aff1"/>
                  <w:rFonts w:ascii="Arial" w:hAnsi="Arial" w:cs="Arial"/>
                  <w:b/>
                  <w:bCs/>
                  <w:sz w:val="16"/>
                  <w:szCs w:val="16"/>
                </w:rPr>
                <w:t>R4-2304701</w:t>
              </w:r>
              <w:r>
                <w:rPr>
                  <w:rStyle w:val="aff1"/>
                  <w:rFonts w:ascii="Arial" w:hAnsi="Arial" w:cs="Arial"/>
                  <w:b/>
                  <w:bCs/>
                  <w:sz w:val="16"/>
                  <w:szCs w:val="16"/>
                </w:rPr>
                <w:fldChar w:fldCharType="end"/>
              </w:r>
            </w:ins>
          </w:p>
        </w:tc>
        <w:tc>
          <w:tcPr>
            <w:tcW w:w="1158" w:type="dxa"/>
          </w:tcPr>
          <w:p w14:paraId="3700C4F4" w14:textId="77777777" w:rsidR="0086460A" w:rsidRDefault="0086460A" w:rsidP="0086460A">
            <w:pPr>
              <w:spacing w:after="120"/>
              <w:rPr>
                <w:rFonts w:eastAsiaTheme="minorEastAsia"/>
                <w:color w:val="0070C0"/>
                <w:lang w:val="en-US" w:eastAsia="zh-CN"/>
              </w:rPr>
            </w:pPr>
          </w:p>
        </w:tc>
        <w:tc>
          <w:tcPr>
            <w:tcW w:w="2410" w:type="dxa"/>
          </w:tcPr>
          <w:p w14:paraId="4C9897D0" w14:textId="2B8F09A4" w:rsidR="0086460A" w:rsidRDefault="0086460A" w:rsidP="0086460A">
            <w:pPr>
              <w:spacing w:after="120"/>
              <w:rPr>
                <w:rFonts w:eastAsiaTheme="minorEastAsia"/>
                <w:color w:val="0070C0"/>
                <w:lang w:val="en-US" w:eastAsia="zh-CN"/>
              </w:rPr>
            </w:pPr>
            <w:ins w:id="539" w:author="OPPO-Roy" w:date="2023-04-20T16:22:00Z">
              <w:r>
                <w:rPr>
                  <w:rFonts w:ascii="Arial" w:hAnsi="Arial" w:cs="Arial"/>
                  <w:sz w:val="16"/>
                  <w:szCs w:val="16"/>
                </w:rPr>
                <w:t>LG Electronics Inc.</w:t>
              </w:r>
            </w:ins>
          </w:p>
        </w:tc>
        <w:tc>
          <w:tcPr>
            <w:tcW w:w="2409" w:type="dxa"/>
          </w:tcPr>
          <w:p w14:paraId="1504F336" w14:textId="4B11FEE3" w:rsidR="0086460A" w:rsidRPr="0086460A" w:rsidRDefault="0086460A" w:rsidP="0086460A">
            <w:pPr>
              <w:spacing w:after="120"/>
              <w:rPr>
                <w:rFonts w:ascii="Arial" w:hAnsi="Arial" w:cs="Arial"/>
                <w:sz w:val="16"/>
                <w:szCs w:val="16"/>
              </w:rPr>
            </w:pPr>
            <w:ins w:id="540" w:author="OPPO-Roy" w:date="2023-04-20T16:23:00Z">
              <w:r w:rsidRPr="0086460A">
                <w:rPr>
                  <w:rFonts w:ascii="Arial" w:hAnsi="Arial" w:cs="Arial" w:hint="eastAsia"/>
                  <w:sz w:val="16"/>
                  <w:szCs w:val="16"/>
                </w:rPr>
                <w:t>N</w:t>
              </w:r>
              <w:r w:rsidRPr="0086460A">
                <w:rPr>
                  <w:rFonts w:ascii="Arial" w:hAnsi="Arial" w:cs="Arial"/>
                  <w:sz w:val="16"/>
                  <w:szCs w:val="16"/>
                </w:rPr>
                <w:t>oted</w:t>
              </w:r>
            </w:ins>
          </w:p>
        </w:tc>
        <w:tc>
          <w:tcPr>
            <w:tcW w:w="2694" w:type="dxa"/>
          </w:tcPr>
          <w:p w14:paraId="79F320A0" w14:textId="77777777" w:rsidR="0086460A" w:rsidRDefault="0086460A" w:rsidP="0086460A">
            <w:pPr>
              <w:spacing w:after="120"/>
              <w:rPr>
                <w:rFonts w:eastAsiaTheme="minorEastAsia"/>
                <w:color w:val="0070C0"/>
                <w:lang w:val="en-US" w:eastAsia="zh-CN"/>
              </w:rPr>
            </w:pPr>
          </w:p>
        </w:tc>
      </w:tr>
      <w:tr w:rsidR="0086460A" w14:paraId="2851CD34" w14:textId="77777777" w:rsidTr="0086460A">
        <w:tc>
          <w:tcPr>
            <w:tcW w:w="1394" w:type="dxa"/>
          </w:tcPr>
          <w:p w14:paraId="134DB882" w14:textId="55CB42AE" w:rsidR="0086460A" w:rsidRDefault="0086460A" w:rsidP="0086460A">
            <w:pPr>
              <w:spacing w:after="120"/>
              <w:rPr>
                <w:rFonts w:eastAsiaTheme="minorEastAsia"/>
                <w:color w:val="0070C0"/>
                <w:lang w:eastAsia="zh-CN"/>
              </w:rPr>
            </w:pPr>
            <w:ins w:id="541" w:author="OPPO-Roy" w:date="2023-04-20T16:20:00Z">
              <w:r>
                <w:fldChar w:fldCharType="begin"/>
              </w:r>
              <w:r>
                <w:instrText xml:space="preserve"> HYPERLINK "https://www.3gpp.org/ftp/TSG_RAN/WG4_Radio/TSGR4_106bis-e/Docs/R4-2304781.zip" </w:instrText>
              </w:r>
              <w:r>
                <w:fldChar w:fldCharType="separate"/>
              </w:r>
              <w:r>
                <w:rPr>
                  <w:rStyle w:val="aff1"/>
                  <w:rFonts w:ascii="Arial" w:hAnsi="Arial" w:cs="Arial"/>
                  <w:b/>
                  <w:bCs/>
                  <w:sz w:val="16"/>
                  <w:szCs w:val="16"/>
                </w:rPr>
                <w:t>R4-2304781</w:t>
              </w:r>
              <w:r>
                <w:rPr>
                  <w:rStyle w:val="aff1"/>
                  <w:rFonts w:ascii="Arial" w:hAnsi="Arial" w:cs="Arial"/>
                  <w:b/>
                  <w:bCs/>
                  <w:sz w:val="16"/>
                  <w:szCs w:val="16"/>
                </w:rPr>
                <w:fldChar w:fldCharType="end"/>
              </w:r>
            </w:ins>
          </w:p>
        </w:tc>
        <w:tc>
          <w:tcPr>
            <w:tcW w:w="1158" w:type="dxa"/>
          </w:tcPr>
          <w:p w14:paraId="27AC1D7B" w14:textId="77777777" w:rsidR="0086460A" w:rsidRDefault="0086460A" w:rsidP="0086460A">
            <w:pPr>
              <w:spacing w:after="120"/>
              <w:rPr>
                <w:rFonts w:eastAsiaTheme="minorEastAsia"/>
                <w:i/>
                <w:color w:val="0070C0"/>
                <w:lang w:val="en-US" w:eastAsia="zh-CN"/>
              </w:rPr>
            </w:pPr>
          </w:p>
        </w:tc>
        <w:tc>
          <w:tcPr>
            <w:tcW w:w="2410" w:type="dxa"/>
          </w:tcPr>
          <w:p w14:paraId="74C272F6" w14:textId="2971A8AE" w:rsidR="0086460A" w:rsidRDefault="0086460A" w:rsidP="0086460A">
            <w:pPr>
              <w:spacing w:after="120"/>
              <w:rPr>
                <w:rFonts w:eastAsiaTheme="minorEastAsia"/>
                <w:i/>
                <w:color w:val="0070C0"/>
                <w:lang w:val="en-US" w:eastAsia="zh-CN"/>
              </w:rPr>
            </w:pPr>
            <w:ins w:id="542" w:author="OPPO-Roy" w:date="2023-04-20T16:22:00Z">
              <w:r>
                <w:rPr>
                  <w:rFonts w:ascii="Arial" w:hAnsi="Arial" w:cs="Arial"/>
                  <w:sz w:val="16"/>
                  <w:szCs w:val="16"/>
                </w:rPr>
                <w:t>Xiaomi</w:t>
              </w:r>
            </w:ins>
          </w:p>
        </w:tc>
        <w:tc>
          <w:tcPr>
            <w:tcW w:w="2409" w:type="dxa"/>
          </w:tcPr>
          <w:p w14:paraId="62C13AC1" w14:textId="0C6C3458" w:rsidR="0086460A" w:rsidRPr="0086460A" w:rsidRDefault="0086460A" w:rsidP="0086460A">
            <w:pPr>
              <w:spacing w:after="120"/>
              <w:rPr>
                <w:rFonts w:ascii="Arial" w:hAnsi="Arial" w:cs="Arial"/>
                <w:sz w:val="16"/>
                <w:szCs w:val="16"/>
              </w:rPr>
            </w:pPr>
            <w:ins w:id="543" w:author="OPPO-Roy" w:date="2023-04-20T16:23:00Z">
              <w:r w:rsidRPr="0086460A">
                <w:rPr>
                  <w:rFonts w:ascii="Arial" w:hAnsi="Arial" w:cs="Arial" w:hint="eastAsia"/>
                  <w:sz w:val="16"/>
                  <w:szCs w:val="16"/>
                </w:rPr>
                <w:t>N</w:t>
              </w:r>
              <w:r w:rsidRPr="0086460A">
                <w:rPr>
                  <w:rFonts w:ascii="Arial" w:hAnsi="Arial" w:cs="Arial"/>
                  <w:sz w:val="16"/>
                  <w:szCs w:val="16"/>
                </w:rPr>
                <w:t>oted</w:t>
              </w:r>
            </w:ins>
          </w:p>
        </w:tc>
        <w:tc>
          <w:tcPr>
            <w:tcW w:w="2694" w:type="dxa"/>
          </w:tcPr>
          <w:p w14:paraId="29F7F3D4" w14:textId="77777777" w:rsidR="0086460A" w:rsidRDefault="0086460A" w:rsidP="0086460A">
            <w:pPr>
              <w:spacing w:after="120"/>
              <w:rPr>
                <w:rFonts w:eastAsiaTheme="minorEastAsia"/>
                <w:i/>
                <w:color w:val="0070C0"/>
                <w:lang w:val="en-US" w:eastAsia="zh-CN"/>
              </w:rPr>
            </w:pPr>
          </w:p>
        </w:tc>
      </w:tr>
      <w:tr w:rsidR="0086460A" w14:paraId="2DDA6308" w14:textId="77777777" w:rsidTr="0086460A">
        <w:trPr>
          <w:ins w:id="544" w:author="OPPO-Roy" w:date="2023-04-20T16:20:00Z"/>
        </w:trPr>
        <w:tc>
          <w:tcPr>
            <w:tcW w:w="1394" w:type="dxa"/>
          </w:tcPr>
          <w:p w14:paraId="7DE08743" w14:textId="71C9FC8D" w:rsidR="0086460A" w:rsidRDefault="0086460A" w:rsidP="0086460A">
            <w:pPr>
              <w:spacing w:after="120"/>
              <w:rPr>
                <w:ins w:id="545" w:author="OPPO-Roy" w:date="2023-04-20T16:20:00Z"/>
                <w:rFonts w:eastAsiaTheme="minorEastAsia"/>
                <w:color w:val="0070C0"/>
                <w:lang w:eastAsia="zh-CN"/>
              </w:rPr>
            </w:pPr>
            <w:ins w:id="546" w:author="OPPO-Roy" w:date="2023-04-20T16:20:00Z">
              <w:r>
                <w:fldChar w:fldCharType="begin"/>
              </w:r>
              <w:r>
                <w:instrText xml:space="preserve"> HYPERLINK "https://www.3gpp.org/ftp/TSG_RAN/WG4_Radio/TSGR4_106bis-e/Docs/R4-2305245.zip" </w:instrText>
              </w:r>
              <w:r>
                <w:fldChar w:fldCharType="separate"/>
              </w:r>
              <w:r>
                <w:rPr>
                  <w:rStyle w:val="aff1"/>
                  <w:rFonts w:ascii="Arial" w:hAnsi="Arial" w:cs="Arial"/>
                  <w:b/>
                  <w:bCs/>
                  <w:sz w:val="16"/>
                  <w:szCs w:val="16"/>
                </w:rPr>
                <w:t>R4-2305245</w:t>
              </w:r>
              <w:r>
                <w:rPr>
                  <w:rStyle w:val="aff1"/>
                  <w:rFonts w:ascii="Arial" w:hAnsi="Arial" w:cs="Arial"/>
                  <w:b/>
                  <w:bCs/>
                  <w:sz w:val="16"/>
                  <w:szCs w:val="16"/>
                </w:rPr>
                <w:fldChar w:fldCharType="end"/>
              </w:r>
            </w:ins>
          </w:p>
        </w:tc>
        <w:tc>
          <w:tcPr>
            <w:tcW w:w="1158" w:type="dxa"/>
          </w:tcPr>
          <w:p w14:paraId="29B2232E" w14:textId="77777777" w:rsidR="0086460A" w:rsidRDefault="0086460A" w:rsidP="0086460A">
            <w:pPr>
              <w:spacing w:after="120"/>
              <w:rPr>
                <w:ins w:id="547" w:author="OPPO-Roy" w:date="2023-04-20T16:20:00Z"/>
                <w:rFonts w:eastAsiaTheme="minorEastAsia"/>
                <w:i/>
                <w:color w:val="0070C0"/>
                <w:lang w:val="en-US" w:eastAsia="zh-CN"/>
              </w:rPr>
            </w:pPr>
          </w:p>
        </w:tc>
        <w:tc>
          <w:tcPr>
            <w:tcW w:w="2410" w:type="dxa"/>
          </w:tcPr>
          <w:p w14:paraId="3C563DFC" w14:textId="0860D55C" w:rsidR="0086460A" w:rsidRDefault="0086460A" w:rsidP="0086460A">
            <w:pPr>
              <w:spacing w:after="120"/>
              <w:rPr>
                <w:ins w:id="548" w:author="OPPO-Roy" w:date="2023-04-20T16:20:00Z"/>
                <w:rFonts w:eastAsiaTheme="minorEastAsia"/>
                <w:i/>
                <w:color w:val="0070C0"/>
                <w:lang w:val="en-US" w:eastAsia="zh-CN"/>
              </w:rPr>
            </w:pPr>
            <w:ins w:id="549" w:author="OPPO-Roy" w:date="2023-04-20T16:22:00Z">
              <w:r>
                <w:rPr>
                  <w:rFonts w:ascii="Arial" w:hAnsi="Arial" w:cs="Arial"/>
                  <w:sz w:val="16"/>
                  <w:szCs w:val="16"/>
                </w:rPr>
                <w:t>OPPO</w:t>
              </w:r>
            </w:ins>
          </w:p>
        </w:tc>
        <w:tc>
          <w:tcPr>
            <w:tcW w:w="2409" w:type="dxa"/>
          </w:tcPr>
          <w:p w14:paraId="5394AE1C" w14:textId="2E20BA55" w:rsidR="0086460A" w:rsidRPr="0086460A" w:rsidRDefault="0086460A" w:rsidP="0086460A">
            <w:pPr>
              <w:spacing w:after="120"/>
              <w:rPr>
                <w:ins w:id="550" w:author="OPPO-Roy" w:date="2023-04-20T16:20:00Z"/>
                <w:rFonts w:ascii="Arial" w:hAnsi="Arial" w:cs="Arial"/>
                <w:sz w:val="16"/>
                <w:szCs w:val="16"/>
              </w:rPr>
            </w:pPr>
            <w:ins w:id="551" w:author="OPPO-Roy" w:date="2023-04-20T16:23:00Z">
              <w:r w:rsidRPr="0086460A">
                <w:rPr>
                  <w:rFonts w:ascii="Arial" w:hAnsi="Arial" w:cs="Arial" w:hint="eastAsia"/>
                  <w:sz w:val="16"/>
                  <w:szCs w:val="16"/>
                </w:rPr>
                <w:t>N</w:t>
              </w:r>
              <w:r w:rsidRPr="0086460A">
                <w:rPr>
                  <w:rFonts w:ascii="Arial" w:hAnsi="Arial" w:cs="Arial"/>
                  <w:sz w:val="16"/>
                  <w:szCs w:val="16"/>
                </w:rPr>
                <w:t>oted</w:t>
              </w:r>
            </w:ins>
          </w:p>
        </w:tc>
        <w:tc>
          <w:tcPr>
            <w:tcW w:w="2694" w:type="dxa"/>
          </w:tcPr>
          <w:p w14:paraId="09E83F8B" w14:textId="77777777" w:rsidR="0086460A" w:rsidRDefault="0086460A" w:rsidP="0086460A">
            <w:pPr>
              <w:spacing w:after="120"/>
              <w:rPr>
                <w:ins w:id="552" w:author="OPPO-Roy" w:date="2023-04-20T16:20:00Z"/>
                <w:rFonts w:eastAsiaTheme="minorEastAsia"/>
                <w:i/>
                <w:color w:val="0070C0"/>
                <w:lang w:val="en-US" w:eastAsia="zh-CN"/>
              </w:rPr>
            </w:pPr>
          </w:p>
        </w:tc>
      </w:tr>
      <w:tr w:rsidR="0086460A" w14:paraId="75EC9460" w14:textId="77777777" w:rsidTr="0086460A">
        <w:trPr>
          <w:ins w:id="553" w:author="OPPO-Roy" w:date="2023-04-20T16:20:00Z"/>
        </w:trPr>
        <w:tc>
          <w:tcPr>
            <w:tcW w:w="1394" w:type="dxa"/>
          </w:tcPr>
          <w:p w14:paraId="6CA7F020" w14:textId="6CEAAA47" w:rsidR="0086460A" w:rsidRDefault="0086460A" w:rsidP="0086460A">
            <w:pPr>
              <w:spacing w:after="120"/>
              <w:rPr>
                <w:ins w:id="554" w:author="OPPO-Roy" w:date="2023-04-20T16:20:00Z"/>
                <w:rFonts w:eastAsiaTheme="minorEastAsia"/>
                <w:color w:val="0070C0"/>
                <w:lang w:eastAsia="zh-CN"/>
              </w:rPr>
            </w:pPr>
            <w:ins w:id="555" w:author="OPPO-Roy" w:date="2023-04-20T16:20:00Z">
              <w:r>
                <w:fldChar w:fldCharType="begin"/>
              </w:r>
              <w:r>
                <w:instrText xml:space="preserve"> HYPERLINK "https://www.3gpp.org/ftp/TSG_RAN/WG4_Radio/TSGR4_106bis-e/Docs/R4-2305545.zip" </w:instrText>
              </w:r>
              <w:r>
                <w:fldChar w:fldCharType="separate"/>
              </w:r>
              <w:r>
                <w:rPr>
                  <w:rStyle w:val="aff1"/>
                  <w:rFonts w:ascii="Arial" w:hAnsi="Arial" w:cs="Arial"/>
                  <w:b/>
                  <w:bCs/>
                  <w:sz w:val="16"/>
                  <w:szCs w:val="16"/>
                </w:rPr>
                <w:t>R4-2305545</w:t>
              </w:r>
              <w:r>
                <w:rPr>
                  <w:rStyle w:val="aff1"/>
                  <w:rFonts w:ascii="Arial" w:hAnsi="Arial" w:cs="Arial"/>
                  <w:b/>
                  <w:bCs/>
                  <w:sz w:val="16"/>
                  <w:szCs w:val="16"/>
                </w:rPr>
                <w:fldChar w:fldCharType="end"/>
              </w:r>
            </w:ins>
          </w:p>
        </w:tc>
        <w:tc>
          <w:tcPr>
            <w:tcW w:w="1158" w:type="dxa"/>
          </w:tcPr>
          <w:p w14:paraId="01B3FCCE" w14:textId="77777777" w:rsidR="0086460A" w:rsidRDefault="0086460A" w:rsidP="0086460A">
            <w:pPr>
              <w:spacing w:after="120"/>
              <w:rPr>
                <w:ins w:id="556" w:author="OPPO-Roy" w:date="2023-04-20T16:20:00Z"/>
                <w:rFonts w:eastAsiaTheme="minorEastAsia"/>
                <w:i/>
                <w:color w:val="0070C0"/>
                <w:lang w:val="en-US" w:eastAsia="zh-CN"/>
              </w:rPr>
            </w:pPr>
          </w:p>
        </w:tc>
        <w:tc>
          <w:tcPr>
            <w:tcW w:w="2410" w:type="dxa"/>
          </w:tcPr>
          <w:p w14:paraId="2DD02AE9" w14:textId="05E5DC1A" w:rsidR="0086460A" w:rsidRDefault="0086460A" w:rsidP="0086460A">
            <w:pPr>
              <w:spacing w:after="120"/>
              <w:rPr>
                <w:ins w:id="557" w:author="OPPO-Roy" w:date="2023-04-20T16:20:00Z"/>
                <w:rFonts w:eastAsiaTheme="minorEastAsia"/>
                <w:i/>
                <w:color w:val="0070C0"/>
                <w:lang w:val="en-US" w:eastAsia="zh-CN"/>
              </w:rPr>
            </w:pPr>
            <w:ins w:id="558" w:author="OPPO-Roy" w:date="2023-04-20T16:22:00Z">
              <w:r>
                <w:rPr>
                  <w:rFonts w:ascii="Arial" w:hAnsi="Arial" w:cs="Arial"/>
                  <w:sz w:val="16"/>
                  <w:szCs w:val="16"/>
                </w:rPr>
                <w:t>Nokia, Nokia Shanghai Bell</w:t>
              </w:r>
            </w:ins>
          </w:p>
        </w:tc>
        <w:tc>
          <w:tcPr>
            <w:tcW w:w="2409" w:type="dxa"/>
          </w:tcPr>
          <w:p w14:paraId="260AF075" w14:textId="389928B8" w:rsidR="0086460A" w:rsidRPr="0086460A" w:rsidRDefault="0086460A" w:rsidP="0086460A">
            <w:pPr>
              <w:spacing w:after="120"/>
              <w:rPr>
                <w:ins w:id="559" w:author="OPPO-Roy" w:date="2023-04-20T16:20:00Z"/>
                <w:rFonts w:ascii="Arial" w:hAnsi="Arial" w:cs="Arial"/>
                <w:sz w:val="16"/>
                <w:szCs w:val="16"/>
              </w:rPr>
            </w:pPr>
            <w:ins w:id="560" w:author="OPPO-Roy" w:date="2023-04-20T16:23:00Z">
              <w:r w:rsidRPr="0086460A">
                <w:rPr>
                  <w:rFonts w:ascii="Arial" w:hAnsi="Arial" w:cs="Arial" w:hint="eastAsia"/>
                  <w:sz w:val="16"/>
                  <w:szCs w:val="16"/>
                </w:rPr>
                <w:t>N</w:t>
              </w:r>
              <w:r w:rsidRPr="0086460A">
                <w:rPr>
                  <w:rFonts w:ascii="Arial" w:hAnsi="Arial" w:cs="Arial"/>
                  <w:sz w:val="16"/>
                  <w:szCs w:val="16"/>
                </w:rPr>
                <w:t>oted</w:t>
              </w:r>
            </w:ins>
          </w:p>
        </w:tc>
        <w:tc>
          <w:tcPr>
            <w:tcW w:w="2694" w:type="dxa"/>
          </w:tcPr>
          <w:p w14:paraId="0CB77ABE" w14:textId="77777777" w:rsidR="0086460A" w:rsidRDefault="0086460A" w:rsidP="0086460A">
            <w:pPr>
              <w:spacing w:after="120"/>
              <w:rPr>
                <w:ins w:id="561" w:author="OPPO-Roy" w:date="2023-04-20T16:20:00Z"/>
                <w:rFonts w:eastAsiaTheme="minorEastAsia"/>
                <w:i/>
                <w:color w:val="0070C0"/>
                <w:lang w:val="en-US" w:eastAsia="zh-CN"/>
              </w:rPr>
            </w:pPr>
          </w:p>
        </w:tc>
      </w:tr>
      <w:tr w:rsidR="0086460A" w14:paraId="0A90C67D" w14:textId="77777777" w:rsidTr="0086460A">
        <w:trPr>
          <w:ins w:id="562" w:author="OPPO-Roy" w:date="2023-04-20T16:20:00Z"/>
        </w:trPr>
        <w:tc>
          <w:tcPr>
            <w:tcW w:w="1394" w:type="dxa"/>
          </w:tcPr>
          <w:p w14:paraId="7101F1C9" w14:textId="3698339C" w:rsidR="0086460A" w:rsidRDefault="0086460A" w:rsidP="0086460A">
            <w:pPr>
              <w:spacing w:after="120"/>
              <w:rPr>
                <w:ins w:id="563" w:author="OPPO-Roy" w:date="2023-04-20T16:20:00Z"/>
                <w:rFonts w:eastAsiaTheme="minorEastAsia"/>
                <w:color w:val="0070C0"/>
                <w:lang w:eastAsia="zh-CN"/>
              </w:rPr>
            </w:pPr>
            <w:ins w:id="564" w:author="OPPO-Roy" w:date="2023-04-20T16:21:00Z">
              <w:r>
                <w:fldChar w:fldCharType="begin"/>
              </w:r>
              <w:r>
                <w:instrText xml:space="preserve"> HYPERLINK "https://www.3gpp.org/ftp/TSG_RAN/WG4_Radio/TSGR4_106bis-e/Docs/R4-2304700.zip" </w:instrText>
              </w:r>
              <w:r>
                <w:fldChar w:fldCharType="separate"/>
              </w:r>
              <w:r>
                <w:rPr>
                  <w:rStyle w:val="aff1"/>
                  <w:rFonts w:ascii="Arial" w:hAnsi="Arial" w:cs="Arial"/>
                  <w:b/>
                  <w:bCs/>
                  <w:sz w:val="16"/>
                  <w:szCs w:val="16"/>
                </w:rPr>
                <w:t>R4-230470</w:t>
              </w:r>
              <w:r>
                <w:rPr>
                  <w:rStyle w:val="aff1"/>
                  <w:rFonts w:ascii="Arial" w:hAnsi="Arial" w:cs="Arial"/>
                  <w:b/>
                  <w:bCs/>
                  <w:sz w:val="16"/>
                  <w:szCs w:val="16"/>
                </w:rPr>
                <w:fldChar w:fldCharType="end"/>
              </w:r>
              <w:r>
                <w:rPr>
                  <w:rStyle w:val="aff1"/>
                  <w:rFonts w:ascii="Arial" w:hAnsi="Arial" w:cs="Arial"/>
                  <w:b/>
                  <w:bCs/>
                  <w:sz w:val="16"/>
                  <w:szCs w:val="16"/>
                </w:rPr>
                <w:t>3</w:t>
              </w:r>
            </w:ins>
          </w:p>
        </w:tc>
        <w:tc>
          <w:tcPr>
            <w:tcW w:w="1158" w:type="dxa"/>
          </w:tcPr>
          <w:p w14:paraId="72A5B224" w14:textId="77777777" w:rsidR="0086460A" w:rsidRDefault="0086460A" w:rsidP="0086460A">
            <w:pPr>
              <w:spacing w:after="120"/>
              <w:rPr>
                <w:ins w:id="565" w:author="OPPO-Roy" w:date="2023-04-20T16:20:00Z"/>
                <w:rFonts w:eastAsiaTheme="minorEastAsia"/>
                <w:i/>
                <w:color w:val="0070C0"/>
                <w:lang w:val="en-US" w:eastAsia="zh-CN"/>
              </w:rPr>
            </w:pPr>
          </w:p>
        </w:tc>
        <w:tc>
          <w:tcPr>
            <w:tcW w:w="2410" w:type="dxa"/>
          </w:tcPr>
          <w:p w14:paraId="4F0B3426" w14:textId="64CE26C3" w:rsidR="0086460A" w:rsidRDefault="0086460A" w:rsidP="0086460A">
            <w:pPr>
              <w:spacing w:after="120"/>
              <w:rPr>
                <w:ins w:id="566" w:author="OPPO-Roy" w:date="2023-04-20T16:20:00Z"/>
                <w:rFonts w:eastAsiaTheme="minorEastAsia"/>
                <w:i/>
                <w:color w:val="0070C0"/>
                <w:lang w:val="en-US" w:eastAsia="zh-CN"/>
              </w:rPr>
            </w:pPr>
            <w:ins w:id="567" w:author="OPPO-Roy" w:date="2023-04-20T16:22:00Z">
              <w:r>
                <w:rPr>
                  <w:rFonts w:ascii="Arial" w:hAnsi="Arial" w:cs="Arial"/>
                  <w:sz w:val="16"/>
                  <w:szCs w:val="16"/>
                </w:rPr>
                <w:t>LG Electronics Inc.</w:t>
              </w:r>
            </w:ins>
          </w:p>
        </w:tc>
        <w:tc>
          <w:tcPr>
            <w:tcW w:w="2409" w:type="dxa"/>
          </w:tcPr>
          <w:p w14:paraId="7BDC73C3" w14:textId="66BBEC83" w:rsidR="0086460A" w:rsidRPr="0086460A" w:rsidRDefault="0086460A" w:rsidP="0086460A">
            <w:pPr>
              <w:spacing w:after="120"/>
              <w:rPr>
                <w:ins w:id="568" w:author="OPPO-Roy" w:date="2023-04-20T16:20:00Z"/>
                <w:rFonts w:ascii="Arial" w:hAnsi="Arial" w:cs="Arial"/>
                <w:sz w:val="16"/>
                <w:szCs w:val="16"/>
              </w:rPr>
            </w:pPr>
            <w:ins w:id="569" w:author="OPPO-Roy" w:date="2023-04-20T16:23:00Z">
              <w:r w:rsidRPr="0086460A">
                <w:rPr>
                  <w:rFonts w:ascii="Arial" w:hAnsi="Arial" w:cs="Arial" w:hint="eastAsia"/>
                  <w:sz w:val="16"/>
                  <w:szCs w:val="16"/>
                </w:rPr>
                <w:t>N</w:t>
              </w:r>
              <w:r w:rsidRPr="0086460A">
                <w:rPr>
                  <w:rFonts w:ascii="Arial" w:hAnsi="Arial" w:cs="Arial"/>
                  <w:sz w:val="16"/>
                  <w:szCs w:val="16"/>
                </w:rPr>
                <w:t>oted</w:t>
              </w:r>
            </w:ins>
          </w:p>
        </w:tc>
        <w:tc>
          <w:tcPr>
            <w:tcW w:w="2694" w:type="dxa"/>
          </w:tcPr>
          <w:p w14:paraId="5351F780" w14:textId="77777777" w:rsidR="0086460A" w:rsidRDefault="0086460A" w:rsidP="0086460A">
            <w:pPr>
              <w:spacing w:after="120"/>
              <w:rPr>
                <w:ins w:id="570" w:author="OPPO-Roy" w:date="2023-04-20T16:20:00Z"/>
                <w:rFonts w:eastAsiaTheme="minorEastAsia"/>
                <w:i/>
                <w:color w:val="0070C0"/>
                <w:lang w:val="en-US" w:eastAsia="zh-CN"/>
              </w:rPr>
            </w:pPr>
          </w:p>
        </w:tc>
      </w:tr>
      <w:tr w:rsidR="0086460A" w14:paraId="76B076F1" w14:textId="77777777" w:rsidTr="0086460A">
        <w:trPr>
          <w:ins w:id="571" w:author="OPPO-Roy" w:date="2023-04-20T16:20:00Z"/>
        </w:trPr>
        <w:tc>
          <w:tcPr>
            <w:tcW w:w="1394" w:type="dxa"/>
          </w:tcPr>
          <w:p w14:paraId="125EFE70" w14:textId="0800B9CC" w:rsidR="0086460A" w:rsidRDefault="0086460A" w:rsidP="0086460A">
            <w:pPr>
              <w:spacing w:after="120"/>
              <w:rPr>
                <w:ins w:id="572" w:author="OPPO-Roy" w:date="2023-04-20T16:20:00Z"/>
                <w:rFonts w:eastAsiaTheme="minorEastAsia"/>
                <w:color w:val="0070C0"/>
                <w:lang w:eastAsia="zh-CN"/>
              </w:rPr>
            </w:pPr>
            <w:ins w:id="573" w:author="OPPO-Roy" w:date="2023-04-20T16:21:00Z">
              <w:r>
                <w:fldChar w:fldCharType="begin"/>
              </w:r>
              <w:r>
                <w:instrText xml:space="preserve"> HYPERLINK "https://www.3gpp.org/ftp/TSG_RAN/WG4_Radio/TSGR4_106bis-e/Docs/R4-2304783.zip" </w:instrText>
              </w:r>
              <w:r>
                <w:fldChar w:fldCharType="separate"/>
              </w:r>
              <w:r>
                <w:rPr>
                  <w:rStyle w:val="aff1"/>
                  <w:rFonts w:ascii="Arial" w:hAnsi="Arial" w:cs="Arial"/>
                  <w:b/>
                  <w:bCs/>
                  <w:sz w:val="16"/>
                  <w:szCs w:val="16"/>
                </w:rPr>
                <w:t>R4-2304783</w:t>
              </w:r>
              <w:r>
                <w:rPr>
                  <w:rStyle w:val="aff1"/>
                  <w:rFonts w:ascii="Arial" w:hAnsi="Arial" w:cs="Arial"/>
                  <w:b/>
                  <w:bCs/>
                  <w:sz w:val="16"/>
                  <w:szCs w:val="16"/>
                </w:rPr>
                <w:fldChar w:fldCharType="end"/>
              </w:r>
            </w:ins>
          </w:p>
        </w:tc>
        <w:tc>
          <w:tcPr>
            <w:tcW w:w="1158" w:type="dxa"/>
          </w:tcPr>
          <w:p w14:paraId="6153BAF8" w14:textId="77777777" w:rsidR="0086460A" w:rsidRDefault="0086460A" w:rsidP="0086460A">
            <w:pPr>
              <w:spacing w:after="120"/>
              <w:rPr>
                <w:ins w:id="574" w:author="OPPO-Roy" w:date="2023-04-20T16:20:00Z"/>
                <w:rFonts w:eastAsiaTheme="minorEastAsia"/>
                <w:i/>
                <w:color w:val="0070C0"/>
                <w:lang w:val="en-US" w:eastAsia="zh-CN"/>
              </w:rPr>
            </w:pPr>
          </w:p>
        </w:tc>
        <w:tc>
          <w:tcPr>
            <w:tcW w:w="2410" w:type="dxa"/>
          </w:tcPr>
          <w:p w14:paraId="6BDF4C58" w14:textId="53B1E087" w:rsidR="0086460A" w:rsidRDefault="0086460A" w:rsidP="0086460A">
            <w:pPr>
              <w:spacing w:after="120"/>
              <w:rPr>
                <w:ins w:id="575" w:author="OPPO-Roy" w:date="2023-04-20T16:20:00Z"/>
                <w:rFonts w:eastAsiaTheme="minorEastAsia"/>
                <w:i/>
                <w:color w:val="0070C0"/>
                <w:lang w:val="en-US" w:eastAsia="zh-CN"/>
              </w:rPr>
            </w:pPr>
            <w:ins w:id="576" w:author="OPPO-Roy" w:date="2023-04-20T16:22:00Z">
              <w:r>
                <w:rPr>
                  <w:rFonts w:ascii="Arial" w:hAnsi="Arial" w:cs="Arial"/>
                  <w:sz w:val="16"/>
                  <w:szCs w:val="16"/>
                </w:rPr>
                <w:t>Xiaomi</w:t>
              </w:r>
            </w:ins>
          </w:p>
        </w:tc>
        <w:tc>
          <w:tcPr>
            <w:tcW w:w="2409" w:type="dxa"/>
          </w:tcPr>
          <w:p w14:paraId="7080C2F4" w14:textId="526D5D57" w:rsidR="0086460A" w:rsidRPr="0086460A" w:rsidRDefault="0086460A" w:rsidP="0086460A">
            <w:pPr>
              <w:spacing w:after="120"/>
              <w:rPr>
                <w:ins w:id="577" w:author="OPPO-Roy" w:date="2023-04-20T16:20:00Z"/>
                <w:rFonts w:ascii="Arial" w:hAnsi="Arial" w:cs="Arial"/>
                <w:sz w:val="16"/>
                <w:szCs w:val="16"/>
              </w:rPr>
            </w:pPr>
            <w:ins w:id="578" w:author="OPPO-Roy" w:date="2023-04-20T16:23:00Z">
              <w:r w:rsidRPr="0086460A">
                <w:rPr>
                  <w:rFonts w:ascii="Arial" w:hAnsi="Arial" w:cs="Arial" w:hint="eastAsia"/>
                  <w:sz w:val="16"/>
                  <w:szCs w:val="16"/>
                </w:rPr>
                <w:t>N</w:t>
              </w:r>
              <w:r w:rsidRPr="0086460A">
                <w:rPr>
                  <w:rFonts w:ascii="Arial" w:hAnsi="Arial" w:cs="Arial"/>
                  <w:sz w:val="16"/>
                  <w:szCs w:val="16"/>
                </w:rPr>
                <w:t>oted</w:t>
              </w:r>
            </w:ins>
          </w:p>
        </w:tc>
        <w:tc>
          <w:tcPr>
            <w:tcW w:w="2694" w:type="dxa"/>
          </w:tcPr>
          <w:p w14:paraId="16C3F591" w14:textId="77777777" w:rsidR="0086460A" w:rsidRDefault="0086460A" w:rsidP="0086460A">
            <w:pPr>
              <w:spacing w:after="120"/>
              <w:rPr>
                <w:ins w:id="579" w:author="OPPO-Roy" w:date="2023-04-20T16:20:00Z"/>
                <w:rFonts w:eastAsiaTheme="minorEastAsia"/>
                <w:i/>
                <w:color w:val="0070C0"/>
                <w:lang w:val="en-US" w:eastAsia="zh-CN"/>
              </w:rPr>
            </w:pPr>
          </w:p>
        </w:tc>
      </w:tr>
      <w:tr w:rsidR="0086460A" w14:paraId="6C8BB6ED" w14:textId="77777777" w:rsidTr="0086460A">
        <w:trPr>
          <w:ins w:id="580" w:author="OPPO-Roy" w:date="2023-04-20T16:20:00Z"/>
        </w:trPr>
        <w:tc>
          <w:tcPr>
            <w:tcW w:w="1394" w:type="dxa"/>
          </w:tcPr>
          <w:p w14:paraId="6012BAEA" w14:textId="1EE47D96" w:rsidR="0086460A" w:rsidRDefault="0086460A" w:rsidP="0086460A">
            <w:pPr>
              <w:spacing w:after="120"/>
              <w:rPr>
                <w:ins w:id="581" w:author="OPPO-Roy" w:date="2023-04-20T16:20:00Z"/>
                <w:rFonts w:eastAsiaTheme="minorEastAsia"/>
                <w:color w:val="0070C0"/>
                <w:lang w:eastAsia="zh-CN"/>
              </w:rPr>
            </w:pPr>
            <w:ins w:id="582" w:author="OPPO-Roy" w:date="2023-04-20T16:21:00Z">
              <w:r>
                <w:fldChar w:fldCharType="begin"/>
              </w:r>
              <w:r>
                <w:instrText xml:space="preserve"> HYPERLINK "https://www.3gpp.org/ftp/TSG_RAN/WG4_Radio/TSGR4_106bis-e/Docs/R4-2305247.zip" </w:instrText>
              </w:r>
              <w:r>
                <w:fldChar w:fldCharType="separate"/>
              </w:r>
              <w:r>
                <w:rPr>
                  <w:rStyle w:val="aff1"/>
                  <w:rFonts w:ascii="Arial" w:hAnsi="Arial" w:cs="Arial"/>
                  <w:b/>
                  <w:bCs/>
                  <w:sz w:val="16"/>
                  <w:szCs w:val="16"/>
                </w:rPr>
                <w:t>R4-2305247</w:t>
              </w:r>
              <w:r>
                <w:rPr>
                  <w:rStyle w:val="aff1"/>
                  <w:rFonts w:ascii="Arial" w:hAnsi="Arial" w:cs="Arial"/>
                  <w:b/>
                  <w:bCs/>
                  <w:sz w:val="16"/>
                  <w:szCs w:val="16"/>
                </w:rPr>
                <w:fldChar w:fldCharType="end"/>
              </w:r>
            </w:ins>
          </w:p>
        </w:tc>
        <w:tc>
          <w:tcPr>
            <w:tcW w:w="1158" w:type="dxa"/>
          </w:tcPr>
          <w:p w14:paraId="499988D6" w14:textId="77777777" w:rsidR="0086460A" w:rsidRDefault="0086460A" w:rsidP="0086460A">
            <w:pPr>
              <w:spacing w:after="120"/>
              <w:rPr>
                <w:ins w:id="583" w:author="OPPO-Roy" w:date="2023-04-20T16:20:00Z"/>
                <w:rFonts w:eastAsiaTheme="minorEastAsia"/>
                <w:i/>
                <w:color w:val="0070C0"/>
                <w:lang w:val="en-US" w:eastAsia="zh-CN"/>
              </w:rPr>
            </w:pPr>
          </w:p>
        </w:tc>
        <w:tc>
          <w:tcPr>
            <w:tcW w:w="2410" w:type="dxa"/>
          </w:tcPr>
          <w:p w14:paraId="3F6CF6C2" w14:textId="69FF8524" w:rsidR="0086460A" w:rsidRDefault="0086460A" w:rsidP="0086460A">
            <w:pPr>
              <w:spacing w:after="120"/>
              <w:rPr>
                <w:ins w:id="584" w:author="OPPO-Roy" w:date="2023-04-20T16:20:00Z"/>
                <w:rFonts w:eastAsiaTheme="minorEastAsia"/>
                <w:i/>
                <w:color w:val="0070C0"/>
                <w:lang w:val="en-US" w:eastAsia="zh-CN"/>
              </w:rPr>
            </w:pPr>
            <w:ins w:id="585" w:author="OPPO-Roy" w:date="2023-04-20T16:22:00Z">
              <w:r>
                <w:rPr>
                  <w:rFonts w:ascii="Arial" w:hAnsi="Arial" w:cs="Arial"/>
                  <w:sz w:val="16"/>
                  <w:szCs w:val="16"/>
                </w:rPr>
                <w:t>OPPO</w:t>
              </w:r>
            </w:ins>
          </w:p>
        </w:tc>
        <w:tc>
          <w:tcPr>
            <w:tcW w:w="2409" w:type="dxa"/>
          </w:tcPr>
          <w:p w14:paraId="52435448" w14:textId="48A2C732" w:rsidR="0086460A" w:rsidRPr="0086460A" w:rsidRDefault="0086460A" w:rsidP="0086460A">
            <w:pPr>
              <w:spacing w:after="120"/>
              <w:rPr>
                <w:ins w:id="586" w:author="OPPO-Roy" w:date="2023-04-20T16:20:00Z"/>
                <w:rFonts w:ascii="Arial" w:hAnsi="Arial" w:cs="Arial"/>
                <w:sz w:val="16"/>
                <w:szCs w:val="16"/>
              </w:rPr>
            </w:pPr>
            <w:ins w:id="587" w:author="OPPO-Roy" w:date="2023-04-20T16:23:00Z">
              <w:r w:rsidRPr="0086460A">
                <w:rPr>
                  <w:rFonts w:ascii="Arial" w:hAnsi="Arial" w:cs="Arial" w:hint="eastAsia"/>
                  <w:sz w:val="16"/>
                  <w:szCs w:val="16"/>
                </w:rPr>
                <w:t>N</w:t>
              </w:r>
              <w:r w:rsidRPr="0086460A">
                <w:rPr>
                  <w:rFonts w:ascii="Arial" w:hAnsi="Arial" w:cs="Arial"/>
                  <w:sz w:val="16"/>
                  <w:szCs w:val="16"/>
                </w:rPr>
                <w:t>oted</w:t>
              </w:r>
            </w:ins>
          </w:p>
        </w:tc>
        <w:tc>
          <w:tcPr>
            <w:tcW w:w="2694" w:type="dxa"/>
          </w:tcPr>
          <w:p w14:paraId="7C0525E5" w14:textId="77777777" w:rsidR="0086460A" w:rsidRDefault="0086460A" w:rsidP="0086460A">
            <w:pPr>
              <w:spacing w:after="120"/>
              <w:rPr>
                <w:ins w:id="588" w:author="OPPO-Roy" w:date="2023-04-20T16:20:00Z"/>
                <w:rFonts w:eastAsiaTheme="minorEastAsia"/>
                <w:i/>
                <w:color w:val="0070C0"/>
                <w:lang w:val="en-US" w:eastAsia="zh-CN"/>
              </w:rPr>
            </w:pPr>
          </w:p>
        </w:tc>
      </w:tr>
      <w:tr w:rsidR="0086460A" w14:paraId="3C833830" w14:textId="77777777" w:rsidTr="0086460A">
        <w:trPr>
          <w:ins w:id="589" w:author="OPPO-Roy" w:date="2023-04-20T16:20:00Z"/>
        </w:trPr>
        <w:tc>
          <w:tcPr>
            <w:tcW w:w="1394" w:type="dxa"/>
          </w:tcPr>
          <w:p w14:paraId="3829E857" w14:textId="3EB298FE" w:rsidR="0086460A" w:rsidRDefault="0086460A" w:rsidP="0086460A">
            <w:pPr>
              <w:spacing w:after="120"/>
              <w:rPr>
                <w:ins w:id="590" w:author="OPPO-Roy" w:date="2023-04-20T16:20:00Z"/>
                <w:rFonts w:eastAsiaTheme="minorEastAsia"/>
                <w:color w:val="0070C0"/>
                <w:lang w:eastAsia="zh-CN"/>
              </w:rPr>
            </w:pPr>
            <w:ins w:id="591" w:author="OPPO-Roy" w:date="2023-04-20T16:21:00Z">
              <w:r>
                <w:fldChar w:fldCharType="begin"/>
              </w:r>
              <w:r>
                <w:instrText xml:space="preserve"> HYPERLINK "https://www.3gpp.org/ftp/TSG_RAN/WG4_Radio/TSGR4_106bis-e/Docs/R4-2305547.zip" </w:instrText>
              </w:r>
              <w:r>
                <w:fldChar w:fldCharType="separate"/>
              </w:r>
              <w:r>
                <w:rPr>
                  <w:rStyle w:val="aff1"/>
                  <w:rFonts w:ascii="Arial" w:hAnsi="Arial" w:cs="Arial"/>
                  <w:b/>
                  <w:bCs/>
                  <w:sz w:val="16"/>
                  <w:szCs w:val="16"/>
                </w:rPr>
                <w:t>R4-2305547</w:t>
              </w:r>
              <w:r>
                <w:rPr>
                  <w:rStyle w:val="aff1"/>
                  <w:rFonts w:ascii="Arial" w:hAnsi="Arial" w:cs="Arial"/>
                  <w:b/>
                  <w:bCs/>
                  <w:sz w:val="16"/>
                  <w:szCs w:val="16"/>
                </w:rPr>
                <w:fldChar w:fldCharType="end"/>
              </w:r>
            </w:ins>
          </w:p>
        </w:tc>
        <w:tc>
          <w:tcPr>
            <w:tcW w:w="1158" w:type="dxa"/>
          </w:tcPr>
          <w:p w14:paraId="3AC32AD9" w14:textId="77777777" w:rsidR="0086460A" w:rsidRDefault="0086460A" w:rsidP="0086460A">
            <w:pPr>
              <w:spacing w:after="120"/>
              <w:rPr>
                <w:ins w:id="592" w:author="OPPO-Roy" w:date="2023-04-20T16:20:00Z"/>
                <w:rFonts w:eastAsiaTheme="minorEastAsia"/>
                <w:i/>
                <w:color w:val="0070C0"/>
                <w:lang w:val="en-US" w:eastAsia="zh-CN"/>
              </w:rPr>
            </w:pPr>
          </w:p>
        </w:tc>
        <w:tc>
          <w:tcPr>
            <w:tcW w:w="2410" w:type="dxa"/>
          </w:tcPr>
          <w:p w14:paraId="41FF8442" w14:textId="0AA397B7" w:rsidR="0086460A" w:rsidRDefault="0086460A" w:rsidP="0086460A">
            <w:pPr>
              <w:spacing w:after="120"/>
              <w:rPr>
                <w:ins w:id="593" w:author="OPPO-Roy" w:date="2023-04-20T16:20:00Z"/>
                <w:rFonts w:eastAsiaTheme="minorEastAsia"/>
                <w:i/>
                <w:color w:val="0070C0"/>
                <w:lang w:val="en-US" w:eastAsia="zh-CN"/>
              </w:rPr>
            </w:pPr>
            <w:ins w:id="594" w:author="OPPO-Roy" w:date="2023-04-20T16:22:00Z">
              <w:r>
                <w:rPr>
                  <w:rFonts w:ascii="Arial" w:hAnsi="Arial" w:cs="Arial"/>
                  <w:sz w:val="16"/>
                  <w:szCs w:val="16"/>
                </w:rPr>
                <w:t>Nokia, Nokia Shanghai Bell</w:t>
              </w:r>
            </w:ins>
          </w:p>
        </w:tc>
        <w:tc>
          <w:tcPr>
            <w:tcW w:w="2409" w:type="dxa"/>
          </w:tcPr>
          <w:p w14:paraId="0281A349" w14:textId="27C094EB" w:rsidR="0086460A" w:rsidRPr="0086460A" w:rsidRDefault="0086460A" w:rsidP="0086460A">
            <w:pPr>
              <w:spacing w:after="120"/>
              <w:rPr>
                <w:ins w:id="595" w:author="OPPO-Roy" w:date="2023-04-20T16:20:00Z"/>
                <w:rFonts w:ascii="Arial" w:hAnsi="Arial" w:cs="Arial"/>
                <w:sz w:val="16"/>
                <w:szCs w:val="16"/>
              </w:rPr>
            </w:pPr>
            <w:ins w:id="596" w:author="OPPO-Roy" w:date="2023-04-20T16:23:00Z">
              <w:r w:rsidRPr="0086460A">
                <w:rPr>
                  <w:rFonts w:ascii="Arial" w:hAnsi="Arial" w:cs="Arial" w:hint="eastAsia"/>
                  <w:sz w:val="16"/>
                  <w:szCs w:val="16"/>
                </w:rPr>
                <w:t>N</w:t>
              </w:r>
              <w:r w:rsidRPr="0086460A">
                <w:rPr>
                  <w:rFonts w:ascii="Arial" w:hAnsi="Arial" w:cs="Arial"/>
                  <w:sz w:val="16"/>
                  <w:szCs w:val="16"/>
                </w:rPr>
                <w:t>oted</w:t>
              </w:r>
            </w:ins>
          </w:p>
        </w:tc>
        <w:tc>
          <w:tcPr>
            <w:tcW w:w="2694" w:type="dxa"/>
          </w:tcPr>
          <w:p w14:paraId="4261C9B0" w14:textId="77777777" w:rsidR="0086460A" w:rsidRDefault="0086460A" w:rsidP="0086460A">
            <w:pPr>
              <w:spacing w:after="120"/>
              <w:rPr>
                <w:ins w:id="597" w:author="OPPO-Roy" w:date="2023-04-20T16:20:00Z"/>
                <w:rFonts w:eastAsiaTheme="minorEastAsia"/>
                <w:i/>
                <w:color w:val="0070C0"/>
                <w:lang w:val="en-US" w:eastAsia="zh-CN"/>
              </w:rPr>
            </w:pPr>
          </w:p>
        </w:tc>
      </w:tr>
      <w:tr w:rsidR="0086460A" w14:paraId="6EA412A4" w14:textId="77777777" w:rsidTr="0086460A">
        <w:trPr>
          <w:ins w:id="598" w:author="OPPO-Roy" w:date="2023-04-20T16:20:00Z"/>
        </w:trPr>
        <w:tc>
          <w:tcPr>
            <w:tcW w:w="1394" w:type="dxa"/>
          </w:tcPr>
          <w:p w14:paraId="5E543B27" w14:textId="64A41646" w:rsidR="0086460A" w:rsidRDefault="0086460A" w:rsidP="0086460A">
            <w:pPr>
              <w:spacing w:after="120"/>
              <w:rPr>
                <w:ins w:id="599" w:author="OPPO-Roy" w:date="2023-04-20T16:20:00Z"/>
                <w:rFonts w:eastAsiaTheme="minorEastAsia"/>
                <w:color w:val="0070C0"/>
                <w:lang w:eastAsia="zh-CN"/>
              </w:rPr>
            </w:pPr>
            <w:ins w:id="600" w:author="OPPO-Roy" w:date="2023-04-20T16:21:00Z">
              <w:r>
                <w:fldChar w:fldCharType="begin"/>
              </w:r>
              <w:r>
                <w:instrText xml:space="preserve"> HYPERLINK "https://www.3gpp.org/ftp/TSG_RAN/WG4_Radio/TSGR4_106bis-e/Docs/R4-2305324.zip" </w:instrText>
              </w:r>
              <w:r>
                <w:fldChar w:fldCharType="separate"/>
              </w:r>
              <w:r>
                <w:rPr>
                  <w:rStyle w:val="aff1"/>
                  <w:rFonts w:ascii="Arial" w:hAnsi="Arial" w:cs="Arial"/>
                  <w:b/>
                  <w:bCs/>
                  <w:sz w:val="16"/>
                  <w:szCs w:val="16"/>
                </w:rPr>
                <w:t>R4-2305324</w:t>
              </w:r>
              <w:r>
                <w:rPr>
                  <w:rStyle w:val="aff1"/>
                  <w:rFonts w:ascii="Arial" w:hAnsi="Arial" w:cs="Arial"/>
                  <w:b/>
                  <w:bCs/>
                  <w:sz w:val="16"/>
                  <w:szCs w:val="16"/>
                </w:rPr>
                <w:fldChar w:fldCharType="end"/>
              </w:r>
            </w:ins>
          </w:p>
        </w:tc>
        <w:tc>
          <w:tcPr>
            <w:tcW w:w="1158" w:type="dxa"/>
          </w:tcPr>
          <w:p w14:paraId="606E4067" w14:textId="77777777" w:rsidR="0086460A" w:rsidRDefault="0086460A" w:rsidP="0086460A">
            <w:pPr>
              <w:spacing w:after="120"/>
              <w:rPr>
                <w:ins w:id="601" w:author="OPPO-Roy" w:date="2023-04-20T16:20:00Z"/>
                <w:rFonts w:eastAsiaTheme="minorEastAsia"/>
                <w:i/>
                <w:color w:val="0070C0"/>
                <w:lang w:val="en-US" w:eastAsia="zh-CN"/>
              </w:rPr>
            </w:pPr>
          </w:p>
        </w:tc>
        <w:tc>
          <w:tcPr>
            <w:tcW w:w="2410" w:type="dxa"/>
          </w:tcPr>
          <w:p w14:paraId="049028CE" w14:textId="40FFEE98" w:rsidR="0086460A" w:rsidRDefault="0086460A" w:rsidP="0086460A">
            <w:pPr>
              <w:spacing w:after="120"/>
              <w:rPr>
                <w:ins w:id="602" w:author="OPPO-Roy" w:date="2023-04-20T16:20:00Z"/>
                <w:rFonts w:eastAsiaTheme="minorEastAsia"/>
                <w:i/>
                <w:color w:val="0070C0"/>
                <w:lang w:val="en-US" w:eastAsia="zh-CN"/>
              </w:rPr>
            </w:pPr>
            <w:ins w:id="603" w:author="OPPO-Roy" w:date="2023-04-20T16:22:00Z">
              <w:r>
                <w:rPr>
                  <w:rFonts w:ascii="Arial" w:hAnsi="Arial" w:cs="Arial"/>
                  <w:sz w:val="16"/>
                  <w:szCs w:val="16"/>
                </w:rPr>
                <w:t xml:space="preserve">Huawei, </w:t>
              </w:r>
              <w:proofErr w:type="spellStart"/>
              <w:r>
                <w:rPr>
                  <w:rFonts w:ascii="Arial" w:hAnsi="Arial" w:cs="Arial"/>
                  <w:sz w:val="16"/>
                  <w:szCs w:val="16"/>
                </w:rPr>
                <w:t>HiSilicon</w:t>
              </w:r>
            </w:ins>
            <w:proofErr w:type="spellEnd"/>
          </w:p>
        </w:tc>
        <w:tc>
          <w:tcPr>
            <w:tcW w:w="2409" w:type="dxa"/>
          </w:tcPr>
          <w:p w14:paraId="297A209C" w14:textId="221DC75A" w:rsidR="0086460A" w:rsidRPr="0086460A" w:rsidRDefault="0086460A" w:rsidP="0086460A">
            <w:pPr>
              <w:spacing w:after="120"/>
              <w:rPr>
                <w:ins w:id="604" w:author="OPPO-Roy" w:date="2023-04-20T16:20:00Z"/>
                <w:rFonts w:ascii="Arial" w:hAnsi="Arial" w:cs="Arial"/>
                <w:sz w:val="16"/>
                <w:szCs w:val="16"/>
              </w:rPr>
            </w:pPr>
            <w:ins w:id="605" w:author="OPPO-Roy" w:date="2023-04-20T16:23:00Z">
              <w:r w:rsidRPr="0086460A">
                <w:rPr>
                  <w:rFonts w:ascii="Arial" w:hAnsi="Arial" w:cs="Arial" w:hint="eastAsia"/>
                  <w:sz w:val="16"/>
                  <w:szCs w:val="16"/>
                </w:rPr>
                <w:t>N</w:t>
              </w:r>
              <w:r w:rsidRPr="0086460A">
                <w:rPr>
                  <w:rFonts w:ascii="Arial" w:hAnsi="Arial" w:cs="Arial"/>
                  <w:sz w:val="16"/>
                  <w:szCs w:val="16"/>
                </w:rPr>
                <w:t>oted</w:t>
              </w:r>
            </w:ins>
          </w:p>
        </w:tc>
        <w:tc>
          <w:tcPr>
            <w:tcW w:w="2694" w:type="dxa"/>
          </w:tcPr>
          <w:p w14:paraId="4D41C15E" w14:textId="77777777" w:rsidR="0086460A" w:rsidRDefault="0086460A" w:rsidP="0086460A">
            <w:pPr>
              <w:spacing w:after="120"/>
              <w:rPr>
                <w:ins w:id="606" w:author="OPPO-Roy" w:date="2023-04-20T16:20:00Z"/>
                <w:rFonts w:eastAsiaTheme="minorEastAsia"/>
                <w:i/>
                <w:color w:val="0070C0"/>
                <w:lang w:val="en-US" w:eastAsia="zh-CN"/>
              </w:rPr>
            </w:pPr>
          </w:p>
        </w:tc>
      </w:tr>
      <w:tr w:rsidR="0086460A" w14:paraId="7F5E6F2E" w14:textId="77777777" w:rsidTr="0086460A">
        <w:trPr>
          <w:ins w:id="607" w:author="OPPO-Roy" w:date="2023-04-20T16:21:00Z"/>
        </w:trPr>
        <w:tc>
          <w:tcPr>
            <w:tcW w:w="1394" w:type="dxa"/>
          </w:tcPr>
          <w:p w14:paraId="16A03D62" w14:textId="64DC35F7" w:rsidR="0086460A" w:rsidRDefault="0086460A" w:rsidP="0086460A">
            <w:pPr>
              <w:spacing w:after="120"/>
              <w:rPr>
                <w:ins w:id="608" w:author="OPPO-Roy" w:date="2023-04-20T16:21:00Z"/>
              </w:rPr>
            </w:pPr>
            <w:ins w:id="609" w:author="OPPO-Roy" w:date="2023-04-20T16:21:00Z">
              <w:r>
                <w:fldChar w:fldCharType="begin"/>
              </w:r>
              <w:r>
                <w:instrText xml:space="preserve"> HYPERLINK "https://www.3gpp.org/ftp/TSG_RAN/WG4_Radio/TSGR4_106bis-e/Docs/R4-2304929.zip" </w:instrText>
              </w:r>
              <w:r>
                <w:fldChar w:fldCharType="separate"/>
              </w:r>
              <w:r>
                <w:rPr>
                  <w:rStyle w:val="aff1"/>
                  <w:rFonts w:ascii="Arial" w:hAnsi="Arial" w:cs="Arial"/>
                  <w:b/>
                  <w:bCs/>
                  <w:sz w:val="16"/>
                  <w:szCs w:val="16"/>
                </w:rPr>
                <w:t>R4-2304929</w:t>
              </w:r>
              <w:r>
                <w:rPr>
                  <w:rStyle w:val="aff1"/>
                  <w:rFonts w:ascii="Arial" w:hAnsi="Arial" w:cs="Arial"/>
                  <w:b/>
                  <w:bCs/>
                  <w:sz w:val="16"/>
                  <w:szCs w:val="16"/>
                </w:rPr>
                <w:fldChar w:fldCharType="end"/>
              </w:r>
            </w:ins>
          </w:p>
        </w:tc>
        <w:tc>
          <w:tcPr>
            <w:tcW w:w="1158" w:type="dxa"/>
          </w:tcPr>
          <w:p w14:paraId="1C5F9B4A" w14:textId="77777777" w:rsidR="0086460A" w:rsidRDefault="0086460A" w:rsidP="0086460A">
            <w:pPr>
              <w:spacing w:after="120"/>
              <w:rPr>
                <w:ins w:id="610" w:author="OPPO-Roy" w:date="2023-04-20T16:21:00Z"/>
                <w:rFonts w:eastAsiaTheme="minorEastAsia"/>
                <w:i/>
                <w:color w:val="0070C0"/>
                <w:lang w:val="en-US" w:eastAsia="zh-CN"/>
              </w:rPr>
            </w:pPr>
          </w:p>
        </w:tc>
        <w:tc>
          <w:tcPr>
            <w:tcW w:w="2410" w:type="dxa"/>
          </w:tcPr>
          <w:p w14:paraId="00064463" w14:textId="35711004" w:rsidR="0086460A" w:rsidRDefault="0086460A" w:rsidP="0086460A">
            <w:pPr>
              <w:spacing w:after="120"/>
              <w:rPr>
                <w:ins w:id="611" w:author="OPPO-Roy" w:date="2023-04-20T16:21:00Z"/>
                <w:rFonts w:eastAsiaTheme="minorEastAsia"/>
                <w:i/>
                <w:color w:val="0070C0"/>
                <w:lang w:val="en-US" w:eastAsia="zh-CN"/>
              </w:rPr>
            </w:pPr>
            <w:ins w:id="612" w:author="OPPO-Roy" w:date="2023-04-20T16:22:00Z">
              <w:r>
                <w:rPr>
                  <w:rFonts w:ascii="Arial" w:hAnsi="Arial" w:cs="Arial"/>
                  <w:sz w:val="16"/>
                  <w:szCs w:val="16"/>
                </w:rPr>
                <w:t>MediaTek Inc.</w:t>
              </w:r>
            </w:ins>
          </w:p>
        </w:tc>
        <w:tc>
          <w:tcPr>
            <w:tcW w:w="2409" w:type="dxa"/>
          </w:tcPr>
          <w:p w14:paraId="0B7A3128" w14:textId="6B758236" w:rsidR="0086460A" w:rsidRPr="0086460A" w:rsidRDefault="0086460A" w:rsidP="0086460A">
            <w:pPr>
              <w:spacing w:after="120"/>
              <w:rPr>
                <w:ins w:id="613" w:author="OPPO-Roy" w:date="2023-04-20T16:21:00Z"/>
                <w:rFonts w:ascii="Arial" w:hAnsi="Arial" w:cs="Arial"/>
                <w:sz w:val="16"/>
                <w:szCs w:val="16"/>
              </w:rPr>
            </w:pPr>
            <w:ins w:id="614" w:author="OPPO-Roy" w:date="2023-04-20T16:23:00Z">
              <w:r w:rsidRPr="0086460A">
                <w:rPr>
                  <w:rFonts w:ascii="Arial" w:hAnsi="Arial" w:cs="Arial" w:hint="eastAsia"/>
                  <w:sz w:val="16"/>
                  <w:szCs w:val="16"/>
                </w:rPr>
                <w:t>N</w:t>
              </w:r>
              <w:r w:rsidRPr="0086460A">
                <w:rPr>
                  <w:rFonts w:ascii="Arial" w:hAnsi="Arial" w:cs="Arial"/>
                  <w:sz w:val="16"/>
                  <w:szCs w:val="16"/>
                </w:rPr>
                <w:t>oted</w:t>
              </w:r>
            </w:ins>
          </w:p>
        </w:tc>
        <w:tc>
          <w:tcPr>
            <w:tcW w:w="2694" w:type="dxa"/>
          </w:tcPr>
          <w:p w14:paraId="69BC7EEE" w14:textId="77777777" w:rsidR="0086460A" w:rsidRDefault="0086460A" w:rsidP="0086460A">
            <w:pPr>
              <w:spacing w:after="120"/>
              <w:rPr>
                <w:ins w:id="615" w:author="OPPO-Roy" w:date="2023-04-20T16:21:00Z"/>
                <w:rFonts w:eastAsiaTheme="minorEastAsia"/>
                <w:i/>
                <w:color w:val="0070C0"/>
                <w:lang w:val="en-US" w:eastAsia="zh-CN"/>
              </w:rPr>
            </w:pPr>
          </w:p>
        </w:tc>
      </w:tr>
    </w:tbl>
    <w:p w14:paraId="653A1EC7" w14:textId="77777777" w:rsidR="007A10F7" w:rsidRDefault="007A10F7">
      <w:pPr>
        <w:rPr>
          <w:lang w:eastAsia="ja-JP"/>
        </w:rPr>
      </w:pPr>
    </w:p>
    <w:p w14:paraId="01BB9ECD" w14:textId="77777777" w:rsidR="007A10F7" w:rsidRDefault="00F31956">
      <w:pPr>
        <w:rPr>
          <w:rFonts w:eastAsiaTheme="minorEastAsia"/>
          <w:color w:val="0070C0"/>
          <w:lang w:val="en-US" w:eastAsia="zh-CN"/>
        </w:rPr>
      </w:pPr>
      <w:r>
        <w:rPr>
          <w:rFonts w:eastAsiaTheme="minorEastAsia"/>
          <w:color w:val="0070C0"/>
          <w:lang w:val="en-US" w:eastAsia="zh-CN"/>
        </w:rPr>
        <w:t>Notes:</w:t>
      </w:r>
    </w:p>
    <w:p w14:paraId="15C7BE2C" w14:textId="77777777" w:rsidR="007A10F7" w:rsidRDefault="00F31956">
      <w:pPr>
        <w:pStyle w:val="aff6"/>
        <w:numPr>
          <w:ilvl w:val="0"/>
          <w:numId w:val="12"/>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2AD74B18" w14:textId="77777777" w:rsidR="007A10F7" w:rsidRDefault="00F31956">
      <w:pPr>
        <w:pStyle w:val="aff6"/>
        <w:numPr>
          <w:ilvl w:val="0"/>
          <w:numId w:val="12"/>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2068AF89" w14:textId="77777777" w:rsidR="007A10F7" w:rsidRDefault="00F31956">
      <w:pPr>
        <w:pStyle w:val="aff6"/>
        <w:numPr>
          <w:ilvl w:val="1"/>
          <w:numId w:val="12"/>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6B22F01C" w14:textId="77777777" w:rsidR="007A10F7" w:rsidRDefault="00F31956">
      <w:pPr>
        <w:pStyle w:val="aff6"/>
        <w:numPr>
          <w:ilvl w:val="1"/>
          <w:numId w:val="12"/>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36625E1B" w14:textId="77777777" w:rsidR="007A10F7" w:rsidRDefault="00F31956">
      <w:pPr>
        <w:pStyle w:val="aff6"/>
        <w:numPr>
          <w:ilvl w:val="0"/>
          <w:numId w:val="12"/>
        </w:numPr>
        <w:ind w:firstLineChars="0"/>
        <w:rPr>
          <w:rFonts w:eastAsiaTheme="minorEastAsia"/>
          <w:color w:val="0070C0"/>
          <w:lang w:val="en-US" w:eastAsia="zh-CN"/>
        </w:rPr>
      </w:pPr>
      <w:r>
        <w:rPr>
          <w:rFonts w:eastAsiaTheme="minorEastAsia"/>
          <w:color w:val="0070C0"/>
          <w:lang w:val="en-US" w:eastAsia="zh-CN"/>
        </w:rPr>
        <w:t xml:space="preserve">For new LS documents, please include information on </w:t>
      </w:r>
      <w:proofErr w:type="gramStart"/>
      <w:r>
        <w:rPr>
          <w:rFonts w:eastAsiaTheme="minorEastAsia"/>
          <w:color w:val="0070C0"/>
          <w:lang w:val="en-US" w:eastAsia="zh-CN"/>
        </w:rPr>
        <w:t>To</w:t>
      </w:r>
      <w:proofErr w:type="gramEnd"/>
      <w:r>
        <w:rPr>
          <w:rFonts w:eastAsiaTheme="minorEastAsia"/>
          <w:color w:val="0070C0"/>
          <w:lang w:val="en-US" w:eastAsia="zh-CN"/>
        </w:rPr>
        <w:t>/Cc WGs in the comments column</w:t>
      </w:r>
    </w:p>
    <w:p w14:paraId="76C0F611" w14:textId="77777777" w:rsidR="007A10F7" w:rsidRDefault="00F31956">
      <w:pPr>
        <w:pStyle w:val="aff6"/>
        <w:numPr>
          <w:ilvl w:val="0"/>
          <w:numId w:val="12"/>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63ACD638" w14:textId="77777777" w:rsidR="007A10F7" w:rsidRDefault="007A10F7">
      <w:pPr>
        <w:rPr>
          <w:rFonts w:eastAsiaTheme="minorEastAsia"/>
          <w:color w:val="0070C0"/>
          <w:lang w:val="en-US" w:eastAsia="zh-CN"/>
        </w:rPr>
      </w:pPr>
    </w:p>
    <w:p w14:paraId="78A31FD8" w14:textId="77777777" w:rsidR="007A10F7" w:rsidRDefault="00F31956">
      <w:pPr>
        <w:pStyle w:val="2"/>
      </w:pPr>
      <w:r>
        <w:t xml:space="preserve">2nd </w:t>
      </w:r>
      <w:r>
        <w:rPr>
          <w:rFonts w:hint="eastAsia"/>
        </w:rPr>
        <w:t xml:space="preserve">round </w:t>
      </w:r>
    </w:p>
    <w:p w14:paraId="2509AB30" w14:textId="77777777" w:rsidR="007A10F7" w:rsidRDefault="007A10F7">
      <w:pPr>
        <w:rPr>
          <w:lang w:val="en-US" w:eastAsia="ja-JP"/>
        </w:rPr>
      </w:pPr>
    </w:p>
    <w:tbl>
      <w:tblPr>
        <w:tblStyle w:val="afd"/>
        <w:tblW w:w="11199" w:type="dxa"/>
        <w:tblInd w:w="-714" w:type="dxa"/>
        <w:tblLook w:val="04A0" w:firstRow="1" w:lastRow="0" w:firstColumn="1" w:lastColumn="0" w:noHBand="0" w:noVBand="1"/>
      </w:tblPr>
      <w:tblGrid>
        <w:gridCol w:w="1560"/>
        <w:gridCol w:w="1701"/>
        <w:gridCol w:w="2289"/>
        <w:gridCol w:w="1178"/>
        <w:gridCol w:w="2138"/>
        <w:gridCol w:w="2333"/>
      </w:tblGrid>
      <w:tr w:rsidR="007A10F7" w14:paraId="7ED07CCB" w14:textId="77777777">
        <w:tc>
          <w:tcPr>
            <w:tcW w:w="1560" w:type="dxa"/>
          </w:tcPr>
          <w:p w14:paraId="7EF924E1" w14:textId="77777777" w:rsidR="007A10F7" w:rsidRDefault="00F31956">
            <w:pPr>
              <w:spacing w:after="120"/>
              <w:rPr>
                <w:rFonts w:eastAsiaTheme="minorEastAsia"/>
                <w:b/>
                <w:bCs/>
                <w:color w:val="0070C0"/>
                <w:lang w:val="en-US" w:eastAsia="zh-CN"/>
              </w:rPr>
            </w:pPr>
            <w:bookmarkStart w:id="616" w:name="_Hlk133310472"/>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701" w:type="dxa"/>
          </w:tcPr>
          <w:p w14:paraId="3708C0C7" w14:textId="77777777" w:rsidR="007A10F7" w:rsidRDefault="00F31956">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65D861A4" w14:textId="77777777" w:rsidR="007A10F7" w:rsidRDefault="00F31956">
            <w:pPr>
              <w:spacing w:after="120"/>
              <w:rPr>
                <w:b/>
                <w:bCs/>
                <w:color w:val="0070C0"/>
                <w:lang w:val="en-US" w:eastAsia="zh-CN"/>
              </w:rPr>
            </w:pPr>
            <w:r>
              <w:rPr>
                <w:b/>
                <w:bCs/>
                <w:color w:val="0070C0"/>
                <w:lang w:val="en-US" w:eastAsia="zh-CN"/>
              </w:rPr>
              <w:t>Title</w:t>
            </w:r>
          </w:p>
        </w:tc>
        <w:tc>
          <w:tcPr>
            <w:tcW w:w="1178" w:type="dxa"/>
          </w:tcPr>
          <w:p w14:paraId="3926B821" w14:textId="77777777" w:rsidR="007A10F7" w:rsidRDefault="00F31956">
            <w:pPr>
              <w:spacing w:after="120"/>
              <w:rPr>
                <w:b/>
                <w:bCs/>
                <w:color w:val="0070C0"/>
                <w:lang w:val="en-US" w:eastAsia="zh-CN"/>
              </w:rPr>
            </w:pPr>
            <w:r>
              <w:rPr>
                <w:b/>
                <w:bCs/>
                <w:color w:val="0070C0"/>
                <w:lang w:val="en-US" w:eastAsia="zh-CN"/>
              </w:rPr>
              <w:t>Source</w:t>
            </w:r>
          </w:p>
        </w:tc>
        <w:tc>
          <w:tcPr>
            <w:tcW w:w="2138" w:type="dxa"/>
          </w:tcPr>
          <w:p w14:paraId="1D72A4E1" w14:textId="77777777" w:rsidR="007A10F7" w:rsidRDefault="00F31956">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333" w:type="dxa"/>
          </w:tcPr>
          <w:p w14:paraId="522C0BE0" w14:textId="77777777" w:rsidR="007A10F7" w:rsidRDefault="00F31956">
            <w:pPr>
              <w:spacing w:after="120"/>
              <w:rPr>
                <w:b/>
                <w:bCs/>
                <w:color w:val="0070C0"/>
                <w:lang w:val="en-US" w:eastAsia="zh-CN"/>
              </w:rPr>
            </w:pPr>
            <w:r>
              <w:rPr>
                <w:b/>
                <w:bCs/>
                <w:color w:val="0070C0"/>
                <w:lang w:val="en-US" w:eastAsia="zh-CN"/>
              </w:rPr>
              <w:t>Comments</w:t>
            </w:r>
          </w:p>
        </w:tc>
      </w:tr>
      <w:tr w:rsidR="007A10F7" w14:paraId="392AF1F5" w14:textId="77777777">
        <w:tc>
          <w:tcPr>
            <w:tcW w:w="1560" w:type="dxa"/>
          </w:tcPr>
          <w:p w14:paraId="1F507195" w14:textId="77777777" w:rsidR="007A10F7" w:rsidRDefault="00F31956">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6C222217" w14:textId="77777777" w:rsidR="007A10F7" w:rsidRDefault="007A10F7">
            <w:pPr>
              <w:spacing w:after="120"/>
              <w:rPr>
                <w:rFonts w:eastAsiaTheme="minorEastAsia"/>
                <w:color w:val="0070C0"/>
                <w:lang w:val="en-US" w:eastAsia="zh-CN"/>
              </w:rPr>
            </w:pPr>
          </w:p>
        </w:tc>
        <w:tc>
          <w:tcPr>
            <w:tcW w:w="2289" w:type="dxa"/>
          </w:tcPr>
          <w:p w14:paraId="7482B8B3" w14:textId="77777777" w:rsidR="007A10F7" w:rsidRDefault="00F31956">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55F49E0B" w14:textId="77777777" w:rsidR="007A10F7" w:rsidRDefault="00F31956">
            <w:pPr>
              <w:spacing w:after="120"/>
              <w:rPr>
                <w:rFonts w:eastAsiaTheme="minorEastAsia"/>
                <w:color w:val="0070C0"/>
                <w:lang w:val="en-US" w:eastAsia="zh-CN"/>
              </w:rPr>
            </w:pPr>
            <w:r>
              <w:rPr>
                <w:rFonts w:eastAsiaTheme="minorEastAsia"/>
                <w:color w:val="0070C0"/>
                <w:lang w:val="en-US" w:eastAsia="zh-CN"/>
              </w:rPr>
              <w:t>XXX</w:t>
            </w:r>
          </w:p>
        </w:tc>
        <w:tc>
          <w:tcPr>
            <w:tcW w:w="2138" w:type="dxa"/>
          </w:tcPr>
          <w:p w14:paraId="245FDEF2" w14:textId="77777777" w:rsidR="007A10F7" w:rsidRDefault="00F31956">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2333" w:type="dxa"/>
          </w:tcPr>
          <w:p w14:paraId="0CF8A051" w14:textId="77777777" w:rsidR="007A10F7" w:rsidRDefault="007A10F7">
            <w:pPr>
              <w:spacing w:after="120"/>
              <w:rPr>
                <w:rFonts w:eastAsiaTheme="minorEastAsia"/>
                <w:color w:val="0070C0"/>
                <w:lang w:val="en-US" w:eastAsia="zh-CN"/>
              </w:rPr>
            </w:pPr>
          </w:p>
        </w:tc>
      </w:tr>
      <w:tr w:rsidR="007A10F7" w14:paraId="53638C52" w14:textId="77777777">
        <w:tc>
          <w:tcPr>
            <w:tcW w:w="1560" w:type="dxa"/>
          </w:tcPr>
          <w:p w14:paraId="3F911620" w14:textId="77777777" w:rsidR="007A10F7" w:rsidRDefault="00F31956">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3C0AA676" w14:textId="77777777" w:rsidR="007A10F7" w:rsidRDefault="007A10F7">
            <w:pPr>
              <w:spacing w:after="120"/>
              <w:rPr>
                <w:rFonts w:eastAsiaTheme="minorEastAsia"/>
                <w:color w:val="0070C0"/>
                <w:lang w:val="en-US" w:eastAsia="zh-CN"/>
              </w:rPr>
            </w:pPr>
          </w:p>
        </w:tc>
        <w:tc>
          <w:tcPr>
            <w:tcW w:w="2289" w:type="dxa"/>
          </w:tcPr>
          <w:p w14:paraId="7FA0D8BA" w14:textId="77777777" w:rsidR="007A10F7" w:rsidRDefault="00F31956">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58A74BEF" w14:textId="77777777" w:rsidR="007A10F7" w:rsidRDefault="00F31956">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2518ED1D" w14:textId="77777777" w:rsidR="007A10F7" w:rsidRDefault="00F31956">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484D2A7B" w14:textId="77777777" w:rsidR="007A10F7" w:rsidRDefault="007A10F7">
            <w:pPr>
              <w:spacing w:after="120"/>
              <w:rPr>
                <w:rFonts w:eastAsiaTheme="minorEastAsia"/>
                <w:color w:val="0070C0"/>
                <w:lang w:val="en-US" w:eastAsia="zh-CN"/>
              </w:rPr>
            </w:pPr>
          </w:p>
        </w:tc>
      </w:tr>
      <w:tr w:rsidR="007A10F7" w14:paraId="19988472" w14:textId="77777777">
        <w:tc>
          <w:tcPr>
            <w:tcW w:w="1560" w:type="dxa"/>
          </w:tcPr>
          <w:p w14:paraId="2D0B0540" w14:textId="77777777" w:rsidR="007A10F7" w:rsidRDefault="00F31956">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1AD52B77" w14:textId="77777777" w:rsidR="007A10F7" w:rsidRDefault="007A10F7">
            <w:pPr>
              <w:spacing w:after="120"/>
              <w:rPr>
                <w:rFonts w:eastAsiaTheme="minorEastAsia"/>
                <w:color w:val="0070C0"/>
                <w:lang w:val="en-US" w:eastAsia="zh-CN"/>
              </w:rPr>
            </w:pPr>
          </w:p>
        </w:tc>
        <w:tc>
          <w:tcPr>
            <w:tcW w:w="2289" w:type="dxa"/>
          </w:tcPr>
          <w:p w14:paraId="7EF12515" w14:textId="77777777" w:rsidR="007A10F7" w:rsidRDefault="00F31956">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042880F5" w14:textId="77777777" w:rsidR="007A10F7" w:rsidRDefault="00F31956">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20E7E0E4" w14:textId="77777777" w:rsidR="007A10F7" w:rsidRDefault="00F31956">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7AAB52E8" w14:textId="77777777" w:rsidR="007A10F7" w:rsidRDefault="007A10F7">
            <w:pPr>
              <w:spacing w:after="120"/>
              <w:rPr>
                <w:rFonts w:eastAsiaTheme="minorEastAsia"/>
                <w:color w:val="0070C0"/>
                <w:lang w:val="en-US" w:eastAsia="zh-CN"/>
              </w:rPr>
            </w:pPr>
          </w:p>
        </w:tc>
      </w:tr>
      <w:tr w:rsidR="007A10F7" w14:paraId="2ED931D2" w14:textId="77777777">
        <w:tc>
          <w:tcPr>
            <w:tcW w:w="1560" w:type="dxa"/>
          </w:tcPr>
          <w:p w14:paraId="0B1DCE20" w14:textId="73044D77" w:rsidR="007A10F7" w:rsidRPr="00FF4413" w:rsidRDefault="002E3071">
            <w:pPr>
              <w:spacing w:after="120"/>
              <w:rPr>
                <w:rFonts w:eastAsiaTheme="minorEastAsia"/>
                <w:color w:val="0070C0"/>
                <w:lang w:eastAsia="zh-CN"/>
              </w:rPr>
            </w:pPr>
            <w:ins w:id="617" w:author="OPPO-Roy" w:date="2023-04-25T00:03:00Z">
              <w:r w:rsidRPr="00FF4413">
                <w:rPr>
                  <w:rFonts w:eastAsiaTheme="minorEastAsia"/>
                  <w:color w:val="0070C0"/>
                  <w:lang w:eastAsia="zh-CN"/>
                </w:rPr>
                <w:t>R4-2306364</w:t>
              </w:r>
            </w:ins>
          </w:p>
        </w:tc>
        <w:tc>
          <w:tcPr>
            <w:tcW w:w="1701" w:type="dxa"/>
          </w:tcPr>
          <w:p w14:paraId="11796AC2" w14:textId="77777777" w:rsidR="007A10F7" w:rsidRPr="00FF4413" w:rsidRDefault="007A10F7">
            <w:pPr>
              <w:spacing w:after="120"/>
              <w:rPr>
                <w:rFonts w:eastAsiaTheme="minorEastAsia"/>
                <w:color w:val="0070C0"/>
                <w:lang w:val="en-US" w:eastAsia="zh-CN"/>
              </w:rPr>
            </w:pPr>
          </w:p>
        </w:tc>
        <w:tc>
          <w:tcPr>
            <w:tcW w:w="2289" w:type="dxa"/>
          </w:tcPr>
          <w:p w14:paraId="7A0152BD" w14:textId="4085853C" w:rsidR="007A10F7" w:rsidRPr="00FF4413" w:rsidRDefault="002E3071">
            <w:pPr>
              <w:spacing w:after="120"/>
              <w:rPr>
                <w:rFonts w:eastAsiaTheme="minorEastAsia"/>
                <w:color w:val="0070C0"/>
                <w:lang w:val="en-US" w:eastAsia="zh-CN"/>
              </w:rPr>
            </w:pPr>
            <w:ins w:id="618" w:author="OPPO-Roy" w:date="2023-04-25T00:03:00Z">
              <w:r w:rsidRPr="00FF4413">
                <w:rPr>
                  <w:rFonts w:eastAsiaTheme="minorEastAsia"/>
                  <w:color w:val="0070C0"/>
                  <w:lang w:val="en-US" w:eastAsia="zh-CN"/>
                </w:rPr>
                <w:t xml:space="preserve">WF on RRM requirements for NR </w:t>
              </w:r>
              <w:proofErr w:type="spellStart"/>
              <w:r w:rsidRPr="00FF4413">
                <w:rPr>
                  <w:rFonts w:eastAsiaTheme="minorEastAsia"/>
                  <w:color w:val="0070C0"/>
                  <w:lang w:val="en-US" w:eastAsia="zh-CN"/>
                </w:rPr>
                <w:t>Sidelink</w:t>
              </w:r>
              <w:proofErr w:type="spellEnd"/>
              <w:r w:rsidRPr="00FF4413">
                <w:rPr>
                  <w:rFonts w:eastAsiaTheme="minorEastAsia"/>
                  <w:color w:val="0070C0"/>
                  <w:lang w:val="en-US" w:eastAsia="zh-CN"/>
                </w:rPr>
                <w:t xml:space="preserve"> CA and co-channel co-existence for LTE SL and NR SL</w:t>
              </w:r>
            </w:ins>
          </w:p>
        </w:tc>
        <w:tc>
          <w:tcPr>
            <w:tcW w:w="1178" w:type="dxa"/>
          </w:tcPr>
          <w:p w14:paraId="1FD01AB1" w14:textId="545B0743" w:rsidR="007A10F7" w:rsidRPr="00FF4413" w:rsidRDefault="002E3071">
            <w:pPr>
              <w:spacing w:after="120"/>
              <w:rPr>
                <w:rFonts w:eastAsiaTheme="minorEastAsia"/>
                <w:color w:val="0070C0"/>
                <w:lang w:val="en-US" w:eastAsia="zh-CN"/>
              </w:rPr>
            </w:pPr>
            <w:ins w:id="619" w:author="OPPO-Roy" w:date="2023-04-25T00:03:00Z">
              <w:r w:rsidRPr="00FF4413">
                <w:rPr>
                  <w:rFonts w:eastAsiaTheme="minorEastAsia" w:hint="eastAsia"/>
                  <w:color w:val="0070C0"/>
                  <w:lang w:val="en-US" w:eastAsia="zh-CN"/>
                </w:rPr>
                <w:t>O</w:t>
              </w:r>
              <w:r w:rsidRPr="00FF4413">
                <w:rPr>
                  <w:rFonts w:eastAsiaTheme="minorEastAsia"/>
                  <w:color w:val="0070C0"/>
                  <w:lang w:val="en-US" w:eastAsia="zh-CN"/>
                </w:rPr>
                <w:t>PPO</w:t>
              </w:r>
            </w:ins>
          </w:p>
        </w:tc>
        <w:tc>
          <w:tcPr>
            <w:tcW w:w="2138" w:type="dxa"/>
          </w:tcPr>
          <w:p w14:paraId="0D9CBFDC" w14:textId="02747421" w:rsidR="007A10F7" w:rsidRPr="00FF4413" w:rsidRDefault="00FF4413">
            <w:pPr>
              <w:spacing w:after="120"/>
              <w:rPr>
                <w:rFonts w:eastAsiaTheme="minorEastAsia"/>
                <w:color w:val="0070C0"/>
                <w:lang w:val="en-US" w:eastAsia="zh-CN"/>
              </w:rPr>
            </w:pPr>
            <w:ins w:id="620" w:author="OPPO-Roy" w:date="2023-04-25T10:20:00Z">
              <w:r w:rsidRPr="00FF4413">
                <w:rPr>
                  <w:rFonts w:eastAsiaTheme="minorEastAsia" w:hint="eastAsia"/>
                  <w:color w:val="0070C0"/>
                  <w:lang w:val="en-US" w:eastAsia="zh-CN"/>
                </w:rPr>
                <w:t>Agre</w:t>
              </w:r>
              <w:r>
                <w:rPr>
                  <w:rFonts w:eastAsiaTheme="minorEastAsia" w:hint="eastAsia"/>
                  <w:color w:val="0070C0"/>
                  <w:lang w:val="en-US" w:eastAsia="zh-CN"/>
                </w:rPr>
                <w:t>e</w:t>
              </w:r>
              <w:r w:rsidRPr="00FF4413">
                <w:rPr>
                  <w:rFonts w:eastAsiaTheme="minorEastAsia" w:hint="eastAsia"/>
                  <w:color w:val="0070C0"/>
                  <w:lang w:val="en-US" w:eastAsia="zh-CN"/>
                </w:rPr>
                <w:t>able</w:t>
              </w:r>
            </w:ins>
          </w:p>
        </w:tc>
        <w:tc>
          <w:tcPr>
            <w:tcW w:w="2333" w:type="dxa"/>
          </w:tcPr>
          <w:p w14:paraId="5179204E" w14:textId="77777777" w:rsidR="007A10F7" w:rsidRPr="00FF4413" w:rsidRDefault="007A10F7">
            <w:pPr>
              <w:spacing w:after="120"/>
              <w:rPr>
                <w:rFonts w:eastAsiaTheme="minorEastAsia"/>
                <w:color w:val="0070C0"/>
                <w:lang w:val="en-US" w:eastAsia="zh-CN"/>
              </w:rPr>
            </w:pPr>
          </w:p>
        </w:tc>
      </w:tr>
      <w:bookmarkEnd w:id="616"/>
    </w:tbl>
    <w:p w14:paraId="5D5904D4" w14:textId="77777777" w:rsidR="007A10F7" w:rsidRDefault="007A10F7">
      <w:pPr>
        <w:rPr>
          <w:rFonts w:eastAsiaTheme="minorEastAsia"/>
          <w:color w:val="0070C0"/>
          <w:lang w:val="en-US" w:eastAsia="zh-CN"/>
        </w:rPr>
      </w:pPr>
    </w:p>
    <w:p w14:paraId="3B1B140E" w14:textId="77777777" w:rsidR="007A10F7" w:rsidRDefault="00F31956">
      <w:pPr>
        <w:rPr>
          <w:rFonts w:eastAsiaTheme="minorEastAsia"/>
          <w:color w:val="0070C0"/>
          <w:lang w:val="en-US" w:eastAsia="zh-CN"/>
        </w:rPr>
      </w:pPr>
      <w:r>
        <w:rPr>
          <w:rFonts w:eastAsiaTheme="minorEastAsia"/>
          <w:color w:val="0070C0"/>
          <w:lang w:val="en-US" w:eastAsia="zh-CN"/>
        </w:rPr>
        <w:t>Notes:</w:t>
      </w:r>
    </w:p>
    <w:p w14:paraId="18DD2B2A" w14:textId="77777777" w:rsidR="007A10F7" w:rsidRDefault="00F31956">
      <w:pPr>
        <w:pStyle w:val="aff6"/>
        <w:numPr>
          <w:ilvl w:val="0"/>
          <w:numId w:val="13"/>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77CDA812" w14:textId="77777777" w:rsidR="007A10F7" w:rsidRDefault="00F31956">
      <w:pPr>
        <w:pStyle w:val="aff6"/>
        <w:numPr>
          <w:ilvl w:val="0"/>
          <w:numId w:val="13"/>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27B5B520" w14:textId="77777777" w:rsidR="007A10F7" w:rsidRDefault="00F31956">
      <w:pPr>
        <w:pStyle w:val="aff6"/>
        <w:numPr>
          <w:ilvl w:val="1"/>
          <w:numId w:val="13"/>
        </w:numPr>
        <w:ind w:firstLineChars="0"/>
        <w:rPr>
          <w:rFonts w:eastAsiaTheme="minorEastAsia"/>
          <w:color w:val="0070C0"/>
          <w:lang w:val="en-US" w:eastAsia="zh-CN"/>
        </w:rPr>
      </w:pPr>
      <w:r>
        <w:rPr>
          <w:rFonts w:eastAsiaTheme="minorEastAsia"/>
          <w:color w:val="0070C0"/>
          <w:lang w:val="en-US" w:eastAsia="zh-CN"/>
        </w:rPr>
        <w:lastRenderedPageBreak/>
        <w:t>CRs/TPs: Agreeable, Revised, Merged, Postponed, Not Pursued</w:t>
      </w:r>
    </w:p>
    <w:p w14:paraId="00F24666" w14:textId="77777777" w:rsidR="007A10F7" w:rsidRDefault="00F31956">
      <w:pPr>
        <w:pStyle w:val="aff6"/>
        <w:numPr>
          <w:ilvl w:val="1"/>
          <w:numId w:val="13"/>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69836C40" w14:textId="77777777" w:rsidR="007A10F7" w:rsidRDefault="00F31956">
      <w:pPr>
        <w:pStyle w:val="aff6"/>
        <w:numPr>
          <w:ilvl w:val="0"/>
          <w:numId w:val="13"/>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71DCD21A" w14:textId="77777777" w:rsidR="007A10F7" w:rsidRDefault="007A10F7">
      <w:pPr>
        <w:spacing w:after="120"/>
        <w:jc w:val="both"/>
        <w:rPr>
          <w:color w:val="0070C0"/>
          <w:lang w:val="en-US" w:eastAsia="zh-CN"/>
        </w:rPr>
      </w:pPr>
    </w:p>
    <w:sectPr w:rsidR="007A10F7">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39E086" w14:textId="77777777" w:rsidR="00122BA8" w:rsidRDefault="00122BA8">
      <w:pPr>
        <w:spacing w:after="0"/>
      </w:pPr>
      <w:r>
        <w:separator/>
      </w:r>
    </w:p>
  </w:endnote>
  <w:endnote w:type="continuationSeparator" w:id="0">
    <w:p w14:paraId="20A74AC1" w14:textId="77777777" w:rsidR="00122BA8" w:rsidRDefault="00122B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9BB736" w14:textId="77777777" w:rsidR="00122BA8" w:rsidRDefault="00122BA8">
      <w:pPr>
        <w:spacing w:after="0"/>
      </w:pPr>
      <w:r>
        <w:separator/>
      </w:r>
    </w:p>
  </w:footnote>
  <w:footnote w:type="continuationSeparator" w:id="0">
    <w:p w14:paraId="34B3A8B0" w14:textId="77777777" w:rsidR="00122BA8" w:rsidRDefault="00122BA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5B0C54"/>
    <w:multiLevelType w:val="hybridMultilevel"/>
    <w:tmpl w:val="42C4B2BC"/>
    <w:lvl w:ilvl="0" w:tplc="F9C81F16">
      <w:start w:val="1"/>
      <w:numFmt w:val="bullet"/>
      <w:lvlText w:val=""/>
      <w:lvlJc w:val="left"/>
      <w:pPr>
        <w:ind w:left="420" w:hanging="420"/>
      </w:pPr>
      <w:rPr>
        <w:rFonts w:ascii="Symbol" w:hAnsi="Symbol"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
      <w:lvlJc w:val="left"/>
      <w:pPr>
        <w:ind w:left="1440" w:hanging="360"/>
      </w:pPr>
      <w:rPr>
        <w:rFonts w:ascii="Times New Roman" w:hAnsi="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 w15:restartNumberingAfterBreak="0">
    <w:nsid w:val="343C2107"/>
    <w:multiLevelType w:val="hybridMultilevel"/>
    <w:tmpl w:val="A5D8C788"/>
    <w:lvl w:ilvl="0" w:tplc="F9C81F16">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7" w15:restartNumberingAfterBreak="0">
    <w:nsid w:val="3BB72840"/>
    <w:multiLevelType w:val="multilevel"/>
    <w:tmpl w:val="3BB72840"/>
    <w:lvl w:ilvl="0">
      <w:start w:val="1"/>
      <w:numFmt w:val="bullet"/>
      <w:lvlText w:val="•"/>
      <w:lvlJc w:val="left"/>
      <w:pPr>
        <w:ind w:left="420" w:hanging="420"/>
      </w:pPr>
      <w:rPr>
        <w:rFonts w:ascii="宋体" w:hAnsi="宋体"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4DA44281"/>
    <w:multiLevelType w:val="multilevel"/>
    <w:tmpl w:val="4DA44281"/>
    <w:lvl w:ilvl="0">
      <w:start w:val="1"/>
      <w:numFmt w:val="decimal"/>
      <w:pStyle w:val="RAN4Proposal0"/>
      <w:lvlText w:val="Proposal %1:"/>
      <w:lvlJc w:val="left"/>
      <w:pPr>
        <w:ind w:left="360" w:hanging="360"/>
      </w:pPr>
      <w:rPr>
        <w:rFonts w:ascii="Times New Roman" w:hAnsi="Times New Roman" w:hint="default"/>
        <w:b/>
        <w:i w:val="0"/>
        <w:color w:val="auto"/>
        <w:sz w:val="20"/>
        <w:lang w:val="en-GB"/>
      </w:rPr>
    </w:lvl>
    <w:lvl w:ilvl="1">
      <w:start w:val="1"/>
      <w:numFmt w:val="lowerLetter"/>
      <w:lvlText w:val="%2."/>
      <w:lvlJc w:val="left"/>
      <w:pPr>
        <w:ind w:left="-828" w:hanging="360"/>
      </w:pPr>
    </w:lvl>
    <w:lvl w:ilvl="2">
      <w:start w:val="1"/>
      <w:numFmt w:val="lowerRoman"/>
      <w:lvlText w:val="%3."/>
      <w:lvlJc w:val="right"/>
      <w:pPr>
        <w:ind w:left="-108" w:hanging="180"/>
      </w:pPr>
    </w:lvl>
    <w:lvl w:ilvl="3">
      <w:start w:val="1"/>
      <w:numFmt w:val="decimal"/>
      <w:lvlText w:val="%4."/>
      <w:lvlJc w:val="left"/>
      <w:pPr>
        <w:ind w:left="612" w:hanging="360"/>
      </w:pPr>
    </w:lvl>
    <w:lvl w:ilvl="4">
      <w:start w:val="1"/>
      <w:numFmt w:val="lowerLetter"/>
      <w:lvlText w:val="%5."/>
      <w:lvlJc w:val="left"/>
      <w:pPr>
        <w:ind w:left="1332" w:hanging="360"/>
      </w:pPr>
    </w:lvl>
    <w:lvl w:ilvl="5">
      <w:start w:val="1"/>
      <w:numFmt w:val="lowerRoman"/>
      <w:lvlText w:val="%6."/>
      <w:lvlJc w:val="right"/>
      <w:pPr>
        <w:ind w:left="2052" w:hanging="180"/>
      </w:pPr>
    </w:lvl>
    <w:lvl w:ilvl="6">
      <w:start w:val="1"/>
      <w:numFmt w:val="decimal"/>
      <w:lvlText w:val="%7."/>
      <w:lvlJc w:val="left"/>
      <w:pPr>
        <w:ind w:left="2772" w:hanging="360"/>
      </w:pPr>
    </w:lvl>
    <w:lvl w:ilvl="7">
      <w:start w:val="1"/>
      <w:numFmt w:val="lowerLetter"/>
      <w:lvlText w:val="%8."/>
      <w:lvlJc w:val="left"/>
      <w:pPr>
        <w:ind w:left="3492" w:hanging="360"/>
      </w:pPr>
    </w:lvl>
    <w:lvl w:ilvl="8">
      <w:start w:val="1"/>
      <w:numFmt w:val="lowerRoman"/>
      <w:lvlText w:val="%9."/>
      <w:lvlJc w:val="right"/>
      <w:pPr>
        <w:ind w:left="4212" w:hanging="180"/>
      </w:pPr>
    </w:lvl>
  </w:abstractNum>
  <w:abstractNum w:abstractNumId="10" w15:restartNumberingAfterBreak="0">
    <w:nsid w:val="52C50B3A"/>
    <w:multiLevelType w:val="hybridMultilevel"/>
    <w:tmpl w:val="B9102E8E"/>
    <w:lvl w:ilvl="0" w:tplc="F9C81F16">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90D19A4"/>
    <w:multiLevelType w:val="multilevel"/>
    <w:tmpl w:val="590D19A4"/>
    <w:lvl w:ilvl="0">
      <w:start w:val="1"/>
      <w:numFmt w:val="bullet"/>
      <w:lvlText w:val="•"/>
      <w:lvlJc w:val="left"/>
      <w:pPr>
        <w:ind w:left="840" w:hanging="420"/>
      </w:pPr>
      <w:rPr>
        <w:rFonts w:ascii="宋体" w:hAnsi="宋体"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5F9A69BD"/>
    <w:multiLevelType w:val="multilevel"/>
    <w:tmpl w:val="B05EB1EE"/>
    <w:lvl w:ilvl="0">
      <w:start w:val="1"/>
      <w:numFmt w:val="bullet"/>
      <w:lvlText w:val="o"/>
      <w:lvlJc w:val="left"/>
      <w:pPr>
        <w:ind w:left="1212" w:hanging="360"/>
      </w:pPr>
      <w:rPr>
        <w:rFonts w:ascii="Courier New" w:hAnsi="Courier New" w:cs="Courier New"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14" w15:restartNumberingAfterBreak="0">
    <w:nsid w:val="689563C6"/>
    <w:multiLevelType w:val="hybridMultilevel"/>
    <w:tmpl w:val="E1422D1E"/>
    <w:lvl w:ilvl="0" w:tplc="F9C81F1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CEA2025"/>
    <w:multiLevelType w:val="multilevel"/>
    <w:tmpl w:val="6CEA2025"/>
    <w:lvl w:ilvl="0">
      <w:start w:val="1"/>
      <w:numFmt w:val="decimal"/>
      <w:pStyle w:val="1030302"/>
      <w:lvlText w:val="%1."/>
      <w:lvlJc w:val="left"/>
      <w:pPr>
        <w:tabs>
          <w:tab w:val="left" w:pos="0"/>
        </w:tabs>
        <w:ind w:left="0" w:firstLine="0"/>
      </w:pPr>
      <w:rPr>
        <w:rFonts w:ascii="Times New Roman" w:hAnsi="Times New Roman" w:cs="Times New Roman" w:hint="default"/>
        <w:b/>
        <w:i w:val="0"/>
        <w:caps w:val="0"/>
        <w:strike w:val="0"/>
        <w:dstrike w:val="0"/>
        <w:color w:val="000000"/>
        <w:sz w:val="28"/>
        <w:u w:val="none"/>
        <w14:shadow w14:blurRad="0" w14:dist="0" w14:dir="0" w14:sx="0" w14:sy="0" w14:kx="0" w14:ky="0" w14:algn="none">
          <w14:srgbClr w14:val="000000"/>
        </w14:shadow>
      </w:rPr>
    </w:lvl>
    <w:lvl w:ilvl="1">
      <w:start w:val="1"/>
      <w:numFmt w:val="decimal"/>
      <w:lvlText w:val="%1.%2"/>
      <w:lvlJc w:val="left"/>
      <w:pPr>
        <w:tabs>
          <w:tab w:val="left" w:pos="0"/>
        </w:tabs>
        <w:ind w:left="0" w:firstLine="0"/>
      </w:pPr>
      <w:rPr>
        <w:rFonts w:ascii="Times New Roman" w:hAnsi="Times New Roman" w:cs="Times New Roman" w:hint="default"/>
        <w:b/>
        <w:i w:val="0"/>
        <w:sz w:val="24"/>
        <w:szCs w:val="24"/>
      </w:rPr>
    </w:lvl>
    <w:lvl w:ilvl="2">
      <w:start w:val="1"/>
      <w:numFmt w:val="decimal"/>
      <w:lvlText w:val="%1.%2.%3"/>
      <w:lvlJc w:val="left"/>
      <w:pPr>
        <w:tabs>
          <w:tab w:val="left" w:pos="0"/>
        </w:tabs>
        <w:ind w:left="0" w:firstLine="0"/>
      </w:pPr>
      <w:rPr>
        <w:b w:val="0"/>
        <w:i w:val="0"/>
        <w:sz w:val="21"/>
        <w:szCs w:val="21"/>
      </w:rPr>
    </w:lvl>
    <w:lvl w:ilvl="3">
      <w:start w:val="1"/>
      <w:numFmt w:val="decimal"/>
      <w:lvlText w:val="%1.%2.%3.%4"/>
      <w:lvlJc w:val="left"/>
      <w:pPr>
        <w:tabs>
          <w:tab w:val="left"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left" w:pos="0"/>
        </w:tabs>
        <w:ind w:left="0" w:firstLine="0"/>
      </w:pPr>
      <w:rPr>
        <w:b w:val="0"/>
        <w:i w:val="0"/>
        <w:sz w:val="24"/>
        <w:szCs w:val="24"/>
      </w:rPr>
    </w:lvl>
    <w:lvl w:ilvl="5">
      <w:start w:val="1"/>
      <w:numFmt w:val="decimal"/>
      <w:lvlText w:val="%1.%2.%3.%4.%5.%6"/>
      <w:lvlJc w:val="left"/>
      <w:pPr>
        <w:tabs>
          <w:tab w:val="left" w:pos="0"/>
        </w:tabs>
        <w:ind w:left="0" w:firstLine="0"/>
      </w:pPr>
      <w:rPr>
        <w:b w:val="0"/>
        <w:i w:val="0"/>
        <w:sz w:val="21"/>
      </w:rPr>
    </w:lvl>
    <w:lvl w:ilvl="6">
      <w:start w:val="1"/>
      <w:numFmt w:val="decimal"/>
      <w:lvlText w:val="%1.%2.%3.%4.%5.%6.%7"/>
      <w:lvlJc w:val="left"/>
      <w:pPr>
        <w:tabs>
          <w:tab w:val="left" w:pos="0"/>
        </w:tabs>
        <w:ind w:left="0" w:firstLine="0"/>
      </w:pPr>
      <w:rPr>
        <w:b w:val="0"/>
        <w:i w:val="0"/>
        <w:sz w:val="21"/>
      </w:rPr>
    </w:lvl>
    <w:lvl w:ilvl="7">
      <w:start w:val="1"/>
      <w:numFmt w:val="decimal"/>
      <w:lvlText w:val="%1.%2.%3.%4.%5.%6.%7.%8"/>
      <w:lvlJc w:val="left"/>
      <w:pPr>
        <w:tabs>
          <w:tab w:val="left" w:pos="0"/>
        </w:tabs>
        <w:ind w:left="0" w:firstLine="0"/>
      </w:pPr>
    </w:lvl>
    <w:lvl w:ilvl="8">
      <w:start w:val="1"/>
      <w:numFmt w:val="decimal"/>
      <w:lvlText w:val="%1.%2.%3.%4.%5.%6.%7.%8.%9"/>
      <w:lvlJc w:val="left"/>
      <w:pPr>
        <w:tabs>
          <w:tab w:val="left" w:pos="0"/>
        </w:tabs>
        <w:ind w:left="0" w:firstLine="0"/>
      </w:pPr>
    </w:lvl>
  </w:abstractNum>
  <w:abstractNum w:abstractNumId="16"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CF92A85"/>
    <w:multiLevelType w:val="hybridMultilevel"/>
    <w:tmpl w:val="D6F8760E"/>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16"/>
  </w:num>
  <w:num w:numId="5">
    <w:abstractNumId w:val="8"/>
  </w:num>
  <w:num w:numId="6">
    <w:abstractNumId w:val="12"/>
  </w:num>
  <w:num w:numId="7">
    <w:abstractNumId w:val="4"/>
  </w:num>
  <w:num w:numId="8">
    <w:abstractNumId w:val="1"/>
  </w:num>
  <w:num w:numId="9">
    <w:abstractNumId w:val="7"/>
  </w:num>
  <w:num w:numId="10">
    <w:abstractNumId w:val="11"/>
  </w:num>
  <w:num w:numId="11">
    <w:abstractNumId w:val="8"/>
    <w:lvlOverride w:ilvl="0">
      <w:startOverride w:val="1"/>
    </w:lvlOverride>
  </w:num>
  <w:num w:numId="12">
    <w:abstractNumId w:val="3"/>
  </w:num>
  <w:num w:numId="13">
    <w:abstractNumId w:val="2"/>
  </w:num>
  <w:num w:numId="14">
    <w:abstractNumId w:val="17"/>
  </w:num>
  <w:num w:numId="15">
    <w:abstractNumId w:val="10"/>
  </w:num>
  <w:num w:numId="16">
    <w:abstractNumId w:val="5"/>
  </w:num>
  <w:num w:numId="17">
    <w:abstractNumId w:val="0"/>
  </w:num>
  <w:num w:numId="18">
    <w:abstractNumId w:val="13"/>
  </w:num>
  <w:num w:numId="1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GE">
    <w15:presenceInfo w15:providerId="None" w15:userId="LGE"/>
  </w15:person>
  <w15:person w15:author="Santhan T">
    <w15:presenceInfo w15:providerId="None" w15:userId="Santhan T"/>
  </w15:person>
  <w15:person w15:author="Nokia Networks">
    <w15:presenceInfo w15:providerId="None" w15:userId="Nokia Networks"/>
  </w15:person>
  <w15:person w15:author="Intel - Ian Hwang">
    <w15:presenceInfo w15:providerId="None" w15:userId="Intel - Ian Hwang"/>
  </w15:person>
  <w15:person w15:author="Chu-Hsiang Huang">
    <w15:presenceInfo w15:providerId="AD" w15:userId="S::chuhsian@qti.qualcomm.com::543a1667-cf7d-4263-9c3a-2bbd98271c62"/>
  </w15:person>
  <w15:person w15:author="OPPO-Roy">
    <w15:presenceInfo w15:providerId="None" w15:userId="OPPO-Roy"/>
  </w15:person>
  <w15:person w15:author="Xiaomi">
    <w15:presenceInfo w15:providerId="None" w15:userId="Xiaomi"/>
  </w15:person>
  <w15:person w15:author="Huawei">
    <w15:presenceInfo w15:providerId="None" w15:userId="Huawei"/>
  </w15:person>
  <w15:person w15:author="Ada Wang (王苗)">
    <w15:presenceInfo w15:providerId="AD" w15:userId="S::Ada.Wang@mediatek.com::efd6fdf3-4582-4094-93d3-41d97c72225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TdmZGJkOGQ2MWY4OGI4MjA4YjFkNmM4YTZhMGE0ODMifQ=="/>
  </w:docVars>
  <w:rsids>
    <w:rsidRoot w:val="00282213"/>
    <w:rsid w:val="00000265"/>
    <w:rsid w:val="0000223C"/>
    <w:rsid w:val="00004165"/>
    <w:rsid w:val="00006DDE"/>
    <w:rsid w:val="00013720"/>
    <w:rsid w:val="0001737F"/>
    <w:rsid w:val="00020C56"/>
    <w:rsid w:val="00021A5A"/>
    <w:rsid w:val="00026455"/>
    <w:rsid w:val="00026ACC"/>
    <w:rsid w:val="0003171D"/>
    <w:rsid w:val="00031C1D"/>
    <w:rsid w:val="0003399B"/>
    <w:rsid w:val="00035C50"/>
    <w:rsid w:val="000435D3"/>
    <w:rsid w:val="0004483A"/>
    <w:rsid w:val="000457A1"/>
    <w:rsid w:val="000464D0"/>
    <w:rsid w:val="00050001"/>
    <w:rsid w:val="00052041"/>
    <w:rsid w:val="0005326A"/>
    <w:rsid w:val="00056575"/>
    <w:rsid w:val="000607C6"/>
    <w:rsid w:val="0006266D"/>
    <w:rsid w:val="00062D06"/>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A79ED"/>
    <w:rsid w:val="000B0960"/>
    <w:rsid w:val="000B1A55"/>
    <w:rsid w:val="000B20BB"/>
    <w:rsid w:val="000B247B"/>
    <w:rsid w:val="000B2EF6"/>
    <w:rsid w:val="000B2FA6"/>
    <w:rsid w:val="000B4AA0"/>
    <w:rsid w:val="000B512F"/>
    <w:rsid w:val="000C0474"/>
    <w:rsid w:val="000C2553"/>
    <w:rsid w:val="000C38C3"/>
    <w:rsid w:val="000C4549"/>
    <w:rsid w:val="000C6B19"/>
    <w:rsid w:val="000D09FD"/>
    <w:rsid w:val="000D19DE"/>
    <w:rsid w:val="000D44FB"/>
    <w:rsid w:val="000D574B"/>
    <w:rsid w:val="000D6CFC"/>
    <w:rsid w:val="000E537B"/>
    <w:rsid w:val="000E57D0"/>
    <w:rsid w:val="000E7858"/>
    <w:rsid w:val="000F39CA"/>
    <w:rsid w:val="00106E82"/>
    <w:rsid w:val="0010772F"/>
    <w:rsid w:val="00107927"/>
    <w:rsid w:val="00110E26"/>
    <w:rsid w:val="00111321"/>
    <w:rsid w:val="001128E7"/>
    <w:rsid w:val="00113746"/>
    <w:rsid w:val="00117BD6"/>
    <w:rsid w:val="001206C2"/>
    <w:rsid w:val="00121978"/>
    <w:rsid w:val="00122BA8"/>
    <w:rsid w:val="00123422"/>
    <w:rsid w:val="00124B6A"/>
    <w:rsid w:val="00126B1A"/>
    <w:rsid w:val="00127477"/>
    <w:rsid w:val="00130462"/>
    <w:rsid w:val="001355E4"/>
    <w:rsid w:val="00135B1E"/>
    <w:rsid w:val="00136D4C"/>
    <w:rsid w:val="00142538"/>
    <w:rsid w:val="00142BB9"/>
    <w:rsid w:val="00144F96"/>
    <w:rsid w:val="00145524"/>
    <w:rsid w:val="00145B2B"/>
    <w:rsid w:val="00151EAC"/>
    <w:rsid w:val="00153528"/>
    <w:rsid w:val="00154E68"/>
    <w:rsid w:val="00162548"/>
    <w:rsid w:val="00172183"/>
    <w:rsid w:val="001748D7"/>
    <w:rsid w:val="001751AB"/>
    <w:rsid w:val="00175A3F"/>
    <w:rsid w:val="0017729E"/>
    <w:rsid w:val="001804C6"/>
    <w:rsid w:val="00180E09"/>
    <w:rsid w:val="001827B4"/>
    <w:rsid w:val="00183D4C"/>
    <w:rsid w:val="00183F6D"/>
    <w:rsid w:val="0018670E"/>
    <w:rsid w:val="0019219A"/>
    <w:rsid w:val="00193C6C"/>
    <w:rsid w:val="00195077"/>
    <w:rsid w:val="001A033F"/>
    <w:rsid w:val="001A08AA"/>
    <w:rsid w:val="001A59CB"/>
    <w:rsid w:val="001B7991"/>
    <w:rsid w:val="001C1409"/>
    <w:rsid w:val="001C2AE6"/>
    <w:rsid w:val="001C4A89"/>
    <w:rsid w:val="001C593C"/>
    <w:rsid w:val="001C6177"/>
    <w:rsid w:val="001D0363"/>
    <w:rsid w:val="001D12B4"/>
    <w:rsid w:val="001D1B07"/>
    <w:rsid w:val="001D7D94"/>
    <w:rsid w:val="001E0A28"/>
    <w:rsid w:val="001E4218"/>
    <w:rsid w:val="001E5051"/>
    <w:rsid w:val="001E6AA8"/>
    <w:rsid w:val="001E6C4D"/>
    <w:rsid w:val="001F0B20"/>
    <w:rsid w:val="00200A62"/>
    <w:rsid w:val="0020340E"/>
    <w:rsid w:val="00203740"/>
    <w:rsid w:val="002138EA"/>
    <w:rsid w:val="002139EA"/>
    <w:rsid w:val="00213F84"/>
    <w:rsid w:val="00214FBD"/>
    <w:rsid w:val="002170E1"/>
    <w:rsid w:val="00221E08"/>
    <w:rsid w:val="00222897"/>
    <w:rsid w:val="00222B0C"/>
    <w:rsid w:val="00235394"/>
    <w:rsid w:val="00235577"/>
    <w:rsid w:val="002357C2"/>
    <w:rsid w:val="002371B2"/>
    <w:rsid w:val="0024031A"/>
    <w:rsid w:val="0024356F"/>
    <w:rsid w:val="002435CA"/>
    <w:rsid w:val="0024469F"/>
    <w:rsid w:val="00245D20"/>
    <w:rsid w:val="00250B5B"/>
    <w:rsid w:val="00251F69"/>
    <w:rsid w:val="00252D60"/>
    <w:rsid w:val="00252DB8"/>
    <w:rsid w:val="002537BC"/>
    <w:rsid w:val="00255C58"/>
    <w:rsid w:val="00260EC7"/>
    <w:rsid w:val="00261539"/>
    <w:rsid w:val="0026179F"/>
    <w:rsid w:val="0026200E"/>
    <w:rsid w:val="002666AE"/>
    <w:rsid w:val="00270D49"/>
    <w:rsid w:val="0027353A"/>
    <w:rsid w:val="00274E1A"/>
    <w:rsid w:val="00274E25"/>
    <w:rsid w:val="002775B1"/>
    <w:rsid w:val="002775B9"/>
    <w:rsid w:val="002811C4"/>
    <w:rsid w:val="00282213"/>
    <w:rsid w:val="00284016"/>
    <w:rsid w:val="002858BF"/>
    <w:rsid w:val="002925C1"/>
    <w:rsid w:val="002939AF"/>
    <w:rsid w:val="00294491"/>
    <w:rsid w:val="00294BDE"/>
    <w:rsid w:val="00295F48"/>
    <w:rsid w:val="00296B43"/>
    <w:rsid w:val="002A0CED"/>
    <w:rsid w:val="002A1A38"/>
    <w:rsid w:val="002A282D"/>
    <w:rsid w:val="002A31BF"/>
    <w:rsid w:val="002A4CD0"/>
    <w:rsid w:val="002A7DA6"/>
    <w:rsid w:val="002A7EE5"/>
    <w:rsid w:val="002B3C39"/>
    <w:rsid w:val="002B47D2"/>
    <w:rsid w:val="002B516C"/>
    <w:rsid w:val="002B5E1D"/>
    <w:rsid w:val="002B60C1"/>
    <w:rsid w:val="002C3D82"/>
    <w:rsid w:val="002C4A4D"/>
    <w:rsid w:val="002C4B52"/>
    <w:rsid w:val="002D03E5"/>
    <w:rsid w:val="002D36EB"/>
    <w:rsid w:val="002D4A62"/>
    <w:rsid w:val="002D6BDF"/>
    <w:rsid w:val="002E2CE9"/>
    <w:rsid w:val="002E3071"/>
    <w:rsid w:val="002E3BF7"/>
    <w:rsid w:val="002E403E"/>
    <w:rsid w:val="002E46FC"/>
    <w:rsid w:val="002E4C74"/>
    <w:rsid w:val="002E750B"/>
    <w:rsid w:val="002F0ED3"/>
    <w:rsid w:val="002F158C"/>
    <w:rsid w:val="002F38FC"/>
    <w:rsid w:val="002F4093"/>
    <w:rsid w:val="002F5636"/>
    <w:rsid w:val="002F72DB"/>
    <w:rsid w:val="003022A5"/>
    <w:rsid w:val="00307E51"/>
    <w:rsid w:val="00311363"/>
    <w:rsid w:val="00313718"/>
    <w:rsid w:val="003144BC"/>
    <w:rsid w:val="00315867"/>
    <w:rsid w:val="00321150"/>
    <w:rsid w:val="0032403C"/>
    <w:rsid w:val="003260D7"/>
    <w:rsid w:val="00336697"/>
    <w:rsid w:val="003418CB"/>
    <w:rsid w:val="00341C2C"/>
    <w:rsid w:val="00355873"/>
    <w:rsid w:val="00356008"/>
    <w:rsid w:val="0035660F"/>
    <w:rsid w:val="003615D6"/>
    <w:rsid w:val="003628B9"/>
    <w:rsid w:val="00362D8F"/>
    <w:rsid w:val="00367724"/>
    <w:rsid w:val="003710BA"/>
    <w:rsid w:val="0037535C"/>
    <w:rsid w:val="00375540"/>
    <w:rsid w:val="003770F6"/>
    <w:rsid w:val="00377C9E"/>
    <w:rsid w:val="00383E37"/>
    <w:rsid w:val="003841DF"/>
    <w:rsid w:val="00393042"/>
    <w:rsid w:val="00394AD5"/>
    <w:rsid w:val="0039642D"/>
    <w:rsid w:val="003A2E40"/>
    <w:rsid w:val="003B0158"/>
    <w:rsid w:val="003B40B6"/>
    <w:rsid w:val="003B56DB"/>
    <w:rsid w:val="003B755E"/>
    <w:rsid w:val="003C0FD3"/>
    <w:rsid w:val="003C228E"/>
    <w:rsid w:val="003C51E7"/>
    <w:rsid w:val="003C6893"/>
    <w:rsid w:val="003C6DE2"/>
    <w:rsid w:val="003D1EFD"/>
    <w:rsid w:val="003D28BF"/>
    <w:rsid w:val="003D2BCB"/>
    <w:rsid w:val="003D4215"/>
    <w:rsid w:val="003D4C47"/>
    <w:rsid w:val="003D5EA7"/>
    <w:rsid w:val="003D7719"/>
    <w:rsid w:val="003E40EE"/>
    <w:rsid w:val="003E437C"/>
    <w:rsid w:val="003F0127"/>
    <w:rsid w:val="003F1C1B"/>
    <w:rsid w:val="003F2693"/>
    <w:rsid w:val="003F37BA"/>
    <w:rsid w:val="003F3A2F"/>
    <w:rsid w:val="003F6B58"/>
    <w:rsid w:val="004001B4"/>
    <w:rsid w:val="00401144"/>
    <w:rsid w:val="00404831"/>
    <w:rsid w:val="004062C8"/>
    <w:rsid w:val="00406D4B"/>
    <w:rsid w:val="00407661"/>
    <w:rsid w:val="00410314"/>
    <w:rsid w:val="00412063"/>
    <w:rsid w:val="00412EB1"/>
    <w:rsid w:val="00413DDE"/>
    <w:rsid w:val="00414118"/>
    <w:rsid w:val="004155B2"/>
    <w:rsid w:val="00416084"/>
    <w:rsid w:val="00420E23"/>
    <w:rsid w:val="00422387"/>
    <w:rsid w:val="00422EFD"/>
    <w:rsid w:val="00424F8C"/>
    <w:rsid w:val="00426275"/>
    <w:rsid w:val="004271BA"/>
    <w:rsid w:val="00430497"/>
    <w:rsid w:val="00430EA5"/>
    <w:rsid w:val="004335C5"/>
    <w:rsid w:val="00434DC1"/>
    <w:rsid w:val="004350F4"/>
    <w:rsid w:val="004412A0"/>
    <w:rsid w:val="00442337"/>
    <w:rsid w:val="0044420A"/>
    <w:rsid w:val="00446408"/>
    <w:rsid w:val="00450F27"/>
    <w:rsid w:val="004510E5"/>
    <w:rsid w:val="004561AB"/>
    <w:rsid w:val="00456A75"/>
    <w:rsid w:val="00461099"/>
    <w:rsid w:val="00461E39"/>
    <w:rsid w:val="00462D3A"/>
    <w:rsid w:val="00463521"/>
    <w:rsid w:val="00471125"/>
    <w:rsid w:val="00471F67"/>
    <w:rsid w:val="00472E23"/>
    <w:rsid w:val="0047437A"/>
    <w:rsid w:val="00477438"/>
    <w:rsid w:val="00480E42"/>
    <w:rsid w:val="00484C5D"/>
    <w:rsid w:val="0048543E"/>
    <w:rsid w:val="00486409"/>
    <w:rsid w:val="004868C1"/>
    <w:rsid w:val="0048750F"/>
    <w:rsid w:val="004924AC"/>
    <w:rsid w:val="004A17E9"/>
    <w:rsid w:val="004A241D"/>
    <w:rsid w:val="004A3AC9"/>
    <w:rsid w:val="004A495F"/>
    <w:rsid w:val="004A7544"/>
    <w:rsid w:val="004B6B0F"/>
    <w:rsid w:val="004C54E5"/>
    <w:rsid w:val="004C7DC8"/>
    <w:rsid w:val="004D21B0"/>
    <w:rsid w:val="004D634B"/>
    <w:rsid w:val="004D737D"/>
    <w:rsid w:val="004E095C"/>
    <w:rsid w:val="004E2659"/>
    <w:rsid w:val="004E39EE"/>
    <w:rsid w:val="004E475C"/>
    <w:rsid w:val="004E56E0"/>
    <w:rsid w:val="004E7329"/>
    <w:rsid w:val="004F2CB0"/>
    <w:rsid w:val="00500307"/>
    <w:rsid w:val="005017F7"/>
    <w:rsid w:val="00501FA7"/>
    <w:rsid w:val="005034DC"/>
    <w:rsid w:val="00505BFA"/>
    <w:rsid w:val="005071B4"/>
    <w:rsid w:val="00507687"/>
    <w:rsid w:val="0051131C"/>
    <w:rsid w:val="005117A9"/>
    <w:rsid w:val="00511F57"/>
    <w:rsid w:val="00512D8C"/>
    <w:rsid w:val="00514383"/>
    <w:rsid w:val="00515CBE"/>
    <w:rsid w:val="00515E2B"/>
    <w:rsid w:val="00522A7E"/>
    <w:rsid w:val="00522F20"/>
    <w:rsid w:val="005308DB"/>
    <w:rsid w:val="00530A2E"/>
    <w:rsid w:val="00530FBE"/>
    <w:rsid w:val="00533159"/>
    <w:rsid w:val="005339DB"/>
    <w:rsid w:val="00534C89"/>
    <w:rsid w:val="005410D5"/>
    <w:rsid w:val="00541573"/>
    <w:rsid w:val="005417D3"/>
    <w:rsid w:val="0054348A"/>
    <w:rsid w:val="00544DDC"/>
    <w:rsid w:val="00571777"/>
    <w:rsid w:val="00580FF5"/>
    <w:rsid w:val="0058519C"/>
    <w:rsid w:val="0059149A"/>
    <w:rsid w:val="00592251"/>
    <w:rsid w:val="00594661"/>
    <w:rsid w:val="0059547F"/>
    <w:rsid w:val="005956EE"/>
    <w:rsid w:val="005A083E"/>
    <w:rsid w:val="005A1863"/>
    <w:rsid w:val="005A609A"/>
    <w:rsid w:val="005A6C82"/>
    <w:rsid w:val="005B1A48"/>
    <w:rsid w:val="005B4802"/>
    <w:rsid w:val="005B78BA"/>
    <w:rsid w:val="005C0E0C"/>
    <w:rsid w:val="005C1EA6"/>
    <w:rsid w:val="005C77E8"/>
    <w:rsid w:val="005C7DF0"/>
    <w:rsid w:val="005C7F8A"/>
    <w:rsid w:val="005D0196"/>
    <w:rsid w:val="005D0B99"/>
    <w:rsid w:val="005D308E"/>
    <w:rsid w:val="005D3A48"/>
    <w:rsid w:val="005D7AF8"/>
    <w:rsid w:val="005E17BF"/>
    <w:rsid w:val="005E22FF"/>
    <w:rsid w:val="005E24C7"/>
    <w:rsid w:val="005E366A"/>
    <w:rsid w:val="005F0EE9"/>
    <w:rsid w:val="005F2145"/>
    <w:rsid w:val="0060054E"/>
    <w:rsid w:val="006016E1"/>
    <w:rsid w:val="00601F6A"/>
    <w:rsid w:val="00602D27"/>
    <w:rsid w:val="006073DE"/>
    <w:rsid w:val="00612616"/>
    <w:rsid w:val="00612C53"/>
    <w:rsid w:val="00613D0C"/>
    <w:rsid w:val="006144A1"/>
    <w:rsid w:val="006146B3"/>
    <w:rsid w:val="00615EBB"/>
    <w:rsid w:val="00616096"/>
    <w:rsid w:val="006160A2"/>
    <w:rsid w:val="00620D7B"/>
    <w:rsid w:val="00627353"/>
    <w:rsid w:val="006302AA"/>
    <w:rsid w:val="006363BD"/>
    <w:rsid w:val="006412DC"/>
    <w:rsid w:val="006418C7"/>
    <w:rsid w:val="00642BC6"/>
    <w:rsid w:val="00644790"/>
    <w:rsid w:val="006501AF"/>
    <w:rsid w:val="00650DDE"/>
    <w:rsid w:val="00652666"/>
    <w:rsid w:val="00653BCF"/>
    <w:rsid w:val="0065505B"/>
    <w:rsid w:val="0065552A"/>
    <w:rsid w:val="00663E9C"/>
    <w:rsid w:val="0066463A"/>
    <w:rsid w:val="006670AC"/>
    <w:rsid w:val="00672307"/>
    <w:rsid w:val="006744A2"/>
    <w:rsid w:val="006808C6"/>
    <w:rsid w:val="00682668"/>
    <w:rsid w:val="00691A66"/>
    <w:rsid w:val="00692A68"/>
    <w:rsid w:val="00695D85"/>
    <w:rsid w:val="006A30A2"/>
    <w:rsid w:val="006A6D23"/>
    <w:rsid w:val="006B25DE"/>
    <w:rsid w:val="006C1C3B"/>
    <w:rsid w:val="006C1E62"/>
    <w:rsid w:val="006C4E43"/>
    <w:rsid w:val="006C643E"/>
    <w:rsid w:val="006D04F3"/>
    <w:rsid w:val="006D1132"/>
    <w:rsid w:val="006D2932"/>
    <w:rsid w:val="006D3671"/>
    <w:rsid w:val="006D4176"/>
    <w:rsid w:val="006D4B9B"/>
    <w:rsid w:val="006D5D64"/>
    <w:rsid w:val="006E0A73"/>
    <w:rsid w:val="006E0FEE"/>
    <w:rsid w:val="006E2C21"/>
    <w:rsid w:val="006E385B"/>
    <w:rsid w:val="006E668F"/>
    <w:rsid w:val="006E6C11"/>
    <w:rsid w:val="006F7C0C"/>
    <w:rsid w:val="00700755"/>
    <w:rsid w:val="0070646B"/>
    <w:rsid w:val="007130A2"/>
    <w:rsid w:val="00715463"/>
    <w:rsid w:val="00725866"/>
    <w:rsid w:val="00725BEF"/>
    <w:rsid w:val="00730655"/>
    <w:rsid w:val="0073080C"/>
    <w:rsid w:val="00731D77"/>
    <w:rsid w:val="00732360"/>
    <w:rsid w:val="0073390A"/>
    <w:rsid w:val="00733A01"/>
    <w:rsid w:val="00734E64"/>
    <w:rsid w:val="00736B37"/>
    <w:rsid w:val="00740A35"/>
    <w:rsid w:val="007458D1"/>
    <w:rsid w:val="007520B4"/>
    <w:rsid w:val="00753507"/>
    <w:rsid w:val="00756A79"/>
    <w:rsid w:val="007611C2"/>
    <w:rsid w:val="007616D9"/>
    <w:rsid w:val="007655D5"/>
    <w:rsid w:val="00773174"/>
    <w:rsid w:val="007763C1"/>
    <w:rsid w:val="00777490"/>
    <w:rsid w:val="00777E82"/>
    <w:rsid w:val="007802D2"/>
    <w:rsid w:val="00781359"/>
    <w:rsid w:val="007822B0"/>
    <w:rsid w:val="00786921"/>
    <w:rsid w:val="00791E00"/>
    <w:rsid w:val="007A10F7"/>
    <w:rsid w:val="007A1EAA"/>
    <w:rsid w:val="007A2516"/>
    <w:rsid w:val="007A5DE0"/>
    <w:rsid w:val="007A6BB6"/>
    <w:rsid w:val="007A79FD"/>
    <w:rsid w:val="007B0B9D"/>
    <w:rsid w:val="007B26E3"/>
    <w:rsid w:val="007B2E6C"/>
    <w:rsid w:val="007B3A0D"/>
    <w:rsid w:val="007B5A43"/>
    <w:rsid w:val="007B709B"/>
    <w:rsid w:val="007B71F8"/>
    <w:rsid w:val="007C1343"/>
    <w:rsid w:val="007C5EF1"/>
    <w:rsid w:val="007C7588"/>
    <w:rsid w:val="007C7BF5"/>
    <w:rsid w:val="007D19B7"/>
    <w:rsid w:val="007D3060"/>
    <w:rsid w:val="007D75E5"/>
    <w:rsid w:val="007D773E"/>
    <w:rsid w:val="007E066E"/>
    <w:rsid w:val="007E1356"/>
    <w:rsid w:val="007E20FC"/>
    <w:rsid w:val="007E7062"/>
    <w:rsid w:val="007F0E1E"/>
    <w:rsid w:val="007F29A7"/>
    <w:rsid w:val="007F6894"/>
    <w:rsid w:val="008004B4"/>
    <w:rsid w:val="00800BB9"/>
    <w:rsid w:val="00805BE8"/>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460A"/>
    <w:rsid w:val="00866D5B"/>
    <w:rsid w:val="00866FF5"/>
    <w:rsid w:val="0087332D"/>
    <w:rsid w:val="00873E1F"/>
    <w:rsid w:val="00874C16"/>
    <w:rsid w:val="00886D1F"/>
    <w:rsid w:val="00891EE1"/>
    <w:rsid w:val="00893987"/>
    <w:rsid w:val="008963EF"/>
    <w:rsid w:val="0089688E"/>
    <w:rsid w:val="008A0EEC"/>
    <w:rsid w:val="008A1FBE"/>
    <w:rsid w:val="008A54B5"/>
    <w:rsid w:val="008B3194"/>
    <w:rsid w:val="008B5AE7"/>
    <w:rsid w:val="008B7585"/>
    <w:rsid w:val="008C2C9D"/>
    <w:rsid w:val="008C60E9"/>
    <w:rsid w:val="008D1B7C"/>
    <w:rsid w:val="008D6657"/>
    <w:rsid w:val="008E1F60"/>
    <w:rsid w:val="008E307E"/>
    <w:rsid w:val="008E4C42"/>
    <w:rsid w:val="008F3CB5"/>
    <w:rsid w:val="008F3D31"/>
    <w:rsid w:val="008F467E"/>
    <w:rsid w:val="008F4DD1"/>
    <w:rsid w:val="008F6056"/>
    <w:rsid w:val="00902C07"/>
    <w:rsid w:val="0090313F"/>
    <w:rsid w:val="00905804"/>
    <w:rsid w:val="00906A27"/>
    <w:rsid w:val="009101E2"/>
    <w:rsid w:val="009155EE"/>
    <w:rsid w:val="00915D73"/>
    <w:rsid w:val="00916077"/>
    <w:rsid w:val="009170A2"/>
    <w:rsid w:val="009208A6"/>
    <w:rsid w:val="00924514"/>
    <w:rsid w:val="00927316"/>
    <w:rsid w:val="0093133D"/>
    <w:rsid w:val="0093276D"/>
    <w:rsid w:val="00933D12"/>
    <w:rsid w:val="00937065"/>
    <w:rsid w:val="00940285"/>
    <w:rsid w:val="009415B0"/>
    <w:rsid w:val="00942F44"/>
    <w:rsid w:val="00947E7E"/>
    <w:rsid w:val="0095139A"/>
    <w:rsid w:val="00953068"/>
    <w:rsid w:val="00953A64"/>
    <w:rsid w:val="00953E16"/>
    <w:rsid w:val="009542AC"/>
    <w:rsid w:val="00961BB2"/>
    <w:rsid w:val="00962108"/>
    <w:rsid w:val="00962D27"/>
    <w:rsid w:val="009638D6"/>
    <w:rsid w:val="00964F00"/>
    <w:rsid w:val="00973D3D"/>
    <w:rsid w:val="0097408E"/>
    <w:rsid w:val="009742C0"/>
    <w:rsid w:val="00974BB2"/>
    <w:rsid w:val="00974FA7"/>
    <w:rsid w:val="009756E5"/>
    <w:rsid w:val="00977A8C"/>
    <w:rsid w:val="009801DA"/>
    <w:rsid w:val="00983910"/>
    <w:rsid w:val="00986DA1"/>
    <w:rsid w:val="00992EBD"/>
    <w:rsid w:val="009932AC"/>
    <w:rsid w:val="00994351"/>
    <w:rsid w:val="00996A8F"/>
    <w:rsid w:val="009A1DBF"/>
    <w:rsid w:val="009A259F"/>
    <w:rsid w:val="009A39C8"/>
    <w:rsid w:val="009A68E6"/>
    <w:rsid w:val="009A7598"/>
    <w:rsid w:val="009A7C8B"/>
    <w:rsid w:val="009B1DF8"/>
    <w:rsid w:val="009B2C26"/>
    <w:rsid w:val="009B3D20"/>
    <w:rsid w:val="009B5418"/>
    <w:rsid w:val="009C0727"/>
    <w:rsid w:val="009C3C69"/>
    <w:rsid w:val="009C3C80"/>
    <w:rsid w:val="009C492F"/>
    <w:rsid w:val="009D2FF2"/>
    <w:rsid w:val="009D3226"/>
    <w:rsid w:val="009D3385"/>
    <w:rsid w:val="009D793C"/>
    <w:rsid w:val="009E140A"/>
    <w:rsid w:val="009E16A9"/>
    <w:rsid w:val="009E375F"/>
    <w:rsid w:val="009E39D4"/>
    <w:rsid w:val="009E433B"/>
    <w:rsid w:val="009E5401"/>
    <w:rsid w:val="00A0758F"/>
    <w:rsid w:val="00A10D11"/>
    <w:rsid w:val="00A1570A"/>
    <w:rsid w:val="00A16484"/>
    <w:rsid w:val="00A17866"/>
    <w:rsid w:val="00A17D27"/>
    <w:rsid w:val="00A2005C"/>
    <w:rsid w:val="00A211B4"/>
    <w:rsid w:val="00A223CF"/>
    <w:rsid w:val="00A32EBA"/>
    <w:rsid w:val="00A33DDF"/>
    <w:rsid w:val="00A34547"/>
    <w:rsid w:val="00A376B7"/>
    <w:rsid w:val="00A41BF5"/>
    <w:rsid w:val="00A44778"/>
    <w:rsid w:val="00A469E7"/>
    <w:rsid w:val="00A50304"/>
    <w:rsid w:val="00A50B28"/>
    <w:rsid w:val="00A604A4"/>
    <w:rsid w:val="00A61B7D"/>
    <w:rsid w:val="00A655F4"/>
    <w:rsid w:val="00A6605B"/>
    <w:rsid w:val="00A66ADC"/>
    <w:rsid w:val="00A7147D"/>
    <w:rsid w:val="00A7387B"/>
    <w:rsid w:val="00A805CD"/>
    <w:rsid w:val="00A81B15"/>
    <w:rsid w:val="00A837FF"/>
    <w:rsid w:val="00A83868"/>
    <w:rsid w:val="00A84052"/>
    <w:rsid w:val="00A84DC8"/>
    <w:rsid w:val="00A85363"/>
    <w:rsid w:val="00A85DBC"/>
    <w:rsid w:val="00A87FEB"/>
    <w:rsid w:val="00A93006"/>
    <w:rsid w:val="00A93F9F"/>
    <w:rsid w:val="00A9420E"/>
    <w:rsid w:val="00A94D60"/>
    <w:rsid w:val="00A97648"/>
    <w:rsid w:val="00AA1CFD"/>
    <w:rsid w:val="00AA2239"/>
    <w:rsid w:val="00AA33D2"/>
    <w:rsid w:val="00AA429F"/>
    <w:rsid w:val="00AA4B1D"/>
    <w:rsid w:val="00AA79D9"/>
    <w:rsid w:val="00AB0C57"/>
    <w:rsid w:val="00AB1195"/>
    <w:rsid w:val="00AB1E65"/>
    <w:rsid w:val="00AB4182"/>
    <w:rsid w:val="00AC27DB"/>
    <w:rsid w:val="00AC6D6B"/>
    <w:rsid w:val="00AD7736"/>
    <w:rsid w:val="00AE10CE"/>
    <w:rsid w:val="00AE6A9C"/>
    <w:rsid w:val="00AE70D4"/>
    <w:rsid w:val="00AE7868"/>
    <w:rsid w:val="00AF0407"/>
    <w:rsid w:val="00AF049B"/>
    <w:rsid w:val="00AF4D8B"/>
    <w:rsid w:val="00AF6E5A"/>
    <w:rsid w:val="00B03C51"/>
    <w:rsid w:val="00B050C0"/>
    <w:rsid w:val="00B05E32"/>
    <w:rsid w:val="00B067CA"/>
    <w:rsid w:val="00B12B26"/>
    <w:rsid w:val="00B163F8"/>
    <w:rsid w:val="00B2472D"/>
    <w:rsid w:val="00B24B14"/>
    <w:rsid w:val="00B24CA0"/>
    <w:rsid w:val="00B2549F"/>
    <w:rsid w:val="00B306BD"/>
    <w:rsid w:val="00B378DB"/>
    <w:rsid w:val="00B4108D"/>
    <w:rsid w:val="00B42F52"/>
    <w:rsid w:val="00B51699"/>
    <w:rsid w:val="00B57265"/>
    <w:rsid w:val="00B62193"/>
    <w:rsid w:val="00B633AE"/>
    <w:rsid w:val="00B665D2"/>
    <w:rsid w:val="00B6737C"/>
    <w:rsid w:val="00B7214D"/>
    <w:rsid w:val="00B74372"/>
    <w:rsid w:val="00B75525"/>
    <w:rsid w:val="00B80283"/>
    <w:rsid w:val="00B8095F"/>
    <w:rsid w:val="00B80B0C"/>
    <w:rsid w:val="00B80B11"/>
    <w:rsid w:val="00B83114"/>
    <w:rsid w:val="00B831AE"/>
    <w:rsid w:val="00B8446C"/>
    <w:rsid w:val="00B87725"/>
    <w:rsid w:val="00BA259A"/>
    <w:rsid w:val="00BA259C"/>
    <w:rsid w:val="00BA29D3"/>
    <w:rsid w:val="00BA307F"/>
    <w:rsid w:val="00BA5280"/>
    <w:rsid w:val="00BB14F1"/>
    <w:rsid w:val="00BB3C60"/>
    <w:rsid w:val="00BB572E"/>
    <w:rsid w:val="00BB72A5"/>
    <w:rsid w:val="00BB74FD"/>
    <w:rsid w:val="00BC5982"/>
    <w:rsid w:val="00BC60BF"/>
    <w:rsid w:val="00BD28BF"/>
    <w:rsid w:val="00BD2D12"/>
    <w:rsid w:val="00BD6404"/>
    <w:rsid w:val="00BE1B38"/>
    <w:rsid w:val="00BE33AE"/>
    <w:rsid w:val="00BF046F"/>
    <w:rsid w:val="00BF29A6"/>
    <w:rsid w:val="00BF2E91"/>
    <w:rsid w:val="00BF53E2"/>
    <w:rsid w:val="00C01D50"/>
    <w:rsid w:val="00C056DC"/>
    <w:rsid w:val="00C111DA"/>
    <w:rsid w:val="00C12E3F"/>
    <w:rsid w:val="00C1329B"/>
    <w:rsid w:val="00C1572F"/>
    <w:rsid w:val="00C24C05"/>
    <w:rsid w:val="00C24D2F"/>
    <w:rsid w:val="00C26222"/>
    <w:rsid w:val="00C31283"/>
    <w:rsid w:val="00C33C48"/>
    <w:rsid w:val="00C340E5"/>
    <w:rsid w:val="00C34FA9"/>
    <w:rsid w:val="00C35AA7"/>
    <w:rsid w:val="00C404C3"/>
    <w:rsid w:val="00C43BA1"/>
    <w:rsid w:val="00C43DAB"/>
    <w:rsid w:val="00C47F08"/>
    <w:rsid w:val="00C514A6"/>
    <w:rsid w:val="00C540B0"/>
    <w:rsid w:val="00C5739F"/>
    <w:rsid w:val="00C57CF0"/>
    <w:rsid w:val="00C60E74"/>
    <w:rsid w:val="00C63557"/>
    <w:rsid w:val="00C649BD"/>
    <w:rsid w:val="00C65891"/>
    <w:rsid w:val="00C66AC9"/>
    <w:rsid w:val="00C724D3"/>
    <w:rsid w:val="00C72951"/>
    <w:rsid w:val="00C768DA"/>
    <w:rsid w:val="00C77DD9"/>
    <w:rsid w:val="00C83BE6"/>
    <w:rsid w:val="00C85354"/>
    <w:rsid w:val="00C86ABA"/>
    <w:rsid w:val="00C9122A"/>
    <w:rsid w:val="00C9164D"/>
    <w:rsid w:val="00C92804"/>
    <w:rsid w:val="00C943F3"/>
    <w:rsid w:val="00C94D48"/>
    <w:rsid w:val="00CA07AB"/>
    <w:rsid w:val="00CA08C6"/>
    <w:rsid w:val="00CA0A77"/>
    <w:rsid w:val="00CA2729"/>
    <w:rsid w:val="00CA3057"/>
    <w:rsid w:val="00CA45F8"/>
    <w:rsid w:val="00CA72E2"/>
    <w:rsid w:val="00CB0305"/>
    <w:rsid w:val="00CB2C33"/>
    <w:rsid w:val="00CB33C7"/>
    <w:rsid w:val="00CB6DA7"/>
    <w:rsid w:val="00CB7E4C"/>
    <w:rsid w:val="00CC0C6F"/>
    <w:rsid w:val="00CC25B4"/>
    <w:rsid w:val="00CC5F88"/>
    <w:rsid w:val="00CC63A4"/>
    <w:rsid w:val="00CC69C8"/>
    <w:rsid w:val="00CC77A2"/>
    <w:rsid w:val="00CD307E"/>
    <w:rsid w:val="00CD629F"/>
    <w:rsid w:val="00CD6A1B"/>
    <w:rsid w:val="00CE0A7F"/>
    <w:rsid w:val="00CE1718"/>
    <w:rsid w:val="00CE6563"/>
    <w:rsid w:val="00CF1A02"/>
    <w:rsid w:val="00CF36BF"/>
    <w:rsid w:val="00CF4156"/>
    <w:rsid w:val="00D0036C"/>
    <w:rsid w:val="00D03D00"/>
    <w:rsid w:val="00D05C30"/>
    <w:rsid w:val="00D0695E"/>
    <w:rsid w:val="00D10052"/>
    <w:rsid w:val="00D11359"/>
    <w:rsid w:val="00D173FE"/>
    <w:rsid w:val="00D30DBE"/>
    <w:rsid w:val="00D3188C"/>
    <w:rsid w:val="00D33847"/>
    <w:rsid w:val="00D35F9B"/>
    <w:rsid w:val="00D364BB"/>
    <w:rsid w:val="00D36B69"/>
    <w:rsid w:val="00D408DD"/>
    <w:rsid w:val="00D45D72"/>
    <w:rsid w:val="00D46807"/>
    <w:rsid w:val="00D513C5"/>
    <w:rsid w:val="00D520E4"/>
    <w:rsid w:val="00D53A38"/>
    <w:rsid w:val="00D550A0"/>
    <w:rsid w:val="00D56246"/>
    <w:rsid w:val="00D575DD"/>
    <w:rsid w:val="00D57DFA"/>
    <w:rsid w:val="00D67FCF"/>
    <w:rsid w:val="00D709CE"/>
    <w:rsid w:val="00D71F73"/>
    <w:rsid w:val="00D73045"/>
    <w:rsid w:val="00D80786"/>
    <w:rsid w:val="00D81CAB"/>
    <w:rsid w:val="00D825E4"/>
    <w:rsid w:val="00D8576F"/>
    <w:rsid w:val="00D8677F"/>
    <w:rsid w:val="00D86E69"/>
    <w:rsid w:val="00D913AB"/>
    <w:rsid w:val="00D97F0C"/>
    <w:rsid w:val="00DA3A86"/>
    <w:rsid w:val="00DC2500"/>
    <w:rsid w:val="00DC4F72"/>
    <w:rsid w:val="00DC77DC"/>
    <w:rsid w:val="00DD0453"/>
    <w:rsid w:val="00DD05D2"/>
    <w:rsid w:val="00DD0C2C"/>
    <w:rsid w:val="00DD19DE"/>
    <w:rsid w:val="00DD28BC"/>
    <w:rsid w:val="00DD3795"/>
    <w:rsid w:val="00DE11EC"/>
    <w:rsid w:val="00DE31F0"/>
    <w:rsid w:val="00DE3B1D"/>
    <w:rsid w:val="00DE3D1C"/>
    <w:rsid w:val="00DE5CD4"/>
    <w:rsid w:val="00DF5743"/>
    <w:rsid w:val="00E01C41"/>
    <w:rsid w:val="00E0227D"/>
    <w:rsid w:val="00E04B84"/>
    <w:rsid w:val="00E06466"/>
    <w:rsid w:val="00E06835"/>
    <w:rsid w:val="00E06FDA"/>
    <w:rsid w:val="00E160A5"/>
    <w:rsid w:val="00E1713D"/>
    <w:rsid w:val="00E20A43"/>
    <w:rsid w:val="00E23898"/>
    <w:rsid w:val="00E2499A"/>
    <w:rsid w:val="00E319F1"/>
    <w:rsid w:val="00E33CD2"/>
    <w:rsid w:val="00E33E96"/>
    <w:rsid w:val="00E3411C"/>
    <w:rsid w:val="00E34FEF"/>
    <w:rsid w:val="00E40E90"/>
    <w:rsid w:val="00E412CA"/>
    <w:rsid w:val="00E435A4"/>
    <w:rsid w:val="00E442E4"/>
    <w:rsid w:val="00E450AB"/>
    <w:rsid w:val="00E45C7E"/>
    <w:rsid w:val="00E531EB"/>
    <w:rsid w:val="00E54874"/>
    <w:rsid w:val="00E54B6F"/>
    <w:rsid w:val="00E55ACA"/>
    <w:rsid w:val="00E57B74"/>
    <w:rsid w:val="00E61581"/>
    <w:rsid w:val="00E630D3"/>
    <w:rsid w:val="00E63F09"/>
    <w:rsid w:val="00E65BC6"/>
    <w:rsid w:val="00E661FF"/>
    <w:rsid w:val="00E726EB"/>
    <w:rsid w:val="00E72CF1"/>
    <w:rsid w:val="00E80AF0"/>
    <w:rsid w:val="00E80B52"/>
    <w:rsid w:val="00E824C3"/>
    <w:rsid w:val="00E840B3"/>
    <w:rsid w:val="00E84D10"/>
    <w:rsid w:val="00E8629F"/>
    <w:rsid w:val="00E91008"/>
    <w:rsid w:val="00E934F2"/>
    <w:rsid w:val="00E9374E"/>
    <w:rsid w:val="00E94F54"/>
    <w:rsid w:val="00E97AD5"/>
    <w:rsid w:val="00EA1111"/>
    <w:rsid w:val="00EA3B4F"/>
    <w:rsid w:val="00EA3C24"/>
    <w:rsid w:val="00EA73DF"/>
    <w:rsid w:val="00EB40BD"/>
    <w:rsid w:val="00EB5FC0"/>
    <w:rsid w:val="00EB61AE"/>
    <w:rsid w:val="00EC2F93"/>
    <w:rsid w:val="00EC322D"/>
    <w:rsid w:val="00ED383A"/>
    <w:rsid w:val="00EE0C2F"/>
    <w:rsid w:val="00EE1080"/>
    <w:rsid w:val="00EE1710"/>
    <w:rsid w:val="00EE2212"/>
    <w:rsid w:val="00EE52B6"/>
    <w:rsid w:val="00EF1EC5"/>
    <w:rsid w:val="00EF2B9A"/>
    <w:rsid w:val="00EF3AE9"/>
    <w:rsid w:val="00EF3CC9"/>
    <w:rsid w:val="00EF4BD7"/>
    <w:rsid w:val="00EF4C88"/>
    <w:rsid w:val="00EF55EB"/>
    <w:rsid w:val="00F00DCC"/>
    <w:rsid w:val="00F0156F"/>
    <w:rsid w:val="00F02C43"/>
    <w:rsid w:val="00F05AC8"/>
    <w:rsid w:val="00F07167"/>
    <w:rsid w:val="00F072D8"/>
    <w:rsid w:val="00F07CE0"/>
    <w:rsid w:val="00F115F5"/>
    <w:rsid w:val="00F13D05"/>
    <w:rsid w:val="00F1679D"/>
    <w:rsid w:val="00F1682C"/>
    <w:rsid w:val="00F20B91"/>
    <w:rsid w:val="00F21139"/>
    <w:rsid w:val="00F24B8B"/>
    <w:rsid w:val="00F30D2E"/>
    <w:rsid w:val="00F31956"/>
    <w:rsid w:val="00F35516"/>
    <w:rsid w:val="00F35790"/>
    <w:rsid w:val="00F4136D"/>
    <w:rsid w:val="00F4212E"/>
    <w:rsid w:val="00F42C20"/>
    <w:rsid w:val="00F43E34"/>
    <w:rsid w:val="00F53053"/>
    <w:rsid w:val="00F53FE2"/>
    <w:rsid w:val="00F575FF"/>
    <w:rsid w:val="00F60E88"/>
    <w:rsid w:val="00F618EF"/>
    <w:rsid w:val="00F628E3"/>
    <w:rsid w:val="00F65582"/>
    <w:rsid w:val="00F66E75"/>
    <w:rsid w:val="00F77EB0"/>
    <w:rsid w:val="00F81046"/>
    <w:rsid w:val="00F87CDD"/>
    <w:rsid w:val="00F933F0"/>
    <w:rsid w:val="00F937A3"/>
    <w:rsid w:val="00F94715"/>
    <w:rsid w:val="00F96A3D"/>
    <w:rsid w:val="00FA3FC6"/>
    <w:rsid w:val="00FA4718"/>
    <w:rsid w:val="00FA5848"/>
    <w:rsid w:val="00FA6899"/>
    <w:rsid w:val="00FA7F3D"/>
    <w:rsid w:val="00FB2C40"/>
    <w:rsid w:val="00FB38D8"/>
    <w:rsid w:val="00FC051F"/>
    <w:rsid w:val="00FC06FF"/>
    <w:rsid w:val="00FC45F4"/>
    <w:rsid w:val="00FC69B4"/>
    <w:rsid w:val="00FD0694"/>
    <w:rsid w:val="00FD1168"/>
    <w:rsid w:val="00FD25BE"/>
    <w:rsid w:val="00FD2E70"/>
    <w:rsid w:val="00FD7AA7"/>
    <w:rsid w:val="00FF1FCB"/>
    <w:rsid w:val="00FF3E40"/>
    <w:rsid w:val="00FF4413"/>
    <w:rsid w:val="00FF52D4"/>
    <w:rsid w:val="00FF6AA4"/>
    <w:rsid w:val="00FF6B09"/>
    <w:rsid w:val="079B11C6"/>
    <w:rsid w:val="123A6A80"/>
    <w:rsid w:val="30FD52BB"/>
    <w:rsid w:val="34100B83"/>
    <w:rsid w:val="59EA08E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6EB698"/>
  <w15:docId w15:val="{C83113E4-363A-4813-BAD8-959646C87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7" w:qFormat="1"/>
    <w:lsdException w:name="toc 8" w:qFormat="1"/>
    <w:lsdException w:name="toc 9" w:qFormat="1"/>
    <w:lsdException w:name="Normal Indent" w:semiHidden="1" w:unhideWhenUsed="1"/>
    <w:lsdException w:name="footnote text" w:semiHidden="1"/>
    <w:lsdException w:name="annotation text" w:uiPriority="99"/>
    <w:lsdException w:name="header" w:qFormat="1"/>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2" w:uiPriority="99" w:qFormat="1"/>
    <w:lsdException w:name="List 3" w:qFormat="1"/>
    <w:lsdException w:name="List 5" w:qFormat="1"/>
    <w:lsdException w:name="List Bullet 2"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pPr>
      <w:ind w:left="568" w:hanging="284"/>
    </w:pPr>
  </w:style>
  <w:style w:type="paragraph" w:styleId="TOC7">
    <w:name w:val="toc 7"/>
    <w:basedOn w:val="TOC6"/>
    <w:next w:val="a"/>
    <w:qFormat/>
    <w:pPr>
      <w:ind w:left="2268" w:hanging="2268"/>
    </w:pPr>
  </w:style>
  <w:style w:type="paragraph" w:styleId="TOC6">
    <w:name w:val="toc 6"/>
    <w:basedOn w:val="TOC5"/>
    <w:next w:val="a"/>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3"/>
  </w:style>
  <w:style w:type="paragraph" w:styleId="a6">
    <w:name w:val="caption"/>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style>
  <w:style w:type="paragraph" w:styleId="ab">
    <w:name w:val="Body Text"/>
    <w:basedOn w:val="a"/>
    <w:link w:val="ac"/>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pPr>
      <w:jc w:val="center"/>
    </w:pPr>
    <w:rPr>
      <w:i/>
    </w:rPr>
  </w:style>
  <w:style w:type="paragraph" w:styleId="af4">
    <w:name w:val="header"/>
    <w:link w:val="af6"/>
    <w:qFormat/>
    <w:pPr>
      <w:widowControl w:val="0"/>
    </w:pPr>
    <w:rPr>
      <w:rFonts w:ascii="Arial" w:hAnsi="Arial"/>
      <w:b/>
      <w:sz w:val="18"/>
      <w:lang w:val="en-GB" w:eastAsia="sv-SE"/>
    </w:rPr>
  </w:style>
  <w:style w:type="paragraph" w:styleId="af7">
    <w:name w:val="index heading"/>
    <w:basedOn w:val="a"/>
    <w:next w:val="a"/>
    <w:semiHidden/>
    <w:pPr>
      <w:pBdr>
        <w:top w:val="single" w:sz="12" w:space="0" w:color="auto"/>
      </w:pBdr>
      <w:spacing w:before="360" w:after="240"/>
    </w:pPr>
    <w:rPr>
      <w:b/>
      <w:i/>
      <w:sz w:val="26"/>
    </w:rPr>
  </w:style>
  <w:style w:type="paragraph" w:styleId="af8">
    <w:name w:val="footnote text"/>
    <w:basedOn w:val="a"/>
    <w:link w:val="af9"/>
    <w:semiHidden/>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qFormat/>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pPr>
      <w:keepLines/>
      <w:spacing w:after="0"/>
    </w:pPr>
  </w:style>
  <w:style w:type="paragraph" w:styleId="26">
    <w:name w:val="index 2"/>
    <w:basedOn w:val="11"/>
    <w:next w:val="a"/>
    <w:semiHidden/>
    <w:pPr>
      <w:ind w:left="284"/>
    </w:pPr>
  </w:style>
  <w:style w:type="paragraph" w:styleId="afb">
    <w:name w:val="annotation subject"/>
    <w:basedOn w:val="a9"/>
    <w:next w:val="a9"/>
    <w:link w:val="afc"/>
    <w:rPr>
      <w:b/>
      <w:bCs/>
    </w:rPr>
  </w:style>
  <w:style w:type="table" w:styleId="afd">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semiHidden/>
    <w:rPr>
      <w:sz w:val="16"/>
    </w:rPr>
  </w:style>
  <w:style w:type="character" w:styleId="aff3">
    <w:name w:val="footnote reference"/>
    <w:semiHidden/>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10">
    <w:name w:val="标题 1 字符"/>
    <w:link w:val="1"/>
    <w:rPr>
      <w:rFonts w:ascii="Arial" w:hAnsi="Arial"/>
      <w:sz w:val="36"/>
      <w:lang w:eastAsia="en-US"/>
    </w:rPr>
  </w:style>
  <w:style w:type="character" w:customStyle="1" w:styleId="af6">
    <w:name w:val="页眉 字符"/>
    <w:link w:val="af4"/>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2">
    <w:name w:val="修订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link w:val="a6"/>
    <w:qFormat/>
    <w:rPr>
      <w:b/>
      <w:lang w:val="en-GB"/>
    </w:rPr>
  </w:style>
  <w:style w:type="character" w:customStyle="1" w:styleId="30">
    <w:name w:val="标题 3 字符"/>
    <w:link w:val="3"/>
    <w:qFormat/>
    <w:rPr>
      <w:rFonts w:ascii="Arial" w:hAnsi="Arial"/>
      <w:sz w:val="28"/>
      <w:szCs w:val="18"/>
      <w:lang w:eastAsia="zh-CN"/>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szCs w:val="18"/>
      <w:lang w:eastAsia="zh-CN"/>
    </w:rPr>
  </w:style>
  <w:style w:type="character" w:customStyle="1" w:styleId="50">
    <w:name w:val="标题 5 字符"/>
    <w:basedOn w:val="a0"/>
    <w:link w:val="5"/>
    <w:qFormat/>
    <w:rPr>
      <w:rFonts w:ascii="Arial" w:hAnsi="Arial"/>
      <w:sz w:val="22"/>
      <w:szCs w:val="18"/>
      <w:lang w:eastAsia="zh-CN"/>
    </w:rPr>
  </w:style>
  <w:style w:type="character" w:customStyle="1" w:styleId="60">
    <w:name w:val="标题 6 字符"/>
    <w:basedOn w:val="a0"/>
    <w:link w:val="6"/>
    <w:qFormat/>
    <w:rPr>
      <w:rFonts w:ascii="Arial" w:hAnsi="Arial"/>
      <w:szCs w:val="18"/>
      <w:lang w:eastAsia="zh-CN"/>
    </w:rPr>
  </w:style>
  <w:style w:type="character" w:customStyle="1" w:styleId="70">
    <w:name w:val="标题 7 字符"/>
    <w:basedOn w:val="a0"/>
    <w:link w:val="7"/>
    <w:qFormat/>
    <w:rPr>
      <w:rFonts w:ascii="Arial" w:hAnsi="Arial"/>
      <w:szCs w:val="18"/>
      <w:lang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link w:val="aff6"/>
    <w:uiPriority w:val="34"/>
    <w:qFormat/>
    <w:locked/>
    <w:rPr>
      <w:rFonts w:eastAsia="MS Mincho"/>
      <w:lang w:val="en-GB" w:eastAsia="en-US"/>
    </w:rPr>
  </w:style>
  <w:style w:type="paragraph" w:customStyle="1" w:styleId="1030302">
    <w:name w:val="样式 样式 标题 1 + 两端对齐 段前: 0.3 行 段后: 0.3 行 行距: 单倍行距 + 段前: 0.2 行 段后: ..."/>
    <w:basedOn w:val="a"/>
    <w:qFormat/>
    <w:pPr>
      <w:keepNext/>
      <w:numPr>
        <w:numId w:val="2"/>
      </w:numPr>
      <w:spacing w:beforeLines="20" w:afterLines="10" w:after="0"/>
      <w:ind w:right="284"/>
      <w:jc w:val="both"/>
      <w:outlineLvl w:val="0"/>
    </w:pPr>
    <w:rPr>
      <w:rFonts w:ascii="Arial" w:hAnsi="Arial" w:cs="宋体"/>
      <w:b/>
      <w:bCs/>
      <w:sz w:val="28"/>
      <w:szCs w:val="24"/>
      <w:lang w:val="en-US" w:eastAsia="zh-CN"/>
    </w:rPr>
  </w:style>
  <w:style w:type="paragraph" w:customStyle="1" w:styleId="RAN4Proposal0">
    <w:name w:val="RAN4 Proposal"/>
    <w:basedOn w:val="aff6"/>
    <w:next w:val="a"/>
    <w:link w:val="RAN4ProposalChar"/>
    <w:qFormat/>
    <w:pPr>
      <w:numPr>
        <w:numId w:val="3"/>
      </w:numPr>
      <w:overflowPunct/>
      <w:autoSpaceDE/>
      <w:autoSpaceDN/>
      <w:adjustRightInd/>
      <w:spacing w:after="160" w:line="259" w:lineRule="auto"/>
      <w:ind w:firstLineChars="0" w:firstLine="0"/>
      <w:contextualSpacing/>
      <w:textAlignment w:val="auto"/>
    </w:pPr>
    <w:rPr>
      <w:rFonts w:eastAsia="Calibri"/>
      <w:b/>
    </w:rPr>
  </w:style>
  <w:style w:type="character" w:customStyle="1" w:styleId="RAN4ProposalChar">
    <w:name w:val="RAN4 Proposal Char"/>
    <w:basedOn w:val="aff7"/>
    <w:link w:val="RAN4Proposal0"/>
    <w:qFormat/>
    <w:rPr>
      <w:rFonts w:eastAsia="Calibri"/>
      <w:b/>
      <w:lang w:val="en-GB" w:eastAsia="en-US"/>
    </w:rPr>
  </w:style>
  <w:style w:type="character" w:customStyle="1" w:styleId="B2Char">
    <w:name w:val="B2 Char"/>
    <w:link w:val="B2"/>
    <w:qFormat/>
    <w:rPr>
      <w:lang w:val="en-GB" w:eastAsia="en-US"/>
    </w:rPr>
  </w:style>
  <w:style w:type="paragraph" w:customStyle="1" w:styleId="Content">
    <w:name w:val="Content"/>
    <w:basedOn w:val="a"/>
    <w:link w:val="ContentChar"/>
    <w:qFormat/>
    <w:pPr>
      <w:spacing w:before="240" w:after="120"/>
      <w:jc w:val="both"/>
    </w:pPr>
    <w:rPr>
      <w:rFonts w:eastAsia="MS Mincho"/>
      <w:szCs w:val="24"/>
      <w:lang w:val="zh-CN"/>
    </w:rPr>
  </w:style>
  <w:style w:type="character" w:customStyle="1" w:styleId="ContentChar">
    <w:name w:val="Content Char"/>
    <w:basedOn w:val="a0"/>
    <w:link w:val="Content"/>
    <w:qFormat/>
    <w:rPr>
      <w:rFonts w:eastAsia="MS Mincho"/>
      <w:szCs w:val="24"/>
      <w:lang w:val="zh-CN" w:eastAsia="en-US"/>
    </w:rPr>
  </w:style>
  <w:style w:type="paragraph" w:customStyle="1" w:styleId="Default">
    <w:name w:val="Default"/>
    <w:qFormat/>
    <w:pPr>
      <w:widowControl w:val="0"/>
      <w:autoSpaceDE w:val="0"/>
      <w:autoSpaceDN w:val="0"/>
      <w:adjustRightInd w:val="0"/>
    </w:pPr>
    <w:rPr>
      <w:color w:val="000000"/>
      <w:sz w:val="24"/>
      <w:szCs w:val="24"/>
      <w:lang w:eastAsia="sv-SE"/>
    </w:rPr>
  </w:style>
  <w:style w:type="paragraph" w:customStyle="1" w:styleId="CharCharCharCharChar">
    <w:name w:val="Char Char Char Char Char"/>
    <w:semiHidden/>
    <w:qFormat/>
    <w:pPr>
      <w:keepNext/>
      <w:numPr>
        <w:numId w:val="4"/>
      </w:numPr>
      <w:autoSpaceDE w:val="0"/>
      <w:autoSpaceDN w:val="0"/>
      <w:adjustRightInd w:val="0"/>
      <w:spacing w:before="60" w:after="60"/>
      <w:jc w:val="both"/>
    </w:pPr>
    <w:rPr>
      <w:rFonts w:ascii="Arial" w:hAnsi="Arial" w:cs="Arial"/>
      <w:color w:val="0000FF"/>
      <w:kern w:val="2"/>
    </w:rPr>
  </w:style>
  <w:style w:type="character" w:customStyle="1" w:styleId="B1Char1">
    <w:name w:val="B1 Char1"/>
    <w:qFormat/>
    <w:rPr>
      <w:rFonts w:ascii="Times New Roman" w:hAnsi="Times New Roman"/>
      <w:lang w:eastAsia="zh-CN"/>
    </w:rPr>
  </w:style>
  <w:style w:type="character" w:customStyle="1" w:styleId="B3Char2">
    <w:name w:val="B3 Char2"/>
    <w:link w:val="B3"/>
    <w:qFormat/>
    <w:rPr>
      <w:lang w:val="en-GB" w:eastAsia="en-US"/>
    </w:rPr>
  </w:style>
  <w:style w:type="character" w:customStyle="1" w:styleId="B4Char">
    <w:name w:val="B4 Char"/>
    <w:link w:val="B4"/>
    <w:qFormat/>
    <w:rPr>
      <w:lang w:val="en-GB" w:eastAsia="en-US"/>
    </w:rPr>
  </w:style>
  <w:style w:type="character" w:customStyle="1" w:styleId="B5Char">
    <w:name w:val="B5 Char"/>
    <w:link w:val="B5"/>
    <w:qFormat/>
    <w:rPr>
      <w:lang w:val="en-GB" w:eastAsia="en-US"/>
    </w:rPr>
  </w:style>
  <w:style w:type="paragraph" w:customStyle="1" w:styleId="Heading2Head2A2">
    <w:name w:val="Heading 2.Head2A.2"/>
    <w:basedOn w:val="1"/>
    <w:next w:val="a"/>
    <w:qFormat/>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Theme="minorEastAsia"/>
      <w:sz w:val="32"/>
      <w:lang w:val="en-GB" w:eastAsia="es-ES"/>
    </w:rPr>
  </w:style>
  <w:style w:type="paragraph" w:customStyle="1" w:styleId="RAN4proposal">
    <w:name w:val="RAN4 proposal"/>
    <w:basedOn w:val="a"/>
    <w:next w:val="a"/>
    <w:link w:val="RAN4proposalChar0"/>
    <w:qFormat/>
    <w:pPr>
      <w:numPr>
        <w:numId w:val="5"/>
      </w:numPr>
      <w:spacing w:after="200"/>
      <w:ind w:left="0" w:firstLine="0"/>
    </w:pPr>
    <w:rPr>
      <w:rFonts w:cstheme="minorBidi"/>
      <w:b/>
      <w:iCs/>
      <w:szCs w:val="18"/>
      <w:lang w:val="en-US"/>
    </w:rPr>
  </w:style>
  <w:style w:type="character" w:customStyle="1" w:styleId="RAN4proposalChar0">
    <w:name w:val="RAN4 proposal Char"/>
    <w:basedOn w:val="a0"/>
    <w:link w:val="RAN4proposal"/>
    <w:qFormat/>
    <w:rPr>
      <w:rFonts w:cstheme="minorBidi"/>
      <w:b/>
      <w:iCs/>
      <w:szCs w:val="18"/>
      <w:lang w:val="en-US" w:eastAsia="en-US"/>
    </w:rPr>
  </w:style>
  <w:style w:type="paragraph" w:customStyle="1" w:styleId="RAN4observation">
    <w:name w:val="RAN4 observation"/>
    <w:basedOn w:val="a"/>
    <w:next w:val="a"/>
    <w:link w:val="RAN4observationChar"/>
    <w:qFormat/>
    <w:pPr>
      <w:spacing w:after="160" w:line="259" w:lineRule="auto"/>
      <w:contextualSpacing/>
    </w:pPr>
    <w:rPr>
      <w:rFonts w:eastAsia="Calibri"/>
    </w:rPr>
  </w:style>
  <w:style w:type="character" w:customStyle="1" w:styleId="RAN4observationChar">
    <w:name w:val="RAN4 observation Char"/>
    <w:basedOn w:val="a0"/>
    <w:link w:val="RAN4observation"/>
    <w:qFormat/>
    <w:rPr>
      <w:rFonts w:eastAsia="Calibri"/>
      <w:lang w:val="en-GB" w:eastAsia="en-US"/>
    </w:rPr>
  </w:style>
  <w:style w:type="character" w:customStyle="1" w:styleId="normaltextrun">
    <w:name w:val="normaltextrun"/>
    <w:basedOn w:val="a0"/>
    <w:qFormat/>
  </w:style>
  <w:style w:type="character" w:customStyle="1" w:styleId="eop">
    <w:name w:val="eop"/>
    <w:basedOn w:val="a0"/>
    <w:qFormat/>
  </w:style>
  <w:style w:type="paragraph" w:styleId="aff8">
    <w:name w:val="Revision"/>
    <w:hidden/>
    <w:uiPriority w:val="99"/>
    <w:semiHidden/>
    <w:rsid w:val="002925C1"/>
    <w:rPr>
      <w:lang w:val="en-GB" w:eastAsia="en-US"/>
    </w:rPr>
  </w:style>
  <w:style w:type="character" w:customStyle="1" w:styleId="fontstyle01">
    <w:name w:val="fontstyle01"/>
    <w:basedOn w:val="a0"/>
    <w:rsid w:val="00652666"/>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106bis-e/Docs/R4-2305545.zip" TargetMode="External"/><Relationship Id="rId18" Type="http://schemas.openxmlformats.org/officeDocument/2006/relationships/hyperlink" Target="https://www.3gpp.org/ftp/TSG_RAN/WG4_Radio/TSGR4_106bis-e/Docs/R4-2305547.zip"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www.3gpp.org/ftp/TSG_RAN/WG4_Radio/TSGR4_106bis-e/Docs/R4-2305245.zip" TargetMode="External"/><Relationship Id="rId17" Type="http://schemas.openxmlformats.org/officeDocument/2006/relationships/hyperlink" Target="https://www.3gpp.org/ftp/TSG_RAN/WG4_Radio/TSGR4_106bis-e/Docs/R4-2305247.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6bis-e/Docs/R4-2304783.zip" TargetMode="External"/><Relationship Id="rId20" Type="http://schemas.openxmlformats.org/officeDocument/2006/relationships/hyperlink" Target="https://www.3gpp.org/ftp/TSG_RAN/WG4_Radio/TSGR4_106bis-e/Docs/R4-2304929.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06bis-e/Docs/R4-2304781.zip" TargetMode="External"/><Relationship Id="rId5" Type="http://schemas.openxmlformats.org/officeDocument/2006/relationships/settings" Target="settings.xml"/><Relationship Id="rId15" Type="http://schemas.openxmlformats.org/officeDocument/2006/relationships/hyperlink" Target="https://www.3gpp.org/ftp/TSG_RAN/WG4_Radio/TSGR4_106bis-e/Docs/R4-2304700.zip" TargetMode="External"/><Relationship Id="rId23" Type="http://schemas.openxmlformats.org/officeDocument/2006/relationships/theme" Target="theme/theme1.xml"/><Relationship Id="rId10" Type="http://schemas.openxmlformats.org/officeDocument/2006/relationships/hyperlink" Target="https://www.3gpp.org/ftp/TSG_RAN/WG4_Radio/TSGR4_106bis-e/Docs/R4-2304702.zip" TargetMode="External"/><Relationship Id="rId19" Type="http://schemas.openxmlformats.org/officeDocument/2006/relationships/hyperlink" Target="https://www.3gpp.org/ftp/TSG_RAN/WG4_Radio/TSGR4_106bis-e/Docs/R4-2305324.zip" TargetMode="External"/><Relationship Id="rId4" Type="http://schemas.openxmlformats.org/officeDocument/2006/relationships/styles" Target="styles.xml"/><Relationship Id="rId9" Type="http://schemas.openxmlformats.org/officeDocument/2006/relationships/hyperlink" Target="https://www.3gpp.org/ftp/TSG_RAN/WG4_Radio/TSGR4_106bis-e/Docs/R4-2304929.zip" TargetMode="External"/><Relationship Id="rId14" Type="http://schemas.openxmlformats.org/officeDocument/2006/relationships/image" Target="media/image1.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767BCC-1C1B-41CC-BB97-63B45E949D78}">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Template>
  <TotalTime>11</TotalTime>
  <Pages>14</Pages>
  <Words>4053</Words>
  <Characters>23106</Characters>
  <Application>Microsoft Office Word</Application>
  <DocSecurity>0</DocSecurity>
  <Lines>192</Lines>
  <Paragraphs>54</Paragraphs>
  <ScaleCrop>false</ScaleCrop>
  <Company/>
  <LinksUpToDate>false</LinksUpToDate>
  <CharactersWithSpaces>27105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OPPO-Roy</dc:creator>
  <cp:lastModifiedBy>OPPO-Roy</cp:lastModifiedBy>
  <cp:revision>4</cp:revision>
  <cp:lastPrinted>2019-04-25T01:09:00Z</cp:lastPrinted>
  <dcterms:created xsi:type="dcterms:W3CDTF">2023-04-24T16:05:00Z</dcterms:created>
  <dcterms:modified xsi:type="dcterms:W3CDTF">2023-04-25T02:27:00Z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y fmtid="{D5CDD505-2E9C-101B-9397-08002B2CF9AE}" pid="16" name="fileWhereFroms">
    <vt:lpwstr>PpjeLB1gRN0lwrPqMaCTkuOSLIDnTGiDjvpQviy3fC/sQbkaBtT5PgTIhj/TeC2EySWyDI1DuKLJ6yA6jq8grDYb2+l4AaoIYO6XuBh9z0M8zLUqeAphaZ42FoUICpVVeWsluWv/KFRH+M8oeV2dtfypd1AlsMjyybcVEjKz7rtzr+jcxffqS3Rt1HQpLgmo3+RNbeVo8Xr+sm4wmxi1/u1X4LA79wmjc8vjxPCnvh6iHDJIbQ0etEJAMe+R+qo</vt:lpwstr>
  </property>
  <property fmtid="{D5CDD505-2E9C-101B-9397-08002B2CF9AE}" pid="17" name="KSOProductBuildVer">
    <vt:lpwstr>2052-11.1.0.14036</vt:lpwstr>
  </property>
  <property fmtid="{D5CDD505-2E9C-101B-9397-08002B2CF9AE}" pid="18" name="ICV">
    <vt:lpwstr>099908FA829440F7B55244791080CD52_12</vt:lpwstr>
  </property>
</Properties>
</file>